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1DDE6A34"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457EC2">
        <w:rPr>
          <w:b/>
          <w:noProof/>
          <w:sz w:val="24"/>
        </w:rPr>
        <w:t>9</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457EC2">
        <w:rPr>
          <w:b/>
          <w:noProof/>
          <w:sz w:val="24"/>
        </w:rPr>
        <w:t>6301</w:t>
      </w:r>
    </w:p>
    <w:p w14:paraId="66C3C8C9" w14:textId="58015059"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F62284">
        <w:rPr>
          <w:b/>
          <w:noProof/>
          <w:sz w:val="24"/>
        </w:rPr>
        <w:t>1</w:t>
      </w:r>
      <w:r w:rsidR="006C7045">
        <w:rPr>
          <w:b/>
          <w:noProof/>
          <w:sz w:val="24"/>
        </w:rPr>
        <w:t>4</w:t>
      </w:r>
      <w:r w:rsidR="00483EC0">
        <w:rPr>
          <w:b/>
          <w:noProof/>
          <w:sz w:val="24"/>
        </w:rPr>
        <w:t xml:space="preserve"> </w:t>
      </w:r>
      <w:r w:rsidR="00BD21AE">
        <w:rPr>
          <w:b/>
          <w:noProof/>
          <w:sz w:val="24"/>
        </w:rPr>
        <w:t>–</w:t>
      </w:r>
      <w:r w:rsidR="00483EC0">
        <w:rPr>
          <w:b/>
          <w:noProof/>
          <w:sz w:val="24"/>
        </w:rPr>
        <w:t xml:space="preserve"> </w:t>
      </w:r>
      <w:r w:rsidR="00944411">
        <w:rPr>
          <w:b/>
          <w:noProof/>
          <w:sz w:val="24"/>
        </w:rPr>
        <w:t>1</w:t>
      </w:r>
      <w:r w:rsidR="006C7045">
        <w:rPr>
          <w:b/>
          <w:noProof/>
          <w:sz w:val="24"/>
        </w:rPr>
        <w:t>8</w:t>
      </w:r>
      <w:r w:rsidR="00483EC0">
        <w:rPr>
          <w:b/>
          <w:noProof/>
          <w:sz w:val="24"/>
        </w:rPr>
        <w:t xml:space="preserve"> </w:t>
      </w:r>
      <w:r w:rsidR="006C7045">
        <w:rPr>
          <w:b/>
          <w:noProof/>
          <w:sz w:val="24"/>
        </w:rPr>
        <w:t>November</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43F5F85C"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457EC2">
              <w:rPr>
                <w:rFonts w:cs="Arial"/>
              </w:rPr>
              <w:t>9</w:t>
            </w:r>
          </w:p>
          <w:p w14:paraId="3FF125BB" w14:textId="4185CA82" w:rsidR="00483EC0" w:rsidRDefault="00944411" w:rsidP="00483EC0">
            <w:pPr>
              <w:rPr>
                <w:rFonts w:cs="Arial"/>
              </w:rPr>
            </w:pPr>
            <w:r>
              <w:rPr>
                <w:rFonts w:cs="Arial"/>
              </w:rPr>
              <w:t>1</w:t>
            </w:r>
            <w:r w:rsidR="00457EC2">
              <w:rPr>
                <w:rFonts w:cs="Arial"/>
              </w:rPr>
              <w:t>4</w:t>
            </w:r>
            <w:r w:rsidR="00483EC0" w:rsidRPr="00525CAA">
              <w:rPr>
                <w:rFonts w:cs="Arial"/>
              </w:rPr>
              <w:t xml:space="preserve"> - </w:t>
            </w:r>
            <w:r>
              <w:rPr>
                <w:rFonts w:cs="Arial"/>
              </w:rPr>
              <w:t>1</w:t>
            </w:r>
            <w:r w:rsidR="00457EC2">
              <w:rPr>
                <w:rFonts w:cs="Arial"/>
              </w:rPr>
              <w:t>8</w:t>
            </w:r>
            <w:r w:rsidR="00483EC0" w:rsidRPr="00525CAA">
              <w:rPr>
                <w:rFonts w:cs="Arial"/>
              </w:rPr>
              <w:t xml:space="preserve"> </w:t>
            </w:r>
            <w:r>
              <w:rPr>
                <w:rFonts w:cs="Arial"/>
              </w:rPr>
              <w:t>October</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214D2">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1214D2">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00FFFF"/>
          </w:tcPr>
          <w:p w14:paraId="7E877D28" w14:textId="20374A3A" w:rsidR="00046179" w:rsidRPr="007016DC" w:rsidRDefault="00A0046F" w:rsidP="00046179">
            <w:pPr>
              <w:rPr>
                <w:rFonts w:cs="Arial"/>
                <w:bCs/>
                <w:iCs/>
              </w:rPr>
            </w:pPr>
            <w:r w:rsidRPr="00F62284">
              <w:t>C1-22</w:t>
            </w:r>
            <w:r w:rsidR="00457EC2">
              <w:t>630</w:t>
            </w:r>
            <w:r w:rsidR="006C7045">
              <w:t>1</w:t>
            </w:r>
          </w:p>
        </w:tc>
        <w:tc>
          <w:tcPr>
            <w:tcW w:w="4191" w:type="dxa"/>
            <w:gridSpan w:val="3"/>
            <w:tcBorders>
              <w:top w:val="single" w:sz="12" w:space="0" w:color="auto"/>
              <w:bottom w:val="single" w:sz="4" w:space="0" w:color="auto"/>
            </w:tcBorders>
            <w:shd w:val="clear" w:color="auto" w:fill="00FFFF"/>
          </w:tcPr>
          <w:p w14:paraId="2ED96350" w14:textId="6D67CE05"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6C7045">
              <w:rPr>
                <w:rFonts w:cs="Arial"/>
                <w:iCs/>
                <w:lang w:val="en-US"/>
              </w:rPr>
              <w:t>9</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00FFFF"/>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00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00FFFF"/>
          </w:tcPr>
          <w:p w14:paraId="26D4A650" w14:textId="77AC02C5" w:rsidR="00046179" w:rsidRPr="00D95972" w:rsidRDefault="00046179" w:rsidP="00481025">
            <w:pPr>
              <w:rPr>
                <w:rFonts w:cs="Arial"/>
              </w:rPr>
            </w:pPr>
          </w:p>
        </w:tc>
      </w:tr>
      <w:tr w:rsidR="0053283C" w:rsidRPr="00D95972" w14:paraId="365CE061" w14:textId="77777777" w:rsidTr="00311457">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762BD983" w14:textId="3E29FAD3" w:rsidR="0053283C" w:rsidRPr="007016DC" w:rsidRDefault="0053283C" w:rsidP="0053283C">
            <w:pPr>
              <w:rPr>
                <w:rFonts w:cs="Arial"/>
                <w:bCs/>
                <w:iCs/>
              </w:rPr>
            </w:pPr>
            <w:r w:rsidRPr="007016DC">
              <w:rPr>
                <w:rFonts w:cs="Arial"/>
                <w:bCs/>
                <w:iCs/>
              </w:rPr>
              <w:t>C1-2</w:t>
            </w:r>
            <w:r w:rsidR="003554DC">
              <w:rPr>
                <w:rFonts w:cs="Arial"/>
                <w:bCs/>
                <w:iCs/>
              </w:rPr>
              <w:t>2</w:t>
            </w:r>
            <w:r w:rsidR="00457EC2">
              <w:t>630</w:t>
            </w:r>
            <w:r w:rsidR="006C7045">
              <w:t>2</w:t>
            </w:r>
          </w:p>
        </w:tc>
        <w:tc>
          <w:tcPr>
            <w:tcW w:w="4191" w:type="dxa"/>
            <w:gridSpan w:val="3"/>
            <w:tcBorders>
              <w:top w:val="single" w:sz="4" w:space="0" w:color="auto"/>
              <w:bottom w:val="single" w:sz="4" w:space="0" w:color="auto"/>
            </w:tcBorders>
            <w:shd w:val="clear" w:color="auto" w:fill="00FFFF"/>
          </w:tcPr>
          <w:p w14:paraId="0B446B55" w14:textId="32C1AAFB"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7045">
              <w:rPr>
                <w:rFonts w:cs="Arial"/>
                <w:iCs/>
                <w:lang w:val="en-US"/>
              </w:rPr>
              <w:t>9</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940A52" w14:textId="39D40678" w:rsidR="0053283C" w:rsidRPr="00D95972" w:rsidRDefault="0053283C" w:rsidP="00481025">
            <w:pPr>
              <w:rPr>
                <w:rFonts w:cs="Arial"/>
              </w:rPr>
            </w:pPr>
          </w:p>
        </w:tc>
      </w:tr>
      <w:tr w:rsidR="0053283C" w:rsidRPr="00D95972" w14:paraId="12AE1C53" w14:textId="77777777" w:rsidTr="00311457">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03C13499" w:rsidR="0053283C" w:rsidRPr="007016DC" w:rsidRDefault="0053283C" w:rsidP="0053283C">
            <w:pPr>
              <w:rPr>
                <w:rFonts w:cs="Arial"/>
                <w:bCs/>
                <w:iCs/>
              </w:rPr>
            </w:pPr>
            <w:r w:rsidRPr="007016DC">
              <w:rPr>
                <w:rFonts w:cs="Arial"/>
                <w:bCs/>
                <w:iCs/>
              </w:rPr>
              <w:t>C1-2</w:t>
            </w:r>
            <w:r w:rsidR="003554DC">
              <w:rPr>
                <w:rFonts w:cs="Arial"/>
                <w:bCs/>
                <w:iCs/>
              </w:rPr>
              <w:t>2</w:t>
            </w:r>
            <w:r w:rsidR="00457EC2">
              <w:t>630</w:t>
            </w:r>
            <w:r w:rsidR="006C7045">
              <w:t>3</w:t>
            </w:r>
          </w:p>
        </w:tc>
        <w:tc>
          <w:tcPr>
            <w:tcW w:w="4191" w:type="dxa"/>
            <w:gridSpan w:val="3"/>
            <w:tcBorders>
              <w:top w:val="single" w:sz="4" w:space="0" w:color="auto"/>
              <w:bottom w:val="single" w:sz="4" w:space="0" w:color="auto"/>
            </w:tcBorders>
            <w:shd w:val="clear" w:color="auto" w:fill="00FFFF"/>
          </w:tcPr>
          <w:p w14:paraId="3081C4DF" w14:textId="244A109B"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7045">
              <w:rPr>
                <w:rFonts w:cs="Arial"/>
                <w:iCs/>
                <w:lang w:val="en-US"/>
              </w:rPr>
              <w:t>9</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45F5947" w:rsidR="0053283C" w:rsidRPr="00D95972" w:rsidRDefault="0053283C" w:rsidP="00481025">
            <w:pPr>
              <w:rPr>
                <w:rFonts w:cs="Arial"/>
              </w:rPr>
            </w:pPr>
          </w:p>
        </w:tc>
      </w:tr>
      <w:tr w:rsidR="0053283C" w:rsidRPr="00D95972" w14:paraId="55EC0623" w14:textId="77777777" w:rsidTr="00311457">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2EE9F7E2" w:rsidR="0053283C" w:rsidRPr="007016DC" w:rsidRDefault="0053283C" w:rsidP="0053283C">
            <w:pPr>
              <w:rPr>
                <w:rFonts w:cs="Arial"/>
                <w:bCs/>
                <w:iCs/>
              </w:rPr>
            </w:pPr>
            <w:r w:rsidRPr="007016DC">
              <w:rPr>
                <w:iCs/>
              </w:rPr>
              <w:t>C1-2</w:t>
            </w:r>
            <w:r w:rsidR="003554DC">
              <w:rPr>
                <w:iCs/>
              </w:rPr>
              <w:t>2</w:t>
            </w:r>
            <w:r w:rsidR="00457EC2">
              <w:t>630</w:t>
            </w:r>
            <w:r w:rsidR="006C7045">
              <w:t>4</w:t>
            </w:r>
          </w:p>
        </w:tc>
        <w:tc>
          <w:tcPr>
            <w:tcW w:w="4191" w:type="dxa"/>
            <w:gridSpan w:val="3"/>
            <w:tcBorders>
              <w:top w:val="single" w:sz="4" w:space="0" w:color="auto"/>
              <w:bottom w:val="single" w:sz="4" w:space="0" w:color="auto"/>
            </w:tcBorders>
            <w:shd w:val="clear" w:color="auto" w:fill="00FFFF"/>
          </w:tcPr>
          <w:p w14:paraId="01F6E6C8" w14:textId="68F4F2D6"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7045">
              <w:rPr>
                <w:rFonts w:cs="Arial"/>
                <w:iCs/>
                <w:lang w:val="en-US"/>
              </w:rPr>
              <w:t>9</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53283C" w:rsidRPr="00D95972" w:rsidRDefault="0053283C" w:rsidP="00481025">
            <w:pPr>
              <w:rPr>
                <w:rFonts w:cs="Arial"/>
              </w:rPr>
            </w:pPr>
          </w:p>
        </w:tc>
      </w:tr>
      <w:tr w:rsidR="0053283C" w:rsidRPr="00D95972" w14:paraId="6E50DB84" w14:textId="77777777" w:rsidTr="00F62284">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1E6CEC56" w:rsidR="0053283C" w:rsidRPr="007016DC" w:rsidRDefault="0053283C" w:rsidP="0053283C">
            <w:pPr>
              <w:rPr>
                <w:rFonts w:cs="Arial"/>
                <w:bCs/>
                <w:iCs/>
              </w:rPr>
            </w:pPr>
            <w:r w:rsidRPr="007016DC">
              <w:rPr>
                <w:rFonts w:cs="Arial"/>
                <w:bCs/>
                <w:iCs/>
              </w:rPr>
              <w:t>C1-2</w:t>
            </w:r>
            <w:r w:rsidR="003554DC">
              <w:rPr>
                <w:rFonts w:cs="Arial"/>
                <w:bCs/>
                <w:iCs/>
              </w:rPr>
              <w:t>2</w:t>
            </w:r>
            <w:r w:rsidR="00457EC2">
              <w:t>630</w:t>
            </w:r>
            <w:r w:rsidR="006C7045">
              <w:t>5</w:t>
            </w:r>
          </w:p>
        </w:tc>
        <w:tc>
          <w:tcPr>
            <w:tcW w:w="4191" w:type="dxa"/>
            <w:gridSpan w:val="3"/>
            <w:tcBorders>
              <w:top w:val="single" w:sz="4" w:space="0" w:color="auto"/>
              <w:bottom w:val="single" w:sz="4" w:space="0" w:color="auto"/>
            </w:tcBorders>
            <w:shd w:val="clear" w:color="auto" w:fill="00FFFF"/>
          </w:tcPr>
          <w:p w14:paraId="5991F5B3" w14:textId="74049345"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6C7045">
              <w:rPr>
                <w:rFonts w:cs="Arial"/>
                <w:iCs/>
                <w:lang w:val="en-US"/>
              </w:rPr>
              <w:t>9</w:t>
            </w:r>
            <w:r w:rsidRPr="007016DC">
              <w:rPr>
                <w:rFonts w:cs="Arial"/>
                <w:iCs/>
                <w:lang w:val="en-US"/>
              </w:rPr>
              <w:t xml:space="preserve"> – agenda </w:t>
            </w:r>
            <w:r w:rsidR="00F62284">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53283C" w:rsidRPr="00D95972" w:rsidRDefault="0053283C" w:rsidP="00481025">
            <w:pPr>
              <w:rPr>
                <w:rFonts w:cs="Arial"/>
              </w:rPr>
            </w:pPr>
          </w:p>
        </w:tc>
      </w:tr>
      <w:tr w:rsidR="006A159F" w:rsidRPr="00D95972" w14:paraId="2A989729" w14:textId="77777777" w:rsidTr="00825D25">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079E92C9" w:rsidR="006A159F" w:rsidRPr="007016DC" w:rsidRDefault="006A159F" w:rsidP="006A159F">
            <w:pPr>
              <w:rPr>
                <w:rFonts w:cs="Arial"/>
                <w:bCs/>
                <w:iCs/>
              </w:rPr>
            </w:pPr>
            <w:r w:rsidRPr="007016DC">
              <w:rPr>
                <w:rFonts w:cs="Arial"/>
                <w:bCs/>
                <w:iCs/>
              </w:rPr>
              <w:t>C1-2</w:t>
            </w:r>
            <w:r w:rsidR="003554DC">
              <w:rPr>
                <w:rFonts w:cs="Arial"/>
                <w:bCs/>
                <w:iCs/>
              </w:rPr>
              <w:t>2</w:t>
            </w:r>
            <w:r w:rsidR="00457EC2">
              <w:t>630</w:t>
            </w:r>
            <w:r w:rsidR="006C7045">
              <w:t>6</w:t>
            </w:r>
          </w:p>
        </w:tc>
        <w:tc>
          <w:tcPr>
            <w:tcW w:w="4191" w:type="dxa"/>
            <w:gridSpan w:val="3"/>
            <w:tcBorders>
              <w:top w:val="single" w:sz="4" w:space="0" w:color="auto"/>
              <w:bottom w:val="single" w:sz="4" w:space="0" w:color="auto"/>
            </w:tcBorders>
            <w:shd w:val="clear" w:color="auto" w:fill="00FFFF"/>
          </w:tcPr>
          <w:p w14:paraId="7FC7D6C3" w14:textId="0D441E22"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6C7045">
              <w:rPr>
                <w:rFonts w:cs="Arial"/>
                <w:iCs/>
                <w:lang w:val="en-US"/>
              </w:rPr>
              <w:t>9</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6A159F" w:rsidRPr="00D95972" w:rsidRDefault="006A159F" w:rsidP="00481025">
            <w:pPr>
              <w:rPr>
                <w:rFonts w:cs="Arial"/>
              </w:rPr>
            </w:pPr>
          </w:p>
        </w:tc>
      </w:tr>
      <w:tr w:rsidR="00825D25" w:rsidRPr="00D95972" w14:paraId="2F496BAE" w14:textId="77777777" w:rsidTr="00825D25">
        <w:tc>
          <w:tcPr>
            <w:tcW w:w="976" w:type="dxa"/>
            <w:tcBorders>
              <w:left w:val="thinThickThinSmallGap" w:sz="24" w:space="0" w:color="auto"/>
              <w:bottom w:val="nil"/>
            </w:tcBorders>
          </w:tcPr>
          <w:p w14:paraId="3FEC89B1" w14:textId="77777777" w:rsidR="00825D25" w:rsidRPr="00D95972" w:rsidRDefault="00825D25" w:rsidP="006A159F">
            <w:pPr>
              <w:rPr>
                <w:rFonts w:cs="Arial"/>
              </w:rPr>
            </w:pPr>
          </w:p>
        </w:tc>
        <w:tc>
          <w:tcPr>
            <w:tcW w:w="1317" w:type="dxa"/>
            <w:gridSpan w:val="2"/>
            <w:tcBorders>
              <w:bottom w:val="nil"/>
            </w:tcBorders>
          </w:tcPr>
          <w:p w14:paraId="706B285D" w14:textId="77777777" w:rsidR="00825D25" w:rsidRPr="00D95972" w:rsidRDefault="00825D25" w:rsidP="006A159F">
            <w:pPr>
              <w:rPr>
                <w:rFonts w:cs="Arial"/>
              </w:rPr>
            </w:pPr>
          </w:p>
        </w:tc>
        <w:tc>
          <w:tcPr>
            <w:tcW w:w="1088" w:type="dxa"/>
            <w:tcBorders>
              <w:top w:val="single" w:sz="4" w:space="0" w:color="auto"/>
              <w:bottom w:val="single" w:sz="4" w:space="0" w:color="auto"/>
            </w:tcBorders>
            <w:shd w:val="clear" w:color="auto" w:fill="00FFFF"/>
          </w:tcPr>
          <w:p w14:paraId="59F85931" w14:textId="279094AA" w:rsidR="00825D25" w:rsidRPr="00D95972" w:rsidRDefault="00825D25" w:rsidP="006A159F">
            <w:pPr>
              <w:rPr>
                <w:rFonts w:cs="Arial"/>
                <w:bCs/>
              </w:rPr>
            </w:pPr>
            <w:r>
              <w:rPr>
                <w:rFonts w:cs="Arial"/>
                <w:bCs/>
              </w:rPr>
              <w:t>C1-22</w:t>
            </w:r>
            <w:r w:rsidR="00457EC2">
              <w:rPr>
                <w:rFonts w:cs="Arial"/>
                <w:bCs/>
              </w:rPr>
              <w:t>630</w:t>
            </w:r>
            <w:r w:rsidR="006C7045">
              <w:rPr>
                <w:rFonts w:cs="Arial"/>
                <w:bCs/>
              </w:rPr>
              <w:t>7</w:t>
            </w:r>
          </w:p>
        </w:tc>
        <w:tc>
          <w:tcPr>
            <w:tcW w:w="4191" w:type="dxa"/>
            <w:gridSpan w:val="3"/>
            <w:tcBorders>
              <w:top w:val="single" w:sz="4" w:space="0" w:color="auto"/>
              <w:bottom w:val="single" w:sz="4" w:space="0" w:color="auto"/>
            </w:tcBorders>
            <w:shd w:val="clear" w:color="auto" w:fill="00FFFF"/>
          </w:tcPr>
          <w:p w14:paraId="27828BBD" w14:textId="69AE78C3" w:rsidR="00825D25" w:rsidRPr="00D95972" w:rsidRDefault="00825D25"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56378A74" w14:textId="655BC3A1" w:rsidR="00825D25" w:rsidRPr="00D95972" w:rsidRDefault="00825D25"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14:paraId="2BC77835" w14:textId="0C6CDBD2" w:rsidR="00825D25" w:rsidRPr="00D95972" w:rsidRDefault="00825D25"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E5B4A98" w14:textId="77777777" w:rsidR="00825D25" w:rsidRPr="00D95972" w:rsidRDefault="00825D25" w:rsidP="006A159F">
            <w:pPr>
              <w:rPr>
                <w:rFonts w:cs="Arial"/>
              </w:rPr>
            </w:pPr>
          </w:p>
        </w:tc>
      </w:tr>
      <w:tr w:rsidR="003C3CF2" w:rsidRPr="00D95972" w14:paraId="6426BD32" w14:textId="77777777" w:rsidTr="00311457">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FF"/>
          </w:tcPr>
          <w:p w14:paraId="59292598" w14:textId="711BDD1C" w:rsidR="003C3CF2" w:rsidRPr="00D95972" w:rsidRDefault="003C3CF2" w:rsidP="006A159F">
            <w:pPr>
              <w:rPr>
                <w:rFonts w:cs="Arial"/>
                <w:bCs/>
              </w:rPr>
            </w:pPr>
          </w:p>
        </w:tc>
        <w:tc>
          <w:tcPr>
            <w:tcW w:w="4191" w:type="dxa"/>
            <w:gridSpan w:val="3"/>
            <w:tcBorders>
              <w:top w:val="single" w:sz="4" w:space="0" w:color="auto"/>
              <w:bottom w:val="single" w:sz="4" w:space="0" w:color="auto"/>
            </w:tcBorders>
            <w:shd w:val="clear" w:color="auto" w:fill="FFFFFF"/>
          </w:tcPr>
          <w:p w14:paraId="1A941E80" w14:textId="7E4D289C" w:rsidR="003C3CF2" w:rsidRPr="00D95972" w:rsidRDefault="003C3CF2" w:rsidP="006A159F">
            <w:pPr>
              <w:rPr>
                <w:rFonts w:cs="Arial"/>
                <w:lang w:val="en-US"/>
              </w:rPr>
            </w:pPr>
          </w:p>
        </w:tc>
        <w:tc>
          <w:tcPr>
            <w:tcW w:w="1767" w:type="dxa"/>
            <w:tcBorders>
              <w:top w:val="single" w:sz="4" w:space="0" w:color="auto"/>
              <w:bottom w:val="single" w:sz="4" w:space="0" w:color="auto"/>
            </w:tcBorders>
            <w:shd w:val="clear" w:color="auto" w:fill="FFFFFF"/>
          </w:tcPr>
          <w:p w14:paraId="3F62C5A7" w14:textId="56B524AF" w:rsidR="003C3CF2" w:rsidRPr="00D95972" w:rsidRDefault="003C3CF2" w:rsidP="006A159F">
            <w:pPr>
              <w:rPr>
                <w:rFonts w:cs="Arial"/>
              </w:rPr>
            </w:pPr>
          </w:p>
        </w:tc>
        <w:tc>
          <w:tcPr>
            <w:tcW w:w="826" w:type="dxa"/>
            <w:tcBorders>
              <w:top w:val="single" w:sz="4" w:space="0" w:color="auto"/>
              <w:bottom w:val="single" w:sz="4" w:space="0" w:color="auto"/>
            </w:tcBorders>
            <w:shd w:val="clear" w:color="auto" w:fill="FFFFFF"/>
          </w:tcPr>
          <w:p w14:paraId="4B457780" w14:textId="5BFEBD68" w:rsidR="003C3CF2" w:rsidRPr="00D95972" w:rsidRDefault="003C3CF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64F8D" w14:textId="456FB52B" w:rsidR="003C3CF2" w:rsidRPr="00D95972" w:rsidRDefault="003C3CF2" w:rsidP="006A159F">
            <w:pPr>
              <w:rPr>
                <w:rFonts w:cs="Arial"/>
              </w:rPr>
            </w:pPr>
          </w:p>
        </w:tc>
      </w:tr>
      <w:tr w:rsidR="003A4976" w:rsidRPr="00D95972" w14:paraId="56B8BDB1" w14:textId="77777777" w:rsidTr="00311457">
        <w:tc>
          <w:tcPr>
            <w:tcW w:w="976" w:type="dxa"/>
            <w:tcBorders>
              <w:left w:val="thinThickThinSmallGap" w:sz="24" w:space="0" w:color="auto"/>
              <w:bottom w:val="nil"/>
            </w:tcBorders>
          </w:tcPr>
          <w:p w14:paraId="35694CEA" w14:textId="77777777" w:rsidR="003A4976" w:rsidRPr="00D95972" w:rsidRDefault="003A4976" w:rsidP="006A159F">
            <w:pPr>
              <w:rPr>
                <w:rFonts w:cs="Arial"/>
              </w:rPr>
            </w:pPr>
          </w:p>
        </w:tc>
        <w:tc>
          <w:tcPr>
            <w:tcW w:w="1317" w:type="dxa"/>
            <w:gridSpan w:val="2"/>
            <w:tcBorders>
              <w:bottom w:val="nil"/>
            </w:tcBorders>
          </w:tcPr>
          <w:p w14:paraId="23B87457" w14:textId="77777777" w:rsidR="003A4976" w:rsidRPr="00D95972" w:rsidRDefault="003A4976" w:rsidP="006A159F">
            <w:pPr>
              <w:rPr>
                <w:rFonts w:cs="Arial"/>
              </w:rPr>
            </w:pPr>
          </w:p>
        </w:tc>
        <w:tc>
          <w:tcPr>
            <w:tcW w:w="1088" w:type="dxa"/>
            <w:tcBorders>
              <w:top w:val="single" w:sz="4" w:space="0" w:color="auto"/>
              <w:bottom w:val="single" w:sz="4" w:space="0" w:color="auto"/>
            </w:tcBorders>
            <w:shd w:val="clear" w:color="auto" w:fill="FFFFFF"/>
          </w:tcPr>
          <w:p w14:paraId="76540472" w14:textId="230A82F0" w:rsidR="003A4976" w:rsidRPr="00D95972" w:rsidRDefault="003A4976" w:rsidP="006A159F">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3A4976" w:rsidRPr="00D95972" w:rsidRDefault="003A4976" w:rsidP="006A159F">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3A4976" w:rsidRPr="00D95972" w:rsidRDefault="003A4976" w:rsidP="006A159F">
            <w:pPr>
              <w:rPr>
                <w:rFonts w:cs="Arial"/>
              </w:rPr>
            </w:pPr>
          </w:p>
        </w:tc>
        <w:tc>
          <w:tcPr>
            <w:tcW w:w="826" w:type="dxa"/>
            <w:tcBorders>
              <w:top w:val="single" w:sz="4" w:space="0" w:color="auto"/>
              <w:bottom w:val="single" w:sz="4" w:space="0" w:color="auto"/>
            </w:tcBorders>
            <w:shd w:val="clear" w:color="auto" w:fill="FFFFFF"/>
          </w:tcPr>
          <w:p w14:paraId="42B1A875" w14:textId="54FE5F80" w:rsidR="003A4976" w:rsidRPr="00D95972" w:rsidRDefault="003A4976"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3A4976" w:rsidRPr="00D95972" w:rsidRDefault="003A4976"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142BC54"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311457">
              <w:rPr>
                <w:rFonts w:cs="Arial"/>
                <w:b/>
                <w:bCs/>
              </w:rPr>
              <w:t>xxxx</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944411" w:rsidRDefault="006A159F" w:rsidP="006A159F">
            <w:pPr>
              <w:jc w:val="center"/>
              <w:rPr>
                <w:rFonts w:cs="Arial"/>
                <w:b/>
                <w:i/>
                <w:iCs/>
                <w:sz w:val="36"/>
              </w:rPr>
            </w:pPr>
            <w:r w:rsidRPr="00944411">
              <w:rPr>
                <w:rFonts w:cs="Arial"/>
                <w:b/>
                <w:i/>
                <w:iCs/>
                <w:sz w:val="36"/>
              </w:rPr>
              <w:t>Agenda</w:t>
            </w:r>
          </w:p>
          <w:p w14:paraId="13BF78DF" w14:textId="6176052D" w:rsidR="006A159F" w:rsidRDefault="006A159F" w:rsidP="006A159F">
            <w:pPr>
              <w:rPr>
                <w:rFonts w:cs="Arial"/>
              </w:rPr>
            </w:pPr>
          </w:p>
          <w:p w14:paraId="07B1892F" w14:textId="40E890E3" w:rsidR="000D459F" w:rsidRDefault="000D459F" w:rsidP="006A159F">
            <w:pPr>
              <w:rPr>
                <w:rFonts w:cs="Arial"/>
              </w:rPr>
            </w:pPr>
          </w:p>
          <w:p w14:paraId="350B32E0" w14:textId="77777777" w:rsidR="000D459F" w:rsidRPr="00D95972" w:rsidRDefault="000D459F" w:rsidP="006A159F">
            <w:pPr>
              <w:rPr>
                <w:rFonts w:cs="Arial"/>
              </w:rPr>
            </w:pPr>
          </w:p>
          <w:p w14:paraId="4D01F69B" w14:textId="181001AE" w:rsidR="000D459F" w:rsidRDefault="000D459F" w:rsidP="000D459F">
            <w:pPr>
              <w:rPr>
                <w:b/>
                <w:bCs/>
                <w:lang w:val="en-US"/>
              </w:rPr>
            </w:pPr>
            <w:r>
              <w:rPr>
                <w:b/>
                <w:bCs/>
                <w:highlight w:val="yellow"/>
                <w:lang w:val="en-US"/>
              </w:rPr>
              <w:t xml:space="preserve">Please register before MONDAY, </w:t>
            </w:r>
            <w:r w:rsidR="006C7045">
              <w:rPr>
                <w:b/>
                <w:bCs/>
                <w:highlight w:val="yellow"/>
                <w:lang w:val="en-US"/>
              </w:rPr>
              <w:t>November</w:t>
            </w:r>
            <w:r>
              <w:rPr>
                <w:b/>
                <w:bCs/>
                <w:highlight w:val="yellow"/>
                <w:lang w:val="en-US"/>
              </w:rPr>
              <w:t xml:space="preserve"> </w:t>
            </w:r>
            <w:r w:rsidR="006C7045">
              <w:rPr>
                <w:b/>
                <w:bCs/>
                <w:highlight w:val="yellow"/>
                <w:lang w:val="en-US"/>
              </w:rPr>
              <w:t>7th</w:t>
            </w:r>
            <w:r>
              <w:rPr>
                <w:b/>
                <w:bCs/>
                <w:highlight w:val="yellow"/>
                <w:lang w:val="en-US"/>
              </w:rPr>
              <w:t>, 0</w:t>
            </w:r>
            <w:r w:rsidR="006C1DE7">
              <w:rPr>
                <w:b/>
                <w:bCs/>
                <w:highlight w:val="yellow"/>
                <w:lang w:val="en-US"/>
              </w:rPr>
              <w:t>8</w:t>
            </w:r>
            <w:r>
              <w:rPr>
                <w:b/>
                <w:bCs/>
                <w:highlight w:val="yellow"/>
                <w:lang w:val="en-US"/>
              </w:rPr>
              <w:t>:</w:t>
            </w:r>
            <w:r w:rsidR="006C7045">
              <w:rPr>
                <w:b/>
                <w:bCs/>
                <w:highlight w:val="yellow"/>
                <w:lang w:val="en-US"/>
              </w:rPr>
              <w:t>00</w:t>
            </w:r>
            <w:r>
              <w:rPr>
                <w:b/>
                <w:bCs/>
                <w:highlight w:val="yellow"/>
                <w:lang w:val="en-US"/>
              </w:rPr>
              <w:t xml:space="preserve"> UTC</w:t>
            </w:r>
          </w:p>
          <w:p w14:paraId="391D21E4" w14:textId="77777777" w:rsidR="006C1DE7" w:rsidRDefault="006C1DE7" w:rsidP="000D459F">
            <w:pPr>
              <w:rPr>
                <w:rFonts w:asciiTheme="minorHAnsi" w:hAnsiTheme="minorHAnsi"/>
                <w:lang w:val="en-US"/>
              </w:rPr>
            </w:pPr>
          </w:p>
          <w:p w14:paraId="338CB07F" w14:textId="5DC51A95" w:rsidR="006A159F" w:rsidRDefault="006A159F" w:rsidP="006A159F">
            <w:pPr>
              <w:rPr>
                <w:rFonts w:cs="Arial"/>
                <w:lang w:val="en-US"/>
              </w:rPr>
            </w:pPr>
          </w:p>
          <w:p w14:paraId="6D99AE5A" w14:textId="3BC2A5F0" w:rsidR="000D459F" w:rsidRDefault="000D459F" w:rsidP="006A159F">
            <w:pPr>
              <w:rPr>
                <w:rFonts w:cs="Arial"/>
                <w:lang w:val="en-US"/>
              </w:rPr>
            </w:pPr>
          </w:p>
          <w:p w14:paraId="3564A9C0" w14:textId="77777777" w:rsidR="000D459F" w:rsidRPr="00027648" w:rsidRDefault="000D459F" w:rsidP="006A159F">
            <w:pPr>
              <w:rPr>
                <w:rFonts w:cs="Arial"/>
                <w:lang w:val="en-US"/>
              </w:rPr>
            </w:pPr>
          </w:p>
          <w:p w14:paraId="0E26E9B5" w14:textId="587BBEA7" w:rsidR="00483EC0" w:rsidRDefault="00483EC0" w:rsidP="00483EC0">
            <w:pPr>
              <w:spacing w:after="120"/>
              <w:ind w:left="720"/>
            </w:pPr>
            <w:r w:rsidRPr="00027648">
              <w:t>Start of meeting:</w:t>
            </w:r>
            <w:r w:rsidRPr="00027648">
              <w:tab/>
            </w:r>
            <w:r w:rsidRPr="00027648">
              <w:tab/>
            </w:r>
            <w:r w:rsidRPr="00027648">
              <w:tab/>
            </w:r>
            <w:r w:rsidR="00A228D9">
              <w:t>Monday</w:t>
            </w:r>
            <w:r w:rsidRPr="00027648">
              <w:tab/>
            </w:r>
            <w:r w:rsidR="006C7045">
              <w:t>November</w:t>
            </w:r>
            <w:r w:rsidRPr="00027648">
              <w:t xml:space="preserve"> </w:t>
            </w:r>
            <w:r w:rsidR="00A228D9">
              <w:t>1</w:t>
            </w:r>
            <w:r w:rsidR="006C7045">
              <w:t>4</w:t>
            </w:r>
            <w:r w:rsidRPr="00027648">
              <w:rPr>
                <w:vertAlign w:val="superscript"/>
              </w:rPr>
              <w:t>th</w:t>
            </w:r>
            <w:r w:rsidRPr="00027648">
              <w:t xml:space="preserve"> </w:t>
            </w:r>
            <w:r w:rsidRPr="00027648">
              <w:tab/>
              <w:t>0</w:t>
            </w:r>
            <w:r w:rsidR="006C1DE7">
              <w:t>8</w:t>
            </w:r>
            <w:r w:rsidRPr="00027648">
              <w:t>:</w:t>
            </w:r>
            <w:r w:rsidR="006C7045">
              <w:t>00</w:t>
            </w:r>
            <w:r w:rsidRPr="00027648">
              <w:t xml:space="preserve"> UTC</w:t>
            </w:r>
          </w:p>
          <w:p w14:paraId="712A27F5" w14:textId="2D9F3A41" w:rsidR="00483EC0" w:rsidRPr="0080186D" w:rsidRDefault="00AC4083" w:rsidP="00483EC0">
            <w:pPr>
              <w:spacing w:after="120"/>
              <w:ind w:left="720"/>
            </w:pPr>
            <w:bookmarkStart w:id="1" w:name="_Hlk98241793"/>
            <w:r>
              <w:t>End of meeting (</w:t>
            </w:r>
            <w:r w:rsidR="00483EC0" w:rsidRPr="0080186D">
              <w:t>Last comments</w:t>
            </w:r>
            <w:r>
              <w:t>)</w:t>
            </w:r>
            <w:r w:rsidR="00483EC0" w:rsidRPr="0080186D">
              <w:t>:</w:t>
            </w:r>
            <w:bookmarkEnd w:id="1"/>
            <w:r w:rsidR="00483EC0" w:rsidRPr="0080186D">
              <w:tab/>
            </w:r>
            <w:r w:rsidR="00F62284">
              <w:t>Friday</w:t>
            </w:r>
            <w:r w:rsidR="00483EC0" w:rsidRPr="0080186D">
              <w:tab/>
            </w:r>
            <w:r w:rsidR="00F62284" w:rsidRPr="0080186D">
              <w:tab/>
            </w:r>
            <w:r w:rsidR="006C7045">
              <w:t>November</w:t>
            </w:r>
            <w:r w:rsidR="003554DC">
              <w:t xml:space="preserve"> </w:t>
            </w:r>
            <w:r w:rsidR="00A228D9">
              <w:t>1</w:t>
            </w:r>
            <w:r w:rsidR="006C7045">
              <w:t>8</w:t>
            </w:r>
            <w:r w:rsidR="00EB0AE3" w:rsidRPr="00EB0AE3">
              <w:rPr>
                <w:vertAlign w:val="superscript"/>
              </w:rPr>
              <w:t>th</w:t>
            </w:r>
            <w:r w:rsidR="00EB0AE3">
              <w:t xml:space="preserve"> </w:t>
            </w:r>
            <w:r w:rsidR="00483EC0" w:rsidRPr="0080186D">
              <w:tab/>
              <w:t>1</w:t>
            </w:r>
            <w:r w:rsidR="006C1DE7">
              <w:t>5</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7682E75"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2D70126" w14:textId="297B7D58"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D53E19A" w14:textId="442DBB69"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6029FC6" w14:textId="4CAA8143"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DB825B4" w14:textId="2493943C"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C8B3BC4" w14:textId="1DCEE0D2"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74808BB7" w14:textId="51CF6E7F"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027CF08F" w14:textId="3065F0B0"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E2541D8" w14:textId="66E3133D"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465BAF2C" w14:textId="6EA263FF"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65C0233" w14:textId="051E1899"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52CD48DA" w14:textId="2715A9C1"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870A35F" w14:textId="033AD80C"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043834A1" w14:textId="42CAE2C5"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7B47B20B" w14:textId="1DB9FD65"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8863A9F" w14:textId="6D66D9AF"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083AB86" w14:textId="1B41E225"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p>
          <w:p w14:paraId="7657EB46" w14:textId="69144DD9"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25E9D418" w14:textId="7C6A761B"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39513CA8" w:rsidR="00AC4083" w:rsidRPr="009C3451" w:rsidRDefault="00AC4083" w:rsidP="00AC4083">
            <w:pPr>
              <w:rPr>
                <w:rFonts w:cs="Arial"/>
                <w:b/>
                <w:u w:val="single"/>
              </w:rPr>
            </w:pPr>
            <w:r w:rsidRPr="009C3451">
              <w:rPr>
                <w:rFonts w:cs="Arial"/>
                <w:b/>
                <w:u w:val="single"/>
              </w:rPr>
              <w:t xml:space="preserve">Rel-16: </w:t>
            </w:r>
          </w:p>
          <w:p w14:paraId="02864F42" w14:textId="0A6BD50A" w:rsidR="00AC4083" w:rsidRDefault="00AC4083" w:rsidP="00AC4083">
            <w:pPr>
              <w:rPr>
                <w:rFonts w:cs="Arial"/>
              </w:rPr>
            </w:pPr>
            <w:r w:rsidRPr="00D95972">
              <w:rPr>
                <w:rFonts w:cs="Arial"/>
              </w:rPr>
              <w:tab/>
            </w:r>
            <w:r>
              <w:rPr>
                <w:rFonts w:cs="Arial"/>
              </w:rPr>
              <w:t>16.1</w:t>
            </w:r>
            <w:r>
              <w:rPr>
                <w:rFonts w:cs="Arial"/>
              </w:rPr>
              <w:tab/>
            </w:r>
            <w:r w:rsidR="002256F8">
              <w:rPr>
                <w:rFonts w:cs="Arial"/>
              </w:rPr>
              <w:t>all MC work items</w:t>
            </w:r>
            <w:r>
              <w:rPr>
                <w:rFonts w:cs="Arial"/>
              </w:rPr>
              <w:tab/>
            </w:r>
            <w:r>
              <w:rPr>
                <w:rFonts w:cs="Arial"/>
              </w:rPr>
              <w:tab/>
            </w:r>
            <w:r>
              <w:rPr>
                <w:rFonts w:cs="Arial"/>
              </w:rPr>
              <w:tab/>
            </w:r>
            <w:r w:rsidR="00F62284" w:rsidRPr="006C00E0">
              <w:rPr>
                <w:rFonts w:cs="Arial"/>
              </w:rPr>
              <w:t>(</w:t>
            </w:r>
            <w:r w:rsidR="001602A0">
              <w:rPr>
                <w:rFonts w:cs="Arial"/>
              </w:rPr>
              <w:t>0</w:t>
            </w:r>
            <w:r w:rsidR="00F62284" w:rsidRPr="006C00E0">
              <w:rPr>
                <w:rFonts w:cs="Arial"/>
              </w:rPr>
              <w:t>)</w:t>
            </w:r>
          </w:p>
          <w:p w14:paraId="5146E9FC" w14:textId="1CEB2302" w:rsidR="002256F8" w:rsidRPr="00D95972" w:rsidRDefault="002256F8" w:rsidP="002256F8">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28ED793F" w:rsidR="002256F8" w:rsidRPr="00D95972" w:rsidRDefault="002256F8" w:rsidP="002256F8">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0013A94"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4</w:t>
            </w:r>
            <w:r w:rsidRPr="00BC5D64">
              <w:rPr>
                <w:rFonts w:cs="Arial"/>
              </w:rPr>
              <w:t>)</w:t>
            </w:r>
          </w:p>
          <w:p w14:paraId="14F674C1" w14:textId="068839D1"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14</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C90B98B" w:rsidR="006A159F" w:rsidRDefault="006A159F" w:rsidP="006A159F">
            <w:pPr>
              <w:rPr>
                <w:rFonts w:cs="Arial"/>
              </w:rPr>
            </w:pPr>
          </w:p>
          <w:p w14:paraId="572AF265" w14:textId="77777777" w:rsidR="002256F8" w:rsidRDefault="002256F8"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C25060" w:rsidRDefault="00C25060" w:rsidP="00C25060">
            <w:pPr>
              <w:rPr>
                <w:rFonts w:cs="Arial"/>
              </w:rPr>
            </w:pPr>
            <w:r w:rsidRPr="00D95972">
              <w:rPr>
                <w:rFonts w:cs="Arial"/>
              </w:rPr>
              <w:tab/>
            </w:r>
            <w:bookmarkStart w:id="2"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E7C8F" w:rsidRPr="006C00E0">
              <w:rPr>
                <w:rFonts w:cs="Arial"/>
              </w:rPr>
              <w:t>(</w:t>
            </w:r>
            <w:r w:rsidR="00311457">
              <w:rPr>
                <w:rFonts w:cs="Arial"/>
              </w:rPr>
              <w:t>0</w:t>
            </w:r>
            <w:r w:rsidR="00BE7C8F" w:rsidRPr="006C00E0">
              <w:rPr>
                <w:rFonts w:cs="Arial"/>
              </w:rPr>
              <w:t>)</w:t>
            </w:r>
          </w:p>
          <w:p w14:paraId="65428ECA" w14:textId="06BCEFDB"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2B4001">
              <w:rPr>
                <w:rFonts w:cs="Arial"/>
              </w:rPr>
              <w:t>(</w:t>
            </w:r>
            <w:r w:rsidR="00311457">
              <w:rPr>
                <w:rFonts w:cs="Arial"/>
              </w:rPr>
              <w:t>0</w:t>
            </w:r>
            <w:r w:rsidR="002B4001">
              <w:rPr>
                <w:rFonts w:cs="Arial"/>
              </w:rPr>
              <w:t>)</w:t>
            </w:r>
          </w:p>
          <w:p w14:paraId="2506451D" w14:textId="52A793E2"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0006497A">
              <w:rPr>
                <w:rFonts w:cs="Arial"/>
              </w:rPr>
              <w:t>)</w:t>
            </w:r>
          </w:p>
          <w:p w14:paraId="7C9621BA" w14:textId="28C397B6" w:rsidR="00483EC0" w:rsidRDefault="00483EC0" w:rsidP="00483EC0">
            <w:pPr>
              <w:rPr>
                <w:rFonts w:cs="Arial"/>
              </w:rPr>
            </w:pPr>
            <w:r w:rsidRPr="00D95972">
              <w:rPr>
                <w:rFonts w:cs="Arial"/>
              </w:rPr>
              <w:tab/>
            </w:r>
            <w:r>
              <w:rPr>
                <w:rFonts w:cs="Arial"/>
              </w:rPr>
              <w:t>17.2.4</w:t>
            </w:r>
            <w:r w:rsidRPr="00BC5D64">
              <w:rPr>
                <w:rFonts w:cs="Arial"/>
              </w:rPr>
              <w:tab/>
            </w:r>
            <w:bookmarkStart w:id="3" w:name="_Hlk95837368"/>
            <w:r>
              <w:t>5GSAT_ARCH-CT</w:t>
            </w:r>
            <w:r w:rsidRPr="004A7470">
              <w:rPr>
                <w:rFonts w:cs="Arial"/>
              </w:rPr>
              <w:t xml:space="preserve"> </w:t>
            </w:r>
            <w:bookmarkEnd w:id="3"/>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291FACBA" w:rsidR="00483EC0" w:rsidRPr="00BD61DE" w:rsidRDefault="00483EC0" w:rsidP="00483EC0">
            <w:pPr>
              <w:rPr>
                <w:rFonts w:cs="Arial"/>
                <w:lang w:val="de-DE"/>
              </w:rPr>
            </w:pPr>
            <w:r w:rsidRPr="00FC4265">
              <w:rPr>
                <w:rFonts w:cs="Arial"/>
              </w:rPr>
              <w:tab/>
            </w:r>
            <w:r w:rsidRPr="00BD61DE">
              <w:rPr>
                <w:rFonts w:cs="Arial"/>
                <w:lang w:val="de-DE"/>
              </w:rPr>
              <w:t>17.2.11</w:t>
            </w:r>
            <w:r w:rsidRPr="00BD61DE">
              <w:rPr>
                <w:rFonts w:cs="Arial"/>
                <w:lang w:val="de-DE"/>
              </w:rPr>
              <w:tab/>
            </w:r>
            <w:proofErr w:type="spellStart"/>
            <w:r>
              <w:rPr>
                <w:lang w:val="fr-FR"/>
              </w:rPr>
              <w:t>eNPN</w:t>
            </w:r>
            <w:proofErr w:type="spellEnd"/>
            <w:r w:rsidRPr="00BD61DE">
              <w:rPr>
                <w:rFonts w:cs="Arial"/>
                <w:lang w:val="de-DE"/>
              </w:rPr>
              <w:tab/>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t>(</w:t>
            </w:r>
            <w:r w:rsidR="00311457" w:rsidRPr="00BD61DE">
              <w:rPr>
                <w:rFonts w:cs="Arial"/>
                <w:lang w:val="de-DE"/>
              </w:rPr>
              <w:t>0</w:t>
            </w:r>
            <w:r w:rsidRPr="00BD61DE">
              <w:rPr>
                <w:rFonts w:cs="Arial"/>
                <w:lang w:val="de-DE"/>
              </w:rPr>
              <w:t>)</w:t>
            </w:r>
          </w:p>
          <w:p w14:paraId="5DE9D8BA" w14:textId="038596D7" w:rsidR="00483EC0" w:rsidRPr="00826775" w:rsidRDefault="00483EC0" w:rsidP="00483EC0">
            <w:pPr>
              <w:rPr>
                <w:rFonts w:cs="Arial"/>
                <w:lang w:val="de-DE"/>
              </w:rPr>
            </w:pPr>
            <w:r w:rsidRPr="00BD61DE">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11457">
              <w:rPr>
                <w:rFonts w:cs="Arial"/>
                <w:lang w:val="de-DE"/>
              </w:rPr>
              <w:t>0</w:t>
            </w:r>
            <w:r w:rsidRPr="00826775">
              <w:rPr>
                <w:rFonts w:cs="Arial"/>
                <w:lang w:val="de-DE"/>
              </w:rPr>
              <w:t>)</w:t>
            </w:r>
          </w:p>
          <w:p w14:paraId="6F2C4603" w14:textId="70F1E214"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11457">
              <w:rPr>
                <w:rFonts w:cs="Arial"/>
                <w:lang w:val="de-DE"/>
              </w:rPr>
              <w:t>0</w:t>
            </w:r>
            <w:r w:rsidRPr="00826775">
              <w:rPr>
                <w:rFonts w:cs="Arial"/>
                <w:lang w:val="de-DE"/>
              </w:rPr>
              <w:t>)</w:t>
            </w:r>
          </w:p>
          <w:p w14:paraId="1086D741" w14:textId="3FA8E5CB"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11457">
              <w:rPr>
                <w:rFonts w:cs="Arial"/>
                <w:lang w:val="de-DE"/>
              </w:rPr>
              <w:t>0</w:t>
            </w:r>
            <w:r w:rsidRPr="00826775">
              <w:rPr>
                <w:rFonts w:cs="Arial"/>
                <w:lang w:val="de-DE"/>
              </w:rPr>
              <w:t>)</w:t>
            </w:r>
          </w:p>
          <w:p w14:paraId="1FFC9D53" w14:textId="6EFC9C32"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311457">
              <w:rPr>
                <w:rFonts w:cs="Arial"/>
              </w:rPr>
              <w:t>0</w:t>
            </w:r>
            <w:r w:rsidRPr="00CA1ED9">
              <w:rPr>
                <w:rFonts w:cs="Arial"/>
              </w:rPr>
              <w:t>)</w:t>
            </w:r>
          </w:p>
          <w:p w14:paraId="392C4248" w14:textId="2ECD34F5"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71F7A8C8" w14:textId="1E183426"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4512FEB0" w14:textId="5007D0F3"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04C16D7F" w14:textId="14F56944"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004700D8">
              <w:rPr>
                <w:rFonts w:cs="Arial"/>
              </w:rPr>
              <w:t>)</w:t>
            </w:r>
          </w:p>
          <w:bookmarkEnd w:id="2"/>
          <w:p w14:paraId="0B926686" w14:textId="5373AFBE"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0075CCD4" w14:textId="1C3B8BC0"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423F8F79" w14:textId="789DC22B"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1B6FE01D" w14:textId="73CD0407"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4D95F6B5" w14:textId="45FB5389"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0D265280" w14:textId="54CD0B49"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311457">
              <w:rPr>
                <w:rFonts w:cs="Arial"/>
                <w:lang w:val="de-DE"/>
              </w:rPr>
              <w:t>0</w:t>
            </w:r>
            <w:r w:rsidRPr="00104332">
              <w:rPr>
                <w:rFonts w:cs="Arial"/>
                <w:lang w:val="de-DE"/>
              </w:rPr>
              <w:t>)</w:t>
            </w:r>
          </w:p>
          <w:p w14:paraId="113BE1B6" w14:textId="48BA8723"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0</w:t>
            </w:r>
            <w:r w:rsidRPr="00104332">
              <w:rPr>
                <w:rFonts w:cs="Arial"/>
                <w:lang w:val="de-DE"/>
              </w:rPr>
              <w:t>)</w:t>
            </w:r>
          </w:p>
          <w:p w14:paraId="1297C91E" w14:textId="0EA0C0B0" w:rsidR="005D3CE7" w:rsidRPr="005D3CE7" w:rsidRDefault="005D3CE7" w:rsidP="005D3CE7">
            <w:pPr>
              <w:rPr>
                <w:rFonts w:cs="Arial"/>
                <w:lang w:val="de-DE"/>
              </w:rPr>
            </w:pPr>
            <w:bookmarkStart w:id="4"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00311457" w:rsidRPr="00104332">
              <w:rPr>
                <w:rFonts w:cs="Arial"/>
                <w:lang w:val="de-DE"/>
              </w:rPr>
              <w:tab/>
            </w:r>
            <w:r w:rsidRPr="005D3CE7">
              <w:rPr>
                <w:rFonts w:cs="Arial"/>
                <w:lang w:val="de-DE"/>
              </w:rPr>
              <w:t>(</w:t>
            </w:r>
            <w:r w:rsidR="002B4001">
              <w:rPr>
                <w:rFonts w:cs="Arial"/>
                <w:lang w:val="de-DE"/>
              </w:rPr>
              <w:t>0</w:t>
            </w:r>
            <w:r w:rsidRPr="005D3CE7">
              <w:rPr>
                <w:rFonts w:cs="Arial"/>
                <w:lang w:val="de-DE"/>
              </w:rPr>
              <w:t>)</w:t>
            </w:r>
          </w:p>
          <w:p w14:paraId="640B429D" w14:textId="2B60995E" w:rsidR="005D3CE7" w:rsidRPr="00944411" w:rsidRDefault="005D3CE7" w:rsidP="005D3CE7">
            <w:pPr>
              <w:rPr>
                <w:rFonts w:cs="Arial"/>
              </w:rPr>
            </w:pPr>
            <w:r w:rsidRPr="005D3CE7">
              <w:rPr>
                <w:rFonts w:cs="Arial"/>
                <w:lang w:val="de-DE"/>
              </w:rPr>
              <w:tab/>
            </w:r>
            <w:r w:rsidRPr="00944411">
              <w:rPr>
                <w:rFonts w:cs="Arial"/>
              </w:rPr>
              <w:t>17.2.28</w:t>
            </w:r>
            <w:r w:rsidRPr="00944411">
              <w:rPr>
                <w:rFonts w:cs="Arial"/>
              </w:rPr>
              <w:tab/>
            </w:r>
            <w:r w:rsidRPr="00944411">
              <w:t>ING_5GS</w:t>
            </w:r>
            <w:r w:rsidRPr="00944411">
              <w:rPr>
                <w:rFonts w:cs="Arial"/>
              </w:rPr>
              <w:tab/>
            </w:r>
            <w:r w:rsidRPr="00944411">
              <w:rPr>
                <w:rFonts w:cs="Arial"/>
              </w:rPr>
              <w:tab/>
            </w:r>
            <w:r w:rsidRPr="00944411">
              <w:rPr>
                <w:rFonts w:cs="Arial"/>
              </w:rPr>
              <w:tab/>
            </w:r>
            <w:r w:rsidRPr="00944411">
              <w:rPr>
                <w:rFonts w:cs="Arial"/>
              </w:rPr>
              <w:tab/>
              <w:t>(</w:t>
            </w:r>
            <w:r w:rsidR="002B4001" w:rsidRPr="00944411">
              <w:rPr>
                <w:rFonts w:cs="Arial"/>
              </w:rPr>
              <w:t>0</w:t>
            </w:r>
            <w:r w:rsidRPr="00944411">
              <w:rPr>
                <w:rFonts w:cs="Arial"/>
              </w:rPr>
              <w:t>)</w:t>
            </w:r>
          </w:p>
          <w:p w14:paraId="1F075C26" w14:textId="2DDE0947" w:rsidR="005D3CE7" w:rsidRPr="00944411" w:rsidRDefault="005D3CE7" w:rsidP="005D3CE7">
            <w:pPr>
              <w:rPr>
                <w:rFonts w:cs="Arial"/>
              </w:rPr>
            </w:pPr>
            <w:r w:rsidRPr="00944411">
              <w:rPr>
                <w:rFonts w:cs="Arial"/>
              </w:rPr>
              <w:tab/>
              <w:t>17.2.29</w:t>
            </w:r>
            <w:r w:rsidRPr="00944411">
              <w:rPr>
                <w:rFonts w:cs="Arial"/>
              </w:rPr>
              <w:tab/>
            </w:r>
            <w:r w:rsidRPr="00944411">
              <w:t>MINT</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w:t>
            </w:r>
            <w:r w:rsidR="00311457" w:rsidRPr="00944411">
              <w:rPr>
                <w:rFonts w:cs="Arial"/>
              </w:rPr>
              <w:t>0</w:t>
            </w:r>
            <w:r w:rsidRPr="00944411">
              <w:rPr>
                <w:rFonts w:cs="Arial"/>
              </w:rPr>
              <w:t>)</w:t>
            </w:r>
          </w:p>
          <w:p w14:paraId="7866F2D8" w14:textId="14780692" w:rsidR="005D3CE7" w:rsidRPr="00944411" w:rsidRDefault="005D3CE7" w:rsidP="005D3CE7">
            <w:pPr>
              <w:rPr>
                <w:rFonts w:cs="Arial"/>
              </w:rPr>
            </w:pPr>
            <w:r w:rsidRPr="00944411">
              <w:rPr>
                <w:rFonts w:cs="Arial"/>
              </w:rPr>
              <w:tab/>
              <w:t>17.2.30</w:t>
            </w:r>
            <w:r w:rsidRPr="00944411">
              <w:rPr>
                <w:rFonts w:cs="Arial"/>
              </w:rPr>
              <w:tab/>
            </w:r>
            <w:r w:rsidRPr="00944411">
              <w:t>5GM</w:t>
            </w:r>
            <w:r w:rsidRPr="00944411">
              <w:rPr>
                <w:lang w:eastAsia="zh-CN"/>
              </w:rPr>
              <w:t>A</w:t>
            </w:r>
            <w:r w:rsidRPr="00944411">
              <w:t>RCH</w:t>
            </w:r>
            <w:r w:rsidRPr="00944411">
              <w:rPr>
                <w:rFonts w:cs="Arial"/>
              </w:rPr>
              <w:tab/>
            </w:r>
            <w:r w:rsidRPr="00944411">
              <w:rPr>
                <w:rFonts w:cs="Arial"/>
              </w:rPr>
              <w:tab/>
            </w:r>
            <w:r w:rsidRPr="00944411">
              <w:rPr>
                <w:rFonts w:cs="Arial"/>
              </w:rPr>
              <w:tab/>
            </w:r>
            <w:r w:rsidRPr="00944411">
              <w:rPr>
                <w:rFonts w:cs="Arial"/>
              </w:rPr>
              <w:tab/>
              <w:t>(</w:t>
            </w:r>
            <w:r w:rsidR="00311457" w:rsidRPr="00944411">
              <w:rPr>
                <w:rFonts w:cs="Arial"/>
              </w:rPr>
              <w:t>0</w:t>
            </w:r>
            <w:r w:rsidRPr="00944411">
              <w:rPr>
                <w:rFonts w:cs="Arial"/>
              </w:rPr>
              <w:t>)</w:t>
            </w:r>
          </w:p>
          <w:p w14:paraId="7CCD6353" w14:textId="0E9FBC74" w:rsidR="008B0E96" w:rsidRPr="00944411" w:rsidRDefault="008B0E96" w:rsidP="008B0E96">
            <w:pPr>
              <w:rPr>
                <w:rFonts w:cs="Arial"/>
              </w:rPr>
            </w:pPr>
            <w:r w:rsidRPr="00944411">
              <w:rPr>
                <w:rFonts w:cs="Arial"/>
              </w:rPr>
              <w:tab/>
              <w:t>17.2.31</w:t>
            </w:r>
            <w:r w:rsidRPr="00944411">
              <w:rPr>
                <w:rFonts w:cs="Arial"/>
              </w:rPr>
              <w:tab/>
            </w:r>
            <w:r w:rsidRPr="00944411">
              <w:t>ARCH_NR_REDCAP</w:t>
            </w:r>
            <w:r w:rsidRPr="00944411">
              <w:rPr>
                <w:rFonts w:cs="Arial"/>
              </w:rPr>
              <w:tab/>
            </w:r>
            <w:r w:rsidRPr="00944411">
              <w:rPr>
                <w:rFonts w:cs="Arial"/>
              </w:rPr>
              <w:tab/>
            </w:r>
            <w:r w:rsidRPr="00944411">
              <w:rPr>
                <w:rFonts w:cs="Arial"/>
              </w:rPr>
              <w:tab/>
              <w:t>(</w:t>
            </w:r>
            <w:r w:rsidR="002B4001" w:rsidRPr="00944411">
              <w:rPr>
                <w:rFonts w:cs="Arial"/>
              </w:rPr>
              <w:t>0</w:t>
            </w:r>
            <w:r w:rsidRPr="00944411">
              <w:rPr>
                <w:rFonts w:cs="Arial"/>
              </w:rPr>
              <w:t>)</w:t>
            </w:r>
          </w:p>
          <w:p w14:paraId="6E68658E" w14:textId="44FF0956" w:rsidR="008B0E96" w:rsidRPr="00944411" w:rsidRDefault="008B0E96" w:rsidP="008B0E96">
            <w:pPr>
              <w:rPr>
                <w:rFonts w:cs="Arial"/>
              </w:rPr>
            </w:pPr>
            <w:r w:rsidRPr="00944411">
              <w:rPr>
                <w:rFonts w:cs="Arial"/>
              </w:rPr>
              <w:tab/>
              <w:t>17.2.32</w:t>
            </w:r>
            <w:r w:rsidRPr="00944411">
              <w:rPr>
                <w:rFonts w:cs="Arial"/>
              </w:rPr>
              <w:tab/>
            </w:r>
            <w:proofErr w:type="spellStart"/>
            <w:r w:rsidRPr="00944411">
              <w:t>IoT_SAT_ARCH_EPS</w:t>
            </w:r>
            <w:proofErr w:type="spellEnd"/>
            <w:r w:rsidRPr="00944411">
              <w:rPr>
                <w:rFonts w:cs="Arial"/>
              </w:rPr>
              <w:tab/>
            </w:r>
            <w:r w:rsidRPr="00944411">
              <w:rPr>
                <w:rFonts w:cs="Arial"/>
              </w:rPr>
              <w:tab/>
            </w:r>
            <w:r w:rsidRPr="00944411">
              <w:rPr>
                <w:rFonts w:cs="Arial"/>
              </w:rPr>
              <w:tab/>
              <w:t>(</w:t>
            </w:r>
            <w:r w:rsidR="00311457" w:rsidRPr="00944411">
              <w:rPr>
                <w:rFonts w:cs="Arial"/>
              </w:rPr>
              <w:t>0</w:t>
            </w:r>
            <w:r w:rsidRPr="00944411">
              <w:rPr>
                <w:rFonts w:cs="Arial"/>
              </w:rPr>
              <w:t>)</w:t>
            </w:r>
          </w:p>
          <w:p w14:paraId="2059553D" w14:textId="718E9A7B" w:rsidR="000F7B6F" w:rsidRPr="00944411" w:rsidRDefault="000F7B6F" w:rsidP="008B0E96">
            <w:pPr>
              <w:rPr>
                <w:rFonts w:cs="Arial"/>
              </w:rPr>
            </w:pPr>
            <w:r w:rsidRPr="00944411">
              <w:rPr>
                <w:rFonts w:cs="Arial"/>
              </w:rPr>
              <w:tab/>
              <w:t>17.2.33</w:t>
            </w:r>
            <w:r w:rsidRPr="00944411">
              <w:rPr>
                <w:rFonts w:cs="Arial"/>
              </w:rPr>
              <w:tab/>
            </w:r>
            <w:r w:rsidRPr="00944411">
              <w:t>NSWO_5G</w:t>
            </w:r>
            <w:r w:rsidRPr="00944411">
              <w:rPr>
                <w:rFonts w:cs="Arial"/>
              </w:rPr>
              <w:tab/>
            </w:r>
            <w:r w:rsidRPr="00944411">
              <w:rPr>
                <w:rFonts w:cs="Arial"/>
              </w:rPr>
              <w:tab/>
            </w:r>
            <w:r w:rsidRPr="00944411">
              <w:rPr>
                <w:rFonts w:cs="Arial"/>
              </w:rPr>
              <w:tab/>
            </w:r>
            <w:r w:rsidRPr="00944411">
              <w:rPr>
                <w:rFonts w:cs="Arial"/>
              </w:rPr>
              <w:tab/>
              <w:t>(</w:t>
            </w:r>
            <w:r w:rsidR="00311457" w:rsidRPr="00944411">
              <w:rPr>
                <w:rFonts w:cs="Arial"/>
              </w:rPr>
              <w:t>0</w:t>
            </w:r>
            <w:r w:rsidRPr="00944411">
              <w:rPr>
                <w:rFonts w:cs="Arial"/>
              </w:rPr>
              <w:t>)</w:t>
            </w:r>
          </w:p>
          <w:p w14:paraId="6C2BAF9D" w14:textId="0D131A09" w:rsidR="000F7B6F" w:rsidRPr="00944411" w:rsidRDefault="000F7B6F" w:rsidP="008B0E96">
            <w:pPr>
              <w:rPr>
                <w:rFonts w:cs="Arial"/>
              </w:rPr>
            </w:pPr>
            <w:r w:rsidRPr="00944411">
              <w:rPr>
                <w:rFonts w:cs="Arial"/>
              </w:rPr>
              <w:tab/>
              <w:t>17.2.34</w:t>
            </w:r>
            <w:r w:rsidRPr="00944411">
              <w:rPr>
                <w:rFonts w:cs="Arial"/>
              </w:rPr>
              <w:tab/>
            </w:r>
            <w:r w:rsidRPr="00944411">
              <w:t>AKMA_TLS</w:t>
            </w:r>
            <w:r w:rsidRPr="00944411">
              <w:rPr>
                <w:rFonts w:cs="Arial"/>
              </w:rPr>
              <w:tab/>
            </w:r>
            <w:r w:rsidRPr="00944411">
              <w:rPr>
                <w:rFonts w:cs="Arial"/>
              </w:rPr>
              <w:tab/>
            </w:r>
            <w:r w:rsidRPr="00944411">
              <w:rPr>
                <w:rFonts w:cs="Arial"/>
              </w:rPr>
              <w:tab/>
            </w:r>
            <w:r w:rsidRPr="00944411">
              <w:rPr>
                <w:rFonts w:cs="Arial"/>
              </w:rPr>
              <w:tab/>
              <w:t>(</w:t>
            </w:r>
            <w:r w:rsidR="000D1CF8" w:rsidRPr="00944411">
              <w:rPr>
                <w:rFonts w:cs="Arial"/>
              </w:rPr>
              <w:t>0</w:t>
            </w:r>
            <w:r w:rsidRPr="00944411">
              <w:rPr>
                <w:rFonts w:cs="Arial"/>
              </w:rPr>
              <w:t>)</w:t>
            </w:r>
          </w:p>
          <w:p w14:paraId="1008CB7F" w14:textId="0AE1F109" w:rsidR="001A0BA1" w:rsidRPr="00944411" w:rsidRDefault="001A0BA1" w:rsidP="001A0BA1">
            <w:pPr>
              <w:rPr>
                <w:rFonts w:cs="Arial"/>
              </w:rPr>
            </w:pPr>
            <w:r w:rsidRPr="00944411">
              <w:rPr>
                <w:rFonts w:cs="Arial"/>
              </w:rPr>
              <w:tab/>
              <w:t>17.2.</w:t>
            </w:r>
            <w:r w:rsidR="005D3CE7" w:rsidRPr="00944411">
              <w:rPr>
                <w:rFonts w:cs="Arial"/>
              </w:rPr>
              <w:t>3</w:t>
            </w:r>
            <w:r w:rsidR="004450FA" w:rsidRPr="00944411">
              <w:rPr>
                <w:rFonts w:cs="Arial"/>
              </w:rPr>
              <w:t>5</w:t>
            </w:r>
            <w:r w:rsidRPr="00944411">
              <w:rPr>
                <w:rFonts w:cs="Arial"/>
              </w:rPr>
              <w:tab/>
              <w:t>TEI17</w:t>
            </w:r>
            <w:r w:rsidRPr="00944411">
              <w:rPr>
                <w:rFonts w:cs="Arial"/>
              </w:rPr>
              <w:tab/>
            </w:r>
            <w:r w:rsidRPr="00944411">
              <w:rPr>
                <w:rFonts w:cs="Arial"/>
              </w:rPr>
              <w:tab/>
            </w:r>
            <w:r w:rsidRPr="00944411">
              <w:rPr>
                <w:rFonts w:cs="Arial"/>
              </w:rPr>
              <w:tab/>
            </w:r>
            <w:r w:rsidRPr="00944411">
              <w:rPr>
                <w:rFonts w:cs="Arial"/>
              </w:rPr>
              <w:tab/>
            </w:r>
            <w:r w:rsidRPr="00944411">
              <w:rPr>
                <w:rFonts w:cs="Arial"/>
              </w:rPr>
              <w:tab/>
            </w:r>
            <w:r w:rsidR="004700D8" w:rsidRPr="00944411">
              <w:rPr>
                <w:rFonts w:cs="Arial"/>
              </w:rPr>
              <w:t>(</w:t>
            </w:r>
            <w:r w:rsidR="00311457" w:rsidRPr="00944411">
              <w:rPr>
                <w:rFonts w:cs="Arial"/>
              </w:rPr>
              <w:t>0</w:t>
            </w:r>
            <w:r w:rsidR="004700D8" w:rsidRPr="00944411">
              <w:rPr>
                <w:rFonts w:cs="Arial"/>
              </w:rPr>
              <w:t>)</w:t>
            </w:r>
          </w:p>
          <w:p w14:paraId="18E890C2" w14:textId="71EEFA46" w:rsidR="00447907" w:rsidRPr="00944411" w:rsidRDefault="00447907" w:rsidP="001A0BA1">
            <w:pPr>
              <w:rPr>
                <w:rFonts w:cs="Arial"/>
              </w:rPr>
            </w:pPr>
            <w:r w:rsidRPr="00944411">
              <w:rPr>
                <w:rFonts w:cs="Arial"/>
              </w:rPr>
              <w:tab/>
            </w:r>
            <w:r w:rsidRPr="004450FA">
              <w:rPr>
                <w:rFonts w:cs="Arial"/>
              </w:rPr>
              <w:t>17.</w:t>
            </w:r>
            <w:r>
              <w:rPr>
                <w:rFonts w:cs="Arial"/>
              </w:rPr>
              <w:t>2</w:t>
            </w:r>
            <w:r w:rsidRPr="004450FA">
              <w:rPr>
                <w:rFonts w:cs="Arial"/>
              </w:rPr>
              <w:t>.</w:t>
            </w:r>
            <w:r>
              <w:rPr>
                <w:rFonts w:cs="Arial"/>
              </w:rPr>
              <w:t>36</w:t>
            </w:r>
            <w:r w:rsidRPr="004450FA">
              <w:rPr>
                <w:rFonts w:cs="Arial"/>
              </w:rPr>
              <w:tab/>
            </w:r>
            <w:proofErr w:type="spellStart"/>
            <w:r>
              <w:rPr>
                <w:rFonts w:cs="Arial"/>
              </w:rPr>
              <w:t>NRslice</w:t>
            </w:r>
            <w:proofErr w:type="spellEnd"/>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p>
          <w:bookmarkEnd w:id="4"/>
          <w:p w14:paraId="36630ECF" w14:textId="77777777" w:rsidR="00B1355F" w:rsidRPr="00944411" w:rsidRDefault="00B1355F" w:rsidP="00483EC0">
            <w:pPr>
              <w:rPr>
                <w:rFonts w:cs="Arial"/>
              </w:rPr>
            </w:pPr>
          </w:p>
          <w:p w14:paraId="0B1C68D9" w14:textId="77777777" w:rsidR="0004421A" w:rsidRPr="00944411" w:rsidRDefault="0004421A" w:rsidP="0004421A">
            <w:pPr>
              <w:rPr>
                <w:rFonts w:cs="Arial"/>
              </w:rPr>
            </w:pPr>
          </w:p>
          <w:p w14:paraId="5BEEF717" w14:textId="77777777" w:rsidR="0080186D" w:rsidRPr="00944411" w:rsidRDefault="0080186D" w:rsidP="006A159F">
            <w:pPr>
              <w:rPr>
                <w:rFonts w:cs="Arial"/>
              </w:rPr>
            </w:pPr>
          </w:p>
          <w:p w14:paraId="798A1846" w14:textId="77777777" w:rsidR="00C25060" w:rsidRPr="00944411" w:rsidRDefault="00C25060" w:rsidP="00C25060">
            <w:pPr>
              <w:rPr>
                <w:rFonts w:cs="Arial"/>
                <w:b/>
                <w:bCs/>
              </w:rPr>
            </w:pPr>
            <w:r w:rsidRPr="00944411">
              <w:rPr>
                <w:rFonts w:cs="Arial"/>
                <w:b/>
                <w:bCs/>
              </w:rPr>
              <w:t>Agenda Items from 17.3</w:t>
            </w:r>
          </w:p>
          <w:p w14:paraId="5E4E5B10" w14:textId="0BA1BEEB" w:rsidR="00483EC0" w:rsidRPr="00944411" w:rsidRDefault="00483EC0" w:rsidP="00483EC0">
            <w:pPr>
              <w:rPr>
                <w:rFonts w:cs="Arial"/>
              </w:rPr>
            </w:pPr>
            <w:r w:rsidRPr="00944411">
              <w:rPr>
                <w:rFonts w:cs="Arial"/>
              </w:rPr>
              <w:tab/>
              <w:t>17.3.1</w:t>
            </w:r>
            <w:r w:rsidRPr="00944411">
              <w:rPr>
                <w:rFonts w:cs="Arial"/>
              </w:rPr>
              <w:tab/>
            </w:r>
            <w:r w:rsidR="00B1355F" w:rsidRPr="00944411">
              <w:rPr>
                <w:rFonts w:cs="Arial"/>
              </w:rPr>
              <w:t>IMSProtoc17</w:t>
            </w:r>
            <w:r w:rsidRPr="00944411">
              <w:rPr>
                <w:rFonts w:cs="Arial"/>
              </w:rPr>
              <w:tab/>
            </w:r>
            <w:r w:rsidR="00B1355F" w:rsidRPr="00944411">
              <w:rPr>
                <w:rFonts w:cs="Arial"/>
              </w:rPr>
              <w:tab/>
            </w:r>
            <w:r w:rsidR="00B1355F" w:rsidRPr="00944411">
              <w:rPr>
                <w:rFonts w:cs="Arial"/>
              </w:rPr>
              <w:tab/>
            </w:r>
            <w:r w:rsidRPr="00944411">
              <w:rPr>
                <w:rFonts w:cs="Arial"/>
              </w:rPr>
              <w:tab/>
            </w:r>
            <w:r w:rsidR="004700D8" w:rsidRPr="00944411">
              <w:rPr>
                <w:rFonts w:cs="Arial"/>
              </w:rPr>
              <w:t>(</w:t>
            </w:r>
            <w:r w:rsidR="000D1CF8" w:rsidRPr="00944411">
              <w:rPr>
                <w:rFonts w:cs="Arial"/>
              </w:rPr>
              <w:t>0</w:t>
            </w:r>
            <w:r w:rsidR="004700D8" w:rsidRPr="00944411">
              <w:rPr>
                <w:rFonts w:cs="Arial"/>
              </w:rPr>
              <w:t>)</w:t>
            </w:r>
          </w:p>
          <w:p w14:paraId="7F0850E5" w14:textId="1DB99406" w:rsidR="00483EC0" w:rsidRPr="00AE4C55" w:rsidRDefault="00483EC0" w:rsidP="00483EC0">
            <w:pPr>
              <w:rPr>
                <w:rFonts w:cs="Arial"/>
              </w:rPr>
            </w:pPr>
            <w:r w:rsidRPr="00944411">
              <w:rPr>
                <w:rFonts w:cs="Arial"/>
              </w:rPr>
              <w:tab/>
            </w:r>
            <w:r w:rsidRPr="00AE4C55">
              <w:rPr>
                <w:rFonts w:cs="Arial"/>
              </w:rPr>
              <w:t>17.3.2</w:t>
            </w:r>
            <w:r w:rsidRPr="00AE4C55">
              <w:rPr>
                <w:rFonts w:cs="Arial"/>
              </w:rPr>
              <w:tab/>
            </w:r>
            <w:r w:rsidR="00B1355F" w:rsidRPr="00AE4C55">
              <w:rPr>
                <w:rFonts w:cs="Arial"/>
              </w:rPr>
              <w:t>MCProtoc17</w:t>
            </w:r>
            <w:r w:rsidR="00B1355F"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r>
            <w:r w:rsidR="004700D8" w:rsidRPr="00AE4C55">
              <w:rPr>
                <w:rFonts w:cs="Arial"/>
              </w:rPr>
              <w:t>(</w:t>
            </w:r>
            <w:r w:rsidR="00311457">
              <w:rPr>
                <w:rFonts w:cs="Arial"/>
              </w:rPr>
              <w:t>0</w:t>
            </w:r>
            <w:r w:rsidR="004700D8" w:rsidRPr="00AE4C55">
              <w:rPr>
                <w:rFonts w:cs="Arial"/>
              </w:rPr>
              <w:t>)</w:t>
            </w:r>
          </w:p>
          <w:p w14:paraId="7D146A75" w14:textId="3861DE98" w:rsidR="00483EC0" w:rsidRPr="00AE4C55" w:rsidRDefault="00483EC0" w:rsidP="00483EC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134501B8" w14:textId="1DA54C15" w:rsidR="00483EC0" w:rsidRPr="00AE4C55" w:rsidRDefault="00483EC0" w:rsidP="00483EC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595FA305" w14:textId="69647374" w:rsidR="00483EC0" w:rsidRDefault="00483EC0" w:rsidP="00483EC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44FDD2FA" w14:textId="4DAE2153"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5893AAB1" w14:textId="3958611C"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4083B64" w14:textId="1A392A19"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ADB452B" w14:textId="3D8344A0"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08F9544C" w14:textId="51EFCCE6"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7C447898" w14:textId="4E585288"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69D34EDC" w14:textId="13B9FE64"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311457">
              <w:rPr>
                <w:rFonts w:cs="Arial"/>
              </w:rPr>
              <w:t>0</w:t>
            </w:r>
            <w:r>
              <w:rPr>
                <w:rFonts w:cs="Arial"/>
              </w:rPr>
              <w:t>)</w:t>
            </w:r>
          </w:p>
          <w:p w14:paraId="1C50827A" w14:textId="620D1720"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169844D4" w14:textId="4388D775" w:rsidR="008B0E96" w:rsidRPr="00EB0AE3" w:rsidRDefault="008B0E96" w:rsidP="006F1124">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06DA10B" w14:textId="5EB4E1FD" w:rsidR="008B0E96" w:rsidRPr="00EB0AE3" w:rsidRDefault="008B0E96" w:rsidP="006F1124">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7FA7B94B" w14:textId="6D686FD0"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F591B7C" w14:textId="4A241DA1"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sidR="00311457">
              <w:rPr>
                <w:rFonts w:cs="Arial"/>
              </w:rPr>
              <w:t>0</w:t>
            </w:r>
            <w:r w:rsidRPr="004450FA">
              <w:rPr>
                <w:rFonts w:cs="Arial"/>
              </w:rPr>
              <w:t>)</w:t>
            </w:r>
          </w:p>
          <w:p w14:paraId="60239AA2" w14:textId="47F87374"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4700D8" w:rsidRPr="006C00E0">
              <w:rPr>
                <w:rFonts w:cs="Arial"/>
              </w:rPr>
              <w:t>(</w:t>
            </w:r>
            <w:r w:rsidR="000F27E9">
              <w:rPr>
                <w:rFonts w:cs="Arial"/>
              </w:rPr>
              <w:t>0</w:t>
            </w:r>
            <w:r w:rsidR="004700D8" w:rsidRPr="006C00E0">
              <w:rPr>
                <w:rFonts w:cs="Arial"/>
              </w:rPr>
              <w:t>)</w:t>
            </w:r>
          </w:p>
          <w:p w14:paraId="0C3BA266" w14:textId="77777777" w:rsidR="0004421A" w:rsidRPr="004450FA" w:rsidRDefault="0004421A" w:rsidP="0004421A">
            <w:pPr>
              <w:rPr>
                <w:rFonts w:cs="Arial"/>
              </w:rPr>
            </w:pPr>
          </w:p>
          <w:p w14:paraId="66D1E91C" w14:textId="40C1EC71" w:rsidR="005C212A" w:rsidRDefault="005C212A" w:rsidP="005C212A">
            <w:pPr>
              <w:rPr>
                <w:rFonts w:cs="Arial"/>
              </w:rPr>
            </w:pPr>
          </w:p>
          <w:p w14:paraId="6A988676" w14:textId="77777777" w:rsidR="004700D8" w:rsidRDefault="004700D8" w:rsidP="005C212A">
            <w:pPr>
              <w:rPr>
                <w:rFonts w:cs="Arial"/>
              </w:rPr>
            </w:pPr>
          </w:p>
          <w:p w14:paraId="0FB73798" w14:textId="0A0018BE" w:rsidR="004700D8" w:rsidRPr="009C3451" w:rsidRDefault="004700D8" w:rsidP="004700D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4700D8" w:rsidRPr="00886DE4" w:rsidRDefault="004700D8" w:rsidP="004700D8">
            <w:pPr>
              <w:rPr>
                <w:rFonts w:cs="Arial"/>
                <w:b/>
                <w:bCs/>
              </w:rPr>
            </w:pPr>
            <w:r w:rsidRPr="00886DE4">
              <w:rPr>
                <w:rFonts w:cs="Arial"/>
                <w:b/>
                <w:bCs/>
              </w:rPr>
              <w:t>Agenda Items from 1</w:t>
            </w:r>
            <w:r w:rsidR="0044118D">
              <w:rPr>
                <w:rFonts w:cs="Arial"/>
                <w:b/>
                <w:bCs/>
              </w:rPr>
              <w:t>8</w:t>
            </w:r>
            <w:r w:rsidRPr="00886DE4">
              <w:rPr>
                <w:rFonts w:cs="Arial"/>
                <w:b/>
                <w:bCs/>
              </w:rPr>
              <w:t>.</w:t>
            </w:r>
            <w:r>
              <w:rPr>
                <w:rFonts w:cs="Arial"/>
                <w:b/>
                <w:bCs/>
              </w:rPr>
              <w:t>1</w:t>
            </w:r>
          </w:p>
          <w:p w14:paraId="5EE3DC1A" w14:textId="2CACF715" w:rsidR="004700D8" w:rsidRDefault="004700D8" w:rsidP="004700D8">
            <w:pPr>
              <w:rPr>
                <w:rFonts w:cs="Arial"/>
              </w:rPr>
            </w:pPr>
            <w:r w:rsidRPr="00D95972">
              <w:rPr>
                <w:rFonts w:cs="Arial"/>
              </w:rPr>
              <w:tab/>
            </w:r>
            <w:r>
              <w:rPr>
                <w:rFonts w:cs="Arial"/>
              </w:rPr>
              <w:t>1</w:t>
            </w:r>
            <w:r w:rsidR="0044118D">
              <w:rPr>
                <w:rFonts w:cs="Arial"/>
              </w:rPr>
              <w:t>8</w:t>
            </w:r>
            <w:r>
              <w:rPr>
                <w:rFonts w:cs="Arial"/>
              </w:rPr>
              <w:t>.1.1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F27E9">
              <w:rPr>
                <w:rFonts w:cs="Arial"/>
              </w:rPr>
              <w:t>0</w:t>
            </w:r>
            <w:r w:rsidRPr="00BC5D64">
              <w:rPr>
                <w:rFonts w:cs="Arial"/>
              </w:rPr>
              <w:t>)</w:t>
            </w:r>
          </w:p>
          <w:p w14:paraId="667FB6E6" w14:textId="5DD1EC32" w:rsidR="004700D8" w:rsidRDefault="004700D8" w:rsidP="004700D8">
            <w:pPr>
              <w:rPr>
                <w:rFonts w:cs="Arial"/>
              </w:rPr>
            </w:pPr>
            <w:r w:rsidRPr="00D95972">
              <w:rPr>
                <w:rFonts w:cs="Arial"/>
              </w:rPr>
              <w:tab/>
            </w:r>
            <w:r>
              <w:rPr>
                <w:rFonts w:cs="Arial"/>
              </w:rPr>
              <w:t>1</w:t>
            </w:r>
            <w:r w:rsidR="0044118D">
              <w:rPr>
                <w:rFonts w:cs="Arial"/>
              </w:rPr>
              <w:t>8</w:t>
            </w:r>
            <w:r>
              <w:rPr>
                <w:rFonts w:cs="Arial"/>
              </w:rPr>
              <w:t>.1.2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F27E9">
              <w:rPr>
                <w:rFonts w:cs="Arial"/>
              </w:rPr>
              <w:t>0</w:t>
            </w:r>
            <w:r w:rsidRPr="00BC5D64">
              <w:rPr>
                <w:rFonts w:cs="Arial"/>
              </w:rPr>
              <w:t>)</w:t>
            </w:r>
          </w:p>
          <w:p w14:paraId="4C988426" w14:textId="17773584" w:rsidR="004700D8" w:rsidRDefault="004700D8" w:rsidP="004700D8">
            <w:pPr>
              <w:rPr>
                <w:rFonts w:cs="Arial"/>
              </w:rPr>
            </w:pPr>
            <w:r w:rsidRPr="00D95972">
              <w:rPr>
                <w:rFonts w:cs="Arial"/>
              </w:rPr>
              <w:tab/>
            </w:r>
            <w:r>
              <w:rPr>
                <w:rFonts w:cs="Arial"/>
              </w:rPr>
              <w:t>1</w:t>
            </w:r>
            <w:r w:rsidR="0044118D">
              <w:rPr>
                <w:rFonts w:cs="Arial"/>
              </w:rPr>
              <w:t>8</w:t>
            </w:r>
            <w:r>
              <w:rPr>
                <w:rFonts w:cs="Arial"/>
              </w:rPr>
              <w:t>.1.3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1212838B" w14:textId="33C262AC" w:rsidR="004700D8" w:rsidRDefault="004700D8" w:rsidP="004700D8">
            <w:pPr>
              <w:rPr>
                <w:rFonts w:cs="Arial"/>
              </w:rPr>
            </w:pPr>
            <w:r w:rsidRPr="00D95972">
              <w:rPr>
                <w:rFonts w:cs="Arial"/>
              </w:rPr>
              <w:tab/>
            </w:r>
            <w:r>
              <w:rPr>
                <w:rFonts w:cs="Arial"/>
              </w:rPr>
              <w:t>1</w:t>
            </w:r>
            <w:r w:rsidR="0044118D">
              <w:rPr>
                <w:rFonts w:cs="Arial"/>
              </w:rPr>
              <w:t>8</w:t>
            </w:r>
            <w:r>
              <w:rPr>
                <w:rFonts w:cs="Arial"/>
              </w:rPr>
              <w:t>.1.4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F27E9">
              <w:rPr>
                <w:rFonts w:cs="Arial"/>
              </w:rPr>
              <w:t>0</w:t>
            </w:r>
            <w:r w:rsidRPr="00BC5D64">
              <w:rPr>
                <w:rFonts w:cs="Arial"/>
              </w:rPr>
              <w:t>)</w:t>
            </w:r>
          </w:p>
          <w:p w14:paraId="42331B8F" w14:textId="70EB2D3D" w:rsidR="004700D8" w:rsidRDefault="004700D8" w:rsidP="005C212A">
            <w:pPr>
              <w:rPr>
                <w:rFonts w:cs="Arial"/>
              </w:rPr>
            </w:pPr>
          </w:p>
          <w:p w14:paraId="12FEFCEB" w14:textId="475D4B5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FD1675" w:rsidRDefault="00FD1675" w:rsidP="00FD1675">
            <w:pPr>
              <w:rPr>
                <w:rFonts w:cs="Arial"/>
              </w:rPr>
            </w:pPr>
            <w:bookmarkStart w:id="5" w:name="_Hlk107213026"/>
            <w:r w:rsidRPr="00D95972">
              <w:rPr>
                <w:rFonts w:cs="Arial"/>
              </w:rPr>
              <w:tab/>
            </w:r>
            <w:r>
              <w:rPr>
                <w:rFonts w:cs="Arial"/>
              </w:rPr>
              <w:t>18.2.1</w:t>
            </w:r>
            <w:r w:rsidRPr="00BC5D64">
              <w:rPr>
                <w:rFonts w:cs="Arial"/>
              </w:rPr>
              <w:tab/>
            </w:r>
            <w:r>
              <w:rPr>
                <w:rFonts w:cs="Arial"/>
              </w:rPr>
              <w:t>SAES1</w:t>
            </w:r>
            <w:r w:rsidR="00A2294B">
              <w:rPr>
                <w:rFonts w:cs="Arial"/>
              </w:rPr>
              <w:t>8</w:t>
            </w:r>
            <w:r>
              <w:rPr>
                <w:rFonts w:cs="Arial"/>
              </w:rPr>
              <w:t xml:space="preserve">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FD1675" w:rsidRDefault="00FD1675" w:rsidP="00FD1675">
            <w:pPr>
              <w:rPr>
                <w:rFonts w:cs="Arial"/>
              </w:rPr>
            </w:pPr>
            <w:r w:rsidRPr="00D95972">
              <w:rPr>
                <w:rFonts w:cs="Arial"/>
              </w:rPr>
              <w:tab/>
            </w:r>
            <w:r>
              <w:rPr>
                <w:rFonts w:cs="Arial"/>
              </w:rPr>
              <w:t>18.2.2</w:t>
            </w:r>
            <w:r w:rsidRPr="00BC5D64">
              <w:rPr>
                <w:rFonts w:cs="Arial"/>
              </w:rPr>
              <w:tab/>
            </w:r>
            <w:r>
              <w:rPr>
                <w:rFonts w:cs="Arial"/>
              </w:rPr>
              <w:t>5GProtoc1</w:t>
            </w:r>
            <w:r w:rsidR="00A2294B">
              <w:rPr>
                <w:rFonts w:cs="Arial"/>
              </w:rPr>
              <w:t>8</w:t>
            </w:r>
            <w:r>
              <w:rPr>
                <w:rFonts w:cs="Arial"/>
              </w:rPr>
              <w:t xml:space="preserve"> (all aspects)</w:t>
            </w:r>
            <w:r w:rsidRPr="004A7470">
              <w:rPr>
                <w:rFonts w:cs="Arial"/>
              </w:rPr>
              <w:tab/>
            </w:r>
            <w:r w:rsidRPr="004A7470">
              <w:rPr>
                <w:rFonts w:cs="Arial"/>
              </w:rPr>
              <w:tab/>
            </w:r>
            <w:r>
              <w:rPr>
                <w:rFonts w:cs="Arial"/>
              </w:rPr>
              <w:t>(0)</w:t>
            </w:r>
          </w:p>
          <w:p w14:paraId="3A15265B" w14:textId="2F3DFDFB" w:rsidR="00FD1675" w:rsidRDefault="00FD1675" w:rsidP="00FD1675">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49CEFEDE" w:rsidR="00E51E4E" w:rsidRDefault="00E51E4E" w:rsidP="00FD1675">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4D5FFBAF" w14:textId="19154FF5" w:rsidR="00FD1675" w:rsidRDefault="00FD1675" w:rsidP="00FD1675">
            <w:pPr>
              <w:rPr>
                <w:rFonts w:cs="Arial"/>
              </w:rPr>
            </w:pPr>
            <w:r w:rsidRPr="00D95972">
              <w:rPr>
                <w:rFonts w:cs="Arial"/>
              </w:rPr>
              <w:tab/>
            </w:r>
            <w:r>
              <w:rPr>
                <w:rFonts w:cs="Arial"/>
              </w:rPr>
              <w:t>18.2.</w:t>
            </w:r>
            <w:r w:rsidR="00E51E4E">
              <w:rPr>
                <w:rFonts w:cs="Arial"/>
              </w:rPr>
              <w:t>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bookmarkEnd w:id="5"/>
          <w:p w14:paraId="22B01E39" w14:textId="77777777" w:rsidR="00FD1675" w:rsidRDefault="00FD1675" w:rsidP="005C212A">
            <w:pPr>
              <w:rPr>
                <w:rFonts w:cs="Arial"/>
              </w:rPr>
            </w:pPr>
          </w:p>
          <w:p w14:paraId="402ED9C2" w14:textId="12A425C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FD1675" w:rsidRPr="00BD61DE" w:rsidRDefault="00FD1675" w:rsidP="00FD1675">
            <w:pPr>
              <w:rPr>
                <w:rFonts w:cs="Arial"/>
              </w:rPr>
            </w:pPr>
            <w:bookmarkStart w:id="6" w:name="_Hlk107213077"/>
            <w:r w:rsidRPr="00BD61DE">
              <w:rPr>
                <w:rFonts w:cs="Arial"/>
              </w:rPr>
              <w:tab/>
              <w:t>1</w:t>
            </w:r>
            <w:r w:rsidR="00BD61DE">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FD1675" w:rsidRDefault="00FD1675" w:rsidP="00FD1675">
            <w:pPr>
              <w:rPr>
                <w:rFonts w:cs="Arial"/>
              </w:rPr>
            </w:pPr>
            <w:r w:rsidRPr="00BD61DE">
              <w:rPr>
                <w:rFonts w:cs="Arial"/>
              </w:rPr>
              <w:tab/>
            </w:r>
            <w:r w:rsidRPr="00AE4C55">
              <w:rPr>
                <w:rFonts w:cs="Arial"/>
              </w:rPr>
              <w:t>1</w:t>
            </w:r>
            <w:r w:rsidR="00BD61DE">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417769AC" w:rsidR="00E51E4E" w:rsidRDefault="00E51E4E" w:rsidP="00FD1675">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2BA9F36" w14:textId="48E42AC3" w:rsidR="00E51E4E" w:rsidRPr="00E51E4E" w:rsidRDefault="00E51E4E" w:rsidP="00E51E4E">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p>
          <w:p w14:paraId="1BEC643B" w14:textId="3B18256A" w:rsidR="00E51E4E" w:rsidRPr="00AE4C55" w:rsidRDefault="00E51E4E" w:rsidP="00FD1675">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p>
          <w:p w14:paraId="6A0D5BBD" w14:textId="2F0EBA7D" w:rsidR="00FD1675" w:rsidRPr="00AE4C55" w:rsidRDefault="00FD1675" w:rsidP="00FD1675">
            <w:pPr>
              <w:rPr>
                <w:rFonts w:cs="Arial"/>
              </w:rPr>
            </w:pPr>
            <w:r w:rsidRPr="00AE4C55">
              <w:rPr>
                <w:rFonts w:cs="Arial"/>
              </w:rPr>
              <w:tab/>
              <w:t>1</w:t>
            </w:r>
            <w:r w:rsidR="00BD61DE">
              <w:rPr>
                <w:rFonts w:cs="Arial"/>
              </w:rPr>
              <w:t>8</w:t>
            </w:r>
            <w:r w:rsidRPr="00AE4C55">
              <w:rPr>
                <w:rFonts w:cs="Arial"/>
              </w:rPr>
              <w:t>.3.</w:t>
            </w:r>
            <w:r w:rsidR="00E51E4E">
              <w:rPr>
                <w:rFonts w:cs="Arial"/>
              </w:rPr>
              <w:t>6</w:t>
            </w:r>
            <w:r w:rsidRPr="00AE4C55">
              <w:rPr>
                <w:rFonts w:cs="Arial"/>
              </w:rPr>
              <w:tab/>
            </w:r>
            <w:r>
              <w:rPr>
                <w:rFonts w:cs="Arial"/>
              </w:rPr>
              <w:t>TE</w:t>
            </w:r>
            <w:r w:rsidR="00BD61DE">
              <w:rPr>
                <w:rFonts w:cs="Arial"/>
              </w:rPr>
              <w:t>I</w:t>
            </w:r>
            <w:r>
              <w:rPr>
                <w:rFonts w:cs="Arial"/>
              </w:rPr>
              <w:t>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6"/>
          <w:p w14:paraId="47AE95D7" w14:textId="77777777" w:rsidR="004700D8" w:rsidRPr="004450FA" w:rsidRDefault="004700D8" w:rsidP="005C212A">
            <w:pPr>
              <w:rPr>
                <w:rFonts w:cs="Arial"/>
              </w:rPr>
            </w:pPr>
          </w:p>
          <w:p w14:paraId="1DE8D102" w14:textId="77777777" w:rsidR="0080186D" w:rsidRPr="004450FA" w:rsidRDefault="0080186D" w:rsidP="006A159F">
            <w:pPr>
              <w:rPr>
                <w:rFonts w:cs="Arial"/>
              </w:rPr>
            </w:pPr>
          </w:p>
          <w:p w14:paraId="07A6FA8B" w14:textId="756A8FE3" w:rsidR="006A159F" w:rsidRDefault="006A159F" w:rsidP="006A159F">
            <w:pPr>
              <w:rPr>
                <w:rFonts w:cs="Arial"/>
              </w:rPr>
            </w:pPr>
            <w:r w:rsidRPr="004450FA">
              <w:rPr>
                <w:rFonts w:cs="Arial"/>
              </w:rPr>
              <w:tab/>
            </w:r>
            <w:r>
              <w:rPr>
                <w:rFonts w:cs="Arial"/>
                <w:lang w:val="en-US"/>
              </w:rPr>
              <w:t>1</w:t>
            </w:r>
            <w:r w:rsidR="004700D8">
              <w:rPr>
                <w:rFonts w:cs="Arial"/>
                <w:lang w:val="en-US"/>
              </w:rPr>
              <w:t>9</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0F27E9">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7"/>
      <w:bookmarkEnd w:id="8"/>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4700D8">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4700D8">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0B6EAD" w:rsidRPr="00D95972" w14:paraId="728381AC" w14:textId="77777777" w:rsidTr="000B6EAD">
        <w:tc>
          <w:tcPr>
            <w:tcW w:w="976" w:type="dxa"/>
            <w:tcBorders>
              <w:top w:val="nil"/>
              <w:left w:val="thinThickThinSmallGap" w:sz="24" w:space="0" w:color="auto"/>
              <w:bottom w:val="nil"/>
            </w:tcBorders>
          </w:tcPr>
          <w:p w14:paraId="1F0B8502" w14:textId="77777777" w:rsidR="000B6EAD" w:rsidRPr="00D95972" w:rsidRDefault="000B6EAD" w:rsidP="000B6EAD">
            <w:pPr>
              <w:rPr>
                <w:rFonts w:cs="Arial"/>
              </w:rPr>
            </w:pPr>
          </w:p>
        </w:tc>
        <w:tc>
          <w:tcPr>
            <w:tcW w:w="1317" w:type="dxa"/>
            <w:gridSpan w:val="2"/>
            <w:tcBorders>
              <w:top w:val="nil"/>
              <w:bottom w:val="nil"/>
            </w:tcBorders>
          </w:tcPr>
          <w:p w14:paraId="17FA56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79CD80C4"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0B6EAD" w:rsidRDefault="000B6EAD" w:rsidP="000B6EAD">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0B6EAD" w:rsidRDefault="000B6EAD" w:rsidP="000B6EAD">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0B6EAD" w:rsidRDefault="000B6EAD" w:rsidP="000B6EAD">
            <w:pPr>
              <w:rPr>
                <w:rFonts w:cs="Arial"/>
              </w:rPr>
            </w:pPr>
            <w:r>
              <w:rPr>
                <w:rFonts w:cs="Arial"/>
              </w:rPr>
              <w:t>Cancelled</w:t>
            </w:r>
          </w:p>
        </w:tc>
      </w:tr>
      <w:tr w:rsidR="000B6EAD" w:rsidRPr="00D95972" w14:paraId="44EC5761" w14:textId="77777777" w:rsidTr="000F27E9">
        <w:tc>
          <w:tcPr>
            <w:tcW w:w="976" w:type="dxa"/>
            <w:tcBorders>
              <w:top w:val="nil"/>
              <w:left w:val="thinThickThinSmallGap" w:sz="24" w:space="0" w:color="auto"/>
              <w:bottom w:val="nil"/>
            </w:tcBorders>
          </w:tcPr>
          <w:p w14:paraId="6FD739D7" w14:textId="77777777" w:rsidR="000B6EAD" w:rsidRPr="00D95972" w:rsidRDefault="000B6EAD" w:rsidP="000B6EAD">
            <w:pPr>
              <w:rPr>
                <w:rFonts w:cs="Arial"/>
              </w:rPr>
            </w:pPr>
          </w:p>
        </w:tc>
        <w:tc>
          <w:tcPr>
            <w:tcW w:w="1317" w:type="dxa"/>
            <w:gridSpan w:val="2"/>
            <w:tcBorders>
              <w:top w:val="nil"/>
              <w:bottom w:val="nil"/>
            </w:tcBorders>
          </w:tcPr>
          <w:p w14:paraId="2ED2DC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6A5A3EBA"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254DB9" w14:textId="77925E4E" w:rsidR="000B6EAD" w:rsidRDefault="000B6EAD" w:rsidP="000B6EAD">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23781D" w14:textId="59E717C7" w:rsidR="000B6EAD" w:rsidRDefault="000B6EAD" w:rsidP="000B6EAD">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0C3DC6F" w14:textId="6E47447B" w:rsidR="000B6EAD" w:rsidRDefault="000B6EAD" w:rsidP="000B6EAD">
            <w:pPr>
              <w:rPr>
                <w:rFonts w:cs="Arial"/>
              </w:rPr>
            </w:pPr>
            <w:r>
              <w:rPr>
                <w:rFonts w:cs="Arial"/>
              </w:rPr>
              <w:t>Budapest, HU</w:t>
            </w:r>
          </w:p>
        </w:tc>
      </w:tr>
      <w:tr w:rsidR="000B6EAD" w:rsidRPr="00D95972" w14:paraId="61B8805A" w14:textId="77777777" w:rsidTr="000F27E9">
        <w:tc>
          <w:tcPr>
            <w:tcW w:w="976" w:type="dxa"/>
            <w:tcBorders>
              <w:top w:val="nil"/>
              <w:left w:val="thinThickThinSmallGap" w:sz="24" w:space="0" w:color="auto"/>
              <w:bottom w:val="nil"/>
            </w:tcBorders>
          </w:tcPr>
          <w:p w14:paraId="09464373" w14:textId="77777777" w:rsidR="000B6EAD" w:rsidRPr="00D95972" w:rsidRDefault="000B6EAD" w:rsidP="000B6EAD">
            <w:pPr>
              <w:rPr>
                <w:rFonts w:cs="Arial"/>
              </w:rPr>
            </w:pPr>
          </w:p>
        </w:tc>
        <w:tc>
          <w:tcPr>
            <w:tcW w:w="1317" w:type="dxa"/>
            <w:gridSpan w:val="2"/>
            <w:tcBorders>
              <w:top w:val="nil"/>
              <w:bottom w:val="nil"/>
            </w:tcBorders>
          </w:tcPr>
          <w:p w14:paraId="67965889"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0DCF5DBC"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4BA03B" w14:textId="5C745A11" w:rsidR="000B6EAD" w:rsidRDefault="000B6EAD" w:rsidP="000B6EAD">
            <w:pPr>
              <w:rPr>
                <w:rFonts w:cs="Arial"/>
              </w:rPr>
            </w:pPr>
            <w:r>
              <w:rPr>
                <w:rFonts w:cs="Arial"/>
              </w:rPr>
              <w:t>22 – 2</w:t>
            </w:r>
            <w:r w:rsidR="000F27E9">
              <w:rPr>
                <w:rFonts w:cs="Arial"/>
              </w:rPr>
              <w:t>6</w:t>
            </w:r>
            <w:r>
              <w:rPr>
                <w:rFonts w:cs="Arial"/>
              </w:rPr>
              <w:t xml:space="preserve">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ED458" w14:textId="785F2027" w:rsidR="000B6EAD" w:rsidRDefault="000B6EAD" w:rsidP="000B6EAD">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7A3516CC" w14:textId="618A3EFC" w:rsidR="000B6EAD" w:rsidRDefault="000F27E9" w:rsidP="000B6EAD">
            <w:pPr>
              <w:rPr>
                <w:rFonts w:cs="Arial"/>
              </w:rPr>
            </w:pPr>
            <w:r>
              <w:rPr>
                <w:rFonts w:cs="Arial"/>
              </w:rPr>
              <w:t>Cancelled</w:t>
            </w:r>
          </w:p>
        </w:tc>
      </w:tr>
      <w:tr w:rsidR="000F27E9" w:rsidRPr="00D95972" w14:paraId="61FFFDC0" w14:textId="77777777" w:rsidTr="00944411">
        <w:tc>
          <w:tcPr>
            <w:tcW w:w="976" w:type="dxa"/>
            <w:tcBorders>
              <w:top w:val="nil"/>
              <w:left w:val="thinThickThinSmallGap" w:sz="24" w:space="0" w:color="auto"/>
              <w:bottom w:val="nil"/>
            </w:tcBorders>
          </w:tcPr>
          <w:p w14:paraId="752E28DF" w14:textId="77777777" w:rsidR="000F27E9" w:rsidRPr="00D95972" w:rsidRDefault="000F27E9" w:rsidP="000B6EAD">
            <w:pPr>
              <w:rPr>
                <w:rFonts w:cs="Arial"/>
              </w:rPr>
            </w:pPr>
          </w:p>
        </w:tc>
        <w:tc>
          <w:tcPr>
            <w:tcW w:w="1317" w:type="dxa"/>
            <w:gridSpan w:val="2"/>
            <w:tcBorders>
              <w:top w:val="nil"/>
              <w:bottom w:val="nil"/>
            </w:tcBorders>
          </w:tcPr>
          <w:p w14:paraId="06E2E3A2" w14:textId="77777777" w:rsidR="000F27E9" w:rsidRPr="00D95972" w:rsidRDefault="000F27E9" w:rsidP="000B6EAD">
            <w:pPr>
              <w:rPr>
                <w:rFonts w:cs="Arial"/>
                <w:color w:val="000000"/>
              </w:rPr>
            </w:pPr>
          </w:p>
        </w:tc>
        <w:tc>
          <w:tcPr>
            <w:tcW w:w="1088" w:type="dxa"/>
            <w:tcBorders>
              <w:top w:val="nil"/>
              <w:bottom w:val="nil"/>
            </w:tcBorders>
            <w:shd w:val="clear" w:color="auto" w:fill="auto"/>
          </w:tcPr>
          <w:p w14:paraId="494371A0" w14:textId="77777777" w:rsidR="000F27E9" w:rsidRPr="00D95972" w:rsidRDefault="000F27E9"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B6AF4AC" w14:textId="269A57E8" w:rsidR="000F27E9" w:rsidRDefault="000F27E9" w:rsidP="000B6EAD">
            <w:pPr>
              <w:rPr>
                <w:rFonts w:cs="Arial"/>
              </w:rPr>
            </w:pPr>
            <w:r>
              <w:rPr>
                <w:rFonts w:cs="Arial"/>
              </w:rPr>
              <w:t>18 – 26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393365" w14:textId="048432EA" w:rsidR="000F27E9" w:rsidRDefault="000F27E9" w:rsidP="000B6EAD">
            <w:pPr>
              <w:rPr>
                <w:rFonts w:cs="Arial"/>
              </w:rPr>
            </w:pPr>
            <w:r>
              <w:rPr>
                <w:rFonts w:cs="Arial"/>
              </w:rPr>
              <w:t>CT1#137e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5A75530D" w14:textId="2970255A" w:rsidR="000F27E9" w:rsidRDefault="00944411" w:rsidP="000B6EAD">
            <w:pPr>
              <w:rPr>
                <w:rFonts w:cs="Arial"/>
              </w:rPr>
            </w:pPr>
            <w:r>
              <w:rPr>
                <w:rFonts w:cs="Arial"/>
              </w:rPr>
              <w:t>E</w:t>
            </w:r>
            <w:r w:rsidR="000F27E9">
              <w:rPr>
                <w:rFonts w:cs="Arial"/>
              </w:rPr>
              <w:t>lectronic</w:t>
            </w:r>
          </w:p>
        </w:tc>
      </w:tr>
      <w:tr w:rsidR="00944411" w:rsidRPr="00D95972" w14:paraId="167BCC04" w14:textId="77777777" w:rsidTr="00944411">
        <w:tc>
          <w:tcPr>
            <w:tcW w:w="976" w:type="dxa"/>
            <w:tcBorders>
              <w:top w:val="nil"/>
              <w:left w:val="thinThickThinSmallGap" w:sz="24" w:space="0" w:color="auto"/>
              <w:bottom w:val="nil"/>
            </w:tcBorders>
          </w:tcPr>
          <w:p w14:paraId="13053BFF" w14:textId="77777777" w:rsidR="00944411" w:rsidRPr="00D95972" w:rsidRDefault="00944411" w:rsidP="00E73D80">
            <w:pPr>
              <w:rPr>
                <w:rFonts w:cs="Arial"/>
              </w:rPr>
            </w:pPr>
          </w:p>
        </w:tc>
        <w:tc>
          <w:tcPr>
            <w:tcW w:w="1317" w:type="dxa"/>
            <w:gridSpan w:val="2"/>
            <w:tcBorders>
              <w:top w:val="nil"/>
              <w:bottom w:val="nil"/>
            </w:tcBorders>
          </w:tcPr>
          <w:p w14:paraId="4ADB6699"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5DFBE7ED"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FD61F7" w14:textId="77777777" w:rsidR="00944411" w:rsidRDefault="00944411" w:rsidP="00E73D80">
            <w:pPr>
              <w:rPr>
                <w:rFonts w:cs="Arial"/>
              </w:rPr>
            </w:pPr>
            <w:r>
              <w:rPr>
                <w:rFonts w:cs="Arial"/>
              </w:rPr>
              <w:t xml:space="preserve">12 – 13 </w:t>
            </w:r>
            <w:proofErr w:type="spellStart"/>
            <w:r>
              <w:rPr>
                <w:rFonts w:cs="Arial"/>
              </w:rPr>
              <w:t>Setpember</w:t>
            </w:r>
            <w:proofErr w:type="spellEnd"/>
            <w:r>
              <w:rPr>
                <w:rFonts w:cs="Arial"/>
              </w:rPr>
              <w:t xml:space="preserv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A405AA" w14:textId="77777777" w:rsidR="00944411" w:rsidRDefault="00944411" w:rsidP="00E73D80">
            <w:pPr>
              <w:rPr>
                <w:rFonts w:cs="Arial"/>
              </w:rPr>
            </w:pPr>
            <w:r>
              <w:rPr>
                <w:rFonts w:cs="Arial"/>
              </w:rPr>
              <w:t>CT#97e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17A28CC" w14:textId="0915F633" w:rsidR="00944411" w:rsidRDefault="00944411" w:rsidP="00E73D80">
            <w:pPr>
              <w:rPr>
                <w:rFonts w:cs="Arial"/>
              </w:rPr>
            </w:pPr>
            <w:r>
              <w:rPr>
                <w:rFonts w:cs="Arial"/>
              </w:rPr>
              <w:t>Electronic</w:t>
            </w:r>
          </w:p>
        </w:tc>
      </w:tr>
      <w:tr w:rsidR="00944411" w:rsidRPr="00D95972" w14:paraId="0F402554" w14:textId="77777777" w:rsidTr="00E73D80">
        <w:tc>
          <w:tcPr>
            <w:tcW w:w="976" w:type="dxa"/>
            <w:tcBorders>
              <w:top w:val="nil"/>
              <w:left w:val="thinThickThinSmallGap" w:sz="24" w:space="0" w:color="auto"/>
              <w:bottom w:val="nil"/>
            </w:tcBorders>
          </w:tcPr>
          <w:p w14:paraId="264E67E2" w14:textId="77777777" w:rsidR="00944411" w:rsidRPr="00D95972" w:rsidRDefault="00944411" w:rsidP="00E73D80">
            <w:pPr>
              <w:rPr>
                <w:rFonts w:cs="Arial"/>
              </w:rPr>
            </w:pPr>
          </w:p>
        </w:tc>
        <w:tc>
          <w:tcPr>
            <w:tcW w:w="1317" w:type="dxa"/>
            <w:gridSpan w:val="2"/>
            <w:tcBorders>
              <w:top w:val="nil"/>
              <w:bottom w:val="nil"/>
            </w:tcBorders>
          </w:tcPr>
          <w:p w14:paraId="28F405F2"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3494DB46"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4DACD569" w14:textId="77777777" w:rsidR="00944411" w:rsidRDefault="00944411" w:rsidP="00E73D80">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83F3D5" w14:textId="77777777" w:rsidR="00944411" w:rsidRDefault="00944411" w:rsidP="00E73D80">
            <w:pPr>
              <w:rPr>
                <w:rFonts w:cs="Arial"/>
              </w:rPr>
            </w:pPr>
            <w:r>
              <w:rPr>
                <w:rFonts w:cs="Arial"/>
              </w:rPr>
              <w:t>CT1#138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32E38A7" w14:textId="77777777" w:rsidR="00944411" w:rsidRDefault="00944411" w:rsidP="00E73D80">
            <w:pPr>
              <w:rPr>
                <w:rFonts w:cs="Arial"/>
              </w:rPr>
            </w:pPr>
            <w:r>
              <w:rPr>
                <w:rFonts w:cs="Arial"/>
              </w:rPr>
              <w:t>Cancelled</w:t>
            </w:r>
          </w:p>
        </w:tc>
      </w:tr>
      <w:tr w:rsidR="00944411" w:rsidRPr="00D95972" w14:paraId="6EF801C1" w14:textId="77777777" w:rsidTr="006C7045">
        <w:tc>
          <w:tcPr>
            <w:tcW w:w="976" w:type="dxa"/>
            <w:tcBorders>
              <w:top w:val="nil"/>
              <w:left w:val="thinThickThinSmallGap" w:sz="24" w:space="0" w:color="auto"/>
              <w:bottom w:val="nil"/>
            </w:tcBorders>
          </w:tcPr>
          <w:p w14:paraId="2AE4C602" w14:textId="77777777" w:rsidR="00944411" w:rsidRPr="00D95972" w:rsidRDefault="00944411" w:rsidP="00E73D80">
            <w:pPr>
              <w:rPr>
                <w:rFonts w:cs="Arial"/>
              </w:rPr>
            </w:pPr>
          </w:p>
        </w:tc>
        <w:tc>
          <w:tcPr>
            <w:tcW w:w="1317" w:type="dxa"/>
            <w:gridSpan w:val="2"/>
            <w:tcBorders>
              <w:top w:val="nil"/>
              <w:bottom w:val="nil"/>
            </w:tcBorders>
          </w:tcPr>
          <w:p w14:paraId="258D00F0"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2D69B23C"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AE7605E" w14:textId="6D55A66A" w:rsidR="00944411" w:rsidRDefault="00944411" w:rsidP="00E73D80">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68D54F" w14:textId="77777777" w:rsidR="00944411" w:rsidRDefault="00944411" w:rsidP="00E73D80">
            <w:pPr>
              <w:rPr>
                <w:rFonts w:cs="Arial"/>
              </w:rPr>
            </w:pPr>
            <w:r>
              <w:rPr>
                <w:rFonts w:cs="Arial"/>
              </w:rPr>
              <w:t>CT1#138e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35CC0567" w14:textId="77777777" w:rsidR="00944411" w:rsidRDefault="00944411" w:rsidP="00E73D80">
            <w:pPr>
              <w:rPr>
                <w:rFonts w:cs="Arial"/>
              </w:rPr>
            </w:pPr>
            <w:r>
              <w:rPr>
                <w:rFonts w:cs="Arial"/>
              </w:rPr>
              <w:t>Electronic</w:t>
            </w:r>
          </w:p>
        </w:tc>
      </w:tr>
      <w:tr w:rsidR="00944411" w:rsidRPr="00D95972" w14:paraId="1EC513F3" w14:textId="77777777" w:rsidTr="00E73D80">
        <w:tc>
          <w:tcPr>
            <w:tcW w:w="976" w:type="dxa"/>
            <w:tcBorders>
              <w:top w:val="nil"/>
              <w:left w:val="thinThickThinSmallGap" w:sz="24" w:space="0" w:color="auto"/>
              <w:bottom w:val="nil"/>
            </w:tcBorders>
          </w:tcPr>
          <w:p w14:paraId="3B6831F0" w14:textId="77777777" w:rsidR="00944411" w:rsidRPr="00D95972" w:rsidRDefault="00944411" w:rsidP="00E73D80">
            <w:pPr>
              <w:rPr>
                <w:rFonts w:cs="Arial"/>
              </w:rPr>
            </w:pPr>
          </w:p>
        </w:tc>
        <w:tc>
          <w:tcPr>
            <w:tcW w:w="1317" w:type="dxa"/>
            <w:gridSpan w:val="2"/>
            <w:tcBorders>
              <w:top w:val="nil"/>
              <w:bottom w:val="nil"/>
            </w:tcBorders>
          </w:tcPr>
          <w:p w14:paraId="2750A286"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5B77BC74"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B859CD0" w14:textId="77777777" w:rsidR="00944411" w:rsidRDefault="00944411" w:rsidP="00E73D80">
            <w:pPr>
              <w:rPr>
                <w:rFonts w:cs="Arial"/>
              </w:rPr>
            </w:pPr>
            <w:r>
              <w:rPr>
                <w:rFonts w:cs="Arial"/>
              </w:rPr>
              <w:t>14 -18 November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DD95E6" w14:textId="77777777" w:rsidR="00944411" w:rsidRDefault="00944411" w:rsidP="00E73D80">
            <w:pPr>
              <w:rPr>
                <w:rFonts w:cs="Arial"/>
              </w:rPr>
            </w:pPr>
            <w:r>
              <w:rPr>
                <w:rFonts w:cs="Arial"/>
              </w:rPr>
              <w:t>CT1#139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2CC9D8E" w14:textId="3756ED63" w:rsidR="00944411" w:rsidRDefault="00944411" w:rsidP="00E73D80">
            <w:pPr>
              <w:rPr>
                <w:rFonts w:cs="Arial"/>
              </w:rPr>
            </w:pPr>
            <w:r>
              <w:rPr>
                <w:rFonts w:cs="Arial"/>
              </w:rPr>
              <w:t>Europe</w:t>
            </w:r>
            <w:r w:rsidR="0062313F">
              <w:rPr>
                <w:rFonts w:cs="Arial"/>
              </w:rPr>
              <w:t>, Toulouse</w:t>
            </w:r>
          </w:p>
        </w:tc>
      </w:tr>
      <w:tr w:rsidR="00944411" w:rsidRPr="00D95972" w14:paraId="5911981B" w14:textId="77777777" w:rsidTr="00944411">
        <w:tc>
          <w:tcPr>
            <w:tcW w:w="976" w:type="dxa"/>
            <w:tcBorders>
              <w:top w:val="nil"/>
              <w:left w:val="thinThickThinSmallGap" w:sz="24" w:space="0" w:color="auto"/>
              <w:bottom w:val="nil"/>
            </w:tcBorders>
          </w:tcPr>
          <w:p w14:paraId="6BD53542" w14:textId="77777777" w:rsidR="00944411" w:rsidRPr="00D95972" w:rsidRDefault="00944411" w:rsidP="000B6EAD">
            <w:pPr>
              <w:rPr>
                <w:rFonts w:cs="Arial"/>
              </w:rPr>
            </w:pPr>
          </w:p>
        </w:tc>
        <w:tc>
          <w:tcPr>
            <w:tcW w:w="1317" w:type="dxa"/>
            <w:gridSpan w:val="2"/>
            <w:tcBorders>
              <w:top w:val="nil"/>
              <w:bottom w:val="nil"/>
            </w:tcBorders>
          </w:tcPr>
          <w:p w14:paraId="6D6909E7" w14:textId="77777777" w:rsidR="00944411" w:rsidRPr="00D95972" w:rsidRDefault="00944411" w:rsidP="000B6EAD">
            <w:pPr>
              <w:rPr>
                <w:rFonts w:cs="Arial"/>
                <w:color w:val="000000"/>
              </w:rPr>
            </w:pPr>
          </w:p>
        </w:tc>
        <w:tc>
          <w:tcPr>
            <w:tcW w:w="1088" w:type="dxa"/>
            <w:tcBorders>
              <w:top w:val="nil"/>
              <w:bottom w:val="nil"/>
            </w:tcBorders>
            <w:shd w:val="clear" w:color="000000" w:fill="FFFFFF"/>
          </w:tcPr>
          <w:p w14:paraId="71ADD688" w14:textId="77777777" w:rsidR="00944411" w:rsidRPr="00D95972" w:rsidRDefault="00944411" w:rsidP="000B6EAD">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944411" w:rsidRDefault="00944411"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944411" w:rsidRDefault="00944411"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944411" w:rsidRDefault="00944411" w:rsidP="000B6EAD">
            <w:pPr>
              <w:rPr>
                <w:rFonts w:cs="Arial"/>
              </w:rPr>
            </w:pPr>
          </w:p>
        </w:tc>
      </w:tr>
      <w:tr w:rsidR="00944411" w:rsidRPr="00D95972" w14:paraId="71D9EF19" w14:textId="77777777" w:rsidTr="00944411">
        <w:tc>
          <w:tcPr>
            <w:tcW w:w="976" w:type="dxa"/>
            <w:tcBorders>
              <w:top w:val="nil"/>
              <w:left w:val="thinThickThinSmallGap" w:sz="24" w:space="0" w:color="auto"/>
              <w:bottom w:val="nil"/>
            </w:tcBorders>
          </w:tcPr>
          <w:p w14:paraId="0E10BACA" w14:textId="77777777" w:rsidR="00944411" w:rsidRPr="00D95972" w:rsidRDefault="00944411" w:rsidP="000B6EAD">
            <w:pPr>
              <w:rPr>
                <w:rFonts w:cs="Arial"/>
              </w:rPr>
            </w:pPr>
          </w:p>
        </w:tc>
        <w:tc>
          <w:tcPr>
            <w:tcW w:w="1317" w:type="dxa"/>
            <w:gridSpan w:val="2"/>
            <w:tcBorders>
              <w:top w:val="nil"/>
              <w:bottom w:val="nil"/>
            </w:tcBorders>
          </w:tcPr>
          <w:p w14:paraId="32DA9DBE" w14:textId="77777777" w:rsidR="00944411" w:rsidRPr="00D95972" w:rsidRDefault="00944411" w:rsidP="000B6EAD">
            <w:pPr>
              <w:rPr>
                <w:rFonts w:cs="Arial"/>
                <w:color w:val="000000"/>
              </w:rPr>
            </w:pPr>
          </w:p>
        </w:tc>
        <w:tc>
          <w:tcPr>
            <w:tcW w:w="1088" w:type="dxa"/>
            <w:tcBorders>
              <w:top w:val="nil"/>
              <w:bottom w:val="nil"/>
            </w:tcBorders>
            <w:shd w:val="clear" w:color="000000" w:fill="FFFFFF"/>
          </w:tcPr>
          <w:p w14:paraId="07E24B02" w14:textId="77777777" w:rsidR="00944411" w:rsidRPr="00D95972" w:rsidRDefault="00944411" w:rsidP="000B6EAD">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944411" w:rsidRDefault="00944411"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944411" w:rsidRDefault="00944411"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944411" w:rsidRDefault="00944411" w:rsidP="000B6EAD">
            <w:pPr>
              <w:rPr>
                <w:rFonts w:cs="Arial"/>
              </w:rPr>
            </w:pPr>
          </w:p>
        </w:tc>
      </w:tr>
      <w:tr w:rsidR="000B6EAD" w:rsidRPr="00D95972" w14:paraId="4F3C5F37" w14:textId="77777777" w:rsidTr="00D329C5">
        <w:tc>
          <w:tcPr>
            <w:tcW w:w="976" w:type="dxa"/>
            <w:tcBorders>
              <w:top w:val="nil"/>
              <w:left w:val="thinThickThinSmallGap" w:sz="24" w:space="0" w:color="auto"/>
              <w:bottom w:val="nil"/>
            </w:tcBorders>
          </w:tcPr>
          <w:p w14:paraId="596DC348" w14:textId="77777777" w:rsidR="000B6EAD" w:rsidRPr="00D95972" w:rsidRDefault="000B6EAD" w:rsidP="000B6EAD">
            <w:pPr>
              <w:rPr>
                <w:rFonts w:cs="Arial"/>
              </w:rPr>
            </w:pPr>
          </w:p>
        </w:tc>
        <w:tc>
          <w:tcPr>
            <w:tcW w:w="1317" w:type="dxa"/>
            <w:gridSpan w:val="2"/>
            <w:tcBorders>
              <w:top w:val="nil"/>
              <w:bottom w:val="nil"/>
            </w:tcBorders>
          </w:tcPr>
          <w:p w14:paraId="62E98BB4"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34A15D78"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0B6EAD" w:rsidRPr="00D95972" w:rsidRDefault="000B6EAD"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0B6EAD" w:rsidRPr="00D95972" w:rsidRDefault="000B6EAD"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0B6EAD" w:rsidRPr="00D95972" w:rsidRDefault="000B6EAD" w:rsidP="000B6EAD">
            <w:pPr>
              <w:rPr>
                <w:rFonts w:cs="Arial"/>
              </w:rPr>
            </w:pPr>
          </w:p>
        </w:tc>
      </w:tr>
      <w:tr w:rsidR="000B6EAD" w:rsidRPr="00D95972" w14:paraId="40306DB6" w14:textId="77777777" w:rsidTr="006C7045">
        <w:tc>
          <w:tcPr>
            <w:tcW w:w="976" w:type="dxa"/>
            <w:tcBorders>
              <w:top w:val="single" w:sz="4" w:space="0" w:color="auto"/>
              <w:left w:val="thinThickThinSmallGap" w:sz="24" w:space="0" w:color="auto"/>
              <w:bottom w:val="single" w:sz="4" w:space="0" w:color="auto"/>
            </w:tcBorders>
          </w:tcPr>
          <w:p w14:paraId="5A1D9D97"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0B6EAD" w:rsidRPr="00D95972" w:rsidRDefault="000B6EAD" w:rsidP="000B6EAD">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0B6EAD" w:rsidRPr="00D95972" w:rsidRDefault="000B6EAD" w:rsidP="000B6EAD">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0B6EAD" w:rsidRPr="00D95972" w:rsidRDefault="000B6EAD" w:rsidP="000B6EAD">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0B6EAD" w:rsidRPr="00D95972" w:rsidRDefault="000B6EAD" w:rsidP="000B6EAD">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0B6EAD" w:rsidRDefault="000B6EAD" w:rsidP="000B6EAD">
            <w:pPr>
              <w:rPr>
                <w:rFonts w:cs="Arial"/>
              </w:rPr>
            </w:pPr>
            <w:r w:rsidRPr="00D95972">
              <w:rPr>
                <w:rFonts w:cs="Arial"/>
              </w:rPr>
              <w:t>Result &amp; comments</w:t>
            </w:r>
            <w:r>
              <w:rPr>
                <w:rFonts w:cs="Arial"/>
              </w:rPr>
              <w:br/>
            </w:r>
            <w:r>
              <w:rPr>
                <w:rFonts w:cs="Arial"/>
              </w:rPr>
              <w:br/>
            </w:r>
          </w:p>
          <w:p w14:paraId="48B4FCFD" w14:textId="77777777" w:rsidR="000B6EAD" w:rsidRDefault="000B6EAD" w:rsidP="000B6EAD">
            <w:pPr>
              <w:rPr>
                <w:rFonts w:cs="Arial"/>
              </w:rPr>
            </w:pPr>
          </w:p>
          <w:p w14:paraId="625A6062" w14:textId="77777777" w:rsidR="000B6EAD" w:rsidRPr="00D95972" w:rsidRDefault="000B6EAD" w:rsidP="000B6EAD">
            <w:pPr>
              <w:rPr>
                <w:rFonts w:cs="Arial"/>
              </w:rPr>
            </w:pPr>
          </w:p>
        </w:tc>
      </w:tr>
      <w:tr w:rsidR="000B6EAD" w:rsidRPr="00D95972" w14:paraId="3FC5F621" w14:textId="77777777" w:rsidTr="006C7045">
        <w:tc>
          <w:tcPr>
            <w:tcW w:w="976" w:type="dxa"/>
            <w:tcBorders>
              <w:left w:val="thinThickThinSmallGap" w:sz="24" w:space="0" w:color="auto"/>
              <w:bottom w:val="nil"/>
            </w:tcBorders>
          </w:tcPr>
          <w:p w14:paraId="2BEF3914" w14:textId="77777777" w:rsidR="000B6EAD" w:rsidRPr="00D95972" w:rsidRDefault="000B6EAD" w:rsidP="000B6EAD">
            <w:pPr>
              <w:rPr>
                <w:rFonts w:cs="Arial"/>
              </w:rPr>
            </w:pPr>
          </w:p>
        </w:tc>
        <w:tc>
          <w:tcPr>
            <w:tcW w:w="1317" w:type="dxa"/>
            <w:gridSpan w:val="2"/>
            <w:tcBorders>
              <w:bottom w:val="nil"/>
            </w:tcBorders>
          </w:tcPr>
          <w:p w14:paraId="136D7D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A6AB094" w14:textId="20B1DC8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A04FDAD" w14:textId="7BB66E4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C849C81" w14:textId="7418EFDA"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674E5B8" w14:textId="3DB8C2E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43AE45F8" w:rsidR="000B6EAD" w:rsidRPr="00D95972" w:rsidRDefault="000B6EAD" w:rsidP="000B6EAD">
            <w:pPr>
              <w:rPr>
                <w:rFonts w:eastAsia="Batang" w:cs="Arial"/>
                <w:color w:val="000000"/>
                <w:lang w:eastAsia="ko-KR"/>
              </w:rPr>
            </w:pPr>
          </w:p>
        </w:tc>
      </w:tr>
      <w:tr w:rsidR="00825D25" w:rsidRPr="00D95972" w14:paraId="1E8E9F64" w14:textId="77777777" w:rsidTr="006C7045">
        <w:tc>
          <w:tcPr>
            <w:tcW w:w="976" w:type="dxa"/>
            <w:tcBorders>
              <w:left w:val="thinThickThinSmallGap" w:sz="24" w:space="0" w:color="auto"/>
              <w:bottom w:val="nil"/>
            </w:tcBorders>
          </w:tcPr>
          <w:p w14:paraId="3F63442E" w14:textId="77777777" w:rsidR="00825D25" w:rsidRPr="00D95972" w:rsidRDefault="00825D25" w:rsidP="000B6EAD">
            <w:pPr>
              <w:rPr>
                <w:rFonts w:cs="Arial"/>
              </w:rPr>
            </w:pPr>
          </w:p>
        </w:tc>
        <w:tc>
          <w:tcPr>
            <w:tcW w:w="1317" w:type="dxa"/>
            <w:gridSpan w:val="2"/>
            <w:tcBorders>
              <w:bottom w:val="nil"/>
            </w:tcBorders>
          </w:tcPr>
          <w:p w14:paraId="5E3B5EC4" w14:textId="77777777" w:rsidR="00825D25" w:rsidRPr="00D95972" w:rsidRDefault="00825D25" w:rsidP="000B6EAD">
            <w:pPr>
              <w:rPr>
                <w:rFonts w:cs="Arial"/>
              </w:rPr>
            </w:pPr>
          </w:p>
        </w:tc>
        <w:tc>
          <w:tcPr>
            <w:tcW w:w="1088" w:type="dxa"/>
            <w:tcBorders>
              <w:top w:val="single" w:sz="4" w:space="0" w:color="auto"/>
              <w:bottom w:val="single" w:sz="4" w:space="0" w:color="auto"/>
            </w:tcBorders>
            <w:shd w:val="clear" w:color="auto" w:fill="FFFFFF"/>
          </w:tcPr>
          <w:p w14:paraId="26AF7F0A" w14:textId="67C82468" w:rsidR="00825D25" w:rsidRPr="00D95972" w:rsidRDefault="00825D25" w:rsidP="000B6EAD">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825D25" w:rsidRPr="00D95972" w:rsidRDefault="00825D25" w:rsidP="000B6EAD">
            <w:pPr>
              <w:rPr>
                <w:rFonts w:cs="Arial"/>
              </w:rPr>
            </w:pPr>
          </w:p>
        </w:tc>
        <w:tc>
          <w:tcPr>
            <w:tcW w:w="1767" w:type="dxa"/>
            <w:tcBorders>
              <w:top w:val="single" w:sz="4" w:space="0" w:color="auto"/>
              <w:bottom w:val="single" w:sz="4" w:space="0" w:color="auto"/>
            </w:tcBorders>
            <w:shd w:val="clear" w:color="auto" w:fill="FFFFFF"/>
          </w:tcPr>
          <w:p w14:paraId="3E58EAD3" w14:textId="20DADC46" w:rsidR="00825D25" w:rsidRPr="00D95972" w:rsidRDefault="00825D25" w:rsidP="000B6EAD">
            <w:pPr>
              <w:rPr>
                <w:rFonts w:cs="Arial"/>
              </w:rPr>
            </w:pPr>
          </w:p>
        </w:tc>
        <w:tc>
          <w:tcPr>
            <w:tcW w:w="826" w:type="dxa"/>
            <w:tcBorders>
              <w:top w:val="single" w:sz="4" w:space="0" w:color="auto"/>
              <w:bottom w:val="single" w:sz="4" w:space="0" w:color="auto"/>
            </w:tcBorders>
            <w:shd w:val="clear" w:color="auto" w:fill="FFFFFF"/>
          </w:tcPr>
          <w:p w14:paraId="74357565" w14:textId="0FADFD4B" w:rsidR="00825D25" w:rsidRPr="00D95972" w:rsidRDefault="00825D25"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825D25" w:rsidRPr="00D95972" w:rsidRDefault="00825D25" w:rsidP="000B6EAD">
            <w:pPr>
              <w:rPr>
                <w:rFonts w:eastAsia="Batang" w:cs="Arial"/>
                <w:color w:val="000000"/>
                <w:lang w:eastAsia="ko-KR"/>
              </w:rPr>
            </w:pPr>
          </w:p>
        </w:tc>
      </w:tr>
      <w:tr w:rsidR="00825D25" w:rsidRPr="00D95972" w14:paraId="2E523319" w14:textId="77777777" w:rsidTr="006C7045">
        <w:tc>
          <w:tcPr>
            <w:tcW w:w="976" w:type="dxa"/>
            <w:tcBorders>
              <w:left w:val="thinThickThinSmallGap" w:sz="24" w:space="0" w:color="auto"/>
              <w:bottom w:val="nil"/>
            </w:tcBorders>
          </w:tcPr>
          <w:p w14:paraId="605E7B02" w14:textId="77777777" w:rsidR="00825D25" w:rsidRPr="00D95972" w:rsidRDefault="00825D25" w:rsidP="000B6EAD">
            <w:pPr>
              <w:rPr>
                <w:rFonts w:cs="Arial"/>
              </w:rPr>
            </w:pPr>
          </w:p>
        </w:tc>
        <w:tc>
          <w:tcPr>
            <w:tcW w:w="1317" w:type="dxa"/>
            <w:gridSpan w:val="2"/>
            <w:tcBorders>
              <w:bottom w:val="nil"/>
            </w:tcBorders>
          </w:tcPr>
          <w:p w14:paraId="23A1D56B" w14:textId="77777777" w:rsidR="00825D25" w:rsidRPr="00D95972" w:rsidRDefault="00825D25" w:rsidP="000B6EAD">
            <w:pPr>
              <w:rPr>
                <w:rFonts w:cs="Arial"/>
              </w:rPr>
            </w:pPr>
          </w:p>
        </w:tc>
        <w:tc>
          <w:tcPr>
            <w:tcW w:w="1088" w:type="dxa"/>
            <w:tcBorders>
              <w:top w:val="single" w:sz="4" w:space="0" w:color="auto"/>
              <w:bottom w:val="single" w:sz="4" w:space="0" w:color="auto"/>
            </w:tcBorders>
            <w:shd w:val="clear" w:color="auto" w:fill="FFFFFF"/>
          </w:tcPr>
          <w:p w14:paraId="12852D9C" w14:textId="2289B65F" w:rsidR="00825D25" w:rsidRPr="00D95972" w:rsidRDefault="00825D25" w:rsidP="000B6EAD">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825D25" w:rsidRPr="00D95972" w:rsidRDefault="00825D25" w:rsidP="000B6EAD">
            <w:pPr>
              <w:rPr>
                <w:rFonts w:cs="Arial"/>
              </w:rPr>
            </w:pPr>
          </w:p>
        </w:tc>
        <w:tc>
          <w:tcPr>
            <w:tcW w:w="1767" w:type="dxa"/>
            <w:tcBorders>
              <w:top w:val="single" w:sz="4" w:space="0" w:color="auto"/>
              <w:bottom w:val="single" w:sz="4" w:space="0" w:color="auto"/>
            </w:tcBorders>
            <w:shd w:val="clear" w:color="auto" w:fill="FFFFFF"/>
          </w:tcPr>
          <w:p w14:paraId="431A0F07" w14:textId="7A1E1386" w:rsidR="00825D25" w:rsidRPr="00D95972" w:rsidRDefault="00825D25" w:rsidP="000B6EAD">
            <w:pPr>
              <w:rPr>
                <w:rFonts w:cs="Arial"/>
              </w:rPr>
            </w:pPr>
          </w:p>
        </w:tc>
        <w:tc>
          <w:tcPr>
            <w:tcW w:w="826" w:type="dxa"/>
            <w:tcBorders>
              <w:top w:val="single" w:sz="4" w:space="0" w:color="auto"/>
              <w:bottom w:val="single" w:sz="4" w:space="0" w:color="auto"/>
            </w:tcBorders>
            <w:shd w:val="clear" w:color="auto" w:fill="FFFFFF"/>
          </w:tcPr>
          <w:p w14:paraId="59BF5256" w14:textId="047AE7DF" w:rsidR="00825D25" w:rsidRPr="00D95972" w:rsidRDefault="00825D25"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825D25" w:rsidRPr="00D95972" w:rsidRDefault="00825D25" w:rsidP="000B6EAD">
            <w:pPr>
              <w:rPr>
                <w:rFonts w:eastAsia="Batang" w:cs="Arial"/>
                <w:color w:val="000000"/>
                <w:lang w:eastAsia="ko-KR"/>
              </w:rPr>
            </w:pPr>
          </w:p>
        </w:tc>
      </w:tr>
      <w:tr w:rsidR="003A4976" w:rsidRPr="00D95972" w14:paraId="36299D58" w14:textId="77777777" w:rsidTr="000F27E9">
        <w:tc>
          <w:tcPr>
            <w:tcW w:w="976" w:type="dxa"/>
            <w:tcBorders>
              <w:left w:val="thinThickThinSmallGap" w:sz="24" w:space="0" w:color="auto"/>
              <w:bottom w:val="nil"/>
            </w:tcBorders>
          </w:tcPr>
          <w:p w14:paraId="6420E24E" w14:textId="77777777" w:rsidR="003A4976" w:rsidRPr="00D95972" w:rsidRDefault="003A4976" w:rsidP="000B6EAD">
            <w:pPr>
              <w:rPr>
                <w:rFonts w:cs="Arial"/>
              </w:rPr>
            </w:pPr>
          </w:p>
        </w:tc>
        <w:tc>
          <w:tcPr>
            <w:tcW w:w="1317" w:type="dxa"/>
            <w:gridSpan w:val="2"/>
            <w:tcBorders>
              <w:bottom w:val="nil"/>
            </w:tcBorders>
          </w:tcPr>
          <w:p w14:paraId="5C96C19F" w14:textId="77777777" w:rsidR="003A4976" w:rsidRPr="00D95972" w:rsidRDefault="003A4976" w:rsidP="000B6EAD">
            <w:pPr>
              <w:rPr>
                <w:rFonts w:cs="Arial"/>
              </w:rPr>
            </w:pPr>
          </w:p>
        </w:tc>
        <w:tc>
          <w:tcPr>
            <w:tcW w:w="1088" w:type="dxa"/>
            <w:tcBorders>
              <w:top w:val="single" w:sz="4" w:space="0" w:color="auto"/>
              <w:bottom w:val="single" w:sz="4" w:space="0" w:color="auto"/>
            </w:tcBorders>
            <w:shd w:val="clear" w:color="auto" w:fill="FFFFFF"/>
          </w:tcPr>
          <w:p w14:paraId="1E8ED132" w14:textId="03412CE0" w:rsidR="003A4976" w:rsidRPr="00D95972" w:rsidRDefault="003A4976" w:rsidP="000B6EAD">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3A4976" w:rsidRPr="00D95972" w:rsidRDefault="003A4976" w:rsidP="000B6EAD">
            <w:pPr>
              <w:rPr>
                <w:rFonts w:cs="Arial"/>
              </w:rPr>
            </w:pPr>
          </w:p>
        </w:tc>
        <w:tc>
          <w:tcPr>
            <w:tcW w:w="1767" w:type="dxa"/>
            <w:tcBorders>
              <w:top w:val="single" w:sz="4" w:space="0" w:color="auto"/>
              <w:bottom w:val="single" w:sz="4" w:space="0" w:color="auto"/>
            </w:tcBorders>
            <w:shd w:val="clear" w:color="auto" w:fill="FFFFFF"/>
          </w:tcPr>
          <w:p w14:paraId="529FB82A" w14:textId="524AB2A1" w:rsidR="003A4976" w:rsidRPr="00D95972" w:rsidRDefault="003A4976" w:rsidP="000B6EAD">
            <w:pPr>
              <w:rPr>
                <w:rFonts w:cs="Arial"/>
              </w:rPr>
            </w:pPr>
          </w:p>
        </w:tc>
        <w:tc>
          <w:tcPr>
            <w:tcW w:w="826" w:type="dxa"/>
            <w:tcBorders>
              <w:top w:val="single" w:sz="4" w:space="0" w:color="auto"/>
              <w:bottom w:val="single" w:sz="4" w:space="0" w:color="auto"/>
            </w:tcBorders>
            <w:shd w:val="clear" w:color="auto" w:fill="FFFFFF"/>
          </w:tcPr>
          <w:p w14:paraId="54691273" w14:textId="0A9A08A7" w:rsidR="003A4976" w:rsidRPr="00D95972" w:rsidRDefault="003A4976"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3A4976" w:rsidRPr="00D95972" w:rsidRDefault="003A4976" w:rsidP="000B6EAD">
            <w:pPr>
              <w:rPr>
                <w:rFonts w:eastAsia="Batang" w:cs="Arial"/>
                <w:color w:val="000000"/>
                <w:lang w:eastAsia="ko-KR"/>
              </w:rPr>
            </w:pPr>
          </w:p>
        </w:tc>
      </w:tr>
      <w:tr w:rsidR="000B6EAD" w:rsidRPr="00D95972" w14:paraId="54952770" w14:textId="77777777" w:rsidTr="00376E01">
        <w:tc>
          <w:tcPr>
            <w:tcW w:w="976" w:type="dxa"/>
            <w:tcBorders>
              <w:left w:val="thinThickThinSmallGap" w:sz="24" w:space="0" w:color="auto"/>
              <w:bottom w:val="nil"/>
            </w:tcBorders>
          </w:tcPr>
          <w:p w14:paraId="3A478E77" w14:textId="77777777" w:rsidR="000B6EAD" w:rsidRPr="00D95972" w:rsidRDefault="000B6EAD" w:rsidP="000B6EAD">
            <w:pPr>
              <w:rPr>
                <w:rFonts w:cs="Arial"/>
              </w:rPr>
            </w:pPr>
          </w:p>
        </w:tc>
        <w:tc>
          <w:tcPr>
            <w:tcW w:w="1317" w:type="dxa"/>
            <w:gridSpan w:val="2"/>
            <w:tcBorders>
              <w:bottom w:val="nil"/>
            </w:tcBorders>
          </w:tcPr>
          <w:p w14:paraId="663135C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E92F99" w14:textId="06EF6E3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81FBB96" w14:textId="58C82E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46C511D" w14:textId="760C81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0B6EAD" w:rsidRPr="00D95972" w:rsidRDefault="000B6EAD" w:rsidP="000B6EAD">
            <w:pPr>
              <w:rPr>
                <w:rFonts w:eastAsia="Batang" w:cs="Arial"/>
                <w:color w:val="000000"/>
                <w:lang w:eastAsia="ko-KR"/>
              </w:rPr>
            </w:pPr>
          </w:p>
        </w:tc>
      </w:tr>
      <w:tr w:rsidR="000B6EAD" w:rsidRPr="00D95972" w14:paraId="7515A15C" w14:textId="77777777" w:rsidTr="00376E01">
        <w:tc>
          <w:tcPr>
            <w:tcW w:w="976" w:type="dxa"/>
            <w:tcBorders>
              <w:left w:val="thinThickThinSmallGap" w:sz="24" w:space="0" w:color="auto"/>
              <w:bottom w:val="nil"/>
            </w:tcBorders>
          </w:tcPr>
          <w:p w14:paraId="1BE2225B" w14:textId="77777777" w:rsidR="000B6EAD" w:rsidRPr="00D95972" w:rsidRDefault="000B6EAD" w:rsidP="000B6EAD">
            <w:pPr>
              <w:rPr>
                <w:rFonts w:cs="Arial"/>
              </w:rPr>
            </w:pPr>
          </w:p>
        </w:tc>
        <w:tc>
          <w:tcPr>
            <w:tcW w:w="1317" w:type="dxa"/>
            <w:gridSpan w:val="2"/>
            <w:tcBorders>
              <w:bottom w:val="nil"/>
            </w:tcBorders>
          </w:tcPr>
          <w:p w14:paraId="4D4CB63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F7BF9E" w14:textId="313FEC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2A85B0" w14:textId="5426970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77D97" w14:textId="2A63D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0B6EAD" w:rsidRPr="00D95972" w:rsidRDefault="000B6EAD" w:rsidP="000B6EAD">
            <w:pPr>
              <w:rPr>
                <w:rFonts w:eastAsia="Batang" w:cs="Arial"/>
                <w:color w:val="000000"/>
                <w:lang w:eastAsia="ko-KR"/>
              </w:rPr>
            </w:pPr>
          </w:p>
        </w:tc>
      </w:tr>
      <w:tr w:rsidR="000B6EAD" w:rsidRPr="00D95972" w14:paraId="6D74EE7C" w14:textId="77777777" w:rsidTr="0006497A">
        <w:tc>
          <w:tcPr>
            <w:tcW w:w="976" w:type="dxa"/>
            <w:tcBorders>
              <w:left w:val="thinThickThinSmallGap" w:sz="24" w:space="0" w:color="auto"/>
              <w:bottom w:val="nil"/>
            </w:tcBorders>
          </w:tcPr>
          <w:p w14:paraId="63B85259" w14:textId="77777777" w:rsidR="000B6EAD" w:rsidRPr="00D95972" w:rsidRDefault="000B6EAD" w:rsidP="000B6EAD">
            <w:pPr>
              <w:rPr>
                <w:rFonts w:cs="Arial"/>
              </w:rPr>
            </w:pPr>
          </w:p>
        </w:tc>
        <w:tc>
          <w:tcPr>
            <w:tcW w:w="1317" w:type="dxa"/>
            <w:gridSpan w:val="2"/>
            <w:tcBorders>
              <w:bottom w:val="nil"/>
            </w:tcBorders>
          </w:tcPr>
          <w:p w14:paraId="313C00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FECFE3" w14:textId="31A4E85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3000EA" w14:textId="6E509B8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9FCF46" w14:textId="364ACAB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0B6EAD" w:rsidRPr="00D95972" w:rsidRDefault="000B6EAD" w:rsidP="000B6EAD">
            <w:pPr>
              <w:rPr>
                <w:rFonts w:eastAsia="Batang" w:cs="Arial"/>
                <w:color w:val="000000"/>
                <w:lang w:eastAsia="ko-KR"/>
              </w:rPr>
            </w:pPr>
          </w:p>
        </w:tc>
      </w:tr>
      <w:tr w:rsidR="000B6EAD" w:rsidRPr="00D95972" w14:paraId="51C44588" w14:textId="77777777" w:rsidTr="00D329C5">
        <w:tc>
          <w:tcPr>
            <w:tcW w:w="976" w:type="dxa"/>
            <w:tcBorders>
              <w:left w:val="thinThickThinSmallGap" w:sz="24" w:space="0" w:color="auto"/>
              <w:bottom w:val="nil"/>
            </w:tcBorders>
          </w:tcPr>
          <w:p w14:paraId="33919B7F" w14:textId="77777777" w:rsidR="000B6EAD" w:rsidRPr="00D95972" w:rsidRDefault="000B6EAD" w:rsidP="000B6EAD">
            <w:pPr>
              <w:rPr>
                <w:rFonts w:cs="Arial"/>
              </w:rPr>
            </w:pPr>
          </w:p>
        </w:tc>
        <w:tc>
          <w:tcPr>
            <w:tcW w:w="1317" w:type="dxa"/>
            <w:gridSpan w:val="2"/>
            <w:tcBorders>
              <w:bottom w:val="nil"/>
            </w:tcBorders>
          </w:tcPr>
          <w:p w14:paraId="740720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2B8322" w14:textId="4797C6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352AF67" w14:textId="2A061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0B6EAD" w:rsidRPr="00D95972" w:rsidRDefault="000B6EAD" w:rsidP="000B6EAD">
            <w:pPr>
              <w:rPr>
                <w:rFonts w:eastAsia="Batang" w:cs="Arial"/>
                <w:color w:val="000000"/>
                <w:lang w:eastAsia="ko-KR"/>
              </w:rPr>
            </w:pPr>
          </w:p>
        </w:tc>
      </w:tr>
      <w:tr w:rsidR="000B6EAD" w:rsidRPr="00D95972" w14:paraId="304A2FF4" w14:textId="77777777" w:rsidTr="00D329C5">
        <w:tc>
          <w:tcPr>
            <w:tcW w:w="976" w:type="dxa"/>
            <w:tcBorders>
              <w:left w:val="thinThickThinSmallGap" w:sz="24" w:space="0" w:color="auto"/>
              <w:bottom w:val="nil"/>
            </w:tcBorders>
          </w:tcPr>
          <w:p w14:paraId="4D75D55D" w14:textId="77777777" w:rsidR="000B6EAD" w:rsidRPr="00D95972" w:rsidRDefault="000B6EAD" w:rsidP="000B6EAD">
            <w:pPr>
              <w:rPr>
                <w:rFonts w:cs="Arial"/>
              </w:rPr>
            </w:pPr>
          </w:p>
        </w:tc>
        <w:tc>
          <w:tcPr>
            <w:tcW w:w="1317" w:type="dxa"/>
            <w:gridSpan w:val="2"/>
            <w:tcBorders>
              <w:bottom w:val="nil"/>
            </w:tcBorders>
          </w:tcPr>
          <w:p w14:paraId="3C873D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0B6EAD" w:rsidRPr="00DC30D7" w:rsidRDefault="000B6EAD" w:rsidP="000B6EAD">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695407" w14:textId="2476F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C953AE" w14:textId="28AA331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0B6EAD" w:rsidRPr="00D95972" w:rsidRDefault="000B6EAD" w:rsidP="000B6EAD">
            <w:pPr>
              <w:rPr>
                <w:rFonts w:eastAsia="Batang" w:cs="Arial"/>
                <w:color w:val="000000"/>
                <w:lang w:eastAsia="ko-KR"/>
              </w:rPr>
            </w:pPr>
          </w:p>
        </w:tc>
      </w:tr>
      <w:tr w:rsidR="000B6EAD" w:rsidRPr="00D95972" w14:paraId="0785F6A5" w14:textId="77777777" w:rsidTr="00D329C5">
        <w:tc>
          <w:tcPr>
            <w:tcW w:w="976" w:type="dxa"/>
            <w:tcBorders>
              <w:left w:val="thinThickThinSmallGap" w:sz="24" w:space="0" w:color="auto"/>
              <w:bottom w:val="nil"/>
            </w:tcBorders>
          </w:tcPr>
          <w:p w14:paraId="28802EED" w14:textId="77777777" w:rsidR="000B6EAD" w:rsidRPr="00D95972" w:rsidRDefault="000B6EAD" w:rsidP="000B6EAD">
            <w:pPr>
              <w:rPr>
                <w:rFonts w:cs="Arial"/>
              </w:rPr>
            </w:pPr>
          </w:p>
        </w:tc>
        <w:tc>
          <w:tcPr>
            <w:tcW w:w="1317" w:type="dxa"/>
            <w:gridSpan w:val="2"/>
            <w:tcBorders>
              <w:bottom w:val="nil"/>
            </w:tcBorders>
          </w:tcPr>
          <w:p w14:paraId="5894F2E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03F5D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FC23E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0B6EAD" w:rsidRPr="00D95972" w:rsidRDefault="000B6EAD" w:rsidP="000B6EAD">
            <w:pPr>
              <w:rPr>
                <w:rFonts w:eastAsia="Batang" w:cs="Arial"/>
                <w:color w:val="000000"/>
                <w:lang w:eastAsia="ko-KR"/>
              </w:rPr>
            </w:pPr>
          </w:p>
        </w:tc>
      </w:tr>
      <w:tr w:rsidR="000B6EAD" w:rsidRPr="00D95972" w14:paraId="16A69579" w14:textId="77777777" w:rsidTr="00D329C5">
        <w:tc>
          <w:tcPr>
            <w:tcW w:w="976" w:type="dxa"/>
            <w:tcBorders>
              <w:left w:val="thinThickThinSmallGap" w:sz="24" w:space="0" w:color="auto"/>
              <w:bottom w:val="nil"/>
            </w:tcBorders>
          </w:tcPr>
          <w:p w14:paraId="3953DCE0" w14:textId="77777777" w:rsidR="000B6EAD" w:rsidRPr="00D95972" w:rsidRDefault="000B6EAD" w:rsidP="000B6EAD">
            <w:pPr>
              <w:rPr>
                <w:rFonts w:cs="Arial"/>
              </w:rPr>
            </w:pPr>
          </w:p>
        </w:tc>
        <w:tc>
          <w:tcPr>
            <w:tcW w:w="1317" w:type="dxa"/>
            <w:gridSpan w:val="2"/>
            <w:tcBorders>
              <w:bottom w:val="nil"/>
            </w:tcBorders>
          </w:tcPr>
          <w:p w14:paraId="614D5B6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D9731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C21A0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0B6EAD" w:rsidRPr="00D95972" w:rsidRDefault="000B6EAD" w:rsidP="000B6EAD">
            <w:pPr>
              <w:rPr>
                <w:rFonts w:eastAsia="Batang" w:cs="Arial"/>
                <w:color w:val="000000"/>
                <w:lang w:eastAsia="ko-KR"/>
              </w:rPr>
            </w:pPr>
          </w:p>
        </w:tc>
      </w:tr>
      <w:tr w:rsidR="000B6EAD" w:rsidRPr="00D95972" w14:paraId="2E095423" w14:textId="77777777" w:rsidTr="00D329C5">
        <w:tc>
          <w:tcPr>
            <w:tcW w:w="976" w:type="dxa"/>
            <w:tcBorders>
              <w:left w:val="thinThickThinSmallGap" w:sz="24" w:space="0" w:color="auto"/>
              <w:bottom w:val="nil"/>
            </w:tcBorders>
          </w:tcPr>
          <w:p w14:paraId="0FC0F8FC" w14:textId="77777777" w:rsidR="000B6EAD" w:rsidRPr="00D95972" w:rsidRDefault="000B6EAD" w:rsidP="000B6EAD">
            <w:pPr>
              <w:rPr>
                <w:rFonts w:cs="Arial"/>
              </w:rPr>
            </w:pPr>
          </w:p>
        </w:tc>
        <w:tc>
          <w:tcPr>
            <w:tcW w:w="1317" w:type="dxa"/>
            <w:gridSpan w:val="2"/>
            <w:tcBorders>
              <w:bottom w:val="nil"/>
            </w:tcBorders>
          </w:tcPr>
          <w:p w14:paraId="791C8D9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EC3A2B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46EA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0B6EAD" w:rsidRPr="00D95972" w:rsidRDefault="000B6EAD" w:rsidP="000B6EAD">
            <w:pPr>
              <w:rPr>
                <w:rFonts w:eastAsia="Batang" w:cs="Arial"/>
                <w:color w:val="000000"/>
                <w:lang w:eastAsia="ko-KR"/>
              </w:rPr>
            </w:pPr>
          </w:p>
        </w:tc>
      </w:tr>
      <w:tr w:rsidR="000B6EAD" w:rsidRPr="00D95972" w14:paraId="51C83984"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0B6EAD" w:rsidRPr="00D95972" w:rsidRDefault="000B6EAD" w:rsidP="000B6EAD">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0B6EAD" w:rsidRPr="00D95972" w:rsidRDefault="000B6EAD" w:rsidP="000B6EAD">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0B6EAD" w:rsidRPr="00D95972" w:rsidRDefault="000B6EAD" w:rsidP="000B6EAD">
            <w:pPr>
              <w:rPr>
                <w:rFonts w:cs="Arial"/>
              </w:rPr>
            </w:pPr>
            <w:r w:rsidRPr="00D95972">
              <w:rPr>
                <w:rFonts w:cs="Arial"/>
              </w:rPr>
              <w:t>Result &amp; comments</w:t>
            </w:r>
          </w:p>
        </w:tc>
      </w:tr>
      <w:tr w:rsidR="000B6EAD" w:rsidRPr="00D95972" w14:paraId="134466B4" w14:textId="77777777" w:rsidTr="006C7045">
        <w:tc>
          <w:tcPr>
            <w:tcW w:w="976" w:type="dxa"/>
            <w:tcBorders>
              <w:left w:val="thinThickThinSmallGap" w:sz="24" w:space="0" w:color="auto"/>
              <w:bottom w:val="nil"/>
            </w:tcBorders>
            <w:shd w:val="clear" w:color="auto" w:fill="auto"/>
          </w:tcPr>
          <w:p w14:paraId="445FE1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D55FF56" w14:textId="77777777" w:rsidR="000B6EAD" w:rsidRPr="00D95972" w:rsidRDefault="000B6EAD" w:rsidP="000B6EAD">
            <w:pPr>
              <w:rPr>
                <w:rFonts w:cs="Arial"/>
                <w:lang w:val="en-US"/>
              </w:rPr>
            </w:pPr>
          </w:p>
        </w:tc>
        <w:tc>
          <w:tcPr>
            <w:tcW w:w="1088" w:type="dxa"/>
            <w:tcBorders>
              <w:top w:val="single" w:sz="12" w:space="0" w:color="auto"/>
              <w:bottom w:val="single" w:sz="4" w:space="0" w:color="auto"/>
            </w:tcBorders>
            <w:shd w:val="clear" w:color="auto" w:fill="FFFFFF"/>
          </w:tcPr>
          <w:p w14:paraId="57314974" w14:textId="13F72091" w:rsidR="000B6EAD" w:rsidRDefault="000B6EAD" w:rsidP="000B6EAD"/>
        </w:tc>
        <w:tc>
          <w:tcPr>
            <w:tcW w:w="4191" w:type="dxa"/>
            <w:gridSpan w:val="3"/>
            <w:tcBorders>
              <w:top w:val="single" w:sz="12" w:space="0" w:color="auto"/>
              <w:bottom w:val="single" w:sz="4" w:space="0" w:color="auto"/>
            </w:tcBorders>
            <w:shd w:val="clear" w:color="auto" w:fill="FFFFFF"/>
          </w:tcPr>
          <w:p w14:paraId="18DBBE5C" w14:textId="122E4419" w:rsidR="000B6EAD" w:rsidRDefault="000B6EAD" w:rsidP="000B6EAD">
            <w:pPr>
              <w:rPr>
                <w:rFonts w:cs="Arial"/>
              </w:rPr>
            </w:pPr>
          </w:p>
        </w:tc>
        <w:tc>
          <w:tcPr>
            <w:tcW w:w="1767" w:type="dxa"/>
            <w:tcBorders>
              <w:top w:val="single" w:sz="12" w:space="0" w:color="auto"/>
              <w:bottom w:val="single" w:sz="4" w:space="0" w:color="auto"/>
            </w:tcBorders>
            <w:shd w:val="clear" w:color="auto" w:fill="FFFFFF"/>
          </w:tcPr>
          <w:p w14:paraId="41229362" w14:textId="4D961847" w:rsidR="000B6EAD" w:rsidRDefault="000B6EAD" w:rsidP="000B6EAD">
            <w:pPr>
              <w:rPr>
                <w:rFonts w:cs="Arial"/>
              </w:rPr>
            </w:pPr>
          </w:p>
        </w:tc>
        <w:tc>
          <w:tcPr>
            <w:tcW w:w="826" w:type="dxa"/>
            <w:tcBorders>
              <w:top w:val="single" w:sz="12" w:space="0" w:color="auto"/>
              <w:bottom w:val="single" w:sz="4" w:space="0" w:color="auto"/>
            </w:tcBorders>
            <w:shd w:val="clear" w:color="auto" w:fill="FFFFFF"/>
          </w:tcPr>
          <w:p w14:paraId="667CE6C6" w14:textId="0429AB1D" w:rsidR="000B6EAD" w:rsidRDefault="000B6EAD" w:rsidP="000B6EAD">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60AE2167" w14:textId="30ECE347" w:rsidR="000B6EAD" w:rsidRPr="00424C8C" w:rsidRDefault="000B6EAD" w:rsidP="000B6EAD">
            <w:pPr>
              <w:rPr>
                <w:rFonts w:cs="Arial"/>
                <w:lang w:val="en-US"/>
              </w:rPr>
            </w:pPr>
          </w:p>
        </w:tc>
      </w:tr>
      <w:tr w:rsidR="00825D25"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825D25" w:rsidRPr="00D95972" w:rsidRDefault="00825D25" w:rsidP="000B6EAD">
            <w:pPr>
              <w:rPr>
                <w:rFonts w:cs="Arial"/>
                <w:lang w:val="en-US"/>
              </w:rPr>
            </w:pPr>
          </w:p>
        </w:tc>
        <w:tc>
          <w:tcPr>
            <w:tcW w:w="1317" w:type="dxa"/>
            <w:gridSpan w:val="2"/>
            <w:tcBorders>
              <w:bottom w:val="nil"/>
            </w:tcBorders>
            <w:shd w:val="clear" w:color="auto" w:fill="auto"/>
          </w:tcPr>
          <w:p w14:paraId="7CAC9D3B" w14:textId="77777777" w:rsidR="00825D25" w:rsidRPr="00D95972" w:rsidRDefault="00825D25" w:rsidP="000B6EAD">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825D25" w:rsidRDefault="00825D25" w:rsidP="000B6EAD"/>
        </w:tc>
        <w:tc>
          <w:tcPr>
            <w:tcW w:w="4191" w:type="dxa"/>
            <w:gridSpan w:val="3"/>
            <w:tcBorders>
              <w:top w:val="single" w:sz="4" w:space="0" w:color="auto"/>
              <w:bottom w:val="single" w:sz="4" w:space="0" w:color="auto"/>
            </w:tcBorders>
            <w:shd w:val="clear" w:color="auto" w:fill="FFFFFF"/>
          </w:tcPr>
          <w:p w14:paraId="245AD6F7" w14:textId="4424A42C" w:rsidR="00825D25" w:rsidRDefault="00825D25" w:rsidP="000B6EAD">
            <w:pPr>
              <w:rPr>
                <w:rFonts w:cs="Arial"/>
              </w:rPr>
            </w:pPr>
          </w:p>
        </w:tc>
        <w:tc>
          <w:tcPr>
            <w:tcW w:w="1767" w:type="dxa"/>
            <w:tcBorders>
              <w:top w:val="single" w:sz="4" w:space="0" w:color="auto"/>
              <w:bottom w:val="single" w:sz="4" w:space="0" w:color="auto"/>
            </w:tcBorders>
            <w:shd w:val="clear" w:color="auto" w:fill="FFFFFF"/>
          </w:tcPr>
          <w:p w14:paraId="4BF57DD3" w14:textId="14094EE7" w:rsidR="00825D25" w:rsidRDefault="00825D25" w:rsidP="000B6EAD">
            <w:pPr>
              <w:rPr>
                <w:rFonts w:cs="Arial"/>
              </w:rPr>
            </w:pPr>
          </w:p>
        </w:tc>
        <w:tc>
          <w:tcPr>
            <w:tcW w:w="826" w:type="dxa"/>
            <w:tcBorders>
              <w:top w:val="single" w:sz="4" w:space="0" w:color="auto"/>
              <w:bottom w:val="single" w:sz="4" w:space="0" w:color="auto"/>
            </w:tcBorders>
            <w:shd w:val="clear" w:color="auto" w:fill="FFFFFF"/>
          </w:tcPr>
          <w:p w14:paraId="23E8D50E" w14:textId="0AA917F9" w:rsidR="00825D25" w:rsidRDefault="00825D25"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825D25" w:rsidRPr="00424C8C" w:rsidRDefault="00825D25" w:rsidP="000B6EAD">
            <w:pPr>
              <w:rPr>
                <w:rFonts w:cs="Arial"/>
                <w:lang w:val="en-US"/>
              </w:rPr>
            </w:pPr>
          </w:p>
        </w:tc>
      </w:tr>
      <w:tr w:rsidR="000B6EAD"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FDBB4CC"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0B6EAD" w:rsidRDefault="000B6EAD" w:rsidP="000B6EAD"/>
        </w:tc>
        <w:tc>
          <w:tcPr>
            <w:tcW w:w="4191" w:type="dxa"/>
            <w:gridSpan w:val="3"/>
            <w:tcBorders>
              <w:top w:val="single" w:sz="4" w:space="0" w:color="auto"/>
              <w:bottom w:val="single" w:sz="4" w:space="0" w:color="auto"/>
            </w:tcBorders>
            <w:shd w:val="clear" w:color="auto" w:fill="auto"/>
          </w:tcPr>
          <w:p w14:paraId="6BD0B664" w14:textId="2868BCB1"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0F21104" w14:textId="60FB6BF0"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21839581" w14:textId="13F60A72"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0B6EAD" w:rsidRPr="00424C8C" w:rsidRDefault="000B6EAD" w:rsidP="000B6EAD">
            <w:pPr>
              <w:rPr>
                <w:rFonts w:cs="Arial"/>
                <w:lang w:val="en-US"/>
              </w:rPr>
            </w:pPr>
          </w:p>
        </w:tc>
      </w:tr>
      <w:tr w:rsidR="000F27E9"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66CAB532"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6146AAA2"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6F0CF293"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5EC2D68E"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0F27E9" w:rsidRPr="00424C8C" w:rsidRDefault="000F27E9" w:rsidP="000B6EAD">
            <w:pPr>
              <w:rPr>
                <w:rFonts w:cs="Arial"/>
                <w:lang w:val="en-US"/>
              </w:rPr>
            </w:pPr>
          </w:p>
        </w:tc>
      </w:tr>
      <w:tr w:rsidR="000F27E9"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01342EEA"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5B8E4395"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7BC390E1"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1899FB35"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0F27E9" w:rsidRPr="00424C8C" w:rsidRDefault="000F27E9" w:rsidP="000B6EAD">
            <w:pPr>
              <w:rPr>
                <w:rFonts w:cs="Arial"/>
                <w:lang w:val="en-US"/>
              </w:rPr>
            </w:pPr>
          </w:p>
        </w:tc>
      </w:tr>
      <w:tr w:rsidR="000F27E9"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0760AADD"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4924F004"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2918A9AA"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32319AED"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0F27E9" w:rsidRPr="00424C8C" w:rsidRDefault="000F27E9" w:rsidP="000B6EAD">
            <w:pPr>
              <w:rPr>
                <w:rFonts w:cs="Arial"/>
                <w:lang w:val="en-US"/>
              </w:rPr>
            </w:pPr>
          </w:p>
        </w:tc>
      </w:tr>
      <w:tr w:rsidR="000B6EAD"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73F92AD"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3F98463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FCA948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9B17183"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0B6EAD" w:rsidRPr="00424C8C" w:rsidRDefault="000B6EAD" w:rsidP="000B6EAD">
            <w:pPr>
              <w:rPr>
                <w:rFonts w:cs="Arial"/>
                <w:lang w:val="en-US"/>
              </w:rPr>
            </w:pPr>
          </w:p>
        </w:tc>
      </w:tr>
      <w:tr w:rsidR="000B6EAD"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976A9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0B6EAD" w:rsidRPr="00A91B0A"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0B6EAD" w:rsidRPr="00A91B0A" w:rsidRDefault="000B6EAD" w:rsidP="000B6EAD">
            <w:pPr>
              <w:rPr>
                <w:rFonts w:cs="Arial"/>
              </w:rPr>
            </w:pPr>
          </w:p>
        </w:tc>
        <w:tc>
          <w:tcPr>
            <w:tcW w:w="1767" w:type="dxa"/>
            <w:tcBorders>
              <w:top w:val="single" w:sz="4" w:space="0" w:color="auto"/>
              <w:bottom w:val="single" w:sz="4" w:space="0" w:color="auto"/>
            </w:tcBorders>
            <w:shd w:val="clear" w:color="auto" w:fill="FFFFFF"/>
          </w:tcPr>
          <w:p w14:paraId="6403CC1D" w14:textId="77777777" w:rsidR="000B6EAD" w:rsidRPr="00A91B0A" w:rsidRDefault="000B6EAD" w:rsidP="000B6EAD">
            <w:pPr>
              <w:rPr>
                <w:rFonts w:cs="Arial"/>
              </w:rPr>
            </w:pPr>
          </w:p>
        </w:tc>
        <w:tc>
          <w:tcPr>
            <w:tcW w:w="826" w:type="dxa"/>
            <w:tcBorders>
              <w:top w:val="single" w:sz="4" w:space="0" w:color="auto"/>
              <w:bottom w:val="single" w:sz="4" w:space="0" w:color="auto"/>
            </w:tcBorders>
            <w:shd w:val="clear" w:color="auto" w:fill="FFFFFF"/>
          </w:tcPr>
          <w:p w14:paraId="00BA569F" w14:textId="77777777" w:rsidR="000B6EAD" w:rsidRPr="00A91B0A"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0B6EAD" w:rsidRPr="00A91B0A" w:rsidRDefault="000B6EAD" w:rsidP="000B6EAD">
            <w:pPr>
              <w:rPr>
                <w:rFonts w:cs="Arial"/>
                <w:lang w:val="en-US"/>
              </w:rPr>
            </w:pPr>
          </w:p>
        </w:tc>
      </w:tr>
      <w:tr w:rsidR="000B6EAD" w:rsidRPr="00D95972" w14:paraId="1F48CCD6" w14:textId="77777777" w:rsidTr="00D329C5">
        <w:tc>
          <w:tcPr>
            <w:tcW w:w="976" w:type="dxa"/>
            <w:tcBorders>
              <w:left w:val="thinThickThinSmallGap" w:sz="24" w:space="0" w:color="auto"/>
              <w:bottom w:val="nil"/>
            </w:tcBorders>
          </w:tcPr>
          <w:p w14:paraId="6AF64547" w14:textId="77777777" w:rsidR="000B6EAD" w:rsidRPr="00D95972" w:rsidRDefault="000B6EAD" w:rsidP="000B6EAD">
            <w:pPr>
              <w:rPr>
                <w:rFonts w:cs="Arial"/>
                <w:lang w:val="en-US"/>
              </w:rPr>
            </w:pPr>
          </w:p>
        </w:tc>
        <w:tc>
          <w:tcPr>
            <w:tcW w:w="1317" w:type="dxa"/>
            <w:gridSpan w:val="2"/>
            <w:tcBorders>
              <w:bottom w:val="nil"/>
            </w:tcBorders>
          </w:tcPr>
          <w:p w14:paraId="04CCB1D1" w14:textId="77777777" w:rsidR="000B6EAD" w:rsidRPr="00D95972" w:rsidRDefault="000B6EAD" w:rsidP="000B6EA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0B6EAD" w:rsidRPr="003815EA" w:rsidRDefault="000B6EAD" w:rsidP="000B6EA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0B6EAD" w:rsidRPr="003815EA" w:rsidRDefault="000B6EAD" w:rsidP="000B6EA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0B6EAD" w:rsidRPr="003815EA" w:rsidRDefault="000B6EAD" w:rsidP="000B6EA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0B6EAD" w:rsidRPr="003815EA" w:rsidRDefault="000B6EAD" w:rsidP="000B6EA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0B6EAD" w:rsidRPr="003815EA" w:rsidRDefault="000B6EAD" w:rsidP="000B6EAD">
            <w:pPr>
              <w:rPr>
                <w:rFonts w:eastAsia="Batang" w:cs="Arial"/>
                <w:lang w:val="en-US" w:eastAsia="ko-KR"/>
              </w:rPr>
            </w:pPr>
          </w:p>
        </w:tc>
      </w:tr>
      <w:tr w:rsidR="000B6EA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0B6EAD" w:rsidRPr="00D95972" w:rsidRDefault="000B6EAD" w:rsidP="000B6EA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0B6EAD" w:rsidRPr="00D95972" w:rsidRDefault="000B6EAD" w:rsidP="000B6EA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0B6EAD" w:rsidRPr="00D95972" w:rsidRDefault="000B6EAD" w:rsidP="000B6EA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0B6EAD" w:rsidRPr="00D95972" w:rsidRDefault="000B6EAD" w:rsidP="000B6EAD">
            <w:pPr>
              <w:rPr>
                <w:rFonts w:cs="Arial"/>
              </w:rPr>
            </w:pPr>
          </w:p>
        </w:tc>
        <w:tc>
          <w:tcPr>
            <w:tcW w:w="1767" w:type="dxa"/>
            <w:tcBorders>
              <w:top w:val="single" w:sz="12" w:space="0" w:color="auto"/>
              <w:bottom w:val="single" w:sz="6" w:space="0" w:color="auto"/>
            </w:tcBorders>
            <w:shd w:val="clear" w:color="auto" w:fill="0000FF"/>
          </w:tcPr>
          <w:p w14:paraId="6C32E305" w14:textId="77777777" w:rsidR="000B6EAD" w:rsidRPr="00D95972" w:rsidRDefault="000B6EAD" w:rsidP="000B6EAD">
            <w:pPr>
              <w:rPr>
                <w:rFonts w:cs="Arial"/>
              </w:rPr>
            </w:pPr>
          </w:p>
        </w:tc>
        <w:tc>
          <w:tcPr>
            <w:tcW w:w="826" w:type="dxa"/>
            <w:tcBorders>
              <w:top w:val="single" w:sz="12" w:space="0" w:color="auto"/>
              <w:bottom w:val="single" w:sz="6" w:space="0" w:color="auto"/>
            </w:tcBorders>
            <w:shd w:val="clear" w:color="auto" w:fill="0000FF"/>
          </w:tcPr>
          <w:p w14:paraId="773C3824" w14:textId="77777777" w:rsidR="000B6EAD" w:rsidRPr="00D95972" w:rsidRDefault="000B6EAD" w:rsidP="000B6EA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0B6EAD" w:rsidRPr="00D95972" w:rsidRDefault="000B6EAD" w:rsidP="000B6EAD">
            <w:pPr>
              <w:rPr>
                <w:rFonts w:cs="Arial"/>
              </w:rPr>
            </w:pPr>
            <w:r w:rsidRPr="00D95972">
              <w:rPr>
                <w:rFonts w:cs="Arial"/>
              </w:rPr>
              <w:t>Release 5 is closed</w:t>
            </w:r>
          </w:p>
        </w:tc>
      </w:tr>
      <w:tr w:rsidR="000B6EA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0B6EAD" w:rsidRPr="00D95972" w:rsidRDefault="000B6EAD" w:rsidP="000B6EAD">
            <w:pPr>
              <w:rPr>
                <w:rFonts w:cs="Arial"/>
              </w:rPr>
            </w:pPr>
          </w:p>
        </w:tc>
        <w:tc>
          <w:tcPr>
            <w:tcW w:w="1317" w:type="dxa"/>
            <w:gridSpan w:val="2"/>
            <w:tcBorders>
              <w:top w:val="nil"/>
              <w:bottom w:val="single" w:sz="12" w:space="0" w:color="auto"/>
            </w:tcBorders>
          </w:tcPr>
          <w:p w14:paraId="660BE59C" w14:textId="77777777" w:rsidR="000B6EAD" w:rsidRPr="00D95972" w:rsidRDefault="000B6EAD" w:rsidP="000B6EAD">
            <w:pPr>
              <w:rPr>
                <w:rFonts w:cs="Arial"/>
              </w:rPr>
            </w:pPr>
          </w:p>
        </w:tc>
        <w:tc>
          <w:tcPr>
            <w:tcW w:w="1088" w:type="dxa"/>
            <w:tcBorders>
              <w:top w:val="single" w:sz="4" w:space="0" w:color="auto"/>
              <w:bottom w:val="single" w:sz="12" w:space="0" w:color="auto"/>
            </w:tcBorders>
            <w:shd w:val="clear" w:color="auto" w:fill="auto"/>
          </w:tcPr>
          <w:p w14:paraId="71747B2B"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AD620F4"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73BB076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0B6EAD" w:rsidRPr="00D95972" w:rsidRDefault="000B6EAD" w:rsidP="000B6EAD">
            <w:pPr>
              <w:rPr>
                <w:rFonts w:cs="Arial"/>
                <w:color w:val="FF0000"/>
              </w:rPr>
            </w:pPr>
          </w:p>
        </w:tc>
      </w:tr>
      <w:tr w:rsidR="000B6EA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43E78F8E"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257B163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0B6EAD" w:rsidRPr="00D95972" w:rsidRDefault="000B6EAD" w:rsidP="000B6EAD">
            <w:pPr>
              <w:rPr>
                <w:rFonts w:cs="Arial"/>
              </w:rPr>
            </w:pPr>
            <w:r w:rsidRPr="00D95972">
              <w:rPr>
                <w:rFonts w:cs="Arial"/>
              </w:rPr>
              <w:t>Release 6 is closed</w:t>
            </w:r>
          </w:p>
        </w:tc>
      </w:tr>
      <w:tr w:rsidR="000B6EAD" w:rsidRPr="00D95972" w14:paraId="141A279E" w14:textId="77777777" w:rsidTr="00D329C5">
        <w:tc>
          <w:tcPr>
            <w:tcW w:w="976" w:type="dxa"/>
            <w:tcBorders>
              <w:top w:val="nil"/>
              <w:left w:val="thinThickThinSmallGap" w:sz="24" w:space="0" w:color="auto"/>
              <w:bottom w:val="nil"/>
            </w:tcBorders>
          </w:tcPr>
          <w:p w14:paraId="7A884EAB" w14:textId="77777777" w:rsidR="000B6EAD" w:rsidRPr="00D95972" w:rsidRDefault="000B6EAD" w:rsidP="000B6EAD">
            <w:pPr>
              <w:rPr>
                <w:rFonts w:cs="Arial"/>
              </w:rPr>
            </w:pPr>
          </w:p>
        </w:tc>
        <w:tc>
          <w:tcPr>
            <w:tcW w:w="1317" w:type="dxa"/>
            <w:gridSpan w:val="2"/>
            <w:tcBorders>
              <w:top w:val="nil"/>
              <w:bottom w:val="nil"/>
            </w:tcBorders>
          </w:tcPr>
          <w:p w14:paraId="5A3EE769" w14:textId="77777777" w:rsidR="000B6EAD" w:rsidRPr="00D95972" w:rsidRDefault="000B6EAD" w:rsidP="000B6EA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3EF8ADF"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37AF630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0B6EAD" w:rsidRPr="00D95972" w:rsidRDefault="000B6EAD" w:rsidP="000B6EAD">
            <w:pPr>
              <w:rPr>
                <w:rFonts w:cs="Arial"/>
              </w:rPr>
            </w:pPr>
          </w:p>
        </w:tc>
      </w:tr>
      <w:tr w:rsidR="000B6EA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6EF17035"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3F6A9BD6"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0B6EAD" w:rsidRPr="00D95972" w:rsidRDefault="000B6EAD" w:rsidP="000B6EAD">
            <w:pPr>
              <w:rPr>
                <w:rFonts w:cs="Arial"/>
              </w:rPr>
            </w:pPr>
            <w:r w:rsidRPr="00D95972">
              <w:rPr>
                <w:rFonts w:cs="Arial"/>
              </w:rPr>
              <w:t>Release 7 is closed</w:t>
            </w:r>
          </w:p>
        </w:tc>
      </w:tr>
      <w:tr w:rsidR="000B6EAD" w:rsidRPr="00D95972" w14:paraId="4892FF6E" w14:textId="77777777" w:rsidTr="00D329C5">
        <w:tc>
          <w:tcPr>
            <w:tcW w:w="976" w:type="dxa"/>
            <w:tcBorders>
              <w:left w:val="thinThickThinSmallGap" w:sz="24" w:space="0" w:color="auto"/>
              <w:bottom w:val="nil"/>
            </w:tcBorders>
          </w:tcPr>
          <w:p w14:paraId="79794BD3" w14:textId="77777777" w:rsidR="000B6EAD" w:rsidRPr="00D95972" w:rsidRDefault="000B6EAD" w:rsidP="000B6EAD">
            <w:pPr>
              <w:rPr>
                <w:rFonts w:cs="Arial"/>
              </w:rPr>
            </w:pPr>
          </w:p>
        </w:tc>
        <w:tc>
          <w:tcPr>
            <w:tcW w:w="1317" w:type="dxa"/>
            <w:gridSpan w:val="2"/>
            <w:tcBorders>
              <w:bottom w:val="nil"/>
            </w:tcBorders>
          </w:tcPr>
          <w:p w14:paraId="3D5ED9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AC294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93960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9359A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0B6EAD" w:rsidRPr="00D95972" w:rsidRDefault="000B6EAD" w:rsidP="000B6EAD">
            <w:pPr>
              <w:rPr>
                <w:rFonts w:cs="Arial"/>
              </w:rPr>
            </w:pPr>
          </w:p>
        </w:tc>
      </w:tr>
      <w:tr w:rsidR="000B6EA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0B6EAD" w:rsidRPr="00D95972" w:rsidRDefault="000B6EAD" w:rsidP="000B6EAD">
            <w:pPr>
              <w:rPr>
                <w:rFonts w:cs="Arial"/>
              </w:rPr>
            </w:pPr>
            <w:r w:rsidRPr="00D95972">
              <w:rPr>
                <w:rFonts w:cs="Arial"/>
              </w:rPr>
              <w:t>Release 8</w:t>
            </w:r>
          </w:p>
          <w:p w14:paraId="445743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AB44F1" w:rsidR="000B6EAD" w:rsidRPr="004700D8"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0B6EAD" w:rsidRPr="00D95972" w:rsidRDefault="000B6EAD" w:rsidP="000B6EAD">
            <w:pPr>
              <w:rPr>
                <w:rFonts w:cs="Arial"/>
              </w:rPr>
            </w:pPr>
            <w:r w:rsidRPr="00D95972">
              <w:rPr>
                <w:rFonts w:cs="Arial"/>
              </w:rPr>
              <w:t>Result &amp; comments</w:t>
            </w:r>
          </w:p>
        </w:tc>
      </w:tr>
      <w:tr w:rsidR="000B6EA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0B6EAD" w:rsidRPr="00D95972" w:rsidRDefault="000B6EAD" w:rsidP="000B6EAD">
            <w:pPr>
              <w:rPr>
                <w:rFonts w:eastAsia="Batang" w:cs="Arial"/>
                <w:color w:val="000000"/>
                <w:lang w:eastAsia="ko-KR"/>
              </w:rPr>
            </w:pPr>
          </w:p>
          <w:p w14:paraId="796DD4E5" w14:textId="77777777" w:rsidR="000B6EAD" w:rsidRPr="00D95972" w:rsidRDefault="000B6EAD" w:rsidP="000B6EAD">
            <w:pPr>
              <w:rPr>
                <w:rFonts w:eastAsia="Calibri" w:cs="Arial"/>
                <w:color w:val="000000"/>
              </w:rPr>
            </w:pPr>
            <w:r w:rsidRPr="00D95972">
              <w:rPr>
                <w:rFonts w:eastAsia="Calibri" w:cs="Arial"/>
                <w:color w:val="000000"/>
              </w:rPr>
              <w:t>MRFC</w:t>
            </w:r>
          </w:p>
          <w:p w14:paraId="058D4789" w14:textId="77777777" w:rsidR="000B6EAD" w:rsidRPr="00D95972" w:rsidRDefault="000B6EAD" w:rsidP="000B6EAD">
            <w:pPr>
              <w:rPr>
                <w:rFonts w:eastAsia="Calibri" w:cs="Arial"/>
                <w:color w:val="000000"/>
              </w:rPr>
            </w:pPr>
            <w:r w:rsidRPr="00D95972">
              <w:rPr>
                <w:rFonts w:eastAsia="Calibri" w:cs="Arial"/>
                <w:color w:val="000000"/>
              </w:rPr>
              <w:t>MRFC_TS</w:t>
            </w:r>
          </w:p>
          <w:p w14:paraId="17FE0D71" w14:textId="77777777" w:rsidR="000B6EAD" w:rsidRPr="00D95972" w:rsidRDefault="000B6EAD" w:rsidP="000B6EAD">
            <w:pPr>
              <w:rPr>
                <w:rFonts w:eastAsia="Calibri" w:cs="Arial"/>
                <w:color w:val="000000"/>
              </w:rPr>
            </w:pPr>
            <w:r w:rsidRPr="00D95972">
              <w:rPr>
                <w:rFonts w:eastAsia="Calibri" w:cs="Arial"/>
                <w:color w:val="000000"/>
              </w:rPr>
              <w:t>UUSIW</w:t>
            </w:r>
          </w:p>
          <w:p w14:paraId="08566426" w14:textId="77777777" w:rsidR="000B6EAD" w:rsidRPr="00D95972" w:rsidRDefault="000B6EAD" w:rsidP="000B6EAD">
            <w:pPr>
              <w:rPr>
                <w:rFonts w:eastAsia="Calibri" w:cs="Arial"/>
              </w:rPr>
            </w:pPr>
            <w:proofErr w:type="spellStart"/>
            <w:r w:rsidRPr="00D95972">
              <w:rPr>
                <w:rFonts w:eastAsia="Calibri" w:cs="Arial"/>
              </w:rPr>
              <w:t>PktCbl-Intw</w:t>
            </w:r>
            <w:proofErr w:type="spellEnd"/>
          </w:p>
          <w:p w14:paraId="754CACD7"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0B6EAD" w:rsidRPr="00D95972" w:rsidRDefault="000B6EAD" w:rsidP="000B6EAD">
            <w:pPr>
              <w:rPr>
                <w:rFonts w:eastAsia="Calibri" w:cs="Arial"/>
              </w:rPr>
            </w:pPr>
            <w:r w:rsidRPr="00D95972">
              <w:rPr>
                <w:rFonts w:eastAsia="Calibri" w:cs="Arial"/>
              </w:rPr>
              <w:t>NBA</w:t>
            </w:r>
          </w:p>
          <w:p w14:paraId="0449185A" w14:textId="77777777" w:rsidR="000B6EAD" w:rsidRPr="00D95972" w:rsidRDefault="000B6EAD" w:rsidP="000B6EAD">
            <w:pPr>
              <w:rPr>
                <w:rFonts w:eastAsia="Calibri" w:cs="Arial"/>
              </w:rPr>
            </w:pPr>
            <w:r w:rsidRPr="00D95972">
              <w:rPr>
                <w:rFonts w:eastAsia="Calibri" w:cs="Arial"/>
              </w:rPr>
              <w:t>OAM8-Trace</w:t>
            </w:r>
          </w:p>
          <w:p w14:paraId="0337E33B" w14:textId="77777777" w:rsidR="000B6EAD" w:rsidRPr="00D95972" w:rsidRDefault="000B6EAD" w:rsidP="000B6EAD">
            <w:pPr>
              <w:rPr>
                <w:rFonts w:eastAsia="Calibri" w:cs="Arial"/>
                <w:lang w:val="nb-NO"/>
              </w:rPr>
            </w:pPr>
            <w:proofErr w:type="spellStart"/>
            <w:r w:rsidRPr="00D95972">
              <w:rPr>
                <w:rFonts w:eastAsia="Calibri" w:cs="Arial"/>
                <w:lang w:val="nb-NO"/>
              </w:rPr>
              <w:t>Overlap</w:t>
            </w:r>
            <w:proofErr w:type="spellEnd"/>
          </w:p>
          <w:p w14:paraId="1214FA32" w14:textId="77777777" w:rsidR="000B6EAD" w:rsidRPr="00D95972" w:rsidRDefault="000B6EAD" w:rsidP="000B6EAD">
            <w:pPr>
              <w:rPr>
                <w:rFonts w:eastAsia="Calibri" w:cs="Arial"/>
                <w:lang w:val="nb-NO"/>
              </w:rPr>
            </w:pPr>
            <w:r w:rsidRPr="00D95972">
              <w:rPr>
                <w:rFonts w:eastAsia="Calibri" w:cs="Arial"/>
                <w:lang w:val="nb-NO"/>
              </w:rPr>
              <w:t>PRIOR</w:t>
            </w:r>
          </w:p>
          <w:p w14:paraId="49CF06A4" w14:textId="77777777" w:rsidR="000B6EAD" w:rsidRPr="00D95972" w:rsidRDefault="000B6EAD" w:rsidP="000B6EAD">
            <w:pPr>
              <w:rPr>
                <w:rFonts w:eastAsia="Calibri" w:cs="Arial"/>
                <w:lang w:val="nb-NO"/>
              </w:rPr>
            </w:pPr>
            <w:r w:rsidRPr="00D95972">
              <w:rPr>
                <w:rFonts w:eastAsia="Calibri" w:cs="Arial"/>
                <w:lang w:val="nb-NO"/>
              </w:rPr>
              <w:t>IMS_RP</w:t>
            </w:r>
          </w:p>
          <w:p w14:paraId="263E8E15" w14:textId="77777777" w:rsidR="000B6EAD" w:rsidRPr="00D95972" w:rsidRDefault="000B6EAD" w:rsidP="000B6EAD">
            <w:pPr>
              <w:rPr>
                <w:rFonts w:eastAsia="Calibri" w:cs="Arial"/>
                <w:lang w:val="nb-NO"/>
              </w:rPr>
            </w:pPr>
            <w:r w:rsidRPr="00D95972">
              <w:rPr>
                <w:rFonts w:eastAsia="Calibri" w:cs="Arial"/>
                <w:lang w:val="nb-NO"/>
              </w:rPr>
              <w:t>PNM</w:t>
            </w:r>
          </w:p>
          <w:p w14:paraId="48DD8090" w14:textId="77777777" w:rsidR="000B6EAD" w:rsidRPr="00D95972" w:rsidRDefault="000B6EAD" w:rsidP="000B6EAD">
            <w:pPr>
              <w:rPr>
                <w:rFonts w:eastAsia="Calibri" w:cs="Arial"/>
                <w:lang w:val="nb-NO"/>
              </w:rPr>
            </w:pPr>
            <w:r w:rsidRPr="00D95972">
              <w:rPr>
                <w:rFonts w:eastAsia="Calibri" w:cs="Arial"/>
                <w:lang w:val="nb-NO"/>
              </w:rPr>
              <w:t>IMSProtoc2</w:t>
            </w:r>
          </w:p>
          <w:p w14:paraId="7499F258" w14:textId="77777777" w:rsidR="000B6EAD" w:rsidRPr="00D95972" w:rsidRDefault="000B6EAD" w:rsidP="000B6EAD">
            <w:pPr>
              <w:rPr>
                <w:rFonts w:eastAsia="Calibri" w:cs="Arial"/>
                <w:lang w:val="fr-FR"/>
              </w:rPr>
            </w:pPr>
            <w:proofErr w:type="spellStart"/>
            <w:r w:rsidRPr="00D95972">
              <w:rPr>
                <w:rFonts w:eastAsia="Calibri" w:cs="Arial"/>
                <w:lang w:val="fr-FR"/>
              </w:rPr>
              <w:t>IMS_Corp</w:t>
            </w:r>
            <w:proofErr w:type="spellEnd"/>
          </w:p>
          <w:p w14:paraId="50F31899" w14:textId="77777777" w:rsidR="000B6EAD" w:rsidRPr="00D95972" w:rsidRDefault="000B6EAD" w:rsidP="000B6EAD">
            <w:pPr>
              <w:rPr>
                <w:rFonts w:eastAsia="Calibri" w:cs="Arial"/>
                <w:lang w:val="fr-FR"/>
              </w:rPr>
            </w:pPr>
            <w:r w:rsidRPr="00D95972">
              <w:rPr>
                <w:rFonts w:eastAsia="Calibri" w:cs="Arial"/>
                <w:lang w:val="fr-FR"/>
              </w:rPr>
              <w:t>ICSRA</w:t>
            </w:r>
          </w:p>
          <w:p w14:paraId="19037E86" w14:textId="77777777" w:rsidR="000B6EAD" w:rsidRPr="00D95972" w:rsidRDefault="000B6EAD" w:rsidP="000B6EAD">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0B6EAD" w:rsidRPr="00D95972" w:rsidRDefault="000B6EAD" w:rsidP="000B6EAD">
            <w:pPr>
              <w:rPr>
                <w:rFonts w:eastAsia="Calibri" w:cs="Arial"/>
                <w:color w:val="FF0000"/>
                <w:lang w:val="fr-FR"/>
              </w:rPr>
            </w:pPr>
            <w:r w:rsidRPr="00D95972">
              <w:rPr>
                <w:rFonts w:eastAsia="Calibri" w:cs="Arial"/>
                <w:color w:val="000000"/>
                <w:lang w:val="fr-FR"/>
              </w:rPr>
              <w:t>MAINT_R1</w:t>
            </w:r>
          </w:p>
          <w:p w14:paraId="10ED5DFC" w14:textId="77777777" w:rsidR="000B6EAD" w:rsidRPr="00D95972" w:rsidRDefault="000B6EAD" w:rsidP="000B6EAD">
            <w:pPr>
              <w:rPr>
                <w:rFonts w:eastAsia="Calibri" w:cs="Arial"/>
                <w:color w:val="000000"/>
                <w:lang w:val="fr-FR"/>
              </w:rPr>
            </w:pPr>
            <w:r w:rsidRPr="00D95972">
              <w:rPr>
                <w:rFonts w:eastAsia="Calibri" w:cs="Arial"/>
                <w:color w:val="000000"/>
                <w:lang w:val="fr-FR"/>
              </w:rPr>
              <w:t>MAINT_R2</w:t>
            </w:r>
          </w:p>
          <w:p w14:paraId="7D3B5646"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REDOC_TIS-C1</w:t>
            </w:r>
          </w:p>
          <w:p w14:paraId="6869B171"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REDOC_3GPP2</w:t>
            </w:r>
          </w:p>
          <w:p w14:paraId="39C91930" w14:textId="77777777" w:rsidR="000B6EAD" w:rsidRPr="00D95972" w:rsidRDefault="000B6EAD" w:rsidP="000B6EAD">
            <w:pPr>
              <w:rPr>
                <w:rFonts w:eastAsia="Calibri" w:cs="Arial"/>
                <w:color w:val="000000"/>
                <w:lang w:val="fr-FR"/>
              </w:rPr>
            </w:pPr>
            <w:r w:rsidRPr="00D95972">
              <w:rPr>
                <w:rFonts w:eastAsia="Calibri" w:cs="Arial"/>
                <w:color w:val="000000"/>
                <w:lang w:val="fr-FR"/>
              </w:rPr>
              <w:t>CCBS-CCNR CW-IMS</w:t>
            </w:r>
          </w:p>
          <w:p w14:paraId="72D817CF" w14:textId="77777777" w:rsidR="000B6EAD" w:rsidRPr="00D95972" w:rsidRDefault="000B6EAD" w:rsidP="000B6EAD">
            <w:pPr>
              <w:rPr>
                <w:rFonts w:eastAsia="Calibri" w:cs="Arial"/>
                <w:color w:val="000000"/>
              </w:rPr>
            </w:pPr>
            <w:r w:rsidRPr="00D95972">
              <w:rPr>
                <w:rFonts w:eastAsia="Calibri" w:cs="Arial"/>
                <w:color w:val="000000"/>
              </w:rPr>
              <w:t>FA</w:t>
            </w:r>
          </w:p>
          <w:p w14:paraId="67164414" w14:textId="77777777" w:rsidR="000B6EAD" w:rsidRPr="00D95972" w:rsidRDefault="000B6EAD" w:rsidP="000B6EAD">
            <w:pPr>
              <w:rPr>
                <w:rFonts w:eastAsia="Calibri" w:cs="Arial"/>
                <w:color w:val="000000"/>
              </w:rPr>
            </w:pPr>
            <w:r w:rsidRPr="00D95972">
              <w:rPr>
                <w:rFonts w:eastAsia="Calibri" w:cs="Arial"/>
                <w:color w:val="000000"/>
              </w:rPr>
              <w:t>CAT-SS</w:t>
            </w:r>
          </w:p>
          <w:p w14:paraId="5C3E920C" w14:textId="77777777" w:rsidR="000B6EAD" w:rsidRPr="00D95972" w:rsidRDefault="000B6EAD" w:rsidP="000B6EAD">
            <w:pPr>
              <w:rPr>
                <w:rFonts w:eastAsia="Calibri" w:cs="Arial"/>
                <w:color w:val="000000"/>
              </w:rPr>
            </w:pPr>
            <w:r w:rsidRPr="00D95972">
              <w:rPr>
                <w:rFonts w:eastAsia="Calibri" w:cs="Arial"/>
                <w:color w:val="000000"/>
              </w:rPr>
              <w:t>TEI8 (IMS related issues)</w:t>
            </w:r>
          </w:p>
          <w:p w14:paraId="6775CDF1" w14:textId="77777777" w:rsidR="000B6EAD" w:rsidRPr="00D95972" w:rsidRDefault="000B6EAD" w:rsidP="000B6EAD">
            <w:pPr>
              <w:rPr>
                <w:rFonts w:eastAsia="Calibri" w:cs="Arial"/>
                <w:color w:val="000000"/>
              </w:rPr>
            </w:pPr>
            <w:r w:rsidRPr="00D95972">
              <w:rPr>
                <w:rFonts w:eastAsia="Calibri" w:cs="Arial"/>
                <w:color w:val="000000"/>
              </w:rPr>
              <w:t>+ all other IMS related issues</w:t>
            </w:r>
          </w:p>
          <w:p w14:paraId="1907F72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0882E519" w14:textId="77777777" w:rsidR="000B6EAD" w:rsidRPr="00D95972" w:rsidRDefault="000B6EAD" w:rsidP="000B6EAD">
            <w:pPr>
              <w:rPr>
                <w:rFonts w:eastAsia="Batang" w:cs="Arial"/>
                <w:color w:val="000000"/>
                <w:lang w:eastAsia="ko-KR"/>
              </w:rPr>
            </w:pPr>
          </w:p>
          <w:p w14:paraId="209BAAE7" w14:textId="77777777" w:rsidR="000B6EAD" w:rsidRPr="00D95972" w:rsidRDefault="000B6EAD" w:rsidP="000B6EAD">
            <w:pPr>
              <w:rPr>
                <w:rFonts w:eastAsia="Batang" w:cs="Arial"/>
                <w:color w:val="000000"/>
                <w:lang w:eastAsia="ko-KR"/>
              </w:rPr>
            </w:pPr>
          </w:p>
          <w:p w14:paraId="0EF829F3" w14:textId="77777777" w:rsidR="000B6EAD" w:rsidRPr="00D95972" w:rsidRDefault="000B6EAD" w:rsidP="000B6EAD">
            <w:pPr>
              <w:rPr>
                <w:rFonts w:eastAsia="Batang" w:cs="Arial"/>
                <w:color w:val="000000"/>
                <w:lang w:eastAsia="ko-KR"/>
              </w:rPr>
            </w:pPr>
          </w:p>
          <w:p w14:paraId="616E146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NASS Bundled Authentication</w:t>
            </w:r>
          </w:p>
          <w:p w14:paraId="4334418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Multimedia priority service</w:t>
            </w:r>
          </w:p>
          <w:p w14:paraId="376A2F0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restoration procedures</w:t>
            </w:r>
          </w:p>
          <w:p w14:paraId="7F99FCA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corporate network access</w:t>
            </w:r>
          </w:p>
          <w:p w14:paraId="1654CE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w:t>
            </w:r>
          </w:p>
          <w:p w14:paraId="4981918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D13472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Flexible alerting in IMS</w:t>
            </w:r>
          </w:p>
          <w:p w14:paraId="118183DC" w14:textId="06ECC644" w:rsidR="000B6EAD" w:rsidRPr="00D95972" w:rsidRDefault="000B6EAD" w:rsidP="000B6EAD">
            <w:pPr>
              <w:rPr>
                <w:rFonts w:eastAsia="Batang" w:cs="Arial"/>
                <w:color w:val="000000"/>
                <w:lang w:eastAsia="ko-KR"/>
              </w:rPr>
            </w:pPr>
            <w:r w:rsidRPr="00D95972">
              <w:rPr>
                <w:rFonts w:eastAsia="Batang" w:cs="Arial"/>
                <w:color w:val="000000"/>
                <w:lang w:eastAsia="ko-KR"/>
              </w:rPr>
              <w:t>Customized alerting tone in IMS</w:t>
            </w:r>
          </w:p>
        </w:tc>
      </w:tr>
      <w:tr w:rsidR="000B6EAD" w:rsidRPr="00D95972" w14:paraId="61C313E2" w14:textId="77777777" w:rsidTr="00D329C5">
        <w:tc>
          <w:tcPr>
            <w:tcW w:w="976" w:type="dxa"/>
            <w:tcBorders>
              <w:left w:val="thinThickThinSmallGap" w:sz="24" w:space="0" w:color="auto"/>
              <w:bottom w:val="nil"/>
            </w:tcBorders>
          </w:tcPr>
          <w:p w14:paraId="5CF783A7" w14:textId="77777777" w:rsidR="000B6EAD" w:rsidRPr="00D95972" w:rsidRDefault="000B6EAD" w:rsidP="000B6EAD">
            <w:pPr>
              <w:rPr>
                <w:rFonts w:eastAsia="Calibri" w:cs="Arial"/>
              </w:rPr>
            </w:pPr>
          </w:p>
        </w:tc>
        <w:tc>
          <w:tcPr>
            <w:tcW w:w="1317" w:type="dxa"/>
            <w:gridSpan w:val="2"/>
            <w:tcBorders>
              <w:bottom w:val="nil"/>
            </w:tcBorders>
          </w:tcPr>
          <w:p w14:paraId="1E82968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9A6D51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049789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0B6EAD" w:rsidRPr="00D95972" w:rsidRDefault="000B6EAD" w:rsidP="000B6EAD">
            <w:pPr>
              <w:rPr>
                <w:rFonts w:cs="Arial"/>
                <w:color w:val="000000"/>
              </w:rPr>
            </w:pPr>
          </w:p>
        </w:tc>
      </w:tr>
      <w:tr w:rsidR="000B6EAD" w:rsidRPr="00D95972" w14:paraId="2D509B3B" w14:textId="77777777" w:rsidTr="00D329C5">
        <w:tc>
          <w:tcPr>
            <w:tcW w:w="976" w:type="dxa"/>
            <w:tcBorders>
              <w:left w:val="thinThickThinSmallGap" w:sz="24" w:space="0" w:color="auto"/>
              <w:bottom w:val="single" w:sz="4" w:space="0" w:color="auto"/>
            </w:tcBorders>
          </w:tcPr>
          <w:p w14:paraId="408D29C5" w14:textId="77777777" w:rsidR="000B6EAD" w:rsidRPr="00D95972" w:rsidRDefault="000B6EAD" w:rsidP="000B6EAD">
            <w:pPr>
              <w:rPr>
                <w:rFonts w:eastAsia="Calibri" w:cs="Arial"/>
              </w:rPr>
            </w:pPr>
          </w:p>
        </w:tc>
        <w:tc>
          <w:tcPr>
            <w:tcW w:w="1317" w:type="dxa"/>
            <w:gridSpan w:val="2"/>
            <w:tcBorders>
              <w:bottom w:val="single" w:sz="4" w:space="0" w:color="auto"/>
            </w:tcBorders>
          </w:tcPr>
          <w:p w14:paraId="02883FD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0B6EAD" w:rsidRPr="00D95972" w:rsidRDefault="000B6EAD" w:rsidP="000B6EAD">
            <w:pPr>
              <w:rPr>
                <w:rFonts w:eastAsia="Calibri" w:cs="Arial"/>
              </w:rPr>
            </w:pPr>
          </w:p>
        </w:tc>
      </w:tr>
      <w:tr w:rsidR="000B6EA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0B6EAD" w:rsidRPr="00D95972" w:rsidRDefault="000B6EAD" w:rsidP="000B6EAD">
            <w:pPr>
              <w:rPr>
                <w:rFonts w:eastAsia="Batang" w:cs="Arial"/>
                <w:color w:val="000000"/>
                <w:lang w:eastAsia="ko-KR"/>
              </w:rPr>
            </w:pPr>
          </w:p>
          <w:p w14:paraId="27E09F4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w:t>
            </w:r>
          </w:p>
          <w:p w14:paraId="6F4C06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SAES-CSFB</w:t>
            </w:r>
          </w:p>
          <w:p w14:paraId="52AE62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SAES-SRVCC</w:t>
            </w:r>
          </w:p>
          <w:p w14:paraId="0703F6F4" w14:textId="77777777" w:rsidR="000B6EAD" w:rsidRPr="00D95972" w:rsidRDefault="000B6EAD" w:rsidP="000B6EAD">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0B6EAD" w:rsidRPr="00D95972" w:rsidRDefault="000B6EAD" w:rsidP="000B6EAD">
            <w:pPr>
              <w:rPr>
                <w:rFonts w:cs="Arial"/>
                <w:color w:val="000000"/>
              </w:rPr>
            </w:pPr>
            <w:r w:rsidRPr="00D95972">
              <w:rPr>
                <w:rFonts w:cs="Arial"/>
                <w:color w:val="000000"/>
              </w:rPr>
              <w:t>ETWS</w:t>
            </w:r>
          </w:p>
          <w:p w14:paraId="431CDDD7" w14:textId="77777777" w:rsidR="000B6EAD" w:rsidRPr="00D95972" w:rsidRDefault="000B6EAD" w:rsidP="000B6EAD">
            <w:pPr>
              <w:rPr>
                <w:rFonts w:cs="Arial"/>
                <w:color w:val="000000"/>
              </w:rPr>
            </w:pPr>
            <w:r w:rsidRPr="00D95972">
              <w:rPr>
                <w:rFonts w:cs="Arial"/>
                <w:color w:val="000000"/>
              </w:rPr>
              <w:t>PPACR-CT1</w:t>
            </w:r>
          </w:p>
          <w:p w14:paraId="45775AB8" w14:textId="77777777" w:rsidR="000B6EAD" w:rsidRPr="00D95972" w:rsidRDefault="000B6EAD" w:rsidP="000B6EAD">
            <w:pPr>
              <w:rPr>
                <w:rFonts w:cs="Arial"/>
              </w:rPr>
            </w:pPr>
            <w:proofErr w:type="spellStart"/>
            <w:r w:rsidRPr="00D95972">
              <w:rPr>
                <w:rFonts w:cs="Arial"/>
              </w:rPr>
              <w:t>EData</w:t>
            </w:r>
            <w:proofErr w:type="spellEnd"/>
          </w:p>
          <w:p w14:paraId="0EE027FA" w14:textId="77777777" w:rsidR="000B6EAD" w:rsidRPr="00D95972" w:rsidRDefault="000B6EAD" w:rsidP="000B6EAD">
            <w:pPr>
              <w:rPr>
                <w:rFonts w:cs="Arial"/>
              </w:rPr>
            </w:pPr>
            <w:r w:rsidRPr="00D95972">
              <w:rPr>
                <w:rFonts w:cs="Arial"/>
              </w:rPr>
              <w:t>IWLANNSP</w:t>
            </w:r>
          </w:p>
          <w:p w14:paraId="486A6136" w14:textId="77777777" w:rsidR="000B6EAD" w:rsidRPr="00D95972" w:rsidRDefault="000B6EAD" w:rsidP="000B6EAD">
            <w:pPr>
              <w:rPr>
                <w:rFonts w:cs="Arial"/>
              </w:rPr>
            </w:pPr>
            <w:r w:rsidRPr="00D95972">
              <w:rPr>
                <w:rFonts w:cs="Arial"/>
              </w:rPr>
              <w:t>EVA</w:t>
            </w:r>
          </w:p>
          <w:p w14:paraId="342021B8" w14:textId="77777777" w:rsidR="000B6EAD" w:rsidRPr="00D95972" w:rsidRDefault="000B6EAD" w:rsidP="000B6EAD">
            <w:pPr>
              <w:rPr>
                <w:rFonts w:cs="Arial"/>
                <w:lang w:val="de-DE"/>
              </w:rPr>
            </w:pPr>
            <w:proofErr w:type="spellStart"/>
            <w:r w:rsidRPr="00D95972">
              <w:rPr>
                <w:rFonts w:cs="Arial"/>
                <w:lang w:val="de-DE"/>
              </w:rPr>
              <w:t>IWLAN_Mob</w:t>
            </w:r>
            <w:proofErr w:type="spellEnd"/>
          </w:p>
          <w:p w14:paraId="4FBA6629" w14:textId="77777777" w:rsidR="000B6EAD" w:rsidRPr="00D95972" w:rsidRDefault="000B6EAD" w:rsidP="000B6EAD">
            <w:pPr>
              <w:rPr>
                <w:rFonts w:cs="Arial"/>
                <w:lang w:val="de-DE"/>
              </w:rPr>
            </w:pPr>
            <w:r w:rsidRPr="00D95972">
              <w:rPr>
                <w:rFonts w:cs="Arial"/>
                <w:lang w:val="de-DE"/>
              </w:rPr>
              <w:t>TEI8 (non-IMS)</w:t>
            </w:r>
          </w:p>
          <w:p w14:paraId="6A1C9242" w14:textId="3CEE1653" w:rsidR="000B6EAD" w:rsidRPr="00D95972" w:rsidRDefault="000B6EAD" w:rsidP="000B6EAD">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2B7E4E87" w14:textId="14DB496B" w:rsidR="000B6EAD" w:rsidRPr="00D95972" w:rsidRDefault="000B6EAD" w:rsidP="000B6EA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32C1CF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75E27539" w14:textId="77777777" w:rsidR="000B6EAD" w:rsidRPr="00D95972" w:rsidRDefault="000B6EAD" w:rsidP="000B6EAD">
            <w:pPr>
              <w:rPr>
                <w:rFonts w:eastAsia="Batang" w:cs="Arial"/>
                <w:color w:val="000000"/>
                <w:lang w:eastAsia="ko-KR"/>
              </w:rPr>
            </w:pPr>
          </w:p>
          <w:p w14:paraId="0BB8076B" w14:textId="77777777" w:rsidR="000B6EAD" w:rsidRPr="00D95972" w:rsidRDefault="000B6EAD" w:rsidP="000B6EAD">
            <w:pPr>
              <w:rPr>
                <w:rFonts w:eastAsia="Batang" w:cs="Arial"/>
                <w:color w:val="000000"/>
                <w:lang w:eastAsia="ko-KR"/>
              </w:rPr>
            </w:pPr>
          </w:p>
          <w:p w14:paraId="2E014327" w14:textId="77777777" w:rsidR="000B6EAD" w:rsidRPr="00D95972" w:rsidRDefault="000B6EAD" w:rsidP="000B6EAD">
            <w:pPr>
              <w:rPr>
                <w:rFonts w:eastAsia="Batang" w:cs="Arial"/>
                <w:color w:val="000000"/>
                <w:lang w:eastAsia="ko-KR"/>
              </w:rPr>
            </w:pPr>
          </w:p>
          <w:p w14:paraId="0179FA4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 issues</w:t>
            </w:r>
          </w:p>
          <w:p w14:paraId="3F821CE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CS-Fallback</w:t>
            </w:r>
          </w:p>
          <w:p w14:paraId="7D9A9CF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w:t>
            </w:r>
          </w:p>
          <w:p w14:paraId="2F854C2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0B6EAD" w:rsidRPr="00D95972" w:rsidRDefault="000B6EAD" w:rsidP="000B6EAD">
            <w:pPr>
              <w:rPr>
                <w:rFonts w:eastAsia="Batang" w:cs="Arial"/>
                <w:color w:val="000000"/>
                <w:lang w:eastAsia="ko-KR"/>
              </w:rPr>
            </w:pPr>
            <w:r w:rsidRPr="00D95972">
              <w:rPr>
                <w:rFonts w:eastAsia="Batang" w:cs="Arial"/>
                <w:color w:val="000000"/>
                <w:lang w:eastAsia="ko-KR"/>
              </w:rPr>
              <w:t>Mobility between 3GPP-WLAN Interworking and 3GPP Systems</w:t>
            </w:r>
          </w:p>
        </w:tc>
      </w:tr>
      <w:tr w:rsidR="000B6EAD" w:rsidRPr="00D95972" w14:paraId="39E6F574" w14:textId="77777777" w:rsidTr="00D329C5">
        <w:tc>
          <w:tcPr>
            <w:tcW w:w="976" w:type="dxa"/>
            <w:tcBorders>
              <w:left w:val="thinThickThinSmallGap" w:sz="24" w:space="0" w:color="auto"/>
              <w:bottom w:val="nil"/>
            </w:tcBorders>
          </w:tcPr>
          <w:p w14:paraId="3AC023D5" w14:textId="77777777" w:rsidR="000B6EAD" w:rsidRPr="00D95972" w:rsidRDefault="000B6EAD" w:rsidP="000B6EAD">
            <w:pPr>
              <w:rPr>
                <w:rFonts w:eastAsia="Calibri" w:cs="Arial"/>
              </w:rPr>
            </w:pPr>
          </w:p>
        </w:tc>
        <w:tc>
          <w:tcPr>
            <w:tcW w:w="1317" w:type="dxa"/>
            <w:gridSpan w:val="2"/>
            <w:tcBorders>
              <w:bottom w:val="nil"/>
            </w:tcBorders>
          </w:tcPr>
          <w:p w14:paraId="782B846C"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AC7E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79657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0B6EAD" w:rsidRPr="00D95972" w:rsidRDefault="000B6EAD" w:rsidP="000B6EAD">
            <w:pPr>
              <w:rPr>
                <w:rFonts w:cs="Arial"/>
                <w:color w:val="000000"/>
              </w:rPr>
            </w:pPr>
          </w:p>
        </w:tc>
      </w:tr>
      <w:tr w:rsidR="000B6EAD" w:rsidRPr="00D95972" w14:paraId="5F09EC9A" w14:textId="77777777" w:rsidTr="00D329C5">
        <w:tc>
          <w:tcPr>
            <w:tcW w:w="976" w:type="dxa"/>
            <w:tcBorders>
              <w:left w:val="thinThickThinSmallGap" w:sz="24" w:space="0" w:color="auto"/>
              <w:bottom w:val="nil"/>
            </w:tcBorders>
          </w:tcPr>
          <w:p w14:paraId="5F0D451D" w14:textId="77777777" w:rsidR="000B6EAD" w:rsidRPr="00D95972" w:rsidRDefault="000B6EAD" w:rsidP="000B6EAD">
            <w:pPr>
              <w:rPr>
                <w:rFonts w:eastAsia="Calibri" w:cs="Arial"/>
              </w:rPr>
            </w:pPr>
          </w:p>
        </w:tc>
        <w:tc>
          <w:tcPr>
            <w:tcW w:w="1317" w:type="dxa"/>
            <w:gridSpan w:val="2"/>
            <w:tcBorders>
              <w:bottom w:val="nil"/>
            </w:tcBorders>
          </w:tcPr>
          <w:p w14:paraId="1B214B1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4AD15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4E9714"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0B6EAD" w:rsidRPr="00D95972" w:rsidRDefault="000B6EAD" w:rsidP="000B6EAD">
            <w:pPr>
              <w:rPr>
                <w:rFonts w:cs="Arial"/>
                <w:color w:val="000000"/>
              </w:rPr>
            </w:pPr>
          </w:p>
        </w:tc>
      </w:tr>
      <w:tr w:rsidR="000B6EA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0B6EAD" w:rsidRPr="00D95972" w:rsidRDefault="000B6EAD" w:rsidP="000B6EA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0B6EAD" w:rsidRPr="00D95972" w:rsidRDefault="000B6EAD" w:rsidP="000B6EAD">
            <w:pPr>
              <w:rPr>
                <w:rFonts w:cs="Arial"/>
              </w:rPr>
            </w:pPr>
            <w:r w:rsidRPr="00D95972">
              <w:rPr>
                <w:rFonts w:cs="Arial"/>
              </w:rPr>
              <w:t>Release 9</w:t>
            </w:r>
          </w:p>
          <w:p w14:paraId="6B38CFB8" w14:textId="77777777" w:rsidR="000B6EAD" w:rsidRPr="00D95972" w:rsidRDefault="000B6EAD" w:rsidP="000B6EA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B2D419F" w:rsidR="000B6EAD" w:rsidRPr="00393DCF" w:rsidRDefault="000B6EAD" w:rsidP="000B6EA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0B6EAD" w:rsidRPr="00D95972" w:rsidRDefault="000B6EAD" w:rsidP="000B6EAD">
            <w:pPr>
              <w:rPr>
                <w:rFonts w:cs="Arial"/>
              </w:rPr>
            </w:pPr>
            <w:r w:rsidRPr="00D95972">
              <w:rPr>
                <w:rFonts w:cs="Arial"/>
              </w:rPr>
              <w:t>Result &amp; comments</w:t>
            </w:r>
          </w:p>
        </w:tc>
      </w:tr>
      <w:tr w:rsidR="000B6EA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0B6EAD" w:rsidRPr="00D95972" w:rsidRDefault="000B6EAD" w:rsidP="000B6EAD">
            <w:pPr>
              <w:rPr>
                <w:rFonts w:eastAsia="Calibri" w:cs="Arial"/>
                <w:color w:val="000000"/>
              </w:rPr>
            </w:pPr>
          </w:p>
          <w:p w14:paraId="2E90EF1B" w14:textId="77777777" w:rsidR="000B6EAD" w:rsidRPr="00D95972" w:rsidRDefault="000B6EAD" w:rsidP="000B6EAD">
            <w:pPr>
              <w:rPr>
                <w:rFonts w:eastAsia="Calibri" w:cs="Arial"/>
                <w:color w:val="000000"/>
              </w:rPr>
            </w:pPr>
            <w:r w:rsidRPr="00D95972">
              <w:rPr>
                <w:rFonts w:eastAsia="Calibri" w:cs="Arial"/>
                <w:color w:val="000000"/>
              </w:rPr>
              <w:t>Work Items:</w:t>
            </w:r>
          </w:p>
          <w:p w14:paraId="09319F7A" w14:textId="77777777" w:rsidR="000B6EAD" w:rsidRPr="00D95972" w:rsidRDefault="000B6EAD" w:rsidP="000B6EAD">
            <w:pPr>
              <w:rPr>
                <w:rFonts w:eastAsia="Calibri" w:cs="Arial"/>
              </w:rPr>
            </w:pPr>
            <w:r w:rsidRPr="00D95972">
              <w:rPr>
                <w:rFonts w:eastAsia="Calibri" w:cs="Arial"/>
              </w:rPr>
              <w:t>CRS</w:t>
            </w:r>
          </w:p>
          <w:p w14:paraId="4FBFB56E" w14:textId="77777777" w:rsidR="000B6EAD" w:rsidRPr="00D95972" w:rsidRDefault="000B6EAD" w:rsidP="000B6EAD">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0B6EAD" w:rsidRPr="00D95972" w:rsidRDefault="000B6EAD" w:rsidP="000B6EAD">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0B6EAD" w:rsidRPr="00D95972" w:rsidRDefault="000B6EAD" w:rsidP="000B6EAD">
            <w:pPr>
              <w:rPr>
                <w:rFonts w:eastAsia="Calibri" w:cs="Arial"/>
              </w:rPr>
            </w:pPr>
            <w:r w:rsidRPr="00D95972">
              <w:rPr>
                <w:rFonts w:eastAsia="Calibri" w:cs="Arial"/>
              </w:rPr>
              <w:t>IMSProtoc3</w:t>
            </w:r>
          </w:p>
          <w:p w14:paraId="67DC2C3D" w14:textId="77777777" w:rsidR="000B6EAD" w:rsidRPr="00D95972" w:rsidRDefault="000B6EAD" w:rsidP="000B6EAD">
            <w:pPr>
              <w:rPr>
                <w:rFonts w:eastAsia="Calibri" w:cs="Arial"/>
              </w:rPr>
            </w:pPr>
            <w:r w:rsidRPr="00D95972">
              <w:rPr>
                <w:rFonts w:eastAsia="Calibri" w:cs="Arial"/>
              </w:rPr>
              <w:t>IMS_SCC-SPI</w:t>
            </w:r>
          </w:p>
          <w:p w14:paraId="0499FE20" w14:textId="77777777" w:rsidR="000B6EAD" w:rsidRPr="00D95972" w:rsidRDefault="000B6EAD" w:rsidP="000B6EAD">
            <w:pPr>
              <w:rPr>
                <w:rFonts w:eastAsia="Calibri" w:cs="Arial"/>
              </w:rPr>
            </w:pPr>
            <w:r w:rsidRPr="00D95972">
              <w:rPr>
                <w:rFonts w:eastAsia="Calibri" w:cs="Arial"/>
              </w:rPr>
              <w:t>IMS_SCC-ICS</w:t>
            </w:r>
          </w:p>
          <w:p w14:paraId="22B6C806" w14:textId="77777777" w:rsidR="000B6EAD" w:rsidRPr="00D95972" w:rsidRDefault="000B6EAD" w:rsidP="000B6EAD">
            <w:pPr>
              <w:rPr>
                <w:rFonts w:eastAsia="Calibri" w:cs="Arial"/>
              </w:rPr>
            </w:pPr>
            <w:r w:rsidRPr="00D95972">
              <w:rPr>
                <w:rFonts w:eastAsia="Calibri" w:cs="Arial"/>
              </w:rPr>
              <w:t>IMS_SCC-ICS_I1</w:t>
            </w:r>
          </w:p>
          <w:p w14:paraId="59246312" w14:textId="77777777" w:rsidR="000B6EAD" w:rsidRPr="00D95972" w:rsidRDefault="000B6EAD" w:rsidP="000B6EAD">
            <w:pPr>
              <w:rPr>
                <w:rFonts w:eastAsia="Calibri" w:cs="Arial"/>
              </w:rPr>
            </w:pPr>
            <w:r w:rsidRPr="00D95972">
              <w:rPr>
                <w:rFonts w:eastAsia="Calibri" w:cs="Arial"/>
                <w:color w:val="000000"/>
              </w:rPr>
              <w:t>EMC2</w:t>
            </w:r>
          </w:p>
          <w:p w14:paraId="63F9A206" w14:textId="77777777" w:rsidR="000B6EAD" w:rsidRPr="00D95972" w:rsidRDefault="000B6EAD" w:rsidP="000B6EAD">
            <w:pPr>
              <w:rPr>
                <w:rFonts w:eastAsia="Calibri" w:cs="Arial"/>
                <w:color w:val="000000"/>
              </w:rPr>
            </w:pPr>
            <w:r w:rsidRPr="00D95972">
              <w:rPr>
                <w:rFonts w:eastAsia="Calibri" w:cs="Arial"/>
                <w:color w:val="000000"/>
              </w:rPr>
              <w:t>MEDIASEC_CORE</w:t>
            </w:r>
          </w:p>
          <w:p w14:paraId="7AC99D03" w14:textId="77777777" w:rsidR="000B6EAD" w:rsidRPr="00D95972" w:rsidRDefault="000B6EAD" w:rsidP="000B6EAD">
            <w:pPr>
              <w:rPr>
                <w:rFonts w:eastAsia="Calibri" w:cs="Arial"/>
              </w:rPr>
            </w:pPr>
            <w:r w:rsidRPr="00D95972">
              <w:rPr>
                <w:rFonts w:eastAsia="Calibri" w:cs="Arial"/>
              </w:rPr>
              <w:t>PAN_EPNM</w:t>
            </w:r>
          </w:p>
          <w:p w14:paraId="23997E51" w14:textId="77777777" w:rsidR="000B6EAD" w:rsidRPr="00D95972" w:rsidRDefault="000B6EAD" w:rsidP="000B6EAD">
            <w:pPr>
              <w:rPr>
                <w:rFonts w:eastAsia="Calibri" w:cs="Arial"/>
              </w:rPr>
            </w:pPr>
            <w:r w:rsidRPr="00D95972">
              <w:rPr>
                <w:rFonts w:eastAsia="Calibri" w:cs="Arial"/>
              </w:rPr>
              <w:t xml:space="preserve">IMS_EMER_GPRS_EPS </w:t>
            </w:r>
          </w:p>
          <w:p w14:paraId="528FB793" w14:textId="77777777" w:rsidR="000B6EAD" w:rsidRPr="00D95972" w:rsidRDefault="000B6EAD" w:rsidP="000B6EAD">
            <w:pPr>
              <w:rPr>
                <w:rFonts w:eastAsia="Calibri" w:cs="Arial"/>
              </w:rPr>
            </w:pPr>
            <w:r w:rsidRPr="00D95972">
              <w:rPr>
                <w:rFonts w:eastAsia="Calibri" w:cs="Arial"/>
              </w:rPr>
              <w:t>IMS_EMER_GPRS_EPS-SRVCC</w:t>
            </w:r>
          </w:p>
          <w:p w14:paraId="6E826D8C" w14:textId="77777777" w:rsidR="000B6EAD" w:rsidRPr="00D95972" w:rsidRDefault="000B6EAD" w:rsidP="000B6EAD">
            <w:pPr>
              <w:rPr>
                <w:rFonts w:eastAsia="Calibri" w:cs="Arial"/>
              </w:rPr>
            </w:pPr>
            <w:r w:rsidRPr="00D95972">
              <w:rPr>
                <w:rFonts w:eastAsia="Calibri" w:cs="Arial"/>
              </w:rPr>
              <w:t>TEI9 (IMS related)</w:t>
            </w:r>
          </w:p>
          <w:p w14:paraId="0DC4D6BB" w14:textId="1CB18A53" w:rsidR="000B6EAD" w:rsidRPr="00D95972" w:rsidRDefault="000B6EAD" w:rsidP="000B6EAD">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3A79A262"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2C074F72" w14:textId="77777777" w:rsidR="000B6EAD" w:rsidRPr="00D95972" w:rsidRDefault="000B6EAD" w:rsidP="000B6EAD">
            <w:pPr>
              <w:rPr>
                <w:rFonts w:eastAsia="Batang" w:cs="Arial"/>
                <w:color w:val="000000"/>
                <w:lang w:eastAsia="ko-KR"/>
              </w:rPr>
            </w:pPr>
          </w:p>
          <w:p w14:paraId="2F7F91FF" w14:textId="77777777" w:rsidR="000B6EAD" w:rsidRPr="00D95972" w:rsidRDefault="000B6EAD" w:rsidP="000B6EAD">
            <w:pPr>
              <w:rPr>
                <w:rFonts w:eastAsia="Batang" w:cs="Arial"/>
                <w:color w:val="000000"/>
                <w:lang w:eastAsia="ko-KR"/>
              </w:rPr>
            </w:pPr>
          </w:p>
          <w:p w14:paraId="4C10A559" w14:textId="77777777" w:rsidR="000B6EAD" w:rsidRPr="00D95972" w:rsidRDefault="000B6EAD" w:rsidP="000B6EAD">
            <w:pPr>
              <w:rPr>
                <w:rFonts w:eastAsia="Batang" w:cs="Arial"/>
                <w:color w:val="000000"/>
                <w:lang w:eastAsia="ko-KR"/>
              </w:rPr>
            </w:pPr>
          </w:p>
          <w:p w14:paraId="35A42CA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65132DE"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Media Plane Security</w:t>
            </w:r>
          </w:p>
          <w:p w14:paraId="632DBB7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0B6EAD" w:rsidRPr="00D95972" w:rsidRDefault="000B6EAD" w:rsidP="000B6EAD">
            <w:pPr>
              <w:rPr>
                <w:rFonts w:eastAsia="Calibri" w:cs="Arial"/>
                <w:color w:val="FF0000"/>
              </w:rPr>
            </w:pPr>
          </w:p>
        </w:tc>
      </w:tr>
      <w:tr w:rsidR="000B6EAD" w:rsidRPr="00D95972" w14:paraId="1FE8F155" w14:textId="77777777" w:rsidTr="00D329C5">
        <w:tc>
          <w:tcPr>
            <w:tcW w:w="976" w:type="dxa"/>
            <w:tcBorders>
              <w:left w:val="thinThickThinSmallGap" w:sz="24" w:space="0" w:color="auto"/>
              <w:bottom w:val="nil"/>
            </w:tcBorders>
          </w:tcPr>
          <w:p w14:paraId="4420A561"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3375633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7DAC8F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F5BEFB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0B6EAD" w:rsidRPr="00D95972" w:rsidRDefault="000B6EAD" w:rsidP="000B6EAD">
            <w:pPr>
              <w:rPr>
                <w:rFonts w:cs="Arial"/>
              </w:rPr>
            </w:pPr>
          </w:p>
        </w:tc>
      </w:tr>
      <w:tr w:rsidR="000B6EAD" w:rsidRPr="00D95972" w14:paraId="303886D8" w14:textId="77777777" w:rsidTr="00D329C5">
        <w:tc>
          <w:tcPr>
            <w:tcW w:w="976" w:type="dxa"/>
            <w:tcBorders>
              <w:left w:val="thinThickThinSmallGap" w:sz="24" w:space="0" w:color="auto"/>
              <w:bottom w:val="nil"/>
            </w:tcBorders>
          </w:tcPr>
          <w:p w14:paraId="69C35EAE"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07143AF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60DBE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8627EF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0B6EAD" w:rsidRPr="00D95972" w:rsidRDefault="000B6EAD" w:rsidP="000B6EAD">
            <w:pPr>
              <w:rPr>
                <w:rFonts w:cs="Arial"/>
              </w:rPr>
            </w:pPr>
          </w:p>
        </w:tc>
      </w:tr>
      <w:tr w:rsidR="000B6EA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0B6EAD" w:rsidRPr="00D95972" w:rsidRDefault="000B6EAD" w:rsidP="000B6EAD">
            <w:pPr>
              <w:rPr>
                <w:rFonts w:cs="Arial"/>
              </w:rPr>
            </w:pPr>
          </w:p>
          <w:p w14:paraId="4F796413" w14:textId="77777777" w:rsidR="000B6EAD" w:rsidRPr="00D95972" w:rsidRDefault="000B6EAD" w:rsidP="000B6EAD">
            <w:pPr>
              <w:rPr>
                <w:rFonts w:cs="Arial"/>
              </w:rPr>
            </w:pPr>
            <w:r w:rsidRPr="00D95972">
              <w:rPr>
                <w:rFonts w:cs="Arial"/>
              </w:rPr>
              <w:t>IMS_EMER_GPRS_EPS (non-IMS)</w:t>
            </w:r>
          </w:p>
          <w:p w14:paraId="7F01192C" w14:textId="77777777" w:rsidR="000B6EAD" w:rsidRPr="00D95972" w:rsidRDefault="000B6EAD" w:rsidP="000B6EAD">
            <w:pPr>
              <w:rPr>
                <w:rFonts w:cs="Arial"/>
                <w:color w:val="000000"/>
              </w:rPr>
            </w:pPr>
            <w:r w:rsidRPr="00D95972">
              <w:rPr>
                <w:rFonts w:cs="Arial"/>
                <w:color w:val="000000"/>
              </w:rPr>
              <w:t>SSAC</w:t>
            </w:r>
          </w:p>
          <w:p w14:paraId="682F98E1" w14:textId="77777777" w:rsidR="000B6EAD" w:rsidRPr="00D95972" w:rsidRDefault="000B6EAD" w:rsidP="000B6EAD">
            <w:pPr>
              <w:rPr>
                <w:rFonts w:cs="Arial"/>
                <w:color w:val="000000"/>
              </w:rPr>
            </w:pPr>
            <w:r w:rsidRPr="00D95972">
              <w:rPr>
                <w:rFonts w:cs="Arial"/>
                <w:color w:val="000000"/>
              </w:rPr>
              <w:t>VAS4SMS</w:t>
            </w:r>
          </w:p>
          <w:p w14:paraId="0508DF29" w14:textId="77777777" w:rsidR="000B6EAD" w:rsidRPr="00D95972" w:rsidRDefault="000B6EAD" w:rsidP="000B6EAD">
            <w:pPr>
              <w:rPr>
                <w:rFonts w:cs="Arial"/>
                <w:color w:val="000000"/>
              </w:rPr>
            </w:pPr>
            <w:r w:rsidRPr="00D95972">
              <w:rPr>
                <w:rFonts w:cs="Arial"/>
                <w:color w:val="000000"/>
              </w:rPr>
              <w:t>PWS-St3</w:t>
            </w:r>
          </w:p>
          <w:p w14:paraId="4065DF31" w14:textId="77777777" w:rsidR="000B6EAD" w:rsidRPr="00D95972" w:rsidRDefault="000B6EAD" w:rsidP="000B6EAD">
            <w:pPr>
              <w:rPr>
                <w:rFonts w:cs="Arial"/>
                <w:color w:val="000000"/>
              </w:rPr>
            </w:pPr>
            <w:proofErr w:type="spellStart"/>
            <w:r w:rsidRPr="00D95972">
              <w:rPr>
                <w:rFonts w:cs="Arial"/>
                <w:color w:val="000000"/>
              </w:rPr>
              <w:t>eANDSF</w:t>
            </w:r>
            <w:proofErr w:type="spellEnd"/>
          </w:p>
          <w:p w14:paraId="1F303697" w14:textId="77777777" w:rsidR="000B6EAD" w:rsidRPr="00D95972" w:rsidRDefault="000B6EAD" w:rsidP="000B6EAD">
            <w:pPr>
              <w:rPr>
                <w:rFonts w:cs="Arial"/>
                <w:color w:val="000000"/>
              </w:rPr>
            </w:pPr>
            <w:r w:rsidRPr="00D95972">
              <w:rPr>
                <w:rFonts w:cs="Arial"/>
                <w:color w:val="000000"/>
              </w:rPr>
              <w:t>MUPSAP</w:t>
            </w:r>
          </w:p>
          <w:p w14:paraId="17AB05E4" w14:textId="77777777" w:rsidR="000B6EAD" w:rsidRPr="00D95972" w:rsidRDefault="000B6EAD" w:rsidP="000B6EAD">
            <w:pPr>
              <w:rPr>
                <w:rFonts w:cs="Arial"/>
                <w:color w:val="000000"/>
              </w:rPr>
            </w:pPr>
            <w:r w:rsidRPr="00D95972">
              <w:rPr>
                <w:rFonts w:cs="Arial"/>
                <w:color w:val="000000"/>
              </w:rPr>
              <w:t>LCS_EPS-CPS</w:t>
            </w:r>
          </w:p>
          <w:p w14:paraId="170DB6CD" w14:textId="77777777" w:rsidR="000B6EAD" w:rsidRPr="00D95972" w:rsidRDefault="000B6EAD" w:rsidP="000B6EAD">
            <w:pPr>
              <w:rPr>
                <w:rFonts w:cs="Arial"/>
                <w:color w:val="000000"/>
              </w:rPr>
            </w:pPr>
            <w:r w:rsidRPr="00D95972">
              <w:rPr>
                <w:rFonts w:cs="Arial"/>
                <w:color w:val="000000"/>
              </w:rPr>
              <w:t>EHNB-CT1</w:t>
            </w:r>
          </w:p>
          <w:p w14:paraId="042A8814" w14:textId="77777777" w:rsidR="000B6EAD" w:rsidRPr="00D95972" w:rsidRDefault="000B6EAD" w:rsidP="000B6EAD">
            <w:pPr>
              <w:rPr>
                <w:rFonts w:cs="Arial"/>
                <w:color w:val="000000"/>
              </w:rPr>
            </w:pPr>
            <w:r w:rsidRPr="00D95972">
              <w:rPr>
                <w:rFonts w:cs="Arial"/>
                <w:color w:val="000000"/>
              </w:rPr>
              <w:t>TEI9 (non-IMS issues)</w:t>
            </w:r>
          </w:p>
          <w:p w14:paraId="27E850FE" w14:textId="6EB3242E" w:rsidR="000B6EAD" w:rsidRPr="00D95972" w:rsidRDefault="000B6EAD" w:rsidP="000B6EAD">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0B6EAD" w:rsidRPr="00D95972" w:rsidRDefault="000B6EAD" w:rsidP="000B6EA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2E69123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7EBAAADB" w14:textId="77777777" w:rsidR="000B6EAD" w:rsidRPr="00D95972" w:rsidRDefault="000B6EAD" w:rsidP="000B6EAD">
            <w:pPr>
              <w:rPr>
                <w:rFonts w:eastAsia="Batang" w:cs="Arial"/>
                <w:color w:val="000000"/>
                <w:lang w:eastAsia="ko-KR"/>
              </w:rPr>
            </w:pPr>
          </w:p>
          <w:p w14:paraId="5A399675" w14:textId="77777777" w:rsidR="000B6EAD" w:rsidRPr="00D95972" w:rsidRDefault="000B6EAD" w:rsidP="000B6EAD">
            <w:pPr>
              <w:rPr>
                <w:rFonts w:eastAsia="Batang" w:cs="Arial"/>
                <w:color w:val="000000"/>
                <w:lang w:eastAsia="ko-KR"/>
              </w:rPr>
            </w:pPr>
          </w:p>
          <w:p w14:paraId="6E4DECEE" w14:textId="77777777" w:rsidR="000B6EAD" w:rsidRPr="00D95972" w:rsidRDefault="000B6EAD" w:rsidP="000B6EAD">
            <w:pPr>
              <w:rPr>
                <w:rFonts w:eastAsia="Batang" w:cs="Arial"/>
                <w:color w:val="000000"/>
                <w:lang w:eastAsia="ko-KR"/>
              </w:rPr>
            </w:pPr>
          </w:p>
          <w:p w14:paraId="3E874BE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Public Warning System (PWS)</w:t>
            </w:r>
          </w:p>
          <w:p w14:paraId="09B9CF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ANDSF while roaming</w:t>
            </w:r>
          </w:p>
          <w:p w14:paraId="384D3987"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0B6EAD" w:rsidRPr="00D95972" w:rsidRDefault="000B6EAD" w:rsidP="000B6EAD">
            <w:pPr>
              <w:rPr>
                <w:rFonts w:eastAsia="Calibri" w:cs="Arial"/>
                <w:color w:val="FF0000"/>
              </w:rPr>
            </w:pPr>
            <w:r w:rsidRPr="00D95972">
              <w:rPr>
                <w:rFonts w:eastAsia="Batang" w:cs="Arial"/>
                <w:color w:val="000000"/>
                <w:lang w:eastAsia="ko-KR"/>
              </w:rPr>
              <w:t>EHNB-issues for Rel-9</w:t>
            </w:r>
          </w:p>
        </w:tc>
      </w:tr>
      <w:tr w:rsidR="000B6EAD" w:rsidRPr="00D95972" w14:paraId="0E165068" w14:textId="77777777" w:rsidTr="00D329C5">
        <w:tc>
          <w:tcPr>
            <w:tcW w:w="976" w:type="dxa"/>
            <w:tcBorders>
              <w:left w:val="thinThickThinSmallGap" w:sz="24" w:space="0" w:color="auto"/>
              <w:bottom w:val="nil"/>
            </w:tcBorders>
          </w:tcPr>
          <w:p w14:paraId="467F11A9"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13D55AB0"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00612D55"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2B14C01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561909C4"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0B6EAD" w:rsidRDefault="000B6EAD" w:rsidP="000B6EAD">
            <w:pPr>
              <w:rPr>
                <w:rFonts w:cs="Arial"/>
              </w:rPr>
            </w:pPr>
          </w:p>
        </w:tc>
      </w:tr>
      <w:tr w:rsidR="000B6EAD" w:rsidRPr="00D95972" w14:paraId="12EB6056" w14:textId="77777777" w:rsidTr="00D329C5">
        <w:tc>
          <w:tcPr>
            <w:tcW w:w="976" w:type="dxa"/>
            <w:tcBorders>
              <w:left w:val="thinThickThinSmallGap" w:sz="24" w:space="0" w:color="auto"/>
              <w:bottom w:val="nil"/>
            </w:tcBorders>
          </w:tcPr>
          <w:p w14:paraId="0917683F"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6206F0C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0B6EAD" w:rsidRPr="00F1483B" w:rsidRDefault="000B6EAD" w:rsidP="000B6EA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A4654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0B6EAD" w:rsidRPr="00D95972" w:rsidRDefault="000B6EAD" w:rsidP="000B6EAD">
            <w:pPr>
              <w:rPr>
                <w:rFonts w:cs="Arial"/>
              </w:rPr>
            </w:pPr>
          </w:p>
        </w:tc>
      </w:tr>
      <w:tr w:rsidR="000B6EA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0B6EAD" w:rsidRPr="00D95972" w:rsidRDefault="000B6EAD" w:rsidP="000B6EAD">
            <w:pPr>
              <w:rPr>
                <w:rFonts w:cs="Arial"/>
              </w:rPr>
            </w:pPr>
            <w:r w:rsidRPr="00D95972">
              <w:rPr>
                <w:rFonts w:cs="Arial"/>
              </w:rPr>
              <w:t>Release 10</w:t>
            </w:r>
          </w:p>
          <w:p w14:paraId="56A4591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A6A07E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0B6EAD" w:rsidRPr="00D95972" w:rsidRDefault="000B6EAD" w:rsidP="000B6EAD">
            <w:pPr>
              <w:rPr>
                <w:rFonts w:cs="Arial"/>
              </w:rPr>
            </w:pPr>
            <w:r w:rsidRPr="00D95972">
              <w:rPr>
                <w:rFonts w:cs="Arial"/>
              </w:rPr>
              <w:t>Result &amp; comments</w:t>
            </w:r>
          </w:p>
        </w:tc>
      </w:tr>
      <w:tr w:rsidR="000B6EA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0B6EAD" w:rsidRPr="00D95972" w:rsidRDefault="000B6EAD" w:rsidP="000B6EAD">
            <w:pPr>
              <w:rPr>
                <w:rFonts w:eastAsia="Batang" w:cs="Arial"/>
                <w:lang w:eastAsia="ko-KR"/>
              </w:rPr>
            </w:pPr>
            <w:r w:rsidRPr="00D95972">
              <w:rPr>
                <w:rFonts w:eastAsia="Batang" w:cs="Arial"/>
                <w:lang w:eastAsia="ko-KR"/>
              </w:rPr>
              <w:t>Rel-10 IMS Work Items and issues:</w:t>
            </w:r>
          </w:p>
          <w:p w14:paraId="5EB70D90" w14:textId="77777777" w:rsidR="000B6EAD" w:rsidRPr="00D95972" w:rsidRDefault="000B6EAD" w:rsidP="000B6EAD">
            <w:pPr>
              <w:rPr>
                <w:rFonts w:eastAsia="Calibri" w:cs="Arial"/>
              </w:rPr>
            </w:pPr>
          </w:p>
          <w:p w14:paraId="2F902AC0" w14:textId="77777777" w:rsidR="000B6EAD" w:rsidRPr="00D95972" w:rsidRDefault="000B6EAD" w:rsidP="000B6EAD">
            <w:pPr>
              <w:rPr>
                <w:rFonts w:eastAsia="Calibri" w:cs="Arial"/>
              </w:rPr>
            </w:pPr>
            <w:r w:rsidRPr="00D95972">
              <w:rPr>
                <w:rFonts w:eastAsia="Calibri" w:cs="Arial"/>
              </w:rPr>
              <w:t>Work Items:</w:t>
            </w:r>
          </w:p>
          <w:p w14:paraId="48C4CEA2" w14:textId="77777777" w:rsidR="000B6EAD" w:rsidRPr="00D95972" w:rsidRDefault="000B6EAD" w:rsidP="000B6EAD">
            <w:pPr>
              <w:rPr>
                <w:rFonts w:eastAsia="Calibri" w:cs="Arial"/>
              </w:rPr>
            </w:pPr>
            <w:proofErr w:type="spellStart"/>
            <w:r w:rsidRPr="00D95972">
              <w:rPr>
                <w:rFonts w:eastAsia="Calibri" w:cs="Arial"/>
              </w:rPr>
              <w:t>IMS_SC_eIDT</w:t>
            </w:r>
            <w:proofErr w:type="spellEnd"/>
          </w:p>
          <w:p w14:paraId="4137F03F" w14:textId="77777777" w:rsidR="000B6EAD" w:rsidRPr="00D95972" w:rsidRDefault="000B6EAD" w:rsidP="000B6EAD">
            <w:pPr>
              <w:rPr>
                <w:rFonts w:eastAsia="Calibri" w:cs="Arial"/>
              </w:rPr>
            </w:pPr>
            <w:r w:rsidRPr="00D95972">
              <w:rPr>
                <w:rFonts w:eastAsia="Calibri" w:cs="Arial"/>
              </w:rPr>
              <w:t>CCNL</w:t>
            </w:r>
          </w:p>
          <w:p w14:paraId="1A088119" w14:textId="77777777" w:rsidR="000B6EAD" w:rsidRPr="00D95972" w:rsidRDefault="000B6EAD" w:rsidP="000B6EAD">
            <w:pPr>
              <w:rPr>
                <w:rFonts w:eastAsia="Calibri" w:cs="Arial"/>
              </w:rPr>
            </w:pPr>
            <w:proofErr w:type="spellStart"/>
            <w:r w:rsidRPr="00D95972">
              <w:rPr>
                <w:rFonts w:eastAsia="Calibri" w:cs="Arial"/>
              </w:rPr>
              <w:t>eAoC</w:t>
            </w:r>
            <w:proofErr w:type="spellEnd"/>
          </w:p>
          <w:p w14:paraId="534D5840" w14:textId="77777777" w:rsidR="000B6EAD" w:rsidRPr="00D95972" w:rsidRDefault="000B6EAD" w:rsidP="000B6EAD">
            <w:pPr>
              <w:rPr>
                <w:rFonts w:eastAsia="Calibri" w:cs="Arial"/>
              </w:rPr>
            </w:pPr>
            <w:r w:rsidRPr="00D95972">
              <w:rPr>
                <w:rFonts w:eastAsia="Calibri" w:cs="Arial"/>
              </w:rPr>
              <w:t>OMR</w:t>
            </w:r>
          </w:p>
          <w:p w14:paraId="593F639E" w14:textId="77777777" w:rsidR="000B6EAD" w:rsidRPr="00D95972" w:rsidRDefault="000B6EAD" w:rsidP="000B6EAD">
            <w:pPr>
              <w:rPr>
                <w:rFonts w:eastAsia="Calibri" w:cs="Arial"/>
              </w:rPr>
            </w:pPr>
            <w:r w:rsidRPr="00D95972">
              <w:rPr>
                <w:rFonts w:eastAsia="Calibri" w:cs="Arial"/>
              </w:rPr>
              <w:t>IESE</w:t>
            </w:r>
          </w:p>
          <w:p w14:paraId="6FDD9277" w14:textId="77777777" w:rsidR="000B6EAD" w:rsidRPr="00D95972" w:rsidRDefault="000B6EAD" w:rsidP="000B6EAD">
            <w:pPr>
              <w:rPr>
                <w:rFonts w:eastAsia="Calibri" w:cs="Arial"/>
              </w:rPr>
            </w:pPr>
            <w:proofErr w:type="spellStart"/>
            <w:r w:rsidRPr="00D95972">
              <w:rPr>
                <w:rFonts w:eastAsia="Calibri" w:cs="Arial"/>
              </w:rPr>
              <w:t>eSRVCC</w:t>
            </w:r>
            <w:proofErr w:type="spellEnd"/>
          </w:p>
          <w:p w14:paraId="2248D8EB" w14:textId="77777777" w:rsidR="000B6EAD" w:rsidRPr="00D95972" w:rsidRDefault="000B6EAD" w:rsidP="000B6EAD">
            <w:pPr>
              <w:rPr>
                <w:rFonts w:eastAsia="Calibri" w:cs="Arial"/>
              </w:rPr>
            </w:pPr>
            <w:proofErr w:type="spellStart"/>
            <w:r w:rsidRPr="00D95972">
              <w:rPr>
                <w:rFonts w:eastAsia="Calibri" w:cs="Arial"/>
              </w:rPr>
              <w:t>aSRVCC</w:t>
            </w:r>
            <w:proofErr w:type="spellEnd"/>
          </w:p>
          <w:p w14:paraId="5FB6623F" w14:textId="77777777" w:rsidR="000B6EAD" w:rsidRPr="00D95972" w:rsidRDefault="000B6EAD" w:rsidP="000B6EAD">
            <w:pPr>
              <w:rPr>
                <w:rFonts w:eastAsia="Calibri" w:cs="Arial"/>
              </w:rPr>
            </w:pPr>
            <w:r w:rsidRPr="00D95972">
              <w:rPr>
                <w:rFonts w:eastAsia="Calibri" w:cs="Arial"/>
              </w:rPr>
              <w:t>AT_IMS</w:t>
            </w:r>
          </w:p>
          <w:p w14:paraId="72E3F189" w14:textId="77777777" w:rsidR="000B6EAD" w:rsidRPr="00D95972" w:rsidRDefault="000B6EAD" w:rsidP="000B6EAD">
            <w:pPr>
              <w:rPr>
                <w:rFonts w:eastAsia="Calibri" w:cs="Arial"/>
              </w:rPr>
            </w:pPr>
            <w:r w:rsidRPr="00D95972">
              <w:rPr>
                <w:rFonts w:eastAsia="Calibri" w:cs="Arial"/>
              </w:rPr>
              <w:t>IMSProtoc4</w:t>
            </w:r>
          </w:p>
          <w:p w14:paraId="4B76CDAA" w14:textId="2DB60F21" w:rsidR="000B6EAD" w:rsidRPr="00D95972" w:rsidRDefault="000B6EAD" w:rsidP="000B6EAD">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145D5497" w14:textId="3C6F304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4F16F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D5F2689" w14:textId="77777777" w:rsidR="000B6EAD" w:rsidRPr="00D95972" w:rsidRDefault="000B6EAD" w:rsidP="000B6EAD">
            <w:pPr>
              <w:rPr>
                <w:rFonts w:eastAsia="Batang" w:cs="Arial"/>
                <w:lang w:eastAsia="ko-KR"/>
              </w:rPr>
            </w:pPr>
          </w:p>
          <w:p w14:paraId="26564E68" w14:textId="77777777" w:rsidR="000B6EAD" w:rsidRPr="00D95972" w:rsidRDefault="000B6EAD" w:rsidP="000B6EAD">
            <w:pPr>
              <w:rPr>
                <w:rFonts w:eastAsia="Batang" w:cs="Arial"/>
                <w:lang w:eastAsia="ko-KR"/>
              </w:rPr>
            </w:pPr>
          </w:p>
          <w:p w14:paraId="580AB031" w14:textId="77777777" w:rsidR="000B6EAD" w:rsidRPr="00D95972" w:rsidRDefault="000B6EAD" w:rsidP="000B6EAD">
            <w:pPr>
              <w:rPr>
                <w:rFonts w:eastAsia="Batang" w:cs="Arial"/>
                <w:lang w:eastAsia="ko-KR"/>
              </w:rPr>
            </w:pPr>
          </w:p>
          <w:p w14:paraId="2D161B6C" w14:textId="77777777" w:rsidR="000B6EAD" w:rsidRPr="00D95972" w:rsidRDefault="000B6EAD" w:rsidP="000B6EAD">
            <w:pPr>
              <w:rPr>
                <w:rFonts w:eastAsia="Batang" w:cs="Arial"/>
                <w:lang w:eastAsia="ko-KR"/>
              </w:rPr>
            </w:pPr>
            <w:r w:rsidRPr="00D95972">
              <w:rPr>
                <w:rFonts w:eastAsia="Batang" w:cs="Arial"/>
                <w:lang w:eastAsia="ko-KR"/>
              </w:rPr>
              <w:t>IMS Inter-UE Transfer enhancements</w:t>
            </w:r>
          </w:p>
          <w:p w14:paraId="4426CCFC" w14:textId="77777777" w:rsidR="000B6EAD" w:rsidRPr="00D95972" w:rsidRDefault="000B6EAD" w:rsidP="000B6EAD">
            <w:pPr>
              <w:rPr>
                <w:rFonts w:eastAsia="Batang" w:cs="Arial"/>
                <w:lang w:eastAsia="ko-KR"/>
              </w:rPr>
            </w:pPr>
            <w:r w:rsidRPr="00D95972">
              <w:rPr>
                <w:rFonts w:eastAsia="Batang" w:cs="Arial"/>
                <w:lang w:eastAsia="ko-KR"/>
              </w:rPr>
              <w:t>Call Completion on Not Logged-in</w:t>
            </w:r>
          </w:p>
          <w:p w14:paraId="1F92B5B7" w14:textId="77777777" w:rsidR="000B6EAD" w:rsidRPr="00D95972" w:rsidRDefault="000B6EAD" w:rsidP="000B6EAD">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0B6EAD" w:rsidRPr="00D95972" w:rsidRDefault="000B6EAD" w:rsidP="000B6EAD">
            <w:pPr>
              <w:rPr>
                <w:rFonts w:eastAsia="Batang" w:cs="Arial"/>
                <w:lang w:eastAsia="ko-KR"/>
              </w:rPr>
            </w:pPr>
            <w:r w:rsidRPr="00D95972">
              <w:rPr>
                <w:rFonts w:eastAsia="Batang" w:cs="Arial"/>
                <w:lang w:eastAsia="ko-KR"/>
              </w:rPr>
              <w:t>Optimal Media Routing</w:t>
            </w:r>
          </w:p>
          <w:p w14:paraId="1748EDF7" w14:textId="77777777" w:rsidR="000B6EAD" w:rsidRPr="00D95972" w:rsidRDefault="000B6EAD" w:rsidP="000B6EAD">
            <w:pPr>
              <w:rPr>
                <w:rFonts w:eastAsia="Batang" w:cs="Arial"/>
                <w:lang w:eastAsia="ko-KR"/>
              </w:rPr>
            </w:pPr>
            <w:r w:rsidRPr="00D95972">
              <w:rPr>
                <w:rFonts w:eastAsia="Batang" w:cs="Arial"/>
                <w:lang w:eastAsia="ko-KR"/>
              </w:rPr>
              <w:t>IMS Emergency Session Enhancements</w:t>
            </w:r>
          </w:p>
          <w:p w14:paraId="63DDD899" w14:textId="77777777" w:rsidR="000B6EAD" w:rsidRPr="00D95972" w:rsidRDefault="000B6EAD" w:rsidP="000B6EAD">
            <w:pPr>
              <w:rPr>
                <w:rFonts w:eastAsia="Batang" w:cs="Arial"/>
                <w:lang w:eastAsia="ko-KR"/>
              </w:rPr>
            </w:pPr>
            <w:r w:rsidRPr="00D95972">
              <w:rPr>
                <w:rFonts w:eastAsia="Batang" w:cs="Arial"/>
                <w:lang w:eastAsia="ko-KR"/>
              </w:rPr>
              <w:t>SRVCC enhancements</w:t>
            </w:r>
          </w:p>
          <w:p w14:paraId="50CB4471" w14:textId="77777777" w:rsidR="000B6EAD" w:rsidRPr="00D95972" w:rsidRDefault="000B6EAD" w:rsidP="000B6EAD">
            <w:pPr>
              <w:rPr>
                <w:rFonts w:eastAsia="Batang" w:cs="Arial"/>
                <w:lang w:eastAsia="ko-KR"/>
              </w:rPr>
            </w:pPr>
            <w:r w:rsidRPr="00D95972">
              <w:rPr>
                <w:rFonts w:eastAsia="Batang" w:cs="Arial"/>
                <w:lang w:eastAsia="ko-KR"/>
              </w:rPr>
              <w:t>SRVCC in alerting phase</w:t>
            </w:r>
          </w:p>
          <w:p w14:paraId="210D7B3E" w14:textId="77777777" w:rsidR="000B6EAD" w:rsidRPr="00D95972" w:rsidRDefault="000B6EAD" w:rsidP="000B6EAD">
            <w:pPr>
              <w:rPr>
                <w:rFonts w:eastAsia="Batang" w:cs="Arial"/>
                <w:lang w:eastAsia="ko-KR"/>
              </w:rPr>
            </w:pPr>
            <w:r w:rsidRPr="00D95972">
              <w:rPr>
                <w:rFonts w:eastAsia="Batang" w:cs="Arial"/>
                <w:lang w:eastAsia="ko-KR"/>
              </w:rPr>
              <w:t>AT Commands for IMS-configuration</w:t>
            </w:r>
          </w:p>
          <w:p w14:paraId="1D3DCB59"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49D97042" w14:textId="77777777" w:rsidR="000B6EAD" w:rsidRPr="00D95972" w:rsidRDefault="000B6EAD" w:rsidP="000B6EAD">
            <w:pPr>
              <w:rPr>
                <w:rFonts w:eastAsia="Batang" w:cs="Arial"/>
                <w:lang w:eastAsia="ko-KR"/>
              </w:rPr>
            </w:pPr>
          </w:p>
        </w:tc>
      </w:tr>
      <w:tr w:rsidR="000B6EAD" w:rsidRPr="00D95972" w14:paraId="6E36531C" w14:textId="77777777" w:rsidTr="00D329C5">
        <w:tc>
          <w:tcPr>
            <w:tcW w:w="976" w:type="dxa"/>
            <w:tcBorders>
              <w:left w:val="thinThickThinSmallGap" w:sz="24" w:space="0" w:color="auto"/>
              <w:bottom w:val="nil"/>
            </w:tcBorders>
          </w:tcPr>
          <w:p w14:paraId="65A95F50" w14:textId="77777777" w:rsidR="000B6EAD" w:rsidRPr="00D95972" w:rsidRDefault="000B6EAD" w:rsidP="000B6EAD">
            <w:pPr>
              <w:rPr>
                <w:rFonts w:cs="Arial"/>
              </w:rPr>
            </w:pPr>
          </w:p>
        </w:tc>
        <w:tc>
          <w:tcPr>
            <w:tcW w:w="1317" w:type="dxa"/>
            <w:gridSpan w:val="2"/>
            <w:tcBorders>
              <w:bottom w:val="nil"/>
            </w:tcBorders>
          </w:tcPr>
          <w:p w14:paraId="2DBA63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27F146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B59E7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48CCE6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0B6EAD" w:rsidRPr="00D95972" w:rsidRDefault="000B6EAD" w:rsidP="000B6EAD">
            <w:pPr>
              <w:rPr>
                <w:rFonts w:eastAsia="Batang" w:cs="Arial"/>
                <w:lang w:eastAsia="ko-KR"/>
              </w:rPr>
            </w:pPr>
          </w:p>
        </w:tc>
      </w:tr>
      <w:tr w:rsidR="000B6EAD" w:rsidRPr="00D95972" w14:paraId="755D12F4" w14:textId="77777777" w:rsidTr="00D329C5">
        <w:tc>
          <w:tcPr>
            <w:tcW w:w="976" w:type="dxa"/>
            <w:tcBorders>
              <w:left w:val="thinThickThinSmallGap" w:sz="24" w:space="0" w:color="auto"/>
              <w:bottom w:val="nil"/>
            </w:tcBorders>
          </w:tcPr>
          <w:p w14:paraId="74D30930" w14:textId="77777777" w:rsidR="000B6EAD" w:rsidRPr="00D95972" w:rsidRDefault="000B6EAD" w:rsidP="000B6EAD">
            <w:pPr>
              <w:rPr>
                <w:rFonts w:cs="Arial"/>
              </w:rPr>
            </w:pPr>
          </w:p>
        </w:tc>
        <w:tc>
          <w:tcPr>
            <w:tcW w:w="1317" w:type="dxa"/>
            <w:gridSpan w:val="2"/>
            <w:tcBorders>
              <w:bottom w:val="nil"/>
            </w:tcBorders>
          </w:tcPr>
          <w:p w14:paraId="5F146FB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E0FCF3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64944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3C410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0B6EAD" w:rsidRPr="00D95972" w:rsidRDefault="000B6EAD" w:rsidP="000B6EAD">
            <w:pPr>
              <w:rPr>
                <w:rFonts w:eastAsia="Batang" w:cs="Arial"/>
                <w:lang w:eastAsia="ko-KR"/>
              </w:rPr>
            </w:pPr>
          </w:p>
        </w:tc>
      </w:tr>
      <w:tr w:rsidR="000B6EAD" w:rsidRPr="00D95972" w14:paraId="5CDFCBED" w14:textId="77777777" w:rsidTr="00D329C5">
        <w:tc>
          <w:tcPr>
            <w:tcW w:w="976" w:type="dxa"/>
            <w:tcBorders>
              <w:left w:val="thinThickThinSmallGap" w:sz="24" w:space="0" w:color="auto"/>
              <w:bottom w:val="nil"/>
            </w:tcBorders>
          </w:tcPr>
          <w:p w14:paraId="588777B1" w14:textId="77777777" w:rsidR="000B6EAD" w:rsidRPr="00D95972" w:rsidRDefault="000B6EAD" w:rsidP="000B6EAD">
            <w:pPr>
              <w:rPr>
                <w:rFonts w:cs="Arial"/>
              </w:rPr>
            </w:pPr>
          </w:p>
        </w:tc>
        <w:tc>
          <w:tcPr>
            <w:tcW w:w="1317" w:type="dxa"/>
            <w:gridSpan w:val="2"/>
            <w:tcBorders>
              <w:bottom w:val="nil"/>
            </w:tcBorders>
          </w:tcPr>
          <w:p w14:paraId="600799C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A3C8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AD5BF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264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0B6EAD" w:rsidRPr="00D95972" w:rsidRDefault="000B6EAD" w:rsidP="000B6EAD">
            <w:pPr>
              <w:rPr>
                <w:rFonts w:eastAsia="Batang" w:cs="Arial"/>
                <w:lang w:eastAsia="ko-KR"/>
              </w:rPr>
            </w:pPr>
          </w:p>
        </w:tc>
      </w:tr>
      <w:tr w:rsidR="000B6EA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0B6EAD" w:rsidRPr="00D95972" w:rsidRDefault="000B6EAD" w:rsidP="000B6EAD">
            <w:pPr>
              <w:rPr>
                <w:rFonts w:eastAsia="Batang" w:cs="Arial"/>
                <w:lang w:eastAsia="ko-KR"/>
              </w:rPr>
            </w:pPr>
            <w:r w:rsidRPr="00D95972">
              <w:rPr>
                <w:rFonts w:eastAsia="Batang" w:cs="Arial"/>
                <w:lang w:eastAsia="ko-KR"/>
              </w:rPr>
              <w:t>Rel-10 non-IMS Work Items and issues:</w:t>
            </w:r>
          </w:p>
          <w:p w14:paraId="0C4AA2DB" w14:textId="77777777" w:rsidR="000B6EAD" w:rsidRPr="00D95972" w:rsidRDefault="000B6EAD" w:rsidP="000B6EAD">
            <w:pPr>
              <w:rPr>
                <w:rFonts w:cs="Arial"/>
              </w:rPr>
            </w:pPr>
          </w:p>
          <w:p w14:paraId="26565BE4" w14:textId="77777777" w:rsidR="000B6EAD" w:rsidRPr="00D95972" w:rsidRDefault="000B6EAD" w:rsidP="000B6EAD">
            <w:pPr>
              <w:rPr>
                <w:rFonts w:cs="Arial"/>
              </w:rPr>
            </w:pPr>
            <w:r w:rsidRPr="00D95972">
              <w:rPr>
                <w:rFonts w:cs="Arial"/>
              </w:rPr>
              <w:t>Work Items:</w:t>
            </w:r>
          </w:p>
          <w:p w14:paraId="5A0FF35F" w14:textId="77777777" w:rsidR="000B6EAD" w:rsidRPr="00D95972" w:rsidRDefault="000B6EAD" w:rsidP="000B6EAD">
            <w:pPr>
              <w:rPr>
                <w:rFonts w:cs="Arial"/>
              </w:rPr>
            </w:pPr>
            <w:r w:rsidRPr="00D95972">
              <w:rPr>
                <w:rFonts w:cs="Arial"/>
              </w:rPr>
              <w:t>ECSRA_LAA-CN</w:t>
            </w:r>
          </w:p>
          <w:p w14:paraId="30F87089" w14:textId="77777777" w:rsidR="000B6EAD" w:rsidRPr="00D95972" w:rsidRDefault="000B6EAD" w:rsidP="000B6EAD">
            <w:pPr>
              <w:rPr>
                <w:rFonts w:cs="Arial"/>
              </w:rPr>
            </w:pPr>
            <w:proofErr w:type="spellStart"/>
            <w:r w:rsidRPr="00D95972">
              <w:rPr>
                <w:rFonts w:cs="Arial"/>
              </w:rPr>
              <w:t>eMPS</w:t>
            </w:r>
            <w:proofErr w:type="spellEnd"/>
            <w:r w:rsidRPr="00D95972">
              <w:rPr>
                <w:rFonts w:cs="Arial"/>
              </w:rPr>
              <w:t>-CN</w:t>
            </w:r>
          </w:p>
          <w:p w14:paraId="4601F642" w14:textId="77777777" w:rsidR="000B6EAD" w:rsidRPr="00D95972" w:rsidRDefault="000B6EAD" w:rsidP="000B6EAD">
            <w:pPr>
              <w:rPr>
                <w:rFonts w:cs="Arial"/>
              </w:rPr>
            </w:pPr>
            <w:r w:rsidRPr="00D95972">
              <w:rPr>
                <w:rFonts w:cs="Arial"/>
              </w:rPr>
              <w:t>NIMTC</w:t>
            </w:r>
          </w:p>
          <w:p w14:paraId="54512E8C" w14:textId="77777777" w:rsidR="000B6EAD" w:rsidRPr="00D95972" w:rsidRDefault="000B6EAD" w:rsidP="000B6EAD">
            <w:pPr>
              <w:rPr>
                <w:rFonts w:cs="Arial"/>
              </w:rPr>
            </w:pPr>
            <w:r w:rsidRPr="00D95972">
              <w:rPr>
                <w:rFonts w:cs="Arial"/>
              </w:rPr>
              <w:t>AT_UICC</w:t>
            </w:r>
          </w:p>
          <w:p w14:paraId="49739244" w14:textId="77777777" w:rsidR="000B6EAD" w:rsidRPr="00D95972" w:rsidRDefault="000B6EAD" w:rsidP="000B6EAD">
            <w:pPr>
              <w:rPr>
                <w:rFonts w:cs="Arial"/>
              </w:rPr>
            </w:pPr>
            <w:r w:rsidRPr="00D95972">
              <w:rPr>
                <w:rFonts w:cs="Arial"/>
              </w:rPr>
              <w:t>SMOG-St3</w:t>
            </w:r>
          </w:p>
          <w:p w14:paraId="71BF19A2" w14:textId="77777777" w:rsidR="000B6EAD" w:rsidRPr="00D95972" w:rsidRDefault="000B6EAD" w:rsidP="000B6EAD">
            <w:pPr>
              <w:rPr>
                <w:rFonts w:cs="Arial"/>
              </w:rPr>
            </w:pPr>
            <w:r w:rsidRPr="00D95972">
              <w:rPr>
                <w:rFonts w:cs="Arial"/>
              </w:rPr>
              <w:t>IFOM-CT</w:t>
            </w:r>
          </w:p>
          <w:p w14:paraId="4B476160" w14:textId="77777777" w:rsidR="000B6EAD" w:rsidRPr="00D95972" w:rsidRDefault="000B6EAD" w:rsidP="000B6EAD">
            <w:pPr>
              <w:rPr>
                <w:rFonts w:cs="Arial"/>
              </w:rPr>
            </w:pPr>
            <w:r w:rsidRPr="00D95972">
              <w:rPr>
                <w:rFonts w:cs="Arial"/>
              </w:rPr>
              <w:t>LIPA</w:t>
            </w:r>
          </w:p>
          <w:p w14:paraId="0C6F6DBB" w14:textId="77777777" w:rsidR="000B6EAD" w:rsidRPr="00D95972" w:rsidRDefault="000B6EAD" w:rsidP="000B6EAD">
            <w:pPr>
              <w:rPr>
                <w:rFonts w:cs="Arial"/>
              </w:rPr>
            </w:pPr>
            <w:r w:rsidRPr="00D95972">
              <w:rPr>
                <w:rFonts w:cs="Arial"/>
              </w:rPr>
              <w:t>SIPTO</w:t>
            </w:r>
          </w:p>
          <w:p w14:paraId="29D147D9" w14:textId="77777777" w:rsidR="000B6EAD" w:rsidRPr="00D95972" w:rsidRDefault="000B6EAD" w:rsidP="000B6EAD">
            <w:pPr>
              <w:rPr>
                <w:rFonts w:cs="Arial"/>
              </w:rPr>
            </w:pPr>
            <w:r w:rsidRPr="00D95972">
              <w:rPr>
                <w:rFonts w:cs="Arial"/>
              </w:rPr>
              <w:t>MAPCON-St3</w:t>
            </w:r>
          </w:p>
          <w:p w14:paraId="5CBE0A0D" w14:textId="77777777" w:rsidR="000B6EAD" w:rsidRPr="00D95972" w:rsidRDefault="000B6EAD" w:rsidP="000B6EAD">
            <w:pPr>
              <w:rPr>
                <w:rFonts w:cs="Arial"/>
                <w:lang w:val="en-US"/>
              </w:rPr>
            </w:pPr>
            <w:r w:rsidRPr="00D95972">
              <w:rPr>
                <w:rFonts w:cs="Arial"/>
                <w:lang w:val="en-US"/>
              </w:rPr>
              <w:t>TIGHTER</w:t>
            </w:r>
          </w:p>
          <w:p w14:paraId="019473BC" w14:textId="77777777" w:rsidR="000B6EAD" w:rsidRPr="00D95972" w:rsidRDefault="000B6EAD" w:rsidP="000B6EAD">
            <w:pPr>
              <w:rPr>
                <w:rFonts w:cs="Arial"/>
                <w:lang w:val="en-US"/>
              </w:rPr>
            </w:pPr>
            <w:r w:rsidRPr="00D95972">
              <w:rPr>
                <w:rFonts w:cs="Arial"/>
                <w:lang w:val="en-US"/>
              </w:rPr>
              <w:t>MOCN-GERAN</w:t>
            </w:r>
          </w:p>
          <w:p w14:paraId="65F976D6" w14:textId="3728B310" w:rsidR="000B6EAD" w:rsidRPr="00D95972" w:rsidRDefault="000B6EAD" w:rsidP="000B6EA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F4348EA" w14:textId="2F6A3665"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D26A8B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08105AF0" w14:textId="77777777" w:rsidR="000B6EAD" w:rsidRPr="00D95972" w:rsidRDefault="000B6EAD" w:rsidP="000B6EAD">
            <w:pPr>
              <w:rPr>
                <w:rFonts w:eastAsia="Batang" w:cs="Arial"/>
                <w:lang w:eastAsia="ko-KR"/>
              </w:rPr>
            </w:pPr>
          </w:p>
          <w:p w14:paraId="767D6221" w14:textId="77777777" w:rsidR="000B6EAD" w:rsidRPr="00D95972" w:rsidRDefault="000B6EAD" w:rsidP="000B6EAD">
            <w:pPr>
              <w:rPr>
                <w:rFonts w:eastAsia="Batang" w:cs="Arial"/>
                <w:lang w:eastAsia="ko-KR"/>
              </w:rPr>
            </w:pPr>
          </w:p>
          <w:p w14:paraId="432A8DFD" w14:textId="77777777" w:rsidR="000B6EAD" w:rsidRPr="00D95972" w:rsidRDefault="000B6EAD" w:rsidP="000B6EAD">
            <w:pPr>
              <w:rPr>
                <w:rFonts w:eastAsia="Batang" w:cs="Arial"/>
                <w:lang w:eastAsia="ko-KR"/>
              </w:rPr>
            </w:pPr>
          </w:p>
          <w:p w14:paraId="52960271" w14:textId="77777777" w:rsidR="000B6EAD" w:rsidRPr="00D95972" w:rsidRDefault="000B6EAD" w:rsidP="000B6EAD">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0B6EAD" w:rsidRPr="00D95972" w:rsidRDefault="000B6EAD" w:rsidP="000B6EAD">
            <w:pPr>
              <w:rPr>
                <w:rFonts w:eastAsia="Batang" w:cs="Arial"/>
                <w:lang w:eastAsia="ko-KR"/>
              </w:rPr>
            </w:pPr>
            <w:r w:rsidRPr="00D95972">
              <w:rPr>
                <w:rFonts w:eastAsia="Batang" w:cs="Arial"/>
                <w:lang w:eastAsia="ko-KR"/>
              </w:rPr>
              <w:t>Enhancements for Multimedia Priority Service</w:t>
            </w:r>
          </w:p>
          <w:p w14:paraId="79592F50" w14:textId="77777777" w:rsidR="000B6EAD" w:rsidRPr="00D95972" w:rsidRDefault="000B6EAD" w:rsidP="000B6EAD">
            <w:pPr>
              <w:rPr>
                <w:rFonts w:eastAsia="Batang" w:cs="Arial"/>
                <w:lang w:eastAsia="ko-KR"/>
              </w:rPr>
            </w:pPr>
            <w:r w:rsidRPr="00D95972">
              <w:rPr>
                <w:rFonts w:eastAsia="Batang" w:cs="Arial"/>
                <w:lang w:eastAsia="ko-KR"/>
              </w:rPr>
              <w:t>Network Improvements for Machine Type Communications</w:t>
            </w:r>
          </w:p>
          <w:p w14:paraId="6D78FAC2" w14:textId="77777777" w:rsidR="000B6EAD" w:rsidRPr="00D95972" w:rsidRDefault="000B6EAD" w:rsidP="000B6EAD">
            <w:pPr>
              <w:rPr>
                <w:rFonts w:eastAsia="Batang" w:cs="Arial"/>
                <w:lang w:eastAsia="ko-KR"/>
              </w:rPr>
            </w:pPr>
            <w:r w:rsidRPr="00D95972">
              <w:rPr>
                <w:rFonts w:eastAsia="Batang" w:cs="Arial"/>
                <w:lang w:eastAsia="ko-KR"/>
              </w:rPr>
              <w:t>AT Commands for USAT</w:t>
            </w:r>
          </w:p>
          <w:p w14:paraId="5538D77E" w14:textId="77777777" w:rsidR="000B6EAD" w:rsidRPr="00D95972" w:rsidRDefault="000B6EAD" w:rsidP="000B6EAD">
            <w:pPr>
              <w:rPr>
                <w:rFonts w:eastAsia="Batang" w:cs="Arial"/>
                <w:lang w:eastAsia="ko-KR"/>
              </w:rPr>
            </w:pPr>
            <w:r w:rsidRPr="00D95972">
              <w:rPr>
                <w:rFonts w:eastAsia="Batang" w:cs="Arial"/>
                <w:lang w:eastAsia="ko-KR"/>
              </w:rPr>
              <w:t>S2b Mobility based on GTP</w:t>
            </w:r>
          </w:p>
          <w:p w14:paraId="00AFCFB9" w14:textId="77777777" w:rsidR="000B6EAD" w:rsidRPr="00D95972" w:rsidRDefault="000B6EAD" w:rsidP="000B6EAD">
            <w:pPr>
              <w:rPr>
                <w:rFonts w:eastAsia="Batang" w:cs="Arial"/>
                <w:lang w:eastAsia="ko-KR"/>
              </w:rPr>
            </w:pPr>
            <w:r w:rsidRPr="00D95972">
              <w:rPr>
                <w:rFonts w:eastAsia="Batang" w:cs="Arial"/>
                <w:lang w:eastAsia="ko-KR"/>
              </w:rPr>
              <w:t>IP Flow Mobility and WLAN offload</w:t>
            </w:r>
          </w:p>
          <w:p w14:paraId="73C0A29A" w14:textId="77777777" w:rsidR="000B6EAD" w:rsidRPr="00D95972" w:rsidRDefault="000B6EAD" w:rsidP="000B6EAD">
            <w:pPr>
              <w:rPr>
                <w:rFonts w:eastAsia="Batang" w:cs="Arial"/>
                <w:lang w:eastAsia="ko-KR"/>
              </w:rPr>
            </w:pPr>
            <w:r w:rsidRPr="00D95972">
              <w:rPr>
                <w:rFonts w:eastAsia="Batang" w:cs="Arial"/>
                <w:lang w:eastAsia="ko-KR"/>
              </w:rPr>
              <w:t>Local IP Access</w:t>
            </w:r>
          </w:p>
          <w:p w14:paraId="402AE934" w14:textId="77777777" w:rsidR="000B6EAD" w:rsidRPr="00D95972" w:rsidRDefault="000B6EAD" w:rsidP="000B6EAD">
            <w:pPr>
              <w:rPr>
                <w:rFonts w:eastAsia="Batang" w:cs="Arial"/>
                <w:lang w:eastAsia="ko-KR"/>
              </w:rPr>
            </w:pPr>
            <w:r w:rsidRPr="00D95972">
              <w:rPr>
                <w:rFonts w:eastAsia="Batang" w:cs="Arial"/>
                <w:lang w:eastAsia="ko-KR"/>
              </w:rPr>
              <w:t>Selected IP Traffic Offload</w:t>
            </w:r>
          </w:p>
          <w:p w14:paraId="49414DA0" w14:textId="77777777" w:rsidR="000B6EAD" w:rsidRPr="00D95972" w:rsidRDefault="000B6EAD" w:rsidP="000B6EAD">
            <w:pPr>
              <w:rPr>
                <w:rFonts w:eastAsia="Batang" w:cs="Arial"/>
                <w:lang w:eastAsia="ko-KR"/>
              </w:rPr>
            </w:pPr>
            <w:r w:rsidRPr="00D95972">
              <w:rPr>
                <w:rFonts w:eastAsia="Batang" w:cs="Arial"/>
                <w:lang w:eastAsia="ko-KR"/>
              </w:rPr>
              <w:t>Multi Access PDN Connectivity</w:t>
            </w:r>
          </w:p>
          <w:p w14:paraId="694BD5E1" w14:textId="77777777" w:rsidR="000B6EAD" w:rsidRPr="00D95972" w:rsidRDefault="000B6EAD" w:rsidP="000B6EA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0B6EAD" w:rsidRPr="00D95972" w:rsidRDefault="000B6EAD" w:rsidP="000B6EAD">
            <w:pPr>
              <w:rPr>
                <w:rFonts w:eastAsia="Batang" w:cs="Arial"/>
                <w:lang w:eastAsia="ko-KR"/>
              </w:rPr>
            </w:pPr>
            <w:r w:rsidRPr="00D95972">
              <w:rPr>
                <w:rFonts w:eastAsia="Batang" w:cs="Arial"/>
                <w:lang w:eastAsia="ko-KR"/>
              </w:rPr>
              <w:t>Support of Multi-Operator Core Network by GERAN</w:t>
            </w:r>
          </w:p>
        </w:tc>
      </w:tr>
      <w:tr w:rsidR="000B6EAD" w:rsidRPr="00D95972" w14:paraId="2FA7FD4C" w14:textId="77777777" w:rsidTr="00D329C5">
        <w:tc>
          <w:tcPr>
            <w:tcW w:w="976" w:type="dxa"/>
            <w:tcBorders>
              <w:left w:val="thinThickThinSmallGap" w:sz="24" w:space="0" w:color="auto"/>
              <w:bottom w:val="nil"/>
            </w:tcBorders>
          </w:tcPr>
          <w:p w14:paraId="399DB48A" w14:textId="77777777" w:rsidR="000B6EAD" w:rsidRPr="00D95972" w:rsidRDefault="000B6EAD" w:rsidP="000B6EAD">
            <w:pPr>
              <w:rPr>
                <w:rFonts w:cs="Arial"/>
              </w:rPr>
            </w:pPr>
          </w:p>
        </w:tc>
        <w:tc>
          <w:tcPr>
            <w:tcW w:w="1317" w:type="dxa"/>
            <w:gridSpan w:val="2"/>
            <w:tcBorders>
              <w:bottom w:val="nil"/>
            </w:tcBorders>
          </w:tcPr>
          <w:p w14:paraId="7223E1C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9992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AF183A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538D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0B6EAD" w:rsidRPr="00D95972" w:rsidRDefault="000B6EAD" w:rsidP="000B6EAD">
            <w:pPr>
              <w:rPr>
                <w:rFonts w:eastAsia="Batang" w:cs="Arial"/>
                <w:lang w:eastAsia="ko-KR"/>
              </w:rPr>
            </w:pPr>
          </w:p>
        </w:tc>
      </w:tr>
      <w:tr w:rsidR="000B6EAD" w:rsidRPr="00D95972" w14:paraId="14A4508C" w14:textId="77777777" w:rsidTr="00D329C5">
        <w:tc>
          <w:tcPr>
            <w:tcW w:w="976" w:type="dxa"/>
            <w:tcBorders>
              <w:left w:val="thinThickThinSmallGap" w:sz="24" w:space="0" w:color="auto"/>
              <w:bottom w:val="nil"/>
            </w:tcBorders>
          </w:tcPr>
          <w:p w14:paraId="7E9E23F7" w14:textId="77777777" w:rsidR="000B6EAD" w:rsidRPr="00D95972" w:rsidRDefault="000B6EAD" w:rsidP="000B6EAD">
            <w:pPr>
              <w:rPr>
                <w:rFonts w:cs="Arial"/>
              </w:rPr>
            </w:pPr>
          </w:p>
        </w:tc>
        <w:tc>
          <w:tcPr>
            <w:tcW w:w="1317" w:type="dxa"/>
            <w:gridSpan w:val="2"/>
            <w:tcBorders>
              <w:bottom w:val="nil"/>
            </w:tcBorders>
          </w:tcPr>
          <w:p w14:paraId="13D6C34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10D46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0A348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B8F172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0B6EAD" w:rsidRPr="00D95972" w:rsidRDefault="000B6EAD" w:rsidP="000B6EAD">
            <w:pPr>
              <w:rPr>
                <w:rFonts w:eastAsia="Batang" w:cs="Arial"/>
                <w:lang w:eastAsia="ko-KR"/>
              </w:rPr>
            </w:pPr>
          </w:p>
        </w:tc>
      </w:tr>
      <w:tr w:rsidR="000B6EA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0B6EAD" w:rsidRPr="00D95972" w:rsidRDefault="000B6EAD" w:rsidP="000B6EAD">
            <w:pPr>
              <w:rPr>
                <w:rFonts w:cs="Arial"/>
              </w:rPr>
            </w:pPr>
            <w:r w:rsidRPr="00D95972">
              <w:rPr>
                <w:rFonts w:cs="Arial"/>
              </w:rPr>
              <w:t>Release 11</w:t>
            </w:r>
          </w:p>
          <w:p w14:paraId="0C81F7BF"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5094C26F"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0B6EAD" w:rsidRPr="00D95972" w:rsidRDefault="000B6EAD" w:rsidP="000B6EAD">
            <w:pPr>
              <w:rPr>
                <w:rFonts w:cs="Arial"/>
              </w:rPr>
            </w:pPr>
            <w:r w:rsidRPr="00D95972">
              <w:rPr>
                <w:rFonts w:cs="Arial"/>
              </w:rPr>
              <w:t>Result &amp; comments</w:t>
            </w:r>
          </w:p>
        </w:tc>
      </w:tr>
      <w:tr w:rsidR="000B6EA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0B6EAD" w:rsidRPr="00D95972" w:rsidRDefault="000B6EAD" w:rsidP="000B6EAD">
            <w:pPr>
              <w:rPr>
                <w:rFonts w:eastAsia="Batang" w:cs="Arial"/>
                <w:lang w:eastAsia="ko-KR"/>
              </w:rPr>
            </w:pPr>
            <w:r w:rsidRPr="00D95972">
              <w:rPr>
                <w:rFonts w:eastAsia="Batang" w:cs="Arial"/>
                <w:lang w:eastAsia="ko-KR"/>
              </w:rPr>
              <w:t>Rel-11 IMS Work Items and issues:</w:t>
            </w:r>
          </w:p>
          <w:p w14:paraId="54D78F08" w14:textId="77777777" w:rsidR="000B6EAD" w:rsidRPr="00D95972" w:rsidRDefault="000B6EAD" w:rsidP="000B6EAD">
            <w:pPr>
              <w:rPr>
                <w:rFonts w:eastAsia="Calibri" w:cs="Arial"/>
              </w:rPr>
            </w:pPr>
          </w:p>
          <w:p w14:paraId="6C970DD4" w14:textId="77777777" w:rsidR="000B6EAD" w:rsidRPr="00D95972" w:rsidRDefault="000B6EAD" w:rsidP="000B6EAD">
            <w:pPr>
              <w:rPr>
                <w:rFonts w:eastAsia="Calibri" w:cs="Arial"/>
              </w:rPr>
            </w:pPr>
            <w:r w:rsidRPr="00D95972">
              <w:rPr>
                <w:rFonts w:eastAsia="Calibri" w:cs="Arial"/>
              </w:rPr>
              <w:t>Work Items:</w:t>
            </w:r>
          </w:p>
          <w:p w14:paraId="79FA7BBE" w14:textId="77777777" w:rsidR="000B6EAD" w:rsidRPr="00D95972" w:rsidRDefault="000B6EAD" w:rsidP="000B6EAD">
            <w:pPr>
              <w:rPr>
                <w:rFonts w:eastAsia="Calibri" w:cs="Arial"/>
              </w:rPr>
            </w:pPr>
            <w:r w:rsidRPr="00D95972">
              <w:rPr>
                <w:rFonts w:eastAsia="Calibri" w:cs="Arial"/>
              </w:rPr>
              <w:t>USSI</w:t>
            </w:r>
          </w:p>
          <w:p w14:paraId="196A2070" w14:textId="77777777" w:rsidR="000B6EAD" w:rsidRPr="00D95972" w:rsidRDefault="000B6EAD" w:rsidP="000B6EAD">
            <w:pPr>
              <w:rPr>
                <w:rFonts w:eastAsia="Calibri" w:cs="Arial"/>
              </w:rPr>
            </w:pPr>
            <w:r w:rsidRPr="00D95972">
              <w:rPr>
                <w:rFonts w:eastAsia="Calibri" w:cs="Arial"/>
              </w:rPr>
              <w:t>IOI_IMS_CH</w:t>
            </w:r>
          </w:p>
          <w:p w14:paraId="176B1845" w14:textId="77777777" w:rsidR="000B6EAD" w:rsidRPr="00D95972" w:rsidRDefault="000B6EAD" w:rsidP="000B6EAD">
            <w:pPr>
              <w:rPr>
                <w:rFonts w:eastAsia="Calibri" w:cs="Arial"/>
              </w:rPr>
            </w:pPr>
            <w:r w:rsidRPr="00D95972">
              <w:rPr>
                <w:rFonts w:eastAsia="Calibri" w:cs="Arial"/>
              </w:rPr>
              <w:t>RLI</w:t>
            </w:r>
          </w:p>
          <w:p w14:paraId="028ECFA9" w14:textId="77777777" w:rsidR="000B6EAD" w:rsidRPr="00D95972" w:rsidRDefault="000B6EAD" w:rsidP="000B6EAD">
            <w:pPr>
              <w:rPr>
                <w:rFonts w:eastAsia="Calibri" w:cs="Arial"/>
              </w:rPr>
            </w:pPr>
            <w:r w:rsidRPr="00D95972">
              <w:rPr>
                <w:rFonts w:eastAsia="Calibri" w:cs="Arial"/>
              </w:rPr>
              <w:t>IPXS</w:t>
            </w:r>
          </w:p>
          <w:p w14:paraId="3BC12989" w14:textId="77777777" w:rsidR="000B6EAD" w:rsidRPr="00D95972" w:rsidRDefault="000B6EAD" w:rsidP="000B6EAD">
            <w:pPr>
              <w:rPr>
                <w:rFonts w:eastAsia="Calibri" w:cs="Arial"/>
              </w:rPr>
            </w:pPr>
            <w:r w:rsidRPr="00D95972">
              <w:rPr>
                <w:rFonts w:eastAsia="Calibri" w:cs="Arial"/>
              </w:rPr>
              <w:t>VINE-CT</w:t>
            </w:r>
          </w:p>
          <w:p w14:paraId="7C634DE0" w14:textId="77777777" w:rsidR="000B6EAD" w:rsidRPr="00D95972" w:rsidRDefault="000B6EAD" w:rsidP="000B6EAD">
            <w:pPr>
              <w:rPr>
                <w:rFonts w:eastAsia="Calibri" w:cs="Arial"/>
              </w:rPr>
            </w:pPr>
            <w:r w:rsidRPr="00D95972">
              <w:rPr>
                <w:rFonts w:eastAsia="Calibri" w:cs="Arial"/>
              </w:rPr>
              <w:t>MRB</w:t>
            </w:r>
          </w:p>
          <w:p w14:paraId="08AF8ACE" w14:textId="77777777" w:rsidR="000B6EAD" w:rsidRPr="00D95972" w:rsidRDefault="000B6EAD" w:rsidP="000B6EAD">
            <w:pPr>
              <w:rPr>
                <w:rFonts w:eastAsia="Calibri" w:cs="Arial"/>
              </w:rPr>
            </w:pPr>
            <w:r w:rsidRPr="00D95972">
              <w:rPr>
                <w:rFonts w:eastAsia="Calibri" w:cs="Arial"/>
              </w:rPr>
              <w:t>GINI</w:t>
            </w:r>
          </w:p>
          <w:p w14:paraId="516CC133" w14:textId="77777777" w:rsidR="000B6EAD" w:rsidRPr="00D95972" w:rsidRDefault="000B6EAD" w:rsidP="000B6EAD">
            <w:pPr>
              <w:rPr>
                <w:rFonts w:eastAsia="Calibri" w:cs="Arial"/>
              </w:rPr>
            </w:pPr>
            <w:r w:rsidRPr="00D95972">
              <w:rPr>
                <w:rFonts w:eastAsia="Calibri" w:cs="Arial"/>
              </w:rPr>
              <w:t>RAVEL-CT</w:t>
            </w:r>
          </w:p>
          <w:p w14:paraId="543C9C7D" w14:textId="77777777" w:rsidR="000B6EAD" w:rsidRPr="00D95972" w:rsidRDefault="000B6EAD" w:rsidP="000B6EAD">
            <w:pPr>
              <w:rPr>
                <w:rFonts w:eastAsia="Calibri" w:cs="Arial"/>
              </w:rPr>
            </w:pPr>
            <w:r w:rsidRPr="00D95972">
              <w:rPr>
                <w:rFonts w:eastAsia="Calibri" w:cs="Arial"/>
              </w:rPr>
              <w:t>IOC</w:t>
            </w:r>
          </w:p>
          <w:p w14:paraId="344C54E2" w14:textId="77777777" w:rsidR="000B6EAD" w:rsidRPr="00D95972" w:rsidRDefault="000B6EAD" w:rsidP="000B6EAD">
            <w:pPr>
              <w:rPr>
                <w:rFonts w:eastAsia="Calibri" w:cs="Arial"/>
              </w:rPr>
            </w:pPr>
            <w:r w:rsidRPr="00D95972">
              <w:rPr>
                <w:rFonts w:eastAsia="Calibri" w:cs="Arial"/>
              </w:rPr>
              <w:t>IODB</w:t>
            </w:r>
          </w:p>
          <w:p w14:paraId="6F612409" w14:textId="77777777" w:rsidR="000B6EAD" w:rsidRPr="00D95972" w:rsidRDefault="000B6EAD" w:rsidP="000B6EAD">
            <w:pPr>
              <w:rPr>
                <w:rFonts w:cs="Arial"/>
              </w:rPr>
            </w:pPr>
            <w:r w:rsidRPr="00D95972">
              <w:rPr>
                <w:rFonts w:cs="Arial"/>
              </w:rPr>
              <w:t>GBA-ext-St3</w:t>
            </w:r>
          </w:p>
          <w:p w14:paraId="7CB06779" w14:textId="77777777" w:rsidR="000B6EAD" w:rsidRPr="00D95972" w:rsidRDefault="000B6EAD" w:rsidP="000B6EAD">
            <w:pPr>
              <w:rPr>
                <w:rFonts w:cs="Arial"/>
              </w:rPr>
            </w:pPr>
            <w:r w:rsidRPr="00D95972">
              <w:rPr>
                <w:rFonts w:cs="Arial"/>
              </w:rPr>
              <w:t>NWK-PL2IMS-CT</w:t>
            </w:r>
          </w:p>
          <w:p w14:paraId="167E970E" w14:textId="77777777" w:rsidR="000B6EAD" w:rsidRPr="00D95972" w:rsidRDefault="000B6EAD" w:rsidP="000B6EAD">
            <w:pPr>
              <w:rPr>
                <w:rFonts w:cs="Arial"/>
              </w:rPr>
            </w:pPr>
            <w:r w:rsidRPr="00D95972">
              <w:rPr>
                <w:rFonts w:cs="Arial"/>
              </w:rPr>
              <w:t>MMTel_T.38_FAX</w:t>
            </w:r>
          </w:p>
          <w:p w14:paraId="11759E93" w14:textId="77777777" w:rsidR="000B6EAD" w:rsidRPr="00D95972" w:rsidRDefault="000B6EAD" w:rsidP="000B6EAD">
            <w:pPr>
              <w:rPr>
                <w:rFonts w:cs="Arial"/>
              </w:rPr>
            </w:pPr>
            <w:proofErr w:type="spellStart"/>
            <w:r w:rsidRPr="00D95972">
              <w:rPr>
                <w:rFonts w:cs="Arial"/>
              </w:rPr>
              <w:t>vSRVCC</w:t>
            </w:r>
            <w:proofErr w:type="spellEnd"/>
            <w:r w:rsidRPr="00D95972">
              <w:rPr>
                <w:rFonts w:cs="Arial"/>
              </w:rPr>
              <w:t>-CT</w:t>
            </w:r>
          </w:p>
          <w:p w14:paraId="68512080" w14:textId="77777777" w:rsidR="000B6EAD" w:rsidRPr="00D95972" w:rsidRDefault="000B6EAD" w:rsidP="000B6EAD">
            <w:pPr>
              <w:rPr>
                <w:rFonts w:cs="Arial"/>
              </w:rPr>
            </w:pPr>
            <w:proofErr w:type="spellStart"/>
            <w:r w:rsidRPr="00D95972">
              <w:rPr>
                <w:rFonts w:cs="Arial"/>
              </w:rPr>
              <w:t>rSRVCC</w:t>
            </w:r>
            <w:proofErr w:type="spellEnd"/>
            <w:r w:rsidRPr="00D95972">
              <w:rPr>
                <w:rFonts w:cs="Arial"/>
              </w:rPr>
              <w:t>-CT</w:t>
            </w:r>
          </w:p>
          <w:p w14:paraId="0B58CA0F" w14:textId="77777777" w:rsidR="000B6EAD" w:rsidRPr="00D95972" w:rsidRDefault="000B6EAD" w:rsidP="000B6EAD">
            <w:pPr>
              <w:rPr>
                <w:rFonts w:eastAsia="Calibri" w:cs="Arial"/>
              </w:rPr>
            </w:pPr>
            <w:r w:rsidRPr="00D95972">
              <w:rPr>
                <w:rFonts w:cs="Arial"/>
              </w:rPr>
              <w:t>ATURI</w:t>
            </w:r>
          </w:p>
          <w:p w14:paraId="684C6914" w14:textId="77777777" w:rsidR="000B6EAD" w:rsidRPr="00D95972" w:rsidRDefault="000B6EAD" w:rsidP="000B6EAD">
            <w:pPr>
              <w:rPr>
                <w:rFonts w:eastAsia="Calibri" w:cs="Arial"/>
              </w:rPr>
            </w:pPr>
            <w:r w:rsidRPr="00D95972">
              <w:rPr>
                <w:rFonts w:eastAsia="Calibri" w:cs="Arial"/>
              </w:rPr>
              <w:t>IMSProtoc5</w:t>
            </w:r>
          </w:p>
          <w:p w14:paraId="72A317F7" w14:textId="566816FB" w:rsidR="000B6EAD" w:rsidRPr="00D95972" w:rsidRDefault="000B6EAD" w:rsidP="000B6EA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7C1AC577" w14:textId="7246788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360E9CF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3FF34D85" w14:textId="77777777" w:rsidR="000B6EAD" w:rsidRPr="00D95972" w:rsidRDefault="000B6EAD" w:rsidP="000B6EAD">
            <w:pPr>
              <w:rPr>
                <w:rFonts w:eastAsia="Batang" w:cs="Arial"/>
                <w:lang w:eastAsia="ko-KR"/>
              </w:rPr>
            </w:pPr>
          </w:p>
          <w:p w14:paraId="73F1CE1D" w14:textId="77777777" w:rsidR="000B6EAD" w:rsidRPr="00D95972" w:rsidRDefault="000B6EAD" w:rsidP="000B6EAD">
            <w:pPr>
              <w:rPr>
                <w:rFonts w:eastAsia="Batang" w:cs="Arial"/>
                <w:lang w:eastAsia="ko-KR"/>
              </w:rPr>
            </w:pPr>
          </w:p>
          <w:p w14:paraId="1E7D36D5" w14:textId="77777777" w:rsidR="000B6EAD" w:rsidRPr="00D95972" w:rsidRDefault="000B6EAD" w:rsidP="000B6EAD">
            <w:pPr>
              <w:rPr>
                <w:rFonts w:eastAsia="Batang" w:cs="Arial"/>
                <w:lang w:eastAsia="ko-KR"/>
              </w:rPr>
            </w:pPr>
          </w:p>
          <w:p w14:paraId="44AD4C71" w14:textId="77777777" w:rsidR="000B6EAD" w:rsidRPr="00D95972" w:rsidRDefault="000B6EAD" w:rsidP="000B6EAD">
            <w:pPr>
              <w:rPr>
                <w:rFonts w:eastAsia="Batang" w:cs="Arial"/>
                <w:lang w:eastAsia="ko-KR"/>
              </w:rPr>
            </w:pPr>
            <w:r w:rsidRPr="00D95972">
              <w:rPr>
                <w:rFonts w:eastAsia="Batang" w:cs="Arial"/>
                <w:lang w:eastAsia="ko-KR"/>
              </w:rPr>
              <w:t>USSD Simulation Service</w:t>
            </w:r>
          </w:p>
          <w:p w14:paraId="475A5455" w14:textId="77777777" w:rsidR="000B6EAD" w:rsidRPr="00D95972" w:rsidRDefault="000B6EAD" w:rsidP="000B6EAD">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0B6EAD" w:rsidRPr="00D95972" w:rsidRDefault="000B6EAD" w:rsidP="000B6EAD">
            <w:pPr>
              <w:rPr>
                <w:rFonts w:eastAsia="Batang" w:cs="Arial"/>
                <w:lang w:eastAsia="ko-KR"/>
              </w:rPr>
            </w:pPr>
            <w:r w:rsidRPr="00D95972">
              <w:rPr>
                <w:rFonts w:eastAsia="Batang" w:cs="Arial"/>
                <w:lang w:eastAsia="ko-KR"/>
              </w:rPr>
              <w:t>CT1 aspects of RLI</w:t>
            </w:r>
          </w:p>
          <w:p w14:paraId="1F9CAE0E" w14:textId="77777777" w:rsidR="000B6EAD" w:rsidRPr="00D95972" w:rsidRDefault="000B6EAD" w:rsidP="000B6EAD">
            <w:pPr>
              <w:rPr>
                <w:rFonts w:eastAsia="Batang" w:cs="Arial"/>
                <w:lang w:eastAsia="ko-KR"/>
              </w:rPr>
            </w:pPr>
            <w:r w:rsidRPr="00D95972">
              <w:rPr>
                <w:rFonts w:eastAsia="Batang" w:cs="Arial"/>
                <w:lang w:eastAsia="ko-KR"/>
              </w:rPr>
              <w:t>Advanced Interconnection of Services</w:t>
            </w:r>
          </w:p>
          <w:p w14:paraId="58CE173E" w14:textId="77777777" w:rsidR="000B6EAD" w:rsidRPr="00D95972" w:rsidRDefault="000B6EAD" w:rsidP="000B6EAD">
            <w:pPr>
              <w:rPr>
                <w:rFonts w:eastAsia="Batang" w:cs="Arial"/>
                <w:lang w:eastAsia="ko-KR"/>
              </w:rPr>
            </w:pPr>
            <w:r w:rsidRPr="00D95972">
              <w:rPr>
                <w:rFonts w:eastAsia="Batang" w:cs="Arial"/>
                <w:lang w:eastAsia="ko-KR"/>
              </w:rPr>
              <w:t>Supp. 3G Voice Interworking w. Enterprise IP-PBX</w:t>
            </w:r>
          </w:p>
          <w:p w14:paraId="755E7C4A" w14:textId="77777777" w:rsidR="000B6EAD" w:rsidRPr="00D95972" w:rsidRDefault="000B6EAD" w:rsidP="000B6EAD">
            <w:pPr>
              <w:rPr>
                <w:rFonts w:eastAsia="Batang" w:cs="Arial"/>
                <w:lang w:eastAsia="ko-KR"/>
              </w:rPr>
            </w:pPr>
            <w:r w:rsidRPr="00D95972">
              <w:rPr>
                <w:rFonts w:eastAsia="Batang" w:cs="Arial"/>
                <w:lang w:eastAsia="ko-KR"/>
              </w:rPr>
              <w:t>Inclusion of Media Resource Broker</w:t>
            </w:r>
          </w:p>
          <w:p w14:paraId="44D309C2" w14:textId="77777777" w:rsidR="000B6EAD" w:rsidRPr="00D95972" w:rsidRDefault="000B6EAD" w:rsidP="000B6EAD">
            <w:pPr>
              <w:rPr>
                <w:rFonts w:eastAsia="Batang" w:cs="Arial"/>
                <w:lang w:eastAsia="ko-KR"/>
              </w:rPr>
            </w:pPr>
            <w:r w:rsidRPr="00D95972">
              <w:rPr>
                <w:rFonts w:eastAsia="Batang" w:cs="Arial"/>
                <w:lang w:eastAsia="ko-KR"/>
              </w:rPr>
              <w:t>Support of RFC 6140 in IMS</w:t>
            </w:r>
          </w:p>
          <w:p w14:paraId="6F2A4073" w14:textId="77777777" w:rsidR="000B6EAD" w:rsidRPr="00D95972" w:rsidRDefault="000B6EAD" w:rsidP="000B6EA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0B6EAD" w:rsidRPr="00D95972" w:rsidRDefault="000B6EAD" w:rsidP="000B6EAD">
            <w:pPr>
              <w:rPr>
                <w:rFonts w:eastAsia="Batang" w:cs="Arial"/>
                <w:lang w:eastAsia="ko-KR"/>
              </w:rPr>
            </w:pPr>
            <w:r w:rsidRPr="00D95972">
              <w:rPr>
                <w:rFonts w:eastAsia="Batang" w:cs="Arial"/>
                <w:lang w:eastAsia="ko-KR"/>
              </w:rPr>
              <w:t>IMS Overload Control</w:t>
            </w:r>
          </w:p>
          <w:p w14:paraId="285CA063" w14:textId="77777777" w:rsidR="000B6EAD" w:rsidRPr="00D95972" w:rsidRDefault="000B6EAD" w:rsidP="000B6EAD">
            <w:pPr>
              <w:rPr>
                <w:rFonts w:eastAsia="Batang" w:cs="Arial"/>
                <w:lang w:eastAsia="ko-KR"/>
              </w:rPr>
            </w:pPr>
            <w:r w:rsidRPr="00D95972">
              <w:rPr>
                <w:rFonts w:eastAsia="Batang" w:cs="Arial"/>
                <w:lang w:eastAsia="ko-KR"/>
              </w:rPr>
              <w:t>Operator Determined Barring</w:t>
            </w:r>
          </w:p>
          <w:p w14:paraId="0481C325" w14:textId="77777777" w:rsidR="000B6EAD" w:rsidRPr="00D95972" w:rsidRDefault="000B6EAD" w:rsidP="000B6EAD">
            <w:pPr>
              <w:rPr>
                <w:rFonts w:eastAsia="Batang" w:cs="Arial"/>
                <w:lang w:eastAsia="ko-KR"/>
              </w:rPr>
            </w:pPr>
            <w:r w:rsidRPr="00D95972">
              <w:rPr>
                <w:rFonts w:eastAsia="Batang" w:cs="Arial"/>
                <w:lang w:eastAsia="ko-KR"/>
              </w:rPr>
              <w:t>GBA Extension for re-use of SIP Digest credentials</w:t>
            </w:r>
          </w:p>
          <w:p w14:paraId="0128195E" w14:textId="77777777" w:rsidR="000B6EAD" w:rsidRPr="00D95972" w:rsidRDefault="000B6EAD" w:rsidP="000B6EAD">
            <w:pPr>
              <w:rPr>
                <w:rFonts w:eastAsia="Batang" w:cs="Arial"/>
                <w:lang w:eastAsia="ko-KR"/>
              </w:rPr>
            </w:pPr>
            <w:r w:rsidRPr="00D95972">
              <w:rPr>
                <w:rFonts w:eastAsia="Batang" w:cs="Arial"/>
                <w:lang w:eastAsia="ko-KR"/>
              </w:rPr>
              <w:t>Network Provided Location Information for IMS</w:t>
            </w:r>
          </w:p>
          <w:p w14:paraId="7A61E417" w14:textId="77777777" w:rsidR="000B6EAD" w:rsidRPr="00D95972" w:rsidRDefault="000B6EAD" w:rsidP="000B6EAD">
            <w:pPr>
              <w:rPr>
                <w:rFonts w:eastAsia="Batang" w:cs="Arial"/>
                <w:lang w:eastAsia="ko-KR"/>
              </w:rPr>
            </w:pPr>
            <w:r w:rsidRPr="00D95972">
              <w:rPr>
                <w:rFonts w:eastAsia="Batang" w:cs="Arial"/>
                <w:lang w:eastAsia="ko-KR"/>
              </w:rPr>
              <w:t>Enhanced T.38 FAX support</w:t>
            </w:r>
          </w:p>
          <w:p w14:paraId="1878485C" w14:textId="77777777" w:rsidR="000B6EAD" w:rsidRPr="00D95972" w:rsidRDefault="000B6EAD" w:rsidP="000B6EAD">
            <w:pPr>
              <w:rPr>
                <w:rFonts w:eastAsia="Batang" w:cs="Arial"/>
                <w:lang w:eastAsia="ko-KR"/>
              </w:rPr>
            </w:pPr>
            <w:r w:rsidRPr="00D95972">
              <w:rPr>
                <w:rFonts w:eastAsia="Batang" w:cs="Arial"/>
                <w:lang w:eastAsia="ko-KR"/>
              </w:rPr>
              <w:t>SRVCC for 3G-CS</w:t>
            </w:r>
          </w:p>
          <w:p w14:paraId="597CB621" w14:textId="77777777" w:rsidR="000B6EAD" w:rsidRPr="00D95972" w:rsidRDefault="000B6EAD" w:rsidP="000B6EAD">
            <w:pPr>
              <w:rPr>
                <w:rFonts w:eastAsia="Batang" w:cs="Arial"/>
                <w:lang w:eastAsia="ko-KR"/>
              </w:rPr>
            </w:pPr>
            <w:r w:rsidRPr="00D95972">
              <w:rPr>
                <w:rFonts w:eastAsia="Batang" w:cs="Arial"/>
                <w:lang w:eastAsia="ko-KR"/>
              </w:rPr>
              <w:t>SRVCC from UTRAN/GERAN to E-UTRAN/HSPA</w:t>
            </w:r>
          </w:p>
          <w:p w14:paraId="2063FF7C" w14:textId="77777777" w:rsidR="000B6EAD" w:rsidRPr="00D95972" w:rsidRDefault="000B6EAD" w:rsidP="000B6EAD">
            <w:pPr>
              <w:rPr>
                <w:rFonts w:eastAsia="Batang" w:cs="Arial"/>
                <w:lang w:eastAsia="ko-KR"/>
              </w:rPr>
            </w:pPr>
            <w:r w:rsidRPr="00D95972">
              <w:rPr>
                <w:rFonts w:eastAsia="Batang" w:cs="Arial"/>
                <w:lang w:eastAsia="ko-KR"/>
              </w:rPr>
              <w:t>AT Commands for URI Support</w:t>
            </w:r>
          </w:p>
          <w:p w14:paraId="374CF650"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2A70F0EC" w14:textId="77777777" w:rsidR="000B6EAD" w:rsidRPr="00D95972" w:rsidRDefault="000B6EAD" w:rsidP="000B6EAD">
            <w:pPr>
              <w:rPr>
                <w:rFonts w:eastAsia="Batang" w:cs="Arial"/>
                <w:lang w:eastAsia="ko-KR"/>
              </w:rPr>
            </w:pPr>
          </w:p>
        </w:tc>
      </w:tr>
      <w:tr w:rsidR="000B6EAD" w:rsidRPr="00D95972" w14:paraId="4440476F" w14:textId="77777777" w:rsidTr="00D329C5">
        <w:tc>
          <w:tcPr>
            <w:tcW w:w="976" w:type="dxa"/>
            <w:tcBorders>
              <w:top w:val="nil"/>
              <w:left w:val="thinThickThinSmallGap" w:sz="24" w:space="0" w:color="auto"/>
              <w:bottom w:val="nil"/>
            </w:tcBorders>
          </w:tcPr>
          <w:p w14:paraId="62B3DD5D" w14:textId="77777777" w:rsidR="000B6EAD" w:rsidRPr="00D95972" w:rsidRDefault="000B6EAD" w:rsidP="000B6EAD">
            <w:pPr>
              <w:rPr>
                <w:rFonts w:cs="Arial"/>
              </w:rPr>
            </w:pPr>
          </w:p>
        </w:tc>
        <w:tc>
          <w:tcPr>
            <w:tcW w:w="1317" w:type="dxa"/>
            <w:gridSpan w:val="2"/>
            <w:tcBorders>
              <w:top w:val="nil"/>
              <w:bottom w:val="nil"/>
            </w:tcBorders>
          </w:tcPr>
          <w:p w14:paraId="294028B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1D674F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F67523F"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9CB048A"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C7A11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0B6EAD" w:rsidRPr="00D95972" w:rsidRDefault="000B6EAD" w:rsidP="000B6EAD">
            <w:pPr>
              <w:rPr>
                <w:rFonts w:eastAsia="Batang" w:cs="Arial"/>
                <w:lang w:eastAsia="ko-KR"/>
              </w:rPr>
            </w:pPr>
          </w:p>
        </w:tc>
      </w:tr>
      <w:tr w:rsidR="000B6EAD" w:rsidRPr="00D95972" w14:paraId="30017F65" w14:textId="77777777" w:rsidTr="00D329C5">
        <w:tc>
          <w:tcPr>
            <w:tcW w:w="976" w:type="dxa"/>
            <w:tcBorders>
              <w:top w:val="nil"/>
              <w:left w:val="thinThickThinSmallGap" w:sz="24" w:space="0" w:color="auto"/>
              <w:bottom w:val="nil"/>
            </w:tcBorders>
          </w:tcPr>
          <w:p w14:paraId="3E0071AD" w14:textId="77777777" w:rsidR="000B6EAD" w:rsidRPr="00D95972" w:rsidRDefault="000B6EAD" w:rsidP="000B6EAD">
            <w:pPr>
              <w:rPr>
                <w:rFonts w:cs="Arial"/>
              </w:rPr>
            </w:pPr>
          </w:p>
        </w:tc>
        <w:tc>
          <w:tcPr>
            <w:tcW w:w="1317" w:type="dxa"/>
            <w:gridSpan w:val="2"/>
            <w:tcBorders>
              <w:top w:val="nil"/>
              <w:bottom w:val="nil"/>
            </w:tcBorders>
          </w:tcPr>
          <w:p w14:paraId="3215BDA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0719BEA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B3163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4E67C26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7D9A9AE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0B6EAD" w:rsidRPr="00D95972" w:rsidRDefault="000B6EAD" w:rsidP="000B6EAD">
            <w:pPr>
              <w:rPr>
                <w:rFonts w:eastAsia="Batang" w:cs="Arial"/>
                <w:lang w:eastAsia="ko-KR"/>
              </w:rPr>
            </w:pPr>
          </w:p>
        </w:tc>
      </w:tr>
      <w:tr w:rsidR="000B6EA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0B6EAD" w:rsidRPr="00D95972" w:rsidRDefault="000B6EAD" w:rsidP="000B6EAD">
            <w:pPr>
              <w:rPr>
                <w:rFonts w:eastAsia="Batang" w:cs="Arial"/>
                <w:lang w:eastAsia="ko-KR"/>
              </w:rPr>
            </w:pPr>
            <w:r w:rsidRPr="00D95972">
              <w:rPr>
                <w:rFonts w:eastAsia="Batang" w:cs="Arial"/>
                <w:lang w:eastAsia="ko-KR"/>
              </w:rPr>
              <w:t>Rel-11 non-IMS Work Items and issues:</w:t>
            </w:r>
          </w:p>
          <w:p w14:paraId="1B31195E" w14:textId="77777777" w:rsidR="000B6EAD" w:rsidRPr="00D95972" w:rsidRDefault="000B6EAD" w:rsidP="000B6EAD">
            <w:pPr>
              <w:rPr>
                <w:rFonts w:cs="Arial"/>
              </w:rPr>
            </w:pPr>
          </w:p>
          <w:p w14:paraId="45A6E884" w14:textId="77777777" w:rsidR="000B6EAD" w:rsidRPr="00D95972" w:rsidRDefault="000B6EAD" w:rsidP="000B6EAD">
            <w:pPr>
              <w:rPr>
                <w:rFonts w:cs="Arial"/>
              </w:rPr>
            </w:pPr>
            <w:r w:rsidRPr="00D95972">
              <w:rPr>
                <w:rFonts w:cs="Arial"/>
              </w:rPr>
              <w:t>Work Items:</w:t>
            </w:r>
          </w:p>
          <w:p w14:paraId="2F32E0BA" w14:textId="77777777" w:rsidR="000B6EAD" w:rsidRPr="00D95972" w:rsidRDefault="000B6EAD" w:rsidP="000B6EAD">
            <w:pPr>
              <w:rPr>
                <w:rFonts w:cs="Arial"/>
              </w:rPr>
            </w:pPr>
            <w:proofErr w:type="spellStart"/>
            <w:r w:rsidRPr="00D95972">
              <w:rPr>
                <w:rFonts w:cs="Arial"/>
              </w:rPr>
              <w:t>RT_VGCS_Red</w:t>
            </w:r>
            <w:proofErr w:type="spellEnd"/>
          </w:p>
          <w:p w14:paraId="4DE41211" w14:textId="77777777" w:rsidR="000B6EAD" w:rsidRPr="00D95972" w:rsidRDefault="000B6EAD" w:rsidP="000B6EAD">
            <w:pPr>
              <w:rPr>
                <w:rFonts w:cs="Arial"/>
              </w:rPr>
            </w:pPr>
            <w:r w:rsidRPr="00D95972">
              <w:rPr>
                <w:rFonts w:cs="Arial"/>
              </w:rPr>
              <w:t>SIMTC</w:t>
            </w:r>
          </w:p>
          <w:p w14:paraId="4195EF7E" w14:textId="77777777" w:rsidR="000B6EAD" w:rsidRPr="00D95972" w:rsidRDefault="000B6EAD" w:rsidP="000B6EAD">
            <w:pPr>
              <w:rPr>
                <w:rFonts w:cs="Arial"/>
              </w:rPr>
            </w:pPr>
            <w:r w:rsidRPr="00D95972">
              <w:rPr>
                <w:rFonts w:cs="Arial"/>
              </w:rPr>
              <w:t>SIMTC-CS</w:t>
            </w:r>
          </w:p>
          <w:p w14:paraId="30117C08" w14:textId="77777777" w:rsidR="000B6EAD" w:rsidRPr="00D95972" w:rsidRDefault="000B6EAD" w:rsidP="000B6EAD">
            <w:pPr>
              <w:rPr>
                <w:rFonts w:cs="Arial"/>
              </w:rPr>
            </w:pPr>
            <w:r w:rsidRPr="00D95972">
              <w:rPr>
                <w:rFonts w:cs="Arial"/>
              </w:rPr>
              <w:t>SIMTC-RAN_OC</w:t>
            </w:r>
          </w:p>
          <w:p w14:paraId="29D00EC8" w14:textId="77777777" w:rsidR="000B6EAD" w:rsidRPr="00D95972" w:rsidRDefault="000B6EAD" w:rsidP="000B6EAD">
            <w:pPr>
              <w:rPr>
                <w:rFonts w:cs="Arial"/>
              </w:rPr>
            </w:pPr>
            <w:r w:rsidRPr="00D95972">
              <w:rPr>
                <w:rFonts w:cs="Arial"/>
              </w:rPr>
              <w:t>SIMTC-Reach</w:t>
            </w:r>
          </w:p>
          <w:p w14:paraId="2DD3DA43" w14:textId="77777777" w:rsidR="000B6EAD" w:rsidRPr="00D95972" w:rsidRDefault="000B6EAD" w:rsidP="000B6EAD">
            <w:pPr>
              <w:rPr>
                <w:rFonts w:cs="Arial"/>
              </w:rPr>
            </w:pPr>
            <w:r w:rsidRPr="00D95972">
              <w:rPr>
                <w:rFonts w:cs="Arial"/>
              </w:rPr>
              <w:t>SIMTC-Sig</w:t>
            </w:r>
          </w:p>
          <w:p w14:paraId="3368FA62" w14:textId="77777777" w:rsidR="000B6EAD" w:rsidRPr="00D95972" w:rsidRDefault="000B6EAD" w:rsidP="000B6EAD">
            <w:pPr>
              <w:rPr>
                <w:rFonts w:cs="Arial"/>
              </w:rPr>
            </w:pPr>
            <w:r w:rsidRPr="00D95972">
              <w:rPr>
                <w:rFonts w:cs="Arial"/>
              </w:rPr>
              <w:t>SIMTC-</w:t>
            </w:r>
            <w:proofErr w:type="spellStart"/>
            <w:r w:rsidRPr="00D95972">
              <w:rPr>
                <w:rFonts w:cs="Arial"/>
              </w:rPr>
              <w:t>CN_Pow</w:t>
            </w:r>
            <w:proofErr w:type="spellEnd"/>
          </w:p>
          <w:p w14:paraId="5D5A445C" w14:textId="77777777" w:rsidR="000B6EAD" w:rsidRPr="00D95972" w:rsidRDefault="000B6EAD" w:rsidP="000B6EAD">
            <w:pPr>
              <w:rPr>
                <w:rFonts w:cs="Arial"/>
              </w:rPr>
            </w:pPr>
            <w:r w:rsidRPr="00D95972">
              <w:rPr>
                <w:rFonts w:cs="Arial"/>
              </w:rPr>
              <w:t>SIMTC-</w:t>
            </w:r>
            <w:proofErr w:type="spellStart"/>
            <w:r w:rsidRPr="00D95972">
              <w:rPr>
                <w:rFonts w:cs="Arial"/>
              </w:rPr>
              <w:t>PS_Only</w:t>
            </w:r>
            <w:proofErr w:type="spellEnd"/>
          </w:p>
          <w:p w14:paraId="6AFD778D" w14:textId="77777777" w:rsidR="000B6EAD" w:rsidRPr="00D95972" w:rsidRDefault="000B6EAD" w:rsidP="000B6EAD">
            <w:pPr>
              <w:rPr>
                <w:rFonts w:cs="Arial"/>
              </w:rPr>
            </w:pPr>
            <w:r w:rsidRPr="00D95972">
              <w:rPr>
                <w:rFonts w:cs="Arial"/>
              </w:rPr>
              <w:t>BBAI</w:t>
            </w:r>
          </w:p>
          <w:p w14:paraId="18E05F46" w14:textId="77777777" w:rsidR="000B6EAD" w:rsidRPr="00D95972" w:rsidRDefault="000B6EAD" w:rsidP="000B6EAD">
            <w:pPr>
              <w:rPr>
                <w:rFonts w:cs="Arial"/>
              </w:rPr>
            </w:pPr>
            <w:r w:rsidRPr="00D95972">
              <w:rPr>
                <w:rFonts w:cs="Arial"/>
              </w:rPr>
              <w:t>BBAI-BBI</w:t>
            </w:r>
          </w:p>
          <w:p w14:paraId="72B3CE6D" w14:textId="77777777" w:rsidR="000B6EAD" w:rsidRPr="00D95972" w:rsidRDefault="000B6EAD" w:rsidP="000B6EAD">
            <w:pPr>
              <w:rPr>
                <w:rFonts w:cs="Arial"/>
              </w:rPr>
            </w:pPr>
            <w:r w:rsidRPr="00D95972">
              <w:rPr>
                <w:rFonts w:cs="Arial"/>
              </w:rPr>
              <w:t>BBAI-BBII</w:t>
            </w:r>
          </w:p>
          <w:p w14:paraId="77032F2B" w14:textId="77777777" w:rsidR="000B6EAD" w:rsidRPr="00D95972" w:rsidRDefault="000B6EAD" w:rsidP="000B6EAD">
            <w:pPr>
              <w:rPr>
                <w:rFonts w:cs="Arial"/>
              </w:rPr>
            </w:pPr>
            <w:r w:rsidRPr="00D95972">
              <w:rPr>
                <w:rFonts w:cs="Arial"/>
              </w:rPr>
              <w:t>BBAI-BBIII</w:t>
            </w:r>
          </w:p>
          <w:p w14:paraId="50358353" w14:textId="77777777" w:rsidR="000B6EAD" w:rsidRPr="00D95972" w:rsidRDefault="000B6EAD" w:rsidP="000B6EAD">
            <w:pPr>
              <w:rPr>
                <w:rFonts w:cs="Arial"/>
              </w:rPr>
            </w:pPr>
            <w:proofErr w:type="spellStart"/>
            <w:r w:rsidRPr="00D95972">
              <w:rPr>
                <w:rFonts w:cs="Arial"/>
              </w:rPr>
              <w:t>Full_MOCN</w:t>
            </w:r>
            <w:proofErr w:type="spellEnd"/>
            <w:r w:rsidRPr="00D95972">
              <w:rPr>
                <w:rFonts w:cs="Arial"/>
              </w:rPr>
              <w:t>-GERAN</w:t>
            </w:r>
          </w:p>
          <w:p w14:paraId="2FFBE6FD" w14:textId="77777777" w:rsidR="000B6EAD" w:rsidRPr="00D95972" w:rsidRDefault="000B6EAD" w:rsidP="000B6EAD">
            <w:pPr>
              <w:rPr>
                <w:rFonts w:cs="Arial"/>
              </w:rPr>
            </w:pPr>
            <w:r w:rsidRPr="00D95972">
              <w:rPr>
                <w:rFonts w:cs="Arial"/>
              </w:rPr>
              <w:t>RT_ERGSM</w:t>
            </w:r>
          </w:p>
          <w:p w14:paraId="6DD93799" w14:textId="77777777" w:rsidR="000B6EAD" w:rsidRPr="00D95972" w:rsidRDefault="000B6EAD" w:rsidP="000B6EAD">
            <w:pPr>
              <w:rPr>
                <w:rFonts w:cs="Arial"/>
              </w:rPr>
            </w:pPr>
            <w:r w:rsidRPr="00D95972">
              <w:rPr>
                <w:rFonts w:cs="Arial"/>
              </w:rPr>
              <w:t>DIDA</w:t>
            </w:r>
          </w:p>
          <w:p w14:paraId="4136D18F" w14:textId="77777777" w:rsidR="000B6EAD" w:rsidRPr="00D95972" w:rsidRDefault="000B6EAD" w:rsidP="000B6EAD">
            <w:pPr>
              <w:rPr>
                <w:rFonts w:cs="Arial"/>
              </w:rPr>
            </w:pPr>
            <w:r w:rsidRPr="00D95972">
              <w:rPr>
                <w:rFonts w:cs="Arial"/>
              </w:rPr>
              <w:t>SAMOG_WLAN- CN</w:t>
            </w:r>
          </w:p>
          <w:p w14:paraId="6F1220DB" w14:textId="77777777" w:rsidR="000B6EAD" w:rsidRPr="00D95972" w:rsidRDefault="000B6EAD" w:rsidP="000B6EAD">
            <w:pPr>
              <w:rPr>
                <w:rFonts w:cs="Arial"/>
              </w:rPr>
            </w:pPr>
            <w:proofErr w:type="spellStart"/>
            <w:r w:rsidRPr="00D95972">
              <w:rPr>
                <w:rFonts w:cs="Arial"/>
              </w:rPr>
              <w:t>eNR_EPC</w:t>
            </w:r>
            <w:proofErr w:type="spellEnd"/>
          </w:p>
          <w:p w14:paraId="25835D75" w14:textId="77777777" w:rsidR="000B6EAD" w:rsidRPr="00D95972" w:rsidRDefault="000B6EAD" w:rsidP="000B6EAD">
            <w:pPr>
              <w:rPr>
                <w:rFonts w:cs="Arial"/>
              </w:rPr>
            </w:pPr>
            <w:r w:rsidRPr="00D95972">
              <w:rPr>
                <w:rFonts w:cs="Arial"/>
              </w:rPr>
              <w:t>PROTOC_SMS_SGs</w:t>
            </w:r>
          </w:p>
          <w:p w14:paraId="3BA51A8F" w14:textId="77777777" w:rsidR="000B6EAD" w:rsidRPr="00D95972" w:rsidRDefault="000B6EAD" w:rsidP="000B6EAD">
            <w:pPr>
              <w:rPr>
                <w:rFonts w:cs="Arial"/>
              </w:rPr>
            </w:pPr>
            <w:r w:rsidRPr="00D95972">
              <w:rPr>
                <w:rFonts w:cs="Arial"/>
              </w:rPr>
              <w:t>SAES2</w:t>
            </w:r>
          </w:p>
          <w:p w14:paraId="47F8BD9C" w14:textId="77777777" w:rsidR="000B6EAD" w:rsidRPr="00D95972" w:rsidRDefault="000B6EAD" w:rsidP="000B6EAD">
            <w:pPr>
              <w:rPr>
                <w:rFonts w:cs="Arial"/>
              </w:rPr>
            </w:pPr>
            <w:r w:rsidRPr="00D95972">
              <w:rPr>
                <w:rFonts w:cs="Arial"/>
              </w:rPr>
              <w:t>SAES2-CSFB</w:t>
            </w:r>
          </w:p>
          <w:p w14:paraId="6F2D80CD" w14:textId="2C8EE576" w:rsidR="000B6EAD" w:rsidRPr="00D95972" w:rsidRDefault="000B6EAD" w:rsidP="000B6EA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05D52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56F2A6E" w14:textId="77777777" w:rsidR="000B6EAD" w:rsidRPr="00D95972" w:rsidRDefault="000B6EAD" w:rsidP="000B6EAD">
            <w:pPr>
              <w:rPr>
                <w:rFonts w:eastAsia="Batang" w:cs="Arial"/>
                <w:lang w:eastAsia="ko-KR"/>
              </w:rPr>
            </w:pPr>
          </w:p>
          <w:p w14:paraId="24BBACB5" w14:textId="77777777" w:rsidR="000B6EAD" w:rsidRPr="00D95972" w:rsidRDefault="000B6EAD" w:rsidP="000B6EAD">
            <w:pPr>
              <w:rPr>
                <w:rFonts w:eastAsia="Batang" w:cs="Arial"/>
                <w:lang w:eastAsia="ko-KR"/>
              </w:rPr>
            </w:pPr>
          </w:p>
          <w:p w14:paraId="4EDD6110" w14:textId="77777777" w:rsidR="000B6EAD" w:rsidRPr="00D95972" w:rsidRDefault="000B6EAD" w:rsidP="000B6EAD">
            <w:pPr>
              <w:rPr>
                <w:rFonts w:eastAsia="Batang" w:cs="Arial"/>
                <w:lang w:eastAsia="ko-KR"/>
              </w:rPr>
            </w:pPr>
          </w:p>
          <w:p w14:paraId="1DE17D54" w14:textId="77777777" w:rsidR="000B6EAD" w:rsidRPr="00D95972" w:rsidRDefault="000B6EAD" w:rsidP="000B6EAD">
            <w:pPr>
              <w:rPr>
                <w:rFonts w:eastAsia="Batang" w:cs="Arial"/>
                <w:lang w:eastAsia="ko-KR"/>
              </w:rPr>
            </w:pPr>
            <w:r w:rsidRPr="00D95972">
              <w:rPr>
                <w:rFonts w:eastAsia="Batang" w:cs="Arial"/>
                <w:lang w:eastAsia="ko-KR"/>
              </w:rPr>
              <w:t>GCSMSC and GCR Redundancy for VGCS/VBS</w:t>
            </w:r>
          </w:p>
          <w:p w14:paraId="6E91C32C" w14:textId="77777777" w:rsidR="000B6EAD" w:rsidRPr="00D95972" w:rsidRDefault="000B6EAD" w:rsidP="000B6EAD">
            <w:pPr>
              <w:rPr>
                <w:rFonts w:eastAsia="Batang" w:cs="Arial"/>
                <w:lang w:eastAsia="ko-KR"/>
              </w:rPr>
            </w:pPr>
          </w:p>
          <w:p w14:paraId="68F97002" w14:textId="77777777" w:rsidR="000B6EAD" w:rsidRPr="00D95972" w:rsidRDefault="000B6EAD" w:rsidP="000B6EAD">
            <w:pPr>
              <w:rPr>
                <w:rFonts w:eastAsia="Batang" w:cs="Arial"/>
                <w:lang w:eastAsia="ko-KR"/>
              </w:rPr>
            </w:pPr>
            <w:r w:rsidRPr="00D95972">
              <w:rPr>
                <w:rFonts w:eastAsia="Batang" w:cs="Arial"/>
                <w:lang w:eastAsia="ko-KR"/>
              </w:rPr>
              <w:t>System Improvements to Machine-Type Communications</w:t>
            </w:r>
          </w:p>
          <w:p w14:paraId="444AF4D6"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0B6EAD" w:rsidRPr="00D95972" w:rsidRDefault="000B6EAD" w:rsidP="000B6EAD">
            <w:pPr>
              <w:rPr>
                <w:rFonts w:eastAsia="Batang" w:cs="Arial"/>
                <w:lang w:eastAsia="ko-KR"/>
              </w:rPr>
            </w:pPr>
          </w:p>
          <w:p w14:paraId="678EEAAD" w14:textId="77777777" w:rsidR="000B6EAD" w:rsidRPr="00D95972" w:rsidRDefault="000B6EAD" w:rsidP="000B6EA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0B6EAD" w:rsidRPr="00D95972" w:rsidRDefault="000B6EAD" w:rsidP="000B6EA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0B6EAD" w:rsidRPr="00D95972" w:rsidRDefault="000B6EAD" w:rsidP="000B6EAD">
            <w:pPr>
              <w:rPr>
                <w:rFonts w:eastAsia="Batang" w:cs="Arial"/>
                <w:lang w:eastAsia="ko-KR"/>
              </w:rPr>
            </w:pPr>
            <w:r w:rsidRPr="00D95972">
              <w:rPr>
                <w:rFonts w:eastAsia="Batang" w:cs="Arial"/>
                <w:lang w:eastAsia="ko-KR"/>
              </w:rPr>
              <w:t xml:space="preserve">Full Support of Multi-Operator Core Network </w:t>
            </w:r>
          </w:p>
          <w:p w14:paraId="5E168CD7" w14:textId="77777777" w:rsidR="000B6EAD" w:rsidRPr="00D95972" w:rsidRDefault="000B6EAD" w:rsidP="000B6EAD">
            <w:pPr>
              <w:rPr>
                <w:rFonts w:eastAsia="Batang" w:cs="Arial"/>
                <w:lang w:eastAsia="ko-KR"/>
              </w:rPr>
            </w:pPr>
            <w:r w:rsidRPr="00D95972">
              <w:rPr>
                <w:rFonts w:eastAsia="Batang" w:cs="Arial"/>
                <w:lang w:eastAsia="ko-KR"/>
              </w:rPr>
              <w:t>Introduction of ER-GSM band for GSM-R</w:t>
            </w:r>
          </w:p>
          <w:p w14:paraId="222608D9" w14:textId="77777777" w:rsidR="000B6EAD" w:rsidRPr="00D95972" w:rsidRDefault="000B6EAD" w:rsidP="000B6EAD">
            <w:pPr>
              <w:rPr>
                <w:rFonts w:eastAsia="Batang" w:cs="Arial"/>
                <w:lang w:eastAsia="ko-KR"/>
              </w:rPr>
            </w:pPr>
            <w:r w:rsidRPr="00D95972">
              <w:rPr>
                <w:rFonts w:eastAsia="Batang" w:cs="Arial"/>
                <w:lang w:eastAsia="ko-KR"/>
              </w:rPr>
              <w:t>Data identification in ANDSF</w:t>
            </w:r>
          </w:p>
          <w:p w14:paraId="282E2029" w14:textId="77777777" w:rsidR="000B6EAD" w:rsidRPr="00D95972" w:rsidRDefault="000B6EAD" w:rsidP="000B6EA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0B6EAD" w:rsidRPr="00D95972" w:rsidRDefault="000B6EAD" w:rsidP="000B6EAD">
            <w:pPr>
              <w:rPr>
                <w:rFonts w:eastAsia="Batang" w:cs="Arial"/>
                <w:lang w:eastAsia="ko-KR"/>
              </w:rPr>
            </w:pPr>
            <w:r w:rsidRPr="00D95972">
              <w:rPr>
                <w:rFonts w:eastAsia="Batang" w:cs="Arial"/>
                <w:lang w:eastAsia="ko-KR"/>
              </w:rPr>
              <w:t>enhanced Nodes Restoration for EPC</w:t>
            </w:r>
          </w:p>
          <w:p w14:paraId="394A6A1F" w14:textId="77777777" w:rsidR="000B6EAD" w:rsidRPr="00D95972" w:rsidRDefault="000B6EAD" w:rsidP="000B6EAD">
            <w:pPr>
              <w:rPr>
                <w:rFonts w:eastAsia="Batang" w:cs="Arial"/>
                <w:lang w:eastAsia="ko-KR"/>
              </w:rPr>
            </w:pPr>
            <w:r w:rsidRPr="00D95972">
              <w:rPr>
                <w:rFonts w:eastAsia="Batang" w:cs="Arial"/>
                <w:lang w:eastAsia="ko-KR"/>
              </w:rPr>
              <w:t>Enhancement of the Protocols for SMS over SGs</w:t>
            </w:r>
          </w:p>
          <w:p w14:paraId="76D5F4BC" w14:textId="77777777" w:rsidR="000B6EAD" w:rsidRPr="00D95972" w:rsidRDefault="000B6EAD" w:rsidP="000B6EAD">
            <w:pPr>
              <w:rPr>
                <w:rFonts w:eastAsia="Batang" w:cs="Arial"/>
                <w:lang w:eastAsia="ko-KR"/>
              </w:rPr>
            </w:pPr>
            <w:r w:rsidRPr="00D95972">
              <w:rPr>
                <w:rFonts w:eastAsia="Batang" w:cs="Arial"/>
                <w:lang w:eastAsia="ko-KR"/>
              </w:rPr>
              <w:t>SAE Protocol Development</w:t>
            </w:r>
          </w:p>
          <w:p w14:paraId="0BFF8E3C" w14:textId="77777777" w:rsidR="000B6EAD" w:rsidRPr="00D95972" w:rsidRDefault="000B6EAD" w:rsidP="000B6EAD">
            <w:pPr>
              <w:rPr>
                <w:rFonts w:eastAsia="Batang" w:cs="Arial"/>
                <w:lang w:eastAsia="ko-KR"/>
              </w:rPr>
            </w:pPr>
          </w:p>
        </w:tc>
      </w:tr>
      <w:tr w:rsidR="000B6EAD" w:rsidRPr="00D95972" w14:paraId="3486D40A" w14:textId="77777777" w:rsidTr="00D329C5">
        <w:tc>
          <w:tcPr>
            <w:tcW w:w="976" w:type="dxa"/>
            <w:tcBorders>
              <w:top w:val="nil"/>
              <w:left w:val="thinThickThinSmallGap" w:sz="24" w:space="0" w:color="auto"/>
              <w:bottom w:val="nil"/>
            </w:tcBorders>
          </w:tcPr>
          <w:p w14:paraId="34CF0DB0" w14:textId="77777777" w:rsidR="000B6EAD" w:rsidRPr="00D95972" w:rsidRDefault="000B6EAD" w:rsidP="000B6EAD">
            <w:pPr>
              <w:rPr>
                <w:rFonts w:cs="Arial"/>
              </w:rPr>
            </w:pPr>
          </w:p>
        </w:tc>
        <w:tc>
          <w:tcPr>
            <w:tcW w:w="1317" w:type="dxa"/>
            <w:gridSpan w:val="2"/>
            <w:tcBorders>
              <w:top w:val="nil"/>
              <w:bottom w:val="nil"/>
            </w:tcBorders>
          </w:tcPr>
          <w:p w14:paraId="064CE65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4F2D636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B4C6C4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DE26F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2E8ECE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0B6EAD" w:rsidRPr="00D95972" w:rsidRDefault="000B6EAD" w:rsidP="000B6EAD">
            <w:pPr>
              <w:rPr>
                <w:rFonts w:eastAsia="Batang" w:cs="Arial"/>
                <w:lang w:eastAsia="ko-KR"/>
              </w:rPr>
            </w:pPr>
          </w:p>
        </w:tc>
      </w:tr>
      <w:tr w:rsidR="000B6EAD" w:rsidRPr="00D95972" w14:paraId="3A655149" w14:textId="77777777" w:rsidTr="00D329C5">
        <w:tc>
          <w:tcPr>
            <w:tcW w:w="976" w:type="dxa"/>
            <w:tcBorders>
              <w:top w:val="nil"/>
              <w:left w:val="thinThickThinSmallGap" w:sz="24" w:space="0" w:color="auto"/>
              <w:bottom w:val="nil"/>
            </w:tcBorders>
          </w:tcPr>
          <w:p w14:paraId="7A2CA5C3" w14:textId="77777777" w:rsidR="000B6EAD" w:rsidRPr="00D95972" w:rsidRDefault="000B6EAD" w:rsidP="000B6EAD">
            <w:pPr>
              <w:rPr>
                <w:rFonts w:cs="Arial"/>
              </w:rPr>
            </w:pPr>
          </w:p>
        </w:tc>
        <w:tc>
          <w:tcPr>
            <w:tcW w:w="1317" w:type="dxa"/>
            <w:gridSpan w:val="2"/>
            <w:tcBorders>
              <w:top w:val="nil"/>
              <w:bottom w:val="nil"/>
            </w:tcBorders>
          </w:tcPr>
          <w:p w14:paraId="1DE027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3B5DBDE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4A51E2"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3C3409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52731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0B6EAD" w:rsidRPr="00D95972" w:rsidRDefault="000B6EAD" w:rsidP="000B6EAD">
            <w:pPr>
              <w:rPr>
                <w:rFonts w:eastAsia="Batang" w:cs="Arial"/>
                <w:lang w:eastAsia="ko-KR"/>
              </w:rPr>
            </w:pPr>
          </w:p>
        </w:tc>
      </w:tr>
      <w:tr w:rsidR="000B6EA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0B6EAD" w:rsidRPr="00D95972" w:rsidRDefault="000B6EAD" w:rsidP="000B6EAD">
            <w:pPr>
              <w:rPr>
                <w:rFonts w:cs="Arial"/>
              </w:rPr>
            </w:pPr>
            <w:r w:rsidRPr="00D95972">
              <w:rPr>
                <w:rFonts w:cs="Arial"/>
              </w:rPr>
              <w:t>Release 12</w:t>
            </w:r>
          </w:p>
          <w:p w14:paraId="20B28E6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E1FF970"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0B6EAD" w:rsidRPr="00D95972" w:rsidRDefault="000B6EAD" w:rsidP="000B6EAD">
            <w:pPr>
              <w:rPr>
                <w:rFonts w:cs="Arial"/>
              </w:rPr>
            </w:pPr>
            <w:r w:rsidRPr="00D95972">
              <w:rPr>
                <w:rFonts w:cs="Arial"/>
              </w:rPr>
              <w:t>Result &amp; comments</w:t>
            </w:r>
          </w:p>
        </w:tc>
      </w:tr>
      <w:tr w:rsidR="000B6EA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0B6EAD" w:rsidRPr="00D95972" w:rsidRDefault="000B6EAD" w:rsidP="000B6EAD">
            <w:pPr>
              <w:rPr>
                <w:rFonts w:eastAsia="Batang" w:cs="Arial"/>
                <w:lang w:eastAsia="ko-KR"/>
              </w:rPr>
            </w:pPr>
            <w:r w:rsidRPr="00D95972">
              <w:rPr>
                <w:rFonts w:eastAsia="Batang" w:cs="Arial"/>
                <w:lang w:eastAsia="ko-KR"/>
              </w:rPr>
              <w:t>Rel-12 IMS Work Items and issues:</w:t>
            </w:r>
          </w:p>
          <w:p w14:paraId="247955CA" w14:textId="77777777" w:rsidR="000B6EAD" w:rsidRPr="00D95972" w:rsidRDefault="000B6EAD" w:rsidP="000B6EAD">
            <w:pPr>
              <w:rPr>
                <w:rFonts w:eastAsia="Batang" w:cs="Arial"/>
                <w:lang w:eastAsia="ko-KR"/>
              </w:rPr>
            </w:pPr>
          </w:p>
          <w:p w14:paraId="5DDCE924" w14:textId="77777777" w:rsidR="000B6EAD" w:rsidRPr="00D95972" w:rsidRDefault="000B6EAD" w:rsidP="000B6EAD">
            <w:pPr>
              <w:rPr>
                <w:rFonts w:cs="Arial"/>
              </w:rPr>
            </w:pPr>
            <w:proofErr w:type="spellStart"/>
            <w:r w:rsidRPr="00D95972">
              <w:rPr>
                <w:rFonts w:cs="Arial"/>
              </w:rPr>
              <w:t>bSRVCC</w:t>
            </w:r>
            <w:proofErr w:type="spellEnd"/>
          </w:p>
          <w:p w14:paraId="7EE90435" w14:textId="77777777" w:rsidR="000B6EAD" w:rsidRPr="00D95972" w:rsidRDefault="000B6EAD" w:rsidP="000B6EAD">
            <w:pPr>
              <w:rPr>
                <w:rFonts w:cs="Arial"/>
              </w:rPr>
            </w:pPr>
            <w:r w:rsidRPr="00D95972">
              <w:rPr>
                <w:rFonts w:cs="Arial"/>
              </w:rPr>
              <w:t>SMSMI-CT</w:t>
            </w:r>
          </w:p>
          <w:p w14:paraId="4C53684E" w14:textId="77777777" w:rsidR="000B6EAD" w:rsidRPr="00D95972" w:rsidRDefault="000B6EAD" w:rsidP="000B6EAD">
            <w:pPr>
              <w:rPr>
                <w:rFonts w:cs="Arial"/>
              </w:rPr>
            </w:pPr>
            <w:r w:rsidRPr="00D95972">
              <w:rPr>
                <w:rFonts w:cs="Arial"/>
              </w:rPr>
              <w:t>TURAN-CT</w:t>
            </w:r>
          </w:p>
          <w:p w14:paraId="36D54656" w14:textId="77777777" w:rsidR="000B6EAD" w:rsidRPr="00D95972" w:rsidRDefault="000B6EAD" w:rsidP="000B6EAD">
            <w:pPr>
              <w:rPr>
                <w:rFonts w:cs="Arial"/>
              </w:rPr>
            </w:pPr>
            <w:r w:rsidRPr="00D95972">
              <w:rPr>
                <w:rFonts w:cs="Arial"/>
              </w:rPr>
              <w:t>IMS_TELEP</w:t>
            </w:r>
          </w:p>
          <w:p w14:paraId="2EF82E74" w14:textId="77777777" w:rsidR="000B6EAD" w:rsidRPr="00D95972" w:rsidRDefault="000B6EAD" w:rsidP="000B6EAD">
            <w:pPr>
              <w:rPr>
                <w:rFonts w:cs="Arial"/>
              </w:rPr>
            </w:pPr>
            <w:proofErr w:type="spellStart"/>
            <w:r w:rsidRPr="00D95972">
              <w:rPr>
                <w:rFonts w:cs="Arial"/>
              </w:rPr>
              <w:t>eDRVCC</w:t>
            </w:r>
            <w:proofErr w:type="spellEnd"/>
          </w:p>
          <w:p w14:paraId="021AF07C" w14:textId="77777777" w:rsidR="000B6EAD" w:rsidRPr="00D95972" w:rsidRDefault="000B6EAD" w:rsidP="000B6EAD">
            <w:pPr>
              <w:rPr>
                <w:rFonts w:cs="Arial"/>
              </w:rPr>
            </w:pPr>
            <w:r w:rsidRPr="00D95972">
              <w:rPr>
                <w:rFonts w:cs="Arial"/>
              </w:rPr>
              <w:t>EMC_PC</w:t>
            </w:r>
          </w:p>
          <w:p w14:paraId="5E887E71" w14:textId="77777777" w:rsidR="000B6EAD" w:rsidRPr="00D95972" w:rsidRDefault="000B6EAD" w:rsidP="000B6EAD">
            <w:pPr>
              <w:rPr>
                <w:rFonts w:cs="Arial"/>
              </w:rPr>
            </w:pPr>
            <w:proofErr w:type="spellStart"/>
            <w:r w:rsidRPr="00D95972">
              <w:rPr>
                <w:rFonts w:cs="Arial"/>
              </w:rPr>
              <w:t>IMS_RegCon</w:t>
            </w:r>
            <w:proofErr w:type="spellEnd"/>
            <w:r w:rsidRPr="00D95972">
              <w:rPr>
                <w:rFonts w:cs="Arial"/>
              </w:rPr>
              <w:t>-CT</w:t>
            </w:r>
          </w:p>
          <w:p w14:paraId="35679423" w14:textId="77777777" w:rsidR="000B6EAD" w:rsidRPr="00D95972" w:rsidRDefault="000B6EAD" w:rsidP="000B6EAD">
            <w:pPr>
              <w:rPr>
                <w:rFonts w:cs="Arial"/>
              </w:rPr>
            </w:pPr>
            <w:proofErr w:type="spellStart"/>
            <w:r w:rsidRPr="00D95972">
              <w:rPr>
                <w:rFonts w:cs="Arial"/>
              </w:rPr>
              <w:t>BusTI</w:t>
            </w:r>
            <w:proofErr w:type="spellEnd"/>
            <w:r w:rsidRPr="00D95972">
              <w:rPr>
                <w:rFonts w:cs="Arial"/>
              </w:rPr>
              <w:t>-CT</w:t>
            </w:r>
          </w:p>
          <w:p w14:paraId="61AAE073" w14:textId="77777777" w:rsidR="000B6EAD" w:rsidRPr="00D95972" w:rsidRDefault="000B6EAD" w:rsidP="000B6EAD">
            <w:pPr>
              <w:rPr>
                <w:rFonts w:cs="Arial"/>
              </w:rPr>
            </w:pPr>
            <w:r w:rsidRPr="00D95972">
              <w:rPr>
                <w:rFonts w:cs="Arial"/>
              </w:rPr>
              <w:t>UP6665</w:t>
            </w:r>
          </w:p>
          <w:p w14:paraId="73717E88" w14:textId="77777777" w:rsidR="000B6EAD" w:rsidRPr="00D95972" w:rsidRDefault="000B6EAD" w:rsidP="000B6EAD">
            <w:pPr>
              <w:rPr>
                <w:rFonts w:cs="Arial"/>
              </w:rPr>
            </w:pPr>
            <w:proofErr w:type="spellStart"/>
            <w:r w:rsidRPr="00D95972">
              <w:rPr>
                <w:rFonts w:cs="Arial"/>
              </w:rPr>
              <w:t>eIODB</w:t>
            </w:r>
            <w:proofErr w:type="spellEnd"/>
          </w:p>
          <w:p w14:paraId="641010AE" w14:textId="77777777" w:rsidR="000B6EAD" w:rsidRPr="00D95972" w:rsidRDefault="000B6EAD" w:rsidP="000B6EAD">
            <w:pPr>
              <w:rPr>
                <w:rFonts w:cs="Arial"/>
              </w:rPr>
            </w:pPr>
            <w:proofErr w:type="spellStart"/>
            <w:r w:rsidRPr="00D95972">
              <w:rPr>
                <w:rFonts w:cs="Arial"/>
              </w:rPr>
              <w:t>IMS_WebRTC</w:t>
            </w:r>
            <w:proofErr w:type="spellEnd"/>
          </w:p>
          <w:p w14:paraId="575CC4FE" w14:textId="77777777" w:rsidR="000B6EAD" w:rsidRPr="00D95972" w:rsidRDefault="000B6EAD" w:rsidP="000B6EAD">
            <w:pPr>
              <w:rPr>
                <w:rFonts w:cs="Arial"/>
              </w:rPr>
            </w:pPr>
            <w:r w:rsidRPr="00D95972">
              <w:rPr>
                <w:rFonts w:cs="Arial"/>
              </w:rPr>
              <w:t>IMS_Corp2</w:t>
            </w:r>
          </w:p>
          <w:p w14:paraId="1CFE1FB0" w14:textId="77777777" w:rsidR="000B6EAD" w:rsidRPr="00D95972" w:rsidRDefault="000B6EAD" w:rsidP="000B6EAD">
            <w:pPr>
              <w:rPr>
                <w:rFonts w:cs="Arial"/>
              </w:rPr>
            </w:pPr>
            <w:r w:rsidRPr="00D95972">
              <w:rPr>
                <w:rFonts w:cs="Arial"/>
              </w:rPr>
              <w:t>NNI_RS</w:t>
            </w:r>
          </w:p>
          <w:p w14:paraId="5C126D7D" w14:textId="77777777" w:rsidR="000B6EAD" w:rsidRPr="00D95972" w:rsidRDefault="000B6EAD" w:rsidP="000B6EAD">
            <w:pPr>
              <w:rPr>
                <w:rFonts w:cs="Arial"/>
              </w:rPr>
            </w:pPr>
            <w:r w:rsidRPr="00D95972">
              <w:rPr>
                <w:rFonts w:cs="Arial"/>
              </w:rPr>
              <w:t>USSD_MS</w:t>
            </w:r>
          </w:p>
          <w:p w14:paraId="49FF4A59" w14:textId="77777777" w:rsidR="000B6EAD" w:rsidRPr="00D95972" w:rsidRDefault="000B6EAD" w:rsidP="000B6EAD">
            <w:pPr>
              <w:rPr>
                <w:rFonts w:cs="Arial"/>
              </w:rPr>
            </w:pPr>
            <w:r w:rsidRPr="00D95972">
              <w:rPr>
                <w:rFonts w:cs="Arial"/>
              </w:rPr>
              <w:t>USSI-NET</w:t>
            </w:r>
          </w:p>
          <w:p w14:paraId="61D40E6C" w14:textId="77777777" w:rsidR="000B6EAD" w:rsidRPr="00D95972" w:rsidRDefault="000B6EAD" w:rsidP="000B6EAD">
            <w:pPr>
              <w:rPr>
                <w:rFonts w:cs="Arial"/>
              </w:rPr>
            </w:pPr>
            <w:r w:rsidRPr="00D95972">
              <w:rPr>
                <w:rFonts w:cs="Arial"/>
              </w:rPr>
              <w:t xml:space="preserve">RFC7044 </w:t>
            </w:r>
          </w:p>
          <w:p w14:paraId="1F3A3A20" w14:textId="77777777" w:rsidR="000B6EAD" w:rsidRPr="00D95972" w:rsidRDefault="000B6EAD" w:rsidP="000B6EAD">
            <w:pPr>
              <w:rPr>
                <w:rFonts w:cs="Arial"/>
              </w:rPr>
            </w:pPr>
            <w:r w:rsidRPr="00D95972">
              <w:rPr>
                <w:rFonts w:cs="Arial"/>
              </w:rPr>
              <w:t xml:space="preserve">FS_NNI_RS </w:t>
            </w:r>
          </w:p>
          <w:p w14:paraId="17D49EE4" w14:textId="77777777" w:rsidR="000B6EAD" w:rsidRPr="00D95972" w:rsidRDefault="000B6EAD" w:rsidP="000B6EAD">
            <w:pPr>
              <w:rPr>
                <w:rFonts w:cs="Arial"/>
              </w:rPr>
            </w:pPr>
            <w:proofErr w:type="spellStart"/>
            <w:r w:rsidRPr="00D95972">
              <w:rPr>
                <w:rFonts w:cs="Arial"/>
              </w:rPr>
              <w:t>eMEDIASEC</w:t>
            </w:r>
            <w:proofErr w:type="spellEnd"/>
            <w:r w:rsidRPr="00D95972">
              <w:rPr>
                <w:rFonts w:cs="Arial"/>
              </w:rPr>
              <w:t>-CT</w:t>
            </w:r>
          </w:p>
          <w:p w14:paraId="52E04C52" w14:textId="77777777" w:rsidR="000B6EAD" w:rsidRPr="00D95972" w:rsidRDefault="000B6EAD" w:rsidP="000B6EAD">
            <w:pPr>
              <w:rPr>
                <w:rFonts w:cs="Arial"/>
              </w:rPr>
            </w:pPr>
            <w:r w:rsidRPr="00D95972">
              <w:rPr>
                <w:rFonts w:cs="Arial"/>
              </w:rPr>
              <w:t>IMS_SSFDD</w:t>
            </w:r>
          </w:p>
          <w:p w14:paraId="01DCC82D" w14:textId="77777777" w:rsidR="000B6EAD" w:rsidRPr="00D95972" w:rsidRDefault="000B6EAD" w:rsidP="000B6EAD">
            <w:pPr>
              <w:rPr>
                <w:rFonts w:cs="Arial"/>
              </w:rPr>
            </w:pPr>
            <w:r w:rsidRPr="00D95972">
              <w:rPr>
                <w:rFonts w:cs="Arial"/>
              </w:rPr>
              <w:t>CVO-CT</w:t>
            </w:r>
          </w:p>
          <w:p w14:paraId="0DF8066C" w14:textId="77777777" w:rsidR="000B6EAD" w:rsidRPr="00D95972" w:rsidRDefault="000B6EAD" w:rsidP="000B6EAD">
            <w:pPr>
              <w:rPr>
                <w:rFonts w:cs="Arial"/>
              </w:rPr>
            </w:pPr>
            <w:r w:rsidRPr="00D95972">
              <w:rPr>
                <w:rFonts w:cs="Arial"/>
              </w:rPr>
              <w:t>SIS_CT</w:t>
            </w:r>
          </w:p>
          <w:p w14:paraId="7F1B06D2" w14:textId="77777777" w:rsidR="000B6EAD" w:rsidRPr="00D95972" w:rsidRDefault="000B6EAD" w:rsidP="000B6EAD">
            <w:pPr>
              <w:rPr>
                <w:rFonts w:cs="Arial"/>
              </w:rPr>
            </w:pPr>
            <w:r w:rsidRPr="00D95972">
              <w:rPr>
                <w:rFonts w:cs="Arial"/>
              </w:rPr>
              <w:t>FS_REVOLTE_IMS</w:t>
            </w:r>
          </w:p>
          <w:p w14:paraId="4AE18FDD" w14:textId="77777777" w:rsidR="000B6EAD" w:rsidRPr="00D95972" w:rsidRDefault="000B6EAD" w:rsidP="000B6EAD">
            <w:pPr>
              <w:rPr>
                <w:rFonts w:cs="Arial"/>
              </w:rPr>
            </w:pPr>
            <w:r w:rsidRPr="00D95972">
              <w:rPr>
                <w:rFonts w:cs="Arial"/>
              </w:rPr>
              <w:t>NETLOC_TWAN_CT</w:t>
            </w:r>
          </w:p>
          <w:p w14:paraId="4A58E894" w14:textId="77777777" w:rsidR="000B6EAD" w:rsidRPr="00D95972" w:rsidRDefault="000B6EAD" w:rsidP="000B6EAD">
            <w:pPr>
              <w:rPr>
                <w:rFonts w:cs="Arial"/>
              </w:rPr>
            </w:pPr>
            <w:r w:rsidRPr="00D95972">
              <w:rPr>
                <w:rFonts w:cs="Arial"/>
              </w:rPr>
              <w:t>ALTC</w:t>
            </w:r>
          </w:p>
          <w:p w14:paraId="4FDF40B1" w14:textId="77777777" w:rsidR="000B6EAD" w:rsidRPr="00D95972" w:rsidRDefault="000B6EAD" w:rsidP="000B6EAD">
            <w:pPr>
              <w:rPr>
                <w:rFonts w:cs="Arial"/>
              </w:rPr>
            </w:pPr>
            <w:r w:rsidRPr="00D95972">
              <w:rPr>
                <w:rFonts w:cs="Arial"/>
              </w:rPr>
              <w:t>PCSCF_RES</w:t>
            </w:r>
          </w:p>
          <w:p w14:paraId="42C1B8B7" w14:textId="77777777" w:rsidR="000B6EAD" w:rsidRPr="00D95972" w:rsidRDefault="000B6EAD" w:rsidP="000B6EAD">
            <w:pPr>
              <w:rPr>
                <w:rFonts w:cs="Arial"/>
              </w:rPr>
            </w:pPr>
            <w:proofErr w:type="spellStart"/>
            <w:r w:rsidRPr="00D95972">
              <w:rPr>
                <w:rFonts w:cs="Arial"/>
              </w:rPr>
              <w:t>EVS_codec</w:t>
            </w:r>
            <w:proofErr w:type="spellEnd"/>
            <w:r w:rsidRPr="00D95972">
              <w:rPr>
                <w:rFonts w:cs="Arial"/>
              </w:rPr>
              <w:t>-CT</w:t>
            </w:r>
          </w:p>
          <w:p w14:paraId="1CD82C55" w14:textId="77777777" w:rsidR="000B6EAD" w:rsidRPr="00D95972" w:rsidRDefault="000B6EAD" w:rsidP="000B6EAD">
            <w:pPr>
              <w:rPr>
                <w:rFonts w:cs="Arial"/>
              </w:rPr>
            </w:pPr>
            <w:r w:rsidRPr="00D95972">
              <w:rPr>
                <w:rFonts w:cs="Arial"/>
              </w:rPr>
              <w:t>IMSProtoc6</w:t>
            </w:r>
          </w:p>
          <w:p w14:paraId="2C298947" w14:textId="77777777" w:rsidR="000B6EAD" w:rsidRPr="00D95972" w:rsidRDefault="000B6EAD" w:rsidP="000B6EAD">
            <w:pPr>
              <w:rPr>
                <w:rFonts w:eastAsia="Calibri" w:cs="Arial"/>
              </w:rPr>
            </w:pPr>
            <w:r w:rsidRPr="00D95972">
              <w:rPr>
                <w:rFonts w:eastAsia="Calibri" w:cs="Arial"/>
              </w:rPr>
              <w:t>TEI12 (IMS related issues)</w:t>
            </w:r>
          </w:p>
          <w:p w14:paraId="50843ECF" w14:textId="7777777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0B6EAD" w:rsidRPr="00D95972" w:rsidRDefault="000B6EAD" w:rsidP="000B6EAD">
            <w:pPr>
              <w:rPr>
                <w:rFonts w:cs="Arial"/>
              </w:rPr>
            </w:pPr>
            <w:r w:rsidRPr="00D95972">
              <w:rPr>
                <w:rFonts w:eastAsia="Batang" w:cs="Arial"/>
                <w:color w:val="FF0000"/>
                <w:lang w:eastAsia="ko-KR"/>
              </w:rPr>
              <w:t>All WIs completed</w:t>
            </w:r>
          </w:p>
          <w:p w14:paraId="18231E93" w14:textId="77777777" w:rsidR="000B6EAD" w:rsidRPr="00D95972" w:rsidRDefault="000B6EAD" w:rsidP="000B6EAD">
            <w:pPr>
              <w:rPr>
                <w:rFonts w:cs="Arial"/>
              </w:rPr>
            </w:pPr>
          </w:p>
          <w:p w14:paraId="1658BAE2" w14:textId="77777777" w:rsidR="000B6EAD" w:rsidRPr="00D95972" w:rsidRDefault="000B6EAD" w:rsidP="000B6EAD">
            <w:pPr>
              <w:rPr>
                <w:rFonts w:cs="Arial"/>
              </w:rPr>
            </w:pPr>
          </w:p>
          <w:p w14:paraId="65061C88" w14:textId="77777777" w:rsidR="000B6EAD" w:rsidRPr="00D95972" w:rsidRDefault="000B6EAD" w:rsidP="000B6EAD">
            <w:pPr>
              <w:rPr>
                <w:rFonts w:cs="Arial"/>
              </w:rPr>
            </w:pPr>
          </w:p>
          <w:p w14:paraId="36818298" w14:textId="77777777" w:rsidR="000B6EAD" w:rsidRPr="00D95972" w:rsidRDefault="000B6EAD" w:rsidP="000B6EAD">
            <w:pPr>
              <w:rPr>
                <w:rFonts w:cs="Arial"/>
              </w:rPr>
            </w:pPr>
            <w:r w:rsidRPr="00D95972">
              <w:rPr>
                <w:rFonts w:cs="Arial"/>
              </w:rPr>
              <w:t>Single Radio Voice Call Continuity (SRVCC) before ringing</w:t>
            </w:r>
          </w:p>
          <w:p w14:paraId="217BDE5B" w14:textId="77777777" w:rsidR="000B6EAD" w:rsidRPr="00D95972" w:rsidRDefault="000B6EAD" w:rsidP="000B6EAD">
            <w:pPr>
              <w:rPr>
                <w:rFonts w:cs="Arial"/>
              </w:rPr>
            </w:pPr>
            <w:r w:rsidRPr="00D95972">
              <w:rPr>
                <w:rFonts w:cs="Arial"/>
              </w:rPr>
              <w:t>SMS submit and delivery without MSISDN in IMS</w:t>
            </w:r>
          </w:p>
          <w:p w14:paraId="280E1A6F" w14:textId="77777777" w:rsidR="000B6EAD" w:rsidRPr="00D95972" w:rsidRDefault="000B6EAD" w:rsidP="000B6EAD">
            <w:pPr>
              <w:rPr>
                <w:rFonts w:cs="Arial"/>
              </w:rPr>
            </w:pPr>
            <w:r w:rsidRPr="00D95972">
              <w:rPr>
                <w:rFonts w:cs="Arial"/>
              </w:rPr>
              <w:t>Tunnelling of UE Services over Restrictive Access Networks</w:t>
            </w:r>
          </w:p>
          <w:p w14:paraId="4018D1D7" w14:textId="77777777" w:rsidR="000B6EAD" w:rsidRPr="00D95972" w:rsidRDefault="000B6EAD" w:rsidP="000B6EAD">
            <w:pPr>
              <w:rPr>
                <w:rFonts w:cs="Arial"/>
              </w:rPr>
            </w:pPr>
            <w:r w:rsidRPr="00D95972">
              <w:rPr>
                <w:rFonts w:cs="Arial"/>
              </w:rPr>
              <w:t>IMS-based Telepresence (Stage 3)</w:t>
            </w:r>
          </w:p>
          <w:p w14:paraId="133703D1" w14:textId="77777777" w:rsidR="000B6EAD" w:rsidRPr="00D95972" w:rsidRDefault="000B6EAD" w:rsidP="000B6EAD">
            <w:pPr>
              <w:rPr>
                <w:rFonts w:cs="Arial"/>
              </w:rPr>
            </w:pPr>
            <w:r w:rsidRPr="00D95972">
              <w:rPr>
                <w:rFonts w:cs="Arial"/>
              </w:rPr>
              <w:t>Dual-Radio VCC (DRVCC) enhancements</w:t>
            </w:r>
          </w:p>
          <w:p w14:paraId="409A332E" w14:textId="77777777" w:rsidR="000B6EAD" w:rsidRPr="00D95972" w:rsidRDefault="000B6EAD" w:rsidP="000B6EAD">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0B6EAD" w:rsidRPr="00D95972" w:rsidRDefault="000B6EAD" w:rsidP="000B6EAD">
            <w:pPr>
              <w:rPr>
                <w:rFonts w:cs="Arial"/>
              </w:rPr>
            </w:pPr>
            <w:r w:rsidRPr="00D95972">
              <w:rPr>
                <w:rFonts w:cs="Arial"/>
              </w:rPr>
              <w:t>CT aspects of IMS registration control</w:t>
            </w:r>
          </w:p>
          <w:p w14:paraId="7D43A381" w14:textId="77777777" w:rsidR="000B6EAD" w:rsidRPr="00D95972" w:rsidRDefault="000B6EAD" w:rsidP="000B6EAD">
            <w:pPr>
              <w:rPr>
                <w:rFonts w:cs="Arial"/>
              </w:rPr>
            </w:pPr>
            <w:r w:rsidRPr="00D95972">
              <w:rPr>
                <w:rFonts w:cs="Arial"/>
              </w:rPr>
              <w:t>CT Aspects of IMS Business Trunking for IP-PBX in Static Mode of Operation</w:t>
            </w:r>
          </w:p>
          <w:p w14:paraId="26E47F54" w14:textId="77777777" w:rsidR="000B6EAD" w:rsidRPr="00D95972" w:rsidRDefault="000B6EAD" w:rsidP="000B6EAD">
            <w:pPr>
              <w:rPr>
                <w:rFonts w:cs="Arial"/>
              </w:rPr>
            </w:pPr>
            <w:r w:rsidRPr="00D95972">
              <w:rPr>
                <w:rFonts w:cs="Arial"/>
              </w:rPr>
              <w:t>Updating IMS to conform to RFC 6665</w:t>
            </w:r>
          </w:p>
          <w:p w14:paraId="26F58FE9" w14:textId="77777777" w:rsidR="000B6EAD" w:rsidRPr="00D95972" w:rsidRDefault="000B6EAD" w:rsidP="000B6EAD">
            <w:pPr>
              <w:rPr>
                <w:rFonts w:cs="Arial"/>
              </w:rPr>
            </w:pPr>
            <w:r w:rsidRPr="00D95972">
              <w:rPr>
                <w:rFonts w:cs="Arial"/>
              </w:rPr>
              <w:t>Enhancements to IMS Operator Determined Barring</w:t>
            </w:r>
          </w:p>
          <w:p w14:paraId="359EA1AE" w14:textId="77777777" w:rsidR="000B6EAD" w:rsidRPr="00D95972" w:rsidRDefault="000B6EAD" w:rsidP="000B6EAD">
            <w:pPr>
              <w:rPr>
                <w:rFonts w:cs="Arial"/>
              </w:rPr>
            </w:pPr>
            <w:r w:rsidRPr="00D95972">
              <w:rPr>
                <w:rFonts w:cs="Arial"/>
              </w:rPr>
              <w:t>Web Real Time Communication (WebRTC) Access to IMS</w:t>
            </w:r>
          </w:p>
          <w:p w14:paraId="21AD675B" w14:textId="77777777" w:rsidR="000B6EAD" w:rsidRPr="00D95972" w:rsidRDefault="000B6EAD" w:rsidP="000B6EAD">
            <w:pPr>
              <w:rPr>
                <w:rFonts w:cs="Arial"/>
              </w:rPr>
            </w:pPr>
            <w:r w:rsidRPr="00D95972">
              <w:rPr>
                <w:rFonts w:cs="Arial"/>
              </w:rPr>
              <w:t>Transfer of ETSI business trunking specifications</w:t>
            </w:r>
          </w:p>
          <w:p w14:paraId="1462CB0E" w14:textId="77777777" w:rsidR="000B6EAD" w:rsidRPr="00D95972" w:rsidRDefault="000B6EAD" w:rsidP="000B6EAD">
            <w:pPr>
              <w:rPr>
                <w:rFonts w:cs="Arial"/>
              </w:rPr>
            </w:pPr>
            <w:r w:rsidRPr="00D95972">
              <w:rPr>
                <w:rFonts w:cs="Arial"/>
              </w:rPr>
              <w:t>Indication of NNI Routeing scenarios in SIP requests</w:t>
            </w:r>
          </w:p>
          <w:p w14:paraId="2D148605" w14:textId="77777777" w:rsidR="000B6EAD" w:rsidRPr="00D95972" w:rsidRDefault="000B6EAD" w:rsidP="000B6EAD">
            <w:pPr>
              <w:rPr>
                <w:rFonts w:cs="Arial"/>
              </w:rPr>
            </w:pPr>
            <w:r w:rsidRPr="00D95972">
              <w:rPr>
                <w:rFonts w:cs="Arial"/>
              </w:rPr>
              <w:t>USSD method selection - stage-3</w:t>
            </w:r>
          </w:p>
          <w:p w14:paraId="07662E8F" w14:textId="77777777" w:rsidR="000B6EAD" w:rsidRPr="00D95972" w:rsidRDefault="000B6EAD" w:rsidP="000B6EAD">
            <w:pPr>
              <w:rPr>
                <w:rFonts w:cs="Arial"/>
              </w:rPr>
            </w:pPr>
            <w:r w:rsidRPr="00D95972">
              <w:rPr>
                <w:rFonts w:cs="Arial"/>
              </w:rPr>
              <w:t>Network Initiated USSD Simulation Services in IMS</w:t>
            </w:r>
          </w:p>
          <w:p w14:paraId="7614D506" w14:textId="77777777" w:rsidR="000B6EAD" w:rsidRPr="00D95972" w:rsidRDefault="000B6EAD" w:rsidP="000B6EAD">
            <w:pPr>
              <w:rPr>
                <w:rFonts w:cs="Arial"/>
              </w:rPr>
            </w:pPr>
            <w:r w:rsidRPr="00D95972">
              <w:rPr>
                <w:rFonts w:cs="Arial"/>
              </w:rPr>
              <w:t>SI: Evaluation and introduction of RFC 7044 (History-Info)</w:t>
            </w:r>
          </w:p>
          <w:p w14:paraId="183D4669" w14:textId="77777777" w:rsidR="000B6EAD" w:rsidRPr="00D95972" w:rsidRDefault="000B6EAD" w:rsidP="000B6EAD">
            <w:pPr>
              <w:rPr>
                <w:rFonts w:cs="Arial"/>
              </w:rPr>
            </w:pPr>
            <w:r w:rsidRPr="00D95972">
              <w:rPr>
                <w:rFonts w:cs="Arial"/>
              </w:rPr>
              <w:t>Indication of NNI Routeing scenarios in SIP requests</w:t>
            </w:r>
          </w:p>
          <w:p w14:paraId="01C2EE1C" w14:textId="77777777" w:rsidR="000B6EAD" w:rsidRPr="00D95972" w:rsidRDefault="000B6EAD" w:rsidP="000B6EAD">
            <w:pPr>
              <w:rPr>
                <w:rFonts w:cs="Arial"/>
              </w:rPr>
            </w:pPr>
            <w:r w:rsidRPr="00D95972">
              <w:rPr>
                <w:rFonts w:cs="Arial"/>
              </w:rPr>
              <w:t>CT aspects of Extended IMS media plane security</w:t>
            </w:r>
          </w:p>
          <w:p w14:paraId="2E3551FC" w14:textId="77777777" w:rsidR="000B6EAD" w:rsidRPr="00D95972" w:rsidRDefault="000B6EAD" w:rsidP="000B6EAD">
            <w:pPr>
              <w:rPr>
                <w:rFonts w:cs="Arial"/>
              </w:rPr>
            </w:pPr>
            <w:r w:rsidRPr="00D95972">
              <w:rPr>
                <w:rFonts w:cs="Arial"/>
              </w:rPr>
              <w:t>IM-SSF Application Server Service Data Descriptions</w:t>
            </w:r>
          </w:p>
          <w:p w14:paraId="4E96F1A9" w14:textId="77777777" w:rsidR="000B6EAD" w:rsidRPr="00D95972" w:rsidRDefault="000B6EAD" w:rsidP="000B6EAD">
            <w:pPr>
              <w:rPr>
                <w:rFonts w:cs="Arial"/>
              </w:rPr>
            </w:pPr>
            <w:r w:rsidRPr="00D95972">
              <w:rPr>
                <w:rFonts w:cs="Arial"/>
              </w:rPr>
              <w:t>CT Aspects of Coordination of Video Orientation</w:t>
            </w:r>
          </w:p>
          <w:p w14:paraId="0FC1CB52" w14:textId="77777777" w:rsidR="000B6EAD" w:rsidRPr="00D95972" w:rsidRDefault="000B6EAD" w:rsidP="000B6EAD">
            <w:pPr>
              <w:rPr>
                <w:rFonts w:cs="Arial"/>
              </w:rPr>
            </w:pPr>
            <w:r w:rsidRPr="00D95972">
              <w:rPr>
                <w:rFonts w:cs="Arial"/>
              </w:rPr>
              <w:t>CT Aspects of Signalling of Image Size</w:t>
            </w:r>
          </w:p>
          <w:p w14:paraId="18A1C3FC" w14:textId="77777777" w:rsidR="000B6EAD" w:rsidRPr="00D95972" w:rsidRDefault="000B6EAD" w:rsidP="000B6EAD">
            <w:pPr>
              <w:rPr>
                <w:rFonts w:cs="Arial"/>
              </w:rPr>
            </w:pPr>
            <w:r w:rsidRPr="00D95972">
              <w:rPr>
                <w:rFonts w:cs="Arial"/>
              </w:rPr>
              <w:t>Technical Aspects on Roaming End to End scenarios with VoLTE IMS and other networks</w:t>
            </w:r>
          </w:p>
          <w:p w14:paraId="10E8610F" w14:textId="77777777" w:rsidR="000B6EAD" w:rsidRPr="00D95972" w:rsidRDefault="000B6EAD" w:rsidP="000B6EAD">
            <w:pPr>
              <w:rPr>
                <w:rFonts w:cs="Arial"/>
              </w:rPr>
            </w:pPr>
            <w:r w:rsidRPr="00D95972">
              <w:rPr>
                <w:rFonts w:cs="Arial"/>
              </w:rPr>
              <w:t>CT aspects of Network Provided Location Information for IMS Trusted WLAN Access Network</w:t>
            </w:r>
          </w:p>
          <w:p w14:paraId="3DE02D01" w14:textId="77777777" w:rsidR="000B6EAD" w:rsidRPr="00D95972" w:rsidRDefault="000B6EAD" w:rsidP="000B6EAD">
            <w:pPr>
              <w:rPr>
                <w:rFonts w:cs="Arial"/>
              </w:rPr>
            </w:pPr>
            <w:r w:rsidRPr="00D95972">
              <w:rPr>
                <w:rFonts w:cs="Arial"/>
              </w:rPr>
              <w:t xml:space="preserve">Support of ALT-C attribute </w:t>
            </w:r>
          </w:p>
          <w:p w14:paraId="5C2B4DD0" w14:textId="77777777" w:rsidR="000B6EAD" w:rsidRPr="00D95972" w:rsidRDefault="000B6EAD" w:rsidP="000B6EAD">
            <w:pPr>
              <w:rPr>
                <w:rFonts w:cs="Arial"/>
              </w:rPr>
            </w:pPr>
            <w:r w:rsidRPr="00D95972">
              <w:rPr>
                <w:rFonts w:cs="Arial"/>
              </w:rPr>
              <w:t>P-CSCF restoration enhancements</w:t>
            </w:r>
          </w:p>
          <w:p w14:paraId="04550539" w14:textId="77777777" w:rsidR="000B6EAD" w:rsidRPr="00D95972" w:rsidRDefault="000B6EAD" w:rsidP="000B6EAD">
            <w:pPr>
              <w:rPr>
                <w:rFonts w:cs="Arial"/>
              </w:rPr>
            </w:pPr>
            <w:r w:rsidRPr="00D95972">
              <w:rPr>
                <w:rFonts w:cs="Arial"/>
              </w:rPr>
              <w:t>CT Impacts of Codec for Enhanced Voice Services</w:t>
            </w:r>
          </w:p>
          <w:p w14:paraId="6C853DC0" w14:textId="4CB61B52" w:rsidR="000B6EAD" w:rsidRPr="00D95972" w:rsidRDefault="000B6EAD" w:rsidP="000B6EAD">
            <w:pPr>
              <w:rPr>
                <w:rFonts w:eastAsia="Batang" w:cs="Arial"/>
                <w:lang w:eastAsia="ko-KR"/>
              </w:rPr>
            </w:pPr>
            <w:r w:rsidRPr="00D95972">
              <w:rPr>
                <w:rFonts w:cs="Arial"/>
              </w:rPr>
              <w:t>IMS Stage-3 IETF Protocol Alignment</w:t>
            </w:r>
          </w:p>
        </w:tc>
      </w:tr>
      <w:tr w:rsidR="000B6EAD" w:rsidRPr="00D95972" w14:paraId="0AC75732" w14:textId="77777777" w:rsidTr="00D329C5">
        <w:tc>
          <w:tcPr>
            <w:tcW w:w="976" w:type="dxa"/>
            <w:tcBorders>
              <w:left w:val="thinThickThinSmallGap" w:sz="24" w:space="0" w:color="auto"/>
              <w:bottom w:val="nil"/>
            </w:tcBorders>
          </w:tcPr>
          <w:p w14:paraId="3D8D7CE3" w14:textId="77777777" w:rsidR="000B6EAD" w:rsidRPr="00D95972" w:rsidRDefault="000B6EAD" w:rsidP="000B6EAD">
            <w:pPr>
              <w:rPr>
                <w:rFonts w:eastAsia="Calibri" w:cs="Arial"/>
              </w:rPr>
            </w:pPr>
          </w:p>
        </w:tc>
        <w:tc>
          <w:tcPr>
            <w:tcW w:w="1317" w:type="dxa"/>
            <w:gridSpan w:val="2"/>
            <w:tcBorders>
              <w:bottom w:val="nil"/>
            </w:tcBorders>
          </w:tcPr>
          <w:p w14:paraId="77FCE56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1741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844B54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0B6EAD" w:rsidRPr="00D95972" w:rsidRDefault="000B6EAD" w:rsidP="000B6EAD">
            <w:pPr>
              <w:rPr>
                <w:rFonts w:cs="Arial"/>
                <w:color w:val="000000"/>
                <w:sz w:val="22"/>
                <w:szCs w:val="22"/>
              </w:rPr>
            </w:pPr>
          </w:p>
        </w:tc>
      </w:tr>
      <w:tr w:rsidR="000B6EAD" w:rsidRPr="00D95972" w14:paraId="7F1ACC72" w14:textId="77777777" w:rsidTr="00D329C5">
        <w:tc>
          <w:tcPr>
            <w:tcW w:w="976" w:type="dxa"/>
            <w:tcBorders>
              <w:left w:val="thinThickThinSmallGap" w:sz="24" w:space="0" w:color="auto"/>
              <w:bottom w:val="nil"/>
            </w:tcBorders>
          </w:tcPr>
          <w:p w14:paraId="18EDAB6F" w14:textId="77777777" w:rsidR="000B6EAD" w:rsidRPr="00D95972" w:rsidRDefault="000B6EAD" w:rsidP="000B6EAD">
            <w:pPr>
              <w:rPr>
                <w:rFonts w:eastAsia="Calibri" w:cs="Arial"/>
              </w:rPr>
            </w:pPr>
          </w:p>
        </w:tc>
        <w:tc>
          <w:tcPr>
            <w:tcW w:w="1317" w:type="dxa"/>
            <w:gridSpan w:val="2"/>
            <w:tcBorders>
              <w:bottom w:val="nil"/>
            </w:tcBorders>
          </w:tcPr>
          <w:p w14:paraId="70D69205"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D6DAC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931ED7"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0B6EAD" w:rsidRPr="00D95972" w:rsidRDefault="000B6EAD" w:rsidP="000B6EAD">
            <w:pPr>
              <w:rPr>
                <w:rFonts w:cs="Arial"/>
                <w:color w:val="000000"/>
                <w:sz w:val="22"/>
                <w:szCs w:val="22"/>
              </w:rPr>
            </w:pPr>
          </w:p>
        </w:tc>
      </w:tr>
      <w:tr w:rsidR="000B6EAD" w:rsidRPr="00D95972" w14:paraId="58AF506C" w14:textId="77777777" w:rsidTr="00D329C5">
        <w:tc>
          <w:tcPr>
            <w:tcW w:w="976" w:type="dxa"/>
            <w:tcBorders>
              <w:left w:val="thinThickThinSmallGap" w:sz="24" w:space="0" w:color="auto"/>
              <w:bottom w:val="nil"/>
            </w:tcBorders>
          </w:tcPr>
          <w:p w14:paraId="6D82DE92" w14:textId="77777777" w:rsidR="000B6EAD" w:rsidRPr="00D95972" w:rsidRDefault="000B6EAD" w:rsidP="000B6EAD">
            <w:pPr>
              <w:rPr>
                <w:rFonts w:eastAsia="Calibri" w:cs="Arial"/>
              </w:rPr>
            </w:pPr>
          </w:p>
        </w:tc>
        <w:tc>
          <w:tcPr>
            <w:tcW w:w="1317" w:type="dxa"/>
            <w:gridSpan w:val="2"/>
            <w:tcBorders>
              <w:bottom w:val="nil"/>
            </w:tcBorders>
          </w:tcPr>
          <w:p w14:paraId="50A17E2D"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23B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F07F1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0B6EAD" w:rsidRPr="00D95972" w:rsidRDefault="000B6EAD" w:rsidP="000B6EAD">
            <w:pPr>
              <w:rPr>
                <w:rFonts w:cs="Arial"/>
                <w:color w:val="000000"/>
                <w:sz w:val="22"/>
                <w:szCs w:val="22"/>
              </w:rPr>
            </w:pPr>
          </w:p>
        </w:tc>
      </w:tr>
      <w:tr w:rsidR="000B6EA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0B6EAD" w:rsidRPr="00D95972" w:rsidRDefault="000B6EAD" w:rsidP="000B6EAD">
            <w:pPr>
              <w:rPr>
                <w:rFonts w:eastAsia="Batang" w:cs="Arial"/>
                <w:lang w:eastAsia="ko-KR"/>
              </w:rPr>
            </w:pPr>
            <w:r w:rsidRPr="00D95972">
              <w:rPr>
                <w:rFonts w:eastAsia="Batang" w:cs="Arial"/>
                <w:lang w:eastAsia="ko-KR"/>
              </w:rPr>
              <w:t xml:space="preserve">Rel-12 non-IMS Work Items and issues: </w:t>
            </w:r>
          </w:p>
          <w:p w14:paraId="32FBD6D1" w14:textId="77777777" w:rsidR="000B6EAD" w:rsidRPr="00D95972" w:rsidRDefault="000B6EAD" w:rsidP="000B6EAD">
            <w:pPr>
              <w:rPr>
                <w:rFonts w:eastAsia="Batang" w:cs="Arial"/>
                <w:lang w:eastAsia="ko-KR"/>
              </w:rPr>
            </w:pPr>
          </w:p>
          <w:p w14:paraId="026CCE45" w14:textId="77777777" w:rsidR="000B6EAD" w:rsidRPr="00D95972" w:rsidRDefault="000B6EAD" w:rsidP="000B6EAD">
            <w:pPr>
              <w:rPr>
                <w:rFonts w:cs="Arial"/>
              </w:rPr>
            </w:pPr>
            <w:r w:rsidRPr="00D95972">
              <w:rPr>
                <w:rFonts w:cs="Arial"/>
              </w:rPr>
              <w:t>LIMONET-LIPA</w:t>
            </w:r>
          </w:p>
          <w:p w14:paraId="2331E557" w14:textId="77777777" w:rsidR="000B6EAD" w:rsidRPr="00D95972" w:rsidRDefault="000B6EAD" w:rsidP="000B6EAD">
            <w:pPr>
              <w:rPr>
                <w:rFonts w:cs="Arial"/>
              </w:rPr>
            </w:pPr>
            <w:r w:rsidRPr="00D95972">
              <w:rPr>
                <w:rFonts w:cs="Arial"/>
              </w:rPr>
              <w:t>REP-WMD</w:t>
            </w:r>
          </w:p>
          <w:p w14:paraId="4C37FDE5" w14:textId="77777777" w:rsidR="000B6EAD" w:rsidRPr="00D95972" w:rsidRDefault="000B6EAD" w:rsidP="000B6EAD">
            <w:pPr>
              <w:rPr>
                <w:rFonts w:cs="Arial"/>
              </w:rPr>
            </w:pPr>
            <w:proofErr w:type="spellStart"/>
            <w:r w:rsidRPr="00D95972">
              <w:rPr>
                <w:rFonts w:cs="Arial"/>
              </w:rPr>
              <w:t>MTCe</w:t>
            </w:r>
            <w:proofErr w:type="spellEnd"/>
            <w:r w:rsidRPr="00D95972">
              <w:rPr>
                <w:rFonts w:cs="Arial"/>
              </w:rPr>
              <w:t>-UEPCOP-CT</w:t>
            </w:r>
          </w:p>
          <w:p w14:paraId="1B140905" w14:textId="77777777" w:rsidR="000B6EAD" w:rsidRPr="00D95972" w:rsidRDefault="000B6EAD" w:rsidP="000B6EAD">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0B6EAD" w:rsidRPr="00D95972" w:rsidRDefault="000B6EAD" w:rsidP="000B6EAD">
            <w:pPr>
              <w:rPr>
                <w:rFonts w:cs="Arial"/>
                <w:lang w:val="nb-NO"/>
              </w:rPr>
            </w:pPr>
            <w:r w:rsidRPr="00D95972">
              <w:rPr>
                <w:rFonts w:cs="Arial"/>
                <w:lang w:val="nb-NO"/>
              </w:rPr>
              <w:t>SINE</w:t>
            </w:r>
          </w:p>
          <w:p w14:paraId="32EB613B" w14:textId="77777777" w:rsidR="000B6EAD" w:rsidRPr="00D95972" w:rsidRDefault="000B6EAD" w:rsidP="000B6EAD">
            <w:pPr>
              <w:rPr>
                <w:rFonts w:cs="Arial"/>
                <w:lang w:val="nb-NO"/>
              </w:rPr>
            </w:pPr>
            <w:r w:rsidRPr="00D95972">
              <w:rPr>
                <w:rFonts w:cs="Arial"/>
                <w:lang w:val="nb-NO"/>
              </w:rPr>
              <w:t>SCM_LTE-CT</w:t>
            </w:r>
          </w:p>
          <w:p w14:paraId="0AFDD1F4" w14:textId="77777777" w:rsidR="000B6EAD" w:rsidRPr="00D95972" w:rsidRDefault="000B6EAD" w:rsidP="000B6EAD">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0B6EAD" w:rsidRPr="00D95972" w:rsidRDefault="000B6EAD" w:rsidP="000B6EAD">
            <w:pPr>
              <w:rPr>
                <w:rFonts w:cs="Arial"/>
              </w:rPr>
            </w:pPr>
            <w:r w:rsidRPr="00D95972">
              <w:rPr>
                <w:rFonts w:cs="Arial"/>
              </w:rPr>
              <w:t>OPIIS-CT</w:t>
            </w:r>
          </w:p>
          <w:p w14:paraId="405FF52A" w14:textId="77777777" w:rsidR="000B6EAD" w:rsidRPr="00D95972" w:rsidRDefault="000B6EAD" w:rsidP="000B6EAD">
            <w:pPr>
              <w:rPr>
                <w:rFonts w:cs="Arial"/>
              </w:rPr>
            </w:pPr>
            <w:r w:rsidRPr="00D95972">
              <w:rPr>
                <w:rFonts w:cs="Arial"/>
              </w:rPr>
              <w:t>eSaMOG_St3</w:t>
            </w:r>
          </w:p>
          <w:p w14:paraId="3C4D2652" w14:textId="77777777" w:rsidR="000B6EAD" w:rsidRPr="00D95972" w:rsidRDefault="000B6EAD" w:rsidP="000B6EAD">
            <w:pPr>
              <w:rPr>
                <w:rFonts w:cs="Arial"/>
              </w:rPr>
            </w:pPr>
            <w:r w:rsidRPr="00D95972">
              <w:rPr>
                <w:rFonts w:cs="Arial"/>
              </w:rPr>
              <w:t>WORM-CT</w:t>
            </w:r>
          </w:p>
          <w:p w14:paraId="76C3FE5D" w14:textId="77777777" w:rsidR="000B6EAD" w:rsidRPr="00D95972" w:rsidRDefault="000B6EAD" w:rsidP="000B6EAD">
            <w:pPr>
              <w:rPr>
                <w:rFonts w:cs="Arial"/>
              </w:rPr>
            </w:pPr>
            <w:r w:rsidRPr="00D95972">
              <w:rPr>
                <w:rFonts w:cs="Arial"/>
              </w:rPr>
              <w:t>WLAN_NS-CT</w:t>
            </w:r>
          </w:p>
          <w:p w14:paraId="5802292C" w14:textId="77777777" w:rsidR="000B6EAD" w:rsidRPr="00D95972" w:rsidRDefault="000B6EAD" w:rsidP="000B6EAD">
            <w:pPr>
              <w:rPr>
                <w:rFonts w:cs="Arial"/>
              </w:rPr>
            </w:pPr>
            <w:r w:rsidRPr="00D95972">
              <w:rPr>
                <w:rFonts w:cs="Arial"/>
              </w:rPr>
              <w:t>LIMONET-SIPTO</w:t>
            </w:r>
          </w:p>
          <w:p w14:paraId="65F272B2" w14:textId="77777777" w:rsidR="000B6EAD" w:rsidRPr="00D95972" w:rsidRDefault="000B6EAD" w:rsidP="000B6EAD">
            <w:pPr>
              <w:rPr>
                <w:rFonts w:cs="Arial"/>
              </w:rPr>
            </w:pPr>
            <w:proofErr w:type="spellStart"/>
            <w:r w:rsidRPr="00D95972">
              <w:rPr>
                <w:rFonts w:cs="Arial"/>
              </w:rPr>
              <w:t>Dia_SGSN_SMS</w:t>
            </w:r>
            <w:proofErr w:type="spellEnd"/>
          </w:p>
          <w:p w14:paraId="2126FE38" w14:textId="77777777" w:rsidR="000B6EAD" w:rsidRPr="00944411" w:rsidRDefault="000B6EAD" w:rsidP="000B6EAD">
            <w:pPr>
              <w:rPr>
                <w:rFonts w:cs="Arial"/>
              </w:rPr>
            </w:pPr>
            <w:r w:rsidRPr="00D95972">
              <w:rPr>
                <w:rFonts w:cs="Arial"/>
                <w:lang w:val="fr-FR"/>
              </w:rPr>
              <w:t>GCSE_LTE-CT</w:t>
            </w:r>
          </w:p>
          <w:p w14:paraId="6FF35EDE" w14:textId="77777777" w:rsidR="000B6EAD" w:rsidRPr="00A13835" w:rsidRDefault="000B6EAD" w:rsidP="000B6EAD">
            <w:pPr>
              <w:rPr>
                <w:rFonts w:cs="Arial"/>
                <w:lang w:val="de-DE"/>
              </w:rPr>
            </w:pPr>
            <w:r w:rsidRPr="00A13835">
              <w:rPr>
                <w:rFonts w:cs="Arial"/>
                <w:lang w:val="de-DE"/>
              </w:rPr>
              <w:t>MSRD_VAMOS (GERAN)</w:t>
            </w:r>
          </w:p>
          <w:p w14:paraId="668B5126" w14:textId="77777777" w:rsidR="000B6EAD" w:rsidRPr="00A13835" w:rsidRDefault="000B6EAD" w:rsidP="000B6EAD">
            <w:pPr>
              <w:rPr>
                <w:rFonts w:cs="Arial"/>
                <w:lang w:val="de-DE"/>
              </w:rPr>
            </w:pPr>
            <w:r w:rsidRPr="00A13835">
              <w:rPr>
                <w:rFonts w:cs="Arial"/>
                <w:lang w:val="de-DE"/>
              </w:rPr>
              <w:t>DMCG (GERAN)</w:t>
            </w:r>
          </w:p>
          <w:p w14:paraId="09B50B3B" w14:textId="77777777" w:rsidR="000B6EAD" w:rsidRPr="00D95972" w:rsidRDefault="000B6EAD" w:rsidP="000B6EAD">
            <w:pPr>
              <w:rPr>
                <w:rFonts w:cs="Arial"/>
              </w:rPr>
            </w:pPr>
            <w:proofErr w:type="spellStart"/>
            <w:r w:rsidRPr="00D95972">
              <w:rPr>
                <w:rFonts w:cs="Arial"/>
              </w:rPr>
              <w:t>NewToN</w:t>
            </w:r>
            <w:proofErr w:type="spellEnd"/>
            <w:r w:rsidRPr="00D95972">
              <w:rPr>
                <w:rFonts w:cs="Arial"/>
              </w:rPr>
              <w:t xml:space="preserve"> (GERAN)</w:t>
            </w:r>
          </w:p>
          <w:p w14:paraId="017C838B" w14:textId="77777777" w:rsidR="000B6EAD" w:rsidRPr="00D95972" w:rsidRDefault="000B6EAD" w:rsidP="000B6EAD">
            <w:pPr>
              <w:rPr>
                <w:rFonts w:cs="Arial"/>
              </w:rPr>
            </w:pPr>
            <w:r w:rsidRPr="00D95972">
              <w:rPr>
                <w:rFonts w:cs="Arial"/>
              </w:rPr>
              <w:t>SAES3</w:t>
            </w:r>
          </w:p>
          <w:p w14:paraId="20CF2C50" w14:textId="77777777" w:rsidR="000B6EAD" w:rsidRPr="00D95972" w:rsidRDefault="000B6EAD" w:rsidP="000B6EAD">
            <w:pPr>
              <w:rPr>
                <w:rFonts w:cs="Arial"/>
              </w:rPr>
            </w:pPr>
            <w:r w:rsidRPr="00D95972">
              <w:rPr>
                <w:rFonts w:cs="Arial"/>
              </w:rPr>
              <w:t>SAES3-CSFB</w:t>
            </w:r>
          </w:p>
          <w:p w14:paraId="46E3B11C" w14:textId="77777777" w:rsidR="000B6EAD" w:rsidRPr="00D95972" w:rsidRDefault="000B6EAD" w:rsidP="000B6EAD">
            <w:pPr>
              <w:rPr>
                <w:rFonts w:cs="Arial"/>
              </w:rPr>
            </w:pPr>
            <w:r w:rsidRPr="00D95972">
              <w:rPr>
                <w:rFonts w:cs="Arial"/>
              </w:rPr>
              <w:t>SAES3-non3GPP</w:t>
            </w:r>
          </w:p>
          <w:p w14:paraId="280E5F6B" w14:textId="77777777" w:rsidR="000B6EAD" w:rsidRPr="00A13835" w:rsidRDefault="000B6EAD" w:rsidP="000B6EAD">
            <w:pPr>
              <w:rPr>
                <w:rFonts w:cs="Arial"/>
              </w:rPr>
            </w:pPr>
            <w:r w:rsidRPr="00A13835">
              <w:rPr>
                <w:rFonts w:cs="Arial"/>
              </w:rPr>
              <w:t>TEI12 (non-IMS)</w:t>
            </w:r>
          </w:p>
          <w:p w14:paraId="38C9223D" w14:textId="4A6F5EBE" w:rsidR="000B6EAD" w:rsidRPr="00D95972" w:rsidRDefault="000B6EAD" w:rsidP="000B6EA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0B6EAD" w:rsidRPr="00D95972" w:rsidRDefault="000B6EAD" w:rsidP="000B6EAD">
            <w:pPr>
              <w:rPr>
                <w:rFonts w:cs="Arial"/>
              </w:rPr>
            </w:pPr>
            <w:r w:rsidRPr="00D95972">
              <w:rPr>
                <w:rFonts w:eastAsia="Batang" w:cs="Arial"/>
                <w:color w:val="FF0000"/>
                <w:lang w:eastAsia="ko-KR"/>
              </w:rPr>
              <w:t>All WIs completed</w:t>
            </w:r>
          </w:p>
          <w:p w14:paraId="7C19454B" w14:textId="77777777" w:rsidR="000B6EAD" w:rsidRPr="00D95972" w:rsidRDefault="000B6EAD" w:rsidP="000B6EAD">
            <w:pPr>
              <w:rPr>
                <w:rFonts w:cs="Arial"/>
              </w:rPr>
            </w:pPr>
          </w:p>
          <w:p w14:paraId="708454F7" w14:textId="77777777" w:rsidR="000B6EAD" w:rsidRPr="00D95972" w:rsidRDefault="000B6EAD" w:rsidP="000B6EAD">
            <w:pPr>
              <w:rPr>
                <w:rFonts w:cs="Arial"/>
              </w:rPr>
            </w:pPr>
          </w:p>
          <w:p w14:paraId="1FBC785A" w14:textId="77777777" w:rsidR="000B6EAD" w:rsidRPr="00D95972" w:rsidRDefault="000B6EAD" w:rsidP="000B6EAD">
            <w:pPr>
              <w:rPr>
                <w:rFonts w:cs="Arial"/>
              </w:rPr>
            </w:pPr>
          </w:p>
          <w:p w14:paraId="1C61C879" w14:textId="77777777" w:rsidR="000B6EAD" w:rsidRPr="00D95972" w:rsidRDefault="000B6EAD" w:rsidP="000B6EAD">
            <w:pPr>
              <w:rPr>
                <w:rFonts w:cs="Arial"/>
              </w:rPr>
            </w:pPr>
            <w:r w:rsidRPr="00D95972">
              <w:rPr>
                <w:rFonts w:cs="Arial"/>
              </w:rPr>
              <w:t>Core Network aspects of LIPA Mobility</w:t>
            </w:r>
          </w:p>
          <w:p w14:paraId="6E549123" w14:textId="77777777" w:rsidR="000B6EAD" w:rsidRPr="00D95972" w:rsidRDefault="000B6EAD" w:rsidP="000B6EAD">
            <w:pPr>
              <w:rPr>
                <w:rFonts w:cs="Arial"/>
              </w:rPr>
            </w:pPr>
            <w:r w:rsidRPr="00D95972">
              <w:rPr>
                <w:rFonts w:cs="Arial"/>
              </w:rPr>
              <w:t>Reporting Enhancements in Warning Message Delivery</w:t>
            </w:r>
          </w:p>
          <w:p w14:paraId="3D50DAFC" w14:textId="77777777" w:rsidR="000B6EAD" w:rsidRPr="00D95972" w:rsidRDefault="000B6EAD" w:rsidP="000B6EAD">
            <w:pPr>
              <w:rPr>
                <w:rFonts w:cs="Arial"/>
              </w:rPr>
            </w:pPr>
            <w:r w:rsidRPr="00D95972">
              <w:rPr>
                <w:rFonts w:cs="Arial"/>
              </w:rPr>
              <w:t>UE Power Consumption Optimizations, stage 3</w:t>
            </w:r>
          </w:p>
          <w:p w14:paraId="61EDC558" w14:textId="77777777" w:rsidR="000B6EAD" w:rsidRPr="00D95972" w:rsidRDefault="000B6EAD" w:rsidP="000B6EAD">
            <w:pPr>
              <w:rPr>
                <w:rFonts w:cs="Arial"/>
              </w:rPr>
            </w:pPr>
            <w:r w:rsidRPr="00D95972">
              <w:rPr>
                <w:rFonts w:cs="Arial"/>
              </w:rPr>
              <w:t>CT aspects of Proximity-based Services</w:t>
            </w:r>
          </w:p>
          <w:p w14:paraId="79B8ABF7" w14:textId="77777777" w:rsidR="000B6EAD" w:rsidRPr="00D95972" w:rsidRDefault="000B6EAD" w:rsidP="000B6EAD">
            <w:pPr>
              <w:rPr>
                <w:rFonts w:cs="Arial"/>
              </w:rPr>
            </w:pPr>
            <w:r w:rsidRPr="00D95972">
              <w:rPr>
                <w:rFonts w:cs="Arial"/>
              </w:rPr>
              <w:t>Signalling Improvements for Network Efficiency</w:t>
            </w:r>
          </w:p>
          <w:p w14:paraId="3CAA0B42" w14:textId="77777777" w:rsidR="000B6EAD" w:rsidRPr="00D95972" w:rsidRDefault="000B6EAD" w:rsidP="000B6EAD">
            <w:pPr>
              <w:rPr>
                <w:rFonts w:cs="Arial"/>
              </w:rPr>
            </w:pPr>
            <w:r w:rsidRPr="00D95972">
              <w:rPr>
                <w:rFonts w:cs="Arial"/>
              </w:rPr>
              <w:t>CT aspects of Smart Congestion Mitigation in E-UTRAN</w:t>
            </w:r>
          </w:p>
          <w:p w14:paraId="627EA570" w14:textId="77777777" w:rsidR="000B6EAD" w:rsidRPr="00D95972" w:rsidRDefault="000B6EAD" w:rsidP="000B6EAD">
            <w:pPr>
              <w:rPr>
                <w:rFonts w:cs="Arial"/>
              </w:rPr>
            </w:pPr>
            <w:r w:rsidRPr="00D95972">
              <w:rPr>
                <w:rFonts w:cs="Arial"/>
              </w:rPr>
              <w:t>CT aspects of WLAN/3GPP Radio Interworking</w:t>
            </w:r>
          </w:p>
          <w:p w14:paraId="2F9D97F3" w14:textId="77777777" w:rsidR="000B6EAD" w:rsidRPr="00D95972" w:rsidRDefault="000B6EAD" w:rsidP="000B6EAD">
            <w:pPr>
              <w:rPr>
                <w:rFonts w:cs="Arial"/>
              </w:rPr>
            </w:pPr>
            <w:r w:rsidRPr="00D95972">
              <w:rPr>
                <w:rFonts w:cs="Arial"/>
              </w:rPr>
              <w:t>Operator Policies for IP Interface Selection</w:t>
            </w:r>
          </w:p>
          <w:p w14:paraId="4BDB0C16" w14:textId="77777777" w:rsidR="000B6EAD" w:rsidRPr="00D95972" w:rsidRDefault="000B6EAD" w:rsidP="000B6EAD">
            <w:pPr>
              <w:rPr>
                <w:rFonts w:cs="Arial"/>
              </w:rPr>
            </w:pPr>
            <w:r w:rsidRPr="00D95972">
              <w:rPr>
                <w:rFonts w:cs="Arial"/>
              </w:rPr>
              <w:t>Enhanced S2a Mobility Over Trusted WLAN access to EPC for Stage 3</w:t>
            </w:r>
          </w:p>
          <w:p w14:paraId="2D6B746C" w14:textId="77777777" w:rsidR="000B6EAD" w:rsidRPr="00D95972" w:rsidRDefault="000B6EAD" w:rsidP="000B6EAD">
            <w:pPr>
              <w:rPr>
                <w:rFonts w:cs="Arial"/>
              </w:rPr>
            </w:pPr>
            <w:r w:rsidRPr="00D95972">
              <w:rPr>
                <w:rFonts w:cs="Arial"/>
              </w:rPr>
              <w:t>Optimized Offloading to WLAN in 3GPP RAT mobility</w:t>
            </w:r>
          </w:p>
          <w:p w14:paraId="0E5E1134" w14:textId="77777777" w:rsidR="000B6EAD" w:rsidRPr="00D95972" w:rsidRDefault="000B6EAD" w:rsidP="000B6EAD">
            <w:pPr>
              <w:rPr>
                <w:rFonts w:cs="Arial"/>
              </w:rPr>
            </w:pPr>
            <w:r w:rsidRPr="00D95972">
              <w:rPr>
                <w:rFonts w:cs="Arial"/>
              </w:rPr>
              <w:t>CT aspects of WLAN network selection for 3GPP terminals</w:t>
            </w:r>
          </w:p>
          <w:p w14:paraId="49C6B3AF" w14:textId="77777777" w:rsidR="000B6EAD" w:rsidRPr="00D95972" w:rsidRDefault="000B6EAD" w:rsidP="000B6EAD">
            <w:pPr>
              <w:rPr>
                <w:rFonts w:cs="Arial"/>
              </w:rPr>
            </w:pPr>
            <w:r w:rsidRPr="00D95972">
              <w:rPr>
                <w:rFonts w:cs="Arial"/>
              </w:rPr>
              <w:t>Core Network aspects of SIPTO at the local network</w:t>
            </w:r>
          </w:p>
          <w:p w14:paraId="66E81877" w14:textId="77777777" w:rsidR="000B6EAD" w:rsidRPr="00D95972" w:rsidRDefault="000B6EAD" w:rsidP="000B6EAD">
            <w:pPr>
              <w:rPr>
                <w:rFonts w:cs="Arial"/>
              </w:rPr>
            </w:pPr>
            <w:r w:rsidRPr="00D95972">
              <w:rPr>
                <w:rFonts w:cs="Arial"/>
              </w:rPr>
              <w:t>Diameter based interface between SGSN and SMS central functions</w:t>
            </w:r>
          </w:p>
          <w:p w14:paraId="70FF698A" w14:textId="77777777" w:rsidR="000B6EAD" w:rsidRPr="00D95972" w:rsidRDefault="000B6EAD" w:rsidP="000B6EAD">
            <w:pPr>
              <w:rPr>
                <w:rFonts w:cs="Arial"/>
              </w:rPr>
            </w:pPr>
            <w:r w:rsidRPr="00D95972">
              <w:rPr>
                <w:rFonts w:cs="Arial"/>
              </w:rPr>
              <w:t>CT aspects of Group Communication System Enablers for LTE</w:t>
            </w:r>
          </w:p>
          <w:p w14:paraId="1180CAF2" w14:textId="77777777" w:rsidR="000B6EAD" w:rsidRPr="00D95972" w:rsidRDefault="000B6EAD" w:rsidP="000B6EAD">
            <w:pPr>
              <w:rPr>
                <w:rFonts w:cs="Arial"/>
              </w:rPr>
            </w:pPr>
            <w:r w:rsidRPr="00D95972">
              <w:rPr>
                <w:rFonts w:cs="Arial"/>
              </w:rPr>
              <w:t>CT1 introduction of MS capability support for MS supporting MSRD for VAMOS</w:t>
            </w:r>
          </w:p>
          <w:p w14:paraId="14F66A7A" w14:textId="77777777" w:rsidR="000B6EAD" w:rsidRPr="00D95972" w:rsidRDefault="000B6EAD" w:rsidP="000B6EAD">
            <w:pPr>
              <w:rPr>
                <w:rFonts w:cs="Arial"/>
              </w:rPr>
            </w:pPr>
            <w:r w:rsidRPr="00D95972">
              <w:rPr>
                <w:rFonts w:cs="Arial"/>
              </w:rPr>
              <w:t>CT part: Downlink Multi Carrier GERAN</w:t>
            </w:r>
          </w:p>
          <w:p w14:paraId="4C5F8583" w14:textId="77777777" w:rsidR="000B6EAD" w:rsidRPr="00D95972" w:rsidRDefault="000B6EAD" w:rsidP="000B6EAD">
            <w:pPr>
              <w:rPr>
                <w:rFonts w:cs="Arial"/>
              </w:rPr>
            </w:pPr>
            <w:r w:rsidRPr="00D95972">
              <w:rPr>
                <w:rFonts w:cs="Arial"/>
              </w:rPr>
              <w:t>CT1 part of New Training Sequence Codes (TSC) for GERAN</w:t>
            </w:r>
          </w:p>
          <w:p w14:paraId="0791DF77"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023688CA"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tc>
      </w:tr>
      <w:tr w:rsidR="000B6EAD" w:rsidRPr="00D95972" w14:paraId="7E404104" w14:textId="77777777" w:rsidTr="00D329C5">
        <w:tc>
          <w:tcPr>
            <w:tcW w:w="976" w:type="dxa"/>
            <w:tcBorders>
              <w:left w:val="thinThickThinSmallGap" w:sz="24" w:space="0" w:color="auto"/>
              <w:bottom w:val="nil"/>
            </w:tcBorders>
          </w:tcPr>
          <w:p w14:paraId="42E4D6D8" w14:textId="77777777" w:rsidR="000B6EAD" w:rsidRPr="00D95972" w:rsidRDefault="000B6EAD" w:rsidP="000B6EAD">
            <w:pPr>
              <w:rPr>
                <w:rFonts w:eastAsia="Calibri" w:cs="Arial"/>
              </w:rPr>
            </w:pPr>
          </w:p>
        </w:tc>
        <w:tc>
          <w:tcPr>
            <w:tcW w:w="1317" w:type="dxa"/>
            <w:gridSpan w:val="2"/>
            <w:tcBorders>
              <w:bottom w:val="nil"/>
            </w:tcBorders>
          </w:tcPr>
          <w:p w14:paraId="6012F3E9"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8CBCA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E426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0B6EAD" w:rsidRPr="00D95972" w:rsidRDefault="000B6EAD" w:rsidP="000B6EAD">
            <w:pPr>
              <w:rPr>
                <w:rFonts w:cs="Arial"/>
                <w:color w:val="000000"/>
                <w:sz w:val="22"/>
                <w:szCs w:val="22"/>
              </w:rPr>
            </w:pPr>
          </w:p>
        </w:tc>
      </w:tr>
      <w:tr w:rsidR="000B6EAD" w:rsidRPr="00D95972" w14:paraId="394A5FBE" w14:textId="77777777" w:rsidTr="00D329C5">
        <w:tc>
          <w:tcPr>
            <w:tcW w:w="976" w:type="dxa"/>
            <w:tcBorders>
              <w:left w:val="thinThickThinSmallGap" w:sz="24" w:space="0" w:color="auto"/>
              <w:bottom w:val="nil"/>
            </w:tcBorders>
          </w:tcPr>
          <w:p w14:paraId="471068D3" w14:textId="77777777" w:rsidR="000B6EAD" w:rsidRPr="00D95972" w:rsidRDefault="000B6EAD" w:rsidP="000B6EAD">
            <w:pPr>
              <w:rPr>
                <w:rFonts w:eastAsia="Calibri" w:cs="Arial"/>
              </w:rPr>
            </w:pPr>
          </w:p>
        </w:tc>
        <w:tc>
          <w:tcPr>
            <w:tcW w:w="1317" w:type="dxa"/>
            <w:gridSpan w:val="2"/>
            <w:tcBorders>
              <w:bottom w:val="nil"/>
            </w:tcBorders>
          </w:tcPr>
          <w:p w14:paraId="5B922F7B"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599D00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8CEAECD"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0B6EAD" w:rsidRPr="00D95972" w:rsidRDefault="000B6EAD" w:rsidP="000B6EAD">
            <w:pPr>
              <w:rPr>
                <w:rFonts w:cs="Arial"/>
                <w:color w:val="000000"/>
                <w:sz w:val="22"/>
                <w:szCs w:val="22"/>
              </w:rPr>
            </w:pPr>
          </w:p>
        </w:tc>
      </w:tr>
      <w:tr w:rsidR="000B6EAD" w:rsidRPr="00D95972" w14:paraId="0E818D67" w14:textId="77777777" w:rsidTr="00D329C5">
        <w:tc>
          <w:tcPr>
            <w:tcW w:w="976" w:type="dxa"/>
            <w:tcBorders>
              <w:left w:val="thinThickThinSmallGap" w:sz="24" w:space="0" w:color="auto"/>
              <w:bottom w:val="nil"/>
            </w:tcBorders>
          </w:tcPr>
          <w:p w14:paraId="13B325B8" w14:textId="77777777" w:rsidR="000B6EAD" w:rsidRPr="00D95972" w:rsidRDefault="000B6EAD" w:rsidP="000B6EAD">
            <w:pPr>
              <w:rPr>
                <w:rFonts w:eastAsia="Calibri" w:cs="Arial"/>
              </w:rPr>
            </w:pPr>
          </w:p>
        </w:tc>
        <w:tc>
          <w:tcPr>
            <w:tcW w:w="1317" w:type="dxa"/>
            <w:gridSpan w:val="2"/>
            <w:tcBorders>
              <w:bottom w:val="nil"/>
            </w:tcBorders>
          </w:tcPr>
          <w:p w14:paraId="5ABAC60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0E47F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8EADAF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0B6EAD" w:rsidRPr="00D95972" w:rsidRDefault="000B6EAD" w:rsidP="000B6EAD">
            <w:pPr>
              <w:rPr>
                <w:rFonts w:cs="Arial"/>
                <w:color w:val="000000"/>
                <w:sz w:val="22"/>
                <w:szCs w:val="22"/>
              </w:rPr>
            </w:pPr>
          </w:p>
        </w:tc>
      </w:tr>
      <w:tr w:rsidR="000B6EA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0B6EAD" w:rsidRPr="00D95972" w:rsidRDefault="000B6EAD" w:rsidP="000B6EAD">
            <w:pPr>
              <w:rPr>
                <w:rFonts w:cs="Arial"/>
              </w:rPr>
            </w:pPr>
            <w:r w:rsidRPr="00D95972">
              <w:rPr>
                <w:rFonts w:cs="Arial"/>
              </w:rPr>
              <w:t>Release 13</w:t>
            </w:r>
          </w:p>
          <w:p w14:paraId="45CAF20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F17DEC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0B6EAD" w:rsidRPr="00D95972" w:rsidRDefault="000B6EAD" w:rsidP="000B6EAD">
            <w:pPr>
              <w:rPr>
                <w:rFonts w:cs="Arial"/>
              </w:rPr>
            </w:pPr>
            <w:r w:rsidRPr="00D95972">
              <w:rPr>
                <w:rFonts w:cs="Arial"/>
              </w:rPr>
              <w:t>Result &amp; comments</w:t>
            </w:r>
          </w:p>
        </w:tc>
      </w:tr>
      <w:tr w:rsidR="000B6EA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0B6EAD" w:rsidRPr="00D95972" w:rsidRDefault="000B6EAD" w:rsidP="000B6EAD">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0B6EAD" w:rsidRPr="00D95972" w:rsidRDefault="000B6EAD" w:rsidP="000B6EAD">
            <w:pPr>
              <w:rPr>
                <w:rFonts w:cs="Arial"/>
              </w:rPr>
            </w:pPr>
          </w:p>
          <w:p w14:paraId="1E38C83A" w14:textId="19EF8430" w:rsidR="000B6EAD" w:rsidRPr="00D95972" w:rsidRDefault="000B6EAD" w:rsidP="000B6EA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01F86F1D" w14:textId="14AED997"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0B7F45E"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0B6EAD" w:rsidRPr="00D95972" w:rsidRDefault="000B6EAD" w:rsidP="000B6EAD">
            <w:pPr>
              <w:rPr>
                <w:rFonts w:cs="Arial"/>
              </w:rPr>
            </w:pPr>
            <w:r w:rsidRPr="00D95972">
              <w:rPr>
                <w:rFonts w:eastAsia="Batang" w:cs="Arial"/>
                <w:color w:val="FF0000"/>
                <w:lang w:eastAsia="ko-KR"/>
              </w:rPr>
              <w:t>All WIs completed</w:t>
            </w:r>
          </w:p>
          <w:p w14:paraId="7251579D" w14:textId="77777777" w:rsidR="000B6EAD" w:rsidRPr="00D95972" w:rsidRDefault="000B6EAD" w:rsidP="000B6EAD">
            <w:pPr>
              <w:rPr>
                <w:rFonts w:cs="Arial"/>
              </w:rPr>
            </w:pPr>
          </w:p>
          <w:p w14:paraId="359B19FF" w14:textId="77777777" w:rsidR="000B6EAD" w:rsidRPr="00D95972" w:rsidRDefault="000B6EAD" w:rsidP="000B6EAD">
            <w:pPr>
              <w:rPr>
                <w:rFonts w:cs="Arial"/>
              </w:rPr>
            </w:pPr>
          </w:p>
          <w:p w14:paraId="1A411E23" w14:textId="77777777" w:rsidR="000B6EAD" w:rsidRPr="00D95972" w:rsidRDefault="000B6EAD" w:rsidP="000B6EAD">
            <w:pPr>
              <w:rPr>
                <w:rFonts w:cs="Arial"/>
              </w:rPr>
            </w:pPr>
          </w:p>
          <w:p w14:paraId="4F2DD7AA" w14:textId="77777777" w:rsidR="000B6EAD" w:rsidRPr="00D95972" w:rsidRDefault="000B6EAD" w:rsidP="000B6EAD">
            <w:pPr>
              <w:rPr>
                <w:rFonts w:cs="Arial"/>
              </w:rPr>
            </w:pPr>
          </w:p>
          <w:p w14:paraId="2CB78261" w14:textId="77777777" w:rsidR="000B6EAD" w:rsidRPr="00D95972" w:rsidRDefault="000B6EAD" w:rsidP="000B6EAD">
            <w:pPr>
              <w:rPr>
                <w:rFonts w:cs="Arial"/>
              </w:rPr>
            </w:pPr>
            <w:r w:rsidRPr="00D95972">
              <w:rPr>
                <w:rFonts w:cs="Arial"/>
              </w:rPr>
              <w:t>Mission Critical Push-To-Talk over LTE</w:t>
            </w:r>
          </w:p>
          <w:p w14:paraId="1711931D" w14:textId="77777777" w:rsidR="000B6EAD" w:rsidRPr="00D95972" w:rsidRDefault="000B6EAD" w:rsidP="000B6EAD">
            <w:pPr>
              <w:pStyle w:val="ListParagraph"/>
              <w:numPr>
                <w:ilvl w:val="0"/>
                <w:numId w:val="10"/>
              </w:numPr>
              <w:rPr>
                <w:rFonts w:cs="Arial"/>
              </w:rPr>
            </w:pPr>
            <w:r w:rsidRPr="00D95972">
              <w:rPr>
                <w:rFonts w:cs="Arial"/>
              </w:rPr>
              <w:t>MCPTT call control protocol</w:t>
            </w:r>
          </w:p>
          <w:p w14:paraId="18458B24" w14:textId="77777777" w:rsidR="000B6EAD" w:rsidRPr="00D95972" w:rsidRDefault="000B6EAD" w:rsidP="000B6EAD">
            <w:pPr>
              <w:pStyle w:val="ListParagraph"/>
              <w:numPr>
                <w:ilvl w:val="0"/>
                <w:numId w:val="10"/>
              </w:numPr>
              <w:rPr>
                <w:rFonts w:cs="Arial"/>
              </w:rPr>
            </w:pPr>
            <w:r w:rsidRPr="00D95972">
              <w:rPr>
                <w:rFonts w:cs="Arial"/>
              </w:rPr>
              <w:t>MCPTT floor control protocol</w:t>
            </w:r>
          </w:p>
          <w:p w14:paraId="3EF7A21F" w14:textId="77777777" w:rsidR="000B6EAD" w:rsidRPr="00D95972" w:rsidRDefault="000B6EAD" w:rsidP="000B6EAD">
            <w:pPr>
              <w:rPr>
                <w:rFonts w:cs="Arial"/>
              </w:rPr>
            </w:pPr>
            <w:r w:rsidRPr="00D95972">
              <w:rPr>
                <w:rFonts w:cs="Arial"/>
              </w:rPr>
              <w:t>Mission Critical general work</w:t>
            </w:r>
          </w:p>
          <w:p w14:paraId="3D134206" w14:textId="77777777" w:rsidR="000B6EAD" w:rsidRPr="00D95972" w:rsidRDefault="000B6EAD" w:rsidP="000B6EAD">
            <w:pPr>
              <w:pStyle w:val="ListParagraph"/>
              <w:numPr>
                <w:ilvl w:val="0"/>
                <w:numId w:val="10"/>
              </w:numPr>
              <w:rPr>
                <w:rFonts w:eastAsia="Batang" w:cs="Arial"/>
                <w:lang w:eastAsia="ko-KR"/>
              </w:rPr>
            </w:pPr>
            <w:r w:rsidRPr="00D95972">
              <w:rPr>
                <w:rFonts w:cs="Arial"/>
              </w:rPr>
              <w:t>Group management</w:t>
            </w:r>
          </w:p>
          <w:p w14:paraId="26D8B3F4" w14:textId="77777777" w:rsidR="000B6EAD" w:rsidRPr="00D95972" w:rsidRDefault="000B6EAD" w:rsidP="000B6EAD">
            <w:pPr>
              <w:pStyle w:val="ListParagraph"/>
              <w:numPr>
                <w:ilvl w:val="0"/>
                <w:numId w:val="10"/>
              </w:numPr>
              <w:rPr>
                <w:rFonts w:eastAsia="Batang" w:cs="Arial"/>
                <w:lang w:eastAsia="ko-KR"/>
              </w:rPr>
            </w:pPr>
            <w:r w:rsidRPr="00D95972">
              <w:rPr>
                <w:rFonts w:cs="Arial"/>
              </w:rPr>
              <w:t>Identity management</w:t>
            </w:r>
          </w:p>
          <w:p w14:paraId="627C4DF6" w14:textId="77777777" w:rsidR="000B6EAD" w:rsidRPr="00D95972" w:rsidRDefault="000B6EAD" w:rsidP="000B6EAD">
            <w:pPr>
              <w:pStyle w:val="ListParagraph"/>
              <w:numPr>
                <w:ilvl w:val="0"/>
                <w:numId w:val="10"/>
              </w:numPr>
              <w:rPr>
                <w:rFonts w:eastAsia="Batang" w:cs="Arial"/>
                <w:lang w:eastAsia="ko-KR"/>
              </w:rPr>
            </w:pPr>
            <w:r w:rsidRPr="00D95972">
              <w:rPr>
                <w:rFonts w:cs="Arial"/>
              </w:rPr>
              <w:t>Management Object (MO)</w:t>
            </w:r>
          </w:p>
          <w:p w14:paraId="55C7CAA8" w14:textId="77777777" w:rsidR="000B6EAD" w:rsidRPr="00D95972" w:rsidRDefault="000B6EAD" w:rsidP="000B6EAD">
            <w:pPr>
              <w:pStyle w:val="ListParagraph"/>
              <w:numPr>
                <w:ilvl w:val="0"/>
                <w:numId w:val="10"/>
              </w:numPr>
              <w:rPr>
                <w:rFonts w:eastAsia="Batang" w:cs="Arial"/>
                <w:lang w:eastAsia="ko-KR"/>
              </w:rPr>
            </w:pPr>
            <w:r w:rsidRPr="00D95972">
              <w:rPr>
                <w:rFonts w:cs="Arial"/>
              </w:rPr>
              <w:t>Configuration management</w:t>
            </w:r>
          </w:p>
          <w:p w14:paraId="4FE37AF5" w14:textId="6CB66545" w:rsidR="000B6EAD" w:rsidRPr="00D95972" w:rsidRDefault="000B6EAD" w:rsidP="000B6EAD">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0B6EA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732997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55510F" w14:textId="69180F2E"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F139917" w14:textId="2DBA8F4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0B6EAD" w:rsidRPr="00D95972" w:rsidRDefault="000B6EAD" w:rsidP="000B6EAD">
            <w:pPr>
              <w:rPr>
                <w:rFonts w:cs="Arial"/>
              </w:rPr>
            </w:pPr>
          </w:p>
        </w:tc>
      </w:tr>
      <w:tr w:rsidR="000B6EA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8A8420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6AEEF3" w14:textId="397C99C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5DBEFC" w14:textId="63EDEB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0B6EAD" w:rsidRPr="00D95972" w:rsidRDefault="000B6EAD" w:rsidP="000B6EAD">
            <w:pPr>
              <w:rPr>
                <w:rFonts w:eastAsia="Batang" w:cs="Arial"/>
                <w:lang w:val="en-US" w:eastAsia="ko-KR"/>
              </w:rPr>
            </w:pPr>
          </w:p>
        </w:tc>
      </w:tr>
      <w:tr w:rsidR="000B6EA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13FA603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37D73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C0E98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0B6EAD" w:rsidRPr="00D95972" w:rsidRDefault="000B6EAD" w:rsidP="000B6EAD">
            <w:pPr>
              <w:rPr>
                <w:rFonts w:eastAsia="Batang" w:cs="Arial"/>
                <w:lang w:val="en-US" w:eastAsia="ko-KR"/>
              </w:rPr>
            </w:pPr>
          </w:p>
        </w:tc>
      </w:tr>
      <w:tr w:rsidR="000B6EA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C4B14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8CA45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2DC3EE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0B6EAD" w:rsidRPr="00D95972" w:rsidRDefault="000B6EAD" w:rsidP="000B6EAD">
            <w:pPr>
              <w:rPr>
                <w:rFonts w:eastAsia="Batang" w:cs="Arial"/>
                <w:lang w:val="en-US" w:eastAsia="ko-KR"/>
              </w:rPr>
            </w:pPr>
          </w:p>
        </w:tc>
      </w:tr>
      <w:tr w:rsidR="000B6EA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0B6EAD" w:rsidRPr="00D95972" w:rsidRDefault="000B6EAD" w:rsidP="000B6EAD">
            <w:pPr>
              <w:rPr>
                <w:rFonts w:eastAsia="Batang" w:cs="Arial"/>
                <w:lang w:eastAsia="ko-KR"/>
              </w:rPr>
            </w:pPr>
            <w:r w:rsidRPr="00D95972">
              <w:rPr>
                <w:rFonts w:eastAsia="Batang" w:cs="Arial"/>
                <w:lang w:eastAsia="ko-KR"/>
              </w:rPr>
              <w:t>Rel-13 IMS Work Items and issues:</w:t>
            </w:r>
          </w:p>
          <w:p w14:paraId="2F2DE944" w14:textId="77777777" w:rsidR="000B6EAD" w:rsidRPr="00D95972" w:rsidRDefault="000B6EAD" w:rsidP="000B6EAD">
            <w:pPr>
              <w:rPr>
                <w:rFonts w:eastAsia="Batang" w:cs="Arial"/>
                <w:lang w:eastAsia="ko-KR"/>
              </w:rPr>
            </w:pPr>
          </w:p>
          <w:p w14:paraId="0F5A989E" w14:textId="77777777" w:rsidR="000B6EAD" w:rsidRPr="00D95972" w:rsidRDefault="000B6EAD" w:rsidP="000B6EAD">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0B6EAD" w:rsidRPr="00D95972" w:rsidRDefault="000B6EAD" w:rsidP="000B6EAD">
            <w:pPr>
              <w:rPr>
                <w:rFonts w:cs="Arial"/>
              </w:rPr>
            </w:pPr>
            <w:r w:rsidRPr="00D95972">
              <w:rPr>
                <w:rFonts w:cs="Arial"/>
              </w:rPr>
              <w:t>QOSE2EMTSI-CT</w:t>
            </w:r>
          </w:p>
          <w:p w14:paraId="372C6D78" w14:textId="77777777" w:rsidR="000B6EAD" w:rsidRPr="00D95972" w:rsidRDefault="000B6EAD" w:rsidP="000B6EAD">
            <w:pPr>
              <w:rPr>
                <w:rFonts w:cs="Arial"/>
              </w:rPr>
            </w:pPr>
            <w:proofErr w:type="spellStart"/>
            <w:r w:rsidRPr="00D95972">
              <w:rPr>
                <w:rFonts w:cs="Arial"/>
              </w:rPr>
              <w:t>DRuMS</w:t>
            </w:r>
            <w:proofErr w:type="spellEnd"/>
            <w:r w:rsidRPr="00D95972">
              <w:rPr>
                <w:rFonts w:cs="Arial"/>
              </w:rPr>
              <w:t>-CT</w:t>
            </w:r>
          </w:p>
          <w:p w14:paraId="3E706345" w14:textId="77777777" w:rsidR="000B6EAD" w:rsidRPr="00D95972" w:rsidRDefault="000B6EAD" w:rsidP="000B6EAD">
            <w:pPr>
              <w:rPr>
                <w:rFonts w:cs="Arial"/>
              </w:rPr>
            </w:pPr>
            <w:r w:rsidRPr="00D95972">
              <w:rPr>
                <w:rFonts w:cs="Arial"/>
              </w:rPr>
              <w:t>RTCP-MUX</w:t>
            </w:r>
          </w:p>
          <w:p w14:paraId="789D1D43" w14:textId="77777777" w:rsidR="000B6EAD" w:rsidRPr="00D95972" w:rsidRDefault="000B6EAD" w:rsidP="000B6EAD">
            <w:pPr>
              <w:rPr>
                <w:rFonts w:cs="Arial"/>
              </w:rPr>
            </w:pPr>
            <w:r w:rsidRPr="00D95972">
              <w:rPr>
                <w:rFonts w:cs="Arial"/>
              </w:rPr>
              <w:t>IMSProtoc7</w:t>
            </w:r>
          </w:p>
          <w:p w14:paraId="3E789351" w14:textId="77777777" w:rsidR="000B6EAD" w:rsidRPr="00D95972" w:rsidRDefault="000B6EAD" w:rsidP="000B6EAD">
            <w:pPr>
              <w:rPr>
                <w:rFonts w:cs="Arial"/>
              </w:rPr>
            </w:pPr>
            <w:r w:rsidRPr="00D95972">
              <w:rPr>
                <w:rFonts w:cs="Arial"/>
              </w:rPr>
              <w:t>PCSCF_RES_WLAN</w:t>
            </w:r>
          </w:p>
          <w:p w14:paraId="32B86D8F" w14:textId="77777777" w:rsidR="000B6EAD" w:rsidRPr="00D95972" w:rsidRDefault="000B6EAD" w:rsidP="000B6EAD">
            <w:pPr>
              <w:rPr>
                <w:rFonts w:cs="Arial"/>
              </w:rPr>
            </w:pPr>
            <w:r w:rsidRPr="00D95972">
              <w:rPr>
                <w:rFonts w:cs="Arial"/>
              </w:rPr>
              <w:t>INNB_IW</w:t>
            </w:r>
          </w:p>
          <w:p w14:paraId="684FC656" w14:textId="77777777" w:rsidR="000B6EAD" w:rsidRPr="00D95972" w:rsidRDefault="000B6EAD" w:rsidP="000B6EAD">
            <w:pPr>
              <w:rPr>
                <w:rFonts w:cs="Arial"/>
              </w:rPr>
            </w:pPr>
            <w:proofErr w:type="spellStart"/>
            <w:r w:rsidRPr="00D95972">
              <w:rPr>
                <w:rFonts w:cs="Arial"/>
              </w:rPr>
              <w:t>mSRVCC</w:t>
            </w:r>
            <w:proofErr w:type="spellEnd"/>
          </w:p>
          <w:p w14:paraId="5778C4B5" w14:textId="77777777" w:rsidR="000B6EAD" w:rsidRPr="00D95972" w:rsidRDefault="000B6EAD" w:rsidP="000B6EAD">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0B6EAD" w:rsidRPr="00D95972" w:rsidRDefault="000B6EAD" w:rsidP="000B6EA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54E81DA8" w14:textId="3773205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9BD9656"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0B6EAD" w:rsidRPr="00D95972" w:rsidRDefault="000B6EAD" w:rsidP="000B6EAD">
            <w:pPr>
              <w:rPr>
                <w:rFonts w:cs="Arial"/>
              </w:rPr>
            </w:pPr>
            <w:r w:rsidRPr="00D95972">
              <w:rPr>
                <w:rFonts w:eastAsia="Batang" w:cs="Arial"/>
                <w:color w:val="FF0000"/>
                <w:lang w:eastAsia="ko-KR"/>
              </w:rPr>
              <w:t>All WIs completed</w:t>
            </w:r>
          </w:p>
          <w:p w14:paraId="4B9EE531" w14:textId="77777777" w:rsidR="000B6EAD" w:rsidRPr="00D95972" w:rsidRDefault="000B6EAD" w:rsidP="000B6EAD">
            <w:pPr>
              <w:rPr>
                <w:rFonts w:cs="Arial"/>
              </w:rPr>
            </w:pPr>
          </w:p>
          <w:p w14:paraId="29CB55E7" w14:textId="77777777" w:rsidR="000B6EAD" w:rsidRPr="00D95972" w:rsidRDefault="000B6EAD" w:rsidP="000B6EAD">
            <w:pPr>
              <w:rPr>
                <w:rFonts w:cs="Arial"/>
              </w:rPr>
            </w:pPr>
          </w:p>
          <w:p w14:paraId="78AB553B" w14:textId="77777777" w:rsidR="000B6EAD" w:rsidRPr="00D95972" w:rsidRDefault="000B6EAD" w:rsidP="000B6EAD">
            <w:pPr>
              <w:rPr>
                <w:rFonts w:cs="Arial"/>
              </w:rPr>
            </w:pPr>
          </w:p>
          <w:p w14:paraId="5FF1C23A" w14:textId="77777777" w:rsidR="000B6EAD" w:rsidRPr="00D95972" w:rsidRDefault="000B6EAD" w:rsidP="000B6EAD">
            <w:pPr>
              <w:rPr>
                <w:rFonts w:cs="Arial"/>
              </w:rPr>
            </w:pPr>
            <w:r w:rsidRPr="00D95972">
              <w:rPr>
                <w:rFonts w:cs="Arial"/>
              </w:rPr>
              <w:t>Voice over E-UTRAN Paging Policy Differentiation</w:t>
            </w:r>
          </w:p>
          <w:p w14:paraId="58B50668" w14:textId="77777777" w:rsidR="000B6EAD" w:rsidRPr="00D95972" w:rsidRDefault="000B6EAD" w:rsidP="000B6EAD">
            <w:pPr>
              <w:rPr>
                <w:rFonts w:cs="Arial"/>
              </w:rPr>
            </w:pPr>
            <w:r w:rsidRPr="00D95972">
              <w:rPr>
                <w:rFonts w:cs="Arial"/>
              </w:rPr>
              <w:t>QoS End to End MTSI extensions</w:t>
            </w:r>
          </w:p>
          <w:p w14:paraId="33C3ADBB" w14:textId="77777777" w:rsidR="000B6EAD" w:rsidRPr="00D95972" w:rsidRDefault="000B6EAD" w:rsidP="000B6EAD">
            <w:pPr>
              <w:rPr>
                <w:rFonts w:cs="Arial"/>
              </w:rPr>
            </w:pPr>
            <w:r w:rsidRPr="00D95972">
              <w:rPr>
                <w:rFonts w:cs="Arial"/>
              </w:rPr>
              <w:t>Double Resource Reuse for Multiple Media Sessions</w:t>
            </w:r>
          </w:p>
          <w:p w14:paraId="74ECB2A0" w14:textId="77777777" w:rsidR="000B6EAD" w:rsidRPr="00D95972" w:rsidRDefault="000B6EAD" w:rsidP="000B6EAD">
            <w:pPr>
              <w:rPr>
                <w:rFonts w:cs="Arial"/>
              </w:rPr>
            </w:pPr>
            <w:r w:rsidRPr="00D95972">
              <w:rPr>
                <w:rFonts w:cs="Arial"/>
              </w:rPr>
              <w:t>Support of RTP / RTCP transport multiplexing (signalling) in IMS</w:t>
            </w:r>
          </w:p>
          <w:p w14:paraId="378DA035" w14:textId="77777777" w:rsidR="000B6EAD" w:rsidRPr="00D95972" w:rsidRDefault="000B6EAD" w:rsidP="000B6EAD">
            <w:pPr>
              <w:rPr>
                <w:rFonts w:cs="Arial"/>
              </w:rPr>
            </w:pPr>
            <w:r w:rsidRPr="00D95972">
              <w:rPr>
                <w:rFonts w:cs="Arial"/>
              </w:rPr>
              <w:t>IMS Stage-3 IETF Protocol Alignment for Rel-13</w:t>
            </w:r>
          </w:p>
          <w:p w14:paraId="4F47E34D" w14:textId="77777777" w:rsidR="000B6EAD" w:rsidRPr="00D95972" w:rsidRDefault="000B6EAD" w:rsidP="000B6EAD">
            <w:pPr>
              <w:rPr>
                <w:rFonts w:cs="Arial"/>
              </w:rPr>
            </w:pPr>
            <w:r w:rsidRPr="00D95972">
              <w:rPr>
                <w:rFonts w:cs="Arial"/>
              </w:rPr>
              <w:t>P-CSCF Restoration Enhancements with WLAN</w:t>
            </w:r>
          </w:p>
          <w:p w14:paraId="13E7D6D8" w14:textId="77777777" w:rsidR="000B6EAD" w:rsidRPr="00D95972" w:rsidRDefault="000B6EAD" w:rsidP="000B6EAD">
            <w:pPr>
              <w:rPr>
                <w:rFonts w:cs="Arial"/>
              </w:rPr>
            </w:pPr>
            <w:r w:rsidRPr="00D95972">
              <w:rPr>
                <w:rFonts w:cs="Arial"/>
              </w:rPr>
              <w:t>Interworking solution for Called IN number and original called IN number ISUP parameters</w:t>
            </w:r>
          </w:p>
          <w:p w14:paraId="4029D617" w14:textId="77777777" w:rsidR="000B6EAD" w:rsidRPr="00D95972" w:rsidRDefault="000B6EAD" w:rsidP="000B6EAD">
            <w:pPr>
              <w:rPr>
                <w:rFonts w:cs="Arial"/>
              </w:rPr>
            </w:pPr>
            <w:r w:rsidRPr="00D95972">
              <w:rPr>
                <w:rFonts w:cs="Arial"/>
              </w:rPr>
              <w:t>Message interworking during PS to CS SRVCC</w:t>
            </w:r>
          </w:p>
          <w:p w14:paraId="2006FDFC" w14:textId="77777777" w:rsidR="000B6EAD" w:rsidRPr="00D95972" w:rsidRDefault="000B6EAD" w:rsidP="000B6EAD">
            <w:pPr>
              <w:rPr>
                <w:rFonts w:cs="Arial"/>
              </w:rPr>
            </w:pPr>
            <w:r w:rsidRPr="00D95972">
              <w:rPr>
                <w:rFonts w:cs="Arial"/>
              </w:rPr>
              <w:t>Enhancements to WEBRTC interoperability stage 3</w:t>
            </w:r>
          </w:p>
          <w:p w14:paraId="05A6D86F" w14:textId="474A66EA" w:rsidR="000B6EAD" w:rsidRPr="00D95972" w:rsidRDefault="000B6EAD" w:rsidP="000B6EAD">
            <w:pPr>
              <w:rPr>
                <w:rFonts w:eastAsia="Batang" w:cs="Arial"/>
                <w:lang w:eastAsia="ko-KR"/>
              </w:rPr>
            </w:pPr>
            <w:r w:rsidRPr="00D95972">
              <w:rPr>
                <w:rFonts w:cs="Arial"/>
              </w:rPr>
              <w:t>Video Enhancements by Region-Of-Interest information signalling</w:t>
            </w:r>
          </w:p>
        </w:tc>
      </w:tr>
      <w:tr w:rsidR="000B6EA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03A17AC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4A86C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C652B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0B6EAD" w:rsidRPr="00D95972" w:rsidRDefault="000B6EAD" w:rsidP="000B6EAD">
            <w:pPr>
              <w:rPr>
                <w:rFonts w:eastAsia="Batang" w:cs="Arial"/>
                <w:lang w:val="en-US" w:eastAsia="ko-KR"/>
              </w:rPr>
            </w:pPr>
          </w:p>
        </w:tc>
      </w:tr>
      <w:tr w:rsidR="000B6EA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699AF89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32605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4AACC1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0B6EAD" w:rsidRPr="00D95972" w:rsidRDefault="000B6EAD" w:rsidP="000B6EAD">
            <w:pPr>
              <w:rPr>
                <w:rFonts w:eastAsia="Batang" w:cs="Arial"/>
                <w:lang w:val="en-US" w:eastAsia="ko-KR"/>
              </w:rPr>
            </w:pPr>
          </w:p>
        </w:tc>
      </w:tr>
      <w:tr w:rsidR="000B6EA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0B6EAD" w:rsidRPr="00D95972" w:rsidRDefault="000B6EAD" w:rsidP="000B6EAD">
            <w:pPr>
              <w:rPr>
                <w:rFonts w:eastAsia="Batang" w:cs="Arial"/>
                <w:lang w:eastAsia="ko-KR"/>
              </w:rPr>
            </w:pPr>
            <w:r w:rsidRPr="00D95972">
              <w:rPr>
                <w:rFonts w:eastAsia="Batang" w:cs="Arial"/>
                <w:lang w:eastAsia="ko-KR"/>
              </w:rPr>
              <w:t xml:space="preserve">Rel-13 non-IMS Work Items and issues: </w:t>
            </w:r>
          </w:p>
          <w:p w14:paraId="4BB0A9DC" w14:textId="77777777" w:rsidR="000B6EAD" w:rsidRPr="00D95972" w:rsidRDefault="000B6EAD" w:rsidP="000B6EAD">
            <w:pPr>
              <w:rPr>
                <w:rFonts w:eastAsia="Batang" w:cs="Arial"/>
                <w:lang w:eastAsia="ko-KR"/>
              </w:rPr>
            </w:pPr>
          </w:p>
          <w:p w14:paraId="53712C45" w14:textId="77777777" w:rsidR="000B6EAD" w:rsidRPr="00D95972" w:rsidRDefault="000B6EAD" w:rsidP="000B6EAD">
            <w:pPr>
              <w:rPr>
                <w:rFonts w:cs="Arial"/>
              </w:rPr>
            </w:pPr>
            <w:proofErr w:type="spellStart"/>
            <w:r w:rsidRPr="00D95972">
              <w:rPr>
                <w:rFonts w:cs="Arial"/>
              </w:rPr>
              <w:t>eProSe</w:t>
            </w:r>
            <w:proofErr w:type="spellEnd"/>
            <w:r w:rsidRPr="00D95972">
              <w:rPr>
                <w:rFonts w:cs="Arial"/>
              </w:rPr>
              <w:t>-Ext-CT</w:t>
            </w:r>
          </w:p>
          <w:p w14:paraId="37BC3A9E" w14:textId="77777777" w:rsidR="000B6EAD" w:rsidRPr="00D95972" w:rsidRDefault="000B6EAD" w:rsidP="000B6EAD">
            <w:pPr>
              <w:rPr>
                <w:rFonts w:cs="Arial"/>
              </w:rPr>
            </w:pPr>
            <w:r w:rsidRPr="00D95972">
              <w:rPr>
                <w:rFonts w:cs="Arial"/>
              </w:rPr>
              <w:t>RISE</w:t>
            </w:r>
          </w:p>
          <w:p w14:paraId="4B219A49" w14:textId="77777777" w:rsidR="000B6EAD" w:rsidRPr="00D95972" w:rsidRDefault="000B6EAD" w:rsidP="000B6EAD">
            <w:pPr>
              <w:rPr>
                <w:rFonts w:cs="Arial"/>
              </w:rPr>
            </w:pPr>
            <w:r w:rsidRPr="00D95972">
              <w:rPr>
                <w:rFonts w:cs="Arial"/>
              </w:rPr>
              <w:t xml:space="preserve">WSR_EPS </w:t>
            </w:r>
          </w:p>
          <w:p w14:paraId="6328C905" w14:textId="77777777" w:rsidR="000B6EAD" w:rsidRPr="00D95972" w:rsidRDefault="000B6EAD" w:rsidP="000B6EAD">
            <w:pPr>
              <w:rPr>
                <w:rFonts w:cs="Arial"/>
              </w:rPr>
            </w:pPr>
            <w:proofErr w:type="spellStart"/>
            <w:r w:rsidRPr="00D95972">
              <w:rPr>
                <w:rFonts w:cs="Arial"/>
              </w:rPr>
              <w:t>ePCSCF_WLAN</w:t>
            </w:r>
            <w:proofErr w:type="spellEnd"/>
          </w:p>
          <w:p w14:paraId="2EB4B13D" w14:textId="77777777" w:rsidR="000B6EAD" w:rsidRPr="00D95972" w:rsidRDefault="000B6EAD" w:rsidP="000B6EAD">
            <w:pPr>
              <w:rPr>
                <w:rFonts w:cs="Arial"/>
              </w:rPr>
            </w:pPr>
            <w:r w:rsidRPr="00D95972">
              <w:rPr>
                <w:rFonts w:cs="Arial"/>
              </w:rPr>
              <w:t>SAES4</w:t>
            </w:r>
          </w:p>
          <w:p w14:paraId="650044A1" w14:textId="77777777" w:rsidR="000B6EAD" w:rsidRPr="00D95972" w:rsidRDefault="000B6EAD" w:rsidP="000B6EAD">
            <w:pPr>
              <w:rPr>
                <w:rFonts w:cs="Arial"/>
              </w:rPr>
            </w:pPr>
            <w:r w:rsidRPr="00D95972">
              <w:rPr>
                <w:rFonts w:cs="Arial"/>
              </w:rPr>
              <w:t>SAES4-CSFB</w:t>
            </w:r>
          </w:p>
          <w:p w14:paraId="5655BBAA" w14:textId="77777777" w:rsidR="000B6EAD" w:rsidRPr="00D95972" w:rsidRDefault="000B6EAD" w:rsidP="000B6EAD">
            <w:pPr>
              <w:rPr>
                <w:rFonts w:cs="Arial"/>
              </w:rPr>
            </w:pPr>
            <w:r w:rsidRPr="00D95972">
              <w:rPr>
                <w:rFonts w:cs="Arial"/>
              </w:rPr>
              <w:t>SAES4-non3GPP</w:t>
            </w:r>
          </w:p>
          <w:p w14:paraId="320D472B" w14:textId="77777777" w:rsidR="000B6EAD" w:rsidRPr="00D95972" w:rsidRDefault="000B6EAD" w:rsidP="000B6EAD">
            <w:pPr>
              <w:rPr>
                <w:rFonts w:cs="Arial"/>
              </w:rPr>
            </w:pPr>
            <w:proofErr w:type="spellStart"/>
            <w:r w:rsidRPr="00D95972">
              <w:rPr>
                <w:rFonts w:cs="Arial"/>
              </w:rPr>
              <w:t>EVSoCS</w:t>
            </w:r>
            <w:proofErr w:type="spellEnd"/>
            <w:r w:rsidRPr="00D95972">
              <w:rPr>
                <w:rFonts w:cs="Arial"/>
              </w:rPr>
              <w:t>-CT</w:t>
            </w:r>
          </w:p>
          <w:p w14:paraId="4270115D" w14:textId="77777777" w:rsidR="000B6EAD" w:rsidRPr="00D95972" w:rsidRDefault="000B6EAD" w:rsidP="000B6EAD">
            <w:pPr>
              <w:rPr>
                <w:rFonts w:cs="Arial"/>
              </w:rPr>
            </w:pPr>
            <w:r w:rsidRPr="00D95972">
              <w:rPr>
                <w:rFonts w:cs="Arial"/>
              </w:rPr>
              <w:t>MONTE-CT</w:t>
            </w:r>
          </w:p>
          <w:p w14:paraId="60570755" w14:textId="77777777" w:rsidR="000B6EAD" w:rsidRPr="00D95972" w:rsidRDefault="000B6EAD" w:rsidP="000B6EAD">
            <w:pPr>
              <w:rPr>
                <w:rFonts w:cs="Arial"/>
              </w:rPr>
            </w:pPr>
            <w:r w:rsidRPr="00D95972">
              <w:rPr>
                <w:rFonts w:cs="Arial"/>
              </w:rPr>
              <w:t>MEI_WLAN</w:t>
            </w:r>
          </w:p>
          <w:p w14:paraId="05C12CF6" w14:textId="77777777" w:rsidR="000B6EAD" w:rsidRPr="00D95972" w:rsidRDefault="000B6EAD" w:rsidP="000B6EAD">
            <w:pPr>
              <w:rPr>
                <w:rFonts w:cs="Arial"/>
              </w:rPr>
            </w:pPr>
            <w:r w:rsidRPr="00D95972">
              <w:rPr>
                <w:rFonts w:cs="Arial"/>
              </w:rPr>
              <w:t>ASI_WLAN</w:t>
            </w:r>
          </w:p>
          <w:p w14:paraId="5EE68E1D" w14:textId="77777777" w:rsidR="000B6EAD" w:rsidRPr="00D95972" w:rsidRDefault="000B6EAD" w:rsidP="000B6EAD">
            <w:pPr>
              <w:rPr>
                <w:rFonts w:cs="Arial"/>
              </w:rPr>
            </w:pPr>
            <w:r w:rsidRPr="00D95972">
              <w:rPr>
                <w:rFonts w:cs="Arial"/>
              </w:rPr>
              <w:t>NBIFOM-CT</w:t>
            </w:r>
          </w:p>
          <w:p w14:paraId="4DE6E9F1" w14:textId="77777777" w:rsidR="000B6EAD" w:rsidRPr="00D95972" w:rsidRDefault="000B6EAD" w:rsidP="000B6EAD">
            <w:pPr>
              <w:rPr>
                <w:rFonts w:cs="Arial"/>
              </w:rPr>
            </w:pPr>
            <w:r w:rsidRPr="00D95972">
              <w:rPr>
                <w:rFonts w:cs="Arial"/>
              </w:rPr>
              <w:t>GROUPE-CT</w:t>
            </w:r>
          </w:p>
          <w:p w14:paraId="2EA9A29C" w14:textId="77777777" w:rsidR="000B6EAD" w:rsidRPr="00D95972" w:rsidRDefault="000B6EAD" w:rsidP="000B6EAD">
            <w:pPr>
              <w:rPr>
                <w:rFonts w:cs="Arial"/>
              </w:rPr>
            </w:pPr>
            <w:proofErr w:type="spellStart"/>
            <w:r w:rsidRPr="00D95972">
              <w:rPr>
                <w:rFonts w:cs="Arial"/>
              </w:rPr>
              <w:t>eDRX</w:t>
            </w:r>
            <w:proofErr w:type="spellEnd"/>
            <w:r w:rsidRPr="00D95972">
              <w:rPr>
                <w:rFonts w:cs="Arial"/>
              </w:rPr>
              <w:t>-CT</w:t>
            </w:r>
          </w:p>
          <w:p w14:paraId="3CD00F44" w14:textId="77777777" w:rsidR="000B6EAD" w:rsidRPr="00D95972" w:rsidRDefault="000B6EAD" w:rsidP="000B6EAD">
            <w:pPr>
              <w:rPr>
                <w:rFonts w:cs="Arial"/>
              </w:rPr>
            </w:pPr>
            <w:r w:rsidRPr="00D95972">
              <w:rPr>
                <w:rFonts w:cs="Arial"/>
              </w:rPr>
              <w:t>SEW1-CT</w:t>
            </w:r>
          </w:p>
          <w:p w14:paraId="14E68051" w14:textId="77777777" w:rsidR="000B6EAD" w:rsidRPr="00D95972" w:rsidRDefault="000B6EAD" w:rsidP="000B6EAD">
            <w:pPr>
              <w:rPr>
                <w:rFonts w:cs="Arial"/>
              </w:rPr>
            </w:pPr>
            <w:proofErr w:type="spellStart"/>
            <w:r w:rsidRPr="00D95972">
              <w:rPr>
                <w:rFonts w:cs="Arial"/>
              </w:rPr>
              <w:t>CIoT</w:t>
            </w:r>
            <w:proofErr w:type="spellEnd"/>
            <w:r w:rsidRPr="00D95972">
              <w:rPr>
                <w:rFonts w:cs="Arial"/>
              </w:rPr>
              <w:t>-CT</w:t>
            </w:r>
          </w:p>
          <w:p w14:paraId="69D56A61" w14:textId="77777777" w:rsidR="000B6EAD" w:rsidRPr="00D95972" w:rsidRDefault="000B6EAD" w:rsidP="000B6EAD">
            <w:pPr>
              <w:rPr>
                <w:rFonts w:cs="Arial"/>
              </w:rPr>
            </w:pPr>
            <w:r w:rsidRPr="00D95972">
              <w:rPr>
                <w:rFonts w:cs="Arial"/>
                <w:noProof/>
              </w:rPr>
              <w:t>NB_IOT</w:t>
            </w:r>
          </w:p>
          <w:p w14:paraId="3B5F0BF7" w14:textId="77777777" w:rsidR="000B6EAD" w:rsidRPr="00D95972" w:rsidRDefault="000B6EAD" w:rsidP="000B6EAD">
            <w:pPr>
              <w:rPr>
                <w:rFonts w:cs="Arial"/>
                <w:noProof/>
              </w:rPr>
            </w:pPr>
            <w:r w:rsidRPr="00D95972">
              <w:rPr>
                <w:rFonts w:cs="Arial"/>
                <w:noProof/>
              </w:rPr>
              <w:t>EC-GSM-IoT</w:t>
            </w:r>
          </w:p>
          <w:p w14:paraId="485ADED1" w14:textId="77777777" w:rsidR="000B6EAD" w:rsidRPr="00D95972" w:rsidRDefault="000B6EAD" w:rsidP="000B6EAD">
            <w:pPr>
              <w:rPr>
                <w:rFonts w:cs="Arial"/>
                <w:noProof/>
                <w:lang w:val="en-US"/>
              </w:rPr>
            </w:pPr>
            <w:r w:rsidRPr="00D95972">
              <w:rPr>
                <w:rFonts w:cs="Arial"/>
                <w:lang w:val="en-US"/>
              </w:rPr>
              <w:t>EASE_EC_GSM</w:t>
            </w:r>
          </w:p>
          <w:p w14:paraId="6122DAD4" w14:textId="77777777" w:rsidR="000B6EAD" w:rsidRPr="00D95972" w:rsidRDefault="000B6EAD" w:rsidP="000B6EAD">
            <w:pPr>
              <w:rPr>
                <w:rFonts w:cs="Arial"/>
              </w:rPr>
            </w:pPr>
            <w:r w:rsidRPr="00D95972">
              <w:rPr>
                <w:rFonts w:cs="Arial"/>
              </w:rPr>
              <w:t>DECOR-CT</w:t>
            </w:r>
          </w:p>
          <w:p w14:paraId="1131EE3B" w14:textId="77777777" w:rsidR="000B6EAD" w:rsidRPr="00A13835" w:rsidRDefault="000B6EAD" w:rsidP="000B6EAD">
            <w:pPr>
              <w:rPr>
                <w:rFonts w:cs="Arial"/>
              </w:rPr>
            </w:pPr>
            <w:r w:rsidRPr="00A13835">
              <w:rPr>
                <w:rFonts w:cs="Arial"/>
              </w:rPr>
              <w:t>TEI13 (non-IMS)</w:t>
            </w:r>
          </w:p>
          <w:p w14:paraId="7E6950E2" w14:textId="438D0089" w:rsidR="000B6EAD" w:rsidRPr="00D95972" w:rsidRDefault="000B6EAD" w:rsidP="000B6EA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17116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0B6EAD" w:rsidRPr="00D95972" w:rsidRDefault="000B6EAD" w:rsidP="000B6EAD">
            <w:pPr>
              <w:rPr>
                <w:rFonts w:cs="Arial"/>
              </w:rPr>
            </w:pPr>
            <w:r w:rsidRPr="00D95972">
              <w:rPr>
                <w:rFonts w:eastAsia="Batang" w:cs="Arial"/>
                <w:color w:val="FF0000"/>
                <w:lang w:eastAsia="ko-KR"/>
              </w:rPr>
              <w:t>All WIs completed</w:t>
            </w:r>
          </w:p>
          <w:p w14:paraId="6C31B722" w14:textId="77777777" w:rsidR="000B6EAD" w:rsidRPr="00D95972" w:rsidRDefault="000B6EAD" w:rsidP="000B6EAD">
            <w:pPr>
              <w:rPr>
                <w:rFonts w:cs="Arial"/>
              </w:rPr>
            </w:pPr>
          </w:p>
          <w:p w14:paraId="4A4B9713" w14:textId="77777777" w:rsidR="000B6EAD" w:rsidRPr="00D95972" w:rsidRDefault="000B6EAD" w:rsidP="000B6EAD">
            <w:pPr>
              <w:rPr>
                <w:rFonts w:cs="Arial"/>
              </w:rPr>
            </w:pPr>
          </w:p>
          <w:p w14:paraId="50EF9A54" w14:textId="77777777" w:rsidR="000B6EAD" w:rsidRPr="00D95972" w:rsidRDefault="000B6EAD" w:rsidP="000B6EAD">
            <w:pPr>
              <w:rPr>
                <w:rFonts w:cs="Arial"/>
              </w:rPr>
            </w:pPr>
          </w:p>
          <w:p w14:paraId="13006DF9" w14:textId="77777777" w:rsidR="000B6EAD" w:rsidRPr="00D95972" w:rsidRDefault="000B6EAD" w:rsidP="000B6EAD">
            <w:pPr>
              <w:rPr>
                <w:rFonts w:cs="Arial"/>
              </w:rPr>
            </w:pPr>
          </w:p>
          <w:p w14:paraId="12879AB0" w14:textId="77777777" w:rsidR="000B6EAD" w:rsidRPr="00D95972" w:rsidRDefault="000B6EAD" w:rsidP="000B6EAD">
            <w:pPr>
              <w:rPr>
                <w:rFonts w:cs="Arial"/>
              </w:rPr>
            </w:pPr>
            <w:r w:rsidRPr="00D95972">
              <w:rPr>
                <w:rFonts w:cs="Arial"/>
              </w:rPr>
              <w:t>Enhancements to Proximity-based Services extensions</w:t>
            </w:r>
          </w:p>
          <w:p w14:paraId="7746125F" w14:textId="77777777" w:rsidR="000B6EAD" w:rsidRPr="00D95972" w:rsidRDefault="000B6EAD" w:rsidP="000B6EAD">
            <w:pPr>
              <w:rPr>
                <w:rFonts w:cs="Arial"/>
              </w:rPr>
            </w:pPr>
            <w:r w:rsidRPr="00D95972">
              <w:rPr>
                <w:rFonts w:cs="Arial"/>
              </w:rPr>
              <w:t>Retry restriction for Improving System Efficiency</w:t>
            </w:r>
          </w:p>
          <w:p w14:paraId="563BCECE" w14:textId="77777777" w:rsidR="000B6EAD" w:rsidRPr="00D95972" w:rsidRDefault="000B6EAD" w:rsidP="000B6EAD">
            <w:pPr>
              <w:rPr>
                <w:rFonts w:cs="Arial"/>
              </w:rPr>
            </w:pPr>
            <w:r w:rsidRPr="00D95972">
              <w:rPr>
                <w:rFonts w:cs="Arial"/>
              </w:rPr>
              <w:t>Warning Status Report in EPS</w:t>
            </w:r>
          </w:p>
          <w:p w14:paraId="4F799E42" w14:textId="77777777" w:rsidR="000B6EAD" w:rsidRPr="00D95972" w:rsidRDefault="000B6EAD" w:rsidP="000B6EA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67E454F6"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p w14:paraId="31C861B0" w14:textId="77777777" w:rsidR="000B6EAD" w:rsidRPr="00D95972" w:rsidRDefault="000B6EAD" w:rsidP="000B6EAD">
            <w:pPr>
              <w:rPr>
                <w:rFonts w:cs="Arial"/>
              </w:rPr>
            </w:pPr>
            <w:r w:rsidRPr="00D95972">
              <w:rPr>
                <w:rFonts w:cs="Arial"/>
              </w:rPr>
              <w:t>EVS in 3G Circuit-Switched Networks</w:t>
            </w:r>
          </w:p>
          <w:p w14:paraId="6F5873B4" w14:textId="77777777" w:rsidR="000B6EAD" w:rsidRPr="00D95972" w:rsidRDefault="000B6EAD" w:rsidP="000B6EAD">
            <w:pPr>
              <w:rPr>
                <w:rFonts w:cs="Arial"/>
              </w:rPr>
            </w:pPr>
            <w:r w:rsidRPr="00D95972">
              <w:rPr>
                <w:rFonts w:cs="Arial"/>
              </w:rPr>
              <w:t>Monitoring Enhancements CT aspects</w:t>
            </w:r>
          </w:p>
          <w:p w14:paraId="2F5BA745" w14:textId="77777777" w:rsidR="000B6EAD" w:rsidRPr="00D95972" w:rsidRDefault="000B6EAD" w:rsidP="000B6EAD">
            <w:pPr>
              <w:rPr>
                <w:rFonts w:cs="Arial"/>
              </w:rPr>
            </w:pPr>
            <w:r w:rsidRPr="00D95972">
              <w:rPr>
                <w:rFonts w:cs="Arial"/>
              </w:rPr>
              <w:t>Mobile Equipment signalling over the WLAN access</w:t>
            </w:r>
          </w:p>
          <w:p w14:paraId="6A2CC4AD" w14:textId="77777777" w:rsidR="000B6EAD" w:rsidRPr="00D95972" w:rsidRDefault="000B6EAD" w:rsidP="000B6EAD">
            <w:pPr>
              <w:rPr>
                <w:rFonts w:cs="Arial"/>
              </w:rPr>
            </w:pPr>
            <w:r w:rsidRPr="00D95972">
              <w:rPr>
                <w:rFonts w:cs="Arial"/>
              </w:rPr>
              <w:t>Authentication Signalling Improvements for WLAN</w:t>
            </w:r>
          </w:p>
          <w:p w14:paraId="52820D0B" w14:textId="77777777" w:rsidR="000B6EAD" w:rsidRPr="00D95972" w:rsidRDefault="000B6EAD" w:rsidP="000B6EAD">
            <w:pPr>
              <w:rPr>
                <w:rFonts w:cs="Arial"/>
              </w:rPr>
            </w:pPr>
            <w:r w:rsidRPr="00D95972">
              <w:rPr>
                <w:rFonts w:cs="Arial"/>
              </w:rPr>
              <w:t>IP Flow Mobility support for S2a and S2b Interfaces</w:t>
            </w:r>
          </w:p>
          <w:p w14:paraId="623B43EC" w14:textId="77777777" w:rsidR="000B6EAD" w:rsidRPr="00D95972" w:rsidRDefault="000B6EAD" w:rsidP="000B6EAD">
            <w:pPr>
              <w:rPr>
                <w:rFonts w:cs="Arial"/>
              </w:rPr>
            </w:pPr>
            <w:r w:rsidRPr="00D95972">
              <w:rPr>
                <w:rFonts w:cs="Arial"/>
              </w:rPr>
              <w:t>Group based Enhancements</w:t>
            </w:r>
          </w:p>
          <w:p w14:paraId="16A9A847" w14:textId="77777777" w:rsidR="000B6EAD" w:rsidRPr="00D95972" w:rsidRDefault="000B6EAD" w:rsidP="000B6EAD">
            <w:pPr>
              <w:rPr>
                <w:rFonts w:cs="Arial"/>
                <w:lang w:val="en-US"/>
              </w:rPr>
            </w:pPr>
            <w:r w:rsidRPr="00D95972">
              <w:rPr>
                <w:rFonts w:cs="Arial"/>
                <w:lang w:val="en-US"/>
              </w:rPr>
              <w:t>CT aspects of extended DRX cycle for power consumption optimization</w:t>
            </w:r>
          </w:p>
          <w:p w14:paraId="05A962B8" w14:textId="77777777" w:rsidR="000B6EAD" w:rsidRPr="00D95972" w:rsidRDefault="000B6EAD" w:rsidP="000B6EAD">
            <w:pPr>
              <w:rPr>
                <w:rFonts w:cs="Arial"/>
                <w:lang w:val="en-US"/>
              </w:rPr>
            </w:pPr>
            <w:r w:rsidRPr="00D95972">
              <w:rPr>
                <w:rFonts w:cs="Arial"/>
                <w:lang w:val="en-US"/>
              </w:rPr>
              <w:t>CT aspects of Support of Emergency services over WLAN – phase 1</w:t>
            </w:r>
          </w:p>
          <w:p w14:paraId="4E3CE5CA" w14:textId="77777777" w:rsidR="000B6EAD" w:rsidRPr="00D95972" w:rsidRDefault="000B6EAD" w:rsidP="000B6EAD">
            <w:pPr>
              <w:rPr>
                <w:rFonts w:cs="Arial"/>
                <w:lang w:val="en-US"/>
              </w:rPr>
            </w:pPr>
            <w:r w:rsidRPr="00D95972">
              <w:rPr>
                <w:rFonts w:cs="Arial"/>
                <w:lang w:val="en-US"/>
              </w:rPr>
              <w:t>CT1 aspects of WIs with IoT-functionality (WIs from C, RAN &amp; SA</w:t>
            </w:r>
          </w:p>
          <w:p w14:paraId="135A625D" w14:textId="11485206" w:rsidR="000B6EAD" w:rsidRPr="00D95972" w:rsidRDefault="000B6EAD" w:rsidP="000B6EAD">
            <w:pPr>
              <w:rPr>
                <w:rFonts w:cs="Arial"/>
                <w:lang w:val="en-US"/>
              </w:rPr>
            </w:pPr>
            <w:r w:rsidRPr="00D95972">
              <w:rPr>
                <w:rFonts w:cs="Arial"/>
              </w:rPr>
              <w:t>Dedicated Core Networks CT aspects</w:t>
            </w:r>
          </w:p>
        </w:tc>
      </w:tr>
      <w:tr w:rsidR="000B6EA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58D1F9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C7ED7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914B6B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0B6EAD" w:rsidRPr="00D95972" w:rsidRDefault="000B6EAD" w:rsidP="000B6EAD">
            <w:pPr>
              <w:rPr>
                <w:rFonts w:eastAsia="Batang" w:cs="Arial"/>
                <w:lang w:val="en-US" w:eastAsia="ko-KR"/>
              </w:rPr>
            </w:pPr>
          </w:p>
        </w:tc>
      </w:tr>
      <w:tr w:rsidR="000B6EA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00569F8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37E7C1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66C107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0B6EAD" w:rsidRPr="00D95972" w:rsidRDefault="000B6EAD" w:rsidP="000B6EAD">
            <w:pPr>
              <w:rPr>
                <w:rFonts w:eastAsia="Batang" w:cs="Arial"/>
                <w:lang w:val="en-US" w:eastAsia="ko-KR"/>
              </w:rPr>
            </w:pPr>
          </w:p>
        </w:tc>
      </w:tr>
      <w:tr w:rsidR="000B6EA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0B6EAD" w:rsidRPr="00D95972" w:rsidRDefault="000B6EAD" w:rsidP="000B6EAD">
            <w:pPr>
              <w:rPr>
                <w:rFonts w:cs="Arial"/>
              </w:rPr>
            </w:pPr>
            <w:r w:rsidRPr="00D95972">
              <w:rPr>
                <w:rFonts w:cs="Arial"/>
              </w:rPr>
              <w:t>Release 14</w:t>
            </w:r>
          </w:p>
          <w:p w14:paraId="15C1FE3C"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64BB2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0B6EAD" w:rsidRPr="00D95972" w:rsidRDefault="000B6EAD" w:rsidP="000B6EAD">
            <w:pPr>
              <w:rPr>
                <w:rFonts w:cs="Arial"/>
              </w:rPr>
            </w:pPr>
            <w:r w:rsidRPr="00D95972">
              <w:rPr>
                <w:rFonts w:cs="Arial"/>
              </w:rPr>
              <w:t>Result &amp; comments</w:t>
            </w:r>
          </w:p>
        </w:tc>
      </w:tr>
      <w:tr w:rsidR="000B6EAD"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0B6EAD" w:rsidRPr="00D95972" w:rsidRDefault="000B6EAD" w:rsidP="000B6EAD">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0B6EAD" w:rsidRPr="00D95972" w:rsidRDefault="000B6EAD" w:rsidP="000B6EAD">
            <w:pPr>
              <w:rPr>
                <w:rFonts w:eastAsia="Batang" w:cs="Arial"/>
                <w:lang w:eastAsia="ko-KR"/>
              </w:rPr>
            </w:pPr>
          </w:p>
          <w:p w14:paraId="4A2DE213" w14:textId="36B57AA0" w:rsidR="000B6EAD" w:rsidRPr="00D95972" w:rsidRDefault="000B6EAD" w:rsidP="000B6EAD">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0B6EAD" w:rsidRPr="002F2798" w:rsidRDefault="000B6EAD" w:rsidP="000B6EA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EE8E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0B6EAD" w:rsidRDefault="000B6EAD" w:rsidP="000B6EAD">
            <w:pPr>
              <w:rPr>
                <w:rFonts w:eastAsia="Batang" w:cs="Arial"/>
                <w:color w:val="FF0000"/>
                <w:lang w:eastAsia="ko-KR"/>
              </w:rPr>
            </w:pPr>
            <w:r>
              <w:rPr>
                <w:rFonts w:eastAsia="Batang" w:cs="Arial"/>
                <w:color w:val="FF0000"/>
                <w:lang w:eastAsia="ko-KR"/>
              </w:rPr>
              <w:t>All WIs completed</w:t>
            </w:r>
          </w:p>
          <w:p w14:paraId="5EC6C994" w14:textId="77777777" w:rsidR="000B6EAD" w:rsidRDefault="000B6EAD" w:rsidP="000B6EAD">
            <w:pPr>
              <w:rPr>
                <w:rFonts w:eastAsia="Batang" w:cs="Arial"/>
                <w:color w:val="FF0000"/>
                <w:lang w:eastAsia="ko-KR"/>
              </w:rPr>
            </w:pPr>
          </w:p>
          <w:p w14:paraId="0B302C4E" w14:textId="77777777" w:rsidR="000B6EAD" w:rsidRDefault="000B6EAD" w:rsidP="000B6EAD">
            <w:pPr>
              <w:rPr>
                <w:rFonts w:eastAsia="Batang" w:cs="Arial"/>
                <w:color w:val="FF0000"/>
                <w:lang w:eastAsia="ko-KR"/>
              </w:rPr>
            </w:pPr>
          </w:p>
          <w:p w14:paraId="52205146" w14:textId="77777777" w:rsidR="000B6EAD" w:rsidRPr="00142E2F" w:rsidRDefault="000B6EAD" w:rsidP="000B6EAD">
            <w:pPr>
              <w:rPr>
                <w:rFonts w:cs="Arial"/>
              </w:rPr>
            </w:pPr>
          </w:p>
          <w:p w14:paraId="3CDAD953" w14:textId="77777777" w:rsidR="000B6EAD" w:rsidRPr="00142E2F" w:rsidRDefault="000B6EAD" w:rsidP="000B6EAD">
            <w:pPr>
              <w:rPr>
                <w:rFonts w:cs="Arial"/>
              </w:rPr>
            </w:pPr>
          </w:p>
          <w:p w14:paraId="32D01866" w14:textId="77777777" w:rsidR="000B6EAD" w:rsidRPr="00142E2F" w:rsidRDefault="000B6EAD" w:rsidP="000B6EAD">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0B6EAD" w:rsidRDefault="000B6EAD" w:rsidP="000B6EAD">
            <w:pPr>
              <w:rPr>
                <w:rFonts w:eastAsia="Batang" w:cs="Arial"/>
                <w:color w:val="FF0000"/>
                <w:lang w:eastAsia="ko-KR"/>
              </w:rPr>
            </w:pPr>
          </w:p>
          <w:p w14:paraId="06D3475E" w14:textId="77777777" w:rsidR="000B6EAD" w:rsidRPr="00D95972" w:rsidRDefault="000B6EAD" w:rsidP="000B6EAD">
            <w:pPr>
              <w:rPr>
                <w:rFonts w:eastAsia="Batang" w:cs="Arial"/>
                <w:color w:val="000000"/>
                <w:lang w:eastAsia="ko-KR"/>
              </w:rPr>
            </w:pPr>
          </w:p>
        </w:tc>
      </w:tr>
      <w:tr w:rsidR="000B6EAD" w:rsidRPr="00D95972" w14:paraId="2446937D" w14:textId="77777777" w:rsidTr="00D329C5">
        <w:tc>
          <w:tcPr>
            <w:tcW w:w="976" w:type="dxa"/>
            <w:tcBorders>
              <w:top w:val="nil"/>
              <w:left w:val="thinThickThinSmallGap" w:sz="24" w:space="0" w:color="auto"/>
              <w:bottom w:val="nil"/>
            </w:tcBorders>
          </w:tcPr>
          <w:p w14:paraId="360DFAA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156953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5814DB7" w14:textId="51483D5D"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C8F1EEA" w14:textId="1A6935F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0B6EAD" w:rsidRPr="00D95972" w:rsidRDefault="000B6EAD" w:rsidP="000B6EAD">
            <w:pPr>
              <w:rPr>
                <w:rFonts w:cs="Arial"/>
              </w:rPr>
            </w:pPr>
          </w:p>
        </w:tc>
      </w:tr>
      <w:tr w:rsidR="00FF6E38" w:rsidRPr="00D95972" w14:paraId="01682BBF" w14:textId="77777777" w:rsidTr="00D329C5">
        <w:tc>
          <w:tcPr>
            <w:tcW w:w="976" w:type="dxa"/>
            <w:tcBorders>
              <w:top w:val="nil"/>
              <w:left w:val="thinThickThinSmallGap" w:sz="24" w:space="0" w:color="auto"/>
              <w:bottom w:val="nil"/>
            </w:tcBorders>
          </w:tcPr>
          <w:p w14:paraId="10A3D7D8"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789C3110"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1B132A7A"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495140F1"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4D354759"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0FFF0D75"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3F91A" w14:textId="77777777" w:rsidR="00FF6E38" w:rsidRPr="00D95972" w:rsidRDefault="00FF6E38" w:rsidP="000B6EAD">
            <w:pPr>
              <w:rPr>
                <w:rFonts w:cs="Arial"/>
              </w:rPr>
            </w:pPr>
          </w:p>
        </w:tc>
      </w:tr>
      <w:tr w:rsidR="00FF6E38" w:rsidRPr="00D95972" w14:paraId="72928DBA" w14:textId="77777777" w:rsidTr="00D329C5">
        <w:tc>
          <w:tcPr>
            <w:tcW w:w="976" w:type="dxa"/>
            <w:tcBorders>
              <w:top w:val="nil"/>
              <w:left w:val="thinThickThinSmallGap" w:sz="24" w:space="0" w:color="auto"/>
              <w:bottom w:val="nil"/>
            </w:tcBorders>
          </w:tcPr>
          <w:p w14:paraId="47EBF2E4"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41D1E6CD"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026097A7"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4EA69F8F"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FF6E38" w:rsidRPr="00D95972" w:rsidRDefault="00FF6E38" w:rsidP="000B6EAD">
            <w:pPr>
              <w:rPr>
                <w:rFonts w:cs="Arial"/>
              </w:rPr>
            </w:pPr>
          </w:p>
        </w:tc>
      </w:tr>
      <w:tr w:rsidR="000B6EAD" w:rsidRPr="00D95972" w14:paraId="4C72A97D" w14:textId="77777777" w:rsidTr="00D329C5">
        <w:tc>
          <w:tcPr>
            <w:tcW w:w="976" w:type="dxa"/>
            <w:tcBorders>
              <w:top w:val="nil"/>
              <w:left w:val="thinThickThinSmallGap" w:sz="24" w:space="0" w:color="auto"/>
              <w:bottom w:val="nil"/>
            </w:tcBorders>
          </w:tcPr>
          <w:p w14:paraId="17149E1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011B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9A64FE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C5429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0B6EAD" w:rsidRPr="00D95972" w:rsidRDefault="000B6EAD" w:rsidP="000B6EAD">
            <w:pPr>
              <w:rPr>
                <w:rFonts w:cs="Arial"/>
              </w:rPr>
            </w:pPr>
          </w:p>
        </w:tc>
      </w:tr>
      <w:tr w:rsidR="000B6EAD" w:rsidRPr="00D95972" w14:paraId="70ADA695" w14:textId="77777777" w:rsidTr="00D329C5">
        <w:tc>
          <w:tcPr>
            <w:tcW w:w="976" w:type="dxa"/>
            <w:tcBorders>
              <w:top w:val="nil"/>
              <w:left w:val="thinThickThinSmallGap" w:sz="24" w:space="0" w:color="auto"/>
              <w:bottom w:val="nil"/>
            </w:tcBorders>
          </w:tcPr>
          <w:p w14:paraId="3D476C4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12D40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E9E17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20641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0B6EAD" w:rsidRPr="00D95972" w:rsidRDefault="000B6EAD" w:rsidP="000B6EAD">
            <w:pPr>
              <w:rPr>
                <w:rFonts w:cs="Arial"/>
              </w:rPr>
            </w:pPr>
          </w:p>
        </w:tc>
      </w:tr>
      <w:tr w:rsidR="000B6EAD" w:rsidRPr="00D95972" w14:paraId="721C1ADC" w14:textId="77777777" w:rsidTr="00D329C5">
        <w:tc>
          <w:tcPr>
            <w:tcW w:w="976" w:type="dxa"/>
            <w:tcBorders>
              <w:top w:val="nil"/>
              <w:left w:val="thinThickThinSmallGap" w:sz="24" w:space="0" w:color="auto"/>
              <w:bottom w:val="nil"/>
            </w:tcBorders>
          </w:tcPr>
          <w:p w14:paraId="736C04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20586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AB2540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64D9C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0B6EAD" w:rsidRPr="00D95972" w:rsidRDefault="000B6EAD" w:rsidP="000B6EAD">
            <w:pPr>
              <w:rPr>
                <w:rFonts w:cs="Arial"/>
              </w:rPr>
            </w:pPr>
          </w:p>
        </w:tc>
      </w:tr>
      <w:tr w:rsidR="000B6EA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0B6EAD" w:rsidRPr="00D95972" w:rsidRDefault="000B6EAD" w:rsidP="000B6EAD">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0B6EAD" w:rsidRPr="00D95972" w:rsidRDefault="000B6EAD" w:rsidP="000B6EA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FC24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26F02CE2" w14:textId="77777777" w:rsidR="000B6EAD" w:rsidRPr="00D95972" w:rsidRDefault="000B6EAD" w:rsidP="000B6EAD">
            <w:pPr>
              <w:rPr>
                <w:rFonts w:eastAsia="Batang" w:cs="Arial"/>
                <w:color w:val="000000"/>
                <w:lang w:eastAsia="ko-KR"/>
              </w:rPr>
            </w:pPr>
          </w:p>
          <w:p w14:paraId="66F69A8A" w14:textId="77777777" w:rsidR="000B6EAD" w:rsidRPr="00D95972" w:rsidRDefault="000B6EAD" w:rsidP="000B6EAD">
            <w:pPr>
              <w:rPr>
                <w:rFonts w:eastAsia="Batang" w:cs="Arial"/>
                <w:color w:val="000000"/>
                <w:lang w:eastAsia="ko-KR"/>
              </w:rPr>
            </w:pPr>
          </w:p>
          <w:p w14:paraId="1D938211" w14:textId="77777777" w:rsidR="000B6EAD" w:rsidRPr="00D95972" w:rsidRDefault="000B6EAD" w:rsidP="000B6EAD">
            <w:pPr>
              <w:rPr>
                <w:rFonts w:eastAsia="Batang" w:cs="Arial"/>
                <w:color w:val="000000"/>
                <w:lang w:eastAsia="ko-KR"/>
              </w:rPr>
            </w:pPr>
          </w:p>
          <w:p w14:paraId="1365DEFF" w14:textId="3EF18929" w:rsidR="000B6EAD" w:rsidRPr="00D95972" w:rsidRDefault="000B6EAD" w:rsidP="000B6EAD">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0B6EAD" w:rsidRPr="00D95972" w14:paraId="0B5ACF0A" w14:textId="77777777" w:rsidTr="00D329C5">
        <w:tc>
          <w:tcPr>
            <w:tcW w:w="976" w:type="dxa"/>
            <w:tcBorders>
              <w:top w:val="nil"/>
              <w:left w:val="thinThickThinSmallGap" w:sz="24" w:space="0" w:color="auto"/>
              <w:bottom w:val="nil"/>
            </w:tcBorders>
          </w:tcPr>
          <w:p w14:paraId="1F60E0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29F2F3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BFE58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1D4C9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0B6EAD" w:rsidRPr="00D95972" w:rsidRDefault="000B6EAD" w:rsidP="000B6EAD">
            <w:pPr>
              <w:rPr>
                <w:rFonts w:cs="Arial"/>
              </w:rPr>
            </w:pPr>
          </w:p>
        </w:tc>
      </w:tr>
      <w:tr w:rsidR="000B6EAD" w:rsidRPr="00D95972" w14:paraId="2A5D1D38" w14:textId="77777777" w:rsidTr="00D329C5">
        <w:tc>
          <w:tcPr>
            <w:tcW w:w="976" w:type="dxa"/>
            <w:tcBorders>
              <w:top w:val="nil"/>
              <w:left w:val="thinThickThinSmallGap" w:sz="24" w:space="0" w:color="auto"/>
              <w:bottom w:val="nil"/>
            </w:tcBorders>
          </w:tcPr>
          <w:p w14:paraId="44F1A52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59E5D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8D46F8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C69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0B6EAD" w:rsidRPr="00D95972" w:rsidRDefault="000B6EAD" w:rsidP="000B6EAD">
            <w:pPr>
              <w:rPr>
                <w:rFonts w:cs="Arial"/>
              </w:rPr>
            </w:pPr>
          </w:p>
        </w:tc>
      </w:tr>
      <w:tr w:rsidR="000B6EAD"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0B6EAD" w:rsidRPr="00A13835" w:rsidRDefault="000B6EAD" w:rsidP="000B6EAD">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0B6EAD" w:rsidRPr="00D95972" w:rsidRDefault="000B6EAD" w:rsidP="000B6EA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B7D401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0B6EAD" w:rsidRDefault="000B6EAD" w:rsidP="000B6EA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0B6EAD" w:rsidRDefault="000B6EAD" w:rsidP="000B6EAD">
            <w:pPr>
              <w:rPr>
                <w:rFonts w:cs="Arial"/>
                <w:color w:val="000000"/>
              </w:rPr>
            </w:pPr>
          </w:p>
          <w:p w14:paraId="4D43EB59" w14:textId="77777777" w:rsidR="000B6EAD" w:rsidRDefault="000B6EAD" w:rsidP="000B6EAD">
            <w:pPr>
              <w:rPr>
                <w:rFonts w:cs="Arial"/>
                <w:color w:val="000000"/>
              </w:rPr>
            </w:pPr>
          </w:p>
          <w:p w14:paraId="20979F45" w14:textId="41A8A294" w:rsidR="000B6EAD" w:rsidRPr="00D95972" w:rsidRDefault="000B6EAD" w:rsidP="000B6EAD">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CF1250" w:rsidRPr="00D95972" w14:paraId="7830368D" w14:textId="77777777" w:rsidTr="00CF1250">
        <w:tc>
          <w:tcPr>
            <w:tcW w:w="976" w:type="dxa"/>
            <w:tcBorders>
              <w:top w:val="nil"/>
              <w:left w:val="thinThickThinSmallGap" w:sz="24" w:space="0" w:color="auto"/>
              <w:bottom w:val="nil"/>
            </w:tcBorders>
          </w:tcPr>
          <w:p w14:paraId="302345A9" w14:textId="77777777" w:rsidR="00CF1250" w:rsidRPr="00D95972" w:rsidRDefault="00CF1250" w:rsidP="005F0246">
            <w:pPr>
              <w:rPr>
                <w:rFonts w:cs="Arial"/>
              </w:rPr>
            </w:pPr>
          </w:p>
        </w:tc>
        <w:tc>
          <w:tcPr>
            <w:tcW w:w="1317" w:type="dxa"/>
            <w:gridSpan w:val="2"/>
            <w:tcBorders>
              <w:top w:val="nil"/>
              <w:bottom w:val="nil"/>
            </w:tcBorders>
            <w:shd w:val="clear" w:color="auto" w:fill="auto"/>
          </w:tcPr>
          <w:p w14:paraId="54344307" w14:textId="77777777" w:rsidR="00CF1250" w:rsidRPr="00D95972" w:rsidRDefault="00CF1250" w:rsidP="005F0246">
            <w:pPr>
              <w:rPr>
                <w:rFonts w:eastAsia="Arial Unicode MS" w:cs="Arial"/>
              </w:rPr>
            </w:pPr>
          </w:p>
        </w:tc>
        <w:tc>
          <w:tcPr>
            <w:tcW w:w="1088" w:type="dxa"/>
            <w:tcBorders>
              <w:top w:val="single" w:sz="4" w:space="0" w:color="auto"/>
              <w:bottom w:val="single" w:sz="4" w:space="0" w:color="auto"/>
            </w:tcBorders>
            <w:shd w:val="clear" w:color="auto" w:fill="92D050"/>
          </w:tcPr>
          <w:p w14:paraId="73FC4D30" w14:textId="77777777" w:rsidR="00CF1250" w:rsidRPr="00D95972" w:rsidRDefault="00CF1250" w:rsidP="005F0246">
            <w:pPr>
              <w:rPr>
                <w:rFonts w:cs="Arial"/>
              </w:rPr>
            </w:pPr>
            <w:r w:rsidRPr="00E33A19">
              <w:t>C1-226075</w:t>
            </w:r>
          </w:p>
        </w:tc>
        <w:tc>
          <w:tcPr>
            <w:tcW w:w="4191" w:type="dxa"/>
            <w:gridSpan w:val="3"/>
            <w:tcBorders>
              <w:top w:val="single" w:sz="4" w:space="0" w:color="auto"/>
              <w:bottom w:val="single" w:sz="4" w:space="0" w:color="auto"/>
            </w:tcBorders>
            <w:shd w:val="clear" w:color="auto" w:fill="92D050"/>
          </w:tcPr>
          <w:p w14:paraId="312A2EFD" w14:textId="77777777" w:rsidR="00CF1250" w:rsidRPr="00D95972" w:rsidRDefault="00CF1250" w:rsidP="005F0246">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3A595FD3" w14:textId="77777777" w:rsidR="00CF1250" w:rsidRPr="00D95972" w:rsidRDefault="00CF1250" w:rsidP="005F0246">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11BDF92C" w14:textId="77777777" w:rsidR="00CF1250" w:rsidRPr="00D95972" w:rsidRDefault="00CF1250" w:rsidP="005F0246">
            <w:pPr>
              <w:rPr>
                <w:rFonts w:cs="Arial"/>
              </w:rPr>
            </w:pPr>
            <w:r>
              <w:rPr>
                <w:rFonts w:cs="Arial"/>
              </w:rPr>
              <w:t>CR 6569 24.229 Rel-14</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00CC674" w14:textId="77777777" w:rsidR="00CF1250" w:rsidRDefault="00CF1250" w:rsidP="005F0246">
            <w:pPr>
              <w:rPr>
                <w:rFonts w:cs="Arial"/>
              </w:rPr>
            </w:pPr>
            <w:r>
              <w:rPr>
                <w:rFonts w:cs="Arial"/>
              </w:rPr>
              <w:t>Agreed</w:t>
            </w:r>
          </w:p>
          <w:p w14:paraId="45263631" w14:textId="77777777" w:rsidR="00CF1250" w:rsidRDefault="00CF1250" w:rsidP="005F0246">
            <w:pPr>
              <w:rPr>
                <w:rFonts w:cs="Arial"/>
              </w:rPr>
            </w:pPr>
          </w:p>
          <w:p w14:paraId="65F9DEC6" w14:textId="77777777" w:rsidR="00CF1250" w:rsidRDefault="00CF1250" w:rsidP="005F0246">
            <w:pPr>
              <w:rPr>
                <w:ins w:id="9" w:author="Nokia User" w:date="2022-10-13T14:52:00Z"/>
                <w:rFonts w:cs="Arial"/>
              </w:rPr>
            </w:pPr>
            <w:ins w:id="10" w:author="Nokia User" w:date="2022-10-13T14:52:00Z">
              <w:r>
                <w:rPr>
                  <w:rFonts w:cs="Arial"/>
                </w:rPr>
                <w:t>Revision of C1-225642</w:t>
              </w:r>
            </w:ins>
          </w:p>
          <w:p w14:paraId="3DE43E20" w14:textId="77777777" w:rsidR="00CF1250" w:rsidRPr="00D95972" w:rsidRDefault="00CF1250" w:rsidP="005F0246">
            <w:pPr>
              <w:rPr>
                <w:rFonts w:cs="Arial"/>
              </w:rPr>
            </w:pPr>
            <w:ins w:id="11" w:author="Nokia User" w:date="2022-10-13T14:52:00Z">
              <w:r>
                <w:rPr>
                  <w:rFonts w:cs="Arial"/>
                </w:rPr>
                <w:t>_________________________________________</w:t>
              </w:r>
            </w:ins>
          </w:p>
        </w:tc>
      </w:tr>
      <w:tr w:rsidR="00CF1250" w:rsidRPr="00D95972" w14:paraId="21DE1942" w14:textId="77777777" w:rsidTr="00CF1250">
        <w:tc>
          <w:tcPr>
            <w:tcW w:w="976" w:type="dxa"/>
            <w:tcBorders>
              <w:top w:val="nil"/>
              <w:left w:val="thinThickThinSmallGap" w:sz="24" w:space="0" w:color="auto"/>
              <w:bottom w:val="nil"/>
            </w:tcBorders>
          </w:tcPr>
          <w:p w14:paraId="6CA9B2C2" w14:textId="77777777" w:rsidR="00CF1250" w:rsidRPr="00D95972" w:rsidRDefault="00CF1250" w:rsidP="005F0246">
            <w:pPr>
              <w:rPr>
                <w:rFonts w:cs="Arial"/>
              </w:rPr>
            </w:pPr>
          </w:p>
        </w:tc>
        <w:tc>
          <w:tcPr>
            <w:tcW w:w="1317" w:type="dxa"/>
            <w:gridSpan w:val="2"/>
            <w:tcBorders>
              <w:top w:val="nil"/>
              <w:bottom w:val="nil"/>
            </w:tcBorders>
            <w:shd w:val="clear" w:color="auto" w:fill="auto"/>
          </w:tcPr>
          <w:p w14:paraId="453BC047" w14:textId="77777777" w:rsidR="00CF1250" w:rsidRPr="00D95972" w:rsidRDefault="00CF1250" w:rsidP="005F0246">
            <w:pPr>
              <w:rPr>
                <w:rFonts w:eastAsia="Arial Unicode MS" w:cs="Arial"/>
              </w:rPr>
            </w:pPr>
          </w:p>
        </w:tc>
        <w:tc>
          <w:tcPr>
            <w:tcW w:w="1088" w:type="dxa"/>
            <w:tcBorders>
              <w:top w:val="single" w:sz="4" w:space="0" w:color="auto"/>
              <w:bottom w:val="single" w:sz="4" w:space="0" w:color="auto"/>
            </w:tcBorders>
            <w:shd w:val="clear" w:color="auto" w:fill="92D050"/>
          </w:tcPr>
          <w:p w14:paraId="204C2AC1" w14:textId="77777777" w:rsidR="00CF1250" w:rsidRPr="00D95972" w:rsidRDefault="00CF1250" w:rsidP="005F0246">
            <w:pPr>
              <w:rPr>
                <w:rFonts w:cs="Arial"/>
              </w:rPr>
            </w:pPr>
            <w:r w:rsidRPr="00E33A19">
              <w:t>C1-226078</w:t>
            </w:r>
          </w:p>
        </w:tc>
        <w:tc>
          <w:tcPr>
            <w:tcW w:w="4191" w:type="dxa"/>
            <w:gridSpan w:val="3"/>
            <w:tcBorders>
              <w:top w:val="single" w:sz="4" w:space="0" w:color="auto"/>
              <w:bottom w:val="single" w:sz="4" w:space="0" w:color="auto"/>
            </w:tcBorders>
            <w:shd w:val="clear" w:color="auto" w:fill="92D050"/>
          </w:tcPr>
          <w:p w14:paraId="2510E21E" w14:textId="77777777" w:rsidR="00CF1250" w:rsidRPr="00D95972" w:rsidRDefault="00CF1250" w:rsidP="005F0246">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13BF4EA0" w14:textId="77777777" w:rsidR="00CF1250" w:rsidRPr="00D95972" w:rsidRDefault="00CF1250" w:rsidP="005F0246">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D380CAB" w14:textId="77777777" w:rsidR="00CF1250" w:rsidRPr="00D95972" w:rsidRDefault="00CF1250" w:rsidP="005F0246">
            <w:pPr>
              <w:rPr>
                <w:rFonts w:cs="Arial"/>
              </w:rPr>
            </w:pPr>
            <w:r>
              <w:rPr>
                <w:rFonts w:cs="Arial"/>
              </w:rPr>
              <w:t>CR 6572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4ACCF8" w14:textId="77777777" w:rsidR="00CF1250" w:rsidRDefault="00CF1250" w:rsidP="005F0246">
            <w:pPr>
              <w:rPr>
                <w:rFonts w:cs="Arial"/>
              </w:rPr>
            </w:pPr>
            <w:r>
              <w:rPr>
                <w:rFonts w:cs="Arial"/>
              </w:rPr>
              <w:t>Agreed</w:t>
            </w:r>
          </w:p>
          <w:p w14:paraId="02A61F90" w14:textId="77777777" w:rsidR="00CF1250" w:rsidRDefault="00CF1250" w:rsidP="005F0246">
            <w:pPr>
              <w:rPr>
                <w:rFonts w:cs="Arial"/>
              </w:rPr>
            </w:pPr>
          </w:p>
          <w:p w14:paraId="3A158625" w14:textId="77777777" w:rsidR="00CF1250" w:rsidRDefault="00CF1250" w:rsidP="005F0246">
            <w:pPr>
              <w:rPr>
                <w:ins w:id="12" w:author="Nokia User" w:date="2022-10-13T14:53:00Z"/>
                <w:rFonts w:cs="Arial"/>
              </w:rPr>
            </w:pPr>
            <w:ins w:id="13" w:author="Nokia User" w:date="2022-10-13T14:53:00Z">
              <w:r>
                <w:rPr>
                  <w:rFonts w:cs="Arial"/>
                </w:rPr>
                <w:t>Revision of C1-225645</w:t>
              </w:r>
            </w:ins>
          </w:p>
          <w:p w14:paraId="66C80113" w14:textId="77777777" w:rsidR="00CF1250" w:rsidRPr="00D95972" w:rsidRDefault="00CF1250" w:rsidP="005F0246">
            <w:pPr>
              <w:rPr>
                <w:rFonts w:cs="Arial"/>
              </w:rPr>
            </w:pPr>
          </w:p>
        </w:tc>
      </w:tr>
      <w:tr w:rsidR="00CF1250" w:rsidRPr="00D95972" w14:paraId="730A3E41" w14:textId="77777777" w:rsidTr="00CF1250">
        <w:tc>
          <w:tcPr>
            <w:tcW w:w="976" w:type="dxa"/>
            <w:tcBorders>
              <w:top w:val="nil"/>
              <w:left w:val="thinThickThinSmallGap" w:sz="24" w:space="0" w:color="auto"/>
              <w:bottom w:val="nil"/>
            </w:tcBorders>
          </w:tcPr>
          <w:p w14:paraId="607BCD45" w14:textId="77777777" w:rsidR="00CF1250" w:rsidRPr="00D95972" w:rsidRDefault="00CF1250" w:rsidP="005F0246">
            <w:pPr>
              <w:rPr>
                <w:rFonts w:cs="Arial"/>
              </w:rPr>
            </w:pPr>
          </w:p>
        </w:tc>
        <w:tc>
          <w:tcPr>
            <w:tcW w:w="1317" w:type="dxa"/>
            <w:gridSpan w:val="2"/>
            <w:tcBorders>
              <w:top w:val="nil"/>
              <w:bottom w:val="nil"/>
            </w:tcBorders>
            <w:shd w:val="clear" w:color="auto" w:fill="auto"/>
          </w:tcPr>
          <w:p w14:paraId="087EB72C" w14:textId="77777777" w:rsidR="00CF1250" w:rsidRPr="00D95972" w:rsidRDefault="00CF1250" w:rsidP="005F0246">
            <w:pPr>
              <w:rPr>
                <w:rFonts w:eastAsia="Arial Unicode MS" w:cs="Arial"/>
              </w:rPr>
            </w:pPr>
          </w:p>
        </w:tc>
        <w:tc>
          <w:tcPr>
            <w:tcW w:w="1088" w:type="dxa"/>
            <w:tcBorders>
              <w:top w:val="single" w:sz="4" w:space="0" w:color="auto"/>
              <w:bottom w:val="single" w:sz="4" w:space="0" w:color="auto"/>
            </w:tcBorders>
            <w:shd w:val="clear" w:color="auto" w:fill="92D050"/>
          </w:tcPr>
          <w:p w14:paraId="0045C411" w14:textId="77777777" w:rsidR="00CF1250" w:rsidRPr="00D95972" w:rsidRDefault="00CF1250" w:rsidP="005F0246">
            <w:pPr>
              <w:rPr>
                <w:rFonts w:cs="Arial"/>
              </w:rPr>
            </w:pPr>
            <w:r w:rsidRPr="00E33A19">
              <w:t>C1-226076</w:t>
            </w:r>
          </w:p>
        </w:tc>
        <w:tc>
          <w:tcPr>
            <w:tcW w:w="4191" w:type="dxa"/>
            <w:gridSpan w:val="3"/>
            <w:tcBorders>
              <w:top w:val="single" w:sz="4" w:space="0" w:color="auto"/>
              <w:bottom w:val="single" w:sz="4" w:space="0" w:color="auto"/>
            </w:tcBorders>
            <w:shd w:val="clear" w:color="auto" w:fill="92D050"/>
          </w:tcPr>
          <w:p w14:paraId="0F7F72AE" w14:textId="77777777" w:rsidR="00CF1250" w:rsidRPr="00D95972" w:rsidRDefault="00CF1250" w:rsidP="005F0246">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275F4106" w14:textId="77777777" w:rsidR="00CF1250" w:rsidRPr="00D95972" w:rsidRDefault="00CF1250" w:rsidP="005F0246">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0C4E53CA" w14:textId="77777777" w:rsidR="00CF1250" w:rsidRPr="00D95972" w:rsidRDefault="00CF1250" w:rsidP="005F0246">
            <w:pPr>
              <w:rPr>
                <w:rFonts w:cs="Arial"/>
              </w:rPr>
            </w:pPr>
            <w:r>
              <w:rPr>
                <w:rFonts w:cs="Arial"/>
              </w:rPr>
              <w:t>CR 6570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F11273" w14:textId="77777777" w:rsidR="00CF1250" w:rsidRDefault="00CF1250" w:rsidP="005F0246">
            <w:pPr>
              <w:rPr>
                <w:rFonts w:cs="Arial"/>
              </w:rPr>
            </w:pPr>
            <w:r>
              <w:rPr>
                <w:rFonts w:cs="Arial"/>
              </w:rPr>
              <w:t>Agreed</w:t>
            </w:r>
          </w:p>
          <w:p w14:paraId="425D83BE" w14:textId="77777777" w:rsidR="00CF1250" w:rsidRDefault="00CF1250" w:rsidP="005F0246">
            <w:pPr>
              <w:rPr>
                <w:rFonts w:cs="Arial"/>
              </w:rPr>
            </w:pPr>
          </w:p>
          <w:p w14:paraId="1893F22F" w14:textId="77777777" w:rsidR="00CF1250" w:rsidRDefault="00CF1250" w:rsidP="005F0246">
            <w:pPr>
              <w:rPr>
                <w:ins w:id="14" w:author="Nokia User" w:date="2022-10-13T14:53:00Z"/>
                <w:rFonts w:cs="Arial"/>
              </w:rPr>
            </w:pPr>
            <w:ins w:id="15" w:author="Nokia User" w:date="2022-10-13T14:53:00Z">
              <w:r>
                <w:rPr>
                  <w:rFonts w:cs="Arial"/>
                </w:rPr>
                <w:t>Revision of C1-225643</w:t>
              </w:r>
            </w:ins>
          </w:p>
          <w:p w14:paraId="7EBEA699" w14:textId="77777777" w:rsidR="00CF1250" w:rsidRPr="00D95972" w:rsidRDefault="00CF1250" w:rsidP="005F0246">
            <w:pPr>
              <w:rPr>
                <w:rFonts w:cs="Arial"/>
              </w:rPr>
            </w:pPr>
          </w:p>
        </w:tc>
      </w:tr>
      <w:tr w:rsidR="00CF1250" w:rsidRPr="00D95972" w14:paraId="6648ACCF" w14:textId="77777777" w:rsidTr="00CF1250">
        <w:tc>
          <w:tcPr>
            <w:tcW w:w="976" w:type="dxa"/>
            <w:tcBorders>
              <w:top w:val="nil"/>
              <w:left w:val="thinThickThinSmallGap" w:sz="24" w:space="0" w:color="auto"/>
              <w:bottom w:val="nil"/>
            </w:tcBorders>
          </w:tcPr>
          <w:p w14:paraId="6B033B6C" w14:textId="77777777" w:rsidR="00CF1250" w:rsidRPr="00D95972" w:rsidRDefault="00CF1250" w:rsidP="005F0246">
            <w:pPr>
              <w:rPr>
                <w:rFonts w:cs="Arial"/>
              </w:rPr>
            </w:pPr>
          </w:p>
        </w:tc>
        <w:tc>
          <w:tcPr>
            <w:tcW w:w="1317" w:type="dxa"/>
            <w:gridSpan w:val="2"/>
            <w:tcBorders>
              <w:top w:val="nil"/>
              <w:bottom w:val="nil"/>
            </w:tcBorders>
            <w:shd w:val="clear" w:color="auto" w:fill="auto"/>
          </w:tcPr>
          <w:p w14:paraId="760B8927" w14:textId="77777777" w:rsidR="00CF1250" w:rsidRPr="00D95972" w:rsidRDefault="00CF1250" w:rsidP="005F0246">
            <w:pPr>
              <w:rPr>
                <w:rFonts w:eastAsia="Arial Unicode MS" w:cs="Arial"/>
              </w:rPr>
            </w:pPr>
          </w:p>
        </w:tc>
        <w:tc>
          <w:tcPr>
            <w:tcW w:w="1088" w:type="dxa"/>
            <w:tcBorders>
              <w:top w:val="single" w:sz="4" w:space="0" w:color="auto"/>
              <w:bottom w:val="single" w:sz="4" w:space="0" w:color="auto"/>
            </w:tcBorders>
            <w:shd w:val="clear" w:color="auto" w:fill="92D050"/>
          </w:tcPr>
          <w:p w14:paraId="3399A52A" w14:textId="77777777" w:rsidR="00CF1250" w:rsidRPr="00D95972" w:rsidRDefault="00CF1250" w:rsidP="005F0246">
            <w:pPr>
              <w:rPr>
                <w:rFonts w:cs="Arial"/>
              </w:rPr>
            </w:pPr>
            <w:r w:rsidRPr="00E33A19">
              <w:t>C1-226077</w:t>
            </w:r>
          </w:p>
        </w:tc>
        <w:tc>
          <w:tcPr>
            <w:tcW w:w="4191" w:type="dxa"/>
            <w:gridSpan w:val="3"/>
            <w:tcBorders>
              <w:top w:val="single" w:sz="4" w:space="0" w:color="auto"/>
              <w:bottom w:val="single" w:sz="4" w:space="0" w:color="auto"/>
            </w:tcBorders>
            <w:shd w:val="clear" w:color="auto" w:fill="92D050"/>
          </w:tcPr>
          <w:p w14:paraId="286209CF" w14:textId="77777777" w:rsidR="00CF1250" w:rsidRPr="00D95972" w:rsidRDefault="00CF1250" w:rsidP="005F0246">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541F23F6" w14:textId="77777777" w:rsidR="00CF1250" w:rsidRPr="00D95972" w:rsidRDefault="00CF1250" w:rsidP="005F0246">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49B3856F" w14:textId="77777777" w:rsidR="00CF1250" w:rsidRPr="00D95972" w:rsidRDefault="00CF1250" w:rsidP="005F0246">
            <w:pPr>
              <w:rPr>
                <w:rFonts w:cs="Arial"/>
              </w:rPr>
            </w:pPr>
            <w:r>
              <w:rPr>
                <w:rFonts w:cs="Arial"/>
              </w:rPr>
              <w:t>CR 6571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12D0D7" w14:textId="77777777" w:rsidR="00CF1250" w:rsidRDefault="00CF1250" w:rsidP="005F0246">
            <w:pPr>
              <w:rPr>
                <w:rFonts w:cs="Arial"/>
              </w:rPr>
            </w:pPr>
            <w:r>
              <w:rPr>
                <w:rFonts w:cs="Arial"/>
              </w:rPr>
              <w:t>Agreed</w:t>
            </w:r>
          </w:p>
          <w:p w14:paraId="77E26F97" w14:textId="77777777" w:rsidR="00CF1250" w:rsidRDefault="00CF1250" w:rsidP="005F0246">
            <w:pPr>
              <w:rPr>
                <w:rFonts w:cs="Arial"/>
              </w:rPr>
            </w:pPr>
          </w:p>
          <w:p w14:paraId="44DFE97E" w14:textId="77777777" w:rsidR="00CF1250" w:rsidRDefault="00CF1250" w:rsidP="005F0246">
            <w:pPr>
              <w:rPr>
                <w:ins w:id="16" w:author="Nokia User" w:date="2022-10-13T14:53:00Z"/>
                <w:rFonts w:cs="Arial"/>
              </w:rPr>
            </w:pPr>
            <w:ins w:id="17" w:author="Nokia User" w:date="2022-10-13T14:53:00Z">
              <w:r>
                <w:rPr>
                  <w:rFonts w:cs="Arial"/>
                </w:rPr>
                <w:t>Revision of C1-225644</w:t>
              </w:r>
            </w:ins>
          </w:p>
          <w:p w14:paraId="5D0D6781" w14:textId="77777777" w:rsidR="00CF1250" w:rsidRPr="00D95972" w:rsidRDefault="00CF1250" w:rsidP="005F0246">
            <w:pPr>
              <w:rPr>
                <w:rFonts w:cs="Arial"/>
              </w:rPr>
            </w:pPr>
          </w:p>
        </w:tc>
      </w:tr>
      <w:tr w:rsidR="00CF1250" w:rsidRPr="00D95972" w14:paraId="08ACD776" w14:textId="77777777" w:rsidTr="00D329C5">
        <w:tc>
          <w:tcPr>
            <w:tcW w:w="976" w:type="dxa"/>
            <w:tcBorders>
              <w:top w:val="nil"/>
              <w:left w:val="thinThickThinSmallGap" w:sz="24" w:space="0" w:color="auto"/>
              <w:bottom w:val="nil"/>
            </w:tcBorders>
          </w:tcPr>
          <w:p w14:paraId="079EB155" w14:textId="77777777" w:rsidR="00CF1250" w:rsidRPr="00D95972" w:rsidRDefault="00CF1250" w:rsidP="00CF1250">
            <w:pPr>
              <w:rPr>
                <w:rFonts w:cs="Arial"/>
              </w:rPr>
            </w:pPr>
            <w:bookmarkStart w:id="18" w:name="_Hlk42701000"/>
          </w:p>
        </w:tc>
        <w:tc>
          <w:tcPr>
            <w:tcW w:w="1317" w:type="dxa"/>
            <w:gridSpan w:val="2"/>
            <w:tcBorders>
              <w:top w:val="nil"/>
              <w:bottom w:val="nil"/>
            </w:tcBorders>
            <w:shd w:val="clear" w:color="auto" w:fill="auto"/>
          </w:tcPr>
          <w:p w14:paraId="6E05D062" w14:textId="77777777" w:rsidR="00CF1250" w:rsidRPr="00D95972" w:rsidRDefault="00CF1250" w:rsidP="00CF1250">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26734B7A" w:rsidR="00CF1250" w:rsidRPr="00D95972" w:rsidRDefault="00CF1250" w:rsidP="00CF1250">
            <w:pPr>
              <w:rPr>
                <w:rFonts w:cs="Arial"/>
              </w:rPr>
            </w:pPr>
          </w:p>
        </w:tc>
        <w:tc>
          <w:tcPr>
            <w:tcW w:w="4191" w:type="dxa"/>
            <w:gridSpan w:val="3"/>
            <w:tcBorders>
              <w:top w:val="single" w:sz="4" w:space="0" w:color="auto"/>
              <w:bottom w:val="single" w:sz="4" w:space="0" w:color="auto"/>
            </w:tcBorders>
            <w:shd w:val="clear" w:color="auto" w:fill="FFFFFF"/>
          </w:tcPr>
          <w:p w14:paraId="6CE4788D" w14:textId="2222A727" w:rsidR="00CF1250" w:rsidRPr="00D95972" w:rsidRDefault="00CF1250" w:rsidP="00CF1250">
            <w:pPr>
              <w:rPr>
                <w:rFonts w:cs="Arial"/>
              </w:rPr>
            </w:pPr>
          </w:p>
        </w:tc>
        <w:tc>
          <w:tcPr>
            <w:tcW w:w="1767" w:type="dxa"/>
            <w:tcBorders>
              <w:top w:val="single" w:sz="4" w:space="0" w:color="auto"/>
              <w:bottom w:val="single" w:sz="4" w:space="0" w:color="auto"/>
            </w:tcBorders>
            <w:shd w:val="clear" w:color="auto" w:fill="FFFFFF"/>
          </w:tcPr>
          <w:p w14:paraId="13F199F5" w14:textId="51F0E8DF" w:rsidR="00CF1250" w:rsidRPr="00D95972" w:rsidRDefault="00CF1250" w:rsidP="00CF1250">
            <w:pPr>
              <w:rPr>
                <w:rFonts w:cs="Arial"/>
              </w:rPr>
            </w:pPr>
          </w:p>
        </w:tc>
        <w:tc>
          <w:tcPr>
            <w:tcW w:w="826" w:type="dxa"/>
            <w:tcBorders>
              <w:top w:val="single" w:sz="4" w:space="0" w:color="auto"/>
              <w:bottom w:val="single" w:sz="4" w:space="0" w:color="auto"/>
            </w:tcBorders>
            <w:shd w:val="clear" w:color="auto" w:fill="FFFFFF"/>
          </w:tcPr>
          <w:p w14:paraId="36AC12AA" w14:textId="66A13812" w:rsidR="00CF1250" w:rsidRPr="00D95972" w:rsidRDefault="00CF1250" w:rsidP="00CF12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0B83A4B" w:rsidR="00CF1250" w:rsidRPr="00D95972" w:rsidRDefault="00CF1250" w:rsidP="00CF1250">
            <w:pPr>
              <w:rPr>
                <w:rFonts w:cs="Arial"/>
              </w:rPr>
            </w:pPr>
          </w:p>
        </w:tc>
      </w:tr>
      <w:tr w:rsidR="00CF1250" w:rsidRPr="00D95972" w14:paraId="046564F2" w14:textId="77777777" w:rsidTr="00D329C5">
        <w:tc>
          <w:tcPr>
            <w:tcW w:w="976" w:type="dxa"/>
            <w:tcBorders>
              <w:top w:val="nil"/>
              <w:left w:val="thinThickThinSmallGap" w:sz="24" w:space="0" w:color="auto"/>
              <w:bottom w:val="nil"/>
            </w:tcBorders>
          </w:tcPr>
          <w:p w14:paraId="0DD44451" w14:textId="77777777" w:rsidR="00CF1250" w:rsidRPr="00D95972" w:rsidRDefault="00CF1250" w:rsidP="000B6EAD">
            <w:pPr>
              <w:rPr>
                <w:rFonts w:cs="Arial"/>
              </w:rPr>
            </w:pPr>
          </w:p>
        </w:tc>
        <w:tc>
          <w:tcPr>
            <w:tcW w:w="1317" w:type="dxa"/>
            <w:gridSpan w:val="2"/>
            <w:tcBorders>
              <w:top w:val="nil"/>
              <w:bottom w:val="nil"/>
            </w:tcBorders>
            <w:shd w:val="clear" w:color="auto" w:fill="auto"/>
          </w:tcPr>
          <w:p w14:paraId="234D9864" w14:textId="77777777" w:rsidR="00CF1250" w:rsidRPr="00D95972" w:rsidRDefault="00CF1250" w:rsidP="000B6EAD">
            <w:pPr>
              <w:rPr>
                <w:rFonts w:eastAsia="Arial Unicode MS" w:cs="Arial"/>
              </w:rPr>
            </w:pPr>
          </w:p>
        </w:tc>
        <w:tc>
          <w:tcPr>
            <w:tcW w:w="1088" w:type="dxa"/>
            <w:tcBorders>
              <w:top w:val="single" w:sz="4" w:space="0" w:color="auto"/>
              <w:bottom w:val="single" w:sz="4" w:space="0" w:color="auto"/>
            </w:tcBorders>
            <w:shd w:val="clear" w:color="auto" w:fill="FFFFFF"/>
          </w:tcPr>
          <w:p w14:paraId="72DC05CF" w14:textId="77777777" w:rsidR="00CF1250" w:rsidRPr="00D95972" w:rsidRDefault="00CF1250" w:rsidP="000B6EAD">
            <w:pPr>
              <w:rPr>
                <w:rFonts w:cs="Arial"/>
              </w:rPr>
            </w:pPr>
          </w:p>
        </w:tc>
        <w:tc>
          <w:tcPr>
            <w:tcW w:w="4191" w:type="dxa"/>
            <w:gridSpan w:val="3"/>
            <w:tcBorders>
              <w:top w:val="single" w:sz="4" w:space="0" w:color="auto"/>
              <w:bottom w:val="single" w:sz="4" w:space="0" w:color="auto"/>
            </w:tcBorders>
            <w:shd w:val="clear" w:color="auto" w:fill="FFFFFF"/>
          </w:tcPr>
          <w:p w14:paraId="7DD7D7B6" w14:textId="77777777" w:rsidR="00CF1250" w:rsidRPr="00D95972" w:rsidRDefault="00CF1250" w:rsidP="000B6EAD">
            <w:pPr>
              <w:rPr>
                <w:rFonts w:cs="Arial"/>
              </w:rPr>
            </w:pPr>
          </w:p>
        </w:tc>
        <w:tc>
          <w:tcPr>
            <w:tcW w:w="1767" w:type="dxa"/>
            <w:tcBorders>
              <w:top w:val="single" w:sz="4" w:space="0" w:color="auto"/>
              <w:bottom w:val="single" w:sz="4" w:space="0" w:color="auto"/>
            </w:tcBorders>
            <w:shd w:val="clear" w:color="auto" w:fill="FFFFFF"/>
          </w:tcPr>
          <w:p w14:paraId="5C7B4CF0" w14:textId="77777777" w:rsidR="00CF1250" w:rsidRPr="00D95972" w:rsidRDefault="00CF1250" w:rsidP="000B6EAD">
            <w:pPr>
              <w:rPr>
                <w:rFonts w:cs="Arial"/>
              </w:rPr>
            </w:pPr>
          </w:p>
        </w:tc>
        <w:tc>
          <w:tcPr>
            <w:tcW w:w="826" w:type="dxa"/>
            <w:tcBorders>
              <w:top w:val="single" w:sz="4" w:space="0" w:color="auto"/>
              <w:bottom w:val="single" w:sz="4" w:space="0" w:color="auto"/>
            </w:tcBorders>
            <w:shd w:val="clear" w:color="auto" w:fill="FFFFFF"/>
          </w:tcPr>
          <w:p w14:paraId="01437BB7" w14:textId="77777777" w:rsidR="00CF1250" w:rsidRPr="00D95972" w:rsidRDefault="00CF125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DDDDF" w14:textId="77777777" w:rsidR="00CF1250" w:rsidRPr="00D95972" w:rsidRDefault="00CF1250" w:rsidP="000B6EAD">
            <w:pPr>
              <w:rPr>
                <w:rFonts w:cs="Arial"/>
              </w:rPr>
            </w:pPr>
          </w:p>
        </w:tc>
      </w:tr>
      <w:tr w:rsidR="00CF1250" w:rsidRPr="00D95972" w14:paraId="53B90BED" w14:textId="77777777" w:rsidTr="00D329C5">
        <w:tc>
          <w:tcPr>
            <w:tcW w:w="976" w:type="dxa"/>
            <w:tcBorders>
              <w:top w:val="nil"/>
              <w:left w:val="thinThickThinSmallGap" w:sz="24" w:space="0" w:color="auto"/>
              <w:bottom w:val="nil"/>
            </w:tcBorders>
          </w:tcPr>
          <w:p w14:paraId="652D55FA" w14:textId="77777777" w:rsidR="00CF1250" w:rsidRPr="00D95972" w:rsidRDefault="00CF1250" w:rsidP="000B6EAD">
            <w:pPr>
              <w:rPr>
                <w:rFonts w:cs="Arial"/>
              </w:rPr>
            </w:pPr>
          </w:p>
        </w:tc>
        <w:tc>
          <w:tcPr>
            <w:tcW w:w="1317" w:type="dxa"/>
            <w:gridSpan w:val="2"/>
            <w:tcBorders>
              <w:top w:val="nil"/>
              <w:bottom w:val="nil"/>
            </w:tcBorders>
            <w:shd w:val="clear" w:color="auto" w:fill="auto"/>
          </w:tcPr>
          <w:p w14:paraId="17483E53" w14:textId="77777777" w:rsidR="00CF1250" w:rsidRPr="00D95972" w:rsidRDefault="00CF1250" w:rsidP="000B6EAD">
            <w:pPr>
              <w:rPr>
                <w:rFonts w:eastAsia="Arial Unicode MS" w:cs="Arial"/>
              </w:rPr>
            </w:pPr>
          </w:p>
        </w:tc>
        <w:tc>
          <w:tcPr>
            <w:tcW w:w="1088" w:type="dxa"/>
            <w:tcBorders>
              <w:top w:val="single" w:sz="4" w:space="0" w:color="auto"/>
              <w:bottom w:val="single" w:sz="4" w:space="0" w:color="auto"/>
            </w:tcBorders>
            <w:shd w:val="clear" w:color="auto" w:fill="FFFFFF"/>
          </w:tcPr>
          <w:p w14:paraId="498BBC36" w14:textId="77777777" w:rsidR="00CF1250" w:rsidRPr="00D95972" w:rsidRDefault="00CF1250" w:rsidP="000B6EAD">
            <w:pPr>
              <w:rPr>
                <w:rFonts w:cs="Arial"/>
              </w:rPr>
            </w:pPr>
          </w:p>
        </w:tc>
        <w:tc>
          <w:tcPr>
            <w:tcW w:w="4191" w:type="dxa"/>
            <w:gridSpan w:val="3"/>
            <w:tcBorders>
              <w:top w:val="single" w:sz="4" w:space="0" w:color="auto"/>
              <w:bottom w:val="single" w:sz="4" w:space="0" w:color="auto"/>
            </w:tcBorders>
            <w:shd w:val="clear" w:color="auto" w:fill="FFFFFF"/>
          </w:tcPr>
          <w:p w14:paraId="10C03717" w14:textId="77777777" w:rsidR="00CF1250" w:rsidRPr="00D95972" w:rsidRDefault="00CF1250" w:rsidP="000B6EAD">
            <w:pPr>
              <w:rPr>
                <w:rFonts w:cs="Arial"/>
              </w:rPr>
            </w:pPr>
          </w:p>
        </w:tc>
        <w:tc>
          <w:tcPr>
            <w:tcW w:w="1767" w:type="dxa"/>
            <w:tcBorders>
              <w:top w:val="single" w:sz="4" w:space="0" w:color="auto"/>
              <w:bottom w:val="single" w:sz="4" w:space="0" w:color="auto"/>
            </w:tcBorders>
            <w:shd w:val="clear" w:color="auto" w:fill="FFFFFF"/>
          </w:tcPr>
          <w:p w14:paraId="390E2E2B" w14:textId="77777777" w:rsidR="00CF1250" w:rsidRPr="00D95972" w:rsidRDefault="00CF1250" w:rsidP="000B6EAD">
            <w:pPr>
              <w:rPr>
                <w:rFonts w:cs="Arial"/>
              </w:rPr>
            </w:pPr>
          </w:p>
        </w:tc>
        <w:tc>
          <w:tcPr>
            <w:tcW w:w="826" w:type="dxa"/>
            <w:tcBorders>
              <w:top w:val="single" w:sz="4" w:space="0" w:color="auto"/>
              <w:bottom w:val="single" w:sz="4" w:space="0" w:color="auto"/>
            </w:tcBorders>
            <w:shd w:val="clear" w:color="auto" w:fill="FFFFFF"/>
          </w:tcPr>
          <w:p w14:paraId="700E0607" w14:textId="77777777" w:rsidR="00CF1250" w:rsidRPr="00D95972" w:rsidRDefault="00CF125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0A35A6" w14:textId="77777777" w:rsidR="00CF1250" w:rsidRPr="00D95972" w:rsidRDefault="00CF1250" w:rsidP="000B6EAD">
            <w:pPr>
              <w:rPr>
                <w:rFonts w:cs="Arial"/>
              </w:rPr>
            </w:pPr>
          </w:p>
        </w:tc>
      </w:tr>
      <w:tr w:rsidR="00CF1250" w:rsidRPr="00D95972" w14:paraId="48CF50EA" w14:textId="77777777" w:rsidTr="00D329C5">
        <w:tc>
          <w:tcPr>
            <w:tcW w:w="976" w:type="dxa"/>
            <w:tcBorders>
              <w:top w:val="nil"/>
              <w:left w:val="thinThickThinSmallGap" w:sz="24" w:space="0" w:color="auto"/>
              <w:bottom w:val="nil"/>
            </w:tcBorders>
          </w:tcPr>
          <w:p w14:paraId="6DC8848C" w14:textId="77777777" w:rsidR="00CF1250" w:rsidRPr="00D95972" w:rsidRDefault="00CF1250" w:rsidP="000B6EAD">
            <w:pPr>
              <w:rPr>
                <w:rFonts w:cs="Arial"/>
              </w:rPr>
            </w:pPr>
          </w:p>
        </w:tc>
        <w:tc>
          <w:tcPr>
            <w:tcW w:w="1317" w:type="dxa"/>
            <w:gridSpan w:val="2"/>
            <w:tcBorders>
              <w:top w:val="nil"/>
              <w:bottom w:val="nil"/>
            </w:tcBorders>
            <w:shd w:val="clear" w:color="auto" w:fill="auto"/>
          </w:tcPr>
          <w:p w14:paraId="4091D8CF" w14:textId="77777777" w:rsidR="00CF1250" w:rsidRPr="00D95972" w:rsidRDefault="00CF1250" w:rsidP="000B6EAD">
            <w:pPr>
              <w:rPr>
                <w:rFonts w:eastAsia="Arial Unicode MS" w:cs="Arial"/>
              </w:rPr>
            </w:pPr>
          </w:p>
        </w:tc>
        <w:tc>
          <w:tcPr>
            <w:tcW w:w="1088" w:type="dxa"/>
            <w:tcBorders>
              <w:top w:val="single" w:sz="4" w:space="0" w:color="auto"/>
              <w:bottom w:val="single" w:sz="4" w:space="0" w:color="auto"/>
            </w:tcBorders>
            <w:shd w:val="clear" w:color="auto" w:fill="FFFFFF"/>
          </w:tcPr>
          <w:p w14:paraId="3637510B" w14:textId="77777777" w:rsidR="00CF1250" w:rsidRPr="00D95972" w:rsidRDefault="00CF1250" w:rsidP="000B6EAD">
            <w:pPr>
              <w:rPr>
                <w:rFonts w:cs="Arial"/>
              </w:rPr>
            </w:pPr>
          </w:p>
        </w:tc>
        <w:tc>
          <w:tcPr>
            <w:tcW w:w="4191" w:type="dxa"/>
            <w:gridSpan w:val="3"/>
            <w:tcBorders>
              <w:top w:val="single" w:sz="4" w:space="0" w:color="auto"/>
              <w:bottom w:val="single" w:sz="4" w:space="0" w:color="auto"/>
            </w:tcBorders>
            <w:shd w:val="clear" w:color="auto" w:fill="FFFFFF"/>
          </w:tcPr>
          <w:p w14:paraId="032CF6A8" w14:textId="77777777" w:rsidR="00CF1250" w:rsidRPr="00D95972" w:rsidRDefault="00CF1250" w:rsidP="000B6EAD">
            <w:pPr>
              <w:rPr>
                <w:rFonts w:cs="Arial"/>
              </w:rPr>
            </w:pPr>
          </w:p>
        </w:tc>
        <w:tc>
          <w:tcPr>
            <w:tcW w:w="1767" w:type="dxa"/>
            <w:tcBorders>
              <w:top w:val="single" w:sz="4" w:space="0" w:color="auto"/>
              <w:bottom w:val="single" w:sz="4" w:space="0" w:color="auto"/>
            </w:tcBorders>
            <w:shd w:val="clear" w:color="auto" w:fill="FFFFFF"/>
          </w:tcPr>
          <w:p w14:paraId="6EFF2E78" w14:textId="77777777" w:rsidR="00CF1250" w:rsidRPr="00D95972" w:rsidRDefault="00CF1250" w:rsidP="000B6EAD">
            <w:pPr>
              <w:rPr>
                <w:rFonts w:cs="Arial"/>
              </w:rPr>
            </w:pPr>
          </w:p>
        </w:tc>
        <w:tc>
          <w:tcPr>
            <w:tcW w:w="826" w:type="dxa"/>
            <w:tcBorders>
              <w:top w:val="single" w:sz="4" w:space="0" w:color="auto"/>
              <w:bottom w:val="single" w:sz="4" w:space="0" w:color="auto"/>
            </w:tcBorders>
            <w:shd w:val="clear" w:color="auto" w:fill="FFFFFF"/>
          </w:tcPr>
          <w:p w14:paraId="4EA6AE93" w14:textId="77777777" w:rsidR="00CF1250" w:rsidRPr="00D95972" w:rsidRDefault="00CF125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42D6B" w14:textId="77777777" w:rsidR="00CF1250" w:rsidRPr="00D95972" w:rsidRDefault="00CF1250" w:rsidP="000B6EAD">
            <w:pPr>
              <w:rPr>
                <w:rFonts w:cs="Arial"/>
              </w:rPr>
            </w:pPr>
          </w:p>
        </w:tc>
      </w:tr>
      <w:bookmarkEnd w:id="18"/>
      <w:tr w:rsidR="000B6EAD" w:rsidRPr="00D95972" w14:paraId="29A19FB7" w14:textId="77777777" w:rsidTr="00D329C5">
        <w:tc>
          <w:tcPr>
            <w:tcW w:w="976" w:type="dxa"/>
            <w:tcBorders>
              <w:top w:val="nil"/>
              <w:left w:val="thinThickThinSmallGap" w:sz="24" w:space="0" w:color="auto"/>
              <w:bottom w:val="nil"/>
            </w:tcBorders>
          </w:tcPr>
          <w:p w14:paraId="50E2A63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20FE4E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5AFA0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DB0BEF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0B6EAD" w:rsidRPr="00D95972" w:rsidRDefault="000B6EAD" w:rsidP="000B6EAD">
            <w:pPr>
              <w:rPr>
                <w:rFonts w:cs="Arial"/>
              </w:rPr>
            </w:pPr>
          </w:p>
        </w:tc>
      </w:tr>
      <w:tr w:rsidR="000B6EA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0B6EAD" w:rsidRPr="00D95972" w:rsidRDefault="000B6EAD" w:rsidP="000B6EAD">
            <w:pPr>
              <w:rPr>
                <w:rFonts w:cs="Arial"/>
              </w:rPr>
            </w:pPr>
            <w:r w:rsidRPr="00D95972">
              <w:rPr>
                <w:rFonts w:cs="Arial"/>
              </w:rPr>
              <w:t>Release 15</w:t>
            </w:r>
          </w:p>
          <w:p w14:paraId="03C862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46730BCF"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0B6EAD" w:rsidRPr="00D95972" w:rsidRDefault="000B6EAD" w:rsidP="000B6EAD">
            <w:pPr>
              <w:rPr>
                <w:rFonts w:cs="Arial"/>
              </w:rPr>
            </w:pPr>
            <w:r w:rsidRPr="00D95972">
              <w:rPr>
                <w:rFonts w:cs="Arial"/>
              </w:rPr>
              <w:t>Result &amp; comments</w:t>
            </w:r>
          </w:p>
        </w:tc>
      </w:tr>
      <w:tr w:rsidR="000B6EAD"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0B6EAD" w:rsidRDefault="000B6EAD" w:rsidP="000B6EAD">
            <w:pPr>
              <w:rPr>
                <w:rFonts w:cs="Arial"/>
              </w:rPr>
            </w:pPr>
            <w:r>
              <w:rPr>
                <w:rFonts w:cs="Arial"/>
              </w:rPr>
              <w:t>Rel-15 Mission Critical work items and issues:</w:t>
            </w:r>
          </w:p>
          <w:p w14:paraId="63EB7871" w14:textId="77777777" w:rsidR="000B6EAD" w:rsidRDefault="000B6EAD" w:rsidP="000B6EAD">
            <w:pPr>
              <w:rPr>
                <w:rFonts w:eastAsia="Batang" w:cs="Arial"/>
                <w:lang w:eastAsia="ko-KR"/>
              </w:rPr>
            </w:pPr>
          </w:p>
          <w:p w14:paraId="5B78635C" w14:textId="77777777" w:rsidR="000B6EAD" w:rsidRPr="00D95972" w:rsidRDefault="000B6EAD" w:rsidP="000B6EAD">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0B6EAD" w:rsidRDefault="000B6EAD" w:rsidP="000B6EAD">
            <w:pPr>
              <w:rPr>
                <w:rFonts w:cs="Arial"/>
              </w:rPr>
            </w:pPr>
            <w:proofErr w:type="spellStart"/>
            <w:r w:rsidRPr="00D95972">
              <w:rPr>
                <w:rFonts w:cs="Arial"/>
              </w:rPr>
              <w:t>eMCDATA</w:t>
            </w:r>
            <w:proofErr w:type="spellEnd"/>
            <w:r w:rsidRPr="00D95972">
              <w:rPr>
                <w:rFonts w:cs="Arial"/>
              </w:rPr>
              <w:t>-CT</w:t>
            </w:r>
          </w:p>
          <w:p w14:paraId="7C109A47" w14:textId="77777777" w:rsidR="000B6EAD" w:rsidRDefault="000B6EAD" w:rsidP="000B6EAD">
            <w:pPr>
              <w:rPr>
                <w:rFonts w:cs="Arial"/>
              </w:rPr>
            </w:pPr>
            <w:proofErr w:type="spellStart"/>
            <w:r w:rsidRPr="00D95972">
              <w:rPr>
                <w:rFonts w:cs="Arial"/>
              </w:rPr>
              <w:t>enhMCPTT</w:t>
            </w:r>
            <w:proofErr w:type="spellEnd"/>
            <w:r w:rsidRPr="00D95972">
              <w:rPr>
                <w:rFonts w:cs="Arial"/>
              </w:rPr>
              <w:t>-CT</w:t>
            </w:r>
          </w:p>
          <w:p w14:paraId="23FB96BF" w14:textId="77777777" w:rsidR="000B6EAD" w:rsidRDefault="000B6EAD" w:rsidP="000B6EAD">
            <w:pPr>
              <w:rPr>
                <w:rFonts w:cs="Arial"/>
                <w:color w:val="000000"/>
              </w:rPr>
            </w:pPr>
            <w:r w:rsidRPr="00D95972">
              <w:rPr>
                <w:rFonts w:cs="Arial"/>
                <w:color w:val="000000"/>
              </w:rPr>
              <w:t>MCProtoc15</w:t>
            </w:r>
          </w:p>
          <w:p w14:paraId="05D2E818" w14:textId="77777777" w:rsidR="000B6EAD" w:rsidRDefault="000B6EAD" w:rsidP="000B6EAD">
            <w:pPr>
              <w:rPr>
                <w:rFonts w:cs="Arial"/>
                <w:color w:val="000000"/>
              </w:rPr>
            </w:pPr>
            <w:r w:rsidRPr="00D95972">
              <w:rPr>
                <w:rFonts w:cs="Arial"/>
                <w:color w:val="000000"/>
              </w:rPr>
              <w:t>MONASTERY</w:t>
            </w:r>
          </w:p>
          <w:p w14:paraId="071E97DF" w14:textId="77777777" w:rsidR="000B6EAD" w:rsidRDefault="000B6EAD" w:rsidP="000B6EAD">
            <w:pPr>
              <w:rPr>
                <w:rFonts w:cs="Arial"/>
              </w:rPr>
            </w:pPr>
            <w:proofErr w:type="spellStart"/>
            <w:r w:rsidRPr="00D95972">
              <w:rPr>
                <w:rFonts w:cs="Arial"/>
              </w:rPr>
              <w:t>MBMS_MCservices</w:t>
            </w:r>
            <w:proofErr w:type="spellEnd"/>
          </w:p>
          <w:p w14:paraId="433331A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E03958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0B6EAD" w:rsidRPr="00D95972" w:rsidRDefault="000B6EAD" w:rsidP="000B6EA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7C5E8A82" w14:textId="77777777" w:rsidR="000B6EAD" w:rsidRDefault="000B6EAD" w:rsidP="000B6EAD">
            <w:pPr>
              <w:rPr>
                <w:rFonts w:cs="Arial"/>
                <w:color w:val="000000"/>
              </w:rPr>
            </w:pPr>
          </w:p>
          <w:p w14:paraId="51F4A299" w14:textId="77777777" w:rsidR="000B6EAD" w:rsidRDefault="000B6EAD" w:rsidP="000B6EAD">
            <w:pPr>
              <w:rPr>
                <w:rFonts w:cs="Arial"/>
                <w:color w:val="000000"/>
              </w:rPr>
            </w:pPr>
          </w:p>
          <w:p w14:paraId="310EADB6" w14:textId="77777777" w:rsidR="000B6EAD" w:rsidRDefault="000B6EAD" w:rsidP="000B6EAD">
            <w:pPr>
              <w:rPr>
                <w:rFonts w:cs="Arial"/>
                <w:color w:val="000000"/>
              </w:rPr>
            </w:pPr>
          </w:p>
          <w:p w14:paraId="1B2AE8B3" w14:textId="77777777" w:rsidR="000B6EAD" w:rsidRDefault="000B6EAD" w:rsidP="000B6EAD">
            <w:pPr>
              <w:rPr>
                <w:rFonts w:cs="Arial"/>
                <w:color w:val="000000"/>
              </w:rPr>
            </w:pPr>
          </w:p>
          <w:p w14:paraId="582DDCBD" w14:textId="77777777" w:rsidR="000B6EAD" w:rsidRDefault="000B6EAD" w:rsidP="000B6EAD">
            <w:pPr>
              <w:rPr>
                <w:rFonts w:cs="Arial"/>
                <w:color w:val="000000"/>
              </w:rPr>
            </w:pPr>
          </w:p>
          <w:p w14:paraId="727A23F6" w14:textId="77777777" w:rsidR="000B6EAD" w:rsidRDefault="000B6EAD" w:rsidP="000B6EAD">
            <w:pPr>
              <w:rPr>
                <w:rFonts w:cs="Arial"/>
                <w:color w:val="000000"/>
              </w:rPr>
            </w:pPr>
            <w:r w:rsidRPr="00D95972">
              <w:rPr>
                <w:rFonts w:cs="Arial"/>
                <w:color w:val="000000"/>
              </w:rPr>
              <w:t>Enhancements to Mission Critical Video – CT aspects</w:t>
            </w:r>
          </w:p>
          <w:p w14:paraId="52C28462" w14:textId="77777777" w:rsidR="000B6EAD" w:rsidRDefault="000B6EAD" w:rsidP="000B6EAD">
            <w:pPr>
              <w:rPr>
                <w:rFonts w:cs="Arial"/>
              </w:rPr>
            </w:pPr>
            <w:r w:rsidRPr="00D95972">
              <w:rPr>
                <w:rFonts w:cs="Arial"/>
              </w:rPr>
              <w:t>Enhancements for Mission Critical Data – CT aspects</w:t>
            </w:r>
          </w:p>
          <w:p w14:paraId="0B5D92B9" w14:textId="77777777" w:rsidR="000B6EAD" w:rsidRDefault="000B6EAD" w:rsidP="000B6EAD">
            <w:pPr>
              <w:rPr>
                <w:rFonts w:cs="Arial"/>
              </w:rPr>
            </w:pPr>
            <w:r w:rsidRPr="00D95972">
              <w:rPr>
                <w:rFonts w:cs="Arial"/>
              </w:rPr>
              <w:t>Enhancements for Mission Critical Push-to-Talk – CT aspects</w:t>
            </w:r>
          </w:p>
          <w:p w14:paraId="1FD284FF" w14:textId="77777777" w:rsidR="000B6EAD" w:rsidRDefault="000B6EAD" w:rsidP="000B6EAD">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0B6EAD" w:rsidRDefault="000B6EAD" w:rsidP="000B6EAD">
            <w:pPr>
              <w:rPr>
                <w:rFonts w:cs="Arial"/>
              </w:rPr>
            </w:pPr>
            <w:r w:rsidRPr="00D95972">
              <w:rPr>
                <w:rFonts w:cs="Arial"/>
              </w:rPr>
              <w:t>Mobile Communication System for Railways</w:t>
            </w:r>
          </w:p>
          <w:p w14:paraId="71CCF064" w14:textId="77777777" w:rsidR="000B6EAD" w:rsidRDefault="000B6EAD" w:rsidP="000B6EAD">
            <w:pPr>
              <w:rPr>
                <w:rFonts w:cs="Arial"/>
              </w:rPr>
            </w:pPr>
            <w:r w:rsidRPr="00D95972">
              <w:rPr>
                <w:rFonts w:cs="Arial"/>
              </w:rPr>
              <w:t>MBMS usage for mission critical communication services</w:t>
            </w:r>
          </w:p>
          <w:p w14:paraId="43EB5E6D" w14:textId="77777777" w:rsidR="000B6EAD" w:rsidRPr="00D95972" w:rsidRDefault="000B6EAD" w:rsidP="000B6EAD">
            <w:pPr>
              <w:rPr>
                <w:rFonts w:eastAsia="Batang" w:cs="Arial"/>
                <w:lang w:eastAsia="ko-KR"/>
              </w:rPr>
            </w:pPr>
          </w:p>
        </w:tc>
      </w:tr>
      <w:tr w:rsidR="000B6EAD"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D743C23"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1C4497B" w14:textId="3932E7D1"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243D5D6" w14:textId="7AD785BF"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0B6EAD" w:rsidRPr="00D95972" w:rsidRDefault="000B6EAD" w:rsidP="000B6EAD">
            <w:pPr>
              <w:rPr>
                <w:rFonts w:eastAsia="Batang" w:cs="Arial"/>
                <w:lang w:eastAsia="ko-KR"/>
              </w:rPr>
            </w:pPr>
          </w:p>
        </w:tc>
      </w:tr>
      <w:tr w:rsidR="000B6EAD"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1AF7C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7C5F5" w14:textId="18136CE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19229F0" w14:textId="75DF718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0B6EAD" w:rsidRPr="00D95972" w:rsidRDefault="000B6EAD" w:rsidP="000B6EAD">
            <w:pPr>
              <w:rPr>
                <w:rFonts w:eastAsia="Batang" w:cs="Arial"/>
                <w:lang w:eastAsia="ko-KR"/>
              </w:rPr>
            </w:pPr>
          </w:p>
        </w:tc>
      </w:tr>
      <w:tr w:rsidR="000B6EA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E8C4D1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9D463B1" w14:textId="42BF0692"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015066" w14:textId="2BB10FF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0B6EAD" w:rsidRPr="00D95972" w:rsidRDefault="000B6EAD" w:rsidP="000B6EAD">
            <w:pPr>
              <w:rPr>
                <w:rFonts w:eastAsia="Batang" w:cs="Arial"/>
                <w:lang w:eastAsia="ko-KR"/>
              </w:rPr>
            </w:pPr>
          </w:p>
        </w:tc>
      </w:tr>
      <w:tr w:rsidR="000B6EA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91C8B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0B6EAD" w:rsidRPr="00026635" w:rsidRDefault="000B6EAD" w:rsidP="000B6EAD">
            <w:pPr>
              <w:rPr>
                <w:rFonts w:cs="Arial"/>
              </w:rPr>
            </w:pPr>
          </w:p>
        </w:tc>
        <w:tc>
          <w:tcPr>
            <w:tcW w:w="1767" w:type="dxa"/>
            <w:tcBorders>
              <w:top w:val="single" w:sz="4" w:space="0" w:color="auto"/>
              <w:bottom w:val="single" w:sz="4" w:space="0" w:color="auto"/>
            </w:tcBorders>
            <w:shd w:val="clear" w:color="auto" w:fill="FFFFFF"/>
          </w:tcPr>
          <w:p w14:paraId="4E90788A" w14:textId="323C97EA" w:rsidR="000B6EAD" w:rsidRPr="00B50BA2" w:rsidRDefault="000B6EAD" w:rsidP="000B6EAD">
            <w:pPr>
              <w:rPr>
                <w:rFonts w:cs="Arial"/>
              </w:rPr>
            </w:pPr>
          </w:p>
        </w:tc>
        <w:tc>
          <w:tcPr>
            <w:tcW w:w="826" w:type="dxa"/>
            <w:tcBorders>
              <w:top w:val="single" w:sz="4" w:space="0" w:color="auto"/>
              <w:bottom w:val="single" w:sz="4" w:space="0" w:color="auto"/>
            </w:tcBorders>
            <w:shd w:val="clear" w:color="auto" w:fill="FFFFFF"/>
          </w:tcPr>
          <w:p w14:paraId="176D15B6" w14:textId="1F7A4F3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0B6EAD" w:rsidRPr="00335A6D" w:rsidRDefault="000B6EAD" w:rsidP="000B6EAD">
            <w:pPr>
              <w:rPr>
                <w:rFonts w:eastAsia="Batang" w:cs="Arial"/>
                <w:lang w:eastAsia="ko-KR"/>
              </w:rPr>
            </w:pPr>
          </w:p>
        </w:tc>
      </w:tr>
      <w:tr w:rsidR="000B6EA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66C2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5BE648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401B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0B6EAD" w:rsidRPr="00D95972" w:rsidRDefault="000B6EAD" w:rsidP="000B6EAD">
            <w:pPr>
              <w:rPr>
                <w:rFonts w:eastAsia="Batang" w:cs="Arial"/>
                <w:lang w:eastAsia="ko-KR"/>
              </w:rPr>
            </w:pPr>
          </w:p>
        </w:tc>
      </w:tr>
      <w:tr w:rsidR="000B6EA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37F2A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52C5C6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1E212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0B6EAD" w:rsidRPr="00D95972" w:rsidRDefault="000B6EAD" w:rsidP="000B6EAD">
            <w:pPr>
              <w:rPr>
                <w:rFonts w:eastAsia="Batang" w:cs="Arial"/>
                <w:lang w:eastAsia="ko-KR"/>
              </w:rPr>
            </w:pPr>
          </w:p>
        </w:tc>
      </w:tr>
      <w:tr w:rsidR="000B6EA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0B6EAD" w:rsidRDefault="000B6EAD" w:rsidP="000B6EAD">
            <w:pPr>
              <w:rPr>
                <w:rFonts w:cs="Arial"/>
              </w:rPr>
            </w:pPr>
            <w:r>
              <w:rPr>
                <w:rFonts w:cs="Arial"/>
              </w:rPr>
              <w:t>Rel-15 IMS work items and issues</w:t>
            </w:r>
          </w:p>
          <w:p w14:paraId="5B639B60" w14:textId="77777777" w:rsidR="000B6EAD" w:rsidRDefault="000B6EAD" w:rsidP="000B6EAD">
            <w:pPr>
              <w:rPr>
                <w:rFonts w:cs="Arial"/>
              </w:rPr>
            </w:pPr>
          </w:p>
          <w:p w14:paraId="174C9695" w14:textId="77777777" w:rsidR="000B6EAD" w:rsidRDefault="000B6EAD" w:rsidP="000B6EAD">
            <w:pPr>
              <w:rPr>
                <w:rFonts w:cs="Arial"/>
              </w:rPr>
            </w:pPr>
            <w:r w:rsidRPr="00D95972">
              <w:rPr>
                <w:rFonts w:cs="Arial"/>
              </w:rPr>
              <w:t>5GS_Ph1-IMSo5G</w:t>
            </w:r>
          </w:p>
          <w:p w14:paraId="70398A66" w14:textId="77777777" w:rsidR="000B6EAD" w:rsidRDefault="000B6EAD" w:rsidP="000B6EAD">
            <w:pPr>
              <w:rPr>
                <w:rFonts w:cs="Arial"/>
              </w:rPr>
            </w:pPr>
            <w:proofErr w:type="spellStart"/>
            <w:r w:rsidRPr="00D95972">
              <w:rPr>
                <w:rFonts w:cs="Arial"/>
              </w:rPr>
              <w:t>eCNAM</w:t>
            </w:r>
            <w:proofErr w:type="spellEnd"/>
            <w:r w:rsidRPr="00D95972">
              <w:rPr>
                <w:rFonts w:cs="Arial"/>
              </w:rPr>
              <w:t>-CT</w:t>
            </w:r>
          </w:p>
          <w:p w14:paraId="6A7F54B4" w14:textId="77777777" w:rsidR="000B6EAD" w:rsidRDefault="000B6EAD" w:rsidP="000B6EAD">
            <w:pPr>
              <w:rPr>
                <w:rFonts w:cs="Arial"/>
                <w:color w:val="000000"/>
              </w:rPr>
            </w:pPr>
            <w:r w:rsidRPr="00D95972">
              <w:rPr>
                <w:rFonts w:cs="Arial"/>
                <w:color w:val="000000"/>
              </w:rPr>
              <w:t>FS_PC_VBC (CT3)</w:t>
            </w:r>
          </w:p>
          <w:p w14:paraId="31E15BBA" w14:textId="77777777" w:rsidR="000B6EAD" w:rsidRDefault="000B6EAD" w:rsidP="000B6EAD">
            <w:pPr>
              <w:rPr>
                <w:rFonts w:cs="Arial"/>
                <w:color w:val="000000"/>
              </w:rPr>
            </w:pPr>
            <w:r w:rsidRPr="00D95972">
              <w:rPr>
                <w:rFonts w:cs="Arial"/>
                <w:color w:val="000000"/>
              </w:rPr>
              <w:t>IMSProtoc9</w:t>
            </w:r>
          </w:p>
          <w:p w14:paraId="2D88BC59" w14:textId="77777777" w:rsidR="000B6EAD" w:rsidRDefault="000B6EAD" w:rsidP="000B6EAD">
            <w:pPr>
              <w:rPr>
                <w:rFonts w:cs="Arial"/>
              </w:rPr>
            </w:pPr>
            <w:proofErr w:type="spellStart"/>
            <w:r w:rsidRPr="00D95972">
              <w:rPr>
                <w:rFonts w:cs="Arial"/>
              </w:rPr>
              <w:t>bSRVCC_MT</w:t>
            </w:r>
            <w:proofErr w:type="spellEnd"/>
          </w:p>
          <w:p w14:paraId="71AE6AA3" w14:textId="77777777" w:rsidR="000B6EAD" w:rsidRDefault="000B6EAD" w:rsidP="000B6EAD">
            <w:pPr>
              <w:rPr>
                <w:rFonts w:cs="Arial"/>
              </w:rPr>
            </w:pPr>
            <w:proofErr w:type="spellStart"/>
            <w:r w:rsidRPr="00D95972">
              <w:rPr>
                <w:rFonts w:cs="Arial"/>
              </w:rPr>
              <w:t>eSPECTRE</w:t>
            </w:r>
            <w:proofErr w:type="spellEnd"/>
          </w:p>
          <w:p w14:paraId="4B3DD3EB" w14:textId="77777777" w:rsidR="000B6EAD" w:rsidRDefault="000B6EAD" w:rsidP="000B6EAD">
            <w:pPr>
              <w:rPr>
                <w:rFonts w:cs="Arial"/>
                <w:lang w:eastAsia="zh-CN"/>
              </w:rPr>
            </w:pPr>
            <w:r w:rsidRPr="00D95972">
              <w:rPr>
                <w:rFonts w:cs="Arial"/>
                <w:lang w:eastAsia="zh-CN"/>
              </w:rPr>
              <w:t>PC_VBC (CT3)</w:t>
            </w:r>
          </w:p>
          <w:p w14:paraId="1DF7BD02" w14:textId="77777777" w:rsidR="000B6EAD" w:rsidRDefault="000B6EAD" w:rsidP="000B6EAD">
            <w:pPr>
              <w:rPr>
                <w:rFonts w:cs="Arial"/>
                <w:color w:val="000000"/>
              </w:rPr>
            </w:pPr>
            <w:r>
              <w:rPr>
                <w:rFonts w:cs="Arial"/>
                <w:lang w:eastAsia="zh-CN"/>
              </w:rPr>
              <w:t>TEI15 (IMS)</w:t>
            </w:r>
          </w:p>
          <w:p w14:paraId="7ED9AB6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F92AD4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0B6EAD" w:rsidRPr="00D95972" w:rsidRDefault="000B6EAD" w:rsidP="000B6EA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238411A2" w14:textId="77777777" w:rsidR="000B6EAD" w:rsidRDefault="000B6EAD" w:rsidP="000B6EAD">
            <w:pPr>
              <w:rPr>
                <w:rFonts w:cs="Arial"/>
              </w:rPr>
            </w:pPr>
          </w:p>
          <w:p w14:paraId="1CA54467" w14:textId="77777777" w:rsidR="000B6EAD" w:rsidRDefault="000B6EAD" w:rsidP="000B6EAD">
            <w:pPr>
              <w:rPr>
                <w:rFonts w:cs="Arial"/>
              </w:rPr>
            </w:pPr>
          </w:p>
          <w:p w14:paraId="0B3DE103" w14:textId="77777777" w:rsidR="000B6EAD" w:rsidRDefault="000B6EAD" w:rsidP="000B6EAD">
            <w:pPr>
              <w:rPr>
                <w:rFonts w:cs="Arial"/>
              </w:rPr>
            </w:pPr>
          </w:p>
          <w:p w14:paraId="5FEDEF67" w14:textId="77777777" w:rsidR="000B6EAD" w:rsidRDefault="000B6EAD" w:rsidP="000B6EAD">
            <w:pPr>
              <w:rPr>
                <w:rFonts w:cs="Arial"/>
              </w:rPr>
            </w:pPr>
            <w:r w:rsidRPr="00D95972">
              <w:rPr>
                <w:rFonts w:cs="Arial"/>
              </w:rPr>
              <w:t>IMS impact due to 5GS IP-CAN</w:t>
            </w:r>
          </w:p>
          <w:p w14:paraId="46062EEA" w14:textId="77777777" w:rsidR="000B6EAD" w:rsidRDefault="000B6EAD" w:rsidP="000B6EAD">
            <w:pPr>
              <w:rPr>
                <w:rFonts w:cs="Arial"/>
              </w:rPr>
            </w:pPr>
            <w:r>
              <w:rPr>
                <w:rFonts w:cs="Arial"/>
              </w:rPr>
              <w:t>C</w:t>
            </w:r>
            <w:r w:rsidRPr="00D95972">
              <w:rPr>
                <w:rFonts w:cs="Arial"/>
              </w:rPr>
              <w:t>T aspects of Enhanced Calling Name Service</w:t>
            </w:r>
          </w:p>
          <w:p w14:paraId="7642A171" w14:textId="77777777" w:rsidR="000B6EAD" w:rsidRDefault="000B6EAD" w:rsidP="000B6EAD">
            <w:pPr>
              <w:rPr>
                <w:rFonts w:cs="Arial"/>
              </w:rPr>
            </w:pPr>
            <w:r w:rsidRPr="00D95972">
              <w:rPr>
                <w:rFonts w:cs="Arial"/>
              </w:rPr>
              <w:t>Study on Policy and Charging for Volume Based Charging</w:t>
            </w:r>
          </w:p>
          <w:p w14:paraId="75387577" w14:textId="77777777" w:rsidR="000B6EAD" w:rsidRDefault="000B6EAD" w:rsidP="000B6EAD">
            <w:pPr>
              <w:rPr>
                <w:rFonts w:cs="Arial"/>
                <w:color w:val="000000"/>
              </w:rPr>
            </w:pPr>
            <w:r w:rsidRPr="00D95972">
              <w:rPr>
                <w:rFonts w:cs="Arial"/>
                <w:color w:val="000000"/>
              </w:rPr>
              <w:t>IMS Stage-3 IETF Protocol Alignment for Rel-15</w:t>
            </w:r>
          </w:p>
          <w:p w14:paraId="11FF5B88" w14:textId="77777777" w:rsidR="000B6EAD" w:rsidRDefault="000B6EAD" w:rsidP="000B6EAD">
            <w:pPr>
              <w:rPr>
                <w:rFonts w:cs="Arial"/>
              </w:rPr>
            </w:pPr>
            <w:r w:rsidRPr="00D95972">
              <w:rPr>
                <w:rFonts w:cs="Arial"/>
              </w:rPr>
              <w:t>SRVCC for terminating call in pre-alerting phase</w:t>
            </w:r>
          </w:p>
          <w:p w14:paraId="0C672948" w14:textId="77777777" w:rsidR="000B6EAD" w:rsidRPr="00D95972" w:rsidRDefault="000B6EAD" w:rsidP="000B6EAD">
            <w:pPr>
              <w:rPr>
                <w:rFonts w:cs="Arial"/>
              </w:rPr>
            </w:pPr>
            <w:r w:rsidRPr="00D95972">
              <w:rPr>
                <w:rFonts w:cs="Arial"/>
              </w:rPr>
              <w:t>Enhancements to Call spoofing functionality Policy and Charging for Volume Based Charging</w:t>
            </w:r>
          </w:p>
          <w:p w14:paraId="64942D47" w14:textId="77777777" w:rsidR="000B6EAD" w:rsidRPr="00D95972" w:rsidRDefault="000B6EAD" w:rsidP="000B6EAD">
            <w:pPr>
              <w:rPr>
                <w:rFonts w:eastAsia="Batang" w:cs="Arial"/>
                <w:lang w:eastAsia="ko-KR"/>
              </w:rPr>
            </w:pPr>
          </w:p>
        </w:tc>
      </w:tr>
      <w:tr w:rsidR="000B6EA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7E7FD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78C965B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14F26C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4901E6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0B6EAD" w:rsidRDefault="000B6EAD" w:rsidP="000B6EAD">
            <w:pPr>
              <w:rPr>
                <w:rFonts w:cs="Arial"/>
              </w:rPr>
            </w:pPr>
          </w:p>
        </w:tc>
      </w:tr>
      <w:tr w:rsidR="000B6EA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4C06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1316872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24B6FA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084CD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0B6EAD" w:rsidRDefault="000B6EAD" w:rsidP="000B6EAD">
            <w:pPr>
              <w:rPr>
                <w:rFonts w:cs="Arial"/>
              </w:rPr>
            </w:pPr>
          </w:p>
        </w:tc>
      </w:tr>
      <w:tr w:rsidR="000B6EA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6EC4C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3ACCAC6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58FEEFD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4742FD3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0B6EAD" w:rsidRDefault="000B6EAD" w:rsidP="000B6EAD">
            <w:pPr>
              <w:rPr>
                <w:rFonts w:cs="Arial"/>
              </w:rPr>
            </w:pPr>
          </w:p>
        </w:tc>
      </w:tr>
      <w:tr w:rsidR="000B6EA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BAB95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0C6742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86388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0B6EAD" w:rsidRPr="00D95972" w:rsidRDefault="000B6EAD" w:rsidP="000B6EAD">
            <w:pPr>
              <w:rPr>
                <w:rFonts w:eastAsia="Batang" w:cs="Arial"/>
                <w:lang w:eastAsia="ko-KR"/>
              </w:rPr>
            </w:pPr>
          </w:p>
        </w:tc>
      </w:tr>
      <w:tr w:rsidR="000B6EAD"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0B6EAD" w:rsidRDefault="000B6EAD" w:rsidP="000B6EAD">
            <w:pPr>
              <w:rPr>
                <w:rFonts w:cs="Arial"/>
              </w:rPr>
            </w:pPr>
            <w:r>
              <w:rPr>
                <w:rFonts w:cs="Arial"/>
              </w:rPr>
              <w:t>Rel-15 non-IMS/non-MC work items and issues</w:t>
            </w:r>
          </w:p>
          <w:p w14:paraId="35D3FA39" w14:textId="77777777" w:rsidR="000B6EAD" w:rsidRDefault="000B6EAD" w:rsidP="000B6EAD">
            <w:pPr>
              <w:rPr>
                <w:rFonts w:cs="Arial"/>
              </w:rPr>
            </w:pPr>
          </w:p>
          <w:p w14:paraId="20333281" w14:textId="77777777" w:rsidR="000B6EAD" w:rsidRDefault="000B6EAD" w:rsidP="000B6EAD">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65A6E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0B6EAD" w:rsidRPr="00D95972" w:rsidRDefault="000B6EAD" w:rsidP="000B6EA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4D15C162" w14:textId="77777777" w:rsidR="000B6EAD" w:rsidRDefault="000B6EAD" w:rsidP="000B6EAD">
            <w:pPr>
              <w:rPr>
                <w:rFonts w:eastAsia="Batang" w:cs="Arial"/>
                <w:color w:val="000000"/>
                <w:lang w:eastAsia="ko-KR"/>
              </w:rPr>
            </w:pPr>
          </w:p>
          <w:p w14:paraId="56A8BD11" w14:textId="77777777" w:rsidR="000B6EAD" w:rsidRDefault="000B6EAD" w:rsidP="000B6EAD">
            <w:pPr>
              <w:rPr>
                <w:rFonts w:eastAsia="Batang" w:cs="Arial"/>
                <w:color w:val="000000"/>
                <w:lang w:eastAsia="ko-KR"/>
              </w:rPr>
            </w:pPr>
          </w:p>
          <w:p w14:paraId="226A27AB" w14:textId="77777777" w:rsidR="000B6EAD" w:rsidRDefault="000B6EAD" w:rsidP="000B6EAD">
            <w:pPr>
              <w:rPr>
                <w:rFonts w:eastAsia="Batang" w:cs="Arial"/>
                <w:color w:val="000000"/>
                <w:lang w:eastAsia="ko-KR"/>
              </w:rPr>
            </w:pPr>
          </w:p>
          <w:p w14:paraId="5D809393" w14:textId="77777777" w:rsidR="000B6EAD" w:rsidRDefault="000B6EAD" w:rsidP="000B6EAD">
            <w:pPr>
              <w:rPr>
                <w:rFonts w:eastAsia="Batang" w:cs="Arial"/>
                <w:color w:val="000000"/>
                <w:lang w:eastAsia="ko-KR"/>
              </w:rPr>
            </w:pPr>
          </w:p>
          <w:p w14:paraId="28AA610B" w14:textId="77777777" w:rsidR="000B6EAD" w:rsidRDefault="000B6EAD" w:rsidP="000B6EAD">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0B6EAD" w:rsidRPr="00D95972" w:rsidRDefault="000B6EAD" w:rsidP="000B6EAD">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9423C7"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9423C7" w:rsidRPr="00D95972" w:rsidRDefault="009423C7" w:rsidP="000B6EAD">
            <w:pPr>
              <w:rPr>
                <w:rFonts w:cs="Arial"/>
              </w:rPr>
            </w:pPr>
          </w:p>
        </w:tc>
        <w:tc>
          <w:tcPr>
            <w:tcW w:w="1317" w:type="dxa"/>
            <w:gridSpan w:val="2"/>
            <w:tcBorders>
              <w:top w:val="nil"/>
              <w:bottom w:val="nil"/>
            </w:tcBorders>
            <w:shd w:val="clear" w:color="auto" w:fill="auto"/>
          </w:tcPr>
          <w:p w14:paraId="2FB0AE9A" w14:textId="77777777" w:rsidR="009423C7" w:rsidRPr="00D95972" w:rsidRDefault="009423C7" w:rsidP="000B6EAD">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9423C7" w:rsidRDefault="009423C7" w:rsidP="000B6EAD"/>
        </w:tc>
        <w:tc>
          <w:tcPr>
            <w:tcW w:w="4191" w:type="dxa"/>
            <w:gridSpan w:val="3"/>
            <w:tcBorders>
              <w:top w:val="single" w:sz="4" w:space="0" w:color="auto"/>
              <w:bottom w:val="single" w:sz="4" w:space="0" w:color="auto"/>
            </w:tcBorders>
            <w:shd w:val="clear" w:color="auto" w:fill="FFFFFF"/>
          </w:tcPr>
          <w:p w14:paraId="7F8C3396" w14:textId="77777777" w:rsidR="009423C7" w:rsidRDefault="009423C7" w:rsidP="000B6EAD">
            <w:pPr>
              <w:rPr>
                <w:rFonts w:cs="Arial"/>
              </w:rPr>
            </w:pPr>
          </w:p>
        </w:tc>
        <w:tc>
          <w:tcPr>
            <w:tcW w:w="1767" w:type="dxa"/>
            <w:tcBorders>
              <w:top w:val="single" w:sz="4" w:space="0" w:color="auto"/>
              <w:bottom w:val="single" w:sz="4" w:space="0" w:color="auto"/>
            </w:tcBorders>
            <w:shd w:val="clear" w:color="auto" w:fill="FFFFFF"/>
          </w:tcPr>
          <w:p w14:paraId="40A3FCC0" w14:textId="77777777" w:rsidR="009423C7" w:rsidRDefault="009423C7" w:rsidP="000B6EAD">
            <w:pPr>
              <w:rPr>
                <w:rFonts w:cs="Arial"/>
              </w:rPr>
            </w:pPr>
          </w:p>
        </w:tc>
        <w:tc>
          <w:tcPr>
            <w:tcW w:w="826" w:type="dxa"/>
            <w:tcBorders>
              <w:top w:val="single" w:sz="4" w:space="0" w:color="auto"/>
              <w:bottom w:val="single" w:sz="4" w:space="0" w:color="auto"/>
            </w:tcBorders>
            <w:shd w:val="clear" w:color="auto" w:fill="FFFFFF"/>
          </w:tcPr>
          <w:p w14:paraId="6E2423F2" w14:textId="77777777" w:rsidR="009423C7" w:rsidRDefault="009423C7"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9423C7" w:rsidRDefault="009423C7" w:rsidP="000B6EAD">
            <w:pPr>
              <w:rPr>
                <w:rFonts w:eastAsia="Batang" w:cs="Arial"/>
                <w:lang w:eastAsia="ko-KR"/>
              </w:rPr>
            </w:pPr>
          </w:p>
        </w:tc>
      </w:tr>
      <w:tr w:rsidR="000B6EA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90E6E5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CA71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76EBC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0B6EAD" w:rsidRDefault="000B6EAD" w:rsidP="000B6EAD">
            <w:pPr>
              <w:rPr>
                <w:rFonts w:eastAsia="Batang" w:cs="Arial"/>
                <w:lang w:eastAsia="ko-KR"/>
              </w:rPr>
            </w:pPr>
          </w:p>
        </w:tc>
      </w:tr>
      <w:tr w:rsidR="00EA1AA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6A391778"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32BDAD"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6BA359A8"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EA1AA8" w:rsidRDefault="00EA1AA8" w:rsidP="000B6EAD">
            <w:pPr>
              <w:rPr>
                <w:rFonts w:eastAsia="Batang" w:cs="Arial"/>
                <w:lang w:eastAsia="ko-KR"/>
              </w:rPr>
            </w:pPr>
          </w:p>
        </w:tc>
      </w:tr>
      <w:tr w:rsidR="00EA1AA8"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057C4ADF"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A7B106"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723EF304"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EA1AA8" w:rsidRDefault="00EA1AA8" w:rsidP="000B6EAD">
            <w:pPr>
              <w:rPr>
                <w:rFonts w:eastAsia="Batang" w:cs="Arial"/>
                <w:lang w:eastAsia="ko-KR"/>
              </w:rPr>
            </w:pPr>
          </w:p>
        </w:tc>
      </w:tr>
      <w:tr w:rsidR="000B6EA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EB9B95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17A76F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2334A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0B6EAD" w:rsidRPr="00D95972" w:rsidRDefault="000B6EAD" w:rsidP="000B6EAD">
            <w:pPr>
              <w:rPr>
                <w:rFonts w:eastAsia="Batang" w:cs="Arial"/>
                <w:lang w:eastAsia="ko-KR"/>
              </w:rPr>
            </w:pPr>
          </w:p>
        </w:tc>
      </w:tr>
      <w:tr w:rsidR="000B6EA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0B6EAD" w:rsidRPr="00D95972" w:rsidRDefault="000B6EAD" w:rsidP="000B6EAD">
            <w:pPr>
              <w:rPr>
                <w:rFonts w:cs="Arial"/>
              </w:rPr>
            </w:pPr>
            <w:r w:rsidRPr="00D95972">
              <w:rPr>
                <w:rFonts w:cs="Arial"/>
              </w:rPr>
              <w:t>Release 16</w:t>
            </w:r>
          </w:p>
          <w:p w14:paraId="00ACF6D9"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737C40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0B6EAD" w:rsidRDefault="000B6EAD" w:rsidP="000B6EAD">
            <w:pPr>
              <w:rPr>
                <w:rFonts w:cs="Arial"/>
              </w:rPr>
            </w:pPr>
            <w:proofErr w:type="spellStart"/>
            <w:r>
              <w:rPr>
                <w:rFonts w:cs="Arial"/>
              </w:rPr>
              <w:t>Tdoc</w:t>
            </w:r>
            <w:proofErr w:type="spellEnd"/>
            <w:r>
              <w:rPr>
                <w:rFonts w:cs="Arial"/>
              </w:rPr>
              <w:t xml:space="preserve"> info </w:t>
            </w:r>
          </w:p>
          <w:p w14:paraId="5CD25AD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0B6EAD" w:rsidRPr="00D95972" w:rsidRDefault="000B6EAD" w:rsidP="000B6EAD">
            <w:pPr>
              <w:rPr>
                <w:rFonts w:cs="Arial"/>
              </w:rPr>
            </w:pPr>
            <w:r w:rsidRPr="00D95972">
              <w:rPr>
                <w:rFonts w:cs="Arial"/>
              </w:rPr>
              <w:t>Result &amp; comments</w:t>
            </w:r>
          </w:p>
        </w:tc>
      </w:tr>
      <w:tr w:rsidR="000B6EA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0B6EAD" w:rsidRDefault="002256F8" w:rsidP="000B6EAD">
            <w:pPr>
              <w:rPr>
                <w:rFonts w:cs="Arial"/>
                <w:color w:val="000000"/>
              </w:rPr>
            </w:pPr>
            <w:r>
              <w:rPr>
                <w:rFonts w:cs="Arial"/>
                <w:color w:val="000000"/>
              </w:rPr>
              <w:t>Rel-16 Mission Critical work items and issues</w:t>
            </w:r>
            <w:r w:rsidR="000B6EAD" w:rsidRPr="00D95972">
              <w:rPr>
                <w:rFonts w:cs="Arial"/>
                <w:color w:val="000000"/>
              </w:rPr>
              <w:t xml:space="preserve"> </w:t>
            </w:r>
          </w:p>
          <w:p w14:paraId="4C1B06A3" w14:textId="43DA7641" w:rsidR="002256F8" w:rsidRDefault="002256F8" w:rsidP="000B6EAD">
            <w:pPr>
              <w:rPr>
                <w:rFonts w:cs="Arial"/>
                <w:color w:val="000000"/>
              </w:rPr>
            </w:pPr>
          </w:p>
          <w:p w14:paraId="20473C51" w14:textId="35F1068E" w:rsidR="00BA6BB0" w:rsidRDefault="00BA6BB0" w:rsidP="00BA6BB0">
            <w:pPr>
              <w:rPr>
                <w:rFonts w:cs="Arial"/>
                <w:color w:val="000000"/>
              </w:rPr>
            </w:pPr>
            <w:r>
              <w:rPr>
                <w:rFonts w:cs="Arial"/>
                <w:color w:val="000000"/>
              </w:rPr>
              <w:t>MCCI_CT</w:t>
            </w:r>
          </w:p>
          <w:p w14:paraId="7A955351" w14:textId="77777777" w:rsidR="00BA6BB0" w:rsidRPr="00D95972" w:rsidRDefault="00BA6BB0" w:rsidP="00BA6BB0">
            <w:pPr>
              <w:rPr>
                <w:rFonts w:cs="Arial"/>
                <w:color w:val="000000"/>
              </w:rPr>
            </w:pPr>
          </w:p>
          <w:p w14:paraId="67E1B242" w14:textId="77777777" w:rsidR="00BA6BB0" w:rsidRDefault="00BA6BB0" w:rsidP="00BA6BB0">
            <w:pPr>
              <w:rPr>
                <w:rFonts w:cs="Arial"/>
                <w:color w:val="000000"/>
              </w:rPr>
            </w:pPr>
            <w:r w:rsidRPr="00D95972">
              <w:rPr>
                <w:rFonts w:cs="Arial"/>
                <w:color w:val="000000"/>
              </w:rPr>
              <w:t>MCProtoc16</w:t>
            </w:r>
          </w:p>
          <w:p w14:paraId="220A10A9" w14:textId="77777777" w:rsidR="00BA6BB0" w:rsidRDefault="00BA6BB0" w:rsidP="00BA6BB0">
            <w:pPr>
              <w:rPr>
                <w:lang w:val="fr-FR"/>
              </w:rPr>
            </w:pPr>
          </w:p>
          <w:p w14:paraId="58808F14" w14:textId="645EC074" w:rsidR="00BA6BB0" w:rsidRDefault="00BA6BB0" w:rsidP="00BA6BB0">
            <w:pPr>
              <w:rPr>
                <w:bCs/>
                <w:lang w:val="fr-FR"/>
              </w:rPr>
            </w:pPr>
            <w:r>
              <w:rPr>
                <w:lang w:val="fr-FR"/>
              </w:rPr>
              <w:t>e</w:t>
            </w:r>
            <w:r w:rsidRPr="00DF5968">
              <w:rPr>
                <w:bCs/>
                <w:lang w:val="fr-FR"/>
              </w:rPr>
              <w:t>MCData</w:t>
            </w:r>
            <w:r>
              <w:rPr>
                <w:bCs/>
                <w:lang w:val="fr-FR"/>
              </w:rPr>
              <w:t>2</w:t>
            </w:r>
          </w:p>
          <w:p w14:paraId="19281555" w14:textId="77777777" w:rsidR="00BA6BB0" w:rsidRDefault="00BA6BB0" w:rsidP="00BA6BB0"/>
          <w:p w14:paraId="56FDCAD4" w14:textId="4F62B78A" w:rsidR="00BA6BB0" w:rsidRDefault="00BA6BB0" w:rsidP="00BA6BB0">
            <w:r>
              <w:t>MONASTERY2</w:t>
            </w:r>
          </w:p>
          <w:p w14:paraId="615B1BAD" w14:textId="01C0457F" w:rsidR="00BA6BB0" w:rsidRDefault="00BA6BB0" w:rsidP="00BA6BB0">
            <w:pPr>
              <w:rPr>
                <w:rFonts w:cs="Arial"/>
              </w:rPr>
            </w:pPr>
            <w:r w:rsidRPr="00677702">
              <w:rPr>
                <w:rFonts w:cs="Arial"/>
              </w:rPr>
              <w:t>enh2MCPTT-CT</w:t>
            </w:r>
          </w:p>
          <w:p w14:paraId="4836D6CD" w14:textId="50E867E0" w:rsidR="00BA6BB0" w:rsidRDefault="00BA6BB0" w:rsidP="00BA6BB0">
            <w:pPr>
              <w:rPr>
                <w:rFonts w:cs="Arial"/>
              </w:rPr>
            </w:pPr>
            <w:r>
              <w:rPr>
                <w:rFonts w:cs="Arial"/>
              </w:rPr>
              <w:t>TEI16</w:t>
            </w:r>
          </w:p>
          <w:p w14:paraId="05D7A201" w14:textId="5E039FEC" w:rsidR="002256F8" w:rsidRPr="00D95972" w:rsidRDefault="002256F8" w:rsidP="000B6EAD">
            <w:pPr>
              <w:rPr>
                <w:rFonts w:cs="Arial"/>
                <w:color w:val="000000"/>
              </w:rPr>
            </w:pPr>
          </w:p>
        </w:tc>
        <w:tc>
          <w:tcPr>
            <w:tcW w:w="1088" w:type="dxa"/>
            <w:tcBorders>
              <w:top w:val="single" w:sz="4" w:space="0" w:color="auto"/>
              <w:bottom w:val="single" w:sz="4" w:space="0" w:color="auto"/>
            </w:tcBorders>
          </w:tcPr>
          <w:p w14:paraId="3C6EA2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B5E0EA6" w14:textId="77777777" w:rsidR="000B6EAD" w:rsidRPr="00D95972" w:rsidRDefault="000B6EAD" w:rsidP="000B6EAD">
            <w:pPr>
              <w:rPr>
                <w:rFonts w:cs="Arial"/>
                <w:color w:val="000000"/>
              </w:rPr>
            </w:pPr>
          </w:p>
        </w:tc>
        <w:tc>
          <w:tcPr>
            <w:tcW w:w="1767" w:type="dxa"/>
            <w:tcBorders>
              <w:top w:val="single" w:sz="4" w:space="0" w:color="auto"/>
              <w:bottom w:val="single" w:sz="4" w:space="0" w:color="auto"/>
            </w:tcBorders>
          </w:tcPr>
          <w:p w14:paraId="6264EEF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52F5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0B6EAD" w:rsidRDefault="002256F8" w:rsidP="000B6EAD">
            <w:pPr>
              <w:rPr>
                <w:rFonts w:eastAsia="Batang" w:cs="Arial"/>
                <w:color w:val="FF0000"/>
                <w:lang w:eastAsia="ko-KR"/>
              </w:rPr>
            </w:pPr>
            <w:r w:rsidRPr="00AB3B68">
              <w:rPr>
                <w:rFonts w:eastAsia="Batang" w:cs="Arial"/>
                <w:color w:val="FF0000"/>
                <w:lang w:eastAsia="ko-KR"/>
              </w:rPr>
              <w:t>All work items complete</w:t>
            </w:r>
          </w:p>
          <w:p w14:paraId="5E6F28B2" w14:textId="77777777" w:rsidR="00BA6BB0" w:rsidRDefault="00BA6BB0" w:rsidP="000B6EAD">
            <w:pPr>
              <w:rPr>
                <w:rFonts w:eastAsia="Batang" w:cs="Arial"/>
                <w:color w:val="FF0000"/>
                <w:lang w:eastAsia="ko-KR"/>
              </w:rPr>
            </w:pPr>
          </w:p>
          <w:p w14:paraId="694A21B1" w14:textId="77777777" w:rsidR="00BA6BB0" w:rsidRDefault="00BA6BB0" w:rsidP="000B6EAD">
            <w:pPr>
              <w:rPr>
                <w:rFonts w:eastAsia="Batang" w:cs="Arial"/>
                <w:color w:val="FF0000"/>
                <w:lang w:eastAsia="ko-KR"/>
              </w:rPr>
            </w:pPr>
          </w:p>
          <w:p w14:paraId="55D4D861" w14:textId="77777777" w:rsidR="00BA6BB0" w:rsidRDefault="00BA6BB0" w:rsidP="000B6EAD">
            <w:pPr>
              <w:rPr>
                <w:rFonts w:eastAsia="Batang" w:cs="Arial"/>
                <w:color w:val="FF0000"/>
                <w:lang w:eastAsia="ko-KR"/>
              </w:rPr>
            </w:pPr>
          </w:p>
          <w:p w14:paraId="338408DD" w14:textId="77777777" w:rsidR="00BA6BB0" w:rsidRDefault="00BA6BB0" w:rsidP="000B6EAD">
            <w:pPr>
              <w:rPr>
                <w:rFonts w:eastAsia="Batang" w:cs="Arial"/>
                <w:color w:val="FF0000"/>
                <w:lang w:eastAsia="ko-KR"/>
              </w:rPr>
            </w:pPr>
          </w:p>
          <w:p w14:paraId="2EB48500" w14:textId="77777777" w:rsidR="00BA6BB0" w:rsidRDefault="00BA6BB0" w:rsidP="000B6EAD">
            <w:pPr>
              <w:rPr>
                <w:rFonts w:eastAsia="Batang" w:cs="Arial"/>
                <w:color w:val="FF0000"/>
                <w:lang w:eastAsia="ko-KR"/>
              </w:rPr>
            </w:pPr>
          </w:p>
          <w:p w14:paraId="5E5F29A3" w14:textId="03CD4DDA" w:rsidR="00BA6BB0" w:rsidRDefault="00BA6BB0" w:rsidP="00BA6BB0">
            <w:pPr>
              <w:rPr>
                <w:rFonts w:cs="Arial"/>
                <w:color w:val="000000"/>
              </w:rPr>
            </w:pPr>
            <w:r w:rsidRPr="00D95972">
              <w:rPr>
                <w:rFonts w:cs="Arial"/>
                <w:color w:val="000000"/>
              </w:rPr>
              <w:t>Mission Critical Communication Interworking with Land Mobile Radio Systems</w:t>
            </w:r>
          </w:p>
          <w:p w14:paraId="588794A7" w14:textId="77777777" w:rsidR="00BA6BB0" w:rsidRDefault="00BA6BB0" w:rsidP="00BA6BB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BA6BB0" w:rsidRPr="00D95972" w:rsidRDefault="00BA6BB0" w:rsidP="00BA6BB0">
            <w:pPr>
              <w:rPr>
                <w:rFonts w:cs="Arial"/>
                <w:color w:val="000000"/>
              </w:rPr>
            </w:pPr>
            <w:r w:rsidRPr="007A4163">
              <w:t>Enhancements to Functional architecture and information flows for Mission Critical Data</w:t>
            </w:r>
          </w:p>
          <w:p w14:paraId="563950BB" w14:textId="77777777" w:rsidR="00BA6BB0" w:rsidRDefault="00BA6BB0" w:rsidP="000B6EAD">
            <w:r>
              <w:t>Mobile Communication System for Railways Phase 2</w:t>
            </w:r>
          </w:p>
          <w:p w14:paraId="6FDB0C78" w14:textId="77777777" w:rsidR="00BA6BB0" w:rsidRDefault="00BA6BB0" w:rsidP="00BA6BB0">
            <w:r w:rsidRPr="00677702">
              <w:t>Enhancements for Mission Critical Push-to-Talk CT aspects</w:t>
            </w:r>
          </w:p>
          <w:p w14:paraId="14540BBB" w14:textId="032FA77E" w:rsidR="00BA6BB0" w:rsidRPr="00D95972" w:rsidRDefault="00BA6BB0" w:rsidP="000B6EAD">
            <w:pPr>
              <w:rPr>
                <w:rFonts w:eastAsia="Batang" w:cs="Arial"/>
                <w:color w:val="000000"/>
                <w:lang w:eastAsia="ko-KR"/>
              </w:rPr>
            </w:pPr>
          </w:p>
        </w:tc>
      </w:tr>
      <w:tr w:rsidR="000B6EA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F5F30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0B6EAD" w:rsidRPr="00F365E1" w:rsidRDefault="000B6EAD" w:rsidP="000B6EAD"/>
        </w:tc>
        <w:tc>
          <w:tcPr>
            <w:tcW w:w="4191" w:type="dxa"/>
            <w:gridSpan w:val="3"/>
            <w:tcBorders>
              <w:top w:val="single" w:sz="4" w:space="0" w:color="auto"/>
              <w:bottom w:val="single" w:sz="4" w:space="0" w:color="auto"/>
            </w:tcBorders>
            <w:shd w:val="clear" w:color="auto" w:fill="auto"/>
          </w:tcPr>
          <w:p w14:paraId="4602D54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5BD893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470F0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E8E4C" w14:textId="77777777" w:rsidR="000B6EAD" w:rsidRDefault="000B6EAD" w:rsidP="000B6EAD">
            <w:pPr>
              <w:rPr>
                <w:rFonts w:cs="Arial"/>
                <w:color w:val="000000"/>
              </w:rPr>
            </w:pPr>
          </w:p>
          <w:p w14:paraId="5819458E" w14:textId="0EC82C77" w:rsidR="00BA6BB0" w:rsidRDefault="00BA6BB0" w:rsidP="000B6EAD">
            <w:pPr>
              <w:rPr>
                <w:rFonts w:cs="Arial"/>
                <w:color w:val="000000"/>
              </w:rPr>
            </w:pPr>
          </w:p>
        </w:tc>
      </w:tr>
      <w:tr w:rsidR="002256F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36BD4E4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561280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B49196B"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E60C9E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2256F8" w:rsidRDefault="002256F8" w:rsidP="000B6EAD">
            <w:pPr>
              <w:rPr>
                <w:rFonts w:cs="Arial"/>
                <w:color w:val="000000"/>
              </w:rPr>
            </w:pPr>
          </w:p>
        </w:tc>
      </w:tr>
      <w:tr w:rsidR="002256F8"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7F86E19C"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27BD7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F9BD4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82E1FA4"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2256F8" w:rsidRDefault="002256F8" w:rsidP="000B6EAD">
            <w:pPr>
              <w:rPr>
                <w:rFonts w:cs="Arial"/>
                <w:color w:val="000000"/>
              </w:rPr>
            </w:pPr>
          </w:p>
        </w:tc>
      </w:tr>
      <w:tr w:rsidR="002256F8"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6530917"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1BE1AC8"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516558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4DB107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2256F8" w:rsidRDefault="002256F8" w:rsidP="000B6EAD">
            <w:pPr>
              <w:rPr>
                <w:rFonts w:cs="Arial"/>
                <w:color w:val="000000"/>
              </w:rPr>
            </w:pPr>
          </w:p>
        </w:tc>
      </w:tr>
      <w:tr w:rsidR="002256F8"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72E6F6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408D84D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102D749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3ADE617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2256F8" w:rsidRDefault="002256F8" w:rsidP="000B6EAD">
            <w:pPr>
              <w:rPr>
                <w:rFonts w:cs="Arial"/>
                <w:color w:val="000000"/>
              </w:rPr>
            </w:pPr>
          </w:p>
        </w:tc>
      </w:tr>
      <w:tr w:rsidR="002256F8"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A195A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6320F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5F3F8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8B41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2256F8" w:rsidRDefault="002256F8" w:rsidP="000B6EAD">
            <w:pPr>
              <w:rPr>
                <w:rFonts w:cs="Arial"/>
                <w:color w:val="000000"/>
              </w:rPr>
            </w:pPr>
          </w:p>
        </w:tc>
      </w:tr>
      <w:tr w:rsidR="002256F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30BD351"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F8A32C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3CA8F53"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CE9423C"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2256F8" w:rsidRDefault="002256F8" w:rsidP="000B6EAD">
            <w:pPr>
              <w:rPr>
                <w:rFonts w:cs="Arial"/>
                <w:color w:val="000000"/>
              </w:rPr>
            </w:pPr>
          </w:p>
        </w:tc>
      </w:tr>
      <w:tr w:rsidR="002256F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2256F8" w:rsidRDefault="002256F8" w:rsidP="00F65AFD">
            <w:pPr>
              <w:rPr>
                <w:rFonts w:cs="Arial"/>
              </w:rPr>
            </w:pPr>
            <w:r>
              <w:rPr>
                <w:rFonts w:cs="Arial"/>
              </w:rPr>
              <w:t>Rel-16 IMS work items and issues</w:t>
            </w:r>
          </w:p>
          <w:p w14:paraId="4FADA929" w14:textId="77777777" w:rsidR="002256F8" w:rsidRDefault="002256F8" w:rsidP="00F65AFD">
            <w:pPr>
              <w:rPr>
                <w:rFonts w:cs="Arial"/>
              </w:rPr>
            </w:pPr>
          </w:p>
          <w:p w14:paraId="7EE5EEF0" w14:textId="77777777" w:rsidR="00BA6BB0" w:rsidRPr="00BA6BB0" w:rsidRDefault="00BA6BB0" w:rsidP="00BA6BB0">
            <w:proofErr w:type="spellStart"/>
            <w:r w:rsidRPr="00BA6BB0">
              <w:t>MuD</w:t>
            </w:r>
            <w:proofErr w:type="spellEnd"/>
          </w:p>
          <w:p w14:paraId="560C62F9" w14:textId="77777777" w:rsidR="00BA6BB0" w:rsidRPr="00BA6BB0" w:rsidRDefault="00BA6BB0" w:rsidP="00BA6BB0">
            <w:r w:rsidRPr="00BA6BB0">
              <w:t>IMSProtoc16</w:t>
            </w:r>
          </w:p>
          <w:p w14:paraId="343DD8FA" w14:textId="6B545013" w:rsidR="00BA6BB0" w:rsidRDefault="00BA6BB0" w:rsidP="00BA6BB0">
            <w:r w:rsidRPr="00BA6BB0">
              <w:t>E2E_Delay</w:t>
            </w:r>
          </w:p>
          <w:p w14:paraId="1C90D939" w14:textId="77777777" w:rsidR="00BA6BB0" w:rsidRPr="00BA6BB0" w:rsidRDefault="00BA6BB0" w:rsidP="00BA6BB0"/>
          <w:p w14:paraId="43B9C596" w14:textId="167655C4" w:rsidR="00BA6BB0" w:rsidRDefault="00BA6BB0" w:rsidP="00BA6BB0">
            <w:r w:rsidRPr="00BA6BB0">
              <w:t>VBCLTE</w:t>
            </w:r>
          </w:p>
          <w:p w14:paraId="54C4FA46" w14:textId="77777777" w:rsidR="00BA6BB0" w:rsidRPr="00BA6BB0" w:rsidRDefault="00BA6BB0" w:rsidP="00BA6BB0"/>
          <w:p w14:paraId="48DDF25E" w14:textId="77777777" w:rsidR="00BA6BB0" w:rsidRPr="00BA6BB0" w:rsidRDefault="00BA6BB0" w:rsidP="00BA6BB0">
            <w:r w:rsidRPr="00BA6BB0">
              <w:t>ISAT-MO-WITHDRAW</w:t>
            </w:r>
          </w:p>
          <w:p w14:paraId="05A7E90D" w14:textId="77777777" w:rsidR="00BA6BB0" w:rsidRPr="00BA6BB0" w:rsidRDefault="00BA6BB0" w:rsidP="00BA6BB0">
            <w:r w:rsidRPr="00BA6BB0">
              <w:t>eIMS5G_SBA</w:t>
            </w:r>
          </w:p>
          <w:p w14:paraId="15A45697" w14:textId="77777777" w:rsidR="00BA6BB0" w:rsidRPr="00BA6BB0" w:rsidRDefault="00BA6BB0" w:rsidP="00BA6BB0">
            <w:proofErr w:type="spellStart"/>
            <w:r w:rsidRPr="00BA6BB0">
              <w:t>eIMS_Video</w:t>
            </w:r>
            <w:proofErr w:type="spellEnd"/>
          </w:p>
          <w:p w14:paraId="5C9AA18A" w14:textId="77777777" w:rsidR="00BA6BB0" w:rsidRPr="00CC0117" w:rsidRDefault="00BA6BB0" w:rsidP="00BA6BB0">
            <w:pPr>
              <w:rPr>
                <w:lang w:val="de-DE"/>
              </w:rPr>
            </w:pPr>
            <w:r>
              <w:rPr>
                <w:lang w:val="de-DE"/>
              </w:rPr>
              <w:t>TEI16</w:t>
            </w:r>
          </w:p>
          <w:p w14:paraId="26F4F4C1" w14:textId="621D8654" w:rsidR="002256F8" w:rsidRDefault="002256F8" w:rsidP="00F65AFD">
            <w:pPr>
              <w:rPr>
                <w:rFonts w:cs="Arial"/>
                <w:color w:val="000000"/>
              </w:rPr>
            </w:pPr>
          </w:p>
          <w:p w14:paraId="1E5E5C51" w14:textId="77777777" w:rsidR="002256F8" w:rsidRPr="00D95972" w:rsidRDefault="002256F8" w:rsidP="00F65AFD">
            <w:pPr>
              <w:rPr>
                <w:rFonts w:cs="Arial"/>
              </w:rPr>
            </w:pPr>
          </w:p>
        </w:tc>
        <w:tc>
          <w:tcPr>
            <w:tcW w:w="1088" w:type="dxa"/>
            <w:tcBorders>
              <w:top w:val="single" w:sz="4" w:space="0" w:color="auto"/>
              <w:bottom w:val="single" w:sz="4" w:space="0" w:color="auto"/>
            </w:tcBorders>
            <w:shd w:val="clear" w:color="auto" w:fill="auto"/>
          </w:tcPr>
          <w:p w14:paraId="25085EDA"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2256F8" w:rsidRPr="00D95972" w:rsidRDefault="002256F8" w:rsidP="00F65AF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542504F6" w14:textId="77777777" w:rsidR="002256F8" w:rsidRDefault="002256F8" w:rsidP="00F65AFD">
            <w:pPr>
              <w:rPr>
                <w:rFonts w:cs="Arial"/>
              </w:rPr>
            </w:pPr>
          </w:p>
          <w:p w14:paraId="2B3C3A6B" w14:textId="77777777" w:rsidR="002256F8" w:rsidRDefault="002256F8" w:rsidP="00F65AFD">
            <w:pPr>
              <w:rPr>
                <w:rFonts w:cs="Arial"/>
              </w:rPr>
            </w:pPr>
          </w:p>
          <w:p w14:paraId="4099E7AC" w14:textId="77777777" w:rsidR="002256F8" w:rsidRDefault="002256F8" w:rsidP="00F65AFD">
            <w:pPr>
              <w:rPr>
                <w:rFonts w:cs="Arial"/>
              </w:rPr>
            </w:pPr>
          </w:p>
          <w:p w14:paraId="17B42BCB" w14:textId="77777777" w:rsidR="002256F8" w:rsidRDefault="00BA6BB0" w:rsidP="002256F8">
            <w:pPr>
              <w:rPr>
                <w:rFonts w:cs="Arial"/>
              </w:rPr>
            </w:pPr>
            <w:r w:rsidRPr="00D95972">
              <w:rPr>
                <w:rFonts w:cs="Arial"/>
              </w:rPr>
              <w:t>Multi-device and multi-identity</w:t>
            </w:r>
          </w:p>
          <w:p w14:paraId="2BAB4ADB" w14:textId="77777777" w:rsidR="00BA6BB0" w:rsidRDefault="00BA6BB0" w:rsidP="002256F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BA6BB0" w:rsidRDefault="00BA6BB0" w:rsidP="002256F8">
            <w:r w:rsidRPr="00BE4125">
              <w:t>Media Handling for RAN Delay Budget Reporting in MTSI</w:t>
            </w:r>
          </w:p>
          <w:p w14:paraId="7F6C3074" w14:textId="77777777" w:rsidR="00BA6BB0" w:rsidRDefault="00BA6BB0" w:rsidP="00BA6BB0">
            <w:pPr>
              <w:rPr>
                <w:szCs w:val="16"/>
              </w:rPr>
            </w:pPr>
            <w:r w:rsidRPr="004F3D08">
              <w:rPr>
                <w:szCs w:val="16"/>
              </w:rPr>
              <w:t>Volume Based Charging Aspects for VoLTE CT</w:t>
            </w:r>
          </w:p>
          <w:p w14:paraId="29A0BCC3" w14:textId="77777777" w:rsidR="00BA6BB0" w:rsidRDefault="00BA6BB0" w:rsidP="00BA6BB0">
            <w:pPr>
              <w:rPr>
                <w:szCs w:val="16"/>
              </w:rPr>
            </w:pPr>
            <w:r>
              <w:rPr>
                <w:szCs w:val="16"/>
              </w:rPr>
              <w:t>(CT1 no longer impacted)</w:t>
            </w:r>
          </w:p>
          <w:p w14:paraId="05F797AD" w14:textId="77777777" w:rsidR="00BA6BB0" w:rsidRDefault="00BA6BB0" w:rsidP="00BA6BB0">
            <w:pPr>
              <w:rPr>
                <w:szCs w:val="16"/>
              </w:rPr>
            </w:pPr>
            <w:r w:rsidRPr="002D454F">
              <w:rPr>
                <w:szCs w:val="16"/>
              </w:rPr>
              <w:t>Withdrawal of TS 24.323 from Rel-11, Rel-12, Rel-13</w:t>
            </w:r>
          </w:p>
          <w:p w14:paraId="6EB71A04" w14:textId="77777777" w:rsidR="00BA6BB0" w:rsidRDefault="00BA6BB0" w:rsidP="00BA6BB0">
            <w:r>
              <w:t>CT aspects of SBA interactions between IMS and 5GC</w:t>
            </w:r>
          </w:p>
          <w:p w14:paraId="2C0EB916" w14:textId="6B3B0851" w:rsidR="00BA6BB0" w:rsidRPr="00D95972" w:rsidRDefault="00BA6BB0" w:rsidP="00BA6BB0">
            <w:pPr>
              <w:rPr>
                <w:rFonts w:eastAsia="Batang" w:cs="Arial"/>
                <w:lang w:eastAsia="ko-KR"/>
              </w:rPr>
            </w:pPr>
            <w:r w:rsidRPr="00677702">
              <w:rPr>
                <w:rFonts w:eastAsia="Batang" w:cs="Arial"/>
                <w:color w:val="000000"/>
                <w:lang w:eastAsia="ko-KR"/>
              </w:rPr>
              <w:t>Video enhancement of IMS CAT/CRS/announcement services</w:t>
            </w:r>
          </w:p>
        </w:tc>
      </w:tr>
      <w:tr w:rsidR="002256F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54DE847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385060A"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145A0F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73C52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2256F8" w:rsidRDefault="002256F8" w:rsidP="000B6EAD">
            <w:pPr>
              <w:rPr>
                <w:rFonts w:cs="Arial"/>
                <w:color w:val="000000"/>
              </w:rPr>
            </w:pPr>
          </w:p>
        </w:tc>
      </w:tr>
      <w:tr w:rsidR="002256F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92231F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730BD8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43E478A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F676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2256F8" w:rsidRDefault="002256F8" w:rsidP="000B6EAD">
            <w:pPr>
              <w:rPr>
                <w:rFonts w:cs="Arial"/>
                <w:color w:val="000000"/>
              </w:rPr>
            </w:pPr>
          </w:p>
        </w:tc>
      </w:tr>
      <w:tr w:rsidR="00BA6BB0"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32C1284E"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61BBB043"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7865E602"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7835DB9A"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BA6BB0" w:rsidRDefault="00BA6BB0" w:rsidP="000B6EAD">
            <w:pPr>
              <w:rPr>
                <w:rFonts w:cs="Arial"/>
                <w:color w:val="000000"/>
              </w:rPr>
            </w:pPr>
          </w:p>
        </w:tc>
      </w:tr>
      <w:tr w:rsidR="00BA6BB0"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5F987B37"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7BD2606C"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50C9F9DB"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6F8332AD"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BA6BB0" w:rsidRDefault="00BA6BB0" w:rsidP="000B6EAD">
            <w:pPr>
              <w:rPr>
                <w:rFonts w:cs="Arial"/>
                <w:color w:val="000000"/>
              </w:rPr>
            </w:pPr>
          </w:p>
        </w:tc>
      </w:tr>
      <w:tr w:rsidR="002256F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3FD46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52D4DB0"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60A2E2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F9895F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2256F8" w:rsidRDefault="002256F8" w:rsidP="000B6EAD">
            <w:pPr>
              <w:rPr>
                <w:rFonts w:cs="Arial"/>
                <w:color w:val="000000"/>
              </w:rPr>
            </w:pPr>
          </w:p>
        </w:tc>
      </w:tr>
      <w:tr w:rsidR="002256F8"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2256F8" w:rsidRDefault="002256F8" w:rsidP="00F65AFD">
            <w:pPr>
              <w:rPr>
                <w:rFonts w:cs="Arial"/>
              </w:rPr>
            </w:pPr>
            <w:r>
              <w:rPr>
                <w:rFonts w:cs="Arial"/>
              </w:rPr>
              <w:t>Rel-16 non-IMS/non-MC work items and issues</w:t>
            </w:r>
          </w:p>
          <w:p w14:paraId="77659F75" w14:textId="77777777" w:rsidR="002256F8" w:rsidRDefault="002256F8" w:rsidP="00F65AFD">
            <w:pPr>
              <w:rPr>
                <w:rFonts w:cs="Arial"/>
              </w:rPr>
            </w:pPr>
          </w:p>
          <w:p w14:paraId="10A3414B" w14:textId="7ACEB581" w:rsidR="002256F8" w:rsidRDefault="002256F8" w:rsidP="00F65AFD">
            <w:pPr>
              <w:rPr>
                <w:rFonts w:cs="Arial"/>
              </w:rPr>
            </w:pPr>
            <w:proofErr w:type="spellStart"/>
            <w:r w:rsidRPr="00D95972">
              <w:rPr>
                <w:rFonts w:cs="Arial"/>
              </w:rPr>
              <w:t>ePWS</w:t>
            </w:r>
            <w:proofErr w:type="spellEnd"/>
          </w:p>
          <w:p w14:paraId="67160056" w14:textId="585CCB1D" w:rsidR="002256F8" w:rsidRDefault="002256F8" w:rsidP="00F65AFD">
            <w:pPr>
              <w:rPr>
                <w:rFonts w:cs="Arial"/>
              </w:rPr>
            </w:pPr>
            <w:r>
              <w:rPr>
                <w:rFonts w:cs="Arial"/>
              </w:rPr>
              <w:t>SINE_5G</w:t>
            </w:r>
          </w:p>
          <w:p w14:paraId="7AE8FFE8" w14:textId="57AE6875" w:rsidR="002256F8" w:rsidRDefault="002256F8" w:rsidP="00F65AFD">
            <w:pPr>
              <w:rPr>
                <w:rFonts w:cs="Arial"/>
              </w:rPr>
            </w:pPr>
          </w:p>
          <w:p w14:paraId="58EA3009" w14:textId="490250EE" w:rsidR="002256F8" w:rsidRDefault="002256F8" w:rsidP="00F65AFD">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2256F8" w:rsidRDefault="002256F8" w:rsidP="00F65AFD">
            <w:pPr>
              <w:rPr>
                <w:rFonts w:cs="Arial"/>
                <w:lang w:val="fr-FR"/>
              </w:rPr>
            </w:pPr>
            <w:r w:rsidRPr="00DE6A60">
              <w:rPr>
                <w:rFonts w:cs="Arial"/>
                <w:lang w:val="fr-FR"/>
              </w:rPr>
              <w:t>5GProtoc16</w:t>
            </w:r>
          </w:p>
          <w:p w14:paraId="5FC2944B" w14:textId="46BFF9E1" w:rsidR="002256F8" w:rsidRDefault="002256F8" w:rsidP="00F65AFD">
            <w:pPr>
              <w:rPr>
                <w:rFonts w:cs="Arial"/>
                <w:lang w:val="fr-FR"/>
              </w:rPr>
            </w:pPr>
          </w:p>
          <w:p w14:paraId="4DE21783" w14:textId="59964DC5" w:rsidR="002256F8" w:rsidRDefault="002256F8" w:rsidP="00F65AFD">
            <w:pPr>
              <w:rPr>
                <w:rFonts w:cs="Arial"/>
                <w:color w:val="000000"/>
              </w:rPr>
            </w:pPr>
            <w:r>
              <w:rPr>
                <w:rFonts w:cs="Arial"/>
                <w:lang w:val="fr-FR"/>
              </w:rPr>
              <w:t>ATSSS</w:t>
            </w:r>
          </w:p>
          <w:p w14:paraId="3C1F553D" w14:textId="77777777" w:rsidR="002256F8" w:rsidRDefault="002256F8" w:rsidP="00F65AFD">
            <w:pPr>
              <w:rPr>
                <w:rFonts w:cs="Arial"/>
              </w:rPr>
            </w:pPr>
          </w:p>
          <w:p w14:paraId="4867158F" w14:textId="77777777" w:rsidR="002256F8" w:rsidRDefault="002256F8" w:rsidP="00F65AFD">
            <w:pPr>
              <w:rPr>
                <w:rFonts w:cs="Arial"/>
              </w:rPr>
            </w:pPr>
            <w:proofErr w:type="spellStart"/>
            <w:r>
              <w:rPr>
                <w:rFonts w:cs="Arial"/>
              </w:rPr>
              <w:t>eNS</w:t>
            </w:r>
            <w:proofErr w:type="spellEnd"/>
          </w:p>
          <w:p w14:paraId="1D87A539" w14:textId="77777777" w:rsidR="002256F8" w:rsidRDefault="002256F8" w:rsidP="00F65AFD">
            <w:proofErr w:type="spellStart"/>
            <w:r w:rsidRPr="001D0A32">
              <w:t>Vertical_LAN</w:t>
            </w:r>
            <w:proofErr w:type="spellEnd"/>
          </w:p>
          <w:p w14:paraId="3287775D" w14:textId="77777777" w:rsidR="00991C52" w:rsidRDefault="00991C52" w:rsidP="00F65AFD"/>
          <w:p w14:paraId="584FC11D" w14:textId="77777777" w:rsidR="002256F8" w:rsidRDefault="002256F8" w:rsidP="00F65AFD">
            <w:r>
              <w:t>5G_CIoT</w:t>
            </w:r>
          </w:p>
          <w:p w14:paraId="37FB43DB" w14:textId="77777777" w:rsidR="00991C52" w:rsidRDefault="00991C52" w:rsidP="00F65AFD"/>
          <w:p w14:paraId="5A0AA900" w14:textId="77777777" w:rsidR="00991C52" w:rsidRDefault="00991C52" w:rsidP="00F65AFD">
            <w:r>
              <w:t>5WWC</w:t>
            </w:r>
          </w:p>
          <w:p w14:paraId="01C3D22A" w14:textId="77777777" w:rsidR="00991C52" w:rsidRDefault="00991C52" w:rsidP="00F65AFD"/>
          <w:p w14:paraId="7F6FCC44" w14:textId="77777777" w:rsidR="00991C52" w:rsidRDefault="00991C52" w:rsidP="00F65AFD">
            <w:r>
              <w:t>PARLOS</w:t>
            </w:r>
          </w:p>
          <w:p w14:paraId="2EE5E033" w14:textId="77777777" w:rsidR="00991C52" w:rsidRDefault="00991C52" w:rsidP="00F65AFD"/>
          <w:p w14:paraId="257989AF" w14:textId="77777777" w:rsidR="00991C52" w:rsidRDefault="00991C52" w:rsidP="00F65AFD"/>
          <w:p w14:paraId="5681B64D" w14:textId="77777777" w:rsidR="00991C52" w:rsidRDefault="00991C52" w:rsidP="00F65AFD">
            <w:r>
              <w:t>5G_eLCS</w:t>
            </w:r>
          </w:p>
          <w:p w14:paraId="1F391BF8" w14:textId="77777777" w:rsidR="00991C52" w:rsidRDefault="00991C52" w:rsidP="00F65AFD">
            <w:r>
              <w:t>V2XAPP</w:t>
            </w:r>
          </w:p>
          <w:p w14:paraId="6D32463F" w14:textId="77777777" w:rsidR="00991C52" w:rsidRDefault="00991C52" w:rsidP="00F65AFD">
            <w:r>
              <w:t>eV2XARC</w:t>
            </w:r>
          </w:p>
          <w:p w14:paraId="6BFE7486" w14:textId="77777777" w:rsidR="00991C52" w:rsidRDefault="00991C52" w:rsidP="00F65AFD">
            <w:r>
              <w:t>RACS</w:t>
            </w:r>
          </w:p>
          <w:p w14:paraId="5DD52696" w14:textId="77777777" w:rsidR="00991C52" w:rsidRDefault="00991C52" w:rsidP="00F65AFD">
            <w:r>
              <w:t>5G_SRVCC</w:t>
            </w:r>
          </w:p>
          <w:p w14:paraId="0A653034" w14:textId="77777777" w:rsidR="00991C52" w:rsidRDefault="00991C52" w:rsidP="00F65AFD">
            <w:proofErr w:type="spellStart"/>
            <w:r>
              <w:t>xBDT</w:t>
            </w:r>
            <w:proofErr w:type="spellEnd"/>
          </w:p>
          <w:p w14:paraId="0CBE3E62" w14:textId="77777777" w:rsidR="00991C52" w:rsidRDefault="00991C52" w:rsidP="00F65AFD">
            <w:r>
              <w:t>IAB-CT</w:t>
            </w:r>
          </w:p>
          <w:p w14:paraId="68217B20" w14:textId="77777777" w:rsidR="00991C52" w:rsidRDefault="00991C52" w:rsidP="00F65AFD">
            <w:r>
              <w:t>5GS_OTAF</w:t>
            </w:r>
          </w:p>
          <w:p w14:paraId="53D54913" w14:textId="77777777" w:rsidR="00991C52" w:rsidRDefault="00991C52" w:rsidP="00F65AFD"/>
          <w:p w14:paraId="53F41EC0" w14:textId="77777777" w:rsidR="00991C52" w:rsidRDefault="00991C52" w:rsidP="00F65AFD">
            <w:pPr>
              <w:rPr>
                <w:rFonts w:cs="Arial"/>
              </w:rPr>
            </w:pPr>
            <w:r>
              <w:rPr>
                <w:rFonts w:cs="Arial"/>
              </w:rPr>
              <w:t>5G_URLLC</w:t>
            </w:r>
          </w:p>
          <w:p w14:paraId="17FFDE3C" w14:textId="77777777" w:rsidR="00991C52" w:rsidRDefault="00991C52" w:rsidP="00F65AFD">
            <w:pPr>
              <w:rPr>
                <w:rFonts w:cs="Arial"/>
              </w:rPr>
            </w:pPr>
            <w:r>
              <w:rPr>
                <w:rFonts w:cs="Arial"/>
              </w:rPr>
              <w:t>SEAL</w:t>
            </w:r>
          </w:p>
          <w:p w14:paraId="1F81FB04" w14:textId="77777777" w:rsidR="00991C52" w:rsidRDefault="00991C52" w:rsidP="00F65AFD">
            <w:pPr>
              <w:rPr>
                <w:rFonts w:cs="Arial"/>
              </w:rPr>
            </w:pPr>
            <w:r>
              <w:rPr>
                <w:rFonts w:cs="Arial"/>
              </w:rPr>
              <w:t>TEI16</w:t>
            </w:r>
          </w:p>
          <w:p w14:paraId="620CA266" w14:textId="1A53E4EC" w:rsidR="00BA6BB0" w:rsidRPr="00D95972" w:rsidRDefault="00BA6BB0" w:rsidP="00F65AFD">
            <w:pPr>
              <w:rPr>
                <w:rFonts w:cs="Arial"/>
              </w:rPr>
            </w:pPr>
          </w:p>
        </w:tc>
        <w:tc>
          <w:tcPr>
            <w:tcW w:w="1088" w:type="dxa"/>
            <w:tcBorders>
              <w:top w:val="single" w:sz="4" w:space="0" w:color="auto"/>
              <w:bottom w:val="single" w:sz="4" w:space="0" w:color="auto"/>
            </w:tcBorders>
            <w:shd w:val="clear" w:color="auto" w:fill="auto"/>
          </w:tcPr>
          <w:p w14:paraId="19BF2030"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2256F8" w:rsidRPr="00D95972" w:rsidRDefault="002256F8" w:rsidP="00F65AF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31AF59F1" w14:textId="77777777" w:rsidR="002256F8" w:rsidRDefault="002256F8" w:rsidP="00F65AFD">
            <w:pPr>
              <w:rPr>
                <w:rFonts w:eastAsia="Batang" w:cs="Arial"/>
                <w:color w:val="000000"/>
                <w:lang w:eastAsia="ko-KR"/>
              </w:rPr>
            </w:pPr>
          </w:p>
          <w:p w14:paraId="2F1A535C" w14:textId="77777777" w:rsidR="002256F8" w:rsidRDefault="002256F8" w:rsidP="00F65AFD">
            <w:pPr>
              <w:rPr>
                <w:rFonts w:eastAsia="Batang" w:cs="Arial"/>
                <w:color w:val="000000"/>
                <w:lang w:eastAsia="ko-KR"/>
              </w:rPr>
            </w:pPr>
          </w:p>
          <w:p w14:paraId="1FFCBDFA" w14:textId="77777777" w:rsidR="002256F8" w:rsidRDefault="002256F8" w:rsidP="00F65AFD">
            <w:pPr>
              <w:rPr>
                <w:rFonts w:eastAsia="Batang" w:cs="Arial"/>
                <w:color w:val="000000"/>
                <w:lang w:eastAsia="ko-KR"/>
              </w:rPr>
            </w:pPr>
          </w:p>
          <w:p w14:paraId="3E10D339" w14:textId="77777777" w:rsidR="002256F8" w:rsidRDefault="002256F8" w:rsidP="00F65AFD">
            <w:pPr>
              <w:rPr>
                <w:rFonts w:eastAsia="Batang" w:cs="Arial"/>
                <w:color w:val="000000"/>
                <w:lang w:eastAsia="ko-KR"/>
              </w:rPr>
            </w:pPr>
          </w:p>
          <w:p w14:paraId="094D51D8" w14:textId="49A6F338" w:rsidR="002256F8" w:rsidRDefault="002256F8" w:rsidP="002256F8">
            <w:pPr>
              <w:rPr>
                <w:rFonts w:cs="Arial"/>
              </w:rPr>
            </w:pPr>
            <w:r>
              <w:rPr>
                <w:rFonts w:cs="Arial"/>
              </w:rPr>
              <w:t>E</w:t>
            </w:r>
            <w:r w:rsidRPr="00D95972">
              <w:rPr>
                <w:rFonts w:cs="Arial"/>
              </w:rPr>
              <w:t>nhancements of Public Warning System</w:t>
            </w:r>
          </w:p>
          <w:p w14:paraId="090799A0" w14:textId="77777777" w:rsidR="002256F8" w:rsidRDefault="002256F8" w:rsidP="00F65AFD">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2256F8" w:rsidRDefault="002256F8" w:rsidP="00F65AFD">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2256F8" w:rsidRDefault="002256F8" w:rsidP="00F65AF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2256F8" w:rsidRDefault="002256F8" w:rsidP="00F65AFD">
            <w:r w:rsidRPr="006717CA">
              <w:t>Access Traffic Steering, Switch and Splitting support in 5G system</w:t>
            </w:r>
          </w:p>
          <w:p w14:paraId="7DAC0BFF" w14:textId="77777777" w:rsidR="002256F8" w:rsidRDefault="002256F8" w:rsidP="00F65AFD">
            <w:r>
              <w:t>CT aspects on enhancement of network slicing</w:t>
            </w:r>
          </w:p>
          <w:p w14:paraId="6354DE05" w14:textId="77777777" w:rsidR="002256F8" w:rsidRDefault="002256F8" w:rsidP="00F65AFD">
            <w:r w:rsidRPr="001D0A32">
              <w:t>5GS enhanced support of vertical and LAN services</w:t>
            </w:r>
          </w:p>
          <w:p w14:paraId="4BCBBF0F" w14:textId="77777777" w:rsidR="002256F8" w:rsidRDefault="00991C52" w:rsidP="00F65AFD">
            <w:r w:rsidRPr="00AD2F2B">
              <w:t>Cellular IoT support and evolution for the 5G System</w:t>
            </w:r>
          </w:p>
          <w:p w14:paraId="61F07FE1" w14:textId="12325464" w:rsidR="00991C52" w:rsidRDefault="00991C52" w:rsidP="00F65AFD">
            <w:r>
              <w:t>Wireless and wireline convergence for the 5G system architecture</w:t>
            </w:r>
          </w:p>
          <w:p w14:paraId="2FDC4377" w14:textId="63F237F9" w:rsidR="00991C52" w:rsidRDefault="00991C52" w:rsidP="00F65AFD">
            <w:r w:rsidRPr="007628A3">
              <w:t>System enhancements for Provision of Access to Restricted Local Operator Services by Unauthenticated UEs</w:t>
            </w:r>
          </w:p>
          <w:p w14:paraId="5E5A2BF7" w14:textId="1DF77DFC" w:rsidR="00991C52" w:rsidRDefault="00991C52" w:rsidP="00F65AFD">
            <w:r>
              <w:t>Enhancement to the 5GC Location Services</w:t>
            </w:r>
          </w:p>
          <w:p w14:paraId="74A75EDD" w14:textId="77777777" w:rsidR="00991C52" w:rsidRDefault="00991C52" w:rsidP="00F65AFD">
            <w:pPr>
              <w:rPr>
                <w:rFonts w:eastAsia="Batang" w:cs="Arial"/>
                <w:lang w:eastAsia="ko-KR"/>
              </w:rPr>
            </w:pPr>
            <w:r>
              <w:rPr>
                <w:rFonts w:eastAsia="Batang" w:cs="Arial"/>
                <w:lang w:eastAsia="ko-KR"/>
              </w:rPr>
              <w:t>CT aspects of V2XAPP</w:t>
            </w:r>
          </w:p>
          <w:p w14:paraId="1E37CA94" w14:textId="77777777" w:rsidR="00991C52" w:rsidRDefault="00991C52" w:rsidP="00F65AFD">
            <w:pPr>
              <w:rPr>
                <w:rFonts w:eastAsia="Batang" w:cs="Arial"/>
                <w:lang w:eastAsia="ko-KR"/>
              </w:rPr>
            </w:pPr>
            <w:r>
              <w:rPr>
                <w:rFonts w:eastAsia="Batang" w:cs="Arial"/>
                <w:lang w:eastAsia="ko-KR"/>
              </w:rPr>
              <w:t>CT aspects of eV2XARC</w:t>
            </w:r>
          </w:p>
          <w:p w14:paraId="4C3BC3B8" w14:textId="4681225B" w:rsidR="00991C52" w:rsidRDefault="00991C52" w:rsidP="00F65AFD">
            <w:r w:rsidRPr="004069DE">
              <w:t xml:space="preserve">optimizations on UE radio capability </w:t>
            </w:r>
            <w:r>
              <w:t>signalling</w:t>
            </w:r>
          </w:p>
          <w:p w14:paraId="630FCDFB" w14:textId="602E89D9" w:rsidR="00991C52" w:rsidRDefault="00991C52" w:rsidP="00F65AFD">
            <w:r>
              <w:t>Single radio voice continuity from 5GS to 3G</w:t>
            </w:r>
          </w:p>
          <w:p w14:paraId="5FCADC78" w14:textId="171E3E8E" w:rsidR="00991C52" w:rsidRDefault="00991C52" w:rsidP="00F65AFD">
            <w:pPr>
              <w:rPr>
                <w:szCs w:val="16"/>
              </w:rPr>
            </w:pPr>
            <w:r w:rsidRPr="004F3D08">
              <w:rPr>
                <w:szCs w:val="16"/>
              </w:rPr>
              <w:t>5GS Transfer of Policies for Background Data</w:t>
            </w:r>
          </w:p>
          <w:p w14:paraId="7E528E78" w14:textId="2E5A1DB4" w:rsidR="00991C52" w:rsidRDefault="00991C52" w:rsidP="00F65AFD">
            <w:r>
              <w:t>Support for integrated access and backhaul (IAB)</w:t>
            </w:r>
          </w:p>
          <w:p w14:paraId="52324946" w14:textId="0796FEB8" w:rsidR="00991C52" w:rsidRDefault="00991C52" w:rsidP="00F65AFD">
            <w:r w:rsidRPr="00B95267">
              <w:t xml:space="preserve">5GS Enhanced support of OTA mechanism for </w:t>
            </w:r>
            <w:r>
              <w:t xml:space="preserve">UICC </w:t>
            </w:r>
            <w:r w:rsidRPr="00B95267">
              <w:t>configuration parameter update</w:t>
            </w:r>
          </w:p>
          <w:p w14:paraId="46B686ED" w14:textId="59C2934B" w:rsidR="00991C52" w:rsidRDefault="00991C52" w:rsidP="00F65AFD">
            <w:r>
              <w:t>CT Aspects of 5G URLLC</w:t>
            </w:r>
          </w:p>
          <w:p w14:paraId="0EF8F9F8" w14:textId="77777777" w:rsidR="00991C52" w:rsidRDefault="00991C52" w:rsidP="00F65AFD">
            <w:r w:rsidRPr="00C43946">
              <w:t>Service Enabler Architecture Layer for Verticals</w:t>
            </w:r>
          </w:p>
          <w:p w14:paraId="3A280AAE" w14:textId="4AD7EC26" w:rsidR="00991C52" w:rsidRDefault="00991C52" w:rsidP="00F65AFD">
            <w:r>
              <w:t>TEI16</w:t>
            </w:r>
          </w:p>
          <w:p w14:paraId="307725A8" w14:textId="009A4A7B" w:rsidR="00991C52" w:rsidRPr="00D95972" w:rsidRDefault="00991C52" w:rsidP="00F65AFD">
            <w:pPr>
              <w:rPr>
                <w:rFonts w:eastAsia="Batang" w:cs="Arial"/>
                <w:lang w:eastAsia="ko-KR"/>
              </w:rPr>
            </w:pPr>
          </w:p>
        </w:tc>
      </w:tr>
      <w:tr w:rsidR="002256F8"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4FE602A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DC4A2A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6BA182DD"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264515"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2256F8" w:rsidRDefault="002256F8" w:rsidP="000B6EAD">
            <w:pPr>
              <w:rPr>
                <w:rFonts w:cs="Arial"/>
                <w:color w:val="000000"/>
              </w:rPr>
            </w:pPr>
          </w:p>
        </w:tc>
      </w:tr>
      <w:tr w:rsidR="002256F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1FD36BD"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2302C51"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D20F2E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41322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2256F8" w:rsidRDefault="002256F8" w:rsidP="000B6EAD">
            <w:pPr>
              <w:rPr>
                <w:rFonts w:cs="Arial"/>
                <w:color w:val="000000"/>
              </w:rPr>
            </w:pPr>
          </w:p>
        </w:tc>
      </w:tr>
      <w:tr w:rsidR="002256F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08CFFA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3BC975B"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5075235"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4E96E0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2256F8" w:rsidRDefault="002256F8" w:rsidP="000B6EAD">
            <w:pPr>
              <w:rPr>
                <w:rFonts w:cs="Arial"/>
                <w:color w:val="000000"/>
              </w:rPr>
            </w:pPr>
          </w:p>
        </w:tc>
      </w:tr>
      <w:tr w:rsidR="002256F8"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7D8A40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C82FA79"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7CFE91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E2D2DC7"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2256F8" w:rsidRDefault="002256F8" w:rsidP="000B6EAD">
            <w:pPr>
              <w:rPr>
                <w:rFonts w:cs="Arial"/>
                <w:color w:val="000000"/>
              </w:rPr>
            </w:pPr>
          </w:p>
        </w:tc>
      </w:tr>
      <w:tr w:rsidR="002256F8" w:rsidRPr="00D95972" w14:paraId="3D3BE951" w14:textId="77777777" w:rsidTr="00D329C5">
        <w:tc>
          <w:tcPr>
            <w:tcW w:w="976" w:type="dxa"/>
            <w:tcBorders>
              <w:top w:val="nil"/>
              <w:left w:val="thinThickThinSmallGap" w:sz="24" w:space="0" w:color="auto"/>
              <w:bottom w:val="nil"/>
            </w:tcBorders>
            <w:shd w:val="clear" w:color="auto" w:fill="auto"/>
          </w:tcPr>
          <w:p w14:paraId="7005F1C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F19C9BF"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B5D6581"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90BB36C"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0EEFA7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0C9FD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5C126E" w14:textId="77777777" w:rsidR="002256F8" w:rsidRDefault="002256F8" w:rsidP="000B6EAD">
            <w:pPr>
              <w:rPr>
                <w:rFonts w:cs="Arial"/>
                <w:color w:val="000000"/>
              </w:rPr>
            </w:pPr>
          </w:p>
        </w:tc>
      </w:tr>
      <w:tr w:rsidR="000B6EAD"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67C899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2B8158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8A7D9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00ACC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0B6EAD" w:rsidRPr="00D95972" w:rsidRDefault="000B6EAD" w:rsidP="000B6EAD">
            <w:pPr>
              <w:rPr>
                <w:rFonts w:cs="Arial"/>
              </w:rPr>
            </w:pPr>
          </w:p>
        </w:tc>
      </w:tr>
      <w:tr w:rsidR="000B6EAD"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62278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F93E65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164A86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9C2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0B6EAD" w:rsidRPr="00D95972" w:rsidRDefault="000B6EAD" w:rsidP="000B6EAD">
            <w:pPr>
              <w:rPr>
                <w:rFonts w:cs="Arial"/>
              </w:rPr>
            </w:pPr>
          </w:p>
        </w:tc>
      </w:tr>
      <w:tr w:rsidR="000B6EAD"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E233B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3E5E4E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C98336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F9794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0B6EAD" w:rsidRPr="00D95972" w:rsidRDefault="000B6EAD" w:rsidP="000B6EAD">
            <w:pPr>
              <w:rPr>
                <w:rFonts w:cs="Arial"/>
              </w:rPr>
            </w:pPr>
          </w:p>
        </w:tc>
      </w:tr>
      <w:tr w:rsidR="000B6EAD"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F2D8C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3729A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22DEEC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2D0B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0B6EAD" w:rsidRPr="00D95972" w:rsidRDefault="000B6EAD" w:rsidP="000B6EAD">
            <w:pPr>
              <w:rPr>
                <w:rFonts w:eastAsia="Batang" w:cs="Arial"/>
                <w:lang w:eastAsia="ko-KR"/>
              </w:rPr>
            </w:pPr>
          </w:p>
        </w:tc>
      </w:tr>
      <w:tr w:rsidR="000B6EA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9ED21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5BDEA75F"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07C7C1A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0B6EAD" w:rsidRPr="000412A1" w:rsidRDefault="000B6EAD" w:rsidP="000B6EAD">
            <w:pPr>
              <w:rPr>
                <w:rFonts w:cs="Arial"/>
                <w:color w:val="000000"/>
              </w:rPr>
            </w:pPr>
          </w:p>
        </w:tc>
      </w:tr>
      <w:tr w:rsidR="000B6EA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F7BCA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653C837B"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5D8CE53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0B6EAD" w:rsidRPr="000412A1" w:rsidRDefault="000B6EAD" w:rsidP="000B6EAD">
            <w:pPr>
              <w:rPr>
                <w:rFonts w:cs="Arial"/>
                <w:color w:val="000000"/>
              </w:rPr>
            </w:pPr>
          </w:p>
        </w:tc>
      </w:tr>
      <w:tr w:rsidR="000B6EA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C5B09A"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9BC2293"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418757CA"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0B6EAD" w:rsidRPr="000412A1" w:rsidRDefault="000B6EAD" w:rsidP="000B6EAD">
            <w:pPr>
              <w:rPr>
                <w:rFonts w:cs="Arial"/>
                <w:color w:val="000000"/>
              </w:rPr>
            </w:pPr>
          </w:p>
        </w:tc>
      </w:tr>
      <w:tr w:rsidR="000B6EA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0B6EAD" w:rsidRPr="00D95972" w:rsidRDefault="000B6EAD" w:rsidP="000B6EAD">
            <w:pPr>
              <w:rPr>
                <w:rFonts w:cs="Arial"/>
              </w:rPr>
            </w:pPr>
            <w:r w:rsidRPr="00D95972">
              <w:rPr>
                <w:rFonts w:cs="Arial"/>
              </w:rPr>
              <w:t>Release 1</w:t>
            </w:r>
            <w:r>
              <w:rPr>
                <w:rFonts w:cs="Arial"/>
              </w:rPr>
              <w:t>7</w:t>
            </w:r>
          </w:p>
          <w:p w14:paraId="1B8CCFE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0B6EAD" w:rsidRDefault="000B6EAD" w:rsidP="000B6EAD">
            <w:pPr>
              <w:rPr>
                <w:rFonts w:cs="Arial"/>
              </w:rPr>
            </w:pPr>
            <w:proofErr w:type="spellStart"/>
            <w:r>
              <w:rPr>
                <w:rFonts w:cs="Arial"/>
              </w:rPr>
              <w:t>Tdoc</w:t>
            </w:r>
            <w:proofErr w:type="spellEnd"/>
            <w:r>
              <w:rPr>
                <w:rFonts w:cs="Arial"/>
              </w:rPr>
              <w:t xml:space="preserve"> info </w:t>
            </w:r>
          </w:p>
          <w:p w14:paraId="40220643"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0B6EAD" w:rsidRPr="00D95972" w:rsidRDefault="000B6EAD" w:rsidP="000B6EAD">
            <w:pPr>
              <w:rPr>
                <w:rFonts w:cs="Arial"/>
              </w:rPr>
            </w:pPr>
            <w:r w:rsidRPr="00D95972">
              <w:rPr>
                <w:rFonts w:cs="Arial"/>
              </w:rPr>
              <w:t>Result &amp; comments</w:t>
            </w:r>
          </w:p>
        </w:tc>
      </w:tr>
      <w:tr w:rsidR="000B6EA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0B6EAD" w:rsidRPr="00D95972" w:rsidRDefault="000B6EAD" w:rsidP="000B6EAD">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1FF68F01" w14:textId="77777777" w:rsidR="000B6EAD" w:rsidRDefault="000B6EAD" w:rsidP="000B6EA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2B730C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0B6EAD" w:rsidRPr="00D95972" w:rsidRDefault="000B6EAD" w:rsidP="000B6EAD">
            <w:pPr>
              <w:rPr>
                <w:rFonts w:eastAsia="Batang" w:cs="Arial"/>
                <w:color w:val="000000"/>
                <w:lang w:eastAsia="ko-KR"/>
              </w:rPr>
            </w:pPr>
          </w:p>
        </w:tc>
      </w:tr>
      <w:tr w:rsidR="000B6EAD"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0B6EAD" w:rsidRPr="00D95972" w:rsidRDefault="000B6EAD" w:rsidP="000B6EAD">
            <w:pPr>
              <w:pStyle w:val="ListParagraph"/>
              <w:numPr>
                <w:ilvl w:val="2"/>
                <w:numId w:val="9"/>
              </w:numPr>
              <w:rPr>
                <w:rFonts w:cs="Arial"/>
              </w:rPr>
            </w:pPr>
            <w:bookmarkStart w:id="19" w:name="_Hlk40855020"/>
          </w:p>
        </w:tc>
        <w:tc>
          <w:tcPr>
            <w:tcW w:w="1317" w:type="dxa"/>
            <w:gridSpan w:val="2"/>
            <w:tcBorders>
              <w:top w:val="single" w:sz="4" w:space="0" w:color="auto"/>
              <w:bottom w:val="single" w:sz="4" w:space="0" w:color="auto"/>
            </w:tcBorders>
            <w:shd w:val="clear" w:color="auto" w:fill="auto"/>
          </w:tcPr>
          <w:p w14:paraId="687A9C03"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0B6EAD" w:rsidRPr="00D95972" w:rsidRDefault="000B6EAD" w:rsidP="000B6EA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B6EAD" w:rsidRDefault="000B6EAD" w:rsidP="000B6EAD">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0B6EAD" w:rsidRDefault="000B6EAD" w:rsidP="000B6EAD">
            <w:pPr>
              <w:rPr>
                <w:rFonts w:eastAsia="Batang" w:cs="Arial"/>
                <w:color w:val="000000"/>
                <w:lang w:eastAsia="ko-KR"/>
              </w:rPr>
            </w:pPr>
          </w:p>
          <w:p w14:paraId="411C4C1C" w14:textId="77777777" w:rsidR="000B6EAD" w:rsidRDefault="000B6EAD" w:rsidP="000B6EAD">
            <w:pPr>
              <w:rPr>
                <w:rFonts w:eastAsia="Batang" w:cs="Arial"/>
                <w:color w:val="000000"/>
                <w:lang w:eastAsia="ko-KR"/>
              </w:rPr>
            </w:pPr>
          </w:p>
          <w:p w14:paraId="20FF869C" w14:textId="413FA150" w:rsidR="000B6EAD" w:rsidRPr="00F1483B" w:rsidRDefault="000B6EAD" w:rsidP="000B6EAD">
            <w:pPr>
              <w:rPr>
                <w:rFonts w:eastAsia="Batang" w:cs="Arial"/>
                <w:b/>
                <w:bCs/>
                <w:color w:val="000000"/>
                <w:lang w:eastAsia="ko-KR"/>
              </w:rPr>
            </w:pPr>
          </w:p>
        </w:tc>
      </w:tr>
      <w:bookmarkEnd w:id="19"/>
      <w:tr w:rsidR="00C57409"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C57409" w:rsidRPr="00D95972" w:rsidRDefault="00C57409" w:rsidP="007E1B0A">
            <w:pPr>
              <w:rPr>
                <w:rFonts w:cs="Arial"/>
                <w:lang w:val="en-US"/>
              </w:rPr>
            </w:pPr>
          </w:p>
        </w:tc>
        <w:tc>
          <w:tcPr>
            <w:tcW w:w="1317" w:type="dxa"/>
            <w:gridSpan w:val="2"/>
            <w:tcBorders>
              <w:bottom w:val="nil"/>
            </w:tcBorders>
            <w:shd w:val="clear" w:color="auto" w:fill="auto"/>
          </w:tcPr>
          <w:p w14:paraId="507C9DD9" w14:textId="77777777" w:rsidR="00C57409" w:rsidRDefault="00C57409" w:rsidP="007E1B0A">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C57409" w:rsidRPr="00AA6043" w:rsidRDefault="00C57409" w:rsidP="007E1B0A"/>
        </w:tc>
        <w:tc>
          <w:tcPr>
            <w:tcW w:w="4191" w:type="dxa"/>
            <w:gridSpan w:val="3"/>
            <w:tcBorders>
              <w:top w:val="single" w:sz="4" w:space="0" w:color="auto"/>
              <w:bottom w:val="single" w:sz="4" w:space="0" w:color="auto"/>
            </w:tcBorders>
            <w:shd w:val="clear" w:color="auto" w:fill="FFFFFF"/>
          </w:tcPr>
          <w:p w14:paraId="0AE8C813" w14:textId="2B491F1D" w:rsidR="00C57409" w:rsidRDefault="00C57409" w:rsidP="007E1B0A">
            <w:pPr>
              <w:rPr>
                <w:rFonts w:cs="Arial"/>
              </w:rPr>
            </w:pPr>
          </w:p>
        </w:tc>
        <w:tc>
          <w:tcPr>
            <w:tcW w:w="1767" w:type="dxa"/>
            <w:tcBorders>
              <w:top w:val="single" w:sz="4" w:space="0" w:color="auto"/>
              <w:bottom w:val="single" w:sz="4" w:space="0" w:color="auto"/>
            </w:tcBorders>
            <w:shd w:val="clear" w:color="auto" w:fill="FFFFFF"/>
          </w:tcPr>
          <w:p w14:paraId="1F503714" w14:textId="3CB29D4B" w:rsidR="00C57409" w:rsidRDefault="00C57409" w:rsidP="007E1B0A">
            <w:pPr>
              <w:rPr>
                <w:rFonts w:cs="Arial"/>
              </w:rPr>
            </w:pPr>
          </w:p>
        </w:tc>
        <w:tc>
          <w:tcPr>
            <w:tcW w:w="826" w:type="dxa"/>
            <w:tcBorders>
              <w:top w:val="single" w:sz="4" w:space="0" w:color="auto"/>
              <w:bottom w:val="single" w:sz="4" w:space="0" w:color="auto"/>
            </w:tcBorders>
            <w:shd w:val="clear" w:color="auto" w:fill="FFFFFF"/>
          </w:tcPr>
          <w:p w14:paraId="635DBA41" w14:textId="620D8BA1" w:rsidR="00C57409" w:rsidRDefault="00C57409" w:rsidP="007E1B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C57409" w:rsidRDefault="00C57409" w:rsidP="007E1B0A">
            <w:pPr>
              <w:rPr>
                <w:rFonts w:cs="Arial"/>
                <w:color w:val="000000"/>
              </w:rPr>
            </w:pPr>
          </w:p>
        </w:tc>
      </w:tr>
      <w:tr w:rsidR="000B6EA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0B6EAD" w:rsidRPr="00D95972" w:rsidRDefault="000B6EAD" w:rsidP="000B6EAD">
            <w:pPr>
              <w:rPr>
                <w:rFonts w:cs="Arial"/>
                <w:lang w:val="en-US"/>
              </w:rPr>
            </w:pPr>
          </w:p>
        </w:tc>
        <w:tc>
          <w:tcPr>
            <w:tcW w:w="1317" w:type="dxa"/>
            <w:gridSpan w:val="2"/>
            <w:tcBorders>
              <w:bottom w:val="nil"/>
            </w:tcBorders>
            <w:shd w:val="clear" w:color="auto" w:fill="auto"/>
          </w:tcPr>
          <w:p w14:paraId="176802AB"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53BE732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C53E59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99CF1C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0B6EAD" w:rsidRDefault="000B6EAD" w:rsidP="000B6EAD">
            <w:pPr>
              <w:rPr>
                <w:rFonts w:cs="Arial"/>
                <w:color w:val="000000"/>
              </w:rPr>
            </w:pPr>
          </w:p>
        </w:tc>
      </w:tr>
      <w:tr w:rsidR="000B6EA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A6DDEA4"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2E0F9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E18333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170F96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0B6EAD" w:rsidRDefault="000B6EAD" w:rsidP="000B6EAD">
            <w:pPr>
              <w:rPr>
                <w:rFonts w:cs="Arial"/>
                <w:color w:val="000000"/>
              </w:rPr>
            </w:pPr>
          </w:p>
        </w:tc>
      </w:tr>
      <w:tr w:rsidR="000B6EA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7774C2D"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736283BA"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647799"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A4CFA55"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0B6EAD" w:rsidRDefault="000B6EAD" w:rsidP="000B6EAD">
            <w:pPr>
              <w:rPr>
                <w:rFonts w:cs="Arial"/>
                <w:color w:val="000000"/>
              </w:rPr>
            </w:pPr>
          </w:p>
        </w:tc>
      </w:tr>
      <w:tr w:rsidR="000B6EA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D6BD99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0B6EAD" w:rsidRDefault="000B6EAD" w:rsidP="000B6EAD"/>
        </w:tc>
        <w:tc>
          <w:tcPr>
            <w:tcW w:w="4191" w:type="dxa"/>
            <w:gridSpan w:val="3"/>
            <w:tcBorders>
              <w:top w:val="single" w:sz="4" w:space="0" w:color="auto"/>
              <w:bottom w:val="single" w:sz="4" w:space="0" w:color="auto"/>
            </w:tcBorders>
            <w:shd w:val="clear" w:color="auto" w:fill="FFFFFF" w:themeFill="background1"/>
          </w:tcPr>
          <w:p w14:paraId="04912C7C" w14:textId="3375E4D9" w:rsidR="000B6EAD" w:rsidRDefault="000B6EAD" w:rsidP="000B6EA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0B6EAD" w:rsidRDefault="000B6EAD" w:rsidP="000B6EA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0B6EAD" w:rsidRDefault="000B6EAD" w:rsidP="000B6EAD">
            <w:pPr>
              <w:rPr>
                <w:rFonts w:cs="Arial"/>
                <w:color w:val="000000"/>
              </w:rPr>
            </w:pPr>
          </w:p>
        </w:tc>
      </w:tr>
      <w:tr w:rsidR="000B6EA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0F3665B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0B6EAD" w:rsidRPr="00D95972" w:rsidRDefault="000B6EAD" w:rsidP="000B6EAD">
            <w:pPr>
              <w:rPr>
                <w:rFonts w:eastAsia="Batang" w:cs="Arial"/>
                <w:lang w:val="en-US" w:eastAsia="ko-KR"/>
              </w:rPr>
            </w:pPr>
          </w:p>
        </w:tc>
      </w:tr>
      <w:tr w:rsidR="000B6EAD"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0B6EAD" w:rsidRPr="00D95972" w:rsidRDefault="000B6EAD" w:rsidP="000B6EA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0B6EAD" w:rsidRPr="00D95972" w:rsidRDefault="000B6EAD" w:rsidP="000B6EAD">
            <w:pPr>
              <w:rPr>
                <w:rFonts w:eastAsia="Batang" w:cs="Arial"/>
                <w:color w:val="000000"/>
                <w:lang w:eastAsia="ko-KR"/>
              </w:rPr>
            </w:pPr>
          </w:p>
        </w:tc>
      </w:tr>
      <w:tr w:rsidR="000B6EAD"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0B6EAD" w:rsidRPr="00C227A0" w:rsidRDefault="000B6EAD" w:rsidP="000B6EAD">
            <w:pPr>
              <w:rPr>
                <w:rFonts w:cs="Arial"/>
              </w:rPr>
            </w:pPr>
          </w:p>
        </w:tc>
        <w:tc>
          <w:tcPr>
            <w:tcW w:w="1317" w:type="dxa"/>
            <w:gridSpan w:val="2"/>
            <w:tcBorders>
              <w:bottom w:val="nil"/>
            </w:tcBorders>
            <w:shd w:val="clear" w:color="auto" w:fill="auto"/>
          </w:tcPr>
          <w:p w14:paraId="3CECFAA6" w14:textId="77777777" w:rsidR="000B6EAD" w:rsidRPr="00C227A0" w:rsidRDefault="000B6EAD" w:rsidP="000B6EAD">
            <w:pPr>
              <w:rPr>
                <w:rFonts w:cs="Arial"/>
              </w:rPr>
            </w:pPr>
          </w:p>
        </w:tc>
        <w:tc>
          <w:tcPr>
            <w:tcW w:w="1088" w:type="dxa"/>
            <w:tcBorders>
              <w:top w:val="single" w:sz="4" w:space="0" w:color="auto"/>
              <w:bottom w:val="single" w:sz="4" w:space="0" w:color="auto"/>
            </w:tcBorders>
            <w:shd w:val="clear" w:color="auto" w:fill="FFFFFF"/>
          </w:tcPr>
          <w:p w14:paraId="6A5880D4" w14:textId="6D16280E"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1E4716F" w14:textId="3910693B"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63E091B4" w14:textId="1354D8DE"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0B6EAD" w:rsidRPr="000412A1" w:rsidRDefault="000B6EAD" w:rsidP="000B6EAD">
            <w:pPr>
              <w:rPr>
                <w:rFonts w:cs="Arial"/>
                <w:color w:val="000000"/>
              </w:rPr>
            </w:pPr>
          </w:p>
        </w:tc>
      </w:tr>
      <w:tr w:rsidR="00E06D70"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2560EBD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3514419F" w14:textId="060F52E1"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65264A30" w14:textId="060B9993"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E06D70" w:rsidRPr="000412A1" w:rsidRDefault="00E06D70" w:rsidP="000B6EAD">
            <w:pPr>
              <w:rPr>
                <w:rFonts w:cs="Arial"/>
                <w:color w:val="000000"/>
              </w:rPr>
            </w:pPr>
          </w:p>
        </w:tc>
      </w:tr>
      <w:tr w:rsidR="00E06D70"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36F5708"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06D84E89" w14:textId="49B9B326"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33499C30" w14:textId="51411B1B"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E06D70" w:rsidRPr="000412A1" w:rsidRDefault="00E06D70" w:rsidP="000B6EAD">
            <w:pPr>
              <w:rPr>
                <w:rFonts w:cs="Arial"/>
                <w:color w:val="000000"/>
              </w:rPr>
            </w:pPr>
          </w:p>
        </w:tc>
      </w:tr>
      <w:tr w:rsidR="00E06D70"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483D24FC"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4E300D91" w14:textId="340F4A72"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24853FF4" w14:textId="7BD1A0B5"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E06D70" w:rsidRPr="000412A1" w:rsidRDefault="00E06D70" w:rsidP="000B6EAD">
            <w:pPr>
              <w:rPr>
                <w:rFonts w:cs="Arial"/>
                <w:color w:val="000000"/>
              </w:rPr>
            </w:pPr>
          </w:p>
        </w:tc>
      </w:tr>
      <w:tr w:rsidR="000B6EA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B5BAD2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D0405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C41D2B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43D0FBE"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0B6EAD" w:rsidRPr="000412A1" w:rsidRDefault="000B6EAD" w:rsidP="000B6EAD">
            <w:pPr>
              <w:rPr>
                <w:rFonts w:cs="Arial"/>
                <w:color w:val="000000"/>
              </w:rPr>
            </w:pPr>
          </w:p>
        </w:tc>
      </w:tr>
      <w:tr w:rsidR="000B6EA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9B271F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01FF5E1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CC95114"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2383301"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0B6EAD" w:rsidRPr="000412A1" w:rsidRDefault="000B6EAD" w:rsidP="000B6EAD">
            <w:pPr>
              <w:rPr>
                <w:rFonts w:cs="Arial"/>
                <w:color w:val="000000"/>
              </w:rPr>
            </w:pPr>
          </w:p>
        </w:tc>
      </w:tr>
      <w:tr w:rsidR="000B6EA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599C8C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90FD616"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3F94C75C"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0B6EAD" w:rsidRPr="000412A1" w:rsidRDefault="000B6EAD" w:rsidP="000B6EAD">
            <w:pPr>
              <w:rPr>
                <w:rFonts w:cs="Arial"/>
                <w:color w:val="000000"/>
              </w:rPr>
            </w:pPr>
          </w:p>
        </w:tc>
      </w:tr>
      <w:tr w:rsidR="000B6EA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6ED52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0B6EAD" w:rsidRPr="00D95972" w:rsidRDefault="000B6EAD" w:rsidP="000B6EAD">
            <w:pPr>
              <w:rPr>
                <w:rFonts w:eastAsia="Batang" w:cs="Arial"/>
                <w:lang w:val="en-US" w:eastAsia="ko-KR"/>
              </w:rPr>
            </w:pPr>
          </w:p>
        </w:tc>
      </w:tr>
      <w:tr w:rsidR="000B6EA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0B6EA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0B6EAD" w:rsidRPr="00D95972" w:rsidRDefault="000B6EAD" w:rsidP="000B6EAD">
            <w:pPr>
              <w:rPr>
                <w:rFonts w:cs="Arial"/>
              </w:rPr>
            </w:pPr>
          </w:p>
        </w:tc>
        <w:tc>
          <w:tcPr>
            <w:tcW w:w="1317" w:type="dxa"/>
            <w:gridSpan w:val="2"/>
            <w:tcBorders>
              <w:bottom w:val="nil"/>
            </w:tcBorders>
            <w:shd w:val="clear" w:color="auto" w:fill="auto"/>
          </w:tcPr>
          <w:p w14:paraId="44FFB6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1113D5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7B3C41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67757C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0B6EAD" w:rsidRPr="00D95972" w:rsidRDefault="000B6EAD" w:rsidP="000B6EAD">
            <w:pPr>
              <w:rPr>
                <w:rFonts w:eastAsia="Batang" w:cs="Arial"/>
                <w:lang w:eastAsia="ko-KR"/>
              </w:rPr>
            </w:pPr>
          </w:p>
        </w:tc>
      </w:tr>
      <w:tr w:rsidR="000B6EA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0B6EAD" w:rsidRPr="00D95972" w:rsidRDefault="000B6EAD" w:rsidP="000B6EAD">
            <w:pPr>
              <w:rPr>
                <w:rFonts w:cs="Arial"/>
              </w:rPr>
            </w:pPr>
          </w:p>
        </w:tc>
        <w:tc>
          <w:tcPr>
            <w:tcW w:w="1317" w:type="dxa"/>
            <w:gridSpan w:val="2"/>
            <w:tcBorders>
              <w:bottom w:val="nil"/>
            </w:tcBorders>
            <w:shd w:val="clear" w:color="auto" w:fill="auto"/>
          </w:tcPr>
          <w:p w14:paraId="417B76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86F452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D627B4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6201C3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0B6EAD" w:rsidRPr="00D95972" w:rsidRDefault="000B6EAD" w:rsidP="000B6EAD">
            <w:pPr>
              <w:rPr>
                <w:rFonts w:eastAsia="Batang" w:cs="Arial"/>
                <w:lang w:eastAsia="ko-KR"/>
              </w:rPr>
            </w:pPr>
          </w:p>
        </w:tc>
      </w:tr>
      <w:tr w:rsidR="000B6EA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0B6EAD" w:rsidRPr="00D95972" w:rsidRDefault="000B6EAD" w:rsidP="000B6EAD">
            <w:pPr>
              <w:rPr>
                <w:rFonts w:cs="Arial"/>
              </w:rPr>
            </w:pPr>
          </w:p>
        </w:tc>
        <w:tc>
          <w:tcPr>
            <w:tcW w:w="1317" w:type="dxa"/>
            <w:gridSpan w:val="2"/>
            <w:tcBorders>
              <w:bottom w:val="nil"/>
            </w:tcBorders>
            <w:shd w:val="clear" w:color="auto" w:fill="auto"/>
          </w:tcPr>
          <w:p w14:paraId="3C35AF2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28D027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4F0E6B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8CEB05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0B6EAD" w:rsidRPr="00D95972" w:rsidRDefault="000B6EAD" w:rsidP="000B6EAD">
            <w:pPr>
              <w:rPr>
                <w:rFonts w:eastAsia="Batang" w:cs="Arial"/>
                <w:lang w:eastAsia="ko-KR"/>
              </w:rPr>
            </w:pPr>
          </w:p>
        </w:tc>
      </w:tr>
      <w:tr w:rsidR="000B6EA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85908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E078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748CF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F551A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0B6EAD" w:rsidRPr="00D95972" w:rsidRDefault="000B6EAD" w:rsidP="000B6EAD">
            <w:pPr>
              <w:rPr>
                <w:rFonts w:eastAsia="Batang" w:cs="Arial"/>
                <w:lang w:eastAsia="ko-KR"/>
              </w:rPr>
            </w:pPr>
          </w:p>
        </w:tc>
      </w:tr>
      <w:tr w:rsidR="000B6EA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0B6EAD" w:rsidRPr="00D95972" w:rsidRDefault="000B6EAD" w:rsidP="000B6EA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F1572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0B6EAD" w:rsidRPr="00D95972" w:rsidRDefault="000B6EAD" w:rsidP="000B6EAD">
            <w:pPr>
              <w:rPr>
                <w:rFonts w:cs="Arial"/>
              </w:rPr>
            </w:pPr>
          </w:p>
        </w:tc>
        <w:tc>
          <w:tcPr>
            <w:tcW w:w="1317" w:type="dxa"/>
            <w:gridSpan w:val="2"/>
            <w:tcBorders>
              <w:bottom w:val="nil"/>
            </w:tcBorders>
            <w:shd w:val="clear" w:color="auto" w:fill="auto"/>
          </w:tcPr>
          <w:p w14:paraId="3EB1663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6AA060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05482B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AD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0B6EAD" w:rsidRPr="00D95972" w:rsidRDefault="000B6EAD" w:rsidP="000B6EAD">
            <w:pPr>
              <w:rPr>
                <w:rFonts w:eastAsia="Batang" w:cs="Arial"/>
                <w:lang w:eastAsia="ko-KR"/>
              </w:rPr>
            </w:pPr>
          </w:p>
        </w:tc>
      </w:tr>
      <w:tr w:rsidR="000B6EA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0B6EAD" w:rsidRPr="00D95972" w:rsidRDefault="000B6EAD" w:rsidP="000B6EAD">
            <w:pPr>
              <w:rPr>
                <w:rFonts w:cs="Arial"/>
              </w:rPr>
            </w:pPr>
          </w:p>
        </w:tc>
        <w:tc>
          <w:tcPr>
            <w:tcW w:w="1317" w:type="dxa"/>
            <w:gridSpan w:val="2"/>
            <w:tcBorders>
              <w:bottom w:val="nil"/>
            </w:tcBorders>
            <w:shd w:val="clear" w:color="auto" w:fill="auto"/>
          </w:tcPr>
          <w:p w14:paraId="7B776FD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00B49ED"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DA56A9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DF819D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0B6EAD" w:rsidRPr="00D95972" w:rsidRDefault="000B6EAD" w:rsidP="000B6EAD">
            <w:pPr>
              <w:rPr>
                <w:rFonts w:eastAsia="Batang" w:cs="Arial"/>
                <w:lang w:eastAsia="ko-KR"/>
              </w:rPr>
            </w:pPr>
          </w:p>
        </w:tc>
      </w:tr>
      <w:tr w:rsidR="000B6EA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0B6EAD" w:rsidRPr="00D95972" w:rsidRDefault="000B6EAD" w:rsidP="000B6EAD">
            <w:pPr>
              <w:rPr>
                <w:rFonts w:cs="Arial"/>
              </w:rPr>
            </w:pPr>
          </w:p>
        </w:tc>
        <w:tc>
          <w:tcPr>
            <w:tcW w:w="1317" w:type="dxa"/>
            <w:gridSpan w:val="2"/>
            <w:tcBorders>
              <w:bottom w:val="nil"/>
            </w:tcBorders>
            <w:shd w:val="clear" w:color="auto" w:fill="auto"/>
          </w:tcPr>
          <w:p w14:paraId="412908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E2FBD99"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BDB8E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0FE9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0B6EAD" w:rsidRPr="00D95972" w:rsidRDefault="000B6EAD" w:rsidP="000B6EAD">
            <w:pPr>
              <w:rPr>
                <w:rFonts w:eastAsia="Batang" w:cs="Arial"/>
                <w:lang w:eastAsia="ko-KR"/>
              </w:rPr>
            </w:pPr>
          </w:p>
        </w:tc>
      </w:tr>
      <w:tr w:rsidR="000B6EA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0B6EAD" w:rsidRPr="00D95972" w:rsidRDefault="000B6EAD" w:rsidP="000B6EA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0B6EAD" w:rsidRPr="002B7AD7" w:rsidRDefault="000B6EAD" w:rsidP="000B6EA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612E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0B6EAD" w:rsidRPr="00D440E8" w:rsidRDefault="000B6EAD" w:rsidP="000B6EAD">
            <w:pPr>
              <w:rPr>
                <w:rFonts w:cs="Arial"/>
                <w:color w:val="000000"/>
              </w:rPr>
            </w:pPr>
            <w:r w:rsidRPr="00D95972">
              <w:rPr>
                <w:rFonts w:cs="Arial"/>
              </w:rPr>
              <w:t xml:space="preserve">WIs mainly targeted for common sessions </w:t>
            </w:r>
            <w:r>
              <w:rPr>
                <w:rFonts w:cs="Arial"/>
              </w:rPr>
              <w:t>and EPS/5GS</w:t>
            </w:r>
            <w:r>
              <w:rPr>
                <w:rFonts w:cs="Arial"/>
              </w:rPr>
              <w:br/>
            </w:r>
          </w:p>
        </w:tc>
      </w:tr>
      <w:tr w:rsidR="000B6EAD"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0B6EAD" w:rsidRPr="00D95972" w:rsidRDefault="000B6EAD" w:rsidP="000B6EA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9B29CB6" w14:textId="523378BB" w:rsidR="000B6EAD" w:rsidRPr="004700D8"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488E4CC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0B6EAD" w:rsidRDefault="000B6EAD" w:rsidP="000B6EA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CC470B" w:rsidRPr="00D95972" w:rsidRDefault="00CC470B" w:rsidP="00CC470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CC470B" w:rsidRDefault="00CC470B" w:rsidP="000B6EAD">
            <w:pPr>
              <w:rPr>
                <w:szCs w:val="16"/>
                <w:highlight w:val="green"/>
              </w:rPr>
            </w:pPr>
          </w:p>
          <w:p w14:paraId="1EE3B532" w14:textId="77777777" w:rsidR="000B6EAD" w:rsidRPr="00D95972" w:rsidRDefault="000B6EAD" w:rsidP="000B6EAD">
            <w:pPr>
              <w:rPr>
                <w:rFonts w:eastAsia="Batang" w:cs="Arial"/>
                <w:color w:val="000000"/>
                <w:lang w:eastAsia="ko-KR"/>
              </w:rPr>
            </w:pPr>
          </w:p>
        </w:tc>
      </w:tr>
      <w:tr w:rsidR="000B6EAD"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0B6EAD" w:rsidRPr="00D95972" w:rsidRDefault="000B6EAD" w:rsidP="000B6EA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0B6EAD" w:rsidRPr="008F098D" w:rsidRDefault="000B6EAD" w:rsidP="000B6EA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8E226DD" w14:textId="5EA7DADD" w:rsidR="000B6EAD" w:rsidRPr="00143C60" w:rsidRDefault="000B6EAD" w:rsidP="000B6EAD">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E06D70" w:rsidRDefault="00E06D70" w:rsidP="000B6EAD">
            <w:pPr>
              <w:rPr>
                <w:rFonts w:eastAsia="Batang" w:cs="Arial"/>
                <w:lang w:eastAsia="ko-KR"/>
              </w:rPr>
            </w:pPr>
            <w:r>
              <w:rPr>
                <w:rFonts w:eastAsia="Batang" w:cs="Arial"/>
                <w:lang w:eastAsia="ko-KR"/>
              </w:rPr>
              <w:t>General Stage-3 SAE protocol development</w:t>
            </w:r>
          </w:p>
          <w:p w14:paraId="5B12CDB0" w14:textId="77777777" w:rsidR="00E06D70" w:rsidRDefault="00E06D70" w:rsidP="000B6EAD">
            <w:pPr>
              <w:rPr>
                <w:rFonts w:eastAsia="Batang" w:cs="Arial"/>
                <w:lang w:eastAsia="ko-KR"/>
              </w:rPr>
            </w:pPr>
          </w:p>
          <w:p w14:paraId="219A66DB" w14:textId="77777777" w:rsidR="00E06D70" w:rsidRDefault="00E06D70" w:rsidP="000B6EAD">
            <w:pPr>
              <w:rPr>
                <w:rFonts w:eastAsia="Batang" w:cs="Arial"/>
                <w:lang w:eastAsia="ko-KR"/>
              </w:rPr>
            </w:pPr>
          </w:p>
          <w:p w14:paraId="36564C83" w14:textId="77777777" w:rsidR="00E06D70" w:rsidRDefault="00E06D70" w:rsidP="000B6EAD">
            <w:pPr>
              <w:rPr>
                <w:rFonts w:eastAsia="Batang" w:cs="Arial"/>
                <w:lang w:eastAsia="ko-KR"/>
              </w:rPr>
            </w:pPr>
          </w:p>
          <w:p w14:paraId="11EE8340" w14:textId="3B68962F" w:rsidR="000B6EAD" w:rsidRPr="00D95972" w:rsidRDefault="000B6EAD" w:rsidP="000B6EAD">
            <w:pPr>
              <w:rPr>
                <w:rFonts w:eastAsia="Batang" w:cs="Arial"/>
                <w:lang w:eastAsia="ko-KR"/>
              </w:rPr>
            </w:pPr>
          </w:p>
        </w:tc>
      </w:tr>
      <w:tr w:rsidR="00C57409"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C57409" w:rsidRPr="00D95972" w:rsidRDefault="00C57409" w:rsidP="00C57409">
            <w:pPr>
              <w:rPr>
                <w:rFonts w:cs="Arial"/>
              </w:rPr>
            </w:pPr>
          </w:p>
        </w:tc>
        <w:tc>
          <w:tcPr>
            <w:tcW w:w="1317" w:type="dxa"/>
            <w:gridSpan w:val="2"/>
            <w:tcBorders>
              <w:bottom w:val="nil"/>
            </w:tcBorders>
            <w:shd w:val="clear" w:color="auto" w:fill="auto"/>
          </w:tcPr>
          <w:p w14:paraId="3877B08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2BD2B9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976104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15C117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C57409" w:rsidRPr="00D95972" w:rsidRDefault="00C57409" w:rsidP="00C57409">
            <w:pPr>
              <w:rPr>
                <w:rFonts w:eastAsia="Batang" w:cs="Arial"/>
                <w:lang w:eastAsia="ko-KR"/>
              </w:rPr>
            </w:pPr>
          </w:p>
        </w:tc>
      </w:tr>
      <w:tr w:rsidR="006C1E0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6C1E08" w:rsidRPr="00D95972" w:rsidRDefault="006C1E08" w:rsidP="00C57409">
            <w:pPr>
              <w:rPr>
                <w:rFonts w:cs="Arial"/>
              </w:rPr>
            </w:pPr>
          </w:p>
        </w:tc>
        <w:tc>
          <w:tcPr>
            <w:tcW w:w="1317" w:type="dxa"/>
            <w:gridSpan w:val="2"/>
            <w:tcBorders>
              <w:bottom w:val="nil"/>
            </w:tcBorders>
            <w:shd w:val="clear" w:color="auto" w:fill="auto"/>
          </w:tcPr>
          <w:p w14:paraId="0BF0954A"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279BFEEB" w14:textId="77777777" w:rsidR="006C1E08" w:rsidRPr="00D95972" w:rsidRDefault="006C1E08"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6C1E08" w:rsidRPr="00D95972" w:rsidRDefault="006C1E08" w:rsidP="00C57409">
            <w:pPr>
              <w:rPr>
                <w:rFonts w:cs="Arial"/>
              </w:rPr>
            </w:pPr>
          </w:p>
        </w:tc>
        <w:tc>
          <w:tcPr>
            <w:tcW w:w="1767" w:type="dxa"/>
            <w:tcBorders>
              <w:top w:val="single" w:sz="4" w:space="0" w:color="auto"/>
              <w:bottom w:val="single" w:sz="4" w:space="0" w:color="auto"/>
            </w:tcBorders>
            <w:shd w:val="clear" w:color="auto" w:fill="FFFFFF"/>
          </w:tcPr>
          <w:p w14:paraId="5F713992" w14:textId="77777777" w:rsidR="006C1E08" w:rsidRPr="00D95972" w:rsidRDefault="006C1E08" w:rsidP="00C57409">
            <w:pPr>
              <w:rPr>
                <w:rFonts w:cs="Arial"/>
              </w:rPr>
            </w:pPr>
          </w:p>
        </w:tc>
        <w:tc>
          <w:tcPr>
            <w:tcW w:w="826" w:type="dxa"/>
            <w:tcBorders>
              <w:top w:val="single" w:sz="4" w:space="0" w:color="auto"/>
              <w:bottom w:val="single" w:sz="4" w:space="0" w:color="auto"/>
            </w:tcBorders>
            <w:shd w:val="clear" w:color="auto" w:fill="FFFFFF"/>
          </w:tcPr>
          <w:p w14:paraId="15BA7952" w14:textId="77777777" w:rsidR="006C1E08" w:rsidRPr="00D95972"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6C1E08" w:rsidRPr="00D95972" w:rsidRDefault="006C1E08" w:rsidP="00C57409">
            <w:pPr>
              <w:rPr>
                <w:rFonts w:eastAsia="Batang" w:cs="Arial"/>
                <w:lang w:eastAsia="ko-KR"/>
              </w:rPr>
            </w:pPr>
          </w:p>
        </w:tc>
      </w:tr>
      <w:tr w:rsidR="00C57409"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7156451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C57409" w:rsidRPr="00D95972" w:rsidRDefault="00C57409" w:rsidP="00C57409">
            <w:pPr>
              <w:rPr>
                <w:rFonts w:eastAsia="Batang" w:cs="Arial"/>
                <w:lang w:eastAsia="ko-KR"/>
              </w:rPr>
            </w:pPr>
          </w:p>
        </w:tc>
      </w:tr>
      <w:tr w:rsidR="00C57409"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C57409" w:rsidRPr="00D95972" w:rsidRDefault="00C57409" w:rsidP="00C5740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2F3BA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E1028C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57409"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4A0F940F"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2B46B9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91001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C57409" w:rsidRPr="00D95972" w:rsidRDefault="00C57409" w:rsidP="00C57409">
            <w:pPr>
              <w:rPr>
                <w:rFonts w:eastAsia="Batang" w:cs="Arial"/>
                <w:lang w:eastAsia="ko-KR"/>
              </w:rPr>
            </w:pPr>
          </w:p>
        </w:tc>
      </w:tr>
      <w:tr w:rsidR="00C57409"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165E510E"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66E0A5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68E465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C57409" w:rsidRPr="00D95972" w:rsidRDefault="00C57409" w:rsidP="00C57409">
            <w:pPr>
              <w:rPr>
                <w:rFonts w:eastAsia="Batang" w:cs="Arial"/>
                <w:lang w:eastAsia="ko-KR"/>
              </w:rPr>
            </w:pPr>
          </w:p>
        </w:tc>
      </w:tr>
      <w:tr w:rsidR="00C57409"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31C4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E55BA9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1A0D9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89226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C57409" w:rsidRPr="00D95972" w:rsidRDefault="00C57409" w:rsidP="00C57409">
            <w:pPr>
              <w:rPr>
                <w:rFonts w:eastAsia="Batang" w:cs="Arial"/>
                <w:lang w:eastAsia="ko-KR"/>
              </w:rPr>
            </w:pPr>
          </w:p>
        </w:tc>
      </w:tr>
      <w:tr w:rsidR="00C57409"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C57409" w:rsidRPr="00D95972" w:rsidRDefault="00C57409" w:rsidP="00C5740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D266E1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65A3F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57409"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C57409" w:rsidRPr="00D95972" w:rsidRDefault="00C57409" w:rsidP="00C57409">
            <w:pPr>
              <w:rPr>
                <w:rFonts w:cs="Arial"/>
              </w:rPr>
            </w:pPr>
          </w:p>
        </w:tc>
        <w:tc>
          <w:tcPr>
            <w:tcW w:w="1317" w:type="dxa"/>
            <w:gridSpan w:val="2"/>
            <w:tcBorders>
              <w:bottom w:val="nil"/>
            </w:tcBorders>
            <w:shd w:val="clear" w:color="auto" w:fill="auto"/>
          </w:tcPr>
          <w:p w14:paraId="3023F96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F233E2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F4257A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F29C82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C57409" w:rsidRPr="00D95972" w:rsidRDefault="00C57409" w:rsidP="00C57409">
            <w:pPr>
              <w:rPr>
                <w:rFonts w:eastAsia="Batang" w:cs="Arial"/>
                <w:lang w:eastAsia="ko-KR"/>
              </w:rPr>
            </w:pPr>
          </w:p>
        </w:tc>
      </w:tr>
      <w:tr w:rsidR="00C57409"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C57409" w:rsidRPr="00D95972" w:rsidRDefault="00C57409" w:rsidP="00C57409">
            <w:pPr>
              <w:rPr>
                <w:rFonts w:cs="Arial"/>
              </w:rPr>
            </w:pPr>
          </w:p>
        </w:tc>
        <w:tc>
          <w:tcPr>
            <w:tcW w:w="1317" w:type="dxa"/>
            <w:gridSpan w:val="2"/>
            <w:tcBorders>
              <w:bottom w:val="nil"/>
            </w:tcBorders>
            <w:shd w:val="clear" w:color="auto" w:fill="auto"/>
          </w:tcPr>
          <w:p w14:paraId="1BE4D8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55B5DF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5E7FA4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78A34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C57409" w:rsidRPr="00D95972" w:rsidRDefault="00C57409" w:rsidP="00C57409">
            <w:pPr>
              <w:rPr>
                <w:rFonts w:eastAsia="Batang" w:cs="Arial"/>
                <w:lang w:eastAsia="ko-KR"/>
              </w:rPr>
            </w:pPr>
          </w:p>
        </w:tc>
      </w:tr>
      <w:tr w:rsidR="00C57409"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C7A3C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86097E0"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7262BB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6707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C57409" w:rsidRPr="00D95972" w:rsidRDefault="00C57409" w:rsidP="00C57409">
            <w:pPr>
              <w:rPr>
                <w:rFonts w:eastAsia="Batang" w:cs="Arial"/>
                <w:lang w:eastAsia="ko-KR"/>
              </w:rPr>
            </w:pPr>
          </w:p>
        </w:tc>
      </w:tr>
      <w:tr w:rsidR="00C57409"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C57409" w:rsidRPr="00D95972" w:rsidRDefault="00C57409" w:rsidP="00C5740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C57409" w:rsidRPr="00D95972" w:rsidRDefault="00C57409" w:rsidP="00C57409">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C57409" w:rsidRPr="0012778B" w:rsidRDefault="00C57409" w:rsidP="00C57409">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C57409" w:rsidRPr="00D95972" w:rsidRDefault="00C57409" w:rsidP="00C57409">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C57409" w:rsidRDefault="00C57409" w:rsidP="00C5740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C57409" w:rsidRDefault="00C57409" w:rsidP="00C57409">
            <w:pPr>
              <w:rPr>
                <w:rFonts w:cs="Arial"/>
                <w:color w:val="000000"/>
                <w:lang w:val="en-US"/>
              </w:rPr>
            </w:pPr>
          </w:p>
          <w:p w14:paraId="131EC6E7" w14:textId="77777777" w:rsidR="00C57409" w:rsidRDefault="00C57409" w:rsidP="00C57409">
            <w:pPr>
              <w:rPr>
                <w:rFonts w:cs="Arial"/>
                <w:color w:val="000000"/>
                <w:lang w:val="en-US"/>
              </w:rPr>
            </w:pPr>
          </w:p>
          <w:p w14:paraId="241C2354" w14:textId="77777777" w:rsidR="00C57409" w:rsidRPr="00D95972" w:rsidRDefault="00C57409" w:rsidP="00C57409">
            <w:pPr>
              <w:rPr>
                <w:rFonts w:cs="Arial"/>
                <w:color w:val="000000"/>
              </w:rPr>
            </w:pPr>
          </w:p>
        </w:tc>
      </w:tr>
      <w:tr w:rsidR="00C57409" w:rsidRPr="00D95972" w14:paraId="3DAA5A80" w14:textId="77777777" w:rsidTr="00825D25">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C57409" w:rsidRPr="00D95972" w:rsidRDefault="00C57409" w:rsidP="00C5740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38EF890" w14:textId="743B3E13"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EE2608A" w14:textId="492A3B8C"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C57409" w:rsidRDefault="00C57409" w:rsidP="00C57409">
            <w:pPr>
              <w:rPr>
                <w:rFonts w:eastAsia="Batang" w:cs="Arial"/>
                <w:lang w:eastAsia="ko-KR"/>
              </w:rPr>
            </w:pPr>
            <w:r>
              <w:rPr>
                <w:rFonts w:eastAsia="Batang" w:cs="Arial"/>
                <w:lang w:eastAsia="ko-KR"/>
              </w:rPr>
              <w:t>General Stage-3 5GS NAS protocol development</w:t>
            </w:r>
          </w:p>
          <w:p w14:paraId="006D52C8" w14:textId="77777777" w:rsidR="00C57409" w:rsidRDefault="00C57409" w:rsidP="00C57409">
            <w:pPr>
              <w:rPr>
                <w:rFonts w:eastAsia="Batang" w:cs="Arial"/>
                <w:lang w:eastAsia="ko-KR"/>
              </w:rPr>
            </w:pPr>
          </w:p>
          <w:p w14:paraId="07297729" w14:textId="77777777" w:rsidR="00C57409" w:rsidRDefault="00C57409" w:rsidP="00C57409">
            <w:pPr>
              <w:rPr>
                <w:rFonts w:eastAsia="Batang" w:cs="Arial"/>
                <w:lang w:eastAsia="ko-KR"/>
              </w:rPr>
            </w:pPr>
          </w:p>
          <w:p w14:paraId="419DFE7F" w14:textId="77777777" w:rsidR="00C57409" w:rsidRPr="00792333" w:rsidRDefault="00C57409" w:rsidP="00C57409">
            <w:pPr>
              <w:rPr>
                <w:rFonts w:eastAsia="Batang" w:cs="Arial"/>
                <w:b/>
                <w:bCs/>
                <w:lang w:eastAsia="ko-KR"/>
              </w:rPr>
            </w:pPr>
            <w:r w:rsidRPr="00792333">
              <w:rPr>
                <w:rFonts w:eastAsia="Batang" w:cs="Arial"/>
                <w:b/>
                <w:bCs/>
                <w:highlight w:val="green"/>
                <w:lang w:eastAsia="ko-KR"/>
              </w:rPr>
              <w:t>Work item at 100%</w:t>
            </w:r>
          </w:p>
          <w:p w14:paraId="5B2745DB" w14:textId="77777777" w:rsidR="00C57409" w:rsidRDefault="00C57409" w:rsidP="00C57409">
            <w:pPr>
              <w:rPr>
                <w:rFonts w:eastAsia="Batang" w:cs="Arial"/>
                <w:lang w:eastAsia="ko-KR"/>
              </w:rPr>
            </w:pPr>
          </w:p>
          <w:p w14:paraId="51F75A96" w14:textId="77777777" w:rsidR="00C57409" w:rsidRDefault="00C57409" w:rsidP="00C57409">
            <w:pPr>
              <w:rPr>
                <w:rFonts w:eastAsia="Batang" w:cs="Arial"/>
                <w:lang w:eastAsia="ko-KR"/>
              </w:rPr>
            </w:pPr>
          </w:p>
          <w:p w14:paraId="54FA71F2" w14:textId="77777777" w:rsidR="00C57409" w:rsidRDefault="00C57409" w:rsidP="00C57409">
            <w:pPr>
              <w:rPr>
                <w:rFonts w:eastAsia="Batang" w:cs="Arial"/>
                <w:lang w:eastAsia="ko-KR"/>
              </w:rPr>
            </w:pPr>
          </w:p>
          <w:p w14:paraId="75A10784" w14:textId="195B0C7A" w:rsidR="00C57409" w:rsidRPr="00D95972" w:rsidRDefault="00C57409" w:rsidP="00C57409">
            <w:pPr>
              <w:rPr>
                <w:rFonts w:eastAsia="Batang" w:cs="Arial"/>
                <w:lang w:eastAsia="ko-KR"/>
              </w:rPr>
            </w:pPr>
          </w:p>
        </w:tc>
      </w:tr>
      <w:tr w:rsidR="00CF1250" w:rsidRPr="00D95972" w14:paraId="29BE9AFD" w14:textId="77777777" w:rsidTr="00CF1250">
        <w:tc>
          <w:tcPr>
            <w:tcW w:w="976" w:type="dxa"/>
            <w:tcBorders>
              <w:left w:val="thinThickThinSmallGap" w:sz="24" w:space="0" w:color="auto"/>
              <w:bottom w:val="nil"/>
            </w:tcBorders>
            <w:shd w:val="clear" w:color="auto" w:fill="auto"/>
          </w:tcPr>
          <w:p w14:paraId="3466F22C" w14:textId="77777777" w:rsidR="00CF1250" w:rsidRPr="00D95972" w:rsidRDefault="00CF1250" w:rsidP="005F0246">
            <w:pPr>
              <w:rPr>
                <w:rFonts w:cs="Arial"/>
              </w:rPr>
            </w:pPr>
          </w:p>
        </w:tc>
        <w:tc>
          <w:tcPr>
            <w:tcW w:w="1317" w:type="dxa"/>
            <w:gridSpan w:val="2"/>
            <w:tcBorders>
              <w:bottom w:val="nil"/>
            </w:tcBorders>
            <w:shd w:val="clear" w:color="auto" w:fill="auto"/>
          </w:tcPr>
          <w:p w14:paraId="6C655587" w14:textId="77777777" w:rsidR="00CF1250" w:rsidRPr="00D95972" w:rsidRDefault="00CF1250" w:rsidP="005F0246">
            <w:pPr>
              <w:rPr>
                <w:rFonts w:cs="Arial"/>
              </w:rPr>
            </w:pPr>
          </w:p>
        </w:tc>
        <w:tc>
          <w:tcPr>
            <w:tcW w:w="1088" w:type="dxa"/>
            <w:tcBorders>
              <w:top w:val="single" w:sz="4" w:space="0" w:color="auto"/>
              <w:bottom w:val="single" w:sz="4" w:space="0" w:color="auto"/>
            </w:tcBorders>
            <w:shd w:val="clear" w:color="auto" w:fill="92D050"/>
          </w:tcPr>
          <w:p w14:paraId="068F0A31" w14:textId="3866366C" w:rsidR="00CF1250" w:rsidRDefault="00CF1250" w:rsidP="005F0246">
            <w:pPr>
              <w:overflowPunct/>
              <w:autoSpaceDE/>
              <w:autoSpaceDN/>
              <w:adjustRightInd/>
              <w:textAlignment w:val="auto"/>
              <w:rPr>
                <w:rFonts w:cs="Arial"/>
                <w:lang w:val="en-US"/>
              </w:rPr>
            </w:pPr>
            <w:r w:rsidRPr="00BF7B19">
              <w:t>C1-225749</w:t>
            </w:r>
          </w:p>
        </w:tc>
        <w:tc>
          <w:tcPr>
            <w:tcW w:w="4191" w:type="dxa"/>
            <w:gridSpan w:val="3"/>
            <w:tcBorders>
              <w:top w:val="single" w:sz="4" w:space="0" w:color="auto"/>
              <w:bottom w:val="single" w:sz="4" w:space="0" w:color="auto"/>
            </w:tcBorders>
            <w:shd w:val="clear" w:color="auto" w:fill="92D050"/>
          </w:tcPr>
          <w:p w14:paraId="3886ADE0" w14:textId="77777777" w:rsidR="00CF1250" w:rsidRDefault="00CF1250" w:rsidP="005F0246">
            <w:pPr>
              <w:rPr>
                <w:rFonts w:cs="Arial"/>
              </w:rPr>
            </w:pPr>
            <w:r>
              <w:rPr>
                <w:rFonts w:cs="Arial"/>
              </w:rPr>
              <w:t>Correction on single-registration subclause</w:t>
            </w:r>
          </w:p>
        </w:tc>
        <w:tc>
          <w:tcPr>
            <w:tcW w:w="1767" w:type="dxa"/>
            <w:tcBorders>
              <w:top w:val="single" w:sz="4" w:space="0" w:color="auto"/>
              <w:bottom w:val="single" w:sz="4" w:space="0" w:color="auto"/>
            </w:tcBorders>
            <w:shd w:val="clear" w:color="auto" w:fill="92D050"/>
          </w:tcPr>
          <w:p w14:paraId="21C94D6F" w14:textId="77777777" w:rsidR="00CF1250" w:rsidRDefault="00CF1250" w:rsidP="005F0246">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42AC53BF" w14:textId="77777777" w:rsidR="00CF1250" w:rsidRDefault="00CF1250" w:rsidP="005F0246">
            <w:pPr>
              <w:rPr>
                <w:rFonts w:cs="Arial"/>
              </w:rPr>
            </w:pPr>
            <w:r>
              <w:rPr>
                <w:rFonts w:cs="Arial"/>
              </w:rPr>
              <w:t>CR 4727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15979B" w14:textId="77777777" w:rsidR="00CF1250" w:rsidRDefault="00CF1250" w:rsidP="005F0246">
            <w:pPr>
              <w:rPr>
                <w:rFonts w:eastAsia="Batang" w:cs="Arial"/>
                <w:lang w:eastAsia="ko-KR"/>
              </w:rPr>
            </w:pPr>
            <w:r>
              <w:rPr>
                <w:rFonts w:eastAsia="Batang" w:cs="Arial"/>
                <w:lang w:eastAsia="ko-KR"/>
              </w:rPr>
              <w:t>Agreed</w:t>
            </w:r>
          </w:p>
          <w:p w14:paraId="1F66119E" w14:textId="77777777" w:rsidR="00CF1250" w:rsidRDefault="00CF1250" w:rsidP="005F0246">
            <w:pPr>
              <w:rPr>
                <w:rFonts w:eastAsia="Batang" w:cs="Arial"/>
                <w:lang w:eastAsia="ko-KR"/>
              </w:rPr>
            </w:pPr>
          </w:p>
        </w:tc>
      </w:tr>
      <w:tr w:rsidR="00CF1250" w:rsidRPr="00D95972" w14:paraId="184A421F" w14:textId="77777777" w:rsidTr="00CF1250">
        <w:tc>
          <w:tcPr>
            <w:tcW w:w="976" w:type="dxa"/>
            <w:tcBorders>
              <w:left w:val="thinThickThinSmallGap" w:sz="24" w:space="0" w:color="auto"/>
              <w:bottom w:val="nil"/>
            </w:tcBorders>
            <w:shd w:val="clear" w:color="auto" w:fill="auto"/>
          </w:tcPr>
          <w:p w14:paraId="104CA56B" w14:textId="77777777" w:rsidR="00CF1250" w:rsidRPr="00D95972" w:rsidRDefault="00CF1250" w:rsidP="005F0246">
            <w:pPr>
              <w:rPr>
                <w:rFonts w:cs="Arial"/>
              </w:rPr>
            </w:pPr>
          </w:p>
        </w:tc>
        <w:tc>
          <w:tcPr>
            <w:tcW w:w="1317" w:type="dxa"/>
            <w:gridSpan w:val="2"/>
            <w:tcBorders>
              <w:bottom w:val="nil"/>
            </w:tcBorders>
            <w:shd w:val="clear" w:color="auto" w:fill="auto"/>
          </w:tcPr>
          <w:p w14:paraId="6772B49D" w14:textId="77777777" w:rsidR="00CF1250" w:rsidRPr="00D95972" w:rsidRDefault="00CF1250" w:rsidP="005F0246">
            <w:pPr>
              <w:rPr>
                <w:rFonts w:cs="Arial"/>
              </w:rPr>
            </w:pPr>
          </w:p>
        </w:tc>
        <w:tc>
          <w:tcPr>
            <w:tcW w:w="1088" w:type="dxa"/>
            <w:tcBorders>
              <w:top w:val="single" w:sz="4" w:space="0" w:color="auto"/>
              <w:bottom w:val="single" w:sz="4" w:space="0" w:color="auto"/>
            </w:tcBorders>
            <w:shd w:val="clear" w:color="auto" w:fill="92D050"/>
          </w:tcPr>
          <w:p w14:paraId="3687D476" w14:textId="4CF08B7C" w:rsidR="00CF1250" w:rsidRDefault="00CF1250" w:rsidP="005F0246">
            <w:pPr>
              <w:overflowPunct/>
              <w:autoSpaceDE/>
              <w:autoSpaceDN/>
              <w:adjustRightInd/>
              <w:textAlignment w:val="auto"/>
              <w:rPr>
                <w:rFonts w:cs="Arial"/>
                <w:lang w:val="en-US"/>
              </w:rPr>
            </w:pPr>
            <w:r w:rsidRPr="00BF7B19">
              <w:t>C1-225750</w:t>
            </w:r>
          </w:p>
        </w:tc>
        <w:tc>
          <w:tcPr>
            <w:tcW w:w="4191" w:type="dxa"/>
            <w:gridSpan w:val="3"/>
            <w:tcBorders>
              <w:top w:val="single" w:sz="4" w:space="0" w:color="auto"/>
              <w:bottom w:val="single" w:sz="4" w:space="0" w:color="auto"/>
            </w:tcBorders>
            <w:shd w:val="clear" w:color="auto" w:fill="92D050"/>
          </w:tcPr>
          <w:p w14:paraId="13EE7C26" w14:textId="77777777" w:rsidR="00CF1250" w:rsidRDefault="00CF1250" w:rsidP="005F0246">
            <w:pPr>
              <w:rPr>
                <w:rFonts w:cs="Arial"/>
              </w:rPr>
            </w:pPr>
            <w:r>
              <w:rPr>
                <w:rFonts w:cs="Arial"/>
              </w:rPr>
              <w:t xml:space="preserve">Correction on single-registration </w:t>
            </w:r>
            <w:proofErr w:type="spellStart"/>
            <w:r>
              <w:rPr>
                <w:rFonts w:cs="Arial"/>
              </w:rPr>
              <w:t>subclause_mirror</w:t>
            </w:r>
            <w:proofErr w:type="spellEnd"/>
            <w:r>
              <w:rPr>
                <w:rFonts w:cs="Arial"/>
              </w:rPr>
              <w:t xml:space="preserve"> in R18</w:t>
            </w:r>
          </w:p>
        </w:tc>
        <w:tc>
          <w:tcPr>
            <w:tcW w:w="1767" w:type="dxa"/>
            <w:tcBorders>
              <w:top w:val="single" w:sz="4" w:space="0" w:color="auto"/>
              <w:bottom w:val="single" w:sz="4" w:space="0" w:color="auto"/>
            </w:tcBorders>
            <w:shd w:val="clear" w:color="auto" w:fill="92D050"/>
          </w:tcPr>
          <w:p w14:paraId="3F1D8A02" w14:textId="77777777" w:rsidR="00CF1250" w:rsidRDefault="00CF1250" w:rsidP="005F0246">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6B443E26" w14:textId="77777777" w:rsidR="00CF1250" w:rsidRDefault="00CF1250" w:rsidP="005F0246">
            <w:pPr>
              <w:rPr>
                <w:rFonts w:cs="Arial"/>
              </w:rPr>
            </w:pPr>
            <w:r>
              <w:rPr>
                <w:rFonts w:cs="Arial"/>
              </w:rPr>
              <w:t>CR 4728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4112653" w14:textId="77777777" w:rsidR="00CF1250" w:rsidRDefault="00CF1250" w:rsidP="005F0246">
            <w:pPr>
              <w:rPr>
                <w:rFonts w:eastAsia="Batang" w:cs="Arial"/>
                <w:lang w:eastAsia="ko-KR"/>
              </w:rPr>
            </w:pPr>
            <w:r>
              <w:rPr>
                <w:rFonts w:eastAsia="Batang" w:cs="Arial"/>
                <w:lang w:eastAsia="ko-KR"/>
              </w:rPr>
              <w:t>Agreed</w:t>
            </w:r>
          </w:p>
          <w:p w14:paraId="10F814FF" w14:textId="77777777" w:rsidR="00CF1250" w:rsidRDefault="00CF1250" w:rsidP="005F0246">
            <w:pPr>
              <w:rPr>
                <w:rFonts w:eastAsia="Batang" w:cs="Arial"/>
                <w:lang w:eastAsia="ko-KR"/>
              </w:rPr>
            </w:pPr>
          </w:p>
        </w:tc>
      </w:tr>
      <w:tr w:rsidR="00CF1250" w:rsidRPr="00D95972" w14:paraId="59FE6441" w14:textId="77777777" w:rsidTr="00CF1250">
        <w:tc>
          <w:tcPr>
            <w:tcW w:w="976" w:type="dxa"/>
            <w:tcBorders>
              <w:left w:val="thinThickThinSmallGap" w:sz="24" w:space="0" w:color="auto"/>
              <w:bottom w:val="nil"/>
            </w:tcBorders>
            <w:shd w:val="clear" w:color="auto" w:fill="auto"/>
          </w:tcPr>
          <w:p w14:paraId="73D75DAD" w14:textId="77777777" w:rsidR="00CF1250" w:rsidRPr="00D95972" w:rsidRDefault="00CF1250" w:rsidP="005F0246">
            <w:pPr>
              <w:rPr>
                <w:rFonts w:cs="Arial"/>
              </w:rPr>
            </w:pPr>
          </w:p>
        </w:tc>
        <w:tc>
          <w:tcPr>
            <w:tcW w:w="1317" w:type="dxa"/>
            <w:gridSpan w:val="2"/>
            <w:tcBorders>
              <w:bottom w:val="nil"/>
            </w:tcBorders>
            <w:shd w:val="clear" w:color="auto" w:fill="auto"/>
          </w:tcPr>
          <w:p w14:paraId="28319B74" w14:textId="77777777" w:rsidR="00CF1250" w:rsidRPr="00D95972" w:rsidRDefault="00CF1250" w:rsidP="005F0246">
            <w:pPr>
              <w:rPr>
                <w:rFonts w:cs="Arial"/>
              </w:rPr>
            </w:pPr>
          </w:p>
        </w:tc>
        <w:tc>
          <w:tcPr>
            <w:tcW w:w="1088" w:type="dxa"/>
            <w:tcBorders>
              <w:top w:val="single" w:sz="4" w:space="0" w:color="auto"/>
              <w:bottom w:val="single" w:sz="4" w:space="0" w:color="auto"/>
            </w:tcBorders>
            <w:shd w:val="clear" w:color="auto" w:fill="92D050"/>
          </w:tcPr>
          <w:p w14:paraId="1225704F" w14:textId="77777777" w:rsidR="00CF1250" w:rsidRDefault="00CF1250" w:rsidP="005F0246">
            <w:pPr>
              <w:overflowPunct/>
              <w:autoSpaceDE/>
              <w:autoSpaceDN/>
              <w:adjustRightInd/>
              <w:textAlignment w:val="auto"/>
            </w:pPr>
            <w:r w:rsidRPr="00147BB8">
              <w:t>C1-226042</w:t>
            </w:r>
          </w:p>
        </w:tc>
        <w:tc>
          <w:tcPr>
            <w:tcW w:w="4191" w:type="dxa"/>
            <w:gridSpan w:val="3"/>
            <w:tcBorders>
              <w:top w:val="single" w:sz="4" w:space="0" w:color="auto"/>
              <w:bottom w:val="single" w:sz="4" w:space="0" w:color="auto"/>
            </w:tcBorders>
            <w:shd w:val="clear" w:color="auto" w:fill="92D050"/>
          </w:tcPr>
          <w:p w14:paraId="41523EE5" w14:textId="77777777" w:rsidR="00CF1250" w:rsidRDefault="00CF1250" w:rsidP="005F0246">
            <w:pPr>
              <w:rPr>
                <w:rFonts w:cs="Arial"/>
              </w:rPr>
            </w:pPr>
            <w:r>
              <w:rPr>
                <w:rFonts w:cs="Arial"/>
              </w:rPr>
              <w:t>Correction to PDU session types</w:t>
            </w:r>
          </w:p>
        </w:tc>
        <w:tc>
          <w:tcPr>
            <w:tcW w:w="1767" w:type="dxa"/>
            <w:tcBorders>
              <w:top w:val="single" w:sz="4" w:space="0" w:color="auto"/>
              <w:bottom w:val="single" w:sz="4" w:space="0" w:color="auto"/>
            </w:tcBorders>
            <w:shd w:val="clear" w:color="auto" w:fill="92D050"/>
          </w:tcPr>
          <w:p w14:paraId="0B43B9E0" w14:textId="77777777" w:rsidR="00CF1250" w:rsidRDefault="00CF1250" w:rsidP="005F02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403E8251" w14:textId="77777777" w:rsidR="00CF1250" w:rsidRDefault="00CF1250" w:rsidP="005F0246">
            <w:pPr>
              <w:rPr>
                <w:rFonts w:cs="Arial"/>
              </w:rPr>
            </w:pPr>
            <w:r>
              <w:rPr>
                <w:rFonts w:cs="Arial"/>
              </w:rPr>
              <w:t>CR 4653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1A4341" w14:textId="77777777" w:rsidR="00CF1250" w:rsidRDefault="00CF1250" w:rsidP="005F0246">
            <w:pPr>
              <w:rPr>
                <w:rFonts w:eastAsia="Batang" w:cs="Arial"/>
                <w:lang w:eastAsia="ko-KR"/>
              </w:rPr>
            </w:pPr>
            <w:r>
              <w:rPr>
                <w:rFonts w:eastAsia="Batang" w:cs="Arial"/>
                <w:lang w:eastAsia="ko-KR"/>
              </w:rPr>
              <w:t>Agreed</w:t>
            </w:r>
          </w:p>
          <w:p w14:paraId="3F92E8AF" w14:textId="77777777" w:rsidR="00CF1250" w:rsidRDefault="00CF1250" w:rsidP="005F0246">
            <w:pPr>
              <w:rPr>
                <w:rFonts w:eastAsia="Batang" w:cs="Arial"/>
                <w:lang w:eastAsia="ko-KR"/>
              </w:rPr>
            </w:pPr>
          </w:p>
          <w:p w14:paraId="01F553C6" w14:textId="77777777" w:rsidR="00CF1250" w:rsidRDefault="00CF1250" w:rsidP="005F0246">
            <w:pPr>
              <w:rPr>
                <w:ins w:id="20" w:author="Nokia User" w:date="2022-10-13T14:34:00Z"/>
                <w:rFonts w:eastAsia="Batang" w:cs="Arial"/>
                <w:lang w:eastAsia="ko-KR"/>
              </w:rPr>
            </w:pPr>
            <w:ins w:id="21" w:author="Nokia User" w:date="2022-10-13T14:34:00Z">
              <w:r>
                <w:rPr>
                  <w:rFonts w:eastAsia="Batang" w:cs="Arial"/>
                  <w:lang w:eastAsia="ko-KR"/>
                </w:rPr>
                <w:t>Revision of C1-225538</w:t>
              </w:r>
            </w:ins>
          </w:p>
          <w:p w14:paraId="3B9B905F" w14:textId="77777777" w:rsidR="00CF1250" w:rsidRDefault="00CF1250" w:rsidP="005F0246">
            <w:pPr>
              <w:rPr>
                <w:rFonts w:eastAsia="Batang" w:cs="Arial"/>
                <w:lang w:eastAsia="ko-KR"/>
              </w:rPr>
            </w:pPr>
          </w:p>
        </w:tc>
      </w:tr>
      <w:tr w:rsidR="00CF1250" w:rsidRPr="00D95972" w14:paraId="5D5E9B5D" w14:textId="77777777" w:rsidTr="00CF1250">
        <w:tc>
          <w:tcPr>
            <w:tcW w:w="976" w:type="dxa"/>
            <w:tcBorders>
              <w:left w:val="thinThickThinSmallGap" w:sz="24" w:space="0" w:color="auto"/>
              <w:bottom w:val="nil"/>
            </w:tcBorders>
            <w:shd w:val="clear" w:color="auto" w:fill="auto"/>
          </w:tcPr>
          <w:p w14:paraId="0F58F6FF" w14:textId="77777777" w:rsidR="00CF1250" w:rsidRPr="00D95972" w:rsidRDefault="00CF1250" w:rsidP="005F0246">
            <w:pPr>
              <w:rPr>
                <w:rFonts w:cs="Arial"/>
              </w:rPr>
            </w:pPr>
          </w:p>
        </w:tc>
        <w:tc>
          <w:tcPr>
            <w:tcW w:w="1317" w:type="dxa"/>
            <w:gridSpan w:val="2"/>
            <w:tcBorders>
              <w:bottom w:val="nil"/>
            </w:tcBorders>
            <w:shd w:val="clear" w:color="auto" w:fill="auto"/>
          </w:tcPr>
          <w:p w14:paraId="63083EE5" w14:textId="77777777" w:rsidR="00CF1250" w:rsidRPr="00D95972" w:rsidRDefault="00CF1250" w:rsidP="005F0246">
            <w:pPr>
              <w:rPr>
                <w:rFonts w:cs="Arial"/>
              </w:rPr>
            </w:pPr>
          </w:p>
        </w:tc>
        <w:tc>
          <w:tcPr>
            <w:tcW w:w="1088" w:type="dxa"/>
            <w:tcBorders>
              <w:top w:val="single" w:sz="4" w:space="0" w:color="auto"/>
              <w:bottom w:val="single" w:sz="4" w:space="0" w:color="auto"/>
            </w:tcBorders>
            <w:shd w:val="clear" w:color="auto" w:fill="92D050"/>
          </w:tcPr>
          <w:p w14:paraId="4E61C21D" w14:textId="77777777" w:rsidR="00CF1250" w:rsidRDefault="00CF1250" w:rsidP="005F0246">
            <w:pPr>
              <w:overflowPunct/>
              <w:autoSpaceDE/>
              <w:autoSpaceDN/>
              <w:adjustRightInd/>
              <w:textAlignment w:val="auto"/>
              <w:rPr>
                <w:rFonts w:cs="Arial"/>
                <w:lang w:val="en-US"/>
              </w:rPr>
            </w:pPr>
            <w:r w:rsidRPr="00147BB8">
              <w:t>C1-226043</w:t>
            </w:r>
          </w:p>
        </w:tc>
        <w:tc>
          <w:tcPr>
            <w:tcW w:w="4191" w:type="dxa"/>
            <w:gridSpan w:val="3"/>
            <w:tcBorders>
              <w:top w:val="single" w:sz="4" w:space="0" w:color="auto"/>
              <w:bottom w:val="single" w:sz="4" w:space="0" w:color="auto"/>
            </w:tcBorders>
            <w:shd w:val="clear" w:color="auto" w:fill="92D050"/>
          </w:tcPr>
          <w:p w14:paraId="1760B418" w14:textId="77777777" w:rsidR="00CF1250" w:rsidRDefault="00CF1250" w:rsidP="005F0246">
            <w:pPr>
              <w:rPr>
                <w:rFonts w:cs="Arial"/>
              </w:rPr>
            </w:pPr>
            <w:r>
              <w:rPr>
                <w:rFonts w:cs="Arial"/>
              </w:rPr>
              <w:t>Correction to PDU session types</w:t>
            </w:r>
          </w:p>
        </w:tc>
        <w:tc>
          <w:tcPr>
            <w:tcW w:w="1767" w:type="dxa"/>
            <w:tcBorders>
              <w:top w:val="single" w:sz="4" w:space="0" w:color="auto"/>
              <w:bottom w:val="single" w:sz="4" w:space="0" w:color="auto"/>
            </w:tcBorders>
            <w:shd w:val="clear" w:color="auto" w:fill="92D050"/>
          </w:tcPr>
          <w:p w14:paraId="73E9C339" w14:textId="77777777" w:rsidR="00CF1250" w:rsidRDefault="00CF1250" w:rsidP="005F02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69F35EFC" w14:textId="77777777" w:rsidR="00CF1250" w:rsidRDefault="00CF1250" w:rsidP="005F0246">
            <w:pPr>
              <w:rPr>
                <w:rFonts w:cs="Arial"/>
              </w:rPr>
            </w:pPr>
            <w:r>
              <w:rPr>
                <w:rFonts w:cs="Arial"/>
              </w:rPr>
              <w:t>CR 4654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8FDE5C" w14:textId="77777777" w:rsidR="00CF1250" w:rsidRDefault="00CF1250" w:rsidP="005F0246">
            <w:pPr>
              <w:rPr>
                <w:rFonts w:eastAsia="Batang" w:cs="Arial"/>
                <w:lang w:eastAsia="ko-KR"/>
              </w:rPr>
            </w:pPr>
            <w:r>
              <w:rPr>
                <w:rFonts w:eastAsia="Batang" w:cs="Arial"/>
                <w:lang w:eastAsia="ko-KR"/>
              </w:rPr>
              <w:t>Agreed</w:t>
            </w:r>
          </w:p>
          <w:p w14:paraId="02525015" w14:textId="77777777" w:rsidR="00CF1250" w:rsidRDefault="00CF1250" w:rsidP="005F0246">
            <w:pPr>
              <w:rPr>
                <w:rFonts w:eastAsia="Batang" w:cs="Arial"/>
                <w:lang w:eastAsia="ko-KR"/>
              </w:rPr>
            </w:pPr>
          </w:p>
          <w:p w14:paraId="2AD6F53F" w14:textId="77777777" w:rsidR="00CF1250" w:rsidRDefault="00CF1250" w:rsidP="005F0246">
            <w:pPr>
              <w:rPr>
                <w:ins w:id="22" w:author="Nokia User" w:date="2022-10-13T14:34:00Z"/>
                <w:rFonts w:eastAsia="Batang" w:cs="Arial"/>
                <w:lang w:eastAsia="ko-KR"/>
              </w:rPr>
            </w:pPr>
            <w:ins w:id="23" w:author="Nokia User" w:date="2022-10-13T14:34:00Z">
              <w:r>
                <w:rPr>
                  <w:rFonts w:eastAsia="Batang" w:cs="Arial"/>
                  <w:lang w:eastAsia="ko-KR"/>
                </w:rPr>
                <w:t>Revision of C1-225539</w:t>
              </w:r>
            </w:ins>
          </w:p>
          <w:p w14:paraId="138B2D89" w14:textId="77777777" w:rsidR="00CF1250" w:rsidRDefault="00CF1250" w:rsidP="005F0246">
            <w:pPr>
              <w:rPr>
                <w:rFonts w:eastAsia="Batang" w:cs="Arial"/>
                <w:lang w:eastAsia="ko-KR"/>
              </w:rPr>
            </w:pPr>
          </w:p>
        </w:tc>
      </w:tr>
      <w:tr w:rsidR="00CF1250" w:rsidRPr="00D95972" w14:paraId="14E45103" w14:textId="77777777" w:rsidTr="00CF1250">
        <w:tc>
          <w:tcPr>
            <w:tcW w:w="976" w:type="dxa"/>
            <w:tcBorders>
              <w:left w:val="thinThickThinSmallGap" w:sz="24" w:space="0" w:color="auto"/>
              <w:bottom w:val="nil"/>
            </w:tcBorders>
            <w:shd w:val="clear" w:color="auto" w:fill="auto"/>
          </w:tcPr>
          <w:p w14:paraId="117B1A47" w14:textId="77777777" w:rsidR="00CF1250" w:rsidRPr="00D95972" w:rsidRDefault="00CF1250" w:rsidP="005F0246">
            <w:pPr>
              <w:rPr>
                <w:rFonts w:cs="Arial"/>
              </w:rPr>
            </w:pPr>
          </w:p>
        </w:tc>
        <w:tc>
          <w:tcPr>
            <w:tcW w:w="1317" w:type="dxa"/>
            <w:gridSpan w:val="2"/>
            <w:tcBorders>
              <w:bottom w:val="nil"/>
            </w:tcBorders>
            <w:shd w:val="clear" w:color="auto" w:fill="auto"/>
          </w:tcPr>
          <w:p w14:paraId="3AABC0F4" w14:textId="77777777" w:rsidR="00CF1250" w:rsidRPr="00D95972" w:rsidRDefault="00CF1250" w:rsidP="005F0246">
            <w:pPr>
              <w:rPr>
                <w:rFonts w:cs="Arial"/>
              </w:rPr>
            </w:pPr>
          </w:p>
        </w:tc>
        <w:tc>
          <w:tcPr>
            <w:tcW w:w="1088" w:type="dxa"/>
            <w:tcBorders>
              <w:top w:val="single" w:sz="4" w:space="0" w:color="auto"/>
              <w:bottom w:val="single" w:sz="4" w:space="0" w:color="auto"/>
            </w:tcBorders>
            <w:shd w:val="clear" w:color="auto" w:fill="92D050"/>
          </w:tcPr>
          <w:p w14:paraId="6A161C17" w14:textId="77777777" w:rsidR="00CF1250" w:rsidRDefault="00CF1250" w:rsidP="005F0246">
            <w:pPr>
              <w:overflowPunct/>
              <w:autoSpaceDE/>
              <w:autoSpaceDN/>
              <w:adjustRightInd/>
              <w:textAlignment w:val="auto"/>
              <w:rPr>
                <w:rFonts w:cs="Arial"/>
                <w:lang w:val="en-US"/>
              </w:rPr>
            </w:pPr>
            <w:r>
              <w:t>C1-226044</w:t>
            </w:r>
          </w:p>
        </w:tc>
        <w:tc>
          <w:tcPr>
            <w:tcW w:w="4191" w:type="dxa"/>
            <w:gridSpan w:val="3"/>
            <w:tcBorders>
              <w:top w:val="single" w:sz="4" w:space="0" w:color="auto"/>
              <w:bottom w:val="single" w:sz="4" w:space="0" w:color="auto"/>
            </w:tcBorders>
            <w:shd w:val="clear" w:color="auto" w:fill="92D050"/>
          </w:tcPr>
          <w:p w14:paraId="6D409B2F" w14:textId="77777777" w:rsidR="00CF1250" w:rsidRDefault="00CF1250" w:rsidP="005F0246">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92D050"/>
          </w:tcPr>
          <w:p w14:paraId="628E4B70" w14:textId="77777777" w:rsidR="00CF1250" w:rsidRDefault="00CF1250" w:rsidP="005F02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07F10126" w14:textId="77777777" w:rsidR="00CF1250" w:rsidRDefault="00CF1250" w:rsidP="005F0246">
            <w:pPr>
              <w:rPr>
                <w:rFonts w:cs="Arial"/>
              </w:rPr>
            </w:pPr>
            <w:r>
              <w:rPr>
                <w:rFonts w:cs="Arial"/>
              </w:rPr>
              <w:t>CR 4657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3C5D324" w14:textId="77777777" w:rsidR="00CF1250" w:rsidRDefault="00CF1250" w:rsidP="005F0246">
            <w:pPr>
              <w:rPr>
                <w:rFonts w:eastAsia="Batang" w:cs="Arial"/>
                <w:lang w:eastAsia="ko-KR"/>
              </w:rPr>
            </w:pPr>
            <w:r>
              <w:rPr>
                <w:rFonts w:eastAsia="Batang" w:cs="Arial"/>
                <w:lang w:eastAsia="ko-KR"/>
              </w:rPr>
              <w:t>Agreed</w:t>
            </w:r>
          </w:p>
          <w:p w14:paraId="1741D8BC" w14:textId="77777777" w:rsidR="00CF1250" w:rsidRDefault="00CF1250" w:rsidP="005F0246">
            <w:pPr>
              <w:rPr>
                <w:rFonts w:eastAsia="Batang" w:cs="Arial"/>
                <w:lang w:eastAsia="ko-KR"/>
              </w:rPr>
            </w:pPr>
          </w:p>
          <w:p w14:paraId="542450CE" w14:textId="77777777" w:rsidR="00CF1250" w:rsidRDefault="00CF1250" w:rsidP="005F0246">
            <w:pPr>
              <w:rPr>
                <w:ins w:id="24" w:author="Nokia User" w:date="2022-10-13T14:36:00Z"/>
                <w:rFonts w:eastAsia="Batang" w:cs="Arial"/>
                <w:lang w:eastAsia="ko-KR"/>
              </w:rPr>
            </w:pPr>
            <w:ins w:id="25" w:author="Nokia User" w:date="2022-10-13T14:36:00Z">
              <w:r>
                <w:rPr>
                  <w:rFonts w:eastAsia="Batang" w:cs="Arial"/>
                  <w:lang w:eastAsia="ko-KR"/>
                </w:rPr>
                <w:t>Revision of C1-226010</w:t>
              </w:r>
            </w:ins>
          </w:p>
          <w:p w14:paraId="103CC4A2" w14:textId="77777777" w:rsidR="00CF1250" w:rsidRDefault="00CF1250" w:rsidP="005F0246">
            <w:pPr>
              <w:rPr>
                <w:ins w:id="26" w:author="Nokia User" w:date="2022-10-13T14:36:00Z"/>
                <w:rFonts w:eastAsia="Batang" w:cs="Arial"/>
                <w:lang w:eastAsia="ko-KR"/>
              </w:rPr>
            </w:pPr>
            <w:ins w:id="27" w:author="Nokia User" w:date="2022-10-13T14:36:00Z">
              <w:r>
                <w:rPr>
                  <w:rFonts w:eastAsia="Batang" w:cs="Arial"/>
                  <w:lang w:eastAsia="ko-KR"/>
                </w:rPr>
                <w:t>_________________________________________</w:t>
              </w:r>
            </w:ins>
          </w:p>
          <w:p w14:paraId="06502D82" w14:textId="77777777" w:rsidR="00CF1250" w:rsidRDefault="00CF1250" w:rsidP="005F0246">
            <w:pPr>
              <w:rPr>
                <w:rFonts w:eastAsia="Batang" w:cs="Arial"/>
                <w:lang w:eastAsia="ko-KR"/>
              </w:rPr>
            </w:pPr>
            <w:ins w:id="28" w:author="Nokia User" w:date="2022-10-04T12:51:00Z">
              <w:r>
                <w:rPr>
                  <w:rFonts w:eastAsia="Batang" w:cs="Arial"/>
                  <w:lang w:eastAsia="ko-KR"/>
                </w:rPr>
                <w:t>Revision of C1-225554</w:t>
              </w:r>
            </w:ins>
          </w:p>
          <w:p w14:paraId="4CEE7F9C" w14:textId="77777777" w:rsidR="00CF1250" w:rsidRDefault="00CF1250" w:rsidP="005F0246">
            <w:pPr>
              <w:rPr>
                <w:rFonts w:eastAsia="Batang" w:cs="Arial"/>
                <w:lang w:eastAsia="ko-KR"/>
              </w:rPr>
            </w:pPr>
          </w:p>
          <w:p w14:paraId="74A26407" w14:textId="77777777" w:rsidR="00CF1250" w:rsidRDefault="00CF1250" w:rsidP="005F0246">
            <w:pPr>
              <w:rPr>
                <w:rFonts w:eastAsia="Batang" w:cs="Arial"/>
                <w:lang w:eastAsia="ko-KR"/>
              </w:rPr>
            </w:pPr>
          </w:p>
        </w:tc>
      </w:tr>
      <w:tr w:rsidR="00CF1250" w:rsidRPr="00D95972" w14:paraId="49E30979" w14:textId="77777777" w:rsidTr="00CF1250">
        <w:tc>
          <w:tcPr>
            <w:tcW w:w="976" w:type="dxa"/>
            <w:tcBorders>
              <w:left w:val="thinThickThinSmallGap" w:sz="24" w:space="0" w:color="auto"/>
              <w:bottom w:val="nil"/>
            </w:tcBorders>
            <w:shd w:val="clear" w:color="auto" w:fill="auto"/>
          </w:tcPr>
          <w:p w14:paraId="1604AC4B" w14:textId="77777777" w:rsidR="00CF1250" w:rsidRPr="00D95972" w:rsidRDefault="00CF1250" w:rsidP="005F0246">
            <w:pPr>
              <w:rPr>
                <w:rFonts w:cs="Arial"/>
              </w:rPr>
            </w:pPr>
          </w:p>
        </w:tc>
        <w:tc>
          <w:tcPr>
            <w:tcW w:w="1317" w:type="dxa"/>
            <w:gridSpan w:val="2"/>
            <w:tcBorders>
              <w:bottom w:val="nil"/>
            </w:tcBorders>
            <w:shd w:val="clear" w:color="auto" w:fill="auto"/>
          </w:tcPr>
          <w:p w14:paraId="4C5288AB" w14:textId="77777777" w:rsidR="00CF1250" w:rsidRPr="00D95972" w:rsidRDefault="00CF1250" w:rsidP="005F0246">
            <w:pPr>
              <w:rPr>
                <w:rFonts w:cs="Arial"/>
              </w:rPr>
            </w:pPr>
          </w:p>
        </w:tc>
        <w:tc>
          <w:tcPr>
            <w:tcW w:w="1088" w:type="dxa"/>
            <w:tcBorders>
              <w:top w:val="single" w:sz="4" w:space="0" w:color="auto"/>
              <w:bottom w:val="single" w:sz="4" w:space="0" w:color="auto"/>
            </w:tcBorders>
            <w:shd w:val="clear" w:color="auto" w:fill="92D050"/>
          </w:tcPr>
          <w:p w14:paraId="1551F6A5" w14:textId="77777777" w:rsidR="00CF1250" w:rsidRDefault="00CF1250" w:rsidP="005F0246">
            <w:pPr>
              <w:overflowPunct/>
              <w:autoSpaceDE/>
              <w:autoSpaceDN/>
              <w:adjustRightInd/>
              <w:textAlignment w:val="auto"/>
              <w:rPr>
                <w:rFonts w:cs="Arial"/>
                <w:lang w:val="en-US"/>
              </w:rPr>
            </w:pPr>
            <w:r>
              <w:t>C1-226045</w:t>
            </w:r>
          </w:p>
        </w:tc>
        <w:tc>
          <w:tcPr>
            <w:tcW w:w="4191" w:type="dxa"/>
            <w:gridSpan w:val="3"/>
            <w:tcBorders>
              <w:top w:val="single" w:sz="4" w:space="0" w:color="auto"/>
              <w:bottom w:val="single" w:sz="4" w:space="0" w:color="auto"/>
            </w:tcBorders>
            <w:shd w:val="clear" w:color="auto" w:fill="92D050"/>
          </w:tcPr>
          <w:p w14:paraId="046FC859" w14:textId="77777777" w:rsidR="00CF1250" w:rsidRDefault="00CF1250" w:rsidP="005F0246">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92D050"/>
          </w:tcPr>
          <w:p w14:paraId="4F65BED8" w14:textId="77777777" w:rsidR="00CF1250" w:rsidRDefault="00CF1250" w:rsidP="005F02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0D574D5F" w14:textId="77777777" w:rsidR="00CF1250" w:rsidRDefault="00CF1250" w:rsidP="005F0246">
            <w:pPr>
              <w:rPr>
                <w:rFonts w:cs="Arial"/>
              </w:rPr>
            </w:pPr>
            <w:r>
              <w:rPr>
                <w:rFonts w:cs="Arial"/>
              </w:rPr>
              <w:t>CR 4658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3FF460" w14:textId="77777777" w:rsidR="00CF1250" w:rsidRDefault="00CF1250" w:rsidP="005F0246">
            <w:pPr>
              <w:rPr>
                <w:rFonts w:eastAsia="Batang" w:cs="Arial"/>
                <w:lang w:eastAsia="ko-KR"/>
              </w:rPr>
            </w:pPr>
            <w:r>
              <w:rPr>
                <w:rFonts w:eastAsia="Batang" w:cs="Arial"/>
                <w:lang w:eastAsia="ko-KR"/>
              </w:rPr>
              <w:t>Agreed</w:t>
            </w:r>
          </w:p>
          <w:p w14:paraId="558EEFEC" w14:textId="77777777" w:rsidR="00CF1250" w:rsidRDefault="00CF1250" w:rsidP="005F0246">
            <w:pPr>
              <w:rPr>
                <w:rFonts w:eastAsia="Batang" w:cs="Arial"/>
                <w:lang w:eastAsia="ko-KR"/>
              </w:rPr>
            </w:pPr>
          </w:p>
          <w:p w14:paraId="679723E6" w14:textId="77777777" w:rsidR="00CF1250" w:rsidRDefault="00CF1250" w:rsidP="005F0246">
            <w:pPr>
              <w:rPr>
                <w:ins w:id="29" w:author="Nokia User" w:date="2022-10-13T14:37:00Z"/>
                <w:rFonts w:eastAsia="Batang" w:cs="Arial"/>
                <w:lang w:eastAsia="ko-KR"/>
              </w:rPr>
            </w:pPr>
            <w:ins w:id="30" w:author="Nokia User" w:date="2022-10-13T14:37:00Z">
              <w:r>
                <w:rPr>
                  <w:rFonts w:eastAsia="Batang" w:cs="Arial"/>
                  <w:lang w:eastAsia="ko-KR"/>
                </w:rPr>
                <w:t>Revision of C1-226011</w:t>
              </w:r>
            </w:ins>
          </w:p>
          <w:p w14:paraId="2C490F5D" w14:textId="77777777" w:rsidR="00CF1250" w:rsidRDefault="00CF1250" w:rsidP="005F0246">
            <w:pPr>
              <w:rPr>
                <w:ins w:id="31" w:author="Nokia User" w:date="2022-10-13T14:37:00Z"/>
                <w:rFonts w:eastAsia="Batang" w:cs="Arial"/>
                <w:lang w:eastAsia="ko-KR"/>
              </w:rPr>
            </w:pPr>
            <w:ins w:id="32" w:author="Nokia User" w:date="2022-10-13T14:37:00Z">
              <w:r>
                <w:rPr>
                  <w:rFonts w:eastAsia="Batang" w:cs="Arial"/>
                  <w:lang w:eastAsia="ko-KR"/>
                </w:rPr>
                <w:t>_________________________________________</w:t>
              </w:r>
            </w:ins>
          </w:p>
          <w:p w14:paraId="09DF3057" w14:textId="77777777" w:rsidR="00CF1250" w:rsidRDefault="00CF1250" w:rsidP="005F0246">
            <w:pPr>
              <w:rPr>
                <w:rFonts w:eastAsia="Batang" w:cs="Arial"/>
                <w:lang w:eastAsia="ko-KR"/>
              </w:rPr>
            </w:pPr>
            <w:ins w:id="33" w:author="Nokia User" w:date="2022-10-04T12:51:00Z">
              <w:r>
                <w:rPr>
                  <w:rFonts w:eastAsia="Batang" w:cs="Arial"/>
                  <w:lang w:eastAsia="ko-KR"/>
                </w:rPr>
                <w:t>Revision of C1-225555</w:t>
              </w:r>
            </w:ins>
          </w:p>
          <w:p w14:paraId="524E2D01" w14:textId="77777777" w:rsidR="00CF1250" w:rsidRDefault="00CF1250" w:rsidP="005F0246">
            <w:pPr>
              <w:rPr>
                <w:rFonts w:eastAsia="Batang" w:cs="Arial"/>
                <w:lang w:eastAsia="ko-KR"/>
              </w:rPr>
            </w:pPr>
          </w:p>
          <w:p w14:paraId="1C21706F" w14:textId="77777777" w:rsidR="00CF1250" w:rsidRDefault="00CF1250" w:rsidP="005F0246">
            <w:pPr>
              <w:rPr>
                <w:rFonts w:eastAsia="Batang" w:cs="Arial"/>
                <w:lang w:eastAsia="ko-KR"/>
              </w:rPr>
            </w:pPr>
          </w:p>
        </w:tc>
      </w:tr>
      <w:tr w:rsidR="00CF1250" w:rsidRPr="00D95972" w14:paraId="63C0C1C2" w14:textId="77777777" w:rsidTr="00CF1250">
        <w:tc>
          <w:tcPr>
            <w:tcW w:w="976" w:type="dxa"/>
            <w:tcBorders>
              <w:left w:val="thinThickThinSmallGap" w:sz="24" w:space="0" w:color="auto"/>
              <w:bottom w:val="nil"/>
            </w:tcBorders>
            <w:shd w:val="clear" w:color="auto" w:fill="auto"/>
          </w:tcPr>
          <w:p w14:paraId="25EF34CF" w14:textId="77777777" w:rsidR="00CF1250" w:rsidRPr="00D95972" w:rsidRDefault="00CF1250" w:rsidP="005F0246">
            <w:pPr>
              <w:rPr>
                <w:rFonts w:cs="Arial"/>
              </w:rPr>
            </w:pPr>
          </w:p>
        </w:tc>
        <w:tc>
          <w:tcPr>
            <w:tcW w:w="1317" w:type="dxa"/>
            <w:gridSpan w:val="2"/>
            <w:tcBorders>
              <w:bottom w:val="nil"/>
            </w:tcBorders>
            <w:shd w:val="clear" w:color="auto" w:fill="auto"/>
          </w:tcPr>
          <w:p w14:paraId="64C9B879" w14:textId="77777777" w:rsidR="00CF1250" w:rsidRPr="00D95972" w:rsidRDefault="00CF1250" w:rsidP="005F0246">
            <w:pPr>
              <w:rPr>
                <w:rFonts w:cs="Arial"/>
              </w:rPr>
            </w:pPr>
          </w:p>
        </w:tc>
        <w:tc>
          <w:tcPr>
            <w:tcW w:w="1088" w:type="dxa"/>
            <w:tcBorders>
              <w:top w:val="single" w:sz="4" w:space="0" w:color="auto"/>
              <w:bottom w:val="single" w:sz="4" w:space="0" w:color="auto"/>
            </w:tcBorders>
            <w:shd w:val="clear" w:color="auto" w:fill="92D050"/>
          </w:tcPr>
          <w:p w14:paraId="29B6DA8B" w14:textId="77777777" w:rsidR="00CF1250" w:rsidRDefault="00CF1250" w:rsidP="005F0246">
            <w:pPr>
              <w:overflowPunct/>
              <w:autoSpaceDE/>
              <w:autoSpaceDN/>
              <w:adjustRightInd/>
              <w:textAlignment w:val="auto"/>
            </w:pPr>
            <w:r w:rsidRPr="00E33A19">
              <w:t>C1-226271</w:t>
            </w:r>
          </w:p>
        </w:tc>
        <w:tc>
          <w:tcPr>
            <w:tcW w:w="4191" w:type="dxa"/>
            <w:gridSpan w:val="3"/>
            <w:tcBorders>
              <w:top w:val="single" w:sz="4" w:space="0" w:color="auto"/>
              <w:bottom w:val="single" w:sz="4" w:space="0" w:color="auto"/>
            </w:tcBorders>
            <w:shd w:val="clear" w:color="auto" w:fill="92D050"/>
          </w:tcPr>
          <w:p w14:paraId="66EABF24" w14:textId="77777777" w:rsidR="00CF1250" w:rsidRDefault="00CF1250" w:rsidP="005F0246">
            <w:pPr>
              <w:rPr>
                <w:rFonts w:cs="Arial"/>
              </w:rPr>
            </w:pPr>
            <w:r>
              <w:rPr>
                <w:rFonts w:cs="Arial"/>
              </w:rPr>
              <w:t>Addition of UE requested T3512 value at MICO</w:t>
            </w:r>
          </w:p>
        </w:tc>
        <w:tc>
          <w:tcPr>
            <w:tcW w:w="1767" w:type="dxa"/>
            <w:tcBorders>
              <w:top w:val="single" w:sz="4" w:space="0" w:color="auto"/>
              <w:bottom w:val="single" w:sz="4" w:space="0" w:color="auto"/>
            </w:tcBorders>
            <w:shd w:val="clear" w:color="auto" w:fill="92D050"/>
          </w:tcPr>
          <w:p w14:paraId="56B3AE34" w14:textId="77777777" w:rsidR="00CF1250" w:rsidRDefault="00CF1250" w:rsidP="005F0246">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462EF0D5" w14:textId="77777777" w:rsidR="00CF1250" w:rsidRDefault="00CF1250" w:rsidP="005F0246">
            <w:pPr>
              <w:rPr>
                <w:rFonts w:cs="Arial"/>
              </w:rPr>
            </w:pPr>
            <w:r>
              <w:rPr>
                <w:rFonts w:cs="Arial"/>
              </w:rPr>
              <w:t>CR 4758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DA0375" w14:textId="77777777" w:rsidR="00CF1250" w:rsidRDefault="00CF1250" w:rsidP="005F0246">
            <w:pPr>
              <w:rPr>
                <w:rFonts w:eastAsia="Batang" w:cs="Arial"/>
                <w:lang w:eastAsia="ko-KR"/>
              </w:rPr>
            </w:pPr>
            <w:r>
              <w:rPr>
                <w:rFonts w:eastAsia="Batang" w:cs="Arial"/>
                <w:lang w:eastAsia="ko-KR"/>
              </w:rPr>
              <w:t>Agreed</w:t>
            </w:r>
          </w:p>
          <w:p w14:paraId="73C35E71" w14:textId="77777777" w:rsidR="00CF1250" w:rsidRDefault="00CF1250" w:rsidP="005F0246">
            <w:pPr>
              <w:rPr>
                <w:rFonts w:eastAsia="Batang" w:cs="Arial"/>
                <w:lang w:eastAsia="ko-KR"/>
              </w:rPr>
            </w:pPr>
          </w:p>
          <w:p w14:paraId="290B0512" w14:textId="77777777" w:rsidR="00CF1250" w:rsidRDefault="00CF1250" w:rsidP="005F0246">
            <w:pPr>
              <w:rPr>
                <w:ins w:id="34" w:author="Nokia User" w:date="2022-10-13T14:49:00Z"/>
                <w:rFonts w:eastAsia="Batang" w:cs="Arial"/>
                <w:lang w:eastAsia="ko-KR"/>
              </w:rPr>
            </w:pPr>
            <w:ins w:id="35" w:author="Nokia User" w:date="2022-10-13T14:49:00Z">
              <w:r>
                <w:rPr>
                  <w:rFonts w:eastAsia="Batang" w:cs="Arial"/>
                  <w:lang w:eastAsia="ko-KR"/>
                </w:rPr>
                <w:t>Revision of C1-225822</w:t>
              </w:r>
            </w:ins>
          </w:p>
          <w:p w14:paraId="26CE4C4C" w14:textId="77777777" w:rsidR="00CF1250" w:rsidRDefault="00CF1250" w:rsidP="005F0246">
            <w:pPr>
              <w:rPr>
                <w:ins w:id="36" w:author="Nokia User" w:date="2022-10-13T14:49:00Z"/>
                <w:rFonts w:eastAsia="Batang" w:cs="Arial"/>
                <w:lang w:eastAsia="ko-KR"/>
              </w:rPr>
            </w:pPr>
            <w:ins w:id="37" w:author="Nokia User" w:date="2022-10-13T14:49:00Z">
              <w:r>
                <w:rPr>
                  <w:rFonts w:eastAsia="Batang" w:cs="Arial"/>
                  <w:lang w:eastAsia="ko-KR"/>
                </w:rPr>
                <w:t>_________________________________________</w:t>
              </w:r>
            </w:ins>
          </w:p>
          <w:p w14:paraId="5351C165" w14:textId="77777777" w:rsidR="00CF1250" w:rsidRDefault="00CF1250" w:rsidP="005F0246">
            <w:pPr>
              <w:rPr>
                <w:rFonts w:eastAsia="Batang" w:cs="Arial"/>
                <w:lang w:eastAsia="ko-KR"/>
              </w:rPr>
            </w:pPr>
          </w:p>
          <w:p w14:paraId="02752BF8" w14:textId="77777777" w:rsidR="00CF1250" w:rsidRDefault="00CF1250" w:rsidP="005F0246">
            <w:pPr>
              <w:rPr>
                <w:rFonts w:eastAsia="Batang" w:cs="Arial"/>
                <w:lang w:eastAsia="ko-KR"/>
              </w:rPr>
            </w:pPr>
          </w:p>
          <w:p w14:paraId="64246843" w14:textId="77777777" w:rsidR="00CF1250" w:rsidRDefault="00CF1250" w:rsidP="005F0246">
            <w:pPr>
              <w:rPr>
                <w:rFonts w:eastAsia="Batang" w:cs="Arial"/>
                <w:lang w:eastAsia="ko-KR"/>
              </w:rPr>
            </w:pPr>
          </w:p>
        </w:tc>
      </w:tr>
      <w:tr w:rsidR="00CF1250" w:rsidRPr="00D95972" w14:paraId="1924F07A" w14:textId="77777777" w:rsidTr="00CF1250">
        <w:tc>
          <w:tcPr>
            <w:tcW w:w="976" w:type="dxa"/>
            <w:tcBorders>
              <w:left w:val="thinThickThinSmallGap" w:sz="24" w:space="0" w:color="auto"/>
              <w:bottom w:val="nil"/>
            </w:tcBorders>
            <w:shd w:val="clear" w:color="auto" w:fill="auto"/>
          </w:tcPr>
          <w:p w14:paraId="74D62423" w14:textId="77777777" w:rsidR="00CF1250" w:rsidRPr="00D95972" w:rsidRDefault="00CF1250" w:rsidP="005F0246">
            <w:pPr>
              <w:rPr>
                <w:rFonts w:cs="Arial"/>
              </w:rPr>
            </w:pPr>
          </w:p>
        </w:tc>
        <w:tc>
          <w:tcPr>
            <w:tcW w:w="1317" w:type="dxa"/>
            <w:gridSpan w:val="2"/>
            <w:tcBorders>
              <w:bottom w:val="nil"/>
            </w:tcBorders>
            <w:shd w:val="clear" w:color="auto" w:fill="auto"/>
          </w:tcPr>
          <w:p w14:paraId="56354BCC" w14:textId="77777777" w:rsidR="00CF1250" w:rsidRPr="00D95972" w:rsidRDefault="00CF1250" w:rsidP="005F0246">
            <w:pPr>
              <w:rPr>
                <w:rFonts w:cs="Arial"/>
              </w:rPr>
            </w:pPr>
          </w:p>
        </w:tc>
        <w:tc>
          <w:tcPr>
            <w:tcW w:w="1088" w:type="dxa"/>
            <w:tcBorders>
              <w:top w:val="single" w:sz="4" w:space="0" w:color="auto"/>
              <w:bottom w:val="single" w:sz="4" w:space="0" w:color="auto"/>
            </w:tcBorders>
            <w:shd w:val="clear" w:color="auto" w:fill="92D050"/>
          </w:tcPr>
          <w:p w14:paraId="55A9BF54" w14:textId="57EAC6C9" w:rsidR="00CF1250" w:rsidRDefault="00CF1250" w:rsidP="005F0246">
            <w:pPr>
              <w:overflowPunct/>
              <w:autoSpaceDE/>
              <w:autoSpaceDN/>
              <w:adjustRightInd/>
              <w:textAlignment w:val="auto"/>
            </w:pPr>
            <w:r w:rsidRPr="00BF7B19">
              <w:t>C1-226272</w:t>
            </w:r>
          </w:p>
        </w:tc>
        <w:tc>
          <w:tcPr>
            <w:tcW w:w="4191" w:type="dxa"/>
            <w:gridSpan w:val="3"/>
            <w:tcBorders>
              <w:top w:val="single" w:sz="4" w:space="0" w:color="auto"/>
              <w:bottom w:val="single" w:sz="4" w:space="0" w:color="auto"/>
            </w:tcBorders>
            <w:shd w:val="clear" w:color="auto" w:fill="92D050"/>
          </w:tcPr>
          <w:p w14:paraId="6C1DDAC5" w14:textId="77777777" w:rsidR="00CF1250" w:rsidRDefault="00CF1250" w:rsidP="005F0246">
            <w:pPr>
              <w:rPr>
                <w:rFonts w:cs="Arial"/>
              </w:rPr>
            </w:pPr>
            <w:r>
              <w:rPr>
                <w:rFonts w:cs="Arial"/>
              </w:rPr>
              <w:t>Addition of UE requested T3512 value at MICO</w:t>
            </w:r>
          </w:p>
        </w:tc>
        <w:tc>
          <w:tcPr>
            <w:tcW w:w="1767" w:type="dxa"/>
            <w:tcBorders>
              <w:top w:val="single" w:sz="4" w:space="0" w:color="auto"/>
              <w:bottom w:val="single" w:sz="4" w:space="0" w:color="auto"/>
            </w:tcBorders>
            <w:shd w:val="clear" w:color="auto" w:fill="92D050"/>
          </w:tcPr>
          <w:p w14:paraId="505EAEED" w14:textId="77777777" w:rsidR="00CF1250" w:rsidRDefault="00CF1250" w:rsidP="005F0246">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5B69A193" w14:textId="77777777" w:rsidR="00CF1250" w:rsidRDefault="00CF1250" w:rsidP="005F0246">
            <w:pPr>
              <w:rPr>
                <w:rFonts w:cs="Arial"/>
              </w:rPr>
            </w:pPr>
            <w:r>
              <w:rPr>
                <w:rFonts w:cs="Arial"/>
              </w:rPr>
              <w:t>CR 4759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E685852" w14:textId="77777777" w:rsidR="00CF1250" w:rsidRDefault="00CF1250" w:rsidP="005F0246">
            <w:pPr>
              <w:rPr>
                <w:rFonts w:eastAsia="Batang" w:cs="Arial"/>
                <w:lang w:eastAsia="ko-KR"/>
              </w:rPr>
            </w:pPr>
            <w:r>
              <w:rPr>
                <w:rFonts w:eastAsia="Batang" w:cs="Arial"/>
                <w:lang w:eastAsia="ko-KR"/>
              </w:rPr>
              <w:t>Agreed</w:t>
            </w:r>
          </w:p>
          <w:p w14:paraId="04112C6A" w14:textId="77777777" w:rsidR="00CF1250" w:rsidRDefault="00CF1250" w:rsidP="005F0246">
            <w:pPr>
              <w:rPr>
                <w:rFonts w:eastAsia="Batang" w:cs="Arial"/>
                <w:lang w:eastAsia="ko-KR"/>
              </w:rPr>
            </w:pPr>
          </w:p>
          <w:p w14:paraId="21E1A445" w14:textId="77777777" w:rsidR="00CF1250" w:rsidRDefault="00CF1250" w:rsidP="005F0246">
            <w:pPr>
              <w:rPr>
                <w:ins w:id="38" w:author="Nokia User" w:date="2022-10-13T14:49:00Z"/>
                <w:rFonts w:eastAsia="Batang" w:cs="Arial"/>
                <w:lang w:eastAsia="ko-KR"/>
              </w:rPr>
            </w:pPr>
            <w:ins w:id="39" w:author="Nokia User" w:date="2022-10-13T14:49:00Z">
              <w:r>
                <w:rPr>
                  <w:rFonts w:eastAsia="Batang" w:cs="Arial"/>
                  <w:lang w:eastAsia="ko-KR"/>
                </w:rPr>
                <w:t>Revision of C1-225823</w:t>
              </w:r>
            </w:ins>
          </w:p>
          <w:p w14:paraId="6867A2A9" w14:textId="77777777" w:rsidR="00CF1250" w:rsidRDefault="00CF1250" w:rsidP="005F0246">
            <w:pPr>
              <w:rPr>
                <w:rFonts w:eastAsia="Batang" w:cs="Arial"/>
                <w:lang w:eastAsia="ko-KR"/>
              </w:rPr>
            </w:pPr>
          </w:p>
          <w:p w14:paraId="6AD8250D" w14:textId="77777777" w:rsidR="00CF1250" w:rsidRDefault="00CF1250" w:rsidP="005F0246">
            <w:pPr>
              <w:rPr>
                <w:rFonts w:eastAsia="Batang" w:cs="Arial"/>
                <w:lang w:eastAsia="ko-KR"/>
              </w:rPr>
            </w:pPr>
          </w:p>
          <w:p w14:paraId="01126700" w14:textId="77777777" w:rsidR="00CF1250" w:rsidRDefault="00CF1250" w:rsidP="005F0246">
            <w:pPr>
              <w:rPr>
                <w:rFonts w:eastAsia="Batang" w:cs="Arial"/>
                <w:lang w:eastAsia="ko-KR"/>
              </w:rPr>
            </w:pPr>
            <w:r>
              <w:rPr>
                <w:rFonts w:eastAsia="Batang" w:cs="Arial"/>
                <w:lang w:eastAsia="ko-KR"/>
              </w:rPr>
              <w:t>---------------------------------------------------------------------</w:t>
            </w:r>
          </w:p>
          <w:p w14:paraId="3A062778" w14:textId="77777777" w:rsidR="00CF1250" w:rsidRDefault="00CF1250" w:rsidP="005F0246">
            <w:pPr>
              <w:rPr>
                <w:rFonts w:eastAsia="Batang" w:cs="Arial"/>
                <w:lang w:eastAsia="ko-KR"/>
              </w:rPr>
            </w:pPr>
          </w:p>
        </w:tc>
      </w:tr>
      <w:tr w:rsidR="00C57409"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C57409" w:rsidRPr="00D95972" w:rsidRDefault="00C57409" w:rsidP="00C57409">
            <w:pPr>
              <w:rPr>
                <w:rFonts w:cs="Arial"/>
              </w:rPr>
            </w:pPr>
          </w:p>
        </w:tc>
        <w:tc>
          <w:tcPr>
            <w:tcW w:w="1317" w:type="dxa"/>
            <w:gridSpan w:val="2"/>
            <w:tcBorders>
              <w:bottom w:val="nil"/>
            </w:tcBorders>
            <w:shd w:val="clear" w:color="auto" w:fill="auto"/>
          </w:tcPr>
          <w:p w14:paraId="2950677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C9D1061" w14:textId="0C04C1A5"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494D8EB7" w14:textId="4E38233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3F68DEF2" w14:textId="23DF727E"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C57409" w:rsidRDefault="00C57409" w:rsidP="00C57409">
            <w:pPr>
              <w:rPr>
                <w:rFonts w:eastAsia="Batang" w:cs="Arial"/>
                <w:lang w:eastAsia="ko-KR"/>
              </w:rPr>
            </w:pPr>
          </w:p>
        </w:tc>
      </w:tr>
      <w:tr w:rsidR="00C57409"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C57409" w:rsidRPr="00D95972" w:rsidRDefault="00C57409" w:rsidP="00C57409">
            <w:pPr>
              <w:rPr>
                <w:rFonts w:cs="Arial"/>
              </w:rPr>
            </w:pPr>
          </w:p>
        </w:tc>
        <w:tc>
          <w:tcPr>
            <w:tcW w:w="1317" w:type="dxa"/>
            <w:gridSpan w:val="2"/>
            <w:tcBorders>
              <w:bottom w:val="nil"/>
            </w:tcBorders>
            <w:shd w:val="clear" w:color="auto" w:fill="auto"/>
          </w:tcPr>
          <w:p w14:paraId="0102D77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5104332" w14:textId="24D3F131"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5387FF47" w14:textId="695C79C9"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23591D30" w14:textId="2A6B16F5"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C57409" w:rsidRDefault="00C57409" w:rsidP="00C57409">
            <w:pPr>
              <w:rPr>
                <w:rFonts w:eastAsia="Batang" w:cs="Arial"/>
                <w:lang w:eastAsia="ko-KR"/>
              </w:rPr>
            </w:pPr>
          </w:p>
        </w:tc>
      </w:tr>
      <w:tr w:rsidR="00C57409"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C57409" w:rsidRPr="00D95972" w:rsidRDefault="00C57409" w:rsidP="00C57409">
            <w:pPr>
              <w:rPr>
                <w:rFonts w:cs="Arial"/>
              </w:rPr>
            </w:pPr>
          </w:p>
        </w:tc>
        <w:tc>
          <w:tcPr>
            <w:tcW w:w="1317" w:type="dxa"/>
            <w:gridSpan w:val="2"/>
            <w:tcBorders>
              <w:bottom w:val="nil"/>
            </w:tcBorders>
            <w:shd w:val="clear" w:color="auto" w:fill="auto"/>
          </w:tcPr>
          <w:p w14:paraId="0BC4F6B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E39FCAA" w14:textId="0AF49184"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0DEC85A" w14:textId="5783626A"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DB8E043" w14:textId="22D16E5B"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C57409" w:rsidRDefault="00C57409" w:rsidP="00C57409">
            <w:pPr>
              <w:rPr>
                <w:rFonts w:eastAsia="Batang" w:cs="Arial"/>
                <w:lang w:eastAsia="ko-KR"/>
              </w:rPr>
            </w:pPr>
          </w:p>
        </w:tc>
      </w:tr>
      <w:tr w:rsidR="00C57409"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0D7E0F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4DECD0E" w14:textId="44C2652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3E6FCB21" w14:textId="3B6648B5"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61D073C0" w14:textId="58F1480F"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C57409" w:rsidRPr="00D95972" w:rsidRDefault="00C57409" w:rsidP="00C57409">
            <w:pPr>
              <w:rPr>
                <w:rFonts w:eastAsia="Batang" w:cs="Arial"/>
                <w:lang w:eastAsia="ko-KR"/>
              </w:rPr>
            </w:pPr>
          </w:p>
        </w:tc>
      </w:tr>
      <w:tr w:rsidR="00C57409"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C57409" w:rsidRPr="00D95972" w:rsidRDefault="00C57409" w:rsidP="00C57409">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3F3B34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73131B1"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C57409" w:rsidRDefault="00C57409" w:rsidP="00C5740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C57409" w:rsidRDefault="00C57409" w:rsidP="00C57409">
            <w:pPr>
              <w:rPr>
                <w:rFonts w:eastAsia="Batang" w:cs="Arial"/>
                <w:lang w:eastAsia="ko-KR"/>
              </w:rPr>
            </w:pPr>
          </w:p>
          <w:p w14:paraId="504A924D" w14:textId="77777777" w:rsidR="00C57409" w:rsidRPr="00D95972" w:rsidRDefault="00C57409" w:rsidP="00C57409">
            <w:pPr>
              <w:rPr>
                <w:rFonts w:eastAsia="Batang" w:cs="Arial"/>
                <w:lang w:eastAsia="ko-KR"/>
              </w:rPr>
            </w:pPr>
          </w:p>
        </w:tc>
      </w:tr>
      <w:tr w:rsidR="00C57409"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3F267D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5864700" w14:textId="31D960A3" w:rsidR="00C57409" w:rsidRDefault="00C57409" w:rsidP="00C57409"/>
        </w:tc>
        <w:tc>
          <w:tcPr>
            <w:tcW w:w="4191" w:type="dxa"/>
            <w:gridSpan w:val="3"/>
            <w:tcBorders>
              <w:top w:val="single" w:sz="4" w:space="0" w:color="auto"/>
              <w:bottom w:val="single" w:sz="4" w:space="0" w:color="auto"/>
            </w:tcBorders>
            <w:shd w:val="clear" w:color="auto" w:fill="FFFFFF"/>
          </w:tcPr>
          <w:p w14:paraId="0B5E7EB4" w14:textId="0AE29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432F7F9B" w14:textId="1923BBA6"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103F2A57" w14:textId="0EF6478E"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C57409" w:rsidRDefault="00C57409" w:rsidP="00C57409">
            <w:pPr>
              <w:rPr>
                <w:rFonts w:eastAsia="Batang" w:cs="Arial"/>
                <w:lang w:eastAsia="ko-KR"/>
              </w:rPr>
            </w:pPr>
          </w:p>
        </w:tc>
      </w:tr>
      <w:tr w:rsidR="00C57409"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D0BB51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52F78A5" w14:textId="034A0A58" w:rsidR="00C57409" w:rsidRDefault="00C57409" w:rsidP="00C57409"/>
        </w:tc>
        <w:tc>
          <w:tcPr>
            <w:tcW w:w="4191" w:type="dxa"/>
            <w:gridSpan w:val="3"/>
            <w:tcBorders>
              <w:top w:val="single" w:sz="4" w:space="0" w:color="auto"/>
              <w:bottom w:val="single" w:sz="4" w:space="0" w:color="auto"/>
            </w:tcBorders>
            <w:shd w:val="clear" w:color="auto" w:fill="FFFFFF"/>
          </w:tcPr>
          <w:p w14:paraId="59341AE2" w14:textId="4847BDD2"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EF8367E" w14:textId="3BE48178"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34F4E99" w14:textId="7B5D0DBA"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C57409" w:rsidRDefault="00C57409" w:rsidP="00C57409">
            <w:pPr>
              <w:rPr>
                <w:rFonts w:eastAsia="Batang" w:cs="Arial"/>
                <w:lang w:eastAsia="ko-KR"/>
              </w:rPr>
            </w:pPr>
          </w:p>
        </w:tc>
      </w:tr>
      <w:tr w:rsidR="00C57409"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33F9F0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AC43C36" w14:textId="77777777" w:rsidR="00C57409" w:rsidRDefault="00C57409" w:rsidP="00C57409"/>
        </w:tc>
        <w:tc>
          <w:tcPr>
            <w:tcW w:w="4191" w:type="dxa"/>
            <w:gridSpan w:val="3"/>
            <w:tcBorders>
              <w:top w:val="single" w:sz="4" w:space="0" w:color="auto"/>
              <w:bottom w:val="single" w:sz="4" w:space="0" w:color="auto"/>
            </w:tcBorders>
            <w:shd w:val="clear" w:color="auto" w:fill="FFFFFF"/>
          </w:tcPr>
          <w:p w14:paraId="6546C2B3"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66A83A1F"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ECAA315"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C57409" w:rsidRDefault="00C57409" w:rsidP="00C57409">
            <w:pPr>
              <w:rPr>
                <w:rFonts w:eastAsia="Batang" w:cs="Arial"/>
                <w:lang w:eastAsia="ko-KR"/>
              </w:rPr>
            </w:pPr>
          </w:p>
        </w:tc>
      </w:tr>
      <w:tr w:rsidR="006C1E08"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6C1E08" w:rsidRPr="00D95972" w:rsidRDefault="006C1E08" w:rsidP="00C57409">
            <w:pPr>
              <w:rPr>
                <w:rFonts w:cs="Arial"/>
              </w:rPr>
            </w:pPr>
          </w:p>
        </w:tc>
        <w:tc>
          <w:tcPr>
            <w:tcW w:w="1317" w:type="dxa"/>
            <w:gridSpan w:val="2"/>
            <w:tcBorders>
              <w:top w:val="nil"/>
              <w:bottom w:val="nil"/>
            </w:tcBorders>
            <w:shd w:val="clear" w:color="auto" w:fill="auto"/>
          </w:tcPr>
          <w:p w14:paraId="58196967"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61ED6796" w14:textId="77777777" w:rsidR="006C1E08" w:rsidRDefault="006C1E08" w:rsidP="00C57409"/>
        </w:tc>
        <w:tc>
          <w:tcPr>
            <w:tcW w:w="4191" w:type="dxa"/>
            <w:gridSpan w:val="3"/>
            <w:tcBorders>
              <w:top w:val="single" w:sz="4" w:space="0" w:color="auto"/>
              <w:bottom w:val="single" w:sz="4" w:space="0" w:color="auto"/>
            </w:tcBorders>
            <w:shd w:val="clear" w:color="auto" w:fill="FFFFFF"/>
          </w:tcPr>
          <w:p w14:paraId="6BABD728" w14:textId="77777777" w:rsidR="006C1E08" w:rsidRDefault="006C1E08" w:rsidP="00C57409">
            <w:pPr>
              <w:rPr>
                <w:rFonts w:cs="Arial"/>
              </w:rPr>
            </w:pPr>
          </w:p>
        </w:tc>
        <w:tc>
          <w:tcPr>
            <w:tcW w:w="1767" w:type="dxa"/>
            <w:tcBorders>
              <w:top w:val="single" w:sz="4" w:space="0" w:color="auto"/>
              <w:bottom w:val="single" w:sz="4" w:space="0" w:color="auto"/>
            </w:tcBorders>
            <w:shd w:val="clear" w:color="auto" w:fill="FFFFFF"/>
          </w:tcPr>
          <w:p w14:paraId="3A6A086D" w14:textId="77777777" w:rsidR="006C1E08" w:rsidRDefault="006C1E08" w:rsidP="00C57409">
            <w:pPr>
              <w:rPr>
                <w:rFonts w:cs="Arial"/>
              </w:rPr>
            </w:pPr>
          </w:p>
        </w:tc>
        <w:tc>
          <w:tcPr>
            <w:tcW w:w="826" w:type="dxa"/>
            <w:tcBorders>
              <w:top w:val="single" w:sz="4" w:space="0" w:color="auto"/>
              <w:bottom w:val="single" w:sz="4" w:space="0" w:color="auto"/>
            </w:tcBorders>
            <w:shd w:val="clear" w:color="auto" w:fill="FFFFFF"/>
          </w:tcPr>
          <w:p w14:paraId="10D210D9" w14:textId="77777777" w:rsidR="006C1E08"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6C1E08" w:rsidRDefault="006C1E08" w:rsidP="00C57409">
            <w:pPr>
              <w:rPr>
                <w:rFonts w:eastAsia="Batang" w:cs="Arial"/>
                <w:lang w:eastAsia="ko-KR"/>
              </w:rPr>
            </w:pPr>
          </w:p>
        </w:tc>
      </w:tr>
      <w:tr w:rsidR="00C57409"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5B202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AFE1B9E" w14:textId="77777777"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907382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5024520"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C57409" w:rsidRPr="00D95972" w:rsidRDefault="00C57409" w:rsidP="00C57409">
            <w:pPr>
              <w:rPr>
                <w:rFonts w:eastAsia="Batang" w:cs="Arial"/>
                <w:lang w:eastAsia="ko-KR"/>
              </w:rPr>
            </w:pPr>
          </w:p>
        </w:tc>
      </w:tr>
      <w:tr w:rsidR="00C57409"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C57409" w:rsidRPr="00D95972" w:rsidRDefault="00C57409" w:rsidP="00C57409">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1843D8FF" w14:textId="1766A968"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5825576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C57409" w:rsidRDefault="00C57409" w:rsidP="00C57409">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C57409" w:rsidRDefault="00C57409" w:rsidP="00C57409">
            <w:pPr>
              <w:rPr>
                <w:rFonts w:eastAsia="Batang" w:cs="Arial"/>
                <w:color w:val="000000"/>
                <w:lang w:eastAsia="ko-KR"/>
              </w:rPr>
            </w:pPr>
          </w:p>
          <w:p w14:paraId="731FC6CB" w14:textId="087215DD" w:rsidR="00C57409" w:rsidRPr="00D95972"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C57409" w:rsidRPr="00D95972" w:rsidRDefault="00C57409" w:rsidP="00C57409">
            <w:pPr>
              <w:rPr>
                <w:rFonts w:eastAsia="Batang" w:cs="Arial"/>
                <w:lang w:eastAsia="ko-KR"/>
              </w:rPr>
            </w:pPr>
          </w:p>
        </w:tc>
      </w:tr>
      <w:tr w:rsidR="00C57409"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8CD741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CEB60E9" w14:textId="77777777" w:rsidR="00C57409" w:rsidRPr="00E610A1"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2BB62C70"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06D39337"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C57409" w:rsidRDefault="00C57409" w:rsidP="00C57409">
            <w:pPr>
              <w:rPr>
                <w:rFonts w:eastAsia="Batang" w:cs="Arial"/>
                <w:lang w:eastAsia="ko-KR"/>
              </w:rPr>
            </w:pPr>
          </w:p>
        </w:tc>
      </w:tr>
      <w:tr w:rsidR="00C57409"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78654E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773252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CC0CB5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B4571A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C57409" w:rsidRPr="00D95972" w:rsidRDefault="00C57409" w:rsidP="00C57409">
            <w:pPr>
              <w:rPr>
                <w:rFonts w:eastAsia="Batang" w:cs="Arial"/>
                <w:lang w:eastAsia="ko-KR"/>
              </w:rPr>
            </w:pPr>
          </w:p>
        </w:tc>
      </w:tr>
      <w:tr w:rsidR="00C57409"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855853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3E3D23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F607B8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36FA02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C57409" w:rsidRPr="00D95972" w:rsidRDefault="00C57409" w:rsidP="00C57409">
            <w:pPr>
              <w:rPr>
                <w:rFonts w:eastAsia="Batang" w:cs="Arial"/>
                <w:lang w:eastAsia="ko-KR"/>
              </w:rPr>
            </w:pPr>
          </w:p>
        </w:tc>
      </w:tr>
      <w:tr w:rsidR="00C57409"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E93643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7777F6D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2B534F4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6140DD6"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C57409" w:rsidRPr="00D95972" w:rsidRDefault="00C57409" w:rsidP="00C57409">
            <w:pPr>
              <w:rPr>
                <w:rFonts w:eastAsia="Batang" w:cs="Arial"/>
                <w:lang w:eastAsia="ko-KR"/>
              </w:rPr>
            </w:pPr>
          </w:p>
        </w:tc>
      </w:tr>
      <w:tr w:rsidR="00C57409"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C57409" w:rsidRPr="00D95972" w:rsidRDefault="00C57409" w:rsidP="00C57409">
            <w:pPr>
              <w:rPr>
                <w:rFonts w:cs="Arial"/>
              </w:rPr>
            </w:pPr>
            <w:bookmarkStart w:id="40" w:name="_Hlk80288995"/>
            <w:r>
              <w:t>5GSAT_ARCH-CT</w:t>
            </w:r>
            <w:bookmarkEnd w:id="40"/>
          </w:p>
        </w:tc>
        <w:tc>
          <w:tcPr>
            <w:tcW w:w="1088" w:type="dxa"/>
            <w:tcBorders>
              <w:top w:val="single" w:sz="4" w:space="0" w:color="auto"/>
              <w:bottom w:val="single" w:sz="4" w:space="0" w:color="auto"/>
            </w:tcBorders>
          </w:tcPr>
          <w:p w14:paraId="1880A31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19FD509F"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006144F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C57409" w:rsidRDefault="00C57409" w:rsidP="00C57409">
            <w:r>
              <w:t>CT aspects of 5GC architecture for satellite networks</w:t>
            </w:r>
          </w:p>
          <w:p w14:paraId="0D3DAA73" w14:textId="308612F7" w:rsidR="00C57409" w:rsidRDefault="00C57409" w:rsidP="00C57409"/>
          <w:p w14:paraId="647CAAA4"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447907" w:rsidRDefault="00447907" w:rsidP="00C57409"/>
          <w:p w14:paraId="13D8B445" w14:textId="77777777" w:rsidR="00C57409" w:rsidRPr="00D95972" w:rsidRDefault="00C57409" w:rsidP="00C57409">
            <w:pPr>
              <w:rPr>
                <w:rFonts w:eastAsia="Batang" w:cs="Arial"/>
                <w:lang w:eastAsia="ko-KR"/>
              </w:rPr>
            </w:pPr>
          </w:p>
        </w:tc>
      </w:tr>
      <w:tr w:rsidR="00CF1250" w:rsidRPr="00D95972" w14:paraId="13F8FEE2" w14:textId="77777777" w:rsidTr="00CF1250">
        <w:tc>
          <w:tcPr>
            <w:tcW w:w="976" w:type="dxa"/>
            <w:tcBorders>
              <w:top w:val="nil"/>
              <w:left w:val="thinThickThinSmallGap" w:sz="24" w:space="0" w:color="auto"/>
              <w:bottom w:val="nil"/>
            </w:tcBorders>
            <w:shd w:val="clear" w:color="auto" w:fill="auto"/>
          </w:tcPr>
          <w:p w14:paraId="079E313D" w14:textId="77777777" w:rsidR="00CF1250" w:rsidRPr="00D95972" w:rsidRDefault="00CF1250" w:rsidP="00CF1250">
            <w:pPr>
              <w:rPr>
                <w:rFonts w:cs="Arial"/>
              </w:rPr>
            </w:pPr>
          </w:p>
        </w:tc>
        <w:tc>
          <w:tcPr>
            <w:tcW w:w="1317" w:type="dxa"/>
            <w:gridSpan w:val="2"/>
            <w:tcBorders>
              <w:top w:val="nil"/>
              <w:bottom w:val="nil"/>
            </w:tcBorders>
            <w:shd w:val="clear" w:color="auto" w:fill="auto"/>
          </w:tcPr>
          <w:p w14:paraId="5AD39E31" w14:textId="77777777" w:rsidR="00CF1250" w:rsidRPr="00D95972" w:rsidRDefault="00CF1250" w:rsidP="00CF1250">
            <w:pPr>
              <w:rPr>
                <w:rFonts w:cs="Arial"/>
              </w:rPr>
            </w:pPr>
          </w:p>
        </w:tc>
        <w:tc>
          <w:tcPr>
            <w:tcW w:w="1088" w:type="dxa"/>
            <w:tcBorders>
              <w:top w:val="single" w:sz="4" w:space="0" w:color="auto"/>
              <w:bottom w:val="single" w:sz="4" w:space="0" w:color="auto"/>
            </w:tcBorders>
            <w:shd w:val="clear" w:color="auto" w:fill="92D050"/>
          </w:tcPr>
          <w:p w14:paraId="03689E03" w14:textId="002F45EE" w:rsidR="00CF1250" w:rsidRPr="00D95972" w:rsidRDefault="00CF1250" w:rsidP="00CF1250">
            <w:pPr>
              <w:overflowPunct/>
              <w:autoSpaceDE/>
              <w:autoSpaceDN/>
              <w:adjustRightInd/>
              <w:textAlignment w:val="auto"/>
              <w:rPr>
                <w:rFonts w:cs="Arial"/>
                <w:lang w:val="en-US"/>
              </w:rPr>
            </w:pPr>
            <w:r w:rsidRPr="00200278">
              <w:t>C1-226181</w:t>
            </w:r>
          </w:p>
        </w:tc>
        <w:tc>
          <w:tcPr>
            <w:tcW w:w="4191" w:type="dxa"/>
            <w:gridSpan w:val="3"/>
            <w:tcBorders>
              <w:top w:val="single" w:sz="4" w:space="0" w:color="auto"/>
              <w:bottom w:val="single" w:sz="4" w:space="0" w:color="auto"/>
            </w:tcBorders>
            <w:shd w:val="clear" w:color="auto" w:fill="92D050"/>
          </w:tcPr>
          <w:p w14:paraId="5F829541" w14:textId="309A7049" w:rsidR="00CF1250" w:rsidRPr="00D95972" w:rsidRDefault="00CF1250" w:rsidP="00CF1250">
            <w:pPr>
              <w:rPr>
                <w:rFonts w:cs="Arial"/>
              </w:rPr>
            </w:pPr>
            <w:r>
              <w:rPr>
                <w:rFonts w:cs="Arial"/>
              </w:rPr>
              <w:t>Correct the value of higher priority PLMN search timer T</w:t>
            </w:r>
          </w:p>
        </w:tc>
        <w:tc>
          <w:tcPr>
            <w:tcW w:w="1767" w:type="dxa"/>
            <w:tcBorders>
              <w:top w:val="single" w:sz="4" w:space="0" w:color="auto"/>
              <w:bottom w:val="single" w:sz="4" w:space="0" w:color="auto"/>
            </w:tcBorders>
            <w:shd w:val="clear" w:color="auto" w:fill="92D050"/>
          </w:tcPr>
          <w:p w14:paraId="2FA4D959" w14:textId="2FD27C89" w:rsidR="00CF1250" w:rsidRPr="00D95972" w:rsidRDefault="00CF1250" w:rsidP="00CF125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92D050"/>
          </w:tcPr>
          <w:p w14:paraId="6232F309" w14:textId="390057BB" w:rsidR="00CF1250" w:rsidRPr="00D95972" w:rsidRDefault="00CF1250" w:rsidP="00CF1250">
            <w:pPr>
              <w:rPr>
                <w:rFonts w:cs="Arial"/>
              </w:rPr>
            </w:pPr>
            <w:r>
              <w:rPr>
                <w:rFonts w:cs="Arial"/>
              </w:rPr>
              <w:t>CR 0983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32711B" w14:textId="77777777" w:rsidR="00CF1250" w:rsidRDefault="00CF1250" w:rsidP="00CF1250">
            <w:pPr>
              <w:rPr>
                <w:rFonts w:eastAsia="Batang" w:cs="Arial"/>
                <w:lang w:eastAsia="ko-KR"/>
              </w:rPr>
            </w:pPr>
            <w:r>
              <w:rPr>
                <w:rFonts w:eastAsia="Batang" w:cs="Arial"/>
                <w:lang w:eastAsia="ko-KR"/>
              </w:rPr>
              <w:t>Agreed</w:t>
            </w:r>
          </w:p>
          <w:p w14:paraId="732A0048" w14:textId="77777777" w:rsidR="00CF1250" w:rsidRDefault="00CF1250" w:rsidP="00CF1250">
            <w:pPr>
              <w:rPr>
                <w:rFonts w:eastAsia="Batang" w:cs="Arial"/>
                <w:lang w:eastAsia="ko-KR"/>
              </w:rPr>
            </w:pPr>
          </w:p>
          <w:p w14:paraId="2D59C471" w14:textId="77777777" w:rsidR="00CF1250" w:rsidRDefault="00CF1250" w:rsidP="00CF1250">
            <w:pPr>
              <w:rPr>
                <w:ins w:id="41" w:author="Nokia User" w:date="2022-10-13T12:04:00Z"/>
                <w:rFonts w:eastAsia="Batang" w:cs="Arial"/>
                <w:lang w:eastAsia="ko-KR"/>
              </w:rPr>
            </w:pPr>
            <w:ins w:id="42" w:author="Nokia User" w:date="2022-10-13T12:04:00Z">
              <w:r>
                <w:rPr>
                  <w:rFonts w:eastAsia="Batang" w:cs="Arial"/>
                  <w:lang w:eastAsia="ko-KR"/>
                </w:rPr>
                <w:t>Revision of C1-225717</w:t>
              </w:r>
            </w:ins>
          </w:p>
          <w:p w14:paraId="67D1E74F" w14:textId="77777777" w:rsidR="00CF1250" w:rsidRDefault="00CF1250" w:rsidP="00CF1250">
            <w:pPr>
              <w:rPr>
                <w:ins w:id="43" w:author="Nokia User" w:date="2022-10-13T12:04:00Z"/>
                <w:rFonts w:eastAsia="Batang" w:cs="Arial"/>
                <w:lang w:eastAsia="ko-KR"/>
              </w:rPr>
            </w:pPr>
            <w:ins w:id="44" w:author="Nokia User" w:date="2022-10-13T12:04:00Z">
              <w:r>
                <w:rPr>
                  <w:rFonts w:eastAsia="Batang" w:cs="Arial"/>
                  <w:lang w:eastAsia="ko-KR"/>
                </w:rPr>
                <w:t>_________________________________________</w:t>
              </w:r>
            </w:ins>
          </w:p>
          <w:p w14:paraId="57A299F4" w14:textId="0EBEBF7D" w:rsidR="00CF1250" w:rsidRPr="00D95972" w:rsidRDefault="00CF1250" w:rsidP="00CF1250">
            <w:pPr>
              <w:rPr>
                <w:rFonts w:eastAsia="Batang" w:cs="Arial"/>
                <w:lang w:eastAsia="ko-KR"/>
              </w:rPr>
            </w:pPr>
          </w:p>
        </w:tc>
      </w:tr>
      <w:tr w:rsidR="00CF1250" w:rsidRPr="00D95972" w14:paraId="06839199" w14:textId="77777777" w:rsidTr="00CF1250">
        <w:tc>
          <w:tcPr>
            <w:tcW w:w="976" w:type="dxa"/>
            <w:tcBorders>
              <w:top w:val="nil"/>
              <w:left w:val="thinThickThinSmallGap" w:sz="24" w:space="0" w:color="auto"/>
              <w:bottom w:val="nil"/>
            </w:tcBorders>
            <w:shd w:val="clear" w:color="auto" w:fill="auto"/>
          </w:tcPr>
          <w:p w14:paraId="574FF407" w14:textId="77777777" w:rsidR="00CF1250" w:rsidRPr="00D95972" w:rsidRDefault="00CF1250" w:rsidP="00CF1250">
            <w:pPr>
              <w:rPr>
                <w:rFonts w:cs="Arial"/>
              </w:rPr>
            </w:pPr>
          </w:p>
        </w:tc>
        <w:tc>
          <w:tcPr>
            <w:tcW w:w="1317" w:type="dxa"/>
            <w:gridSpan w:val="2"/>
            <w:tcBorders>
              <w:top w:val="nil"/>
              <w:bottom w:val="nil"/>
            </w:tcBorders>
            <w:shd w:val="clear" w:color="auto" w:fill="auto"/>
          </w:tcPr>
          <w:p w14:paraId="31518FC7" w14:textId="77777777" w:rsidR="00CF1250" w:rsidRPr="00D95972" w:rsidRDefault="00CF1250" w:rsidP="00CF1250">
            <w:pPr>
              <w:rPr>
                <w:rFonts w:cs="Arial"/>
              </w:rPr>
            </w:pPr>
          </w:p>
        </w:tc>
        <w:tc>
          <w:tcPr>
            <w:tcW w:w="1088" w:type="dxa"/>
            <w:tcBorders>
              <w:top w:val="single" w:sz="4" w:space="0" w:color="auto"/>
              <w:bottom w:val="single" w:sz="4" w:space="0" w:color="auto"/>
            </w:tcBorders>
            <w:shd w:val="clear" w:color="auto" w:fill="92D050"/>
          </w:tcPr>
          <w:p w14:paraId="210599F7" w14:textId="7AA3ADBE" w:rsidR="00CF1250" w:rsidRPr="00D95972" w:rsidRDefault="00CF1250" w:rsidP="00CF1250">
            <w:pPr>
              <w:overflowPunct/>
              <w:autoSpaceDE/>
              <w:autoSpaceDN/>
              <w:adjustRightInd/>
              <w:textAlignment w:val="auto"/>
              <w:rPr>
                <w:rFonts w:cs="Arial"/>
                <w:lang w:val="en-US"/>
              </w:rPr>
            </w:pPr>
            <w:r w:rsidRPr="00D66C2E">
              <w:t>C1-226251</w:t>
            </w:r>
          </w:p>
        </w:tc>
        <w:tc>
          <w:tcPr>
            <w:tcW w:w="4191" w:type="dxa"/>
            <w:gridSpan w:val="3"/>
            <w:tcBorders>
              <w:top w:val="single" w:sz="4" w:space="0" w:color="auto"/>
              <w:bottom w:val="single" w:sz="4" w:space="0" w:color="auto"/>
            </w:tcBorders>
            <w:shd w:val="clear" w:color="auto" w:fill="92D050"/>
          </w:tcPr>
          <w:p w14:paraId="6EF055F2" w14:textId="744D4F60" w:rsidR="00CF1250" w:rsidRPr="00D95972" w:rsidRDefault="00CF1250" w:rsidP="00CF1250">
            <w:pPr>
              <w:rPr>
                <w:rFonts w:cs="Arial"/>
              </w:rPr>
            </w:pPr>
            <w:r>
              <w:rPr>
                <w:rFonts w:cs="Arial"/>
              </w:rPr>
              <w:t>Update the condition of deleting an entry in the PLMN List for #78(Rel-18)</w:t>
            </w:r>
          </w:p>
        </w:tc>
        <w:tc>
          <w:tcPr>
            <w:tcW w:w="1767" w:type="dxa"/>
            <w:tcBorders>
              <w:top w:val="single" w:sz="4" w:space="0" w:color="auto"/>
              <w:bottom w:val="single" w:sz="4" w:space="0" w:color="auto"/>
            </w:tcBorders>
            <w:shd w:val="clear" w:color="auto" w:fill="92D050"/>
          </w:tcPr>
          <w:p w14:paraId="151E0E1E" w14:textId="54EB11BB" w:rsidR="00CF1250" w:rsidRPr="00D95972" w:rsidRDefault="00CF1250" w:rsidP="00CF1250">
            <w:pPr>
              <w:rPr>
                <w:rFonts w:cs="Arial"/>
              </w:rPr>
            </w:pPr>
            <w:r>
              <w:rPr>
                <w:rFonts w:cs="Arial"/>
              </w:rPr>
              <w:t>China Mobile</w:t>
            </w:r>
            <w:proofErr w:type="gramStart"/>
            <w:r>
              <w:rPr>
                <w:rFonts w:cs="Arial"/>
              </w:rPr>
              <w:t>, ,</w:t>
            </w:r>
            <w:proofErr w:type="gramEnd"/>
            <w:r>
              <w:rPr>
                <w:rFonts w:cs="Arial"/>
              </w:rPr>
              <w:t xml:space="preserve"> Nokia, Nokia Shanghai Bell, OPPO, China Southern Power Grid</w:t>
            </w:r>
          </w:p>
        </w:tc>
        <w:tc>
          <w:tcPr>
            <w:tcW w:w="826" w:type="dxa"/>
            <w:tcBorders>
              <w:top w:val="single" w:sz="4" w:space="0" w:color="auto"/>
              <w:bottom w:val="single" w:sz="4" w:space="0" w:color="auto"/>
            </w:tcBorders>
            <w:shd w:val="clear" w:color="auto" w:fill="92D050"/>
          </w:tcPr>
          <w:p w14:paraId="3D104946" w14:textId="59141683" w:rsidR="00CF1250" w:rsidRPr="00D95972" w:rsidRDefault="00CF1250" w:rsidP="00CF1250">
            <w:pPr>
              <w:rPr>
                <w:rFonts w:cs="Arial"/>
              </w:rPr>
            </w:pPr>
            <w:r>
              <w:rPr>
                <w:rFonts w:cs="Arial"/>
              </w:rPr>
              <w:t>CR 4752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B088C9" w14:textId="77777777" w:rsidR="00CF1250" w:rsidRDefault="00CF1250" w:rsidP="00CF1250">
            <w:pPr>
              <w:rPr>
                <w:rFonts w:eastAsia="Batang" w:cs="Arial"/>
                <w:lang w:eastAsia="ko-KR"/>
              </w:rPr>
            </w:pPr>
            <w:r>
              <w:rPr>
                <w:rFonts w:eastAsia="Batang" w:cs="Arial"/>
                <w:lang w:eastAsia="ko-KR"/>
              </w:rPr>
              <w:t>Agreed</w:t>
            </w:r>
          </w:p>
          <w:p w14:paraId="797C881E" w14:textId="77777777" w:rsidR="00CF1250" w:rsidRDefault="00CF1250" w:rsidP="00CF1250">
            <w:pPr>
              <w:rPr>
                <w:rFonts w:eastAsia="Batang" w:cs="Arial"/>
                <w:lang w:eastAsia="ko-KR"/>
              </w:rPr>
            </w:pPr>
          </w:p>
          <w:p w14:paraId="397EE5E7" w14:textId="77777777" w:rsidR="00CF1250" w:rsidRDefault="00CF1250" w:rsidP="00CF1250">
            <w:pPr>
              <w:rPr>
                <w:ins w:id="45" w:author="Nokia User" w:date="2022-10-13T17:59:00Z"/>
                <w:rFonts w:eastAsia="Batang" w:cs="Arial"/>
                <w:lang w:eastAsia="ko-KR"/>
              </w:rPr>
            </w:pPr>
            <w:ins w:id="46" w:author="Nokia User" w:date="2022-10-13T17:59:00Z">
              <w:r>
                <w:rPr>
                  <w:rFonts w:eastAsia="Batang" w:cs="Arial"/>
                  <w:lang w:eastAsia="ko-KR"/>
                </w:rPr>
                <w:t>Revision of C1-225796</w:t>
              </w:r>
            </w:ins>
          </w:p>
          <w:p w14:paraId="5446A443" w14:textId="77777777" w:rsidR="00CF1250" w:rsidRDefault="00CF1250" w:rsidP="00CF1250">
            <w:pPr>
              <w:rPr>
                <w:ins w:id="47" w:author="Nokia User" w:date="2022-10-13T17:59:00Z"/>
                <w:rFonts w:eastAsia="Batang" w:cs="Arial"/>
                <w:lang w:eastAsia="ko-KR"/>
              </w:rPr>
            </w:pPr>
            <w:ins w:id="48" w:author="Nokia User" w:date="2022-10-13T17:59:00Z">
              <w:r>
                <w:rPr>
                  <w:rFonts w:eastAsia="Batang" w:cs="Arial"/>
                  <w:lang w:eastAsia="ko-KR"/>
                </w:rPr>
                <w:t>_________________________________________</w:t>
              </w:r>
            </w:ins>
          </w:p>
          <w:p w14:paraId="351873E9" w14:textId="77777777" w:rsidR="00CF1250" w:rsidRDefault="00CF1250" w:rsidP="00CF1250">
            <w:pPr>
              <w:rPr>
                <w:rFonts w:eastAsia="Batang" w:cs="Arial"/>
                <w:lang w:eastAsia="ko-KR"/>
              </w:rPr>
            </w:pPr>
          </w:p>
          <w:p w14:paraId="2ADD4A99" w14:textId="77777777" w:rsidR="00CF1250" w:rsidRPr="00D95972" w:rsidRDefault="00CF1250" w:rsidP="00CF1250">
            <w:pPr>
              <w:rPr>
                <w:rFonts w:eastAsia="Batang" w:cs="Arial"/>
                <w:lang w:eastAsia="ko-KR"/>
              </w:rPr>
            </w:pPr>
          </w:p>
        </w:tc>
      </w:tr>
      <w:tr w:rsidR="00CF1250"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CF1250" w:rsidRPr="00D95972" w:rsidRDefault="00CF1250" w:rsidP="00C57409">
            <w:pPr>
              <w:rPr>
                <w:rFonts w:cs="Arial"/>
              </w:rPr>
            </w:pPr>
          </w:p>
        </w:tc>
        <w:tc>
          <w:tcPr>
            <w:tcW w:w="1317" w:type="dxa"/>
            <w:gridSpan w:val="2"/>
            <w:tcBorders>
              <w:top w:val="nil"/>
              <w:bottom w:val="nil"/>
            </w:tcBorders>
            <w:shd w:val="clear" w:color="auto" w:fill="auto"/>
          </w:tcPr>
          <w:p w14:paraId="370548B6" w14:textId="77777777" w:rsidR="00CF1250" w:rsidRPr="00D95972" w:rsidRDefault="00CF1250" w:rsidP="00C57409">
            <w:pPr>
              <w:rPr>
                <w:rFonts w:cs="Arial"/>
              </w:rPr>
            </w:pPr>
          </w:p>
        </w:tc>
        <w:tc>
          <w:tcPr>
            <w:tcW w:w="1088" w:type="dxa"/>
            <w:tcBorders>
              <w:top w:val="single" w:sz="4" w:space="0" w:color="auto"/>
              <w:bottom w:val="single" w:sz="4" w:space="0" w:color="auto"/>
            </w:tcBorders>
            <w:shd w:val="clear" w:color="auto" w:fill="FFFFFF"/>
          </w:tcPr>
          <w:p w14:paraId="60C33EF7" w14:textId="77777777" w:rsidR="00CF1250" w:rsidRPr="00D95972" w:rsidRDefault="00CF1250"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CF1250" w:rsidRPr="00D95972" w:rsidRDefault="00CF1250" w:rsidP="00C57409">
            <w:pPr>
              <w:rPr>
                <w:rFonts w:cs="Arial"/>
              </w:rPr>
            </w:pPr>
          </w:p>
        </w:tc>
        <w:tc>
          <w:tcPr>
            <w:tcW w:w="1767" w:type="dxa"/>
            <w:tcBorders>
              <w:top w:val="single" w:sz="4" w:space="0" w:color="auto"/>
              <w:bottom w:val="single" w:sz="4" w:space="0" w:color="auto"/>
            </w:tcBorders>
            <w:shd w:val="clear" w:color="auto" w:fill="FFFFFF"/>
          </w:tcPr>
          <w:p w14:paraId="43114A5C" w14:textId="77777777" w:rsidR="00CF1250" w:rsidRPr="00D95972" w:rsidRDefault="00CF1250" w:rsidP="00C57409">
            <w:pPr>
              <w:rPr>
                <w:rFonts w:cs="Arial"/>
              </w:rPr>
            </w:pPr>
          </w:p>
        </w:tc>
        <w:tc>
          <w:tcPr>
            <w:tcW w:w="826" w:type="dxa"/>
            <w:tcBorders>
              <w:top w:val="single" w:sz="4" w:space="0" w:color="auto"/>
              <w:bottom w:val="single" w:sz="4" w:space="0" w:color="auto"/>
            </w:tcBorders>
            <w:shd w:val="clear" w:color="auto" w:fill="FFFFFF"/>
          </w:tcPr>
          <w:p w14:paraId="095E730F" w14:textId="77777777" w:rsidR="00CF1250" w:rsidRPr="00D95972" w:rsidRDefault="00CF1250"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CF1250" w:rsidRPr="00D95972" w:rsidRDefault="00CF1250" w:rsidP="00C57409">
            <w:pPr>
              <w:rPr>
                <w:rFonts w:eastAsia="Batang" w:cs="Arial"/>
                <w:lang w:eastAsia="ko-KR"/>
              </w:rPr>
            </w:pPr>
          </w:p>
        </w:tc>
      </w:tr>
      <w:tr w:rsidR="00CF1250"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CF1250" w:rsidRPr="00D95972" w:rsidRDefault="00CF1250" w:rsidP="00C57409">
            <w:pPr>
              <w:rPr>
                <w:rFonts w:cs="Arial"/>
              </w:rPr>
            </w:pPr>
          </w:p>
        </w:tc>
        <w:tc>
          <w:tcPr>
            <w:tcW w:w="1317" w:type="dxa"/>
            <w:gridSpan w:val="2"/>
            <w:tcBorders>
              <w:top w:val="nil"/>
              <w:bottom w:val="nil"/>
            </w:tcBorders>
            <w:shd w:val="clear" w:color="auto" w:fill="auto"/>
          </w:tcPr>
          <w:p w14:paraId="422193FA" w14:textId="77777777" w:rsidR="00CF1250" w:rsidRPr="00D95972" w:rsidRDefault="00CF1250" w:rsidP="00C57409">
            <w:pPr>
              <w:rPr>
                <w:rFonts w:cs="Arial"/>
              </w:rPr>
            </w:pPr>
          </w:p>
        </w:tc>
        <w:tc>
          <w:tcPr>
            <w:tcW w:w="1088" w:type="dxa"/>
            <w:tcBorders>
              <w:top w:val="single" w:sz="4" w:space="0" w:color="auto"/>
              <w:bottom w:val="single" w:sz="4" w:space="0" w:color="auto"/>
            </w:tcBorders>
            <w:shd w:val="clear" w:color="auto" w:fill="FFFFFF"/>
          </w:tcPr>
          <w:p w14:paraId="1D36A89A" w14:textId="77777777" w:rsidR="00CF1250" w:rsidRPr="00D95972" w:rsidRDefault="00CF1250"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CF1250" w:rsidRPr="00D95972" w:rsidRDefault="00CF1250" w:rsidP="00C57409">
            <w:pPr>
              <w:rPr>
                <w:rFonts w:cs="Arial"/>
              </w:rPr>
            </w:pPr>
          </w:p>
        </w:tc>
        <w:tc>
          <w:tcPr>
            <w:tcW w:w="1767" w:type="dxa"/>
            <w:tcBorders>
              <w:top w:val="single" w:sz="4" w:space="0" w:color="auto"/>
              <w:bottom w:val="single" w:sz="4" w:space="0" w:color="auto"/>
            </w:tcBorders>
            <w:shd w:val="clear" w:color="auto" w:fill="FFFFFF"/>
          </w:tcPr>
          <w:p w14:paraId="6A30618A" w14:textId="77777777" w:rsidR="00CF1250" w:rsidRPr="00D95972" w:rsidRDefault="00CF1250" w:rsidP="00C57409">
            <w:pPr>
              <w:rPr>
                <w:rFonts w:cs="Arial"/>
              </w:rPr>
            </w:pPr>
          </w:p>
        </w:tc>
        <w:tc>
          <w:tcPr>
            <w:tcW w:w="826" w:type="dxa"/>
            <w:tcBorders>
              <w:top w:val="single" w:sz="4" w:space="0" w:color="auto"/>
              <w:bottom w:val="single" w:sz="4" w:space="0" w:color="auto"/>
            </w:tcBorders>
            <w:shd w:val="clear" w:color="auto" w:fill="FFFFFF"/>
          </w:tcPr>
          <w:p w14:paraId="5D1AE125" w14:textId="77777777" w:rsidR="00CF1250" w:rsidRPr="00D95972" w:rsidRDefault="00CF1250"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CF1250" w:rsidRPr="00D95972" w:rsidRDefault="00CF1250" w:rsidP="00C57409">
            <w:pPr>
              <w:rPr>
                <w:rFonts w:eastAsia="Batang" w:cs="Arial"/>
                <w:lang w:eastAsia="ko-KR"/>
              </w:rPr>
            </w:pPr>
          </w:p>
        </w:tc>
      </w:tr>
      <w:tr w:rsidR="00C57409"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A0E00CA" w14:textId="4035C3B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6413780" w14:textId="089B1308"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CA82A33" w14:textId="6E93BA7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A67E17C" w14:textId="5F738A76"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C57409" w:rsidRPr="00D95972" w:rsidRDefault="00C57409" w:rsidP="00C57409">
            <w:pPr>
              <w:rPr>
                <w:rFonts w:eastAsia="Batang" w:cs="Arial"/>
                <w:lang w:eastAsia="ko-KR"/>
              </w:rPr>
            </w:pPr>
          </w:p>
        </w:tc>
      </w:tr>
      <w:tr w:rsidR="00C57409"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7A553B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C8A3EBF"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A1E44D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7644031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C57409" w:rsidRPr="00D95972" w:rsidRDefault="00C57409" w:rsidP="00C57409">
            <w:pPr>
              <w:rPr>
                <w:rFonts w:eastAsia="Batang" w:cs="Arial"/>
                <w:lang w:eastAsia="ko-KR"/>
              </w:rPr>
            </w:pPr>
          </w:p>
        </w:tc>
      </w:tr>
      <w:tr w:rsidR="00C57409"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C57409" w:rsidRPr="00D95972" w:rsidRDefault="00C57409" w:rsidP="00C57409">
            <w:pPr>
              <w:rPr>
                <w:rFonts w:cs="Arial"/>
              </w:rPr>
            </w:pPr>
          </w:p>
        </w:tc>
        <w:tc>
          <w:tcPr>
            <w:tcW w:w="1317" w:type="dxa"/>
            <w:gridSpan w:val="2"/>
            <w:tcBorders>
              <w:top w:val="nil"/>
              <w:bottom w:val="nil"/>
            </w:tcBorders>
            <w:shd w:val="clear" w:color="auto" w:fill="auto"/>
          </w:tcPr>
          <w:p w14:paraId="095AC54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A4F8504" w14:textId="040D631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B282F7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FB1D4D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C57409" w:rsidRPr="00D95972" w:rsidRDefault="00C57409" w:rsidP="00C57409">
            <w:pPr>
              <w:rPr>
                <w:rFonts w:eastAsia="Batang" w:cs="Arial"/>
                <w:lang w:eastAsia="ko-KR"/>
              </w:rPr>
            </w:pPr>
          </w:p>
        </w:tc>
      </w:tr>
      <w:tr w:rsidR="00C57409"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E8E1F5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D55A2E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2FCF2C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0CFA6CA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C57409" w:rsidRPr="00D95972" w:rsidRDefault="00C57409" w:rsidP="00C57409">
            <w:pPr>
              <w:rPr>
                <w:rFonts w:eastAsia="Batang" w:cs="Arial"/>
                <w:lang w:eastAsia="ko-KR"/>
              </w:rPr>
            </w:pPr>
          </w:p>
        </w:tc>
      </w:tr>
      <w:tr w:rsidR="00C57409"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C57409" w:rsidRPr="00D95972" w:rsidRDefault="00C57409" w:rsidP="00C57409">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4A55CC33"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657ED6B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C57409" w:rsidRDefault="00C57409" w:rsidP="00C57409">
            <w:r w:rsidRPr="00E10AC1">
              <w:rPr>
                <w:rFonts w:cs="Arial"/>
                <w:snapToGrid w:val="0"/>
                <w:color w:val="000000"/>
                <w:lang w:val="en-US"/>
              </w:rPr>
              <w:t>Service-based support for SMS in 5GC</w:t>
            </w:r>
            <w:r>
              <w:t xml:space="preserve"> </w:t>
            </w:r>
          </w:p>
          <w:p w14:paraId="740E344D" w14:textId="77777777" w:rsidR="00C57409" w:rsidRDefault="00C57409" w:rsidP="00C57409">
            <w:pPr>
              <w:rPr>
                <w:rFonts w:eastAsia="Batang" w:cs="Arial"/>
                <w:color w:val="000000"/>
                <w:lang w:eastAsia="ko-KR"/>
              </w:rPr>
            </w:pPr>
          </w:p>
          <w:p w14:paraId="1DAB4B71"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C57409" w:rsidRPr="00D95972" w:rsidRDefault="00C57409" w:rsidP="00C57409">
            <w:pPr>
              <w:rPr>
                <w:rFonts w:eastAsia="Batang" w:cs="Arial"/>
                <w:color w:val="000000"/>
                <w:lang w:eastAsia="ko-KR"/>
              </w:rPr>
            </w:pPr>
          </w:p>
          <w:p w14:paraId="7BBD2BDB" w14:textId="77777777" w:rsidR="00C57409" w:rsidRPr="00D95972" w:rsidRDefault="00C57409" w:rsidP="00C57409">
            <w:pPr>
              <w:rPr>
                <w:rFonts w:eastAsia="Batang" w:cs="Arial"/>
                <w:lang w:eastAsia="ko-KR"/>
              </w:rPr>
            </w:pPr>
          </w:p>
        </w:tc>
      </w:tr>
      <w:tr w:rsidR="00C57409"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E47C4A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24F5B2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685B4B7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16A338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C57409" w:rsidRPr="00D95972" w:rsidRDefault="00C57409" w:rsidP="00C57409">
            <w:pPr>
              <w:rPr>
                <w:rFonts w:eastAsia="Batang" w:cs="Arial"/>
                <w:lang w:eastAsia="ko-KR"/>
              </w:rPr>
            </w:pPr>
          </w:p>
        </w:tc>
      </w:tr>
      <w:tr w:rsidR="00C57409"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13B1C9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3C4CEA2"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BB5505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5D8892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C57409" w:rsidRPr="00D95972" w:rsidRDefault="00C57409" w:rsidP="00C57409">
            <w:pPr>
              <w:rPr>
                <w:rFonts w:eastAsia="Batang" w:cs="Arial"/>
                <w:lang w:eastAsia="ko-KR"/>
              </w:rPr>
            </w:pPr>
          </w:p>
        </w:tc>
      </w:tr>
      <w:tr w:rsidR="00C57409"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B25D02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4AFFC5B"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EBD5044"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FBD11B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C57409" w:rsidRPr="00D95972" w:rsidRDefault="00C57409" w:rsidP="00C57409">
            <w:pPr>
              <w:rPr>
                <w:rFonts w:eastAsia="Batang" w:cs="Arial"/>
                <w:lang w:eastAsia="ko-KR"/>
              </w:rPr>
            </w:pPr>
          </w:p>
        </w:tc>
      </w:tr>
      <w:tr w:rsidR="00C57409"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024818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3892E9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058E422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D8B7E7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C57409" w:rsidRPr="00D95972" w:rsidRDefault="00C57409" w:rsidP="00C57409">
            <w:pPr>
              <w:rPr>
                <w:rFonts w:eastAsia="Batang" w:cs="Arial"/>
                <w:lang w:eastAsia="ko-KR"/>
              </w:rPr>
            </w:pPr>
          </w:p>
        </w:tc>
      </w:tr>
      <w:tr w:rsidR="00C57409"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EEB88B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CE8011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4E7C81E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990C84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C57409" w:rsidRPr="00D95972" w:rsidRDefault="00C57409" w:rsidP="00C57409">
            <w:pPr>
              <w:rPr>
                <w:rFonts w:eastAsia="Batang" w:cs="Arial"/>
                <w:lang w:eastAsia="ko-KR"/>
              </w:rPr>
            </w:pPr>
          </w:p>
        </w:tc>
      </w:tr>
      <w:tr w:rsidR="00C57409"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C57409" w:rsidRPr="00D95972" w:rsidRDefault="00C57409" w:rsidP="00C57409">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6F905D5C"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7E58CEA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C57409" w:rsidRDefault="00C57409" w:rsidP="00C57409">
            <w:r w:rsidRPr="00664E1E">
              <w:rPr>
                <w:rFonts w:cs="Arial"/>
                <w:snapToGrid w:val="0"/>
                <w:color w:val="000000"/>
                <w:lang w:val="en-US"/>
              </w:rPr>
              <w:t>Authentication and key management for applications based on 3GPP credential in 5G</w:t>
            </w:r>
          </w:p>
          <w:p w14:paraId="6B570E1E" w14:textId="77777777" w:rsidR="00C57409" w:rsidRDefault="00C57409" w:rsidP="00C57409">
            <w:pPr>
              <w:rPr>
                <w:rFonts w:eastAsia="Batang" w:cs="Arial"/>
                <w:color w:val="000000"/>
                <w:lang w:eastAsia="ko-KR"/>
              </w:rPr>
            </w:pPr>
          </w:p>
          <w:p w14:paraId="10DF3B7A"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C57409" w:rsidRPr="00447907" w:rsidRDefault="00C57409" w:rsidP="00C57409">
            <w:pPr>
              <w:rPr>
                <w:rFonts w:eastAsia="Batang" w:cs="Arial"/>
                <w:b/>
                <w:bCs/>
                <w:color w:val="000000"/>
                <w:lang w:eastAsia="ko-KR"/>
              </w:rPr>
            </w:pPr>
          </w:p>
          <w:p w14:paraId="072F8132" w14:textId="77777777" w:rsidR="00C57409" w:rsidRPr="00D95972" w:rsidRDefault="00C57409" w:rsidP="00C57409">
            <w:pPr>
              <w:rPr>
                <w:rFonts w:eastAsia="Batang" w:cs="Arial"/>
                <w:lang w:eastAsia="ko-KR"/>
              </w:rPr>
            </w:pPr>
          </w:p>
        </w:tc>
      </w:tr>
      <w:tr w:rsidR="00C57409"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684CD0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FBAFE75" w14:textId="4498C0B1"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DA2F0B2" w14:textId="3AD6761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EF8C6FD" w14:textId="699601F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C57409" w:rsidRPr="00D95972" w:rsidRDefault="00C57409" w:rsidP="00C57409">
            <w:pPr>
              <w:rPr>
                <w:rFonts w:eastAsia="Batang" w:cs="Arial"/>
                <w:lang w:eastAsia="ko-KR"/>
              </w:rPr>
            </w:pPr>
          </w:p>
        </w:tc>
      </w:tr>
      <w:tr w:rsidR="00C57409"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73B6C4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DB59273" w14:textId="7E8B5B24"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3939241" w14:textId="34E6D8E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5E91B7" w14:textId="33253173"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C57409" w:rsidRPr="00D95972" w:rsidRDefault="00C57409" w:rsidP="00C57409">
            <w:pPr>
              <w:rPr>
                <w:rFonts w:eastAsia="Batang" w:cs="Arial"/>
                <w:lang w:eastAsia="ko-KR"/>
              </w:rPr>
            </w:pPr>
          </w:p>
        </w:tc>
      </w:tr>
      <w:tr w:rsidR="00C57409"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6F6429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065CEC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E0FC735"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E5A26E1"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C57409" w:rsidRPr="00D95972" w:rsidRDefault="00C57409" w:rsidP="00C57409">
            <w:pPr>
              <w:rPr>
                <w:rFonts w:eastAsia="Batang" w:cs="Arial"/>
                <w:lang w:eastAsia="ko-KR"/>
              </w:rPr>
            </w:pPr>
          </w:p>
        </w:tc>
      </w:tr>
      <w:tr w:rsidR="00C57409"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4ADB40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6E02D3C"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AF8665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267B60A4"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C57409" w:rsidRPr="00D95972" w:rsidRDefault="00C57409" w:rsidP="00C57409">
            <w:pPr>
              <w:rPr>
                <w:rFonts w:eastAsia="Batang" w:cs="Arial"/>
                <w:lang w:eastAsia="ko-KR"/>
              </w:rPr>
            </w:pPr>
          </w:p>
        </w:tc>
      </w:tr>
      <w:tr w:rsidR="00C57409"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C57409" w:rsidRPr="00D95972" w:rsidRDefault="00C57409" w:rsidP="00C57409">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4D31CE64"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27EB6D64"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C57409" w:rsidRDefault="00C57409" w:rsidP="00C57409">
            <w:r w:rsidRPr="00664E1E">
              <w:rPr>
                <w:rFonts w:cs="Arial"/>
                <w:snapToGrid w:val="0"/>
                <w:color w:val="000000"/>
                <w:lang w:val="en-US"/>
              </w:rPr>
              <w:t>CT aspects on PAP/CHAP protocols usage in 5GS</w:t>
            </w:r>
          </w:p>
          <w:p w14:paraId="0E880A57" w14:textId="77777777" w:rsidR="00C57409" w:rsidRDefault="00C57409" w:rsidP="00C57409">
            <w:pPr>
              <w:rPr>
                <w:rFonts w:eastAsia="Batang" w:cs="Arial"/>
                <w:color w:val="000000"/>
                <w:lang w:eastAsia="ko-KR"/>
              </w:rPr>
            </w:pPr>
          </w:p>
          <w:p w14:paraId="14017796" w14:textId="0A3582DA" w:rsidR="00C57409" w:rsidRPr="00D95972" w:rsidRDefault="00C57409" w:rsidP="00C57409">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C57409" w:rsidRPr="00D95972" w:rsidRDefault="00C57409" w:rsidP="00C57409">
            <w:pPr>
              <w:rPr>
                <w:rFonts w:eastAsia="Batang" w:cs="Arial"/>
                <w:lang w:eastAsia="ko-KR"/>
              </w:rPr>
            </w:pPr>
          </w:p>
        </w:tc>
      </w:tr>
      <w:tr w:rsidR="00C57409"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31619F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1EF93E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66A55A1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707E8D01"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C57409" w:rsidRPr="00D95972" w:rsidRDefault="00C57409" w:rsidP="00C57409">
            <w:pPr>
              <w:rPr>
                <w:rFonts w:eastAsia="Batang" w:cs="Arial"/>
                <w:lang w:eastAsia="ko-KR"/>
              </w:rPr>
            </w:pPr>
          </w:p>
        </w:tc>
      </w:tr>
      <w:tr w:rsidR="00C57409"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13A70D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A0724F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B6CECF1"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CCABC8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C57409" w:rsidRPr="00D95972" w:rsidRDefault="00C57409" w:rsidP="00C57409">
            <w:pPr>
              <w:rPr>
                <w:rFonts w:eastAsia="Batang" w:cs="Arial"/>
                <w:lang w:eastAsia="ko-KR"/>
              </w:rPr>
            </w:pPr>
          </w:p>
        </w:tc>
      </w:tr>
      <w:tr w:rsidR="00C57409"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A70F29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A16328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A79E96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1FB269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C57409" w:rsidRPr="00D95972" w:rsidRDefault="00C57409" w:rsidP="00C57409">
            <w:pPr>
              <w:rPr>
                <w:rFonts w:eastAsia="Batang" w:cs="Arial"/>
                <w:lang w:eastAsia="ko-KR"/>
              </w:rPr>
            </w:pPr>
          </w:p>
        </w:tc>
      </w:tr>
      <w:tr w:rsidR="00C57409"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4BC5A3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8DD7E9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7EC28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8F9B1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C57409" w:rsidRPr="00D95972" w:rsidRDefault="00C57409" w:rsidP="00C57409">
            <w:pPr>
              <w:rPr>
                <w:rFonts w:eastAsia="Batang" w:cs="Arial"/>
                <w:lang w:eastAsia="ko-KR"/>
              </w:rPr>
            </w:pPr>
          </w:p>
        </w:tc>
      </w:tr>
      <w:tr w:rsidR="00C57409"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EEF5AD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F7CA47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7C55F5"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BFA49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C57409" w:rsidRPr="00D95972" w:rsidRDefault="00C57409" w:rsidP="00C57409">
            <w:pPr>
              <w:rPr>
                <w:rFonts w:eastAsia="Batang" w:cs="Arial"/>
                <w:lang w:eastAsia="ko-KR"/>
              </w:rPr>
            </w:pPr>
          </w:p>
        </w:tc>
      </w:tr>
      <w:tr w:rsidR="00C57409"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C57409" w:rsidRPr="00D95972" w:rsidRDefault="00C57409" w:rsidP="00C57409">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01E05452"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6E31E49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C57409" w:rsidRDefault="00C57409" w:rsidP="00C57409">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C57409" w:rsidRDefault="00C57409" w:rsidP="00C57409">
            <w:pPr>
              <w:rPr>
                <w:rFonts w:eastAsia="Batang" w:cs="Arial"/>
                <w:color w:val="000000"/>
                <w:lang w:eastAsia="ko-KR"/>
              </w:rPr>
            </w:pPr>
          </w:p>
          <w:p w14:paraId="34B294AC" w14:textId="442A5C19" w:rsidR="00C57409" w:rsidRPr="00A534E1" w:rsidRDefault="00C57409" w:rsidP="00C57409">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C57409" w:rsidRPr="00D95972" w:rsidRDefault="00C57409" w:rsidP="00C57409">
            <w:pPr>
              <w:rPr>
                <w:rFonts w:eastAsia="Batang" w:cs="Arial"/>
                <w:lang w:eastAsia="ko-KR"/>
              </w:rPr>
            </w:pPr>
          </w:p>
        </w:tc>
      </w:tr>
      <w:tr w:rsidR="00C57409"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309AAB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4E6F2AB"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0F2BD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B1262E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C57409" w:rsidRPr="00D95972" w:rsidRDefault="00C57409" w:rsidP="00C57409">
            <w:pPr>
              <w:rPr>
                <w:rFonts w:eastAsia="Batang" w:cs="Arial"/>
                <w:lang w:eastAsia="ko-KR"/>
              </w:rPr>
            </w:pPr>
          </w:p>
        </w:tc>
      </w:tr>
      <w:tr w:rsidR="00C57409"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D652FA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DE133D6"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16BA3A1"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971267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C57409" w:rsidRPr="00D95972" w:rsidRDefault="00C57409" w:rsidP="00C57409">
            <w:pPr>
              <w:rPr>
                <w:rFonts w:eastAsia="Batang" w:cs="Arial"/>
                <w:lang w:eastAsia="ko-KR"/>
              </w:rPr>
            </w:pPr>
          </w:p>
        </w:tc>
      </w:tr>
      <w:tr w:rsidR="00C57409"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3FC63D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48F4A3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BE34364"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89D2CD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C57409" w:rsidRPr="00D95972" w:rsidRDefault="00C57409" w:rsidP="00C57409">
            <w:pPr>
              <w:rPr>
                <w:rFonts w:eastAsia="Batang" w:cs="Arial"/>
                <w:lang w:eastAsia="ko-KR"/>
              </w:rPr>
            </w:pPr>
          </w:p>
        </w:tc>
      </w:tr>
      <w:tr w:rsidR="00C57409"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E31FE3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EF1B81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2AA2A7B"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52C8A1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C57409" w:rsidRPr="00D95972" w:rsidRDefault="00C57409" w:rsidP="00C57409">
            <w:pPr>
              <w:rPr>
                <w:rFonts w:eastAsia="Batang" w:cs="Arial"/>
                <w:lang w:eastAsia="ko-KR"/>
              </w:rPr>
            </w:pPr>
          </w:p>
        </w:tc>
      </w:tr>
      <w:tr w:rsidR="00C57409"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C57409" w:rsidRPr="000049DA"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C57409" w:rsidRPr="00D95972" w:rsidRDefault="00C57409" w:rsidP="00C57409">
            <w:pPr>
              <w:rPr>
                <w:rFonts w:cs="Arial"/>
              </w:rPr>
            </w:pPr>
            <w:bookmarkStart w:id="49" w:name="_Hlk62488428"/>
            <w:r>
              <w:t>FS_MINT-CT</w:t>
            </w:r>
            <w:r>
              <w:rPr>
                <w:lang w:val="fr-FR"/>
              </w:rPr>
              <w:t xml:space="preserve"> </w:t>
            </w:r>
            <w:bookmarkEnd w:id="49"/>
          </w:p>
        </w:tc>
        <w:tc>
          <w:tcPr>
            <w:tcW w:w="1088" w:type="dxa"/>
            <w:tcBorders>
              <w:top w:val="single" w:sz="4" w:space="0" w:color="auto"/>
              <w:bottom w:val="single" w:sz="4" w:space="0" w:color="auto"/>
            </w:tcBorders>
          </w:tcPr>
          <w:p w14:paraId="280109B3"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4ADDCE46"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27A3E01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C57409" w:rsidRDefault="00C57409" w:rsidP="00C57409">
            <w:r>
              <w:t xml:space="preserve">Study on the </w:t>
            </w:r>
            <w:r w:rsidRPr="00506320">
              <w:t>CT aspects of Support for Minim</w:t>
            </w:r>
            <w:r>
              <w:t>ization of service Interruption</w:t>
            </w:r>
          </w:p>
          <w:p w14:paraId="3A277AAB" w14:textId="77777777" w:rsidR="00C57409" w:rsidRDefault="00C57409" w:rsidP="00C57409">
            <w:pPr>
              <w:rPr>
                <w:rFonts w:eastAsia="Batang" w:cs="Arial"/>
                <w:color w:val="000000"/>
                <w:lang w:eastAsia="ko-KR"/>
              </w:rPr>
            </w:pPr>
          </w:p>
          <w:p w14:paraId="1799C2F9" w14:textId="6B82E40E" w:rsidR="00C57409" w:rsidRPr="00D95972" w:rsidRDefault="00C57409" w:rsidP="00C57409">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C57409" w:rsidRPr="00D95972" w:rsidRDefault="00C57409" w:rsidP="00C57409">
            <w:pPr>
              <w:rPr>
                <w:rFonts w:eastAsia="Batang" w:cs="Arial"/>
                <w:lang w:eastAsia="ko-KR"/>
              </w:rPr>
            </w:pPr>
          </w:p>
        </w:tc>
      </w:tr>
      <w:tr w:rsidR="00C57409"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68B4F3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96A9AB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28347F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16C1F8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C57409" w:rsidRPr="00D95972" w:rsidRDefault="00C57409" w:rsidP="00C57409">
            <w:pPr>
              <w:rPr>
                <w:rFonts w:eastAsia="Batang" w:cs="Arial"/>
                <w:lang w:eastAsia="ko-KR"/>
              </w:rPr>
            </w:pPr>
          </w:p>
        </w:tc>
      </w:tr>
      <w:tr w:rsidR="00C57409"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524E8B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40107ED"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CEE29C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7C68C4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C57409" w:rsidRPr="00D95972" w:rsidRDefault="00C57409" w:rsidP="00C57409">
            <w:pPr>
              <w:rPr>
                <w:rFonts w:eastAsia="Batang" w:cs="Arial"/>
                <w:lang w:eastAsia="ko-KR"/>
              </w:rPr>
            </w:pPr>
          </w:p>
        </w:tc>
      </w:tr>
      <w:tr w:rsidR="00C57409"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C57409" w:rsidRPr="00D95972" w:rsidRDefault="00C57409" w:rsidP="00C57409">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1067E16D"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378182D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C57409" w:rsidRDefault="00C57409" w:rsidP="00C57409">
            <w:r w:rsidRPr="00BC6EE9">
              <w:rPr>
                <w:rFonts w:cs="Arial"/>
              </w:rPr>
              <w:t>CT aspects of enhanced support of Industrial IoT</w:t>
            </w:r>
          </w:p>
          <w:p w14:paraId="65EE53C6" w14:textId="77777777" w:rsidR="00C57409" w:rsidRDefault="00C57409" w:rsidP="00C57409">
            <w:pPr>
              <w:rPr>
                <w:rFonts w:eastAsia="Batang" w:cs="Arial"/>
                <w:color w:val="000000"/>
                <w:lang w:eastAsia="ko-KR"/>
              </w:rPr>
            </w:pPr>
          </w:p>
          <w:p w14:paraId="0310D323" w14:textId="0111F67C" w:rsidR="00C57409" w:rsidRPr="00D95972"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C57409" w:rsidRPr="00D95972" w:rsidRDefault="00C57409" w:rsidP="00C57409">
            <w:pPr>
              <w:rPr>
                <w:rFonts w:eastAsia="Batang" w:cs="Arial"/>
                <w:lang w:eastAsia="ko-KR"/>
              </w:rPr>
            </w:pPr>
          </w:p>
        </w:tc>
      </w:tr>
      <w:tr w:rsidR="00C57409"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1399F5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AA377B9" w14:textId="77777777" w:rsidR="00C57409" w:rsidRPr="000B5D45"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4BB2AF01"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20F09228"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C57409" w:rsidRDefault="00C57409" w:rsidP="00C57409">
            <w:pPr>
              <w:rPr>
                <w:rFonts w:eastAsia="Batang" w:cs="Arial"/>
                <w:lang w:eastAsia="ko-KR"/>
              </w:rPr>
            </w:pPr>
          </w:p>
        </w:tc>
      </w:tr>
      <w:tr w:rsidR="00C57409"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8112A9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59B7B5B" w14:textId="77777777" w:rsidR="00C57409" w:rsidRPr="000B5D45"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1A634DD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EAE344D"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C57409" w:rsidRDefault="00C57409" w:rsidP="00C57409">
            <w:pPr>
              <w:rPr>
                <w:rFonts w:eastAsia="Batang" w:cs="Arial"/>
                <w:lang w:eastAsia="ko-KR"/>
              </w:rPr>
            </w:pPr>
          </w:p>
        </w:tc>
      </w:tr>
      <w:tr w:rsidR="00C57409"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33A4AF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E5B889B" w14:textId="77777777" w:rsidR="00C57409" w:rsidRPr="000B5D45"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1E69892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1BF9979"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C57409" w:rsidRDefault="00C57409" w:rsidP="00C57409">
            <w:pPr>
              <w:rPr>
                <w:rFonts w:eastAsia="Batang" w:cs="Arial"/>
                <w:lang w:eastAsia="ko-KR"/>
              </w:rPr>
            </w:pPr>
          </w:p>
        </w:tc>
      </w:tr>
      <w:tr w:rsidR="00C57409"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DC7579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377907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BE48E0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A29AF9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C57409" w:rsidRPr="00D95972" w:rsidRDefault="00C57409" w:rsidP="00C57409">
            <w:pPr>
              <w:rPr>
                <w:rFonts w:eastAsia="Batang" w:cs="Arial"/>
                <w:lang w:eastAsia="ko-KR"/>
              </w:rPr>
            </w:pPr>
          </w:p>
        </w:tc>
      </w:tr>
      <w:tr w:rsidR="00C57409" w:rsidRPr="00D95972" w14:paraId="09CF4563"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C57409" w:rsidRPr="00D95972" w:rsidRDefault="00C57409" w:rsidP="00C57409">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0D9B9D88"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15EBA5A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C57409" w:rsidRDefault="00C57409" w:rsidP="00C57409">
            <w:pPr>
              <w:rPr>
                <w:rFonts w:eastAsia="Batang" w:cs="Arial"/>
                <w:color w:val="000000"/>
                <w:lang w:eastAsia="ko-KR"/>
              </w:rPr>
            </w:pPr>
            <w:r w:rsidRPr="00BC6EE9">
              <w:rPr>
                <w:rFonts w:cs="Arial"/>
              </w:rPr>
              <w:t xml:space="preserve">CT aspects of Enhanced support of Non-Public Networks </w:t>
            </w:r>
          </w:p>
          <w:p w14:paraId="44BDBF06" w14:textId="5EF97715" w:rsidR="00C57409" w:rsidRDefault="00C57409" w:rsidP="00C57409">
            <w:pPr>
              <w:rPr>
                <w:rFonts w:eastAsia="Batang" w:cs="Arial"/>
                <w:color w:val="000000"/>
                <w:lang w:eastAsia="ko-KR"/>
              </w:rPr>
            </w:pPr>
          </w:p>
          <w:p w14:paraId="5AD1D91D"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447907" w:rsidRPr="00D95972" w:rsidRDefault="00447907" w:rsidP="00C57409">
            <w:pPr>
              <w:rPr>
                <w:rFonts w:eastAsia="Batang" w:cs="Arial"/>
                <w:color w:val="000000"/>
                <w:lang w:eastAsia="ko-KR"/>
              </w:rPr>
            </w:pPr>
          </w:p>
          <w:p w14:paraId="3E5624D1" w14:textId="77777777" w:rsidR="00C57409" w:rsidRPr="00D95972" w:rsidRDefault="00C57409" w:rsidP="00C57409">
            <w:pPr>
              <w:rPr>
                <w:rFonts w:eastAsia="Batang" w:cs="Arial"/>
                <w:lang w:eastAsia="ko-KR"/>
              </w:rPr>
            </w:pPr>
          </w:p>
        </w:tc>
      </w:tr>
      <w:tr w:rsidR="00A4747C" w:rsidRPr="00D95972" w14:paraId="33FFE0B4" w14:textId="77777777" w:rsidTr="00A4747C">
        <w:tc>
          <w:tcPr>
            <w:tcW w:w="976" w:type="dxa"/>
            <w:tcBorders>
              <w:top w:val="nil"/>
              <w:left w:val="thinThickThinSmallGap" w:sz="24" w:space="0" w:color="auto"/>
              <w:bottom w:val="nil"/>
            </w:tcBorders>
            <w:shd w:val="clear" w:color="auto" w:fill="auto"/>
          </w:tcPr>
          <w:p w14:paraId="7EBC2C42" w14:textId="77777777" w:rsidR="00A4747C" w:rsidRPr="00D95972" w:rsidRDefault="00A4747C" w:rsidP="005F0246">
            <w:pPr>
              <w:rPr>
                <w:rFonts w:cs="Arial"/>
              </w:rPr>
            </w:pPr>
          </w:p>
        </w:tc>
        <w:tc>
          <w:tcPr>
            <w:tcW w:w="1317" w:type="dxa"/>
            <w:gridSpan w:val="2"/>
            <w:tcBorders>
              <w:top w:val="nil"/>
              <w:bottom w:val="nil"/>
            </w:tcBorders>
            <w:shd w:val="clear" w:color="auto" w:fill="auto"/>
          </w:tcPr>
          <w:p w14:paraId="13FAE8B9" w14:textId="77777777" w:rsidR="00A4747C" w:rsidRPr="00D95972" w:rsidRDefault="00A4747C" w:rsidP="005F0246">
            <w:pPr>
              <w:rPr>
                <w:rFonts w:cs="Arial"/>
              </w:rPr>
            </w:pPr>
          </w:p>
        </w:tc>
        <w:tc>
          <w:tcPr>
            <w:tcW w:w="1088" w:type="dxa"/>
            <w:tcBorders>
              <w:top w:val="single" w:sz="4" w:space="0" w:color="auto"/>
              <w:bottom w:val="single" w:sz="4" w:space="0" w:color="auto"/>
            </w:tcBorders>
            <w:shd w:val="clear" w:color="auto" w:fill="92D050"/>
          </w:tcPr>
          <w:p w14:paraId="1BBEC7B8" w14:textId="77777777" w:rsidR="00A4747C" w:rsidRPr="00D95972" w:rsidRDefault="00A4747C" w:rsidP="005F0246">
            <w:pPr>
              <w:overflowPunct/>
              <w:autoSpaceDE/>
              <w:autoSpaceDN/>
              <w:adjustRightInd/>
              <w:textAlignment w:val="auto"/>
              <w:rPr>
                <w:rFonts w:cs="Arial"/>
                <w:lang w:val="en-US"/>
              </w:rPr>
            </w:pPr>
            <w:r w:rsidRPr="009E70D5">
              <w:t>C1-226125</w:t>
            </w:r>
          </w:p>
        </w:tc>
        <w:tc>
          <w:tcPr>
            <w:tcW w:w="4191" w:type="dxa"/>
            <w:gridSpan w:val="3"/>
            <w:tcBorders>
              <w:top w:val="single" w:sz="4" w:space="0" w:color="auto"/>
              <w:bottom w:val="single" w:sz="4" w:space="0" w:color="auto"/>
            </w:tcBorders>
            <w:shd w:val="clear" w:color="auto" w:fill="92D050"/>
          </w:tcPr>
          <w:p w14:paraId="01008E67" w14:textId="77777777" w:rsidR="00A4747C" w:rsidRPr="00D95972" w:rsidRDefault="00A4747C" w:rsidP="005F0246">
            <w:pPr>
              <w:rPr>
                <w:rFonts w:cs="Arial"/>
              </w:rPr>
            </w:pPr>
            <w:r>
              <w:rPr>
                <w:rFonts w:cs="Arial"/>
              </w:rPr>
              <w:t>Clarification on secured packet is provided by HPLMN in SNPN access mode</w:t>
            </w:r>
          </w:p>
        </w:tc>
        <w:tc>
          <w:tcPr>
            <w:tcW w:w="1767" w:type="dxa"/>
            <w:tcBorders>
              <w:top w:val="single" w:sz="4" w:space="0" w:color="auto"/>
              <w:bottom w:val="single" w:sz="4" w:space="0" w:color="auto"/>
            </w:tcBorders>
            <w:shd w:val="clear" w:color="auto" w:fill="92D050"/>
          </w:tcPr>
          <w:p w14:paraId="0D63AD82" w14:textId="77777777" w:rsidR="00A4747C" w:rsidRPr="00D95972" w:rsidRDefault="00A4747C" w:rsidP="005F024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44040E86" w14:textId="77777777" w:rsidR="00A4747C" w:rsidRPr="00D95972" w:rsidRDefault="00A4747C" w:rsidP="005F0246">
            <w:pPr>
              <w:rPr>
                <w:rFonts w:cs="Arial"/>
              </w:rPr>
            </w:pPr>
            <w:r>
              <w:rPr>
                <w:rFonts w:cs="Arial"/>
              </w:rPr>
              <w:t>CR 0993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ADF5CB" w14:textId="77777777" w:rsidR="00A4747C" w:rsidRDefault="00A4747C" w:rsidP="005F0246">
            <w:pPr>
              <w:rPr>
                <w:rFonts w:eastAsia="Batang" w:cs="Arial"/>
                <w:lang w:eastAsia="ko-KR"/>
              </w:rPr>
            </w:pPr>
            <w:r>
              <w:rPr>
                <w:rFonts w:eastAsia="Batang" w:cs="Arial"/>
                <w:lang w:eastAsia="ko-KR"/>
              </w:rPr>
              <w:t>Agreed</w:t>
            </w:r>
          </w:p>
          <w:p w14:paraId="2EBB5D71" w14:textId="77777777" w:rsidR="00A4747C" w:rsidRDefault="00A4747C" w:rsidP="005F0246">
            <w:pPr>
              <w:rPr>
                <w:rFonts w:eastAsia="Batang" w:cs="Arial"/>
                <w:lang w:eastAsia="ko-KR"/>
              </w:rPr>
            </w:pPr>
          </w:p>
          <w:p w14:paraId="64FC72B8" w14:textId="77777777" w:rsidR="00A4747C" w:rsidRDefault="00A4747C" w:rsidP="005F0246">
            <w:pPr>
              <w:rPr>
                <w:ins w:id="50" w:author="Nokia User" w:date="2022-10-13T09:43:00Z"/>
                <w:rFonts w:eastAsia="Batang" w:cs="Arial"/>
                <w:lang w:eastAsia="ko-KR"/>
              </w:rPr>
            </w:pPr>
            <w:ins w:id="51" w:author="Nokia User" w:date="2022-10-13T09:43:00Z">
              <w:r>
                <w:rPr>
                  <w:rFonts w:eastAsia="Batang" w:cs="Arial"/>
                  <w:lang w:eastAsia="ko-KR"/>
                </w:rPr>
                <w:t>Revision of C1-225945</w:t>
              </w:r>
            </w:ins>
          </w:p>
          <w:p w14:paraId="43C9DF4D" w14:textId="77777777" w:rsidR="00A4747C" w:rsidRDefault="00A4747C" w:rsidP="005F0246">
            <w:pPr>
              <w:rPr>
                <w:ins w:id="52" w:author="Nokia User" w:date="2022-10-13T09:43:00Z"/>
                <w:rFonts w:eastAsia="Batang" w:cs="Arial"/>
                <w:lang w:eastAsia="ko-KR"/>
              </w:rPr>
            </w:pPr>
            <w:ins w:id="53" w:author="Nokia User" w:date="2022-10-13T09:43:00Z">
              <w:r>
                <w:rPr>
                  <w:rFonts w:eastAsia="Batang" w:cs="Arial"/>
                  <w:lang w:eastAsia="ko-KR"/>
                </w:rPr>
                <w:t>_________________________________________</w:t>
              </w:r>
            </w:ins>
          </w:p>
          <w:p w14:paraId="32885A60" w14:textId="77777777" w:rsidR="00A4747C" w:rsidRPr="00D95972" w:rsidRDefault="00A4747C" w:rsidP="005F0246">
            <w:pPr>
              <w:rPr>
                <w:rFonts w:eastAsia="Batang" w:cs="Arial"/>
                <w:lang w:eastAsia="ko-KR"/>
              </w:rPr>
            </w:pPr>
          </w:p>
        </w:tc>
      </w:tr>
      <w:tr w:rsidR="00A4747C" w:rsidRPr="00D95972" w14:paraId="416455F0" w14:textId="77777777" w:rsidTr="00A4747C">
        <w:tc>
          <w:tcPr>
            <w:tcW w:w="976" w:type="dxa"/>
            <w:tcBorders>
              <w:top w:val="nil"/>
              <w:left w:val="thinThickThinSmallGap" w:sz="24" w:space="0" w:color="auto"/>
              <w:bottom w:val="nil"/>
            </w:tcBorders>
            <w:shd w:val="clear" w:color="auto" w:fill="auto"/>
          </w:tcPr>
          <w:p w14:paraId="7A5C2C55" w14:textId="77777777" w:rsidR="00A4747C" w:rsidRPr="00D95972" w:rsidRDefault="00A4747C" w:rsidP="005F0246">
            <w:pPr>
              <w:rPr>
                <w:rFonts w:cs="Arial"/>
              </w:rPr>
            </w:pPr>
          </w:p>
        </w:tc>
        <w:tc>
          <w:tcPr>
            <w:tcW w:w="1317" w:type="dxa"/>
            <w:gridSpan w:val="2"/>
            <w:tcBorders>
              <w:top w:val="nil"/>
              <w:bottom w:val="nil"/>
            </w:tcBorders>
            <w:shd w:val="clear" w:color="auto" w:fill="auto"/>
          </w:tcPr>
          <w:p w14:paraId="3D1DBC01" w14:textId="77777777" w:rsidR="00A4747C" w:rsidRPr="00D95972" w:rsidRDefault="00A4747C" w:rsidP="005F0246">
            <w:pPr>
              <w:rPr>
                <w:rFonts w:cs="Arial"/>
              </w:rPr>
            </w:pPr>
          </w:p>
        </w:tc>
        <w:tc>
          <w:tcPr>
            <w:tcW w:w="1088" w:type="dxa"/>
            <w:tcBorders>
              <w:top w:val="single" w:sz="4" w:space="0" w:color="auto"/>
              <w:bottom w:val="single" w:sz="4" w:space="0" w:color="auto"/>
            </w:tcBorders>
            <w:shd w:val="clear" w:color="auto" w:fill="92D050"/>
          </w:tcPr>
          <w:p w14:paraId="38C24768" w14:textId="77777777" w:rsidR="00A4747C" w:rsidRPr="00D95972" w:rsidRDefault="00A4747C" w:rsidP="005F0246">
            <w:pPr>
              <w:overflowPunct/>
              <w:autoSpaceDE/>
              <w:autoSpaceDN/>
              <w:adjustRightInd/>
              <w:textAlignment w:val="auto"/>
              <w:rPr>
                <w:rFonts w:cs="Arial"/>
                <w:lang w:val="en-US"/>
              </w:rPr>
            </w:pPr>
            <w:r w:rsidRPr="009E70D5">
              <w:t>C1-226127</w:t>
            </w:r>
          </w:p>
        </w:tc>
        <w:tc>
          <w:tcPr>
            <w:tcW w:w="4191" w:type="dxa"/>
            <w:gridSpan w:val="3"/>
            <w:tcBorders>
              <w:top w:val="single" w:sz="4" w:space="0" w:color="auto"/>
              <w:bottom w:val="single" w:sz="4" w:space="0" w:color="auto"/>
            </w:tcBorders>
            <w:shd w:val="clear" w:color="auto" w:fill="92D050"/>
          </w:tcPr>
          <w:p w14:paraId="103A40D8" w14:textId="77777777" w:rsidR="00A4747C" w:rsidRPr="00D95972" w:rsidRDefault="00A4747C" w:rsidP="005F0246">
            <w:pPr>
              <w:rPr>
                <w:rFonts w:cs="Arial"/>
              </w:rPr>
            </w:pPr>
            <w:r>
              <w:rPr>
                <w:rFonts w:cs="Arial"/>
              </w:rPr>
              <w:t>Clarification on secured packet is provided by HPLMN in SNPN access mode R18</w:t>
            </w:r>
          </w:p>
        </w:tc>
        <w:tc>
          <w:tcPr>
            <w:tcW w:w="1767" w:type="dxa"/>
            <w:tcBorders>
              <w:top w:val="single" w:sz="4" w:space="0" w:color="auto"/>
              <w:bottom w:val="single" w:sz="4" w:space="0" w:color="auto"/>
            </w:tcBorders>
            <w:shd w:val="clear" w:color="auto" w:fill="92D050"/>
          </w:tcPr>
          <w:p w14:paraId="25D64CB4" w14:textId="77777777" w:rsidR="00A4747C" w:rsidRPr="00D95972" w:rsidRDefault="00A4747C" w:rsidP="005F024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29494BA4" w14:textId="77777777" w:rsidR="00A4747C" w:rsidRPr="00D95972" w:rsidRDefault="00A4747C" w:rsidP="005F0246">
            <w:pPr>
              <w:rPr>
                <w:rFonts w:cs="Arial"/>
              </w:rPr>
            </w:pPr>
            <w:r>
              <w:rPr>
                <w:rFonts w:cs="Arial"/>
              </w:rPr>
              <w:t>CR 0998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BE79988" w14:textId="77777777" w:rsidR="00A4747C" w:rsidRDefault="00A4747C" w:rsidP="005F0246">
            <w:pPr>
              <w:rPr>
                <w:rFonts w:eastAsia="Batang" w:cs="Arial"/>
                <w:lang w:eastAsia="ko-KR"/>
              </w:rPr>
            </w:pPr>
            <w:r>
              <w:rPr>
                <w:rFonts w:eastAsia="Batang" w:cs="Arial"/>
                <w:lang w:eastAsia="ko-KR"/>
              </w:rPr>
              <w:t>Agreed</w:t>
            </w:r>
          </w:p>
          <w:p w14:paraId="7EF9F721" w14:textId="77777777" w:rsidR="00A4747C" w:rsidRDefault="00A4747C" w:rsidP="005F0246">
            <w:pPr>
              <w:rPr>
                <w:rFonts w:eastAsia="Batang" w:cs="Arial"/>
                <w:lang w:eastAsia="ko-KR"/>
              </w:rPr>
            </w:pPr>
          </w:p>
          <w:p w14:paraId="568AAF96" w14:textId="77777777" w:rsidR="00A4747C" w:rsidRDefault="00A4747C" w:rsidP="005F0246">
            <w:pPr>
              <w:rPr>
                <w:ins w:id="54" w:author="Nokia User" w:date="2022-10-13T09:43:00Z"/>
                <w:rFonts w:eastAsia="Batang" w:cs="Arial"/>
                <w:lang w:eastAsia="ko-KR"/>
              </w:rPr>
            </w:pPr>
            <w:ins w:id="55" w:author="Nokia User" w:date="2022-10-13T09:43:00Z">
              <w:r>
                <w:rPr>
                  <w:rFonts w:eastAsia="Batang" w:cs="Arial"/>
                  <w:lang w:eastAsia="ko-KR"/>
                </w:rPr>
                <w:t>Revision of C1-225992</w:t>
              </w:r>
            </w:ins>
          </w:p>
          <w:p w14:paraId="217EFE69" w14:textId="77777777" w:rsidR="00A4747C" w:rsidRDefault="00A4747C" w:rsidP="005F0246">
            <w:pPr>
              <w:rPr>
                <w:ins w:id="56" w:author="Nokia User" w:date="2022-10-13T09:43:00Z"/>
                <w:rFonts w:eastAsia="Batang" w:cs="Arial"/>
                <w:lang w:eastAsia="ko-KR"/>
              </w:rPr>
            </w:pPr>
            <w:ins w:id="57" w:author="Nokia User" w:date="2022-10-13T09:43:00Z">
              <w:r>
                <w:rPr>
                  <w:rFonts w:eastAsia="Batang" w:cs="Arial"/>
                  <w:lang w:eastAsia="ko-KR"/>
                </w:rPr>
                <w:t>_________________________________________</w:t>
              </w:r>
            </w:ins>
          </w:p>
          <w:p w14:paraId="1FF2D1B8" w14:textId="77777777" w:rsidR="00A4747C" w:rsidRPr="00D95972" w:rsidRDefault="00A4747C" w:rsidP="005F0246">
            <w:pPr>
              <w:rPr>
                <w:rFonts w:eastAsia="Batang" w:cs="Arial"/>
                <w:lang w:eastAsia="ko-KR"/>
              </w:rPr>
            </w:pPr>
          </w:p>
        </w:tc>
      </w:tr>
      <w:tr w:rsidR="00A4747C" w:rsidRPr="00D95972" w14:paraId="0D6F38B8" w14:textId="77777777" w:rsidTr="00A4747C">
        <w:tc>
          <w:tcPr>
            <w:tcW w:w="976" w:type="dxa"/>
            <w:tcBorders>
              <w:top w:val="nil"/>
              <w:left w:val="thinThickThinSmallGap" w:sz="24" w:space="0" w:color="auto"/>
              <w:bottom w:val="nil"/>
            </w:tcBorders>
            <w:shd w:val="clear" w:color="auto" w:fill="auto"/>
          </w:tcPr>
          <w:p w14:paraId="4141A6B6" w14:textId="77777777" w:rsidR="00A4747C" w:rsidRPr="00D95972" w:rsidRDefault="00A4747C" w:rsidP="005F0246">
            <w:pPr>
              <w:rPr>
                <w:rFonts w:cs="Arial"/>
              </w:rPr>
            </w:pPr>
          </w:p>
        </w:tc>
        <w:tc>
          <w:tcPr>
            <w:tcW w:w="1317" w:type="dxa"/>
            <w:gridSpan w:val="2"/>
            <w:tcBorders>
              <w:top w:val="nil"/>
              <w:bottom w:val="nil"/>
            </w:tcBorders>
            <w:shd w:val="clear" w:color="auto" w:fill="auto"/>
          </w:tcPr>
          <w:p w14:paraId="0EA57BBF" w14:textId="77777777" w:rsidR="00A4747C" w:rsidRPr="00D95972" w:rsidRDefault="00A4747C" w:rsidP="005F0246">
            <w:pPr>
              <w:rPr>
                <w:rFonts w:cs="Arial"/>
              </w:rPr>
            </w:pPr>
          </w:p>
        </w:tc>
        <w:tc>
          <w:tcPr>
            <w:tcW w:w="1088" w:type="dxa"/>
            <w:tcBorders>
              <w:top w:val="single" w:sz="4" w:space="0" w:color="auto"/>
              <w:bottom w:val="single" w:sz="4" w:space="0" w:color="auto"/>
            </w:tcBorders>
            <w:shd w:val="clear" w:color="auto" w:fill="92D050"/>
          </w:tcPr>
          <w:p w14:paraId="7D8909E0" w14:textId="77777777" w:rsidR="00A4747C" w:rsidRPr="00D95972" w:rsidRDefault="00A4747C" w:rsidP="005F0246">
            <w:pPr>
              <w:overflowPunct/>
              <w:autoSpaceDE/>
              <w:autoSpaceDN/>
              <w:adjustRightInd/>
              <w:textAlignment w:val="auto"/>
              <w:rPr>
                <w:rFonts w:cs="Arial"/>
                <w:lang w:val="en-US"/>
              </w:rPr>
            </w:pPr>
            <w:r w:rsidRPr="00E33A19">
              <w:t>C1-226262</w:t>
            </w:r>
          </w:p>
        </w:tc>
        <w:tc>
          <w:tcPr>
            <w:tcW w:w="4191" w:type="dxa"/>
            <w:gridSpan w:val="3"/>
            <w:tcBorders>
              <w:top w:val="single" w:sz="4" w:space="0" w:color="auto"/>
              <w:bottom w:val="single" w:sz="4" w:space="0" w:color="auto"/>
            </w:tcBorders>
            <w:shd w:val="clear" w:color="auto" w:fill="92D050"/>
          </w:tcPr>
          <w:p w14:paraId="0D4CDF1F" w14:textId="77777777" w:rsidR="00A4747C" w:rsidRPr="00D95972" w:rsidRDefault="00A4747C" w:rsidP="005F0246">
            <w:pPr>
              <w:rPr>
                <w:rFonts w:cs="Arial"/>
              </w:rPr>
            </w:pPr>
            <w:r>
              <w:rPr>
                <w:rFonts w:cs="Arial"/>
              </w:rPr>
              <w:t>SNPN: PS Data Off and SMS</w:t>
            </w:r>
          </w:p>
        </w:tc>
        <w:tc>
          <w:tcPr>
            <w:tcW w:w="1767" w:type="dxa"/>
            <w:tcBorders>
              <w:top w:val="single" w:sz="4" w:space="0" w:color="auto"/>
              <w:bottom w:val="single" w:sz="4" w:space="0" w:color="auto"/>
            </w:tcBorders>
            <w:shd w:val="clear" w:color="auto" w:fill="92D050"/>
          </w:tcPr>
          <w:p w14:paraId="59186EC5" w14:textId="77777777" w:rsidR="00A4747C" w:rsidRPr="00D95972" w:rsidRDefault="00A4747C" w:rsidP="005F0246">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195E527C" w14:textId="77777777" w:rsidR="00A4747C" w:rsidRPr="00D95972" w:rsidRDefault="00A4747C" w:rsidP="005F0246">
            <w:pPr>
              <w:rPr>
                <w:rFonts w:cs="Arial"/>
              </w:rPr>
            </w:pPr>
            <w:r>
              <w:rPr>
                <w:rFonts w:cs="Arial"/>
              </w:rPr>
              <w:t>CR 6568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28F2D7F" w14:textId="77777777" w:rsidR="00A4747C" w:rsidRDefault="00A4747C" w:rsidP="005F0246">
            <w:pPr>
              <w:rPr>
                <w:rFonts w:eastAsia="Batang" w:cs="Arial"/>
                <w:lang w:eastAsia="ko-KR"/>
              </w:rPr>
            </w:pPr>
            <w:r>
              <w:rPr>
                <w:rFonts w:eastAsia="Batang" w:cs="Arial"/>
                <w:lang w:eastAsia="ko-KR"/>
              </w:rPr>
              <w:t>Agreed</w:t>
            </w:r>
          </w:p>
          <w:p w14:paraId="59D141CB" w14:textId="77777777" w:rsidR="00A4747C" w:rsidRDefault="00A4747C" w:rsidP="005F0246">
            <w:pPr>
              <w:rPr>
                <w:rFonts w:eastAsia="Batang" w:cs="Arial"/>
                <w:lang w:eastAsia="ko-KR"/>
              </w:rPr>
            </w:pPr>
          </w:p>
          <w:p w14:paraId="4BD5EEB9" w14:textId="77777777" w:rsidR="00A4747C" w:rsidRDefault="00A4747C" w:rsidP="005F0246">
            <w:pPr>
              <w:rPr>
                <w:ins w:id="58" w:author="Nokia User" w:date="2022-10-13T14:54:00Z"/>
                <w:rFonts w:eastAsia="Batang" w:cs="Arial"/>
                <w:lang w:eastAsia="ko-KR"/>
              </w:rPr>
            </w:pPr>
            <w:ins w:id="59" w:author="Nokia User" w:date="2022-10-13T14:54:00Z">
              <w:r>
                <w:rPr>
                  <w:rFonts w:eastAsia="Batang" w:cs="Arial"/>
                  <w:lang w:eastAsia="ko-KR"/>
                </w:rPr>
                <w:t>Revision of C1-225635</w:t>
              </w:r>
            </w:ins>
          </w:p>
          <w:p w14:paraId="69341136" w14:textId="77777777" w:rsidR="00A4747C" w:rsidRDefault="00A4747C" w:rsidP="005F0246">
            <w:pPr>
              <w:rPr>
                <w:ins w:id="60" w:author="Nokia User" w:date="2022-10-13T14:54:00Z"/>
                <w:rFonts w:eastAsia="Batang" w:cs="Arial"/>
                <w:lang w:eastAsia="ko-KR"/>
              </w:rPr>
            </w:pPr>
            <w:ins w:id="61" w:author="Nokia User" w:date="2022-10-13T14:54:00Z">
              <w:r>
                <w:rPr>
                  <w:rFonts w:eastAsia="Batang" w:cs="Arial"/>
                  <w:lang w:eastAsia="ko-KR"/>
                </w:rPr>
                <w:t>_________________________________________</w:t>
              </w:r>
            </w:ins>
          </w:p>
          <w:p w14:paraId="0D8534F0" w14:textId="77777777" w:rsidR="00A4747C" w:rsidRDefault="00A4747C" w:rsidP="005F0246">
            <w:pPr>
              <w:rPr>
                <w:rFonts w:eastAsia="Batang" w:cs="Arial"/>
                <w:lang w:eastAsia="ko-KR"/>
              </w:rPr>
            </w:pPr>
          </w:p>
          <w:p w14:paraId="4A4C9961" w14:textId="77777777" w:rsidR="00A4747C" w:rsidRDefault="00A4747C" w:rsidP="005F0246">
            <w:pPr>
              <w:rPr>
                <w:rFonts w:eastAsia="Batang" w:cs="Arial"/>
                <w:lang w:eastAsia="ko-KR"/>
              </w:rPr>
            </w:pPr>
          </w:p>
          <w:p w14:paraId="77A4EEEF" w14:textId="77777777" w:rsidR="00A4747C" w:rsidRPr="00D95972" w:rsidRDefault="00A4747C" w:rsidP="005F0246">
            <w:pPr>
              <w:rPr>
                <w:rFonts w:eastAsia="Batang" w:cs="Arial"/>
                <w:lang w:eastAsia="ko-KR"/>
              </w:rPr>
            </w:pPr>
          </w:p>
        </w:tc>
      </w:tr>
      <w:tr w:rsidR="00A4747C" w:rsidRPr="00D95972" w14:paraId="747FAF58" w14:textId="77777777" w:rsidTr="00A4747C">
        <w:tc>
          <w:tcPr>
            <w:tcW w:w="976" w:type="dxa"/>
            <w:tcBorders>
              <w:top w:val="nil"/>
              <w:left w:val="thinThickThinSmallGap" w:sz="24" w:space="0" w:color="auto"/>
              <w:bottom w:val="nil"/>
            </w:tcBorders>
            <w:shd w:val="clear" w:color="auto" w:fill="auto"/>
          </w:tcPr>
          <w:p w14:paraId="7EDFA1EA" w14:textId="77777777" w:rsidR="00A4747C" w:rsidRPr="00D95972" w:rsidRDefault="00A4747C" w:rsidP="005F0246">
            <w:pPr>
              <w:rPr>
                <w:rFonts w:cs="Arial"/>
              </w:rPr>
            </w:pPr>
          </w:p>
        </w:tc>
        <w:tc>
          <w:tcPr>
            <w:tcW w:w="1317" w:type="dxa"/>
            <w:gridSpan w:val="2"/>
            <w:tcBorders>
              <w:top w:val="nil"/>
              <w:bottom w:val="nil"/>
            </w:tcBorders>
            <w:shd w:val="clear" w:color="auto" w:fill="auto"/>
          </w:tcPr>
          <w:p w14:paraId="64537B40" w14:textId="77777777" w:rsidR="00A4747C" w:rsidRPr="00D95972" w:rsidRDefault="00A4747C" w:rsidP="005F0246">
            <w:pPr>
              <w:rPr>
                <w:rFonts w:cs="Arial"/>
              </w:rPr>
            </w:pPr>
          </w:p>
        </w:tc>
        <w:tc>
          <w:tcPr>
            <w:tcW w:w="1088" w:type="dxa"/>
            <w:tcBorders>
              <w:top w:val="single" w:sz="4" w:space="0" w:color="auto"/>
              <w:bottom w:val="single" w:sz="4" w:space="0" w:color="auto"/>
            </w:tcBorders>
            <w:shd w:val="clear" w:color="auto" w:fill="92D050"/>
          </w:tcPr>
          <w:p w14:paraId="71AC4028" w14:textId="77777777" w:rsidR="00A4747C" w:rsidRPr="00D95972" w:rsidRDefault="00A4747C" w:rsidP="005F0246">
            <w:pPr>
              <w:overflowPunct/>
              <w:autoSpaceDE/>
              <w:autoSpaceDN/>
              <w:adjustRightInd/>
              <w:textAlignment w:val="auto"/>
              <w:rPr>
                <w:rFonts w:cs="Arial"/>
                <w:lang w:val="en-US"/>
              </w:rPr>
            </w:pPr>
            <w:r>
              <w:t>C1-226276</w:t>
            </w:r>
          </w:p>
        </w:tc>
        <w:tc>
          <w:tcPr>
            <w:tcW w:w="4191" w:type="dxa"/>
            <w:gridSpan w:val="3"/>
            <w:tcBorders>
              <w:top w:val="single" w:sz="4" w:space="0" w:color="auto"/>
              <w:bottom w:val="single" w:sz="4" w:space="0" w:color="auto"/>
            </w:tcBorders>
            <w:shd w:val="clear" w:color="auto" w:fill="92D050"/>
          </w:tcPr>
          <w:p w14:paraId="78262CAC" w14:textId="77777777" w:rsidR="00A4747C" w:rsidRPr="00D95972" w:rsidRDefault="00A4747C" w:rsidP="005F0246">
            <w:pPr>
              <w:rPr>
                <w:rFonts w:cs="Arial"/>
              </w:rPr>
            </w:pPr>
            <w:r>
              <w:rPr>
                <w:rFonts w:cs="Arial"/>
              </w:rPr>
              <w:t>Clarification on providing SOR-CMCI in SNPN access operation mode</w:t>
            </w:r>
          </w:p>
        </w:tc>
        <w:tc>
          <w:tcPr>
            <w:tcW w:w="1767" w:type="dxa"/>
            <w:tcBorders>
              <w:top w:val="single" w:sz="4" w:space="0" w:color="auto"/>
              <w:bottom w:val="single" w:sz="4" w:space="0" w:color="auto"/>
            </w:tcBorders>
            <w:shd w:val="clear" w:color="auto" w:fill="92D050"/>
          </w:tcPr>
          <w:p w14:paraId="6B8CC349" w14:textId="77777777" w:rsidR="00A4747C" w:rsidRPr="00D95972" w:rsidRDefault="00A4747C" w:rsidP="005F024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122CAAA7" w14:textId="77777777" w:rsidR="00A4747C" w:rsidRPr="00D95972" w:rsidRDefault="00A4747C" w:rsidP="005F0246">
            <w:pPr>
              <w:rPr>
                <w:rFonts w:cs="Arial"/>
              </w:rPr>
            </w:pPr>
            <w:r>
              <w:rPr>
                <w:rFonts w:cs="Arial"/>
              </w:rPr>
              <w:t>CR 4800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9B8822" w14:textId="77777777" w:rsidR="00A4747C" w:rsidRDefault="00A4747C" w:rsidP="005F0246">
            <w:pPr>
              <w:rPr>
                <w:rFonts w:eastAsia="Batang" w:cs="Arial"/>
                <w:lang w:eastAsia="ko-KR"/>
              </w:rPr>
            </w:pPr>
            <w:r>
              <w:rPr>
                <w:rFonts w:eastAsia="Batang" w:cs="Arial"/>
                <w:lang w:eastAsia="ko-KR"/>
              </w:rPr>
              <w:t>Agreed</w:t>
            </w:r>
          </w:p>
          <w:p w14:paraId="27C2546C" w14:textId="77777777" w:rsidR="00A4747C" w:rsidRDefault="00A4747C" w:rsidP="005F0246">
            <w:pPr>
              <w:rPr>
                <w:rFonts w:eastAsia="Batang" w:cs="Arial"/>
                <w:lang w:eastAsia="ko-KR"/>
              </w:rPr>
            </w:pPr>
          </w:p>
          <w:p w14:paraId="652D856E" w14:textId="77777777" w:rsidR="00A4747C" w:rsidRDefault="00A4747C" w:rsidP="005F0246">
            <w:pPr>
              <w:rPr>
                <w:ins w:id="62" w:author="Nokia User" w:date="2022-10-13T15:45:00Z"/>
                <w:rFonts w:eastAsia="Batang" w:cs="Arial"/>
                <w:lang w:eastAsia="ko-KR"/>
              </w:rPr>
            </w:pPr>
            <w:ins w:id="63" w:author="Nokia User" w:date="2022-10-13T15:45:00Z">
              <w:r>
                <w:rPr>
                  <w:rFonts w:eastAsia="Batang" w:cs="Arial"/>
                  <w:lang w:eastAsia="ko-KR"/>
                </w:rPr>
                <w:t>Revision of C1-226136</w:t>
              </w:r>
            </w:ins>
          </w:p>
          <w:p w14:paraId="1E64B0C5" w14:textId="77777777" w:rsidR="00A4747C" w:rsidRDefault="00A4747C" w:rsidP="005F0246">
            <w:pPr>
              <w:rPr>
                <w:ins w:id="64" w:author="Nokia User" w:date="2022-10-13T15:45:00Z"/>
                <w:rFonts w:eastAsia="Batang" w:cs="Arial"/>
                <w:lang w:eastAsia="ko-KR"/>
              </w:rPr>
            </w:pPr>
            <w:ins w:id="65" w:author="Nokia User" w:date="2022-10-13T15:45:00Z">
              <w:r>
                <w:rPr>
                  <w:rFonts w:eastAsia="Batang" w:cs="Arial"/>
                  <w:lang w:eastAsia="ko-KR"/>
                </w:rPr>
                <w:t>_________________________________________</w:t>
              </w:r>
            </w:ins>
          </w:p>
          <w:p w14:paraId="17DE26F2" w14:textId="77777777" w:rsidR="00A4747C" w:rsidRDefault="00A4747C" w:rsidP="005F0246">
            <w:pPr>
              <w:rPr>
                <w:ins w:id="66" w:author="Nokia User" w:date="2022-10-13T10:14:00Z"/>
                <w:rFonts w:eastAsia="Batang" w:cs="Arial"/>
                <w:lang w:eastAsia="ko-KR"/>
              </w:rPr>
            </w:pPr>
            <w:ins w:id="67" w:author="Nokia User" w:date="2022-10-13T10:14:00Z">
              <w:r>
                <w:rPr>
                  <w:rFonts w:eastAsia="Batang" w:cs="Arial"/>
                  <w:lang w:eastAsia="ko-KR"/>
                </w:rPr>
                <w:t>Revision of C1-225946</w:t>
              </w:r>
            </w:ins>
          </w:p>
          <w:p w14:paraId="4088E04A" w14:textId="77777777" w:rsidR="00A4747C" w:rsidRDefault="00A4747C" w:rsidP="005F0246">
            <w:pPr>
              <w:rPr>
                <w:ins w:id="68" w:author="Nokia User" w:date="2022-10-13T10:14:00Z"/>
                <w:rFonts w:eastAsia="Batang" w:cs="Arial"/>
                <w:lang w:eastAsia="ko-KR"/>
              </w:rPr>
            </w:pPr>
            <w:ins w:id="69" w:author="Nokia User" w:date="2022-10-13T10:14:00Z">
              <w:r>
                <w:rPr>
                  <w:rFonts w:eastAsia="Batang" w:cs="Arial"/>
                  <w:lang w:eastAsia="ko-KR"/>
                </w:rPr>
                <w:t>_________________________________________</w:t>
              </w:r>
            </w:ins>
          </w:p>
          <w:p w14:paraId="5E115092" w14:textId="77777777" w:rsidR="00A4747C" w:rsidRDefault="00A4747C" w:rsidP="005F0246">
            <w:pPr>
              <w:rPr>
                <w:rFonts w:eastAsia="Batang" w:cs="Arial"/>
                <w:lang w:eastAsia="ko-KR"/>
              </w:rPr>
            </w:pPr>
          </w:p>
          <w:p w14:paraId="594CDB23" w14:textId="77777777" w:rsidR="00A4747C" w:rsidRPr="00D95972" w:rsidRDefault="00A4747C" w:rsidP="005F0246">
            <w:pPr>
              <w:rPr>
                <w:rFonts w:eastAsia="Batang" w:cs="Arial"/>
                <w:lang w:eastAsia="ko-KR"/>
              </w:rPr>
            </w:pPr>
          </w:p>
        </w:tc>
      </w:tr>
      <w:tr w:rsidR="00A4747C" w:rsidRPr="00D95972" w14:paraId="70F7D4AE" w14:textId="77777777" w:rsidTr="00A4747C">
        <w:tc>
          <w:tcPr>
            <w:tcW w:w="976" w:type="dxa"/>
            <w:tcBorders>
              <w:top w:val="nil"/>
              <w:left w:val="thinThickThinSmallGap" w:sz="24" w:space="0" w:color="auto"/>
              <w:bottom w:val="nil"/>
            </w:tcBorders>
            <w:shd w:val="clear" w:color="auto" w:fill="auto"/>
          </w:tcPr>
          <w:p w14:paraId="6176B6CE" w14:textId="77777777" w:rsidR="00A4747C" w:rsidRPr="00D95972" w:rsidRDefault="00A4747C" w:rsidP="005F0246">
            <w:pPr>
              <w:rPr>
                <w:rFonts w:cs="Arial"/>
              </w:rPr>
            </w:pPr>
          </w:p>
        </w:tc>
        <w:tc>
          <w:tcPr>
            <w:tcW w:w="1317" w:type="dxa"/>
            <w:gridSpan w:val="2"/>
            <w:tcBorders>
              <w:top w:val="nil"/>
              <w:bottom w:val="nil"/>
            </w:tcBorders>
            <w:shd w:val="clear" w:color="auto" w:fill="auto"/>
          </w:tcPr>
          <w:p w14:paraId="224FF626" w14:textId="77777777" w:rsidR="00A4747C" w:rsidRPr="00D95972" w:rsidRDefault="00A4747C" w:rsidP="005F0246">
            <w:pPr>
              <w:rPr>
                <w:rFonts w:cs="Arial"/>
              </w:rPr>
            </w:pPr>
          </w:p>
        </w:tc>
        <w:tc>
          <w:tcPr>
            <w:tcW w:w="1088" w:type="dxa"/>
            <w:tcBorders>
              <w:top w:val="single" w:sz="4" w:space="0" w:color="auto"/>
              <w:bottom w:val="single" w:sz="4" w:space="0" w:color="auto"/>
            </w:tcBorders>
            <w:shd w:val="clear" w:color="auto" w:fill="92D050"/>
          </w:tcPr>
          <w:p w14:paraId="70A2C633" w14:textId="77777777" w:rsidR="00A4747C" w:rsidRPr="00D95972" w:rsidRDefault="00A4747C" w:rsidP="005F0246">
            <w:pPr>
              <w:overflowPunct/>
              <w:autoSpaceDE/>
              <w:autoSpaceDN/>
              <w:adjustRightInd/>
              <w:textAlignment w:val="auto"/>
              <w:rPr>
                <w:rFonts w:cs="Arial"/>
                <w:lang w:val="en-US"/>
              </w:rPr>
            </w:pPr>
            <w:r>
              <w:t>C1-226277</w:t>
            </w:r>
          </w:p>
        </w:tc>
        <w:tc>
          <w:tcPr>
            <w:tcW w:w="4191" w:type="dxa"/>
            <w:gridSpan w:val="3"/>
            <w:tcBorders>
              <w:top w:val="single" w:sz="4" w:space="0" w:color="auto"/>
              <w:bottom w:val="single" w:sz="4" w:space="0" w:color="auto"/>
            </w:tcBorders>
            <w:shd w:val="clear" w:color="auto" w:fill="92D050"/>
          </w:tcPr>
          <w:p w14:paraId="2F9A8DC9" w14:textId="77777777" w:rsidR="00A4747C" w:rsidRPr="00D95972" w:rsidRDefault="00A4747C" w:rsidP="005F0246">
            <w:pPr>
              <w:rPr>
                <w:rFonts w:cs="Arial"/>
              </w:rPr>
            </w:pPr>
            <w:r>
              <w:rPr>
                <w:rFonts w:cs="Arial"/>
              </w:rPr>
              <w:t>Clarification on providing SOR-CMCI in SNPN access operation mode R18</w:t>
            </w:r>
          </w:p>
        </w:tc>
        <w:tc>
          <w:tcPr>
            <w:tcW w:w="1767" w:type="dxa"/>
            <w:tcBorders>
              <w:top w:val="single" w:sz="4" w:space="0" w:color="auto"/>
              <w:bottom w:val="single" w:sz="4" w:space="0" w:color="auto"/>
            </w:tcBorders>
            <w:shd w:val="clear" w:color="auto" w:fill="92D050"/>
          </w:tcPr>
          <w:p w14:paraId="573E2A37" w14:textId="77777777" w:rsidR="00A4747C" w:rsidRPr="00D95972" w:rsidRDefault="00A4747C" w:rsidP="005F024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06E663CA" w14:textId="77777777" w:rsidR="00A4747C" w:rsidRPr="00D95972" w:rsidRDefault="00A4747C" w:rsidP="005F0246">
            <w:pPr>
              <w:rPr>
                <w:rFonts w:cs="Arial"/>
              </w:rPr>
            </w:pPr>
            <w:r>
              <w:rPr>
                <w:rFonts w:cs="Arial"/>
              </w:rPr>
              <w:t>CR 4813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F8EEDC3" w14:textId="77777777" w:rsidR="00A4747C" w:rsidRDefault="00A4747C" w:rsidP="005F0246">
            <w:pPr>
              <w:rPr>
                <w:rFonts w:eastAsia="Batang" w:cs="Arial"/>
                <w:lang w:eastAsia="ko-KR"/>
              </w:rPr>
            </w:pPr>
            <w:r>
              <w:rPr>
                <w:rFonts w:eastAsia="Batang" w:cs="Arial"/>
                <w:lang w:eastAsia="ko-KR"/>
              </w:rPr>
              <w:t>Agreed</w:t>
            </w:r>
          </w:p>
          <w:p w14:paraId="39442037" w14:textId="77777777" w:rsidR="00A4747C" w:rsidRDefault="00A4747C" w:rsidP="005F0246">
            <w:pPr>
              <w:rPr>
                <w:rFonts w:eastAsia="Batang" w:cs="Arial"/>
                <w:lang w:eastAsia="ko-KR"/>
              </w:rPr>
            </w:pPr>
          </w:p>
          <w:p w14:paraId="0594B7AC" w14:textId="77777777" w:rsidR="00A4747C" w:rsidRDefault="00A4747C" w:rsidP="005F0246">
            <w:pPr>
              <w:rPr>
                <w:ins w:id="70" w:author="Nokia User" w:date="2022-10-13T17:41:00Z"/>
                <w:rFonts w:eastAsia="Batang" w:cs="Arial"/>
                <w:lang w:eastAsia="ko-KR"/>
              </w:rPr>
            </w:pPr>
            <w:ins w:id="71" w:author="Nokia User" w:date="2022-10-13T17:41:00Z">
              <w:r>
                <w:rPr>
                  <w:rFonts w:eastAsia="Batang" w:cs="Arial"/>
                  <w:lang w:eastAsia="ko-KR"/>
                </w:rPr>
                <w:t>Revision of C1-226147</w:t>
              </w:r>
            </w:ins>
          </w:p>
          <w:p w14:paraId="35570538" w14:textId="77777777" w:rsidR="00A4747C" w:rsidRDefault="00A4747C" w:rsidP="005F0246">
            <w:pPr>
              <w:rPr>
                <w:ins w:id="72" w:author="Nokia User" w:date="2022-10-13T17:41:00Z"/>
                <w:rFonts w:eastAsia="Batang" w:cs="Arial"/>
                <w:lang w:eastAsia="ko-KR"/>
              </w:rPr>
            </w:pPr>
            <w:ins w:id="73" w:author="Nokia User" w:date="2022-10-13T17:41:00Z">
              <w:r>
                <w:rPr>
                  <w:rFonts w:eastAsia="Batang" w:cs="Arial"/>
                  <w:lang w:eastAsia="ko-KR"/>
                </w:rPr>
                <w:t>_________________________________________</w:t>
              </w:r>
            </w:ins>
          </w:p>
          <w:p w14:paraId="667016F9" w14:textId="77777777" w:rsidR="00A4747C" w:rsidRDefault="00A4747C" w:rsidP="005F0246">
            <w:pPr>
              <w:rPr>
                <w:ins w:id="74" w:author="Nokia User" w:date="2022-10-13T10:15:00Z"/>
                <w:rFonts w:eastAsia="Batang" w:cs="Arial"/>
                <w:lang w:eastAsia="ko-KR"/>
              </w:rPr>
            </w:pPr>
            <w:ins w:id="75" w:author="Nokia User" w:date="2022-10-13T10:15:00Z">
              <w:r>
                <w:rPr>
                  <w:rFonts w:eastAsia="Batang" w:cs="Arial"/>
                  <w:lang w:eastAsia="ko-KR"/>
                </w:rPr>
                <w:t>Revision of C1-225993</w:t>
              </w:r>
            </w:ins>
          </w:p>
          <w:p w14:paraId="752E424B" w14:textId="77777777" w:rsidR="00A4747C" w:rsidRDefault="00A4747C" w:rsidP="005F0246">
            <w:pPr>
              <w:rPr>
                <w:ins w:id="76" w:author="Nokia User" w:date="2022-10-13T10:15:00Z"/>
                <w:rFonts w:eastAsia="Batang" w:cs="Arial"/>
                <w:lang w:eastAsia="ko-KR"/>
              </w:rPr>
            </w:pPr>
            <w:ins w:id="77" w:author="Nokia User" w:date="2022-10-13T10:15:00Z">
              <w:r>
                <w:rPr>
                  <w:rFonts w:eastAsia="Batang" w:cs="Arial"/>
                  <w:lang w:eastAsia="ko-KR"/>
                </w:rPr>
                <w:t>_________________________________________</w:t>
              </w:r>
            </w:ins>
          </w:p>
          <w:p w14:paraId="0AB23069" w14:textId="77777777" w:rsidR="00A4747C" w:rsidRPr="00D95972" w:rsidRDefault="00A4747C" w:rsidP="005F0246">
            <w:pPr>
              <w:rPr>
                <w:rFonts w:eastAsia="Batang" w:cs="Arial"/>
                <w:lang w:eastAsia="ko-KR"/>
              </w:rPr>
            </w:pPr>
          </w:p>
        </w:tc>
      </w:tr>
      <w:tr w:rsidR="00825D25"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825D25" w:rsidRPr="00D95972" w:rsidRDefault="00825D25" w:rsidP="00C57409">
            <w:pPr>
              <w:rPr>
                <w:rFonts w:cs="Arial"/>
              </w:rPr>
            </w:pPr>
          </w:p>
        </w:tc>
        <w:tc>
          <w:tcPr>
            <w:tcW w:w="1317" w:type="dxa"/>
            <w:gridSpan w:val="2"/>
            <w:tcBorders>
              <w:top w:val="nil"/>
              <w:bottom w:val="nil"/>
            </w:tcBorders>
            <w:shd w:val="clear" w:color="auto" w:fill="auto"/>
          </w:tcPr>
          <w:p w14:paraId="3F13B2FA" w14:textId="77777777" w:rsidR="00825D25" w:rsidRPr="00D95972" w:rsidRDefault="00825D25" w:rsidP="00C57409">
            <w:pPr>
              <w:rPr>
                <w:rFonts w:cs="Arial"/>
              </w:rPr>
            </w:pPr>
          </w:p>
        </w:tc>
        <w:tc>
          <w:tcPr>
            <w:tcW w:w="1088" w:type="dxa"/>
            <w:tcBorders>
              <w:top w:val="single" w:sz="4" w:space="0" w:color="auto"/>
              <w:bottom w:val="single" w:sz="4" w:space="0" w:color="auto"/>
            </w:tcBorders>
            <w:shd w:val="clear" w:color="auto" w:fill="FFFFFF"/>
          </w:tcPr>
          <w:p w14:paraId="71C5EE5E" w14:textId="0CF3FF85" w:rsidR="00825D25" w:rsidRPr="00D95972" w:rsidRDefault="00825D25"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825D25" w:rsidRPr="00D95972" w:rsidRDefault="00825D25" w:rsidP="00C57409">
            <w:pPr>
              <w:rPr>
                <w:rFonts w:cs="Arial"/>
              </w:rPr>
            </w:pPr>
          </w:p>
        </w:tc>
        <w:tc>
          <w:tcPr>
            <w:tcW w:w="1767" w:type="dxa"/>
            <w:tcBorders>
              <w:top w:val="single" w:sz="4" w:space="0" w:color="auto"/>
              <w:bottom w:val="single" w:sz="4" w:space="0" w:color="auto"/>
            </w:tcBorders>
            <w:shd w:val="clear" w:color="auto" w:fill="FFFFFF"/>
          </w:tcPr>
          <w:p w14:paraId="00504AA7" w14:textId="2D89351C" w:rsidR="00825D25" w:rsidRPr="00D95972" w:rsidRDefault="00825D25" w:rsidP="00C57409">
            <w:pPr>
              <w:rPr>
                <w:rFonts w:cs="Arial"/>
              </w:rPr>
            </w:pPr>
          </w:p>
        </w:tc>
        <w:tc>
          <w:tcPr>
            <w:tcW w:w="826" w:type="dxa"/>
            <w:tcBorders>
              <w:top w:val="single" w:sz="4" w:space="0" w:color="auto"/>
              <w:bottom w:val="single" w:sz="4" w:space="0" w:color="auto"/>
            </w:tcBorders>
            <w:shd w:val="clear" w:color="auto" w:fill="FFFFFF"/>
          </w:tcPr>
          <w:p w14:paraId="234C8764" w14:textId="418BDC24" w:rsidR="00825D25" w:rsidRPr="00D95972" w:rsidRDefault="00825D25"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825D25" w:rsidRPr="00D95972" w:rsidRDefault="00825D25" w:rsidP="00C57409">
            <w:pPr>
              <w:rPr>
                <w:rFonts w:eastAsia="Batang" w:cs="Arial"/>
                <w:lang w:eastAsia="ko-KR"/>
              </w:rPr>
            </w:pPr>
          </w:p>
        </w:tc>
      </w:tr>
      <w:tr w:rsidR="00825D25" w:rsidRPr="00D95972" w14:paraId="05E7419B" w14:textId="77777777" w:rsidTr="006C7045">
        <w:tc>
          <w:tcPr>
            <w:tcW w:w="976" w:type="dxa"/>
            <w:tcBorders>
              <w:top w:val="nil"/>
              <w:left w:val="thinThickThinSmallGap" w:sz="24" w:space="0" w:color="auto"/>
              <w:bottom w:val="nil"/>
            </w:tcBorders>
            <w:shd w:val="clear" w:color="auto" w:fill="auto"/>
          </w:tcPr>
          <w:p w14:paraId="50596BA1" w14:textId="77777777" w:rsidR="00825D25" w:rsidRPr="00D95972" w:rsidRDefault="00825D25" w:rsidP="00C57409">
            <w:pPr>
              <w:rPr>
                <w:rFonts w:cs="Arial"/>
              </w:rPr>
            </w:pPr>
          </w:p>
        </w:tc>
        <w:tc>
          <w:tcPr>
            <w:tcW w:w="1317" w:type="dxa"/>
            <w:gridSpan w:val="2"/>
            <w:tcBorders>
              <w:top w:val="nil"/>
              <w:bottom w:val="nil"/>
            </w:tcBorders>
            <w:shd w:val="clear" w:color="auto" w:fill="auto"/>
          </w:tcPr>
          <w:p w14:paraId="1182D968" w14:textId="77777777" w:rsidR="00825D25" w:rsidRPr="00D95972" w:rsidRDefault="00825D25" w:rsidP="00C57409">
            <w:pPr>
              <w:rPr>
                <w:rFonts w:cs="Arial"/>
              </w:rPr>
            </w:pPr>
          </w:p>
        </w:tc>
        <w:tc>
          <w:tcPr>
            <w:tcW w:w="1088" w:type="dxa"/>
            <w:tcBorders>
              <w:top w:val="single" w:sz="4" w:space="0" w:color="auto"/>
              <w:bottom w:val="single" w:sz="4" w:space="0" w:color="auto"/>
            </w:tcBorders>
            <w:shd w:val="clear" w:color="auto" w:fill="FFFFFF"/>
          </w:tcPr>
          <w:p w14:paraId="63DB1D0E" w14:textId="63431539" w:rsidR="00825D25" w:rsidRPr="00D95972" w:rsidRDefault="00825D25"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69DB7" w14:textId="04343E34" w:rsidR="00825D25" w:rsidRPr="00D95972" w:rsidRDefault="00825D25" w:rsidP="00C57409">
            <w:pPr>
              <w:rPr>
                <w:rFonts w:cs="Arial"/>
              </w:rPr>
            </w:pPr>
          </w:p>
        </w:tc>
        <w:tc>
          <w:tcPr>
            <w:tcW w:w="1767" w:type="dxa"/>
            <w:tcBorders>
              <w:top w:val="single" w:sz="4" w:space="0" w:color="auto"/>
              <w:bottom w:val="single" w:sz="4" w:space="0" w:color="auto"/>
            </w:tcBorders>
            <w:shd w:val="clear" w:color="auto" w:fill="FFFFFF"/>
          </w:tcPr>
          <w:p w14:paraId="7B0D6A71" w14:textId="0DEACFD8" w:rsidR="00825D25" w:rsidRPr="00D95972" w:rsidRDefault="00825D25" w:rsidP="00C57409">
            <w:pPr>
              <w:rPr>
                <w:rFonts w:cs="Arial"/>
              </w:rPr>
            </w:pPr>
          </w:p>
        </w:tc>
        <w:tc>
          <w:tcPr>
            <w:tcW w:w="826" w:type="dxa"/>
            <w:tcBorders>
              <w:top w:val="single" w:sz="4" w:space="0" w:color="auto"/>
              <w:bottom w:val="single" w:sz="4" w:space="0" w:color="auto"/>
            </w:tcBorders>
            <w:shd w:val="clear" w:color="auto" w:fill="FFFFFF"/>
          </w:tcPr>
          <w:p w14:paraId="4CB95FA5" w14:textId="5DE74FBC" w:rsidR="00825D25" w:rsidRPr="00D95972" w:rsidRDefault="00825D25"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71AAC" w14:textId="079E45C5" w:rsidR="00825D25" w:rsidRPr="00D95972" w:rsidRDefault="00825D25" w:rsidP="00C57409">
            <w:pPr>
              <w:rPr>
                <w:rFonts w:eastAsia="Batang" w:cs="Arial"/>
                <w:lang w:eastAsia="ko-KR"/>
              </w:rPr>
            </w:pPr>
          </w:p>
        </w:tc>
      </w:tr>
      <w:tr w:rsidR="00825D25" w:rsidRPr="00D95972" w14:paraId="5B68B7DF" w14:textId="77777777" w:rsidTr="006C7045">
        <w:tc>
          <w:tcPr>
            <w:tcW w:w="976" w:type="dxa"/>
            <w:tcBorders>
              <w:top w:val="nil"/>
              <w:left w:val="thinThickThinSmallGap" w:sz="24" w:space="0" w:color="auto"/>
              <w:bottom w:val="nil"/>
            </w:tcBorders>
            <w:shd w:val="clear" w:color="auto" w:fill="auto"/>
          </w:tcPr>
          <w:p w14:paraId="4681ACAA" w14:textId="77777777" w:rsidR="00825D25" w:rsidRPr="00D95972" w:rsidRDefault="00825D25" w:rsidP="00C57409">
            <w:pPr>
              <w:rPr>
                <w:rFonts w:cs="Arial"/>
              </w:rPr>
            </w:pPr>
          </w:p>
        </w:tc>
        <w:tc>
          <w:tcPr>
            <w:tcW w:w="1317" w:type="dxa"/>
            <w:gridSpan w:val="2"/>
            <w:tcBorders>
              <w:top w:val="nil"/>
              <w:bottom w:val="nil"/>
            </w:tcBorders>
            <w:shd w:val="clear" w:color="auto" w:fill="auto"/>
          </w:tcPr>
          <w:p w14:paraId="77C9E04E" w14:textId="77777777" w:rsidR="00825D25" w:rsidRPr="00D95972" w:rsidRDefault="00825D25" w:rsidP="00C57409">
            <w:pPr>
              <w:rPr>
                <w:rFonts w:cs="Arial"/>
              </w:rPr>
            </w:pPr>
          </w:p>
        </w:tc>
        <w:tc>
          <w:tcPr>
            <w:tcW w:w="1088" w:type="dxa"/>
            <w:tcBorders>
              <w:top w:val="single" w:sz="4" w:space="0" w:color="auto"/>
              <w:bottom w:val="single" w:sz="4" w:space="0" w:color="auto"/>
            </w:tcBorders>
            <w:shd w:val="clear" w:color="auto" w:fill="FFFFFF"/>
          </w:tcPr>
          <w:p w14:paraId="16AEF56B" w14:textId="7EE9FB76" w:rsidR="00825D25" w:rsidRPr="00D95972" w:rsidRDefault="00825D25"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9BEB2" w14:textId="09723F10" w:rsidR="00825D25" w:rsidRPr="00D95972" w:rsidRDefault="00825D25" w:rsidP="00C57409">
            <w:pPr>
              <w:rPr>
                <w:rFonts w:cs="Arial"/>
              </w:rPr>
            </w:pPr>
          </w:p>
        </w:tc>
        <w:tc>
          <w:tcPr>
            <w:tcW w:w="1767" w:type="dxa"/>
            <w:tcBorders>
              <w:top w:val="single" w:sz="4" w:space="0" w:color="auto"/>
              <w:bottom w:val="single" w:sz="4" w:space="0" w:color="auto"/>
            </w:tcBorders>
            <w:shd w:val="clear" w:color="auto" w:fill="FFFFFF"/>
          </w:tcPr>
          <w:p w14:paraId="7DE58EAC" w14:textId="43B17214" w:rsidR="00825D25" w:rsidRPr="00D95972" w:rsidRDefault="00825D25" w:rsidP="00C57409">
            <w:pPr>
              <w:rPr>
                <w:rFonts w:cs="Arial"/>
              </w:rPr>
            </w:pPr>
          </w:p>
        </w:tc>
        <w:tc>
          <w:tcPr>
            <w:tcW w:w="826" w:type="dxa"/>
            <w:tcBorders>
              <w:top w:val="single" w:sz="4" w:space="0" w:color="auto"/>
              <w:bottom w:val="single" w:sz="4" w:space="0" w:color="auto"/>
            </w:tcBorders>
            <w:shd w:val="clear" w:color="auto" w:fill="FFFFFF"/>
          </w:tcPr>
          <w:p w14:paraId="6A9F5EC8" w14:textId="1F921EB9" w:rsidR="00825D25" w:rsidRPr="00D95972" w:rsidRDefault="00825D25"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1A0F" w14:textId="77777777" w:rsidR="00825D25" w:rsidRPr="00D95972" w:rsidRDefault="00825D25" w:rsidP="00C57409">
            <w:pPr>
              <w:rPr>
                <w:rFonts w:eastAsia="Batang" w:cs="Arial"/>
                <w:lang w:eastAsia="ko-KR"/>
              </w:rPr>
            </w:pPr>
          </w:p>
        </w:tc>
      </w:tr>
      <w:tr w:rsidR="00825D25" w:rsidRPr="00D95972" w14:paraId="325DE65F" w14:textId="77777777" w:rsidTr="006C7045">
        <w:tc>
          <w:tcPr>
            <w:tcW w:w="976" w:type="dxa"/>
            <w:tcBorders>
              <w:top w:val="nil"/>
              <w:left w:val="thinThickThinSmallGap" w:sz="24" w:space="0" w:color="auto"/>
              <w:bottom w:val="nil"/>
            </w:tcBorders>
            <w:shd w:val="clear" w:color="auto" w:fill="auto"/>
          </w:tcPr>
          <w:p w14:paraId="195816D3" w14:textId="77777777" w:rsidR="00825D25" w:rsidRPr="00D95972" w:rsidRDefault="00825D25" w:rsidP="00C57409">
            <w:pPr>
              <w:rPr>
                <w:rFonts w:cs="Arial"/>
              </w:rPr>
            </w:pPr>
          </w:p>
        </w:tc>
        <w:tc>
          <w:tcPr>
            <w:tcW w:w="1317" w:type="dxa"/>
            <w:gridSpan w:val="2"/>
            <w:tcBorders>
              <w:top w:val="nil"/>
              <w:bottom w:val="nil"/>
            </w:tcBorders>
            <w:shd w:val="clear" w:color="auto" w:fill="auto"/>
          </w:tcPr>
          <w:p w14:paraId="63704DA7" w14:textId="77777777" w:rsidR="00825D25" w:rsidRPr="00D95972" w:rsidRDefault="00825D25" w:rsidP="00C57409">
            <w:pPr>
              <w:rPr>
                <w:rFonts w:cs="Arial"/>
              </w:rPr>
            </w:pPr>
          </w:p>
        </w:tc>
        <w:tc>
          <w:tcPr>
            <w:tcW w:w="1088" w:type="dxa"/>
            <w:tcBorders>
              <w:top w:val="single" w:sz="4" w:space="0" w:color="auto"/>
              <w:bottom w:val="single" w:sz="4" w:space="0" w:color="auto"/>
            </w:tcBorders>
            <w:shd w:val="clear" w:color="auto" w:fill="FFFFFF"/>
          </w:tcPr>
          <w:p w14:paraId="665FF7ED" w14:textId="257D15D1" w:rsidR="00825D25" w:rsidRPr="00D95972" w:rsidRDefault="00825D25"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B72D65" w14:textId="629266C2" w:rsidR="00825D25" w:rsidRPr="00D95972" w:rsidRDefault="00825D25" w:rsidP="00C57409">
            <w:pPr>
              <w:rPr>
                <w:rFonts w:cs="Arial"/>
              </w:rPr>
            </w:pPr>
          </w:p>
        </w:tc>
        <w:tc>
          <w:tcPr>
            <w:tcW w:w="1767" w:type="dxa"/>
            <w:tcBorders>
              <w:top w:val="single" w:sz="4" w:space="0" w:color="auto"/>
              <w:bottom w:val="single" w:sz="4" w:space="0" w:color="auto"/>
            </w:tcBorders>
            <w:shd w:val="clear" w:color="auto" w:fill="FFFFFF"/>
          </w:tcPr>
          <w:p w14:paraId="30553D8E" w14:textId="2AFDB841" w:rsidR="00825D25" w:rsidRPr="00D95972" w:rsidRDefault="00825D25" w:rsidP="00C57409">
            <w:pPr>
              <w:rPr>
                <w:rFonts w:cs="Arial"/>
              </w:rPr>
            </w:pPr>
          </w:p>
        </w:tc>
        <w:tc>
          <w:tcPr>
            <w:tcW w:w="826" w:type="dxa"/>
            <w:tcBorders>
              <w:top w:val="single" w:sz="4" w:space="0" w:color="auto"/>
              <w:bottom w:val="single" w:sz="4" w:space="0" w:color="auto"/>
            </w:tcBorders>
            <w:shd w:val="clear" w:color="auto" w:fill="FFFFFF"/>
          </w:tcPr>
          <w:p w14:paraId="51273D76" w14:textId="7160D5F9" w:rsidR="00825D25" w:rsidRPr="00D95972" w:rsidRDefault="00825D25"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DBFA4" w14:textId="77777777" w:rsidR="00825D25" w:rsidRPr="00D95972" w:rsidRDefault="00825D25" w:rsidP="00C57409">
            <w:pPr>
              <w:rPr>
                <w:rFonts w:eastAsia="Batang" w:cs="Arial"/>
                <w:lang w:eastAsia="ko-KR"/>
              </w:rPr>
            </w:pPr>
          </w:p>
        </w:tc>
      </w:tr>
      <w:tr w:rsidR="00825D25" w:rsidRPr="00D95972" w14:paraId="425503C6" w14:textId="77777777" w:rsidTr="006C7045">
        <w:tc>
          <w:tcPr>
            <w:tcW w:w="976" w:type="dxa"/>
            <w:tcBorders>
              <w:top w:val="nil"/>
              <w:left w:val="thinThickThinSmallGap" w:sz="24" w:space="0" w:color="auto"/>
              <w:bottom w:val="nil"/>
            </w:tcBorders>
            <w:shd w:val="clear" w:color="auto" w:fill="auto"/>
          </w:tcPr>
          <w:p w14:paraId="610DCD6C" w14:textId="77777777" w:rsidR="00825D25" w:rsidRPr="00D95972" w:rsidRDefault="00825D25" w:rsidP="00C57409">
            <w:pPr>
              <w:rPr>
                <w:rFonts w:cs="Arial"/>
              </w:rPr>
            </w:pPr>
          </w:p>
        </w:tc>
        <w:tc>
          <w:tcPr>
            <w:tcW w:w="1317" w:type="dxa"/>
            <w:gridSpan w:val="2"/>
            <w:tcBorders>
              <w:top w:val="nil"/>
              <w:bottom w:val="nil"/>
            </w:tcBorders>
            <w:shd w:val="clear" w:color="auto" w:fill="auto"/>
          </w:tcPr>
          <w:p w14:paraId="698EA49D" w14:textId="77777777" w:rsidR="00825D25" w:rsidRPr="00D95972" w:rsidRDefault="00825D25" w:rsidP="00C57409">
            <w:pPr>
              <w:rPr>
                <w:rFonts w:cs="Arial"/>
              </w:rPr>
            </w:pPr>
          </w:p>
        </w:tc>
        <w:tc>
          <w:tcPr>
            <w:tcW w:w="1088" w:type="dxa"/>
            <w:tcBorders>
              <w:top w:val="single" w:sz="4" w:space="0" w:color="auto"/>
              <w:bottom w:val="single" w:sz="4" w:space="0" w:color="auto"/>
            </w:tcBorders>
            <w:shd w:val="clear" w:color="auto" w:fill="FFFFFF"/>
          </w:tcPr>
          <w:p w14:paraId="204E146C" w14:textId="0F480254" w:rsidR="00825D25" w:rsidRPr="00D95972" w:rsidRDefault="00825D25"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723099" w14:textId="0C57619A" w:rsidR="00825D25" w:rsidRPr="00D95972" w:rsidRDefault="00825D25" w:rsidP="00C57409">
            <w:pPr>
              <w:rPr>
                <w:rFonts w:cs="Arial"/>
              </w:rPr>
            </w:pPr>
          </w:p>
        </w:tc>
        <w:tc>
          <w:tcPr>
            <w:tcW w:w="1767" w:type="dxa"/>
            <w:tcBorders>
              <w:top w:val="single" w:sz="4" w:space="0" w:color="auto"/>
              <w:bottom w:val="single" w:sz="4" w:space="0" w:color="auto"/>
            </w:tcBorders>
            <w:shd w:val="clear" w:color="auto" w:fill="FFFFFF"/>
          </w:tcPr>
          <w:p w14:paraId="2DBF54B8" w14:textId="7823B157" w:rsidR="00825D25" w:rsidRPr="00D95972" w:rsidRDefault="00825D25" w:rsidP="00C57409">
            <w:pPr>
              <w:rPr>
                <w:rFonts w:cs="Arial"/>
              </w:rPr>
            </w:pPr>
          </w:p>
        </w:tc>
        <w:tc>
          <w:tcPr>
            <w:tcW w:w="826" w:type="dxa"/>
            <w:tcBorders>
              <w:top w:val="single" w:sz="4" w:space="0" w:color="auto"/>
              <w:bottom w:val="single" w:sz="4" w:space="0" w:color="auto"/>
            </w:tcBorders>
            <w:shd w:val="clear" w:color="auto" w:fill="FFFFFF"/>
          </w:tcPr>
          <w:p w14:paraId="2021E97E" w14:textId="4ABAB7A2" w:rsidR="00825D25" w:rsidRPr="00D95972" w:rsidRDefault="00825D25"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747A9" w14:textId="77777777" w:rsidR="00825D25" w:rsidRPr="00D95972" w:rsidRDefault="00825D25" w:rsidP="00C57409">
            <w:pPr>
              <w:rPr>
                <w:rFonts w:eastAsia="Batang" w:cs="Arial"/>
                <w:lang w:eastAsia="ko-KR"/>
              </w:rPr>
            </w:pPr>
          </w:p>
        </w:tc>
      </w:tr>
      <w:tr w:rsidR="00825D25" w:rsidRPr="00D95972" w14:paraId="28AD526E" w14:textId="77777777" w:rsidTr="006C7045">
        <w:tc>
          <w:tcPr>
            <w:tcW w:w="976" w:type="dxa"/>
            <w:tcBorders>
              <w:top w:val="nil"/>
              <w:left w:val="thinThickThinSmallGap" w:sz="24" w:space="0" w:color="auto"/>
              <w:bottom w:val="nil"/>
            </w:tcBorders>
            <w:shd w:val="clear" w:color="auto" w:fill="auto"/>
          </w:tcPr>
          <w:p w14:paraId="40BEE7D3" w14:textId="77777777" w:rsidR="00825D25" w:rsidRPr="00D95972" w:rsidRDefault="00825D25" w:rsidP="00C57409">
            <w:pPr>
              <w:rPr>
                <w:rFonts w:cs="Arial"/>
              </w:rPr>
            </w:pPr>
          </w:p>
        </w:tc>
        <w:tc>
          <w:tcPr>
            <w:tcW w:w="1317" w:type="dxa"/>
            <w:gridSpan w:val="2"/>
            <w:tcBorders>
              <w:top w:val="nil"/>
              <w:bottom w:val="nil"/>
            </w:tcBorders>
            <w:shd w:val="clear" w:color="auto" w:fill="auto"/>
          </w:tcPr>
          <w:p w14:paraId="76D05374" w14:textId="77777777" w:rsidR="00825D25" w:rsidRPr="00D95972" w:rsidRDefault="00825D25" w:rsidP="00C57409">
            <w:pPr>
              <w:rPr>
                <w:rFonts w:cs="Arial"/>
              </w:rPr>
            </w:pPr>
          </w:p>
        </w:tc>
        <w:tc>
          <w:tcPr>
            <w:tcW w:w="1088" w:type="dxa"/>
            <w:tcBorders>
              <w:top w:val="single" w:sz="4" w:space="0" w:color="auto"/>
              <w:bottom w:val="single" w:sz="4" w:space="0" w:color="auto"/>
            </w:tcBorders>
            <w:shd w:val="clear" w:color="auto" w:fill="FFFFFF"/>
          </w:tcPr>
          <w:p w14:paraId="311E861F" w14:textId="3DCFD08A" w:rsidR="00825D25" w:rsidRPr="00D95972" w:rsidRDefault="00825D25"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0C2C33" w14:textId="3EB4EC08" w:rsidR="00825D25" w:rsidRPr="00D95972" w:rsidRDefault="00825D25" w:rsidP="00C57409">
            <w:pPr>
              <w:rPr>
                <w:rFonts w:cs="Arial"/>
              </w:rPr>
            </w:pPr>
          </w:p>
        </w:tc>
        <w:tc>
          <w:tcPr>
            <w:tcW w:w="1767" w:type="dxa"/>
            <w:tcBorders>
              <w:top w:val="single" w:sz="4" w:space="0" w:color="auto"/>
              <w:bottom w:val="single" w:sz="4" w:space="0" w:color="auto"/>
            </w:tcBorders>
            <w:shd w:val="clear" w:color="auto" w:fill="FFFFFF"/>
          </w:tcPr>
          <w:p w14:paraId="1D0891AC" w14:textId="59842CBB" w:rsidR="00825D25" w:rsidRPr="00D95972" w:rsidRDefault="00825D25" w:rsidP="00C57409">
            <w:pPr>
              <w:rPr>
                <w:rFonts w:cs="Arial"/>
              </w:rPr>
            </w:pPr>
          </w:p>
        </w:tc>
        <w:tc>
          <w:tcPr>
            <w:tcW w:w="826" w:type="dxa"/>
            <w:tcBorders>
              <w:top w:val="single" w:sz="4" w:space="0" w:color="auto"/>
              <w:bottom w:val="single" w:sz="4" w:space="0" w:color="auto"/>
            </w:tcBorders>
            <w:shd w:val="clear" w:color="auto" w:fill="FFFFFF"/>
          </w:tcPr>
          <w:p w14:paraId="6CC931BF" w14:textId="588DF887" w:rsidR="00825D25" w:rsidRPr="00D95972" w:rsidRDefault="00825D25"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66A6A" w14:textId="77777777" w:rsidR="00825D25" w:rsidRPr="00D95972" w:rsidRDefault="00825D25" w:rsidP="00C57409">
            <w:pPr>
              <w:rPr>
                <w:rFonts w:eastAsia="Batang" w:cs="Arial"/>
                <w:lang w:eastAsia="ko-KR"/>
              </w:rPr>
            </w:pPr>
          </w:p>
        </w:tc>
      </w:tr>
      <w:tr w:rsidR="00C57409"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286807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CFA4A2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6F1240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001B8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C57409" w:rsidRPr="00D95972" w:rsidRDefault="00C57409" w:rsidP="00C57409">
            <w:pPr>
              <w:rPr>
                <w:rFonts w:eastAsia="Batang" w:cs="Arial"/>
                <w:lang w:eastAsia="ko-KR"/>
              </w:rPr>
            </w:pPr>
          </w:p>
        </w:tc>
      </w:tr>
      <w:tr w:rsidR="006C1E08"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6C1E08" w:rsidRPr="00D95972" w:rsidRDefault="006C1E08" w:rsidP="00C57409">
            <w:pPr>
              <w:rPr>
                <w:rFonts w:cs="Arial"/>
              </w:rPr>
            </w:pPr>
          </w:p>
        </w:tc>
        <w:tc>
          <w:tcPr>
            <w:tcW w:w="1317" w:type="dxa"/>
            <w:gridSpan w:val="2"/>
            <w:tcBorders>
              <w:top w:val="nil"/>
              <w:bottom w:val="nil"/>
            </w:tcBorders>
            <w:shd w:val="clear" w:color="auto" w:fill="auto"/>
          </w:tcPr>
          <w:p w14:paraId="75B991A9"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6B15F73A" w14:textId="77777777" w:rsidR="006C1E08" w:rsidRPr="00D95972" w:rsidRDefault="006C1E08"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6C1E08" w:rsidRPr="00D95972" w:rsidRDefault="006C1E08" w:rsidP="00C57409">
            <w:pPr>
              <w:rPr>
                <w:rFonts w:cs="Arial"/>
              </w:rPr>
            </w:pPr>
          </w:p>
        </w:tc>
        <w:tc>
          <w:tcPr>
            <w:tcW w:w="1767" w:type="dxa"/>
            <w:tcBorders>
              <w:top w:val="single" w:sz="4" w:space="0" w:color="auto"/>
              <w:bottom w:val="single" w:sz="4" w:space="0" w:color="auto"/>
            </w:tcBorders>
            <w:shd w:val="clear" w:color="auto" w:fill="FFFFFF"/>
          </w:tcPr>
          <w:p w14:paraId="3F57057D" w14:textId="77777777" w:rsidR="006C1E08" w:rsidRPr="00D95972" w:rsidRDefault="006C1E08" w:rsidP="00C57409">
            <w:pPr>
              <w:rPr>
                <w:rFonts w:cs="Arial"/>
              </w:rPr>
            </w:pPr>
          </w:p>
        </w:tc>
        <w:tc>
          <w:tcPr>
            <w:tcW w:w="826" w:type="dxa"/>
            <w:tcBorders>
              <w:top w:val="single" w:sz="4" w:space="0" w:color="auto"/>
              <w:bottom w:val="single" w:sz="4" w:space="0" w:color="auto"/>
            </w:tcBorders>
            <w:shd w:val="clear" w:color="auto" w:fill="FFFFFF"/>
          </w:tcPr>
          <w:p w14:paraId="087A50E6" w14:textId="77777777" w:rsidR="006C1E08" w:rsidRPr="00D95972"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6C1E08" w:rsidRPr="00D95972" w:rsidRDefault="006C1E08" w:rsidP="00C57409">
            <w:pPr>
              <w:rPr>
                <w:rFonts w:eastAsia="Batang" w:cs="Arial"/>
                <w:lang w:eastAsia="ko-KR"/>
              </w:rPr>
            </w:pPr>
          </w:p>
        </w:tc>
      </w:tr>
      <w:tr w:rsidR="00C57409"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900FFF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667FE1F"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6DD25D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D025D7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C57409" w:rsidRPr="00D95972" w:rsidRDefault="00C57409" w:rsidP="00C57409">
            <w:pPr>
              <w:rPr>
                <w:rFonts w:eastAsia="Batang" w:cs="Arial"/>
                <w:lang w:eastAsia="ko-KR"/>
              </w:rPr>
            </w:pPr>
          </w:p>
        </w:tc>
      </w:tr>
      <w:tr w:rsidR="00C57409"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C57409" w:rsidRPr="00D95972" w:rsidRDefault="00C57409" w:rsidP="00C57409">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627317A9"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12E875B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C57409" w:rsidRDefault="00C57409" w:rsidP="00C57409">
            <w:r w:rsidRPr="00BC6EE9">
              <w:rPr>
                <w:rFonts w:cs="Arial"/>
              </w:rPr>
              <w:t>CT aspects of Access Traffic Steering, Switch and Splitting support in the 5G system architecture; Phase 2</w:t>
            </w:r>
          </w:p>
          <w:p w14:paraId="34BE6991" w14:textId="77777777" w:rsidR="00C57409" w:rsidRDefault="00C57409" w:rsidP="00C57409">
            <w:pPr>
              <w:rPr>
                <w:rFonts w:eastAsia="Batang" w:cs="Arial"/>
                <w:color w:val="000000"/>
                <w:lang w:eastAsia="ko-KR"/>
              </w:rPr>
            </w:pPr>
          </w:p>
          <w:p w14:paraId="07E4A909" w14:textId="77777777" w:rsidR="00C57409" w:rsidRPr="00D95972" w:rsidRDefault="00C57409" w:rsidP="00C57409">
            <w:pPr>
              <w:rPr>
                <w:rFonts w:eastAsia="Batang" w:cs="Arial"/>
                <w:color w:val="000000"/>
                <w:lang w:eastAsia="ko-KR"/>
              </w:rPr>
            </w:pPr>
          </w:p>
          <w:p w14:paraId="3F8312D7"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C57409" w:rsidRPr="00D95972" w:rsidRDefault="00C57409" w:rsidP="00C57409">
            <w:pPr>
              <w:rPr>
                <w:rFonts w:eastAsia="Batang" w:cs="Arial"/>
                <w:lang w:eastAsia="ko-KR"/>
              </w:rPr>
            </w:pPr>
          </w:p>
        </w:tc>
      </w:tr>
      <w:tr w:rsidR="00A4747C" w:rsidRPr="00D95972" w14:paraId="39EBF198" w14:textId="77777777" w:rsidTr="00A4747C">
        <w:tc>
          <w:tcPr>
            <w:tcW w:w="976" w:type="dxa"/>
            <w:tcBorders>
              <w:top w:val="nil"/>
              <w:left w:val="thinThickThinSmallGap" w:sz="24" w:space="0" w:color="auto"/>
              <w:bottom w:val="nil"/>
            </w:tcBorders>
            <w:shd w:val="clear" w:color="auto" w:fill="auto"/>
          </w:tcPr>
          <w:p w14:paraId="14A66425" w14:textId="77777777" w:rsidR="00A4747C" w:rsidRPr="00D95972" w:rsidRDefault="00A4747C" w:rsidP="005F0246">
            <w:pPr>
              <w:rPr>
                <w:rFonts w:cs="Arial"/>
              </w:rPr>
            </w:pPr>
          </w:p>
        </w:tc>
        <w:tc>
          <w:tcPr>
            <w:tcW w:w="1317" w:type="dxa"/>
            <w:gridSpan w:val="2"/>
            <w:tcBorders>
              <w:top w:val="nil"/>
              <w:bottom w:val="nil"/>
            </w:tcBorders>
            <w:shd w:val="clear" w:color="auto" w:fill="auto"/>
          </w:tcPr>
          <w:p w14:paraId="4E5CA4F9" w14:textId="77777777" w:rsidR="00A4747C" w:rsidRPr="00D95972" w:rsidRDefault="00A4747C" w:rsidP="005F0246">
            <w:pPr>
              <w:rPr>
                <w:rFonts w:cs="Arial"/>
              </w:rPr>
            </w:pPr>
          </w:p>
        </w:tc>
        <w:tc>
          <w:tcPr>
            <w:tcW w:w="1088" w:type="dxa"/>
            <w:tcBorders>
              <w:top w:val="single" w:sz="4" w:space="0" w:color="auto"/>
              <w:bottom w:val="single" w:sz="4" w:space="0" w:color="auto"/>
            </w:tcBorders>
            <w:shd w:val="clear" w:color="auto" w:fill="92D050"/>
          </w:tcPr>
          <w:p w14:paraId="5331D3E0" w14:textId="77777777" w:rsidR="00A4747C" w:rsidRPr="00D95972" w:rsidRDefault="00A4747C" w:rsidP="005F0246">
            <w:pPr>
              <w:overflowPunct/>
              <w:autoSpaceDE/>
              <w:autoSpaceDN/>
              <w:adjustRightInd/>
              <w:textAlignment w:val="auto"/>
              <w:rPr>
                <w:rFonts w:cs="Arial"/>
                <w:lang w:val="en-US"/>
              </w:rPr>
            </w:pPr>
            <w:bookmarkStart w:id="78" w:name="_Hlk116657065"/>
            <w:r w:rsidRPr="003C49C0">
              <w:t>C1-226048</w:t>
            </w:r>
            <w:bookmarkEnd w:id="78"/>
          </w:p>
        </w:tc>
        <w:tc>
          <w:tcPr>
            <w:tcW w:w="4191" w:type="dxa"/>
            <w:gridSpan w:val="3"/>
            <w:tcBorders>
              <w:top w:val="single" w:sz="4" w:space="0" w:color="auto"/>
              <w:bottom w:val="single" w:sz="4" w:space="0" w:color="auto"/>
            </w:tcBorders>
            <w:shd w:val="clear" w:color="auto" w:fill="92D050"/>
          </w:tcPr>
          <w:p w14:paraId="399A1609" w14:textId="77777777" w:rsidR="00A4747C" w:rsidRPr="00D95972" w:rsidRDefault="00A4747C" w:rsidP="005F0246">
            <w:pPr>
              <w:rPr>
                <w:rFonts w:cs="Arial"/>
              </w:rPr>
            </w:pPr>
            <w:r>
              <w:rPr>
                <w:rFonts w:cs="Arial"/>
              </w:rPr>
              <w:t>Resolution of editor's note on optional backoff timer for PMFP UAD</w:t>
            </w:r>
          </w:p>
        </w:tc>
        <w:tc>
          <w:tcPr>
            <w:tcW w:w="1767" w:type="dxa"/>
            <w:tcBorders>
              <w:top w:val="single" w:sz="4" w:space="0" w:color="auto"/>
              <w:bottom w:val="single" w:sz="4" w:space="0" w:color="auto"/>
            </w:tcBorders>
            <w:shd w:val="clear" w:color="auto" w:fill="92D050"/>
          </w:tcPr>
          <w:p w14:paraId="674C330E" w14:textId="77777777" w:rsidR="00A4747C" w:rsidRPr="00D95972" w:rsidRDefault="00A4747C" w:rsidP="005F02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714F8D7B" w14:textId="77777777" w:rsidR="00A4747C" w:rsidRPr="00D95972" w:rsidRDefault="00A4747C" w:rsidP="005F0246">
            <w:pPr>
              <w:rPr>
                <w:rFonts w:cs="Arial"/>
              </w:rPr>
            </w:pPr>
            <w:r>
              <w:rPr>
                <w:rFonts w:cs="Arial"/>
              </w:rPr>
              <w:t>CR 0098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3F38905" w14:textId="77777777" w:rsidR="00A4747C" w:rsidRDefault="00A4747C" w:rsidP="005F0246">
            <w:pPr>
              <w:rPr>
                <w:rFonts w:eastAsia="Batang" w:cs="Arial"/>
                <w:lang w:eastAsia="ko-KR"/>
              </w:rPr>
            </w:pPr>
            <w:r>
              <w:rPr>
                <w:rFonts w:eastAsia="Batang" w:cs="Arial"/>
                <w:lang w:eastAsia="ko-KR"/>
              </w:rPr>
              <w:t>Agreed</w:t>
            </w:r>
          </w:p>
          <w:p w14:paraId="00DC3680" w14:textId="77777777" w:rsidR="00A4747C" w:rsidRDefault="00A4747C" w:rsidP="005F0246">
            <w:pPr>
              <w:rPr>
                <w:rFonts w:eastAsia="Batang" w:cs="Arial"/>
                <w:lang w:eastAsia="ko-KR"/>
              </w:rPr>
            </w:pPr>
          </w:p>
          <w:p w14:paraId="1B236A06" w14:textId="77777777" w:rsidR="00A4747C" w:rsidRDefault="00A4747C" w:rsidP="005F0246">
            <w:pPr>
              <w:rPr>
                <w:rFonts w:eastAsia="Batang" w:cs="Arial"/>
                <w:lang w:eastAsia="ko-KR"/>
              </w:rPr>
            </w:pPr>
          </w:p>
          <w:p w14:paraId="38A73163" w14:textId="77777777" w:rsidR="00A4747C" w:rsidRDefault="00A4747C" w:rsidP="005F0246">
            <w:pPr>
              <w:rPr>
                <w:rFonts w:eastAsia="Batang" w:cs="Arial"/>
                <w:lang w:eastAsia="ko-KR"/>
              </w:rPr>
            </w:pPr>
            <w:ins w:id="79" w:author="Nokia User" w:date="2022-10-13T17:56:00Z">
              <w:r>
                <w:rPr>
                  <w:rFonts w:eastAsia="Batang" w:cs="Arial"/>
                  <w:lang w:eastAsia="ko-KR"/>
                </w:rPr>
                <w:t>Revision of C1-225535</w:t>
              </w:r>
            </w:ins>
          </w:p>
          <w:p w14:paraId="08497C30" w14:textId="77777777" w:rsidR="00A4747C" w:rsidRDefault="00A4747C" w:rsidP="005F0246">
            <w:pPr>
              <w:rPr>
                <w:ins w:id="80" w:author="Nokia User" w:date="2022-10-13T17:56:00Z"/>
                <w:rFonts w:eastAsia="Batang" w:cs="Arial"/>
                <w:lang w:eastAsia="ko-KR"/>
              </w:rPr>
            </w:pPr>
          </w:p>
          <w:p w14:paraId="062DEEF8" w14:textId="77777777" w:rsidR="00A4747C" w:rsidRDefault="00A4747C" w:rsidP="005F0246">
            <w:pPr>
              <w:rPr>
                <w:ins w:id="81" w:author="Nokia User" w:date="2022-10-13T17:56:00Z"/>
                <w:rFonts w:eastAsia="Batang" w:cs="Arial"/>
                <w:lang w:eastAsia="ko-KR"/>
              </w:rPr>
            </w:pPr>
            <w:ins w:id="82" w:author="Nokia User" w:date="2022-10-13T17:56:00Z">
              <w:r>
                <w:rPr>
                  <w:rFonts w:eastAsia="Batang" w:cs="Arial"/>
                  <w:lang w:eastAsia="ko-KR"/>
                </w:rPr>
                <w:t>_________________________________________</w:t>
              </w:r>
            </w:ins>
          </w:p>
          <w:p w14:paraId="2B35618C" w14:textId="77777777" w:rsidR="00A4747C" w:rsidRPr="00D95972" w:rsidRDefault="00A4747C" w:rsidP="005F0246">
            <w:pPr>
              <w:rPr>
                <w:rFonts w:eastAsia="Batang" w:cs="Arial"/>
                <w:lang w:eastAsia="ko-KR"/>
              </w:rPr>
            </w:pPr>
          </w:p>
        </w:tc>
      </w:tr>
      <w:tr w:rsidR="00A4747C" w:rsidRPr="00D95972" w14:paraId="39D73598" w14:textId="77777777" w:rsidTr="00A4747C">
        <w:tc>
          <w:tcPr>
            <w:tcW w:w="976" w:type="dxa"/>
            <w:tcBorders>
              <w:top w:val="nil"/>
              <w:left w:val="thinThickThinSmallGap" w:sz="24" w:space="0" w:color="auto"/>
              <w:bottom w:val="nil"/>
            </w:tcBorders>
            <w:shd w:val="clear" w:color="auto" w:fill="auto"/>
          </w:tcPr>
          <w:p w14:paraId="2BA0191E" w14:textId="77777777" w:rsidR="00A4747C" w:rsidRPr="00D95972" w:rsidRDefault="00A4747C" w:rsidP="005F0246">
            <w:pPr>
              <w:rPr>
                <w:rFonts w:cs="Arial"/>
              </w:rPr>
            </w:pPr>
          </w:p>
        </w:tc>
        <w:tc>
          <w:tcPr>
            <w:tcW w:w="1317" w:type="dxa"/>
            <w:gridSpan w:val="2"/>
            <w:tcBorders>
              <w:top w:val="nil"/>
              <w:bottom w:val="nil"/>
            </w:tcBorders>
            <w:shd w:val="clear" w:color="auto" w:fill="auto"/>
          </w:tcPr>
          <w:p w14:paraId="37F05B3B" w14:textId="77777777" w:rsidR="00A4747C" w:rsidRPr="00D95972" w:rsidRDefault="00A4747C" w:rsidP="005F0246">
            <w:pPr>
              <w:rPr>
                <w:rFonts w:cs="Arial"/>
              </w:rPr>
            </w:pPr>
          </w:p>
        </w:tc>
        <w:tc>
          <w:tcPr>
            <w:tcW w:w="1088" w:type="dxa"/>
            <w:tcBorders>
              <w:top w:val="single" w:sz="4" w:space="0" w:color="auto"/>
              <w:bottom w:val="single" w:sz="4" w:space="0" w:color="auto"/>
            </w:tcBorders>
            <w:shd w:val="clear" w:color="auto" w:fill="92D050"/>
          </w:tcPr>
          <w:p w14:paraId="1AE8BD47" w14:textId="77777777" w:rsidR="00A4747C" w:rsidRPr="00D95972" w:rsidRDefault="00A4747C" w:rsidP="005F0246">
            <w:pPr>
              <w:overflowPunct/>
              <w:autoSpaceDE/>
              <w:autoSpaceDN/>
              <w:adjustRightInd/>
              <w:textAlignment w:val="auto"/>
              <w:rPr>
                <w:rFonts w:cs="Arial"/>
                <w:lang w:val="en-US"/>
              </w:rPr>
            </w:pPr>
            <w:bookmarkStart w:id="83" w:name="_Hlk116657074"/>
            <w:r w:rsidRPr="00D66C2E">
              <w:t>C1-226266</w:t>
            </w:r>
            <w:bookmarkEnd w:id="83"/>
          </w:p>
        </w:tc>
        <w:tc>
          <w:tcPr>
            <w:tcW w:w="4191" w:type="dxa"/>
            <w:gridSpan w:val="3"/>
            <w:tcBorders>
              <w:top w:val="single" w:sz="4" w:space="0" w:color="auto"/>
              <w:bottom w:val="single" w:sz="4" w:space="0" w:color="auto"/>
            </w:tcBorders>
            <w:shd w:val="clear" w:color="auto" w:fill="92D050"/>
          </w:tcPr>
          <w:p w14:paraId="6DB21446" w14:textId="77777777" w:rsidR="00A4747C" w:rsidRPr="00D95972" w:rsidRDefault="00A4747C" w:rsidP="005F0246">
            <w:pPr>
              <w:rPr>
                <w:rFonts w:cs="Arial"/>
              </w:rPr>
            </w:pPr>
            <w:r>
              <w:rPr>
                <w:rFonts w:cs="Arial"/>
              </w:rPr>
              <w:t>Removing Editor’s notes</w:t>
            </w:r>
          </w:p>
        </w:tc>
        <w:tc>
          <w:tcPr>
            <w:tcW w:w="1767" w:type="dxa"/>
            <w:tcBorders>
              <w:top w:val="single" w:sz="4" w:space="0" w:color="auto"/>
              <w:bottom w:val="single" w:sz="4" w:space="0" w:color="auto"/>
            </w:tcBorders>
            <w:shd w:val="clear" w:color="auto" w:fill="92D050"/>
          </w:tcPr>
          <w:p w14:paraId="63C0A635" w14:textId="77777777" w:rsidR="00A4747C" w:rsidRPr="00D95972" w:rsidRDefault="00A4747C" w:rsidP="005F0246">
            <w:pPr>
              <w:rPr>
                <w:rFonts w:cs="Arial"/>
              </w:rPr>
            </w:pPr>
            <w:r>
              <w:rPr>
                <w:rFonts w:cs="Arial"/>
              </w:rPr>
              <w:t>Ericsson, Nokia, Nokia Shanghai Bell, ZTE / Mikael</w:t>
            </w:r>
          </w:p>
        </w:tc>
        <w:tc>
          <w:tcPr>
            <w:tcW w:w="826" w:type="dxa"/>
            <w:tcBorders>
              <w:top w:val="single" w:sz="4" w:space="0" w:color="auto"/>
              <w:bottom w:val="single" w:sz="4" w:space="0" w:color="auto"/>
            </w:tcBorders>
            <w:shd w:val="clear" w:color="auto" w:fill="92D050"/>
          </w:tcPr>
          <w:p w14:paraId="70B524EE" w14:textId="77777777" w:rsidR="00A4747C" w:rsidRPr="00D95972" w:rsidRDefault="00A4747C" w:rsidP="005F0246">
            <w:pPr>
              <w:rPr>
                <w:rFonts w:cs="Arial"/>
              </w:rPr>
            </w:pPr>
            <w:r>
              <w:rPr>
                <w:rFonts w:cs="Arial"/>
              </w:rPr>
              <w:t>CR 0100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56AAF4" w14:textId="77777777" w:rsidR="00A4747C" w:rsidRDefault="00A4747C" w:rsidP="005F0246">
            <w:pPr>
              <w:rPr>
                <w:rFonts w:eastAsia="Batang" w:cs="Arial"/>
                <w:lang w:eastAsia="ko-KR"/>
              </w:rPr>
            </w:pPr>
            <w:r>
              <w:rPr>
                <w:rFonts w:eastAsia="Batang" w:cs="Arial"/>
                <w:lang w:eastAsia="ko-KR"/>
              </w:rPr>
              <w:t>Agreed</w:t>
            </w:r>
          </w:p>
          <w:p w14:paraId="47E95371" w14:textId="77777777" w:rsidR="00A4747C" w:rsidRDefault="00A4747C" w:rsidP="005F0246">
            <w:pPr>
              <w:rPr>
                <w:rFonts w:eastAsia="Batang" w:cs="Arial"/>
                <w:lang w:eastAsia="ko-KR"/>
              </w:rPr>
            </w:pPr>
          </w:p>
          <w:p w14:paraId="5D32F92E" w14:textId="77777777" w:rsidR="00A4747C" w:rsidRDefault="00A4747C" w:rsidP="005F0246">
            <w:pPr>
              <w:rPr>
                <w:ins w:id="84" w:author="Nokia User" w:date="2022-10-13T17:57:00Z"/>
                <w:rFonts w:eastAsia="Batang" w:cs="Arial"/>
                <w:lang w:eastAsia="ko-KR"/>
              </w:rPr>
            </w:pPr>
            <w:ins w:id="85" w:author="Nokia User" w:date="2022-10-13T17:57:00Z">
              <w:r>
                <w:rPr>
                  <w:rFonts w:eastAsia="Batang" w:cs="Arial"/>
                  <w:lang w:eastAsia="ko-KR"/>
                </w:rPr>
                <w:t>Revision of C1-225817</w:t>
              </w:r>
            </w:ins>
          </w:p>
          <w:p w14:paraId="078E3F78" w14:textId="77777777" w:rsidR="00A4747C" w:rsidRDefault="00A4747C" w:rsidP="005F0246">
            <w:pPr>
              <w:rPr>
                <w:ins w:id="86" w:author="Nokia User" w:date="2022-10-13T17:57:00Z"/>
                <w:rFonts w:eastAsia="Batang" w:cs="Arial"/>
                <w:lang w:eastAsia="ko-KR"/>
              </w:rPr>
            </w:pPr>
            <w:ins w:id="87" w:author="Nokia User" w:date="2022-10-13T17:57:00Z">
              <w:r>
                <w:rPr>
                  <w:rFonts w:eastAsia="Batang" w:cs="Arial"/>
                  <w:lang w:eastAsia="ko-KR"/>
                </w:rPr>
                <w:t>_________________________________________</w:t>
              </w:r>
            </w:ins>
          </w:p>
          <w:p w14:paraId="7578E432" w14:textId="77777777" w:rsidR="00A4747C" w:rsidRPr="00D95972" w:rsidRDefault="00A4747C" w:rsidP="005F0246">
            <w:pPr>
              <w:rPr>
                <w:rFonts w:eastAsia="Batang" w:cs="Arial"/>
                <w:lang w:eastAsia="ko-KR"/>
              </w:rPr>
            </w:pPr>
          </w:p>
        </w:tc>
      </w:tr>
      <w:tr w:rsidR="00C57409"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BDDEC5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BC0AAE9" w14:textId="5DC51D41"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DEC30A6" w14:textId="154258BC"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91357D9" w14:textId="79ED076A"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C57409" w:rsidRPr="00D95972" w:rsidRDefault="00C57409" w:rsidP="00C57409">
            <w:pPr>
              <w:rPr>
                <w:rFonts w:eastAsia="Batang" w:cs="Arial"/>
                <w:lang w:eastAsia="ko-KR"/>
              </w:rPr>
            </w:pPr>
          </w:p>
        </w:tc>
      </w:tr>
      <w:tr w:rsidR="00C57409"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7CCA1E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C57409" w:rsidRPr="00D95972" w:rsidRDefault="00C57409" w:rsidP="00C57409">
            <w:pPr>
              <w:rPr>
                <w:rFonts w:eastAsia="Batang" w:cs="Arial"/>
                <w:lang w:eastAsia="ko-KR"/>
              </w:rPr>
            </w:pPr>
          </w:p>
        </w:tc>
      </w:tr>
      <w:tr w:rsidR="00C57409"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0AA905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7A6FB783" w14:textId="44A11732"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6F05F439" w14:textId="4D81F23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2771D73" w14:textId="00C2D56A"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C57409" w:rsidRPr="00D95972" w:rsidRDefault="00C57409" w:rsidP="00C57409">
            <w:pPr>
              <w:rPr>
                <w:rFonts w:eastAsia="Batang" w:cs="Arial"/>
                <w:lang w:eastAsia="ko-KR"/>
              </w:rPr>
            </w:pPr>
          </w:p>
        </w:tc>
      </w:tr>
      <w:tr w:rsidR="00C57409"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D0D8AC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B913E7F" w14:textId="280D9481"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409B4EE9" w14:textId="6F2DC816"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212F1158" w14:textId="7303ADC1"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C57409" w:rsidRPr="00D95972" w:rsidRDefault="00C57409" w:rsidP="00C57409">
            <w:pPr>
              <w:rPr>
                <w:rFonts w:eastAsia="Batang" w:cs="Arial"/>
                <w:lang w:eastAsia="ko-KR"/>
              </w:rPr>
            </w:pPr>
          </w:p>
        </w:tc>
      </w:tr>
      <w:tr w:rsidR="00C57409"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306E95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B31D66B" w14:textId="1752BA3E"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8C50C2A" w14:textId="1D3B875F"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0BECAD0A" w14:textId="2C06D58F"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C57409" w:rsidRPr="00D517B5" w:rsidRDefault="00C57409" w:rsidP="00C57409">
            <w:pPr>
              <w:rPr>
                <w:rFonts w:eastAsia="Batang" w:cs="Arial"/>
                <w:b/>
                <w:bCs/>
                <w:lang w:eastAsia="ko-KR"/>
              </w:rPr>
            </w:pPr>
          </w:p>
        </w:tc>
      </w:tr>
      <w:tr w:rsidR="00C57409"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5ECAC2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3948D35" w14:textId="3A95DF16"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C277D15" w14:textId="60FB2B0A"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1F65E82" w14:textId="5BBF9D1C" w:rsidR="00C57409" w:rsidRPr="007C76E6" w:rsidRDefault="00C57409" w:rsidP="00C57409">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C57409" w:rsidRPr="007C76E6" w:rsidRDefault="00C57409" w:rsidP="00C57409">
            <w:pPr>
              <w:rPr>
                <w:lang w:val="en-US"/>
              </w:rPr>
            </w:pPr>
          </w:p>
        </w:tc>
      </w:tr>
      <w:tr w:rsidR="00C57409"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51A29D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7C3D97F" w14:textId="4DCE32F3"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A778BDA" w14:textId="595C01A1"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73CFEA4" w14:textId="229C1846"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C57409" w:rsidRPr="00D95972" w:rsidRDefault="00C57409" w:rsidP="00C57409">
            <w:pPr>
              <w:rPr>
                <w:rFonts w:eastAsia="Batang" w:cs="Arial"/>
                <w:lang w:eastAsia="ko-KR"/>
              </w:rPr>
            </w:pPr>
          </w:p>
        </w:tc>
      </w:tr>
      <w:tr w:rsidR="00C57409"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192541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15B07622" w14:textId="34DCD480"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0109D6C" w14:textId="0D0748CB"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487432BE" w14:textId="19CDF39B"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C57409" w:rsidRPr="00D95972" w:rsidRDefault="00C57409" w:rsidP="00C57409">
            <w:pPr>
              <w:rPr>
                <w:rFonts w:eastAsia="Batang" w:cs="Arial"/>
                <w:lang w:eastAsia="ko-KR"/>
              </w:rPr>
            </w:pPr>
          </w:p>
        </w:tc>
      </w:tr>
      <w:tr w:rsidR="00C57409"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860154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91C91E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9A0656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95F07F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C57409" w:rsidRPr="00D95972" w:rsidRDefault="00C57409" w:rsidP="00C57409">
            <w:pPr>
              <w:rPr>
                <w:rFonts w:eastAsia="Batang" w:cs="Arial"/>
                <w:lang w:eastAsia="ko-KR"/>
              </w:rPr>
            </w:pPr>
          </w:p>
        </w:tc>
      </w:tr>
      <w:tr w:rsidR="00C57409" w:rsidRPr="00D95972" w14:paraId="375E78D5"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C57409" w:rsidRPr="00D95972" w:rsidRDefault="00C57409" w:rsidP="00C57409">
            <w:pPr>
              <w:rPr>
                <w:rFonts w:cs="Arial"/>
              </w:rPr>
            </w:pPr>
            <w:r>
              <w:t>MUSIM</w:t>
            </w:r>
          </w:p>
        </w:tc>
        <w:tc>
          <w:tcPr>
            <w:tcW w:w="1088" w:type="dxa"/>
            <w:tcBorders>
              <w:top w:val="single" w:sz="4" w:space="0" w:color="auto"/>
              <w:bottom w:val="single" w:sz="4" w:space="0" w:color="auto"/>
            </w:tcBorders>
          </w:tcPr>
          <w:p w14:paraId="1FD6728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00F39B2E"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1633FC9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C57409" w:rsidRDefault="00C57409" w:rsidP="00C57409">
            <w:r w:rsidRPr="00BC6EE9">
              <w:rPr>
                <w:rFonts w:cs="Arial"/>
              </w:rPr>
              <w:t>Enabling Multi-USIM devices</w:t>
            </w:r>
          </w:p>
          <w:p w14:paraId="169964FB" w14:textId="77777777" w:rsidR="00C57409" w:rsidRDefault="00C57409" w:rsidP="00C57409">
            <w:pPr>
              <w:rPr>
                <w:rFonts w:eastAsia="Batang" w:cs="Arial"/>
                <w:color w:val="000000"/>
                <w:lang w:eastAsia="ko-KR"/>
              </w:rPr>
            </w:pPr>
          </w:p>
          <w:p w14:paraId="15C3A1BD" w14:textId="77777777" w:rsidR="00C57409" w:rsidRPr="00D95972" w:rsidRDefault="00C57409" w:rsidP="00C57409">
            <w:pPr>
              <w:rPr>
                <w:rFonts w:eastAsia="Batang" w:cs="Arial"/>
                <w:color w:val="000000"/>
                <w:lang w:eastAsia="ko-KR"/>
              </w:rPr>
            </w:pPr>
          </w:p>
          <w:p w14:paraId="22768BC3"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C57409" w:rsidRPr="00D95972" w:rsidRDefault="00C57409" w:rsidP="00C57409">
            <w:pPr>
              <w:rPr>
                <w:rFonts w:eastAsia="Batang" w:cs="Arial"/>
                <w:lang w:eastAsia="ko-KR"/>
              </w:rPr>
            </w:pPr>
          </w:p>
        </w:tc>
      </w:tr>
      <w:tr w:rsidR="00A4747C" w:rsidRPr="00D95972" w14:paraId="210BEC2E" w14:textId="77777777" w:rsidTr="00A4747C">
        <w:tc>
          <w:tcPr>
            <w:tcW w:w="976" w:type="dxa"/>
            <w:tcBorders>
              <w:top w:val="nil"/>
              <w:left w:val="thinThickThinSmallGap" w:sz="24" w:space="0" w:color="auto"/>
              <w:bottom w:val="nil"/>
            </w:tcBorders>
            <w:shd w:val="clear" w:color="auto" w:fill="auto"/>
          </w:tcPr>
          <w:p w14:paraId="340F8E3A"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53D02734"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92D050"/>
          </w:tcPr>
          <w:p w14:paraId="737CD173" w14:textId="6A3B278B" w:rsidR="00A4747C" w:rsidRPr="00205800" w:rsidRDefault="00A4747C" w:rsidP="00A4747C">
            <w:pPr>
              <w:overflowPunct/>
              <w:autoSpaceDE/>
              <w:autoSpaceDN/>
              <w:adjustRightInd/>
              <w:textAlignment w:val="auto"/>
            </w:pPr>
            <w:r w:rsidRPr="00D6480B">
              <w:t>C1-226173</w:t>
            </w:r>
          </w:p>
        </w:tc>
        <w:tc>
          <w:tcPr>
            <w:tcW w:w="4191" w:type="dxa"/>
            <w:gridSpan w:val="3"/>
            <w:tcBorders>
              <w:top w:val="single" w:sz="4" w:space="0" w:color="auto"/>
              <w:bottom w:val="single" w:sz="4" w:space="0" w:color="auto"/>
            </w:tcBorders>
            <w:shd w:val="clear" w:color="auto" w:fill="92D050"/>
          </w:tcPr>
          <w:p w14:paraId="167C27A2" w14:textId="7A68F940" w:rsidR="00A4747C" w:rsidRDefault="00A4747C" w:rsidP="00A4747C">
            <w:pPr>
              <w:rPr>
                <w:rFonts w:cs="Arial"/>
              </w:rPr>
            </w:pPr>
            <w:r>
              <w:rPr>
                <w:rFonts w:cs="Arial"/>
              </w:rPr>
              <w:t>Paging rejection in RRC inactive</w:t>
            </w:r>
          </w:p>
        </w:tc>
        <w:tc>
          <w:tcPr>
            <w:tcW w:w="1767" w:type="dxa"/>
            <w:tcBorders>
              <w:top w:val="single" w:sz="4" w:space="0" w:color="auto"/>
              <w:bottom w:val="single" w:sz="4" w:space="0" w:color="auto"/>
            </w:tcBorders>
            <w:shd w:val="clear" w:color="auto" w:fill="92D050"/>
          </w:tcPr>
          <w:p w14:paraId="34093942" w14:textId="282F12D3" w:rsidR="00A4747C" w:rsidRDefault="00A4747C" w:rsidP="00A4747C">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60E676C9" w14:textId="30F1E4D2" w:rsidR="00A4747C" w:rsidRDefault="00A4747C" w:rsidP="00A4747C">
            <w:pPr>
              <w:rPr>
                <w:rFonts w:cs="Arial"/>
              </w:rPr>
            </w:pPr>
            <w:r>
              <w:rPr>
                <w:rFonts w:cs="Arial"/>
              </w:rPr>
              <w:t>CR 4803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E420A8" w14:textId="77777777" w:rsidR="00A4747C" w:rsidRDefault="00A4747C" w:rsidP="00A4747C">
            <w:pPr>
              <w:rPr>
                <w:rFonts w:eastAsia="Batang" w:cs="Arial"/>
                <w:lang w:eastAsia="ko-KR"/>
              </w:rPr>
            </w:pPr>
            <w:r>
              <w:rPr>
                <w:rFonts w:eastAsia="Batang" w:cs="Arial"/>
                <w:lang w:eastAsia="ko-KR"/>
              </w:rPr>
              <w:t>Agreed</w:t>
            </w:r>
          </w:p>
          <w:p w14:paraId="2CC5BB1A" w14:textId="77777777" w:rsidR="00A4747C" w:rsidRDefault="00A4747C" w:rsidP="00A4747C">
            <w:pPr>
              <w:rPr>
                <w:ins w:id="88" w:author="Nokia User" w:date="2022-10-13T11:18:00Z"/>
                <w:rFonts w:eastAsia="Batang" w:cs="Arial"/>
                <w:lang w:eastAsia="ko-KR"/>
              </w:rPr>
            </w:pPr>
            <w:ins w:id="89" w:author="Nokia User" w:date="2022-10-13T11:18:00Z">
              <w:r>
                <w:rPr>
                  <w:rFonts w:eastAsia="Batang" w:cs="Arial"/>
                  <w:lang w:eastAsia="ko-KR"/>
                </w:rPr>
                <w:t>Revision of C1-225968</w:t>
              </w:r>
            </w:ins>
          </w:p>
          <w:p w14:paraId="0467E6BF" w14:textId="32BEFF94" w:rsidR="00A4747C" w:rsidRDefault="00A4747C" w:rsidP="00A4747C">
            <w:pPr>
              <w:rPr>
                <w:rFonts w:eastAsia="Batang" w:cs="Arial"/>
                <w:lang w:eastAsia="ko-KR"/>
              </w:rPr>
            </w:pPr>
          </w:p>
        </w:tc>
      </w:tr>
      <w:tr w:rsidR="00A4747C" w:rsidRPr="00D95972" w14:paraId="55475A36" w14:textId="77777777" w:rsidTr="00A4747C">
        <w:tc>
          <w:tcPr>
            <w:tcW w:w="976" w:type="dxa"/>
            <w:tcBorders>
              <w:top w:val="nil"/>
              <w:left w:val="thinThickThinSmallGap" w:sz="24" w:space="0" w:color="auto"/>
              <w:bottom w:val="nil"/>
            </w:tcBorders>
            <w:shd w:val="clear" w:color="auto" w:fill="auto"/>
          </w:tcPr>
          <w:p w14:paraId="5A2BDFE1"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6038AB6E"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92D050"/>
          </w:tcPr>
          <w:p w14:paraId="79157BFD" w14:textId="38A7A7C4" w:rsidR="00A4747C" w:rsidRPr="00205800" w:rsidRDefault="00A4747C" w:rsidP="00A4747C">
            <w:pPr>
              <w:overflowPunct/>
              <w:autoSpaceDE/>
              <w:autoSpaceDN/>
              <w:adjustRightInd/>
              <w:textAlignment w:val="auto"/>
            </w:pPr>
            <w:r w:rsidRPr="00317D35">
              <w:t>C1-226174</w:t>
            </w:r>
          </w:p>
        </w:tc>
        <w:tc>
          <w:tcPr>
            <w:tcW w:w="4191" w:type="dxa"/>
            <w:gridSpan w:val="3"/>
            <w:tcBorders>
              <w:top w:val="single" w:sz="4" w:space="0" w:color="auto"/>
              <w:bottom w:val="single" w:sz="4" w:space="0" w:color="auto"/>
            </w:tcBorders>
            <w:shd w:val="clear" w:color="auto" w:fill="92D050"/>
          </w:tcPr>
          <w:p w14:paraId="4842A1BB" w14:textId="12DBE372" w:rsidR="00A4747C" w:rsidRDefault="00A4747C" w:rsidP="00A4747C">
            <w:pPr>
              <w:rPr>
                <w:rFonts w:cs="Arial"/>
              </w:rPr>
            </w:pPr>
            <w:r>
              <w:rPr>
                <w:rFonts w:cs="Arial"/>
              </w:rPr>
              <w:t>Paging rejection in RRC inactive</w:t>
            </w:r>
          </w:p>
        </w:tc>
        <w:tc>
          <w:tcPr>
            <w:tcW w:w="1767" w:type="dxa"/>
            <w:tcBorders>
              <w:top w:val="single" w:sz="4" w:space="0" w:color="auto"/>
              <w:bottom w:val="single" w:sz="4" w:space="0" w:color="auto"/>
            </w:tcBorders>
            <w:shd w:val="clear" w:color="auto" w:fill="92D050"/>
          </w:tcPr>
          <w:p w14:paraId="3F43507C" w14:textId="18B14CB5" w:rsidR="00A4747C" w:rsidRDefault="00A4747C" w:rsidP="00A4747C">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14737ED0" w14:textId="64D86962" w:rsidR="00A4747C" w:rsidRDefault="00A4747C" w:rsidP="00A4747C">
            <w:pPr>
              <w:rPr>
                <w:rFonts w:cs="Arial"/>
              </w:rPr>
            </w:pPr>
            <w:r>
              <w:rPr>
                <w:rFonts w:cs="Arial"/>
              </w:rPr>
              <w:t>CR 4804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4FC631" w14:textId="77777777" w:rsidR="00A4747C" w:rsidRDefault="00A4747C" w:rsidP="00A4747C">
            <w:pPr>
              <w:rPr>
                <w:rFonts w:eastAsia="Batang" w:cs="Arial"/>
                <w:lang w:eastAsia="ko-KR"/>
              </w:rPr>
            </w:pPr>
            <w:r>
              <w:rPr>
                <w:rFonts w:eastAsia="Batang" w:cs="Arial"/>
                <w:lang w:eastAsia="ko-KR"/>
              </w:rPr>
              <w:t>Agreed</w:t>
            </w:r>
          </w:p>
          <w:p w14:paraId="58732DBA" w14:textId="77777777" w:rsidR="00A4747C" w:rsidRDefault="00A4747C" w:rsidP="00A4747C">
            <w:pPr>
              <w:rPr>
                <w:ins w:id="90" w:author="Nokia User" w:date="2022-10-13T11:33:00Z"/>
                <w:rFonts w:eastAsia="Batang" w:cs="Arial"/>
                <w:lang w:eastAsia="ko-KR"/>
              </w:rPr>
            </w:pPr>
            <w:ins w:id="91" w:author="Nokia User" w:date="2022-10-13T11:33:00Z">
              <w:r>
                <w:rPr>
                  <w:rFonts w:eastAsia="Batang" w:cs="Arial"/>
                  <w:lang w:eastAsia="ko-KR"/>
                </w:rPr>
                <w:t>Revision of C1-225969</w:t>
              </w:r>
            </w:ins>
          </w:p>
          <w:p w14:paraId="2DD4BC44" w14:textId="41496B9C" w:rsidR="00A4747C" w:rsidRDefault="00A4747C" w:rsidP="00A4747C">
            <w:pPr>
              <w:rPr>
                <w:rFonts w:eastAsia="Batang" w:cs="Arial"/>
                <w:lang w:eastAsia="ko-KR"/>
              </w:rPr>
            </w:pPr>
          </w:p>
        </w:tc>
      </w:tr>
      <w:tr w:rsidR="00A4747C"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44ED0A19"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auto"/>
          </w:tcPr>
          <w:p w14:paraId="54A927F7" w14:textId="7402552A"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auto"/>
          </w:tcPr>
          <w:p w14:paraId="55B165D5" w14:textId="7457CC4D"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auto"/>
          </w:tcPr>
          <w:p w14:paraId="119C7EEA" w14:textId="3A29E58B"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A4747C" w:rsidRPr="00D95972" w:rsidRDefault="00A4747C" w:rsidP="00A4747C">
            <w:pPr>
              <w:rPr>
                <w:rFonts w:eastAsia="Batang" w:cs="Arial"/>
                <w:lang w:eastAsia="ko-KR"/>
              </w:rPr>
            </w:pPr>
          </w:p>
        </w:tc>
      </w:tr>
      <w:tr w:rsidR="00A4747C"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4EEC2C22"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55660378" w14:textId="006F61B6" w:rsidR="00A4747C"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A4747C" w:rsidRDefault="00A4747C" w:rsidP="00A4747C">
            <w:pPr>
              <w:rPr>
                <w:rFonts w:cs="Arial"/>
              </w:rPr>
            </w:pPr>
          </w:p>
        </w:tc>
        <w:tc>
          <w:tcPr>
            <w:tcW w:w="1767" w:type="dxa"/>
            <w:tcBorders>
              <w:top w:val="single" w:sz="4" w:space="0" w:color="auto"/>
              <w:bottom w:val="single" w:sz="4" w:space="0" w:color="auto"/>
            </w:tcBorders>
            <w:shd w:val="clear" w:color="auto" w:fill="FFFFFF"/>
          </w:tcPr>
          <w:p w14:paraId="2563374C" w14:textId="77777777" w:rsidR="00A4747C" w:rsidRDefault="00A4747C" w:rsidP="00A4747C">
            <w:pPr>
              <w:rPr>
                <w:rFonts w:cs="Arial"/>
              </w:rPr>
            </w:pPr>
          </w:p>
        </w:tc>
        <w:tc>
          <w:tcPr>
            <w:tcW w:w="826" w:type="dxa"/>
            <w:tcBorders>
              <w:top w:val="single" w:sz="4" w:space="0" w:color="auto"/>
              <w:bottom w:val="single" w:sz="4" w:space="0" w:color="auto"/>
            </w:tcBorders>
            <w:shd w:val="clear" w:color="auto" w:fill="FFFFFF"/>
          </w:tcPr>
          <w:p w14:paraId="6A4D2424" w14:textId="77777777" w:rsidR="00A4747C"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A4747C" w:rsidRDefault="00A4747C" w:rsidP="00A4747C">
            <w:pPr>
              <w:rPr>
                <w:rFonts w:eastAsia="Batang" w:cs="Arial"/>
                <w:lang w:eastAsia="ko-KR"/>
              </w:rPr>
            </w:pPr>
          </w:p>
        </w:tc>
      </w:tr>
      <w:tr w:rsidR="00A4747C"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136B4B9C"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164059E5" w14:textId="44533C0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57D41DDE"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7F8ABD96"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A4747C" w:rsidRPr="00D95972" w:rsidRDefault="00A4747C" w:rsidP="00A4747C">
            <w:pPr>
              <w:rPr>
                <w:rFonts w:eastAsia="Batang" w:cs="Arial"/>
                <w:lang w:eastAsia="ko-KR"/>
              </w:rPr>
            </w:pPr>
          </w:p>
        </w:tc>
      </w:tr>
      <w:tr w:rsidR="00A4747C"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01A8EE7F"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48D23954"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24F61059"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0EDDECC5"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4747C" w:rsidRPr="00D95972" w:rsidRDefault="00A4747C" w:rsidP="00A4747C">
            <w:pPr>
              <w:rPr>
                <w:rFonts w:eastAsia="Batang" w:cs="Arial"/>
                <w:lang w:eastAsia="ko-KR"/>
              </w:rPr>
            </w:pPr>
          </w:p>
        </w:tc>
      </w:tr>
      <w:tr w:rsidR="00A4747C"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4747C" w:rsidRPr="00D95972" w:rsidRDefault="00A4747C" w:rsidP="00A4747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4747C" w:rsidRPr="00D95972" w:rsidRDefault="00A4747C" w:rsidP="00A4747C">
            <w:pPr>
              <w:rPr>
                <w:rFonts w:cs="Arial"/>
              </w:rPr>
            </w:pPr>
            <w:r>
              <w:t>eNS_Ph2</w:t>
            </w:r>
          </w:p>
        </w:tc>
        <w:tc>
          <w:tcPr>
            <w:tcW w:w="1088" w:type="dxa"/>
            <w:tcBorders>
              <w:top w:val="single" w:sz="4" w:space="0" w:color="auto"/>
              <w:bottom w:val="single" w:sz="4" w:space="0" w:color="auto"/>
            </w:tcBorders>
          </w:tcPr>
          <w:p w14:paraId="100190E8" w14:textId="77777777" w:rsidR="00A4747C" w:rsidRPr="00D95972" w:rsidRDefault="00A4747C" w:rsidP="00A4747C">
            <w:pPr>
              <w:rPr>
                <w:rFonts w:cs="Arial"/>
              </w:rPr>
            </w:pPr>
          </w:p>
        </w:tc>
        <w:tc>
          <w:tcPr>
            <w:tcW w:w="4191" w:type="dxa"/>
            <w:gridSpan w:val="3"/>
            <w:tcBorders>
              <w:top w:val="single" w:sz="4" w:space="0" w:color="auto"/>
              <w:bottom w:val="single" w:sz="4" w:space="0" w:color="auto"/>
            </w:tcBorders>
          </w:tcPr>
          <w:p w14:paraId="2720C4B0" w14:textId="77777777" w:rsidR="00A4747C" w:rsidRPr="00D95972" w:rsidRDefault="00A4747C" w:rsidP="00A4747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A4747C" w:rsidRPr="00D95972" w:rsidRDefault="00A4747C" w:rsidP="00A4747C">
            <w:pPr>
              <w:rPr>
                <w:rFonts w:cs="Arial"/>
              </w:rPr>
            </w:pPr>
          </w:p>
        </w:tc>
        <w:tc>
          <w:tcPr>
            <w:tcW w:w="826" w:type="dxa"/>
            <w:tcBorders>
              <w:top w:val="single" w:sz="4" w:space="0" w:color="auto"/>
              <w:bottom w:val="single" w:sz="4" w:space="0" w:color="auto"/>
            </w:tcBorders>
          </w:tcPr>
          <w:p w14:paraId="6C82A8AD"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4747C" w:rsidRDefault="00A4747C" w:rsidP="00A4747C">
            <w:pPr>
              <w:rPr>
                <w:rFonts w:cs="Arial"/>
              </w:rPr>
            </w:pPr>
            <w:r w:rsidRPr="003A5F0B">
              <w:rPr>
                <w:rFonts w:cs="Arial"/>
              </w:rPr>
              <w:t>Enhancement of Network Slicing Phase 2</w:t>
            </w:r>
          </w:p>
          <w:p w14:paraId="3BF3F407" w14:textId="77777777" w:rsidR="00A4747C" w:rsidRDefault="00A4747C" w:rsidP="00A4747C"/>
          <w:p w14:paraId="18E58464" w14:textId="77777777" w:rsidR="00A4747C" w:rsidRDefault="00A4747C" w:rsidP="00A4747C">
            <w:pPr>
              <w:rPr>
                <w:rFonts w:eastAsia="Batang" w:cs="Arial"/>
                <w:color w:val="000000"/>
                <w:lang w:eastAsia="ko-KR"/>
              </w:rPr>
            </w:pPr>
          </w:p>
          <w:p w14:paraId="3814AD9F" w14:textId="15958D19" w:rsidR="00A4747C" w:rsidRPr="00D95972" w:rsidRDefault="00A4747C" w:rsidP="00A4747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A4747C" w:rsidRPr="00D95972" w:rsidRDefault="00A4747C" w:rsidP="00A4747C">
            <w:pPr>
              <w:rPr>
                <w:rFonts w:eastAsia="Batang" w:cs="Arial"/>
                <w:lang w:eastAsia="ko-KR"/>
              </w:rPr>
            </w:pPr>
          </w:p>
        </w:tc>
      </w:tr>
      <w:tr w:rsidR="00A4747C" w:rsidRPr="00D95972" w14:paraId="5DEA5DD7" w14:textId="77777777" w:rsidTr="00A4747C">
        <w:tc>
          <w:tcPr>
            <w:tcW w:w="976" w:type="dxa"/>
            <w:tcBorders>
              <w:top w:val="nil"/>
              <w:left w:val="thinThickThinSmallGap" w:sz="24" w:space="0" w:color="auto"/>
              <w:bottom w:val="nil"/>
            </w:tcBorders>
            <w:shd w:val="clear" w:color="auto" w:fill="auto"/>
          </w:tcPr>
          <w:p w14:paraId="54FB1690" w14:textId="77777777" w:rsidR="00A4747C" w:rsidRPr="00D95972" w:rsidRDefault="00A4747C" w:rsidP="005F0246">
            <w:pPr>
              <w:rPr>
                <w:rFonts w:cs="Arial"/>
              </w:rPr>
            </w:pPr>
          </w:p>
        </w:tc>
        <w:tc>
          <w:tcPr>
            <w:tcW w:w="1317" w:type="dxa"/>
            <w:gridSpan w:val="2"/>
            <w:tcBorders>
              <w:top w:val="nil"/>
              <w:bottom w:val="nil"/>
            </w:tcBorders>
            <w:shd w:val="clear" w:color="auto" w:fill="auto"/>
          </w:tcPr>
          <w:p w14:paraId="3F9D7F7C" w14:textId="77777777" w:rsidR="00A4747C" w:rsidRPr="00D95972" w:rsidRDefault="00A4747C" w:rsidP="005F0246">
            <w:pPr>
              <w:rPr>
                <w:rFonts w:cs="Arial"/>
              </w:rPr>
            </w:pPr>
          </w:p>
        </w:tc>
        <w:tc>
          <w:tcPr>
            <w:tcW w:w="1088" w:type="dxa"/>
            <w:tcBorders>
              <w:top w:val="single" w:sz="4" w:space="0" w:color="auto"/>
              <w:bottom w:val="single" w:sz="4" w:space="0" w:color="auto"/>
            </w:tcBorders>
            <w:shd w:val="clear" w:color="auto" w:fill="92D050"/>
          </w:tcPr>
          <w:p w14:paraId="1830847A" w14:textId="72D4F84B" w:rsidR="00A4747C" w:rsidRPr="00EB48D1" w:rsidRDefault="00A4747C" w:rsidP="005F0246">
            <w:pPr>
              <w:overflowPunct/>
              <w:autoSpaceDE/>
              <w:autoSpaceDN/>
              <w:adjustRightInd/>
              <w:textAlignment w:val="auto"/>
            </w:pPr>
            <w:r w:rsidRPr="00BF7B19">
              <w:t>C1-226103</w:t>
            </w:r>
          </w:p>
        </w:tc>
        <w:tc>
          <w:tcPr>
            <w:tcW w:w="4191" w:type="dxa"/>
            <w:gridSpan w:val="3"/>
            <w:tcBorders>
              <w:top w:val="single" w:sz="4" w:space="0" w:color="auto"/>
              <w:bottom w:val="single" w:sz="4" w:space="0" w:color="auto"/>
            </w:tcBorders>
            <w:shd w:val="clear" w:color="auto" w:fill="92D050"/>
          </w:tcPr>
          <w:p w14:paraId="1856FA4A" w14:textId="77777777" w:rsidR="00A4747C" w:rsidRDefault="00A4747C" w:rsidP="005F0246">
            <w:pPr>
              <w:rPr>
                <w:rFonts w:cs="Arial"/>
              </w:rPr>
            </w:pPr>
            <w:r>
              <w:rPr>
                <w:rFonts w:cs="Arial"/>
              </w:rPr>
              <w:t>Registration update triggered by NSSRG update in UCU procedure</w:t>
            </w:r>
          </w:p>
        </w:tc>
        <w:tc>
          <w:tcPr>
            <w:tcW w:w="1767" w:type="dxa"/>
            <w:tcBorders>
              <w:top w:val="single" w:sz="4" w:space="0" w:color="auto"/>
              <w:bottom w:val="single" w:sz="4" w:space="0" w:color="auto"/>
            </w:tcBorders>
            <w:shd w:val="clear" w:color="auto" w:fill="92D050"/>
          </w:tcPr>
          <w:p w14:paraId="5BCCA4AD" w14:textId="77777777" w:rsidR="00A4747C" w:rsidRDefault="00A4747C" w:rsidP="005F0246">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54D658BD" w14:textId="77777777" w:rsidR="00A4747C" w:rsidRDefault="00A4747C" w:rsidP="005F0246">
            <w:pPr>
              <w:rPr>
                <w:rFonts w:cs="Arial"/>
              </w:rPr>
            </w:pPr>
            <w:r>
              <w:rPr>
                <w:rFonts w:cs="Arial"/>
              </w:rPr>
              <w:t>CR 4705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E1726F9" w14:textId="77777777" w:rsidR="00A4747C" w:rsidRDefault="00A4747C" w:rsidP="005F0246">
            <w:pPr>
              <w:rPr>
                <w:rFonts w:eastAsia="Batang" w:cs="Arial"/>
                <w:lang w:eastAsia="ko-KR"/>
              </w:rPr>
            </w:pPr>
            <w:r>
              <w:rPr>
                <w:rFonts w:eastAsia="Batang" w:cs="Arial"/>
                <w:lang w:eastAsia="ko-KR"/>
              </w:rPr>
              <w:t>Agreed</w:t>
            </w:r>
          </w:p>
          <w:p w14:paraId="193EEFE8" w14:textId="77777777" w:rsidR="00A4747C" w:rsidRDefault="00A4747C" w:rsidP="005F0246">
            <w:pPr>
              <w:rPr>
                <w:rFonts w:eastAsia="Batang" w:cs="Arial"/>
                <w:lang w:eastAsia="ko-KR"/>
              </w:rPr>
            </w:pPr>
          </w:p>
          <w:p w14:paraId="1E865BC5" w14:textId="77777777" w:rsidR="00A4747C" w:rsidRDefault="00A4747C" w:rsidP="005F0246">
            <w:pPr>
              <w:rPr>
                <w:rFonts w:eastAsia="Batang" w:cs="Arial"/>
                <w:lang w:eastAsia="ko-KR"/>
              </w:rPr>
            </w:pPr>
            <w:r>
              <w:rPr>
                <w:rFonts w:eastAsia="Batang" w:cs="Arial"/>
                <w:lang w:eastAsia="ko-KR"/>
              </w:rPr>
              <w:t>Revision of C1-225723</w:t>
            </w:r>
          </w:p>
          <w:p w14:paraId="237B48CB" w14:textId="77777777" w:rsidR="00A4747C" w:rsidRDefault="00A4747C" w:rsidP="005F0246">
            <w:pPr>
              <w:rPr>
                <w:rFonts w:eastAsia="Batang" w:cs="Arial"/>
                <w:lang w:eastAsia="ko-KR"/>
              </w:rPr>
            </w:pPr>
          </w:p>
          <w:p w14:paraId="4BA45E60" w14:textId="77777777" w:rsidR="00A4747C" w:rsidRDefault="00A4747C" w:rsidP="005F0246">
            <w:pPr>
              <w:rPr>
                <w:rFonts w:eastAsia="Batang" w:cs="Arial"/>
                <w:lang w:eastAsia="ko-KR"/>
              </w:rPr>
            </w:pPr>
            <w:r>
              <w:rPr>
                <w:rFonts w:eastAsia="Batang" w:cs="Arial"/>
                <w:lang w:eastAsia="ko-KR"/>
              </w:rPr>
              <w:t>---------------------------------------------------------------------</w:t>
            </w:r>
          </w:p>
          <w:p w14:paraId="7BC55F6A" w14:textId="77777777" w:rsidR="00A4747C" w:rsidRDefault="00A4747C" w:rsidP="005F0246">
            <w:pPr>
              <w:rPr>
                <w:rFonts w:eastAsia="Batang" w:cs="Arial"/>
                <w:lang w:eastAsia="ko-KR"/>
              </w:rPr>
            </w:pPr>
          </w:p>
        </w:tc>
      </w:tr>
      <w:tr w:rsidR="00A4747C" w:rsidRPr="00D95972" w14:paraId="7EB8BC1E" w14:textId="77777777" w:rsidTr="00A4747C">
        <w:tc>
          <w:tcPr>
            <w:tcW w:w="976" w:type="dxa"/>
            <w:tcBorders>
              <w:top w:val="nil"/>
              <w:left w:val="thinThickThinSmallGap" w:sz="24" w:space="0" w:color="auto"/>
              <w:bottom w:val="nil"/>
            </w:tcBorders>
            <w:shd w:val="clear" w:color="auto" w:fill="auto"/>
          </w:tcPr>
          <w:p w14:paraId="031EF686" w14:textId="77777777" w:rsidR="00A4747C" w:rsidRPr="00D95972" w:rsidRDefault="00A4747C" w:rsidP="005F0246">
            <w:pPr>
              <w:rPr>
                <w:rFonts w:cs="Arial"/>
              </w:rPr>
            </w:pPr>
          </w:p>
        </w:tc>
        <w:tc>
          <w:tcPr>
            <w:tcW w:w="1317" w:type="dxa"/>
            <w:gridSpan w:val="2"/>
            <w:tcBorders>
              <w:top w:val="nil"/>
              <w:bottom w:val="nil"/>
            </w:tcBorders>
            <w:shd w:val="clear" w:color="auto" w:fill="auto"/>
          </w:tcPr>
          <w:p w14:paraId="55E417FE" w14:textId="77777777" w:rsidR="00A4747C" w:rsidRPr="00D95972" w:rsidRDefault="00A4747C" w:rsidP="005F0246">
            <w:pPr>
              <w:rPr>
                <w:rFonts w:cs="Arial"/>
              </w:rPr>
            </w:pPr>
          </w:p>
        </w:tc>
        <w:tc>
          <w:tcPr>
            <w:tcW w:w="1088" w:type="dxa"/>
            <w:tcBorders>
              <w:top w:val="single" w:sz="4" w:space="0" w:color="auto"/>
              <w:bottom w:val="single" w:sz="4" w:space="0" w:color="auto"/>
            </w:tcBorders>
            <w:shd w:val="clear" w:color="auto" w:fill="92D050"/>
          </w:tcPr>
          <w:p w14:paraId="2A7956A6" w14:textId="783D6F0A" w:rsidR="00A4747C" w:rsidRPr="00EB48D1" w:rsidRDefault="00A4747C" w:rsidP="005F0246">
            <w:pPr>
              <w:overflowPunct/>
              <w:autoSpaceDE/>
              <w:autoSpaceDN/>
              <w:adjustRightInd/>
              <w:textAlignment w:val="auto"/>
            </w:pPr>
            <w:r w:rsidRPr="00BF7B19">
              <w:t>C1-226104</w:t>
            </w:r>
          </w:p>
        </w:tc>
        <w:tc>
          <w:tcPr>
            <w:tcW w:w="4191" w:type="dxa"/>
            <w:gridSpan w:val="3"/>
            <w:tcBorders>
              <w:top w:val="single" w:sz="4" w:space="0" w:color="auto"/>
              <w:bottom w:val="single" w:sz="4" w:space="0" w:color="auto"/>
            </w:tcBorders>
            <w:shd w:val="clear" w:color="auto" w:fill="92D050"/>
          </w:tcPr>
          <w:p w14:paraId="0BFDF3F4" w14:textId="77777777" w:rsidR="00A4747C" w:rsidRDefault="00A4747C" w:rsidP="005F0246">
            <w:pPr>
              <w:rPr>
                <w:rFonts w:cs="Arial"/>
              </w:rPr>
            </w:pPr>
            <w:r>
              <w:rPr>
                <w:rFonts w:cs="Arial"/>
              </w:rPr>
              <w:t>Registration update triggered by NSSRG update in UCU procedure</w:t>
            </w:r>
          </w:p>
        </w:tc>
        <w:tc>
          <w:tcPr>
            <w:tcW w:w="1767" w:type="dxa"/>
            <w:tcBorders>
              <w:top w:val="single" w:sz="4" w:space="0" w:color="auto"/>
              <w:bottom w:val="single" w:sz="4" w:space="0" w:color="auto"/>
            </w:tcBorders>
            <w:shd w:val="clear" w:color="auto" w:fill="92D050"/>
          </w:tcPr>
          <w:p w14:paraId="28847C5B" w14:textId="77777777" w:rsidR="00A4747C" w:rsidRDefault="00A4747C" w:rsidP="005F0246">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DA3890B" w14:textId="77777777" w:rsidR="00A4747C" w:rsidRDefault="00A4747C" w:rsidP="005F0246">
            <w:pPr>
              <w:rPr>
                <w:rFonts w:cs="Arial"/>
              </w:rPr>
            </w:pPr>
            <w:r>
              <w:rPr>
                <w:rFonts w:cs="Arial"/>
              </w:rPr>
              <w:t>CR 4706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CD70F9" w14:textId="77777777" w:rsidR="00A4747C" w:rsidRDefault="00A4747C" w:rsidP="005F0246">
            <w:pPr>
              <w:rPr>
                <w:rFonts w:eastAsia="Batang" w:cs="Arial"/>
                <w:lang w:eastAsia="ko-KR"/>
              </w:rPr>
            </w:pPr>
            <w:r>
              <w:rPr>
                <w:rFonts w:eastAsia="Batang" w:cs="Arial"/>
                <w:lang w:eastAsia="ko-KR"/>
              </w:rPr>
              <w:t>Agreed</w:t>
            </w:r>
          </w:p>
          <w:p w14:paraId="3573AB3E" w14:textId="77777777" w:rsidR="00A4747C" w:rsidRDefault="00A4747C" w:rsidP="005F0246">
            <w:pPr>
              <w:rPr>
                <w:rFonts w:eastAsia="Batang" w:cs="Arial"/>
                <w:lang w:eastAsia="ko-KR"/>
              </w:rPr>
            </w:pPr>
          </w:p>
          <w:p w14:paraId="317D3880" w14:textId="77777777" w:rsidR="00A4747C" w:rsidRDefault="00A4747C" w:rsidP="005F0246">
            <w:pPr>
              <w:rPr>
                <w:rFonts w:eastAsia="Batang" w:cs="Arial"/>
                <w:lang w:eastAsia="ko-KR"/>
              </w:rPr>
            </w:pPr>
            <w:r>
              <w:rPr>
                <w:rFonts w:eastAsia="Batang" w:cs="Arial"/>
                <w:lang w:eastAsia="ko-KR"/>
              </w:rPr>
              <w:t>Revision of C1-225724</w:t>
            </w:r>
          </w:p>
          <w:p w14:paraId="2BED4B36" w14:textId="77777777" w:rsidR="00A4747C" w:rsidRDefault="00A4747C" w:rsidP="005F0246">
            <w:pPr>
              <w:rPr>
                <w:rFonts w:eastAsia="Batang" w:cs="Arial"/>
                <w:lang w:eastAsia="ko-KR"/>
              </w:rPr>
            </w:pPr>
          </w:p>
          <w:p w14:paraId="496B1FBF" w14:textId="77777777" w:rsidR="00A4747C" w:rsidRDefault="00A4747C" w:rsidP="005F0246">
            <w:pPr>
              <w:rPr>
                <w:rFonts w:eastAsia="Batang" w:cs="Arial"/>
                <w:lang w:eastAsia="ko-KR"/>
              </w:rPr>
            </w:pPr>
            <w:r>
              <w:rPr>
                <w:rFonts w:eastAsia="Batang" w:cs="Arial"/>
                <w:lang w:eastAsia="ko-KR"/>
              </w:rPr>
              <w:t>---------------------------------------------------------------------</w:t>
            </w:r>
          </w:p>
          <w:p w14:paraId="2DADC704" w14:textId="77777777" w:rsidR="00A4747C" w:rsidRDefault="00A4747C" w:rsidP="005F0246">
            <w:pPr>
              <w:rPr>
                <w:rFonts w:eastAsia="Batang" w:cs="Arial"/>
                <w:lang w:eastAsia="ko-KR"/>
              </w:rPr>
            </w:pPr>
          </w:p>
        </w:tc>
      </w:tr>
      <w:tr w:rsidR="00A4747C" w:rsidRPr="00D95972" w14:paraId="15E59530" w14:textId="77777777" w:rsidTr="00A4747C">
        <w:tc>
          <w:tcPr>
            <w:tcW w:w="976" w:type="dxa"/>
            <w:tcBorders>
              <w:top w:val="nil"/>
              <w:left w:val="thinThickThinSmallGap" w:sz="24" w:space="0" w:color="auto"/>
              <w:bottom w:val="nil"/>
            </w:tcBorders>
            <w:shd w:val="clear" w:color="auto" w:fill="auto"/>
          </w:tcPr>
          <w:p w14:paraId="1015B8AC" w14:textId="77777777" w:rsidR="00A4747C" w:rsidRPr="00D95972" w:rsidRDefault="00A4747C" w:rsidP="005F0246">
            <w:pPr>
              <w:rPr>
                <w:rFonts w:cs="Arial"/>
              </w:rPr>
            </w:pPr>
          </w:p>
        </w:tc>
        <w:tc>
          <w:tcPr>
            <w:tcW w:w="1317" w:type="dxa"/>
            <w:gridSpan w:val="2"/>
            <w:tcBorders>
              <w:top w:val="nil"/>
              <w:bottom w:val="nil"/>
            </w:tcBorders>
            <w:shd w:val="clear" w:color="auto" w:fill="auto"/>
          </w:tcPr>
          <w:p w14:paraId="2C5A5602" w14:textId="77777777" w:rsidR="00A4747C" w:rsidRPr="00D95972" w:rsidRDefault="00A4747C" w:rsidP="005F0246">
            <w:pPr>
              <w:rPr>
                <w:rFonts w:cs="Arial"/>
              </w:rPr>
            </w:pPr>
          </w:p>
        </w:tc>
        <w:tc>
          <w:tcPr>
            <w:tcW w:w="1088" w:type="dxa"/>
            <w:tcBorders>
              <w:top w:val="single" w:sz="4" w:space="0" w:color="auto"/>
              <w:bottom w:val="single" w:sz="4" w:space="0" w:color="auto"/>
            </w:tcBorders>
            <w:shd w:val="clear" w:color="auto" w:fill="92D050"/>
          </w:tcPr>
          <w:p w14:paraId="20A2550F" w14:textId="77777777" w:rsidR="00A4747C" w:rsidRPr="00EB48D1" w:rsidRDefault="00A4747C" w:rsidP="005F0246">
            <w:pPr>
              <w:overflowPunct/>
              <w:autoSpaceDE/>
              <w:autoSpaceDN/>
              <w:adjustRightInd/>
              <w:textAlignment w:val="auto"/>
            </w:pPr>
            <w:r w:rsidRPr="00B47B65">
              <w:t>C1-226175</w:t>
            </w:r>
          </w:p>
        </w:tc>
        <w:tc>
          <w:tcPr>
            <w:tcW w:w="4191" w:type="dxa"/>
            <w:gridSpan w:val="3"/>
            <w:tcBorders>
              <w:top w:val="single" w:sz="4" w:space="0" w:color="auto"/>
              <w:bottom w:val="single" w:sz="4" w:space="0" w:color="auto"/>
            </w:tcBorders>
            <w:shd w:val="clear" w:color="auto" w:fill="92D050"/>
          </w:tcPr>
          <w:p w14:paraId="0EA5DB1F" w14:textId="77777777" w:rsidR="00A4747C" w:rsidRDefault="00A4747C" w:rsidP="005F0246">
            <w:pPr>
              <w:rPr>
                <w:rFonts w:cs="Arial"/>
              </w:rPr>
            </w:pPr>
            <w:r>
              <w:rPr>
                <w:rFonts w:cs="Arial"/>
              </w:rPr>
              <w:t>Remove redundant content about NSSRG information</w:t>
            </w:r>
          </w:p>
        </w:tc>
        <w:tc>
          <w:tcPr>
            <w:tcW w:w="1767" w:type="dxa"/>
            <w:tcBorders>
              <w:top w:val="single" w:sz="4" w:space="0" w:color="auto"/>
              <w:bottom w:val="single" w:sz="4" w:space="0" w:color="auto"/>
            </w:tcBorders>
            <w:shd w:val="clear" w:color="auto" w:fill="92D050"/>
          </w:tcPr>
          <w:p w14:paraId="0BD3F05C" w14:textId="77777777" w:rsidR="00A4747C" w:rsidRDefault="00A4747C" w:rsidP="005F024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5CB8A075" w14:textId="77777777" w:rsidR="00A4747C" w:rsidRDefault="00A4747C" w:rsidP="005F0246">
            <w:pPr>
              <w:rPr>
                <w:rFonts w:cs="Arial"/>
              </w:rPr>
            </w:pPr>
            <w:r>
              <w:rPr>
                <w:rFonts w:cs="Arial"/>
              </w:rPr>
              <w:t>CR 4780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1F09AB2" w14:textId="77777777" w:rsidR="00A4747C" w:rsidRDefault="00A4747C" w:rsidP="005F0246">
            <w:pPr>
              <w:rPr>
                <w:rFonts w:eastAsia="Batang" w:cs="Arial"/>
                <w:lang w:eastAsia="ko-KR"/>
              </w:rPr>
            </w:pPr>
            <w:r>
              <w:rPr>
                <w:rFonts w:eastAsia="Batang" w:cs="Arial"/>
                <w:lang w:eastAsia="ko-KR"/>
              </w:rPr>
              <w:t>Agreed</w:t>
            </w:r>
          </w:p>
          <w:p w14:paraId="766B719B" w14:textId="77777777" w:rsidR="00A4747C" w:rsidRDefault="00A4747C" w:rsidP="005F0246">
            <w:pPr>
              <w:rPr>
                <w:rFonts w:eastAsia="Batang" w:cs="Arial"/>
                <w:lang w:eastAsia="ko-KR"/>
              </w:rPr>
            </w:pPr>
          </w:p>
          <w:p w14:paraId="12F24A70" w14:textId="77777777" w:rsidR="00A4747C" w:rsidRDefault="00A4747C" w:rsidP="005F0246">
            <w:pPr>
              <w:rPr>
                <w:ins w:id="92" w:author="Nokia User" w:date="2022-10-13T12:02:00Z"/>
                <w:rFonts w:eastAsia="Batang" w:cs="Arial"/>
                <w:lang w:eastAsia="ko-KR"/>
              </w:rPr>
            </w:pPr>
            <w:ins w:id="93" w:author="Nokia User" w:date="2022-10-13T12:02:00Z">
              <w:r>
                <w:rPr>
                  <w:rFonts w:eastAsia="Batang" w:cs="Arial"/>
                  <w:lang w:eastAsia="ko-KR"/>
                </w:rPr>
                <w:t>Revision of C1-225898</w:t>
              </w:r>
            </w:ins>
          </w:p>
          <w:p w14:paraId="741E595D" w14:textId="77777777" w:rsidR="00A4747C" w:rsidRDefault="00A4747C" w:rsidP="005F0246">
            <w:pPr>
              <w:rPr>
                <w:ins w:id="94" w:author="Nokia User" w:date="2022-10-13T12:02:00Z"/>
                <w:rFonts w:eastAsia="Batang" w:cs="Arial"/>
                <w:lang w:eastAsia="ko-KR"/>
              </w:rPr>
            </w:pPr>
            <w:ins w:id="95" w:author="Nokia User" w:date="2022-10-13T12:02:00Z">
              <w:r>
                <w:rPr>
                  <w:rFonts w:eastAsia="Batang" w:cs="Arial"/>
                  <w:lang w:eastAsia="ko-KR"/>
                </w:rPr>
                <w:t>_________________________________________</w:t>
              </w:r>
            </w:ins>
          </w:p>
          <w:p w14:paraId="4B574B35" w14:textId="77777777" w:rsidR="00A4747C" w:rsidRDefault="00A4747C" w:rsidP="005F0246">
            <w:pPr>
              <w:rPr>
                <w:rFonts w:eastAsia="Batang" w:cs="Arial"/>
                <w:lang w:eastAsia="ko-KR"/>
              </w:rPr>
            </w:pPr>
          </w:p>
          <w:p w14:paraId="6EED04FF" w14:textId="77777777" w:rsidR="00A4747C" w:rsidRDefault="00A4747C" w:rsidP="005F0246">
            <w:pPr>
              <w:rPr>
                <w:rFonts w:eastAsia="Batang" w:cs="Arial"/>
                <w:lang w:eastAsia="ko-KR"/>
              </w:rPr>
            </w:pPr>
          </w:p>
        </w:tc>
      </w:tr>
      <w:tr w:rsidR="00A4747C" w:rsidRPr="00D95972" w14:paraId="5A331E49" w14:textId="77777777" w:rsidTr="00A4747C">
        <w:tc>
          <w:tcPr>
            <w:tcW w:w="976" w:type="dxa"/>
            <w:tcBorders>
              <w:top w:val="nil"/>
              <w:left w:val="thinThickThinSmallGap" w:sz="24" w:space="0" w:color="auto"/>
              <w:bottom w:val="nil"/>
            </w:tcBorders>
            <w:shd w:val="clear" w:color="auto" w:fill="auto"/>
          </w:tcPr>
          <w:p w14:paraId="2399114E" w14:textId="77777777" w:rsidR="00A4747C" w:rsidRPr="00D95972" w:rsidRDefault="00A4747C" w:rsidP="005F0246">
            <w:pPr>
              <w:rPr>
                <w:rFonts w:cs="Arial"/>
              </w:rPr>
            </w:pPr>
          </w:p>
        </w:tc>
        <w:tc>
          <w:tcPr>
            <w:tcW w:w="1317" w:type="dxa"/>
            <w:gridSpan w:val="2"/>
            <w:tcBorders>
              <w:top w:val="nil"/>
              <w:bottom w:val="nil"/>
            </w:tcBorders>
            <w:shd w:val="clear" w:color="auto" w:fill="auto"/>
          </w:tcPr>
          <w:p w14:paraId="4239A006" w14:textId="77777777" w:rsidR="00A4747C" w:rsidRPr="00D95972" w:rsidRDefault="00A4747C" w:rsidP="005F0246">
            <w:pPr>
              <w:rPr>
                <w:rFonts w:cs="Arial"/>
              </w:rPr>
            </w:pPr>
          </w:p>
        </w:tc>
        <w:tc>
          <w:tcPr>
            <w:tcW w:w="1088" w:type="dxa"/>
            <w:tcBorders>
              <w:top w:val="single" w:sz="4" w:space="0" w:color="auto"/>
              <w:bottom w:val="single" w:sz="4" w:space="0" w:color="auto"/>
            </w:tcBorders>
            <w:shd w:val="clear" w:color="auto" w:fill="92D050"/>
          </w:tcPr>
          <w:p w14:paraId="37BCD2FB" w14:textId="77777777" w:rsidR="00A4747C" w:rsidRPr="00EB48D1" w:rsidRDefault="00A4747C" w:rsidP="005F0246">
            <w:pPr>
              <w:overflowPunct/>
              <w:autoSpaceDE/>
              <w:autoSpaceDN/>
              <w:adjustRightInd/>
              <w:textAlignment w:val="auto"/>
            </w:pPr>
            <w:r w:rsidRPr="00B47B65">
              <w:t>C1-226179</w:t>
            </w:r>
          </w:p>
        </w:tc>
        <w:tc>
          <w:tcPr>
            <w:tcW w:w="4191" w:type="dxa"/>
            <w:gridSpan w:val="3"/>
            <w:tcBorders>
              <w:top w:val="single" w:sz="4" w:space="0" w:color="auto"/>
              <w:bottom w:val="single" w:sz="4" w:space="0" w:color="auto"/>
            </w:tcBorders>
            <w:shd w:val="clear" w:color="auto" w:fill="92D050"/>
          </w:tcPr>
          <w:p w14:paraId="61F6C7FD" w14:textId="77777777" w:rsidR="00A4747C" w:rsidRDefault="00A4747C" w:rsidP="005F0246">
            <w:pPr>
              <w:rPr>
                <w:rFonts w:cs="Arial"/>
              </w:rPr>
            </w:pPr>
            <w:r>
              <w:rPr>
                <w:rFonts w:cs="Arial"/>
              </w:rPr>
              <w:t>Remove redundant content about NSSRG information R18</w:t>
            </w:r>
          </w:p>
        </w:tc>
        <w:tc>
          <w:tcPr>
            <w:tcW w:w="1767" w:type="dxa"/>
            <w:tcBorders>
              <w:top w:val="single" w:sz="4" w:space="0" w:color="auto"/>
              <w:bottom w:val="single" w:sz="4" w:space="0" w:color="auto"/>
            </w:tcBorders>
            <w:shd w:val="clear" w:color="auto" w:fill="92D050"/>
          </w:tcPr>
          <w:p w14:paraId="536328D3" w14:textId="77777777" w:rsidR="00A4747C" w:rsidRDefault="00A4747C" w:rsidP="005F024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1E22006B" w14:textId="77777777" w:rsidR="00A4747C" w:rsidRDefault="00A4747C" w:rsidP="005F0246">
            <w:pPr>
              <w:rPr>
                <w:rFonts w:cs="Arial"/>
              </w:rPr>
            </w:pPr>
            <w:r>
              <w:rPr>
                <w:rFonts w:cs="Arial"/>
              </w:rPr>
              <w:t>CR 4807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76D394" w14:textId="77777777" w:rsidR="00A4747C" w:rsidRDefault="00A4747C" w:rsidP="005F0246">
            <w:pPr>
              <w:rPr>
                <w:rFonts w:eastAsia="Batang" w:cs="Arial"/>
                <w:lang w:eastAsia="ko-KR"/>
              </w:rPr>
            </w:pPr>
            <w:r>
              <w:rPr>
                <w:rFonts w:eastAsia="Batang" w:cs="Arial"/>
                <w:lang w:eastAsia="ko-KR"/>
              </w:rPr>
              <w:t>Agreed</w:t>
            </w:r>
          </w:p>
          <w:p w14:paraId="7E9F8BE9" w14:textId="77777777" w:rsidR="00A4747C" w:rsidRDefault="00A4747C" w:rsidP="005F0246">
            <w:pPr>
              <w:rPr>
                <w:rFonts w:eastAsia="Batang" w:cs="Arial"/>
                <w:lang w:eastAsia="ko-KR"/>
              </w:rPr>
            </w:pPr>
          </w:p>
          <w:p w14:paraId="49C75DDC" w14:textId="77777777" w:rsidR="00A4747C" w:rsidRDefault="00A4747C" w:rsidP="005F0246">
            <w:pPr>
              <w:rPr>
                <w:ins w:id="96" w:author="Nokia User" w:date="2022-10-13T12:04:00Z"/>
                <w:rFonts w:eastAsia="Batang" w:cs="Arial"/>
                <w:lang w:eastAsia="ko-KR"/>
              </w:rPr>
            </w:pPr>
            <w:ins w:id="97" w:author="Nokia User" w:date="2022-10-13T12:04:00Z">
              <w:r>
                <w:rPr>
                  <w:rFonts w:eastAsia="Batang" w:cs="Arial"/>
                  <w:lang w:eastAsia="ko-KR"/>
                </w:rPr>
                <w:t>Revision of C1-225984</w:t>
              </w:r>
            </w:ins>
          </w:p>
          <w:p w14:paraId="00689046" w14:textId="77777777" w:rsidR="00A4747C" w:rsidRDefault="00A4747C" w:rsidP="005F0246">
            <w:pPr>
              <w:rPr>
                <w:ins w:id="98" w:author="Nokia User" w:date="2022-10-13T12:04:00Z"/>
                <w:rFonts w:eastAsia="Batang" w:cs="Arial"/>
                <w:lang w:eastAsia="ko-KR"/>
              </w:rPr>
            </w:pPr>
            <w:ins w:id="99" w:author="Nokia User" w:date="2022-10-13T12:04:00Z">
              <w:r>
                <w:rPr>
                  <w:rFonts w:eastAsia="Batang" w:cs="Arial"/>
                  <w:lang w:eastAsia="ko-KR"/>
                </w:rPr>
                <w:t>_________________________________________</w:t>
              </w:r>
            </w:ins>
          </w:p>
          <w:p w14:paraId="46738E9E" w14:textId="77777777" w:rsidR="00A4747C" w:rsidRDefault="00A4747C" w:rsidP="005F0246">
            <w:pPr>
              <w:rPr>
                <w:rFonts w:eastAsia="Batang" w:cs="Arial"/>
                <w:lang w:eastAsia="ko-KR"/>
              </w:rPr>
            </w:pPr>
          </w:p>
        </w:tc>
      </w:tr>
      <w:tr w:rsidR="00A4747C" w:rsidRPr="00D95972" w14:paraId="62B3F59A" w14:textId="77777777" w:rsidTr="00A4747C">
        <w:tc>
          <w:tcPr>
            <w:tcW w:w="976" w:type="dxa"/>
            <w:tcBorders>
              <w:top w:val="nil"/>
              <w:left w:val="thinThickThinSmallGap" w:sz="24" w:space="0" w:color="auto"/>
              <w:bottom w:val="nil"/>
            </w:tcBorders>
            <w:shd w:val="clear" w:color="auto" w:fill="auto"/>
          </w:tcPr>
          <w:p w14:paraId="761DCB68" w14:textId="77777777" w:rsidR="00A4747C" w:rsidRPr="00D95972" w:rsidRDefault="00A4747C" w:rsidP="005F0246">
            <w:pPr>
              <w:rPr>
                <w:rFonts w:cs="Arial"/>
              </w:rPr>
            </w:pPr>
          </w:p>
        </w:tc>
        <w:tc>
          <w:tcPr>
            <w:tcW w:w="1317" w:type="dxa"/>
            <w:gridSpan w:val="2"/>
            <w:tcBorders>
              <w:top w:val="nil"/>
              <w:bottom w:val="nil"/>
            </w:tcBorders>
            <w:shd w:val="clear" w:color="auto" w:fill="auto"/>
          </w:tcPr>
          <w:p w14:paraId="70113C68" w14:textId="77777777" w:rsidR="00A4747C" w:rsidRPr="00D95972" w:rsidRDefault="00A4747C" w:rsidP="005F0246">
            <w:pPr>
              <w:rPr>
                <w:rFonts w:cs="Arial"/>
              </w:rPr>
            </w:pPr>
          </w:p>
        </w:tc>
        <w:tc>
          <w:tcPr>
            <w:tcW w:w="1088" w:type="dxa"/>
            <w:tcBorders>
              <w:top w:val="single" w:sz="4" w:space="0" w:color="auto"/>
              <w:bottom w:val="single" w:sz="4" w:space="0" w:color="auto"/>
            </w:tcBorders>
            <w:shd w:val="clear" w:color="auto" w:fill="92D050"/>
          </w:tcPr>
          <w:p w14:paraId="604743B6" w14:textId="77777777" w:rsidR="00A4747C" w:rsidRPr="00EB48D1" w:rsidRDefault="00A4747C" w:rsidP="005F0246">
            <w:pPr>
              <w:overflowPunct/>
              <w:autoSpaceDE/>
              <w:autoSpaceDN/>
              <w:adjustRightInd/>
              <w:textAlignment w:val="auto"/>
            </w:pPr>
            <w:r w:rsidRPr="002C34E7">
              <w:t>C1-226221</w:t>
            </w:r>
          </w:p>
        </w:tc>
        <w:tc>
          <w:tcPr>
            <w:tcW w:w="4191" w:type="dxa"/>
            <w:gridSpan w:val="3"/>
            <w:tcBorders>
              <w:top w:val="single" w:sz="4" w:space="0" w:color="auto"/>
              <w:bottom w:val="single" w:sz="4" w:space="0" w:color="auto"/>
            </w:tcBorders>
            <w:shd w:val="clear" w:color="auto" w:fill="92D050"/>
          </w:tcPr>
          <w:p w14:paraId="28FD868B" w14:textId="77777777" w:rsidR="00A4747C" w:rsidRDefault="00A4747C" w:rsidP="005F0246">
            <w:pPr>
              <w:rPr>
                <w:rFonts w:cs="Arial"/>
              </w:rPr>
            </w:pPr>
            <w:r>
              <w:rPr>
                <w:rFonts w:cs="Arial"/>
              </w:rPr>
              <w:t>UE behaviour when receiving cause #62 with rejected NSSAI for maximum number of UEs reached</w:t>
            </w:r>
          </w:p>
        </w:tc>
        <w:tc>
          <w:tcPr>
            <w:tcW w:w="1767" w:type="dxa"/>
            <w:tcBorders>
              <w:top w:val="single" w:sz="4" w:space="0" w:color="auto"/>
              <w:bottom w:val="single" w:sz="4" w:space="0" w:color="auto"/>
            </w:tcBorders>
            <w:shd w:val="clear" w:color="auto" w:fill="92D050"/>
          </w:tcPr>
          <w:p w14:paraId="211F4BC7" w14:textId="77777777" w:rsidR="00A4747C" w:rsidRDefault="00A4747C" w:rsidP="005F0246">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48AADD7F" w14:textId="77777777" w:rsidR="00A4747C" w:rsidRDefault="00A4747C" w:rsidP="005F0246">
            <w:pPr>
              <w:rPr>
                <w:rFonts w:cs="Arial"/>
              </w:rPr>
            </w:pPr>
            <w:r>
              <w:rPr>
                <w:rFonts w:cs="Arial"/>
              </w:rPr>
              <w:t>CR 4710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00208F" w14:textId="77777777" w:rsidR="00A4747C" w:rsidRDefault="00A4747C" w:rsidP="005F0246">
            <w:pPr>
              <w:rPr>
                <w:rFonts w:eastAsia="Batang" w:cs="Arial"/>
                <w:lang w:eastAsia="ko-KR"/>
              </w:rPr>
            </w:pPr>
            <w:r>
              <w:rPr>
                <w:rFonts w:eastAsia="Batang" w:cs="Arial"/>
                <w:lang w:eastAsia="ko-KR"/>
              </w:rPr>
              <w:t>Agreed</w:t>
            </w:r>
          </w:p>
          <w:p w14:paraId="45EDFC78" w14:textId="77777777" w:rsidR="00A4747C" w:rsidRDefault="00A4747C" w:rsidP="005F0246">
            <w:pPr>
              <w:rPr>
                <w:rFonts w:eastAsia="Batang" w:cs="Arial"/>
                <w:lang w:eastAsia="ko-KR"/>
              </w:rPr>
            </w:pPr>
          </w:p>
          <w:p w14:paraId="55FB5E5C" w14:textId="0515B5B3" w:rsidR="00A4747C" w:rsidRDefault="00A4747C" w:rsidP="005F0246">
            <w:pPr>
              <w:rPr>
                <w:rFonts w:eastAsia="Batang" w:cs="Arial"/>
                <w:lang w:eastAsia="ko-KR"/>
              </w:rPr>
            </w:pPr>
            <w:ins w:id="100" w:author="Nokia User" w:date="2022-10-13T13:20:00Z">
              <w:r>
                <w:rPr>
                  <w:rFonts w:eastAsia="Batang" w:cs="Arial"/>
                  <w:lang w:eastAsia="ko-KR"/>
                </w:rPr>
                <w:t>Revision of C1-226106</w:t>
              </w:r>
            </w:ins>
          </w:p>
          <w:p w14:paraId="2CE84781" w14:textId="660BF188" w:rsidR="00A4747C" w:rsidRDefault="00A4747C" w:rsidP="005F0246">
            <w:pPr>
              <w:rPr>
                <w:rFonts w:eastAsia="Batang" w:cs="Arial"/>
                <w:lang w:eastAsia="ko-KR"/>
              </w:rPr>
            </w:pPr>
          </w:p>
          <w:p w14:paraId="733DEE28" w14:textId="09C8DBF9" w:rsidR="00A4747C" w:rsidRPr="00A4747C" w:rsidRDefault="00A4747C" w:rsidP="005F0246">
            <w:pPr>
              <w:rPr>
                <w:ins w:id="101" w:author="Nokia User" w:date="2022-10-13T13:20:00Z"/>
                <w:rFonts w:eastAsia="Batang" w:cs="Arial"/>
                <w:b/>
                <w:bCs/>
                <w:color w:val="FF0000"/>
                <w:lang w:eastAsia="ko-KR"/>
              </w:rPr>
            </w:pPr>
            <w:r w:rsidRPr="00A4747C">
              <w:rPr>
                <w:rFonts w:eastAsia="Batang" w:cs="Arial"/>
                <w:b/>
                <w:bCs/>
                <w:color w:val="FF0000"/>
                <w:lang w:eastAsia="ko-KR"/>
              </w:rPr>
              <w:t>THIS IS 5GProtoc18</w:t>
            </w:r>
          </w:p>
          <w:p w14:paraId="275FD64D" w14:textId="77777777" w:rsidR="00A4747C" w:rsidRDefault="00A4747C" w:rsidP="005F0246">
            <w:pPr>
              <w:rPr>
                <w:ins w:id="102" w:author="Nokia User" w:date="2022-10-13T13:20:00Z"/>
                <w:rFonts w:eastAsia="Batang" w:cs="Arial"/>
                <w:lang w:eastAsia="ko-KR"/>
              </w:rPr>
            </w:pPr>
            <w:ins w:id="103" w:author="Nokia User" w:date="2022-10-13T13:20:00Z">
              <w:r>
                <w:rPr>
                  <w:rFonts w:eastAsia="Batang" w:cs="Arial"/>
                  <w:lang w:eastAsia="ko-KR"/>
                </w:rPr>
                <w:t>_________________________________________</w:t>
              </w:r>
            </w:ins>
          </w:p>
          <w:p w14:paraId="22AD0A83" w14:textId="77777777" w:rsidR="00A4747C" w:rsidRDefault="00A4747C" w:rsidP="005F0246">
            <w:pPr>
              <w:rPr>
                <w:rFonts w:eastAsia="Batang" w:cs="Arial"/>
                <w:lang w:eastAsia="ko-KR"/>
              </w:rPr>
            </w:pPr>
            <w:r>
              <w:rPr>
                <w:rFonts w:eastAsia="Batang" w:cs="Arial"/>
                <w:lang w:eastAsia="ko-KR"/>
              </w:rPr>
              <w:t>Revision of C1-225728</w:t>
            </w:r>
          </w:p>
          <w:p w14:paraId="63790274" w14:textId="77777777" w:rsidR="00A4747C" w:rsidRDefault="00A4747C" w:rsidP="005F0246">
            <w:pPr>
              <w:rPr>
                <w:rFonts w:eastAsia="Batang" w:cs="Arial"/>
                <w:lang w:eastAsia="ko-KR"/>
              </w:rPr>
            </w:pPr>
          </w:p>
          <w:p w14:paraId="34600531" w14:textId="77777777" w:rsidR="00A4747C" w:rsidRDefault="00A4747C" w:rsidP="005F0246">
            <w:pPr>
              <w:rPr>
                <w:rFonts w:eastAsia="Batang" w:cs="Arial"/>
                <w:lang w:eastAsia="ko-KR"/>
              </w:rPr>
            </w:pPr>
          </w:p>
        </w:tc>
      </w:tr>
      <w:tr w:rsidR="00A4747C"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168ED428"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006DBFAD" w14:textId="76C8BD3A" w:rsidR="00A4747C" w:rsidRPr="00EB48D1" w:rsidRDefault="00A4747C" w:rsidP="00A4747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A4747C" w:rsidRDefault="00A4747C" w:rsidP="00A4747C">
            <w:pPr>
              <w:rPr>
                <w:rFonts w:cs="Arial"/>
              </w:rPr>
            </w:pPr>
          </w:p>
        </w:tc>
        <w:tc>
          <w:tcPr>
            <w:tcW w:w="1767" w:type="dxa"/>
            <w:tcBorders>
              <w:top w:val="single" w:sz="4" w:space="0" w:color="auto"/>
              <w:bottom w:val="single" w:sz="4" w:space="0" w:color="auto"/>
            </w:tcBorders>
            <w:shd w:val="clear" w:color="auto" w:fill="FFFFFF"/>
          </w:tcPr>
          <w:p w14:paraId="12514A58" w14:textId="494B4022" w:rsidR="00A4747C" w:rsidRDefault="00A4747C" w:rsidP="00A4747C">
            <w:pPr>
              <w:rPr>
                <w:rFonts w:cs="Arial"/>
              </w:rPr>
            </w:pPr>
          </w:p>
        </w:tc>
        <w:tc>
          <w:tcPr>
            <w:tcW w:w="826" w:type="dxa"/>
            <w:tcBorders>
              <w:top w:val="single" w:sz="4" w:space="0" w:color="auto"/>
              <w:bottom w:val="single" w:sz="4" w:space="0" w:color="auto"/>
            </w:tcBorders>
            <w:shd w:val="clear" w:color="auto" w:fill="FFFFFF"/>
          </w:tcPr>
          <w:p w14:paraId="539DCF4C" w14:textId="71FB1B17" w:rsidR="00A4747C"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A4747C" w:rsidRDefault="00A4747C" w:rsidP="00A4747C">
            <w:pPr>
              <w:rPr>
                <w:rFonts w:eastAsia="Batang" w:cs="Arial"/>
                <w:lang w:eastAsia="ko-KR"/>
              </w:rPr>
            </w:pPr>
          </w:p>
        </w:tc>
      </w:tr>
      <w:tr w:rsidR="00A4747C"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A4747C" w:rsidRPr="00D95972" w:rsidRDefault="00A4747C" w:rsidP="00A4747C">
            <w:pPr>
              <w:rPr>
                <w:rFonts w:cs="Arial"/>
              </w:rPr>
            </w:pPr>
          </w:p>
        </w:tc>
        <w:tc>
          <w:tcPr>
            <w:tcW w:w="1317" w:type="dxa"/>
            <w:gridSpan w:val="2"/>
            <w:tcBorders>
              <w:top w:val="nil"/>
              <w:bottom w:val="nil"/>
            </w:tcBorders>
            <w:shd w:val="clear" w:color="auto" w:fill="auto"/>
          </w:tcPr>
          <w:p w14:paraId="59032828"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auto"/>
          </w:tcPr>
          <w:p w14:paraId="69287114" w14:textId="0D522112" w:rsidR="00A4747C" w:rsidRPr="00EB48D1" w:rsidRDefault="00A4747C" w:rsidP="00A4747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A4747C" w:rsidRDefault="00A4747C" w:rsidP="00A4747C">
            <w:pPr>
              <w:rPr>
                <w:rFonts w:cs="Arial"/>
              </w:rPr>
            </w:pPr>
          </w:p>
        </w:tc>
        <w:tc>
          <w:tcPr>
            <w:tcW w:w="1767" w:type="dxa"/>
            <w:tcBorders>
              <w:top w:val="single" w:sz="4" w:space="0" w:color="auto"/>
              <w:bottom w:val="single" w:sz="4" w:space="0" w:color="auto"/>
            </w:tcBorders>
            <w:shd w:val="clear" w:color="auto" w:fill="auto"/>
          </w:tcPr>
          <w:p w14:paraId="06E59816" w14:textId="21956183" w:rsidR="00A4747C" w:rsidRDefault="00A4747C" w:rsidP="00A4747C">
            <w:pPr>
              <w:rPr>
                <w:rFonts w:cs="Arial"/>
              </w:rPr>
            </w:pPr>
          </w:p>
        </w:tc>
        <w:tc>
          <w:tcPr>
            <w:tcW w:w="826" w:type="dxa"/>
            <w:tcBorders>
              <w:top w:val="single" w:sz="4" w:space="0" w:color="auto"/>
              <w:bottom w:val="single" w:sz="4" w:space="0" w:color="auto"/>
            </w:tcBorders>
            <w:shd w:val="clear" w:color="auto" w:fill="auto"/>
          </w:tcPr>
          <w:p w14:paraId="310832AC" w14:textId="0E10478B" w:rsidR="00A4747C"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A4747C" w:rsidRDefault="00A4747C" w:rsidP="00A4747C">
            <w:pPr>
              <w:rPr>
                <w:rFonts w:eastAsia="Batang" w:cs="Arial"/>
                <w:lang w:eastAsia="ko-KR"/>
              </w:rPr>
            </w:pPr>
          </w:p>
        </w:tc>
      </w:tr>
      <w:tr w:rsidR="00A4747C"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7EF4FF48"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17F261BF" w14:textId="7438E5F2"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3CEB390E"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26F8AEF8"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A4747C" w:rsidRPr="00D95972" w:rsidRDefault="00A4747C" w:rsidP="00A4747C">
            <w:pPr>
              <w:rPr>
                <w:rFonts w:eastAsia="Batang" w:cs="Arial"/>
                <w:lang w:eastAsia="ko-KR"/>
              </w:rPr>
            </w:pPr>
          </w:p>
        </w:tc>
      </w:tr>
      <w:tr w:rsidR="00A4747C"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62E80282"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79B50EC3"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6AB246CE"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54534DDD"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4747C" w:rsidRPr="00D95972" w:rsidRDefault="00A4747C" w:rsidP="00A4747C">
            <w:pPr>
              <w:rPr>
                <w:rFonts w:eastAsia="Batang" w:cs="Arial"/>
                <w:lang w:eastAsia="ko-KR"/>
              </w:rPr>
            </w:pPr>
          </w:p>
        </w:tc>
      </w:tr>
      <w:tr w:rsidR="00A4747C"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4B107283"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5105F2FD"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18B2C474"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1D275B9A"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4747C" w:rsidRPr="00D95972" w:rsidRDefault="00A4747C" w:rsidP="00A4747C">
            <w:pPr>
              <w:rPr>
                <w:rFonts w:eastAsia="Batang" w:cs="Arial"/>
                <w:lang w:eastAsia="ko-KR"/>
              </w:rPr>
            </w:pPr>
          </w:p>
        </w:tc>
      </w:tr>
      <w:tr w:rsidR="00A4747C"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4747C" w:rsidRPr="00D95972" w:rsidRDefault="00A4747C" w:rsidP="00A4747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4747C" w:rsidRPr="00D95972" w:rsidRDefault="00A4747C" w:rsidP="00A4747C">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4747C" w:rsidRPr="00D95972" w:rsidRDefault="00A4747C" w:rsidP="00A4747C">
            <w:pPr>
              <w:rPr>
                <w:rFonts w:cs="Arial"/>
              </w:rPr>
            </w:pPr>
          </w:p>
        </w:tc>
        <w:tc>
          <w:tcPr>
            <w:tcW w:w="4191" w:type="dxa"/>
            <w:gridSpan w:val="3"/>
            <w:tcBorders>
              <w:top w:val="single" w:sz="4" w:space="0" w:color="auto"/>
              <w:bottom w:val="single" w:sz="4" w:space="0" w:color="auto"/>
            </w:tcBorders>
          </w:tcPr>
          <w:p w14:paraId="7B03BDBE" w14:textId="77777777" w:rsidR="00A4747C" w:rsidRPr="00D95972" w:rsidRDefault="00A4747C" w:rsidP="00A4747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A4747C" w:rsidRPr="00D95972" w:rsidRDefault="00A4747C" w:rsidP="00A4747C">
            <w:pPr>
              <w:rPr>
                <w:rFonts w:cs="Arial"/>
              </w:rPr>
            </w:pPr>
          </w:p>
        </w:tc>
        <w:tc>
          <w:tcPr>
            <w:tcW w:w="826" w:type="dxa"/>
            <w:tcBorders>
              <w:top w:val="single" w:sz="4" w:space="0" w:color="auto"/>
              <w:bottom w:val="single" w:sz="4" w:space="0" w:color="auto"/>
            </w:tcBorders>
          </w:tcPr>
          <w:p w14:paraId="7AE2D044"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4747C" w:rsidRDefault="00A4747C" w:rsidP="00A4747C">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A4747C" w:rsidRDefault="00A4747C" w:rsidP="00A4747C"/>
          <w:p w14:paraId="38DC8085" w14:textId="77777777" w:rsidR="00A4747C" w:rsidRPr="00D95972" w:rsidRDefault="00A4747C" w:rsidP="00A4747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A4747C" w:rsidRDefault="00A4747C" w:rsidP="00A4747C">
            <w:pPr>
              <w:rPr>
                <w:rFonts w:eastAsia="Batang" w:cs="Arial"/>
                <w:color w:val="000000"/>
                <w:lang w:eastAsia="ko-KR"/>
              </w:rPr>
            </w:pPr>
          </w:p>
          <w:p w14:paraId="7D5C999B" w14:textId="77777777" w:rsidR="00A4747C" w:rsidRPr="00D95972" w:rsidRDefault="00A4747C" w:rsidP="00A4747C">
            <w:pPr>
              <w:rPr>
                <w:rFonts w:eastAsia="Batang" w:cs="Arial"/>
                <w:color w:val="000000"/>
                <w:lang w:eastAsia="ko-KR"/>
              </w:rPr>
            </w:pPr>
          </w:p>
          <w:p w14:paraId="647DC8FE" w14:textId="77777777" w:rsidR="00A4747C" w:rsidRPr="00D95972" w:rsidRDefault="00A4747C" w:rsidP="00A4747C">
            <w:pPr>
              <w:rPr>
                <w:rFonts w:eastAsia="Batang" w:cs="Arial"/>
                <w:lang w:eastAsia="ko-KR"/>
              </w:rPr>
            </w:pPr>
          </w:p>
        </w:tc>
      </w:tr>
      <w:tr w:rsidR="00A4747C" w:rsidRPr="00D95972" w14:paraId="1D7A0EEF" w14:textId="77777777" w:rsidTr="00A4747C">
        <w:tc>
          <w:tcPr>
            <w:tcW w:w="976" w:type="dxa"/>
            <w:tcBorders>
              <w:top w:val="nil"/>
              <w:left w:val="thinThickThinSmallGap" w:sz="24" w:space="0" w:color="auto"/>
              <w:bottom w:val="nil"/>
            </w:tcBorders>
            <w:shd w:val="clear" w:color="auto" w:fill="auto"/>
          </w:tcPr>
          <w:p w14:paraId="3BDFC6B4" w14:textId="77777777" w:rsidR="00A4747C" w:rsidRPr="00D95972" w:rsidRDefault="00A4747C" w:rsidP="005F0246">
            <w:pPr>
              <w:rPr>
                <w:rFonts w:cs="Arial"/>
              </w:rPr>
            </w:pPr>
          </w:p>
        </w:tc>
        <w:tc>
          <w:tcPr>
            <w:tcW w:w="1317" w:type="dxa"/>
            <w:gridSpan w:val="2"/>
            <w:tcBorders>
              <w:top w:val="nil"/>
              <w:bottom w:val="nil"/>
            </w:tcBorders>
            <w:shd w:val="clear" w:color="auto" w:fill="auto"/>
          </w:tcPr>
          <w:p w14:paraId="12D6B971" w14:textId="77777777" w:rsidR="00A4747C" w:rsidRPr="00D95972" w:rsidRDefault="00A4747C" w:rsidP="005F0246">
            <w:pPr>
              <w:rPr>
                <w:rFonts w:cs="Arial"/>
              </w:rPr>
            </w:pPr>
          </w:p>
        </w:tc>
        <w:tc>
          <w:tcPr>
            <w:tcW w:w="1088" w:type="dxa"/>
            <w:tcBorders>
              <w:top w:val="single" w:sz="4" w:space="0" w:color="auto"/>
              <w:bottom w:val="single" w:sz="4" w:space="0" w:color="auto"/>
            </w:tcBorders>
            <w:shd w:val="clear" w:color="auto" w:fill="92D050"/>
          </w:tcPr>
          <w:p w14:paraId="5294D38E" w14:textId="77777777" w:rsidR="00A4747C" w:rsidRPr="00D95972" w:rsidRDefault="00A4747C" w:rsidP="005F0246">
            <w:pPr>
              <w:overflowPunct/>
              <w:autoSpaceDE/>
              <w:autoSpaceDN/>
              <w:adjustRightInd/>
              <w:textAlignment w:val="auto"/>
              <w:rPr>
                <w:rFonts w:cs="Arial"/>
                <w:lang w:val="en-US"/>
              </w:rPr>
            </w:pPr>
            <w:r w:rsidRPr="003C49C0">
              <w:t>C1-226064</w:t>
            </w:r>
          </w:p>
        </w:tc>
        <w:tc>
          <w:tcPr>
            <w:tcW w:w="4191" w:type="dxa"/>
            <w:gridSpan w:val="3"/>
            <w:tcBorders>
              <w:top w:val="single" w:sz="4" w:space="0" w:color="auto"/>
              <w:bottom w:val="single" w:sz="4" w:space="0" w:color="auto"/>
            </w:tcBorders>
            <w:shd w:val="clear" w:color="auto" w:fill="92D050"/>
          </w:tcPr>
          <w:p w14:paraId="3284CE92" w14:textId="77777777" w:rsidR="00A4747C" w:rsidRPr="00D95972" w:rsidRDefault="00A4747C" w:rsidP="005F0246">
            <w:pPr>
              <w:rPr>
                <w:rFonts w:cs="Arial"/>
              </w:rPr>
            </w:pPr>
            <w:r>
              <w:rPr>
                <w:rFonts w:cs="Arial"/>
              </w:rPr>
              <w:t>Correction on country verification for satellite access</w:t>
            </w:r>
          </w:p>
        </w:tc>
        <w:tc>
          <w:tcPr>
            <w:tcW w:w="1767" w:type="dxa"/>
            <w:tcBorders>
              <w:top w:val="single" w:sz="4" w:space="0" w:color="auto"/>
              <w:bottom w:val="single" w:sz="4" w:space="0" w:color="auto"/>
            </w:tcBorders>
            <w:shd w:val="clear" w:color="auto" w:fill="92D050"/>
          </w:tcPr>
          <w:p w14:paraId="2BF584AB" w14:textId="77777777" w:rsidR="00A4747C" w:rsidRPr="00D95972" w:rsidRDefault="00A4747C" w:rsidP="005F024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04EF4E7F" w14:textId="77777777" w:rsidR="00A4747C" w:rsidRPr="00D95972" w:rsidRDefault="00A4747C" w:rsidP="005F0246">
            <w:pPr>
              <w:rPr>
                <w:rFonts w:cs="Arial"/>
              </w:rPr>
            </w:pPr>
            <w:r>
              <w:rPr>
                <w:rFonts w:cs="Arial"/>
              </w:rPr>
              <w:t>CR 0014 24.571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A2FE5B" w14:textId="77777777" w:rsidR="00A4747C" w:rsidRDefault="00A4747C" w:rsidP="005F0246">
            <w:pPr>
              <w:rPr>
                <w:rFonts w:eastAsia="Batang" w:cs="Arial"/>
                <w:lang w:eastAsia="ko-KR"/>
              </w:rPr>
            </w:pPr>
            <w:r>
              <w:rPr>
                <w:rFonts w:eastAsia="Batang" w:cs="Arial"/>
                <w:lang w:eastAsia="ko-KR"/>
              </w:rPr>
              <w:t>Agreed</w:t>
            </w:r>
          </w:p>
          <w:p w14:paraId="6704C6F1" w14:textId="77777777" w:rsidR="00A4747C" w:rsidRDefault="00A4747C" w:rsidP="005F0246">
            <w:pPr>
              <w:rPr>
                <w:rFonts w:eastAsia="Batang" w:cs="Arial"/>
                <w:lang w:eastAsia="ko-KR"/>
              </w:rPr>
            </w:pPr>
          </w:p>
          <w:p w14:paraId="3D50FC51" w14:textId="77777777" w:rsidR="00A4747C" w:rsidRDefault="00A4747C" w:rsidP="005F0246">
            <w:pPr>
              <w:rPr>
                <w:ins w:id="104" w:author="Nokia User" w:date="2022-10-13T17:45:00Z"/>
                <w:rFonts w:eastAsia="Batang" w:cs="Arial"/>
                <w:lang w:eastAsia="ko-KR"/>
              </w:rPr>
            </w:pPr>
            <w:ins w:id="105" w:author="Nokia User" w:date="2022-10-13T17:45:00Z">
              <w:r>
                <w:rPr>
                  <w:rFonts w:eastAsia="Batang" w:cs="Arial"/>
                  <w:lang w:eastAsia="ko-KR"/>
                </w:rPr>
                <w:t>Revision of C1-225651</w:t>
              </w:r>
            </w:ins>
          </w:p>
          <w:p w14:paraId="66EC976D" w14:textId="77777777" w:rsidR="00A4747C" w:rsidRPr="00D95972" w:rsidRDefault="00A4747C" w:rsidP="005F0246">
            <w:pPr>
              <w:rPr>
                <w:rFonts w:eastAsia="Batang" w:cs="Arial"/>
                <w:lang w:eastAsia="ko-KR"/>
              </w:rPr>
            </w:pPr>
          </w:p>
        </w:tc>
      </w:tr>
      <w:tr w:rsidR="00A4747C"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3CF812AD"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13F15ACE"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7150AE4C"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3F3B9A69"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4747C" w:rsidRPr="00D95972" w:rsidRDefault="00A4747C" w:rsidP="00A4747C">
            <w:pPr>
              <w:rPr>
                <w:rFonts w:eastAsia="Batang" w:cs="Arial"/>
                <w:lang w:eastAsia="ko-KR"/>
              </w:rPr>
            </w:pPr>
          </w:p>
        </w:tc>
      </w:tr>
      <w:tr w:rsidR="00A4747C"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71D54A1C"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1E88F85A"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7C449902"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6EAEDF87"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4747C" w:rsidRPr="00D95972" w:rsidRDefault="00A4747C" w:rsidP="00A4747C">
            <w:pPr>
              <w:rPr>
                <w:rFonts w:eastAsia="Batang" w:cs="Arial"/>
                <w:lang w:eastAsia="ko-KR"/>
              </w:rPr>
            </w:pPr>
          </w:p>
        </w:tc>
      </w:tr>
      <w:tr w:rsidR="00A4747C"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3C5E6986"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0D030AFB"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6087E9C3"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591FCE15"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A4747C" w:rsidRPr="00D95972" w:rsidRDefault="00A4747C" w:rsidP="00A4747C">
            <w:pPr>
              <w:rPr>
                <w:rFonts w:eastAsia="Batang" w:cs="Arial"/>
                <w:lang w:eastAsia="ko-KR"/>
              </w:rPr>
            </w:pPr>
          </w:p>
        </w:tc>
      </w:tr>
      <w:tr w:rsidR="00A4747C"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7C395249"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3E16B0E8"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5C868D73"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30ED5EA7"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4747C" w:rsidRPr="00D95972" w:rsidRDefault="00A4747C" w:rsidP="00A4747C">
            <w:pPr>
              <w:rPr>
                <w:rFonts w:eastAsia="Batang" w:cs="Arial"/>
                <w:lang w:eastAsia="ko-KR"/>
              </w:rPr>
            </w:pPr>
          </w:p>
        </w:tc>
      </w:tr>
      <w:tr w:rsidR="00A4747C"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4747C" w:rsidRPr="00D95972" w:rsidRDefault="00A4747C" w:rsidP="00A4747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4747C" w:rsidRPr="00D95972" w:rsidRDefault="00A4747C" w:rsidP="00A4747C">
            <w:pPr>
              <w:rPr>
                <w:rFonts w:cs="Arial"/>
              </w:rPr>
            </w:pPr>
            <w:bookmarkStart w:id="106" w:name="_Hlk62800646"/>
            <w:r>
              <w:t>EDGEAPP</w:t>
            </w:r>
            <w:bookmarkEnd w:id="106"/>
            <w:r>
              <w:rPr>
                <w:lang w:val="fr-FR"/>
              </w:rPr>
              <w:t xml:space="preserve"> (CT3 lead)</w:t>
            </w:r>
          </w:p>
        </w:tc>
        <w:tc>
          <w:tcPr>
            <w:tcW w:w="1088" w:type="dxa"/>
            <w:tcBorders>
              <w:top w:val="single" w:sz="4" w:space="0" w:color="auto"/>
              <w:bottom w:val="single" w:sz="4" w:space="0" w:color="auto"/>
            </w:tcBorders>
          </w:tcPr>
          <w:p w14:paraId="01A9B343" w14:textId="77777777" w:rsidR="00A4747C" w:rsidRPr="00D95972" w:rsidRDefault="00A4747C" w:rsidP="00A4747C">
            <w:pPr>
              <w:rPr>
                <w:rFonts w:cs="Arial"/>
              </w:rPr>
            </w:pPr>
          </w:p>
        </w:tc>
        <w:tc>
          <w:tcPr>
            <w:tcW w:w="4191" w:type="dxa"/>
            <w:gridSpan w:val="3"/>
            <w:tcBorders>
              <w:top w:val="single" w:sz="4" w:space="0" w:color="auto"/>
              <w:bottom w:val="single" w:sz="4" w:space="0" w:color="auto"/>
            </w:tcBorders>
          </w:tcPr>
          <w:p w14:paraId="664EB6BA" w14:textId="77777777" w:rsidR="00A4747C" w:rsidRPr="00BB47EC" w:rsidRDefault="00A4747C" w:rsidP="00A4747C">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4747C" w:rsidRPr="00D95972" w:rsidRDefault="00A4747C" w:rsidP="00A4747C">
            <w:pPr>
              <w:rPr>
                <w:rFonts w:cs="Arial"/>
              </w:rPr>
            </w:pPr>
          </w:p>
        </w:tc>
        <w:tc>
          <w:tcPr>
            <w:tcW w:w="826" w:type="dxa"/>
            <w:tcBorders>
              <w:top w:val="single" w:sz="4" w:space="0" w:color="auto"/>
              <w:bottom w:val="single" w:sz="4" w:space="0" w:color="auto"/>
            </w:tcBorders>
          </w:tcPr>
          <w:p w14:paraId="4234A9FE"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A4747C" w:rsidRDefault="00A4747C" w:rsidP="00A4747C">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A4747C" w:rsidRPr="00D95972" w:rsidRDefault="00A4747C" w:rsidP="00A4747C">
            <w:pPr>
              <w:rPr>
                <w:rFonts w:eastAsia="Batang" w:cs="Arial"/>
                <w:color w:val="000000"/>
                <w:lang w:eastAsia="ko-KR"/>
              </w:rPr>
            </w:pPr>
          </w:p>
          <w:p w14:paraId="6DEF4709" w14:textId="77777777" w:rsidR="00A4747C" w:rsidRPr="00D95972" w:rsidRDefault="00A4747C" w:rsidP="00A4747C">
            <w:pPr>
              <w:rPr>
                <w:rFonts w:eastAsia="Batang" w:cs="Arial"/>
                <w:lang w:eastAsia="ko-KR"/>
              </w:rPr>
            </w:pPr>
          </w:p>
        </w:tc>
      </w:tr>
      <w:tr w:rsidR="00A4747C" w:rsidRPr="00D95972" w14:paraId="2B944A94" w14:textId="77777777" w:rsidTr="00A4747C">
        <w:tc>
          <w:tcPr>
            <w:tcW w:w="976" w:type="dxa"/>
            <w:tcBorders>
              <w:top w:val="nil"/>
              <w:left w:val="thinThickThinSmallGap" w:sz="24" w:space="0" w:color="auto"/>
              <w:bottom w:val="nil"/>
            </w:tcBorders>
            <w:shd w:val="clear" w:color="auto" w:fill="auto"/>
          </w:tcPr>
          <w:p w14:paraId="1117D296" w14:textId="77777777" w:rsidR="00A4747C" w:rsidRPr="00D95972" w:rsidRDefault="00A4747C" w:rsidP="00A4747C">
            <w:pPr>
              <w:rPr>
                <w:rFonts w:cs="Arial"/>
              </w:rPr>
            </w:pPr>
            <w:bookmarkStart w:id="107" w:name="_Hlk100672582"/>
          </w:p>
        </w:tc>
        <w:tc>
          <w:tcPr>
            <w:tcW w:w="1317" w:type="dxa"/>
            <w:gridSpan w:val="2"/>
            <w:tcBorders>
              <w:top w:val="nil"/>
              <w:bottom w:val="nil"/>
            </w:tcBorders>
            <w:shd w:val="clear" w:color="auto" w:fill="auto"/>
          </w:tcPr>
          <w:p w14:paraId="59F685E7"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92D050"/>
          </w:tcPr>
          <w:p w14:paraId="617BDEB6" w14:textId="6B225232" w:rsidR="00A4747C" w:rsidRPr="00D95972" w:rsidRDefault="00A4747C" w:rsidP="00A4747C">
            <w:pPr>
              <w:overflowPunct/>
              <w:autoSpaceDE/>
              <w:autoSpaceDN/>
              <w:adjustRightInd/>
              <w:textAlignment w:val="auto"/>
              <w:rPr>
                <w:rFonts w:cs="Arial"/>
                <w:lang w:val="en-US"/>
              </w:rPr>
            </w:pPr>
            <w:r w:rsidRPr="00261264">
              <w:t>C1-226161</w:t>
            </w:r>
          </w:p>
        </w:tc>
        <w:tc>
          <w:tcPr>
            <w:tcW w:w="4191" w:type="dxa"/>
            <w:gridSpan w:val="3"/>
            <w:tcBorders>
              <w:top w:val="single" w:sz="4" w:space="0" w:color="auto"/>
              <w:bottom w:val="single" w:sz="4" w:space="0" w:color="auto"/>
            </w:tcBorders>
            <w:shd w:val="clear" w:color="auto" w:fill="92D050"/>
          </w:tcPr>
          <w:p w14:paraId="681BC641" w14:textId="1EB82E85" w:rsidR="00A4747C" w:rsidRPr="00D95972" w:rsidRDefault="00A4747C" w:rsidP="00A4747C">
            <w:pPr>
              <w:rPr>
                <w:rFonts w:cs="Arial"/>
              </w:rPr>
            </w:pPr>
            <w:r>
              <w:rPr>
                <w:rFonts w:cs="Arial"/>
              </w:rPr>
              <w:t xml:space="preserve">Update </w:t>
            </w:r>
            <w:proofErr w:type="spellStart"/>
            <w:r>
              <w:rPr>
                <w:rFonts w:cs="Arial"/>
              </w:rPr>
              <w:t>ACRInfoNotification</w:t>
            </w:r>
            <w:proofErr w:type="spellEnd"/>
            <w:r>
              <w:rPr>
                <w:rFonts w:cs="Arial"/>
              </w:rPr>
              <w:t xml:space="preserve"> type</w:t>
            </w:r>
          </w:p>
        </w:tc>
        <w:tc>
          <w:tcPr>
            <w:tcW w:w="1767" w:type="dxa"/>
            <w:tcBorders>
              <w:top w:val="single" w:sz="4" w:space="0" w:color="auto"/>
              <w:bottom w:val="single" w:sz="4" w:space="0" w:color="auto"/>
            </w:tcBorders>
            <w:shd w:val="clear" w:color="auto" w:fill="92D050"/>
          </w:tcPr>
          <w:p w14:paraId="0C919929" w14:textId="1ADD5C97" w:rsidR="00A4747C" w:rsidRPr="00D95972" w:rsidRDefault="00A4747C" w:rsidP="00A4747C">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48AD82CD" w14:textId="3935D024" w:rsidR="00A4747C" w:rsidRPr="00D95972" w:rsidRDefault="00A4747C" w:rsidP="00A4747C">
            <w:pPr>
              <w:rPr>
                <w:rFonts w:cs="Arial"/>
              </w:rPr>
            </w:pPr>
            <w:r>
              <w:rPr>
                <w:rFonts w:cs="Arial"/>
              </w:rPr>
              <w:t>CR 0011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7ED343" w14:textId="77777777" w:rsidR="00A4747C" w:rsidRDefault="00A4747C" w:rsidP="00A4747C">
            <w:pPr>
              <w:rPr>
                <w:rFonts w:cs="Arial"/>
              </w:rPr>
            </w:pPr>
            <w:r>
              <w:rPr>
                <w:rFonts w:cs="Arial"/>
              </w:rPr>
              <w:t>Agreed</w:t>
            </w:r>
          </w:p>
          <w:p w14:paraId="7C7B978A" w14:textId="77777777" w:rsidR="00A4747C" w:rsidRDefault="00A4747C" w:rsidP="00A4747C">
            <w:pPr>
              <w:rPr>
                <w:rFonts w:cs="Arial"/>
              </w:rPr>
            </w:pPr>
          </w:p>
          <w:p w14:paraId="2C71800C" w14:textId="77777777" w:rsidR="00A4747C" w:rsidRDefault="00A4747C" w:rsidP="00A4747C">
            <w:pPr>
              <w:rPr>
                <w:ins w:id="108" w:author="Lena Chaponniere24" w:date="2022-10-13T11:16:00Z"/>
                <w:rFonts w:cs="Arial"/>
              </w:rPr>
            </w:pPr>
            <w:ins w:id="109" w:author="Lena Chaponniere24" w:date="2022-10-13T11:16:00Z">
              <w:r>
                <w:rPr>
                  <w:rFonts w:cs="Arial"/>
                </w:rPr>
                <w:t>Revision of C1-225805</w:t>
              </w:r>
            </w:ins>
          </w:p>
          <w:p w14:paraId="194A0A07" w14:textId="77777777" w:rsidR="00A4747C" w:rsidRDefault="00A4747C" w:rsidP="00A4747C">
            <w:pPr>
              <w:rPr>
                <w:ins w:id="110" w:author="Lena Chaponniere24" w:date="2022-10-13T11:16:00Z"/>
                <w:rFonts w:cs="Arial"/>
              </w:rPr>
            </w:pPr>
            <w:ins w:id="111" w:author="Lena Chaponniere24" w:date="2022-10-13T11:16:00Z">
              <w:r>
                <w:rPr>
                  <w:rFonts w:cs="Arial"/>
                </w:rPr>
                <w:t>_________________________________________</w:t>
              </w:r>
            </w:ins>
          </w:p>
          <w:p w14:paraId="7517C2AD" w14:textId="77777777" w:rsidR="00A4747C" w:rsidRPr="00D95972" w:rsidRDefault="00A4747C" w:rsidP="00A4747C">
            <w:pPr>
              <w:rPr>
                <w:rFonts w:eastAsia="Batang" w:cs="Arial"/>
                <w:lang w:eastAsia="ko-KR"/>
              </w:rPr>
            </w:pPr>
          </w:p>
        </w:tc>
      </w:tr>
      <w:tr w:rsidR="00A4747C" w:rsidRPr="00D95972" w14:paraId="0D545D39" w14:textId="77777777" w:rsidTr="00A4747C">
        <w:tc>
          <w:tcPr>
            <w:tcW w:w="976" w:type="dxa"/>
            <w:tcBorders>
              <w:top w:val="nil"/>
              <w:left w:val="thinThickThinSmallGap" w:sz="24" w:space="0" w:color="auto"/>
              <w:bottom w:val="nil"/>
            </w:tcBorders>
            <w:shd w:val="clear" w:color="auto" w:fill="auto"/>
          </w:tcPr>
          <w:p w14:paraId="03A4189A"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4950718F"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92D050"/>
          </w:tcPr>
          <w:p w14:paraId="2E215BD5" w14:textId="486F74D3" w:rsidR="00A4747C" w:rsidRPr="00D95972" w:rsidRDefault="00A4747C" w:rsidP="00A4747C">
            <w:pPr>
              <w:overflowPunct/>
              <w:autoSpaceDE/>
              <w:autoSpaceDN/>
              <w:adjustRightInd/>
              <w:textAlignment w:val="auto"/>
              <w:rPr>
                <w:rFonts w:cs="Arial"/>
                <w:lang w:val="en-US"/>
              </w:rPr>
            </w:pPr>
            <w:r w:rsidRPr="00261264">
              <w:t>C1-226170</w:t>
            </w:r>
          </w:p>
        </w:tc>
        <w:tc>
          <w:tcPr>
            <w:tcW w:w="4191" w:type="dxa"/>
            <w:gridSpan w:val="3"/>
            <w:tcBorders>
              <w:top w:val="single" w:sz="4" w:space="0" w:color="auto"/>
              <w:bottom w:val="single" w:sz="4" w:space="0" w:color="auto"/>
            </w:tcBorders>
            <w:shd w:val="clear" w:color="auto" w:fill="92D050"/>
          </w:tcPr>
          <w:p w14:paraId="50CCCEE6" w14:textId="76E1AB06" w:rsidR="00A4747C" w:rsidRPr="00D95972" w:rsidRDefault="00A4747C" w:rsidP="00A4747C">
            <w:pPr>
              <w:rPr>
                <w:rFonts w:cs="Arial"/>
              </w:rPr>
            </w:pPr>
            <w:r>
              <w:rPr>
                <w:rFonts w:cs="Arial"/>
              </w:rPr>
              <w:t>Update redundant table numbering</w:t>
            </w:r>
          </w:p>
        </w:tc>
        <w:tc>
          <w:tcPr>
            <w:tcW w:w="1767" w:type="dxa"/>
            <w:tcBorders>
              <w:top w:val="single" w:sz="4" w:space="0" w:color="auto"/>
              <w:bottom w:val="single" w:sz="4" w:space="0" w:color="auto"/>
            </w:tcBorders>
            <w:shd w:val="clear" w:color="auto" w:fill="92D050"/>
          </w:tcPr>
          <w:p w14:paraId="5C2A2332" w14:textId="4A6B065B" w:rsidR="00A4747C" w:rsidRPr="00D95972" w:rsidRDefault="00A4747C" w:rsidP="00A4747C">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5795269B" w14:textId="06DFB099" w:rsidR="00A4747C" w:rsidRPr="00D95972" w:rsidRDefault="00A4747C" w:rsidP="00A4747C">
            <w:pPr>
              <w:rPr>
                <w:rFonts w:cs="Arial"/>
              </w:rPr>
            </w:pPr>
            <w:r>
              <w:rPr>
                <w:rFonts w:cs="Arial"/>
              </w:rPr>
              <w:t>CR 0014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868166" w14:textId="77777777" w:rsidR="00A4747C" w:rsidRDefault="00A4747C" w:rsidP="00A4747C">
            <w:pPr>
              <w:rPr>
                <w:rFonts w:cs="Arial"/>
              </w:rPr>
            </w:pPr>
            <w:r>
              <w:rPr>
                <w:rFonts w:cs="Arial"/>
              </w:rPr>
              <w:t>Agreed</w:t>
            </w:r>
          </w:p>
          <w:p w14:paraId="191EF927" w14:textId="77777777" w:rsidR="00A4747C" w:rsidRDefault="00A4747C" w:rsidP="00A4747C">
            <w:pPr>
              <w:rPr>
                <w:rFonts w:cs="Arial"/>
              </w:rPr>
            </w:pPr>
          </w:p>
          <w:p w14:paraId="54491180" w14:textId="77777777" w:rsidR="00A4747C" w:rsidRDefault="00A4747C" w:rsidP="00A4747C">
            <w:pPr>
              <w:rPr>
                <w:ins w:id="112" w:author="Lena Chaponniere24" w:date="2022-10-13T11:17:00Z"/>
                <w:rFonts w:cs="Arial"/>
              </w:rPr>
            </w:pPr>
            <w:ins w:id="113" w:author="Lena Chaponniere24" w:date="2022-10-13T11:17:00Z">
              <w:r>
                <w:rPr>
                  <w:rFonts w:cs="Arial"/>
                </w:rPr>
                <w:t>Revision of C1-225825</w:t>
              </w:r>
            </w:ins>
          </w:p>
          <w:p w14:paraId="12314E85" w14:textId="77777777" w:rsidR="00A4747C" w:rsidRDefault="00A4747C" w:rsidP="00A4747C">
            <w:pPr>
              <w:rPr>
                <w:ins w:id="114" w:author="Lena Chaponniere24" w:date="2022-10-13T11:17:00Z"/>
                <w:rFonts w:cs="Arial"/>
              </w:rPr>
            </w:pPr>
            <w:ins w:id="115" w:author="Lena Chaponniere24" w:date="2022-10-13T11:17:00Z">
              <w:r>
                <w:rPr>
                  <w:rFonts w:cs="Arial"/>
                </w:rPr>
                <w:t>_________________________________________</w:t>
              </w:r>
            </w:ins>
          </w:p>
          <w:p w14:paraId="0FF6E24D" w14:textId="77777777" w:rsidR="00A4747C" w:rsidRPr="00D95972" w:rsidRDefault="00A4747C" w:rsidP="00A4747C">
            <w:pPr>
              <w:rPr>
                <w:rFonts w:eastAsia="Batang" w:cs="Arial"/>
                <w:lang w:eastAsia="ko-KR"/>
              </w:rPr>
            </w:pPr>
          </w:p>
        </w:tc>
      </w:tr>
      <w:tr w:rsidR="00A4747C" w:rsidRPr="00D95972" w14:paraId="1F068BAD" w14:textId="77777777" w:rsidTr="00A4747C">
        <w:tc>
          <w:tcPr>
            <w:tcW w:w="976" w:type="dxa"/>
            <w:tcBorders>
              <w:top w:val="nil"/>
              <w:left w:val="thinThickThinSmallGap" w:sz="24" w:space="0" w:color="auto"/>
              <w:bottom w:val="nil"/>
            </w:tcBorders>
            <w:shd w:val="clear" w:color="auto" w:fill="auto"/>
          </w:tcPr>
          <w:p w14:paraId="14BB24F0"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6A84C2DB"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92D050"/>
          </w:tcPr>
          <w:p w14:paraId="02344A31" w14:textId="089DF0D4" w:rsidR="00A4747C" w:rsidRPr="00D95972" w:rsidRDefault="00A4747C" w:rsidP="00A4747C">
            <w:pPr>
              <w:overflowPunct/>
              <w:autoSpaceDE/>
              <w:autoSpaceDN/>
              <w:adjustRightInd/>
              <w:textAlignment w:val="auto"/>
              <w:rPr>
                <w:rFonts w:cs="Arial"/>
                <w:lang w:val="en-US"/>
              </w:rPr>
            </w:pPr>
            <w:r w:rsidRPr="00FD20A7">
              <w:t>C1-226014</w:t>
            </w:r>
          </w:p>
        </w:tc>
        <w:tc>
          <w:tcPr>
            <w:tcW w:w="4191" w:type="dxa"/>
            <w:gridSpan w:val="3"/>
            <w:tcBorders>
              <w:top w:val="single" w:sz="4" w:space="0" w:color="auto"/>
              <w:bottom w:val="single" w:sz="4" w:space="0" w:color="auto"/>
            </w:tcBorders>
            <w:shd w:val="clear" w:color="auto" w:fill="92D050"/>
          </w:tcPr>
          <w:p w14:paraId="2B0EEC3B" w14:textId="2E2CA472" w:rsidR="00A4747C" w:rsidRPr="00D95972" w:rsidRDefault="00A4747C" w:rsidP="00A4747C">
            <w:pPr>
              <w:rPr>
                <w:rFonts w:cs="Arial"/>
              </w:rPr>
            </w:pPr>
            <w:r>
              <w:rPr>
                <w:rFonts w:cs="Arial"/>
              </w:rPr>
              <w:t xml:space="preserve">Correction on </w:t>
            </w:r>
            <w:proofErr w:type="spellStart"/>
            <w:r>
              <w:rPr>
                <w:rFonts w:cs="Arial"/>
              </w:rPr>
              <w:t>Eecs_ServiceProvisioning</w:t>
            </w:r>
            <w:proofErr w:type="spellEnd"/>
            <w:r>
              <w:rPr>
                <w:rFonts w:cs="Arial"/>
              </w:rPr>
              <w:t xml:space="preserve"> API data model description</w:t>
            </w:r>
          </w:p>
        </w:tc>
        <w:tc>
          <w:tcPr>
            <w:tcW w:w="1767" w:type="dxa"/>
            <w:tcBorders>
              <w:top w:val="single" w:sz="4" w:space="0" w:color="auto"/>
              <w:bottom w:val="single" w:sz="4" w:space="0" w:color="auto"/>
            </w:tcBorders>
            <w:shd w:val="clear" w:color="auto" w:fill="92D050"/>
          </w:tcPr>
          <w:p w14:paraId="76895046" w14:textId="01AD826F" w:rsidR="00A4747C" w:rsidRPr="00D95972" w:rsidRDefault="00A4747C" w:rsidP="00A4747C">
            <w:pPr>
              <w:rPr>
                <w:rFonts w:cs="Arial"/>
              </w:rPr>
            </w:pPr>
            <w:r>
              <w:rPr>
                <w:rFonts w:cs="Arial"/>
              </w:rPr>
              <w:t>NTT</w:t>
            </w:r>
          </w:p>
        </w:tc>
        <w:tc>
          <w:tcPr>
            <w:tcW w:w="826" w:type="dxa"/>
            <w:tcBorders>
              <w:top w:val="single" w:sz="4" w:space="0" w:color="auto"/>
              <w:bottom w:val="single" w:sz="4" w:space="0" w:color="auto"/>
            </w:tcBorders>
            <w:shd w:val="clear" w:color="auto" w:fill="92D050"/>
          </w:tcPr>
          <w:p w14:paraId="0CD99128" w14:textId="787187B4" w:rsidR="00A4747C" w:rsidRPr="00D95972" w:rsidRDefault="00A4747C" w:rsidP="00A4747C">
            <w:pPr>
              <w:rPr>
                <w:rFonts w:cs="Arial"/>
              </w:rPr>
            </w:pPr>
            <w:r>
              <w:rPr>
                <w:rFonts w:cs="Arial"/>
              </w:rPr>
              <w:t>CR 0013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700B1D" w14:textId="77777777" w:rsidR="00A4747C" w:rsidRDefault="00A4747C" w:rsidP="00A4747C">
            <w:pPr>
              <w:rPr>
                <w:rFonts w:cs="Arial"/>
              </w:rPr>
            </w:pPr>
            <w:r>
              <w:rPr>
                <w:rFonts w:cs="Arial"/>
              </w:rPr>
              <w:t>Agreed</w:t>
            </w:r>
          </w:p>
          <w:p w14:paraId="036738B9" w14:textId="77777777" w:rsidR="00A4747C" w:rsidRDefault="00A4747C" w:rsidP="00A4747C">
            <w:pPr>
              <w:rPr>
                <w:rFonts w:cs="Arial"/>
              </w:rPr>
            </w:pPr>
          </w:p>
          <w:p w14:paraId="29F7B4E0" w14:textId="77777777" w:rsidR="00A4747C" w:rsidRDefault="00A4747C" w:rsidP="00A4747C">
            <w:pPr>
              <w:rPr>
                <w:ins w:id="116" w:author="Lena Chaponniere24" w:date="2022-10-13T11:41:00Z"/>
                <w:rFonts w:cs="Arial"/>
              </w:rPr>
            </w:pPr>
            <w:ins w:id="117" w:author="Lena Chaponniere24" w:date="2022-10-13T11:41:00Z">
              <w:r>
                <w:rPr>
                  <w:rFonts w:cs="Arial"/>
                </w:rPr>
                <w:t>Revision of C1-225866</w:t>
              </w:r>
            </w:ins>
          </w:p>
          <w:p w14:paraId="1EE2BA89" w14:textId="77777777" w:rsidR="00A4747C" w:rsidRDefault="00A4747C" w:rsidP="00A4747C">
            <w:pPr>
              <w:rPr>
                <w:ins w:id="118" w:author="Lena Chaponniere24" w:date="2022-10-13T11:41:00Z"/>
                <w:rFonts w:cs="Arial"/>
              </w:rPr>
            </w:pPr>
            <w:ins w:id="119" w:author="Lena Chaponniere24" w:date="2022-10-13T11:41:00Z">
              <w:r>
                <w:rPr>
                  <w:rFonts w:cs="Arial"/>
                </w:rPr>
                <w:t>_________________________________________</w:t>
              </w:r>
            </w:ins>
          </w:p>
          <w:p w14:paraId="11A26B99" w14:textId="77777777" w:rsidR="00A4747C" w:rsidRPr="00D95972" w:rsidRDefault="00A4747C" w:rsidP="00A4747C">
            <w:pPr>
              <w:rPr>
                <w:rFonts w:eastAsia="Batang" w:cs="Arial"/>
                <w:lang w:eastAsia="ko-KR"/>
              </w:rPr>
            </w:pPr>
          </w:p>
        </w:tc>
      </w:tr>
      <w:tr w:rsidR="00A4747C" w:rsidRPr="00D95972" w14:paraId="4824D3E1" w14:textId="77777777" w:rsidTr="00A4747C">
        <w:tc>
          <w:tcPr>
            <w:tcW w:w="976" w:type="dxa"/>
            <w:tcBorders>
              <w:top w:val="nil"/>
              <w:left w:val="thinThickThinSmallGap" w:sz="24" w:space="0" w:color="auto"/>
              <w:bottom w:val="nil"/>
            </w:tcBorders>
            <w:shd w:val="clear" w:color="auto" w:fill="auto"/>
          </w:tcPr>
          <w:p w14:paraId="3DE25A80"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2FB6BED6"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92D050"/>
          </w:tcPr>
          <w:p w14:paraId="10C3E585" w14:textId="7B1AE658" w:rsidR="00A4747C" w:rsidRPr="00D95972" w:rsidRDefault="00A4747C" w:rsidP="00A4747C">
            <w:pPr>
              <w:overflowPunct/>
              <w:autoSpaceDE/>
              <w:autoSpaceDN/>
              <w:adjustRightInd/>
              <w:textAlignment w:val="auto"/>
              <w:rPr>
                <w:rFonts w:cs="Arial"/>
                <w:lang w:val="en-US"/>
              </w:rPr>
            </w:pPr>
            <w:r w:rsidRPr="002C3ACD">
              <w:t>C1-226013</w:t>
            </w:r>
          </w:p>
        </w:tc>
        <w:tc>
          <w:tcPr>
            <w:tcW w:w="4191" w:type="dxa"/>
            <w:gridSpan w:val="3"/>
            <w:tcBorders>
              <w:top w:val="single" w:sz="4" w:space="0" w:color="auto"/>
              <w:bottom w:val="single" w:sz="4" w:space="0" w:color="auto"/>
            </w:tcBorders>
            <w:shd w:val="clear" w:color="auto" w:fill="92D050"/>
          </w:tcPr>
          <w:p w14:paraId="4648E79F" w14:textId="5203B03C" w:rsidR="00A4747C" w:rsidRPr="00D95972" w:rsidRDefault="00A4747C" w:rsidP="00A4747C">
            <w:pPr>
              <w:rPr>
                <w:rFonts w:cs="Arial"/>
              </w:rPr>
            </w:pPr>
            <w:r>
              <w:rPr>
                <w:rFonts w:cs="Arial"/>
              </w:rPr>
              <w:t>Addition of the common principles of the ECS API (EDGE-4)</w:t>
            </w:r>
          </w:p>
        </w:tc>
        <w:tc>
          <w:tcPr>
            <w:tcW w:w="1767" w:type="dxa"/>
            <w:tcBorders>
              <w:top w:val="single" w:sz="4" w:space="0" w:color="auto"/>
              <w:bottom w:val="single" w:sz="4" w:space="0" w:color="auto"/>
            </w:tcBorders>
            <w:shd w:val="clear" w:color="auto" w:fill="92D050"/>
          </w:tcPr>
          <w:p w14:paraId="75EAA376" w14:textId="728CC7C8" w:rsidR="00A4747C" w:rsidRPr="00D95972" w:rsidRDefault="00A4747C" w:rsidP="00A4747C">
            <w:pPr>
              <w:rPr>
                <w:rFonts w:cs="Arial"/>
              </w:rPr>
            </w:pPr>
            <w:r>
              <w:rPr>
                <w:rFonts w:cs="Arial"/>
              </w:rPr>
              <w:t>NTT</w:t>
            </w:r>
          </w:p>
        </w:tc>
        <w:tc>
          <w:tcPr>
            <w:tcW w:w="826" w:type="dxa"/>
            <w:tcBorders>
              <w:top w:val="single" w:sz="4" w:space="0" w:color="auto"/>
              <w:bottom w:val="single" w:sz="4" w:space="0" w:color="auto"/>
            </w:tcBorders>
            <w:shd w:val="clear" w:color="auto" w:fill="92D050"/>
          </w:tcPr>
          <w:p w14:paraId="458DEADD" w14:textId="1DD949A1" w:rsidR="00A4747C" w:rsidRPr="00D95972" w:rsidRDefault="00A4747C" w:rsidP="00A4747C">
            <w:pPr>
              <w:rPr>
                <w:rFonts w:cs="Arial"/>
              </w:rPr>
            </w:pPr>
            <w:r>
              <w:rPr>
                <w:rFonts w:cs="Arial"/>
              </w:rPr>
              <w:t>CR 0012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EA76A3" w14:textId="77777777" w:rsidR="00A4747C" w:rsidRDefault="00A4747C" w:rsidP="00A4747C">
            <w:pPr>
              <w:rPr>
                <w:rFonts w:cs="Arial"/>
              </w:rPr>
            </w:pPr>
            <w:r>
              <w:rPr>
                <w:rFonts w:cs="Arial"/>
              </w:rPr>
              <w:t>Agreed</w:t>
            </w:r>
          </w:p>
          <w:p w14:paraId="44D61A30" w14:textId="77777777" w:rsidR="00A4747C" w:rsidRDefault="00A4747C" w:rsidP="00A4747C">
            <w:pPr>
              <w:rPr>
                <w:rFonts w:cs="Arial"/>
              </w:rPr>
            </w:pPr>
          </w:p>
          <w:p w14:paraId="64B78E82" w14:textId="77777777" w:rsidR="00A4747C" w:rsidRDefault="00A4747C" w:rsidP="00A4747C">
            <w:pPr>
              <w:rPr>
                <w:ins w:id="120" w:author="Lena Chaponniere24" w:date="2022-10-13T12:58:00Z"/>
                <w:rFonts w:cs="Arial"/>
              </w:rPr>
            </w:pPr>
            <w:ins w:id="121" w:author="Lena Chaponniere24" w:date="2022-10-13T12:58:00Z">
              <w:r>
                <w:rPr>
                  <w:rFonts w:cs="Arial"/>
                </w:rPr>
                <w:t>Revision of C1-225842</w:t>
              </w:r>
            </w:ins>
          </w:p>
          <w:p w14:paraId="70E300B8" w14:textId="77777777" w:rsidR="00A4747C" w:rsidRDefault="00A4747C" w:rsidP="00A4747C">
            <w:pPr>
              <w:rPr>
                <w:ins w:id="122" w:author="Lena Chaponniere24" w:date="2022-10-13T12:58:00Z"/>
                <w:rFonts w:cs="Arial"/>
              </w:rPr>
            </w:pPr>
            <w:ins w:id="123" w:author="Lena Chaponniere24" w:date="2022-10-13T12:58:00Z">
              <w:r>
                <w:rPr>
                  <w:rFonts w:cs="Arial"/>
                </w:rPr>
                <w:t>_________________________________________</w:t>
              </w:r>
            </w:ins>
          </w:p>
          <w:p w14:paraId="70780A02" w14:textId="77777777" w:rsidR="00A4747C" w:rsidRPr="00D95972" w:rsidRDefault="00A4747C" w:rsidP="00A4747C">
            <w:pPr>
              <w:rPr>
                <w:rFonts w:eastAsia="Batang" w:cs="Arial"/>
                <w:lang w:eastAsia="ko-KR"/>
              </w:rPr>
            </w:pPr>
          </w:p>
        </w:tc>
      </w:tr>
      <w:tr w:rsidR="00A4747C"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141EDC75"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auto"/>
          </w:tcPr>
          <w:p w14:paraId="7EFC297A"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auto"/>
          </w:tcPr>
          <w:p w14:paraId="0C1985EA"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auto"/>
          </w:tcPr>
          <w:p w14:paraId="4A331F4D"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A4747C" w:rsidRPr="00D95972" w:rsidRDefault="00A4747C" w:rsidP="00A4747C">
            <w:pPr>
              <w:rPr>
                <w:rFonts w:eastAsia="Batang" w:cs="Arial"/>
                <w:lang w:eastAsia="ko-KR"/>
              </w:rPr>
            </w:pPr>
          </w:p>
        </w:tc>
      </w:tr>
      <w:bookmarkEnd w:id="107"/>
      <w:tr w:rsidR="00A4747C"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109EC081"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354BC3D8"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74A542BD"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02FE5123"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A4747C" w:rsidRPr="00D95972" w:rsidRDefault="00A4747C" w:rsidP="00A4747C">
            <w:pPr>
              <w:rPr>
                <w:rFonts w:eastAsia="Batang" w:cs="Arial"/>
                <w:lang w:eastAsia="ko-KR"/>
              </w:rPr>
            </w:pPr>
          </w:p>
        </w:tc>
      </w:tr>
      <w:tr w:rsidR="00A4747C"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544B58AF"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6996086A" w14:textId="77777777" w:rsidR="00A4747C"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A4747C" w:rsidRDefault="00A4747C" w:rsidP="00A4747C">
            <w:pPr>
              <w:rPr>
                <w:rFonts w:cs="Arial"/>
              </w:rPr>
            </w:pPr>
          </w:p>
        </w:tc>
        <w:tc>
          <w:tcPr>
            <w:tcW w:w="1767" w:type="dxa"/>
            <w:tcBorders>
              <w:top w:val="single" w:sz="4" w:space="0" w:color="auto"/>
              <w:bottom w:val="single" w:sz="4" w:space="0" w:color="auto"/>
            </w:tcBorders>
            <w:shd w:val="clear" w:color="auto" w:fill="FFFFFF"/>
          </w:tcPr>
          <w:p w14:paraId="5E263979" w14:textId="77777777" w:rsidR="00A4747C" w:rsidRDefault="00A4747C" w:rsidP="00A4747C">
            <w:pPr>
              <w:rPr>
                <w:rFonts w:cs="Arial"/>
              </w:rPr>
            </w:pPr>
          </w:p>
        </w:tc>
        <w:tc>
          <w:tcPr>
            <w:tcW w:w="826" w:type="dxa"/>
            <w:tcBorders>
              <w:top w:val="single" w:sz="4" w:space="0" w:color="auto"/>
              <w:bottom w:val="single" w:sz="4" w:space="0" w:color="auto"/>
            </w:tcBorders>
            <w:shd w:val="clear" w:color="auto" w:fill="FFFFFF"/>
          </w:tcPr>
          <w:p w14:paraId="7B77BC8E" w14:textId="77777777" w:rsidR="00A4747C"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A4747C" w:rsidRPr="00D95972" w:rsidRDefault="00A4747C" w:rsidP="00A4747C">
            <w:pPr>
              <w:rPr>
                <w:rFonts w:eastAsia="Batang" w:cs="Arial"/>
                <w:lang w:eastAsia="ko-KR"/>
              </w:rPr>
            </w:pPr>
          </w:p>
        </w:tc>
      </w:tr>
      <w:tr w:rsidR="00A4747C"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79DAD4E2"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5B25E5D3" w14:textId="77777777" w:rsidR="00A4747C"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A4747C" w:rsidRDefault="00A4747C" w:rsidP="00A4747C">
            <w:pPr>
              <w:rPr>
                <w:rFonts w:cs="Arial"/>
              </w:rPr>
            </w:pPr>
          </w:p>
        </w:tc>
        <w:tc>
          <w:tcPr>
            <w:tcW w:w="1767" w:type="dxa"/>
            <w:tcBorders>
              <w:top w:val="single" w:sz="4" w:space="0" w:color="auto"/>
              <w:bottom w:val="single" w:sz="4" w:space="0" w:color="auto"/>
            </w:tcBorders>
            <w:shd w:val="clear" w:color="auto" w:fill="FFFFFF"/>
          </w:tcPr>
          <w:p w14:paraId="7BCC02B7" w14:textId="77777777" w:rsidR="00A4747C" w:rsidRDefault="00A4747C" w:rsidP="00A4747C">
            <w:pPr>
              <w:rPr>
                <w:rFonts w:cs="Arial"/>
              </w:rPr>
            </w:pPr>
          </w:p>
        </w:tc>
        <w:tc>
          <w:tcPr>
            <w:tcW w:w="826" w:type="dxa"/>
            <w:tcBorders>
              <w:top w:val="single" w:sz="4" w:space="0" w:color="auto"/>
              <w:bottom w:val="single" w:sz="4" w:space="0" w:color="auto"/>
            </w:tcBorders>
            <w:shd w:val="clear" w:color="auto" w:fill="FFFFFF"/>
          </w:tcPr>
          <w:p w14:paraId="5C91246F" w14:textId="77777777" w:rsidR="00A4747C"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A4747C" w:rsidRPr="00D95972" w:rsidRDefault="00A4747C" w:rsidP="00A4747C">
            <w:pPr>
              <w:rPr>
                <w:rFonts w:eastAsia="Batang" w:cs="Arial"/>
                <w:lang w:eastAsia="ko-KR"/>
              </w:rPr>
            </w:pPr>
          </w:p>
        </w:tc>
      </w:tr>
      <w:tr w:rsidR="00A4747C"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1C40DCB5"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7F5FD927"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67605F5E"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773775E8"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4747C" w:rsidRPr="00D95972" w:rsidRDefault="00A4747C" w:rsidP="00A4747C">
            <w:pPr>
              <w:rPr>
                <w:rFonts w:eastAsia="Batang" w:cs="Arial"/>
                <w:lang w:eastAsia="ko-KR"/>
              </w:rPr>
            </w:pPr>
          </w:p>
        </w:tc>
      </w:tr>
      <w:tr w:rsidR="00A4747C"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4747C" w:rsidRPr="00D95972" w:rsidRDefault="00A4747C" w:rsidP="00A4747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4747C" w:rsidRPr="00D95972" w:rsidRDefault="00A4747C" w:rsidP="00A4747C">
            <w:pPr>
              <w:rPr>
                <w:rFonts w:cs="Arial"/>
              </w:rPr>
            </w:pPr>
            <w:r>
              <w:t>ID_UAS</w:t>
            </w:r>
          </w:p>
        </w:tc>
        <w:tc>
          <w:tcPr>
            <w:tcW w:w="1088" w:type="dxa"/>
            <w:tcBorders>
              <w:top w:val="single" w:sz="4" w:space="0" w:color="auto"/>
              <w:bottom w:val="single" w:sz="4" w:space="0" w:color="auto"/>
            </w:tcBorders>
          </w:tcPr>
          <w:p w14:paraId="17747219" w14:textId="77777777" w:rsidR="00A4747C" w:rsidRPr="00D95972" w:rsidRDefault="00A4747C" w:rsidP="00A4747C">
            <w:pPr>
              <w:rPr>
                <w:rFonts w:cs="Arial"/>
              </w:rPr>
            </w:pPr>
          </w:p>
        </w:tc>
        <w:tc>
          <w:tcPr>
            <w:tcW w:w="4191" w:type="dxa"/>
            <w:gridSpan w:val="3"/>
            <w:tcBorders>
              <w:top w:val="single" w:sz="4" w:space="0" w:color="auto"/>
              <w:bottom w:val="single" w:sz="4" w:space="0" w:color="auto"/>
            </w:tcBorders>
          </w:tcPr>
          <w:p w14:paraId="6949FA3A" w14:textId="77777777" w:rsidR="00A4747C" w:rsidRPr="00D95972" w:rsidRDefault="00A4747C" w:rsidP="00A4747C">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A4747C" w:rsidRPr="00D95972" w:rsidRDefault="00A4747C" w:rsidP="00A4747C">
            <w:pPr>
              <w:rPr>
                <w:rFonts w:cs="Arial"/>
              </w:rPr>
            </w:pPr>
          </w:p>
        </w:tc>
        <w:tc>
          <w:tcPr>
            <w:tcW w:w="826" w:type="dxa"/>
            <w:tcBorders>
              <w:top w:val="single" w:sz="4" w:space="0" w:color="auto"/>
              <w:bottom w:val="single" w:sz="4" w:space="0" w:color="auto"/>
            </w:tcBorders>
          </w:tcPr>
          <w:p w14:paraId="774518DA"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4747C" w:rsidRDefault="00A4747C" w:rsidP="00A4747C">
            <w:bookmarkStart w:id="124" w:name="_Hlk79758409"/>
            <w:r w:rsidRPr="002276A6">
              <w:t xml:space="preserve">CT aspects for Support of </w:t>
            </w:r>
            <w:r>
              <w:t>Uncrewed</w:t>
            </w:r>
            <w:r w:rsidRPr="002276A6">
              <w:t xml:space="preserve"> Aerial Systems Connectivity, Identification, and Tracking</w:t>
            </w:r>
            <w:bookmarkEnd w:id="124"/>
          </w:p>
          <w:p w14:paraId="4F8C0E91" w14:textId="77777777" w:rsidR="00A4747C" w:rsidRDefault="00A4747C" w:rsidP="00A4747C">
            <w:pPr>
              <w:rPr>
                <w:rFonts w:eastAsia="Batang" w:cs="Arial"/>
                <w:color w:val="000000"/>
                <w:lang w:eastAsia="ko-KR"/>
              </w:rPr>
            </w:pPr>
          </w:p>
          <w:p w14:paraId="4B17A857" w14:textId="73426633" w:rsidR="00A4747C" w:rsidRPr="00D95972" w:rsidRDefault="00A4747C" w:rsidP="00A4747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A4747C" w:rsidRPr="00D95972" w:rsidRDefault="00A4747C" w:rsidP="00A4747C">
            <w:pPr>
              <w:rPr>
                <w:rFonts w:eastAsia="Batang" w:cs="Arial"/>
                <w:lang w:eastAsia="ko-KR"/>
              </w:rPr>
            </w:pPr>
          </w:p>
        </w:tc>
      </w:tr>
      <w:tr w:rsidR="008A573E" w:rsidRPr="00D95972" w14:paraId="51CF521F" w14:textId="77777777" w:rsidTr="008A573E">
        <w:tc>
          <w:tcPr>
            <w:tcW w:w="976" w:type="dxa"/>
            <w:tcBorders>
              <w:top w:val="nil"/>
              <w:left w:val="thinThickThinSmallGap" w:sz="24" w:space="0" w:color="auto"/>
              <w:bottom w:val="nil"/>
            </w:tcBorders>
            <w:shd w:val="clear" w:color="auto" w:fill="auto"/>
          </w:tcPr>
          <w:p w14:paraId="34E7A791" w14:textId="77777777" w:rsidR="008A573E" w:rsidRPr="00D95972" w:rsidRDefault="008A573E" w:rsidP="005F0246">
            <w:pPr>
              <w:rPr>
                <w:rFonts w:cs="Arial"/>
              </w:rPr>
            </w:pPr>
          </w:p>
        </w:tc>
        <w:tc>
          <w:tcPr>
            <w:tcW w:w="1317" w:type="dxa"/>
            <w:gridSpan w:val="2"/>
            <w:tcBorders>
              <w:top w:val="nil"/>
              <w:bottom w:val="nil"/>
            </w:tcBorders>
            <w:shd w:val="clear" w:color="auto" w:fill="auto"/>
          </w:tcPr>
          <w:p w14:paraId="36143AB8" w14:textId="77777777" w:rsidR="008A573E" w:rsidRPr="00D95972" w:rsidRDefault="008A573E" w:rsidP="005F0246">
            <w:pPr>
              <w:rPr>
                <w:rFonts w:cs="Arial"/>
              </w:rPr>
            </w:pPr>
          </w:p>
        </w:tc>
        <w:tc>
          <w:tcPr>
            <w:tcW w:w="1088" w:type="dxa"/>
            <w:tcBorders>
              <w:top w:val="single" w:sz="4" w:space="0" w:color="auto"/>
              <w:bottom w:val="single" w:sz="4" w:space="0" w:color="auto"/>
            </w:tcBorders>
            <w:shd w:val="clear" w:color="auto" w:fill="92D050"/>
          </w:tcPr>
          <w:p w14:paraId="411D84E7" w14:textId="282FC7E0" w:rsidR="008A573E" w:rsidRPr="00D95972" w:rsidRDefault="008A573E" w:rsidP="005F0246">
            <w:pPr>
              <w:overflowPunct/>
              <w:autoSpaceDE/>
              <w:autoSpaceDN/>
              <w:adjustRightInd/>
              <w:textAlignment w:val="auto"/>
              <w:rPr>
                <w:rFonts w:cs="Arial"/>
                <w:lang w:val="en-US"/>
              </w:rPr>
            </w:pPr>
            <w:r w:rsidRPr="00BF7B19">
              <w:t>C1-225742</w:t>
            </w:r>
          </w:p>
        </w:tc>
        <w:tc>
          <w:tcPr>
            <w:tcW w:w="4191" w:type="dxa"/>
            <w:gridSpan w:val="3"/>
            <w:tcBorders>
              <w:top w:val="single" w:sz="4" w:space="0" w:color="auto"/>
              <w:bottom w:val="single" w:sz="4" w:space="0" w:color="auto"/>
            </w:tcBorders>
            <w:shd w:val="clear" w:color="auto" w:fill="92D050"/>
          </w:tcPr>
          <w:p w14:paraId="24806684" w14:textId="77777777" w:rsidR="008A573E" w:rsidRPr="00D95972" w:rsidRDefault="008A573E" w:rsidP="005F0246">
            <w:pPr>
              <w:rPr>
                <w:rFonts w:cs="Arial"/>
              </w:rPr>
            </w:pPr>
            <w:r>
              <w:rPr>
                <w:rFonts w:cs="Arial"/>
              </w:rPr>
              <w:t>Correction on USS FQDN</w:t>
            </w:r>
          </w:p>
        </w:tc>
        <w:tc>
          <w:tcPr>
            <w:tcW w:w="1767" w:type="dxa"/>
            <w:tcBorders>
              <w:top w:val="single" w:sz="4" w:space="0" w:color="auto"/>
              <w:bottom w:val="single" w:sz="4" w:space="0" w:color="auto"/>
            </w:tcBorders>
            <w:shd w:val="clear" w:color="auto" w:fill="92D050"/>
          </w:tcPr>
          <w:p w14:paraId="6CE98C33" w14:textId="77777777" w:rsidR="008A573E" w:rsidRPr="00D95972" w:rsidRDefault="008A573E" w:rsidP="005F0246">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6B46DD9" w14:textId="77777777" w:rsidR="008A573E" w:rsidRPr="00D95972" w:rsidRDefault="008A573E" w:rsidP="005F0246">
            <w:pPr>
              <w:rPr>
                <w:rFonts w:cs="Arial"/>
              </w:rPr>
            </w:pPr>
            <w:r>
              <w:rPr>
                <w:rFonts w:cs="Arial"/>
              </w:rPr>
              <w:t>CR 4720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2E6F845" w14:textId="77777777" w:rsidR="008A573E" w:rsidRPr="00D95972" w:rsidRDefault="008A573E" w:rsidP="005F0246">
            <w:pPr>
              <w:rPr>
                <w:rFonts w:eastAsia="Batang" w:cs="Arial"/>
                <w:lang w:eastAsia="ko-KR"/>
              </w:rPr>
            </w:pPr>
            <w:r>
              <w:rPr>
                <w:rFonts w:eastAsia="Batang" w:cs="Arial"/>
                <w:lang w:eastAsia="ko-KR"/>
              </w:rPr>
              <w:t>Agreed</w:t>
            </w:r>
          </w:p>
        </w:tc>
      </w:tr>
      <w:tr w:rsidR="008A573E" w:rsidRPr="00D95972" w14:paraId="640645FD" w14:textId="77777777" w:rsidTr="008A573E">
        <w:tc>
          <w:tcPr>
            <w:tcW w:w="976" w:type="dxa"/>
            <w:tcBorders>
              <w:top w:val="nil"/>
              <w:left w:val="thinThickThinSmallGap" w:sz="24" w:space="0" w:color="auto"/>
              <w:bottom w:val="nil"/>
            </w:tcBorders>
            <w:shd w:val="clear" w:color="auto" w:fill="auto"/>
          </w:tcPr>
          <w:p w14:paraId="198E4E0C" w14:textId="77777777" w:rsidR="008A573E" w:rsidRPr="00D95972" w:rsidRDefault="008A573E" w:rsidP="005F0246">
            <w:pPr>
              <w:rPr>
                <w:rFonts w:cs="Arial"/>
              </w:rPr>
            </w:pPr>
          </w:p>
        </w:tc>
        <w:tc>
          <w:tcPr>
            <w:tcW w:w="1317" w:type="dxa"/>
            <w:gridSpan w:val="2"/>
            <w:tcBorders>
              <w:top w:val="nil"/>
              <w:bottom w:val="nil"/>
            </w:tcBorders>
            <w:shd w:val="clear" w:color="auto" w:fill="auto"/>
          </w:tcPr>
          <w:p w14:paraId="0354F396" w14:textId="77777777" w:rsidR="008A573E" w:rsidRPr="00D95972" w:rsidRDefault="008A573E" w:rsidP="005F0246">
            <w:pPr>
              <w:rPr>
                <w:rFonts w:cs="Arial"/>
              </w:rPr>
            </w:pPr>
          </w:p>
        </w:tc>
        <w:tc>
          <w:tcPr>
            <w:tcW w:w="1088" w:type="dxa"/>
            <w:tcBorders>
              <w:top w:val="single" w:sz="4" w:space="0" w:color="auto"/>
              <w:bottom w:val="single" w:sz="4" w:space="0" w:color="auto"/>
            </w:tcBorders>
            <w:shd w:val="clear" w:color="auto" w:fill="92D050"/>
          </w:tcPr>
          <w:p w14:paraId="6D117112" w14:textId="25FE0A4F" w:rsidR="008A573E" w:rsidRPr="00D95972" w:rsidRDefault="008A573E" w:rsidP="005F0246">
            <w:pPr>
              <w:overflowPunct/>
              <w:autoSpaceDE/>
              <w:autoSpaceDN/>
              <w:adjustRightInd/>
              <w:textAlignment w:val="auto"/>
              <w:rPr>
                <w:rFonts w:cs="Arial"/>
                <w:lang w:val="en-US"/>
              </w:rPr>
            </w:pPr>
            <w:r w:rsidRPr="00BF7B19">
              <w:t>C1-225743</w:t>
            </w:r>
          </w:p>
        </w:tc>
        <w:tc>
          <w:tcPr>
            <w:tcW w:w="4191" w:type="dxa"/>
            <w:gridSpan w:val="3"/>
            <w:tcBorders>
              <w:top w:val="single" w:sz="4" w:space="0" w:color="auto"/>
              <w:bottom w:val="single" w:sz="4" w:space="0" w:color="auto"/>
            </w:tcBorders>
            <w:shd w:val="clear" w:color="auto" w:fill="92D050"/>
          </w:tcPr>
          <w:p w14:paraId="512BA67E" w14:textId="77777777" w:rsidR="008A573E" w:rsidRPr="00D95972" w:rsidRDefault="008A573E" w:rsidP="005F0246">
            <w:pPr>
              <w:rPr>
                <w:rFonts w:cs="Arial"/>
              </w:rPr>
            </w:pPr>
            <w:r>
              <w:rPr>
                <w:rFonts w:cs="Arial"/>
              </w:rPr>
              <w:t>Correction on USS FQDN</w:t>
            </w:r>
          </w:p>
        </w:tc>
        <w:tc>
          <w:tcPr>
            <w:tcW w:w="1767" w:type="dxa"/>
            <w:tcBorders>
              <w:top w:val="single" w:sz="4" w:space="0" w:color="auto"/>
              <w:bottom w:val="single" w:sz="4" w:space="0" w:color="auto"/>
            </w:tcBorders>
            <w:shd w:val="clear" w:color="auto" w:fill="92D050"/>
          </w:tcPr>
          <w:p w14:paraId="129F105C" w14:textId="77777777" w:rsidR="008A573E" w:rsidRPr="00D95972" w:rsidRDefault="008A573E" w:rsidP="005F0246">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7B435210" w14:textId="77777777" w:rsidR="008A573E" w:rsidRPr="00D95972" w:rsidRDefault="008A573E" w:rsidP="005F0246">
            <w:pPr>
              <w:rPr>
                <w:rFonts w:cs="Arial"/>
              </w:rPr>
            </w:pPr>
            <w:r>
              <w:rPr>
                <w:rFonts w:cs="Arial"/>
              </w:rPr>
              <w:t>CR 4721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B03C4D" w14:textId="77777777" w:rsidR="008A573E" w:rsidRPr="00D95972" w:rsidRDefault="008A573E" w:rsidP="005F0246">
            <w:pPr>
              <w:rPr>
                <w:rFonts w:eastAsia="Batang" w:cs="Arial"/>
                <w:lang w:eastAsia="ko-KR"/>
              </w:rPr>
            </w:pPr>
            <w:r>
              <w:rPr>
                <w:rFonts w:eastAsia="Batang" w:cs="Arial"/>
                <w:lang w:eastAsia="ko-KR"/>
              </w:rPr>
              <w:t>Agreed</w:t>
            </w:r>
          </w:p>
        </w:tc>
      </w:tr>
      <w:tr w:rsidR="008A573E" w:rsidRPr="00D95972" w14:paraId="1646C818" w14:textId="77777777" w:rsidTr="008A573E">
        <w:tc>
          <w:tcPr>
            <w:tcW w:w="976" w:type="dxa"/>
            <w:tcBorders>
              <w:top w:val="nil"/>
              <w:left w:val="thinThickThinSmallGap" w:sz="24" w:space="0" w:color="auto"/>
              <w:bottom w:val="nil"/>
            </w:tcBorders>
            <w:shd w:val="clear" w:color="auto" w:fill="auto"/>
          </w:tcPr>
          <w:p w14:paraId="5FB7E9F4" w14:textId="77777777" w:rsidR="008A573E" w:rsidRPr="00D95972" w:rsidRDefault="008A573E" w:rsidP="005F0246">
            <w:pPr>
              <w:rPr>
                <w:rFonts w:cs="Arial"/>
              </w:rPr>
            </w:pPr>
          </w:p>
        </w:tc>
        <w:tc>
          <w:tcPr>
            <w:tcW w:w="1317" w:type="dxa"/>
            <w:gridSpan w:val="2"/>
            <w:tcBorders>
              <w:top w:val="nil"/>
              <w:bottom w:val="nil"/>
            </w:tcBorders>
            <w:shd w:val="clear" w:color="auto" w:fill="auto"/>
          </w:tcPr>
          <w:p w14:paraId="2D9716D3" w14:textId="77777777" w:rsidR="008A573E" w:rsidRPr="00D95972" w:rsidRDefault="008A573E" w:rsidP="005F0246">
            <w:pPr>
              <w:rPr>
                <w:rFonts w:cs="Arial"/>
              </w:rPr>
            </w:pPr>
          </w:p>
        </w:tc>
        <w:tc>
          <w:tcPr>
            <w:tcW w:w="1088" w:type="dxa"/>
            <w:tcBorders>
              <w:top w:val="single" w:sz="4" w:space="0" w:color="auto"/>
              <w:bottom w:val="single" w:sz="4" w:space="0" w:color="auto"/>
            </w:tcBorders>
            <w:shd w:val="clear" w:color="auto" w:fill="92D050"/>
          </w:tcPr>
          <w:p w14:paraId="185366AF" w14:textId="77777777" w:rsidR="008A573E" w:rsidRPr="00D95972" w:rsidRDefault="008A573E" w:rsidP="005F0246">
            <w:pPr>
              <w:overflowPunct/>
              <w:autoSpaceDE/>
              <w:autoSpaceDN/>
              <w:adjustRightInd/>
              <w:textAlignment w:val="auto"/>
              <w:rPr>
                <w:rFonts w:cs="Arial"/>
                <w:lang w:val="en-US"/>
              </w:rPr>
            </w:pPr>
            <w:r w:rsidRPr="007C0809">
              <w:t>C1-226100</w:t>
            </w:r>
          </w:p>
        </w:tc>
        <w:tc>
          <w:tcPr>
            <w:tcW w:w="4191" w:type="dxa"/>
            <w:gridSpan w:val="3"/>
            <w:tcBorders>
              <w:top w:val="single" w:sz="4" w:space="0" w:color="auto"/>
              <w:bottom w:val="single" w:sz="4" w:space="0" w:color="auto"/>
            </w:tcBorders>
            <w:shd w:val="clear" w:color="auto" w:fill="92D050"/>
          </w:tcPr>
          <w:p w14:paraId="52970CBB" w14:textId="77777777" w:rsidR="008A573E" w:rsidRPr="00D95972" w:rsidRDefault="008A573E" w:rsidP="005F0246">
            <w:pPr>
              <w:rPr>
                <w:rFonts w:cs="Arial"/>
              </w:rPr>
            </w:pPr>
            <w:r>
              <w:rPr>
                <w:rFonts w:cs="Arial"/>
              </w:rPr>
              <w:t>Clarification on authorization of UAV flight</w:t>
            </w:r>
          </w:p>
        </w:tc>
        <w:tc>
          <w:tcPr>
            <w:tcW w:w="1767" w:type="dxa"/>
            <w:tcBorders>
              <w:top w:val="single" w:sz="4" w:space="0" w:color="auto"/>
              <w:bottom w:val="single" w:sz="4" w:space="0" w:color="auto"/>
            </w:tcBorders>
            <w:shd w:val="clear" w:color="auto" w:fill="92D050"/>
          </w:tcPr>
          <w:p w14:paraId="07D054E1" w14:textId="77777777" w:rsidR="008A573E" w:rsidRPr="00D95972" w:rsidRDefault="008A573E" w:rsidP="005F0246">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E54E147" w14:textId="77777777" w:rsidR="008A573E" w:rsidRPr="00D95972" w:rsidRDefault="008A573E" w:rsidP="005F0246">
            <w:pPr>
              <w:rPr>
                <w:rFonts w:cs="Arial"/>
              </w:rPr>
            </w:pPr>
            <w:r>
              <w:rPr>
                <w:rFonts w:cs="Arial"/>
              </w:rPr>
              <w:t>CR 4722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9533AB4" w14:textId="77777777" w:rsidR="008A573E" w:rsidRDefault="008A573E" w:rsidP="005F0246">
            <w:pPr>
              <w:rPr>
                <w:rFonts w:cs="Arial"/>
              </w:rPr>
            </w:pPr>
            <w:r>
              <w:rPr>
                <w:rFonts w:cs="Arial"/>
              </w:rPr>
              <w:t>Agreed</w:t>
            </w:r>
          </w:p>
          <w:p w14:paraId="09000A66" w14:textId="77777777" w:rsidR="008A573E" w:rsidRDefault="008A573E" w:rsidP="005F0246">
            <w:pPr>
              <w:rPr>
                <w:rFonts w:cs="Arial"/>
              </w:rPr>
            </w:pPr>
          </w:p>
          <w:p w14:paraId="619B9A08" w14:textId="77777777" w:rsidR="008A573E" w:rsidRDefault="008A573E" w:rsidP="005F0246">
            <w:pPr>
              <w:rPr>
                <w:ins w:id="125" w:author="Lena Chaponniere24" w:date="2022-10-13T10:38:00Z"/>
                <w:rFonts w:cs="Arial"/>
              </w:rPr>
            </w:pPr>
            <w:ins w:id="126" w:author="Lena Chaponniere24" w:date="2022-10-13T10:38:00Z">
              <w:r>
                <w:rPr>
                  <w:rFonts w:cs="Arial"/>
                </w:rPr>
                <w:t>Revision of C1-225744</w:t>
              </w:r>
            </w:ins>
          </w:p>
          <w:p w14:paraId="297120D7" w14:textId="77777777" w:rsidR="008A573E" w:rsidRDefault="008A573E" w:rsidP="005F0246">
            <w:pPr>
              <w:rPr>
                <w:ins w:id="127" w:author="Lena Chaponniere24" w:date="2022-10-13T10:38:00Z"/>
                <w:rFonts w:cs="Arial"/>
              </w:rPr>
            </w:pPr>
            <w:ins w:id="128" w:author="Lena Chaponniere24" w:date="2022-10-13T10:38:00Z">
              <w:r>
                <w:rPr>
                  <w:rFonts w:cs="Arial"/>
                </w:rPr>
                <w:t>_________________________________________</w:t>
              </w:r>
            </w:ins>
          </w:p>
          <w:p w14:paraId="74059C36" w14:textId="77777777" w:rsidR="008A573E" w:rsidRPr="00D95972" w:rsidRDefault="008A573E" w:rsidP="005F0246">
            <w:pPr>
              <w:rPr>
                <w:rFonts w:eastAsia="Batang" w:cs="Arial"/>
                <w:lang w:eastAsia="ko-KR"/>
              </w:rPr>
            </w:pPr>
          </w:p>
        </w:tc>
      </w:tr>
      <w:tr w:rsidR="008A573E" w:rsidRPr="00D95972" w14:paraId="5F6A193B" w14:textId="77777777" w:rsidTr="008A573E">
        <w:tc>
          <w:tcPr>
            <w:tcW w:w="976" w:type="dxa"/>
            <w:tcBorders>
              <w:top w:val="nil"/>
              <w:left w:val="thinThickThinSmallGap" w:sz="24" w:space="0" w:color="auto"/>
              <w:bottom w:val="nil"/>
            </w:tcBorders>
            <w:shd w:val="clear" w:color="auto" w:fill="auto"/>
          </w:tcPr>
          <w:p w14:paraId="3476F997" w14:textId="77777777" w:rsidR="008A573E" w:rsidRPr="00D95972" w:rsidRDefault="008A573E" w:rsidP="005F0246">
            <w:pPr>
              <w:rPr>
                <w:rFonts w:cs="Arial"/>
              </w:rPr>
            </w:pPr>
          </w:p>
        </w:tc>
        <w:tc>
          <w:tcPr>
            <w:tcW w:w="1317" w:type="dxa"/>
            <w:gridSpan w:val="2"/>
            <w:tcBorders>
              <w:top w:val="nil"/>
              <w:bottom w:val="nil"/>
            </w:tcBorders>
            <w:shd w:val="clear" w:color="auto" w:fill="auto"/>
          </w:tcPr>
          <w:p w14:paraId="5351EA86" w14:textId="77777777" w:rsidR="008A573E" w:rsidRPr="00D95972" w:rsidRDefault="008A573E" w:rsidP="005F0246">
            <w:pPr>
              <w:rPr>
                <w:rFonts w:cs="Arial"/>
              </w:rPr>
            </w:pPr>
          </w:p>
        </w:tc>
        <w:tc>
          <w:tcPr>
            <w:tcW w:w="1088" w:type="dxa"/>
            <w:tcBorders>
              <w:top w:val="single" w:sz="4" w:space="0" w:color="auto"/>
              <w:bottom w:val="single" w:sz="4" w:space="0" w:color="auto"/>
            </w:tcBorders>
            <w:shd w:val="clear" w:color="auto" w:fill="92D050"/>
          </w:tcPr>
          <w:p w14:paraId="089EFA43" w14:textId="77777777" w:rsidR="008A573E" w:rsidRPr="00D95972" w:rsidRDefault="008A573E" w:rsidP="005F0246">
            <w:pPr>
              <w:overflowPunct/>
              <w:autoSpaceDE/>
              <w:autoSpaceDN/>
              <w:adjustRightInd/>
              <w:textAlignment w:val="auto"/>
              <w:rPr>
                <w:rFonts w:cs="Arial"/>
                <w:lang w:val="en-US"/>
              </w:rPr>
            </w:pPr>
            <w:r w:rsidRPr="007C0809">
              <w:t>C1-226101</w:t>
            </w:r>
          </w:p>
        </w:tc>
        <w:tc>
          <w:tcPr>
            <w:tcW w:w="4191" w:type="dxa"/>
            <w:gridSpan w:val="3"/>
            <w:tcBorders>
              <w:top w:val="single" w:sz="4" w:space="0" w:color="auto"/>
              <w:bottom w:val="single" w:sz="4" w:space="0" w:color="auto"/>
            </w:tcBorders>
            <w:shd w:val="clear" w:color="auto" w:fill="92D050"/>
          </w:tcPr>
          <w:p w14:paraId="55F39F2D" w14:textId="77777777" w:rsidR="008A573E" w:rsidRPr="00D95972" w:rsidRDefault="008A573E" w:rsidP="005F0246">
            <w:pPr>
              <w:rPr>
                <w:rFonts w:cs="Arial"/>
              </w:rPr>
            </w:pPr>
            <w:r>
              <w:rPr>
                <w:rFonts w:cs="Arial"/>
              </w:rPr>
              <w:t>Clarification on authorization of UAV flight</w:t>
            </w:r>
          </w:p>
        </w:tc>
        <w:tc>
          <w:tcPr>
            <w:tcW w:w="1767" w:type="dxa"/>
            <w:tcBorders>
              <w:top w:val="single" w:sz="4" w:space="0" w:color="auto"/>
              <w:bottom w:val="single" w:sz="4" w:space="0" w:color="auto"/>
            </w:tcBorders>
            <w:shd w:val="clear" w:color="auto" w:fill="92D050"/>
          </w:tcPr>
          <w:p w14:paraId="7E2E5C15" w14:textId="77777777" w:rsidR="008A573E" w:rsidRPr="00D95972" w:rsidRDefault="008A573E" w:rsidP="005F0246">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38F908E" w14:textId="77777777" w:rsidR="008A573E" w:rsidRPr="00D95972" w:rsidRDefault="008A573E" w:rsidP="005F0246">
            <w:pPr>
              <w:rPr>
                <w:rFonts w:cs="Arial"/>
              </w:rPr>
            </w:pPr>
            <w:r>
              <w:rPr>
                <w:rFonts w:cs="Arial"/>
              </w:rPr>
              <w:t>CR 4723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A98C66" w14:textId="77777777" w:rsidR="008A573E" w:rsidRDefault="008A573E" w:rsidP="005F0246">
            <w:pPr>
              <w:rPr>
                <w:rFonts w:cs="Arial"/>
              </w:rPr>
            </w:pPr>
            <w:r>
              <w:rPr>
                <w:rFonts w:cs="Arial"/>
              </w:rPr>
              <w:t>Agreed</w:t>
            </w:r>
          </w:p>
          <w:p w14:paraId="147C05B7" w14:textId="77777777" w:rsidR="008A573E" w:rsidRDefault="008A573E" w:rsidP="005F0246">
            <w:pPr>
              <w:rPr>
                <w:rFonts w:cs="Arial"/>
              </w:rPr>
            </w:pPr>
          </w:p>
          <w:p w14:paraId="74F3FD17" w14:textId="77777777" w:rsidR="008A573E" w:rsidRDefault="008A573E" w:rsidP="005F0246">
            <w:pPr>
              <w:rPr>
                <w:ins w:id="129" w:author="Lena Chaponniere24" w:date="2022-10-13T10:38:00Z"/>
                <w:rFonts w:cs="Arial"/>
              </w:rPr>
            </w:pPr>
            <w:ins w:id="130" w:author="Lena Chaponniere24" w:date="2022-10-13T10:38:00Z">
              <w:r>
                <w:rPr>
                  <w:rFonts w:cs="Arial"/>
                </w:rPr>
                <w:t>Revision of C1-225745</w:t>
              </w:r>
            </w:ins>
          </w:p>
          <w:p w14:paraId="4F4163B9" w14:textId="77777777" w:rsidR="008A573E" w:rsidRDefault="008A573E" w:rsidP="005F0246">
            <w:pPr>
              <w:rPr>
                <w:ins w:id="131" w:author="Lena Chaponniere24" w:date="2022-10-13T10:38:00Z"/>
                <w:rFonts w:cs="Arial"/>
              </w:rPr>
            </w:pPr>
            <w:ins w:id="132" w:author="Lena Chaponniere24" w:date="2022-10-13T10:38:00Z">
              <w:r>
                <w:rPr>
                  <w:rFonts w:cs="Arial"/>
                </w:rPr>
                <w:t>_________________________________________</w:t>
              </w:r>
            </w:ins>
          </w:p>
          <w:p w14:paraId="1A9BA087" w14:textId="77777777" w:rsidR="008A573E" w:rsidRPr="00D95972" w:rsidRDefault="008A573E" w:rsidP="005F0246">
            <w:pPr>
              <w:rPr>
                <w:rFonts w:eastAsia="Batang" w:cs="Arial"/>
                <w:lang w:eastAsia="ko-KR"/>
              </w:rPr>
            </w:pPr>
          </w:p>
        </w:tc>
      </w:tr>
      <w:tr w:rsidR="008A573E" w:rsidRPr="00D95972" w14:paraId="59A46F5B" w14:textId="77777777" w:rsidTr="008A573E">
        <w:tc>
          <w:tcPr>
            <w:tcW w:w="976" w:type="dxa"/>
            <w:tcBorders>
              <w:top w:val="nil"/>
              <w:left w:val="thinThickThinSmallGap" w:sz="24" w:space="0" w:color="auto"/>
              <w:bottom w:val="nil"/>
            </w:tcBorders>
            <w:shd w:val="clear" w:color="auto" w:fill="auto"/>
          </w:tcPr>
          <w:p w14:paraId="0456E380" w14:textId="77777777" w:rsidR="008A573E" w:rsidRPr="00D95972" w:rsidRDefault="008A573E" w:rsidP="005F0246">
            <w:pPr>
              <w:rPr>
                <w:rFonts w:cs="Arial"/>
              </w:rPr>
            </w:pPr>
          </w:p>
        </w:tc>
        <w:tc>
          <w:tcPr>
            <w:tcW w:w="1317" w:type="dxa"/>
            <w:gridSpan w:val="2"/>
            <w:tcBorders>
              <w:top w:val="nil"/>
              <w:bottom w:val="nil"/>
            </w:tcBorders>
            <w:shd w:val="clear" w:color="auto" w:fill="auto"/>
          </w:tcPr>
          <w:p w14:paraId="14624AAB" w14:textId="77777777" w:rsidR="008A573E" w:rsidRPr="00D95972" w:rsidRDefault="008A573E" w:rsidP="005F0246">
            <w:pPr>
              <w:rPr>
                <w:rFonts w:cs="Arial"/>
              </w:rPr>
            </w:pPr>
          </w:p>
        </w:tc>
        <w:tc>
          <w:tcPr>
            <w:tcW w:w="1088" w:type="dxa"/>
            <w:tcBorders>
              <w:top w:val="single" w:sz="4" w:space="0" w:color="auto"/>
              <w:bottom w:val="single" w:sz="4" w:space="0" w:color="auto"/>
            </w:tcBorders>
            <w:shd w:val="clear" w:color="auto" w:fill="92D050"/>
          </w:tcPr>
          <w:p w14:paraId="19D73932" w14:textId="77777777" w:rsidR="008A573E" w:rsidRPr="00D95972" w:rsidRDefault="008A573E" w:rsidP="005F0246">
            <w:pPr>
              <w:overflowPunct/>
              <w:autoSpaceDE/>
              <w:autoSpaceDN/>
              <w:adjustRightInd/>
              <w:textAlignment w:val="auto"/>
              <w:rPr>
                <w:rFonts w:cs="Arial"/>
                <w:lang w:val="en-US"/>
              </w:rPr>
            </w:pPr>
            <w:r w:rsidRPr="007C0809">
              <w:t>C1-226117</w:t>
            </w:r>
          </w:p>
        </w:tc>
        <w:tc>
          <w:tcPr>
            <w:tcW w:w="4191" w:type="dxa"/>
            <w:gridSpan w:val="3"/>
            <w:tcBorders>
              <w:top w:val="single" w:sz="4" w:space="0" w:color="auto"/>
              <w:bottom w:val="single" w:sz="4" w:space="0" w:color="auto"/>
            </w:tcBorders>
            <w:shd w:val="clear" w:color="auto" w:fill="92D050"/>
          </w:tcPr>
          <w:p w14:paraId="70B9FA0B" w14:textId="77777777" w:rsidR="008A573E" w:rsidRPr="00D95972" w:rsidRDefault="008A573E" w:rsidP="005F0246">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92D050"/>
          </w:tcPr>
          <w:p w14:paraId="29BA71C2" w14:textId="77777777" w:rsidR="008A573E" w:rsidRPr="00D95972" w:rsidRDefault="008A573E" w:rsidP="005F0246">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70AAD965" w14:textId="77777777" w:rsidR="008A573E" w:rsidRPr="00D95972" w:rsidRDefault="008A573E" w:rsidP="005F0246">
            <w:pPr>
              <w:rPr>
                <w:rFonts w:cs="Arial"/>
              </w:rPr>
            </w:pPr>
            <w:r>
              <w:rPr>
                <w:rFonts w:cs="Arial"/>
              </w:rPr>
              <w:t>CR 4750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62E130" w14:textId="77777777" w:rsidR="008A573E" w:rsidRDefault="008A573E" w:rsidP="005F0246">
            <w:pPr>
              <w:rPr>
                <w:rFonts w:cs="Arial"/>
              </w:rPr>
            </w:pPr>
            <w:r>
              <w:rPr>
                <w:rFonts w:cs="Arial"/>
              </w:rPr>
              <w:t>Agreed</w:t>
            </w:r>
          </w:p>
          <w:p w14:paraId="1D65E50D" w14:textId="77777777" w:rsidR="008A573E" w:rsidRDefault="008A573E" w:rsidP="005F0246">
            <w:pPr>
              <w:rPr>
                <w:rFonts w:cs="Arial"/>
              </w:rPr>
            </w:pPr>
          </w:p>
          <w:p w14:paraId="6910EBCD" w14:textId="77777777" w:rsidR="008A573E" w:rsidRDefault="008A573E" w:rsidP="005F0246">
            <w:pPr>
              <w:rPr>
                <w:ins w:id="133" w:author="Lena Chaponniere24" w:date="2022-10-13T10:40:00Z"/>
                <w:rFonts w:cs="Arial"/>
              </w:rPr>
            </w:pPr>
            <w:ins w:id="134" w:author="Lena Chaponniere24" w:date="2022-10-13T10:40:00Z">
              <w:r>
                <w:rPr>
                  <w:rFonts w:cs="Arial"/>
                </w:rPr>
                <w:t>Revision of C1-225790</w:t>
              </w:r>
            </w:ins>
          </w:p>
          <w:p w14:paraId="49330DA2" w14:textId="77777777" w:rsidR="008A573E" w:rsidRDefault="008A573E" w:rsidP="005F0246">
            <w:pPr>
              <w:rPr>
                <w:ins w:id="135" w:author="Lena Chaponniere24" w:date="2022-10-13T10:40:00Z"/>
                <w:rFonts w:cs="Arial"/>
              </w:rPr>
            </w:pPr>
            <w:ins w:id="136" w:author="Lena Chaponniere24" w:date="2022-10-13T10:40:00Z">
              <w:r>
                <w:rPr>
                  <w:rFonts w:cs="Arial"/>
                </w:rPr>
                <w:t>_________________________________________</w:t>
              </w:r>
            </w:ins>
          </w:p>
          <w:p w14:paraId="469EEAD9" w14:textId="77777777" w:rsidR="008A573E" w:rsidRPr="00D95972" w:rsidRDefault="008A573E" w:rsidP="005F0246">
            <w:pPr>
              <w:rPr>
                <w:rFonts w:eastAsia="Batang" w:cs="Arial"/>
                <w:lang w:eastAsia="ko-KR"/>
              </w:rPr>
            </w:pPr>
          </w:p>
        </w:tc>
      </w:tr>
      <w:tr w:rsidR="008A573E" w:rsidRPr="00D95972" w14:paraId="3C62367F" w14:textId="77777777" w:rsidTr="008A573E">
        <w:tc>
          <w:tcPr>
            <w:tcW w:w="976" w:type="dxa"/>
            <w:tcBorders>
              <w:top w:val="nil"/>
              <w:left w:val="thinThickThinSmallGap" w:sz="24" w:space="0" w:color="auto"/>
              <w:bottom w:val="nil"/>
            </w:tcBorders>
            <w:shd w:val="clear" w:color="auto" w:fill="auto"/>
          </w:tcPr>
          <w:p w14:paraId="1450DED0" w14:textId="77777777" w:rsidR="008A573E" w:rsidRPr="00D95972" w:rsidRDefault="008A573E" w:rsidP="005F0246">
            <w:pPr>
              <w:rPr>
                <w:rFonts w:cs="Arial"/>
              </w:rPr>
            </w:pPr>
          </w:p>
        </w:tc>
        <w:tc>
          <w:tcPr>
            <w:tcW w:w="1317" w:type="dxa"/>
            <w:gridSpan w:val="2"/>
            <w:tcBorders>
              <w:top w:val="nil"/>
              <w:bottom w:val="nil"/>
            </w:tcBorders>
            <w:shd w:val="clear" w:color="auto" w:fill="auto"/>
          </w:tcPr>
          <w:p w14:paraId="7D80827D" w14:textId="77777777" w:rsidR="008A573E" w:rsidRPr="00D95972" w:rsidRDefault="008A573E" w:rsidP="005F0246">
            <w:pPr>
              <w:rPr>
                <w:rFonts w:cs="Arial"/>
              </w:rPr>
            </w:pPr>
          </w:p>
        </w:tc>
        <w:tc>
          <w:tcPr>
            <w:tcW w:w="1088" w:type="dxa"/>
            <w:tcBorders>
              <w:top w:val="single" w:sz="4" w:space="0" w:color="auto"/>
              <w:bottom w:val="single" w:sz="4" w:space="0" w:color="auto"/>
            </w:tcBorders>
            <w:shd w:val="clear" w:color="auto" w:fill="92D050"/>
          </w:tcPr>
          <w:p w14:paraId="461AE6B4" w14:textId="77777777" w:rsidR="008A573E" w:rsidRPr="00D95972" w:rsidRDefault="008A573E" w:rsidP="005F0246">
            <w:pPr>
              <w:overflowPunct/>
              <w:autoSpaceDE/>
              <w:autoSpaceDN/>
              <w:adjustRightInd/>
              <w:textAlignment w:val="auto"/>
              <w:rPr>
                <w:rFonts w:cs="Arial"/>
                <w:lang w:val="en-US"/>
              </w:rPr>
            </w:pPr>
            <w:r w:rsidRPr="007C0809">
              <w:t>C1-226118</w:t>
            </w:r>
          </w:p>
        </w:tc>
        <w:tc>
          <w:tcPr>
            <w:tcW w:w="4191" w:type="dxa"/>
            <w:gridSpan w:val="3"/>
            <w:tcBorders>
              <w:top w:val="single" w:sz="4" w:space="0" w:color="auto"/>
              <w:bottom w:val="single" w:sz="4" w:space="0" w:color="auto"/>
            </w:tcBorders>
            <w:shd w:val="clear" w:color="auto" w:fill="92D050"/>
          </w:tcPr>
          <w:p w14:paraId="11115372" w14:textId="77777777" w:rsidR="008A573E" w:rsidRPr="00D95972" w:rsidRDefault="008A573E" w:rsidP="005F0246">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92D050"/>
          </w:tcPr>
          <w:p w14:paraId="60BAFDE6" w14:textId="77777777" w:rsidR="008A573E" w:rsidRPr="00D95972" w:rsidRDefault="008A573E" w:rsidP="005F0246">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00AB5752" w14:textId="77777777" w:rsidR="008A573E" w:rsidRPr="00D95972" w:rsidRDefault="008A573E" w:rsidP="005F0246">
            <w:pPr>
              <w:rPr>
                <w:rFonts w:cs="Arial"/>
              </w:rPr>
            </w:pPr>
            <w:r>
              <w:rPr>
                <w:rFonts w:cs="Arial"/>
              </w:rPr>
              <w:t>CR 4751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8419471" w14:textId="77777777" w:rsidR="008A573E" w:rsidRDefault="008A573E" w:rsidP="005F0246">
            <w:pPr>
              <w:rPr>
                <w:rFonts w:cs="Arial"/>
              </w:rPr>
            </w:pPr>
            <w:r>
              <w:rPr>
                <w:rFonts w:cs="Arial"/>
              </w:rPr>
              <w:t>Agreed</w:t>
            </w:r>
          </w:p>
          <w:p w14:paraId="16E8A0F9" w14:textId="77777777" w:rsidR="008A573E" w:rsidRDefault="008A573E" w:rsidP="005F0246">
            <w:pPr>
              <w:rPr>
                <w:rFonts w:cs="Arial"/>
              </w:rPr>
            </w:pPr>
          </w:p>
          <w:p w14:paraId="7574414D" w14:textId="77777777" w:rsidR="008A573E" w:rsidRDefault="008A573E" w:rsidP="005F0246">
            <w:pPr>
              <w:rPr>
                <w:ins w:id="137" w:author="Lena Chaponniere24" w:date="2022-10-13T10:40:00Z"/>
                <w:rFonts w:cs="Arial"/>
              </w:rPr>
            </w:pPr>
            <w:ins w:id="138" w:author="Lena Chaponniere24" w:date="2022-10-13T10:40:00Z">
              <w:r>
                <w:rPr>
                  <w:rFonts w:cs="Arial"/>
                </w:rPr>
                <w:t>Revision of C1-225791</w:t>
              </w:r>
            </w:ins>
          </w:p>
          <w:p w14:paraId="07FA26CE" w14:textId="77777777" w:rsidR="008A573E" w:rsidRDefault="008A573E" w:rsidP="005F0246">
            <w:pPr>
              <w:rPr>
                <w:ins w:id="139" w:author="Lena Chaponniere24" w:date="2022-10-13T10:40:00Z"/>
                <w:rFonts w:cs="Arial"/>
              </w:rPr>
            </w:pPr>
            <w:ins w:id="140" w:author="Lena Chaponniere24" w:date="2022-10-13T10:40:00Z">
              <w:r>
                <w:rPr>
                  <w:rFonts w:cs="Arial"/>
                </w:rPr>
                <w:t>_________________________________________</w:t>
              </w:r>
            </w:ins>
          </w:p>
          <w:p w14:paraId="22AF5BD1" w14:textId="77777777" w:rsidR="008A573E" w:rsidRPr="00D95972" w:rsidRDefault="008A573E" w:rsidP="005F0246">
            <w:pPr>
              <w:rPr>
                <w:rFonts w:eastAsia="Batang" w:cs="Arial"/>
                <w:lang w:eastAsia="ko-KR"/>
              </w:rPr>
            </w:pPr>
          </w:p>
        </w:tc>
      </w:tr>
      <w:tr w:rsidR="00A4747C" w:rsidRPr="00D95972" w14:paraId="7B5681A2" w14:textId="77777777" w:rsidTr="00D329C5">
        <w:tc>
          <w:tcPr>
            <w:tcW w:w="976" w:type="dxa"/>
            <w:tcBorders>
              <w:top w:val="nil"/>
              <w:left w:val="thinThickThinSmallGap" w:sz="24" w:space="0" w:color="auto"/>
              <w:bottom w:val="nil"/>
            </w:tcBorders>
            <w:shd w:val="clear" w:color="auto" w:fill="auto"/>
          </w:tcPr>
          <w:p w14:paraId="34106242"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73965723"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6999DFC2"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1C4F48BB"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28A5EEE6"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A4747C" w:rsidRPr="00D95972" w:rsidRDefault="00A4747C" w:rsidP="00A4747C">
            <w:pPr>
              <w:rPr>
                <w:rFonts w:eastAsia="Batang" w:cs="Arial"/>
                <w:lang w:eastAsia="ko-KR"/>
              </w:rPr>
            </w:pPr>
          </w:p>
        </w:tc>
      </w:tr>
      <w:tr w:rsidR="008A573E" w:rsidRPr="00D95972" w14:paraId="6ED9CF03" w14:textId="77777777" w:rsidTr="00D329C5">
        <w:tc>
          <w:tcPr>
            <w:tcW w:w="976" w:type="dxa"/>
            <w:tcBorders>
              <w:top w:val="nil"/>
              <w:left w:val="thinThickThinSmallGap" w:sz="24" w:space="0" w:color="auto"/>
              <w:bottom w:val="nil"/>
            </w:tcBorders>
            <w:shd w:val="clear" w:color="auto" w:fill="auto"/>
          </w:tcPr>
          <w:p w14:paraId="0FFC5B48" w14:textId="77777777" w:rsidR="008A573E" w:rsidRPr="00D95972" w:rsidRDefault="008A573E" w:rsidP="00A4747C">
            <w:pPr>
              <w:rPr>
                <w:rFonts w:cs="Arial"/>
              </w:rPr>
            </w:pPr>
          </w:p>
        </w:tc>
        <w:tc>
          <w:tcPr>
            <w:tcW w:w="1317" w:type="dxa"/>
            <w:gridSpan w:val="2"/>
            <w:tcBorders>
              <w:top w:val="nil"/>
              <w:bottom w:val="nil"/>
            </w:tcBorders>
            <w:shd w:val="clear" w:color="auto" w:fill="auto"/>
          </w:tcPr>
          <w:p w14:paraId="5F4697DF" w14:textId="77777777" w:rsidR="008A573E" w:rsidRPr="00D95972" w:rsidRDefault="008A573E" w:rsidP="00A4747C">
            <w:pPr>
              <w:rPr>
                <w:rFonts w:cs="Arial"/>
              </w:rPr>
            </w:pPr>
          </w:p>
        </w:tc>
        <w:tc>
          <w:tcPr>
            <w:tcW w:w="1088" w:type="dxa"/>
            <w:tcBorders>
              <w:top w:val="single" w:sz="4" w:space="0" w:color="auto"/>
              <w:bottom w:val="single" w:sz="4" w:space="0" w:color="auto"/>
            </w:tcBorders>
            <w:shd w:val="clear" w:color="auto" w:fill="FFFFFF"/>
          </w:tcPr>
          <w:p w14:paraId="323D2120" w14:textId="77777777" w:rsidR="008A573E" w:rsidRPr="00D95972" w:rsidRDefault="008A573E"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C9DAB" w14:textId="77777777" w:rsidR="008A573E" w:rsidRPr="00D95972" w:rsidRDefault="008A573E" w:rsidP="00A4747C">
            <w:pPr>
              <w:rPr>
                <w:rFonts w:cs="Arial"/>
              </w:rPr>
            </w:pPr>
          </w:p>
        </w:tc>
        <w:tc>
          <w:tcPr>
            <w:tcW w:w="1767" w:type="dxa"/>
            <w:tcBorders>
              <w:top w:val="single" w:sz="4" w:space="0" w:color="auto"/>
              <w:bottom w:val="single" w:sz="4" w:space="0" w:color="auto"/>
            </w:tcBorders>
            <w:shd w:val="clear" w:color="auto" w:fill="FFFFFF"/>
          </w:tcPr>
          <w:p w14:paraId="40A9892E" w14:textId="77777777" w:rsidR="008A573E" w:rsidRPr="00D95972" w:rsidRDefault="008A573E" w:rsidP="00A4747C">
            <w:pPr>
              <w:rPr>
                <w:rFonts w:cs="Arial"/>
              </w:rPr>
            </w:pPr>
          </w:p>
        </w:tc>
        <w:tc>
          <w:tcPr>
            <w:tcW w:w="826" w:type="dxa"/>
            <w:tcBorders>
              <w:top w:val="single" w:sz="4" w:space="0" w:color="auto"/>
              <w:bottom w:val="single" w:sz="4" w:space="0" w:color="auto"/>
            </w:tcBorders>
            <w:shd w:val="clear" w:color="auto" w:fill="FFFFFF"/>
          </w:tcPr>
          <w:p w14:paraId="43007E74" w14:textId="77777777" w:rsidR="008A573E" w:rsidRPr="00D95972" w:rsidRDefault="008A573E"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0012B1" w14:textId="77777777" w:rsidR="008A573E" w:rsidRPr="00D95972" w:rsidRDefault="008A573E" w:rsidP="00A4747C">
            <w:pPr>
              <w:rPr>
                <w:rFonts w:eastAsia="Batang" w:cs="Arial"/>
                <w:lang w:eastAsia="ko-KR"/>
              </w:rPr>
            </w:pPr>
          </w:p>
        </w:tc>
      </w:tr>
      <w:tr w:rsidR="008A573E"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8A573E" w:rsidRPr="00D95972" w:rsidRDefault="008A573E" w:rsidP="00A4747C">
            <w:pPr>
              <w:rPr>
                <w:rFonts w:cs="Arial"/>
              </w:rPr>
            </w:pPr>
          </w:p>
        </w:tc>
        <w:tc>
          <w:tcPr>
            <w:tcW w:w="1317" w:type="dxa"/>
            <w:gridSpan w:val="2"/>
            <w:tcBorders>
              <w:top w:val="nil"/>
              <w:bottom w:val="nil"/>
            </w:tcBorders>
            <w:shd w:val="clear" w:color="auto" w:fill="auto"/>
          </w:tcPr>
          <w:p w14:paraId="613599CC" w14:textId="77777777" w:rsidR="008A573E" w:rsidRPr="00D95972" w:rsidRDefault="008A573E" w:rsidP="00A4747C">
            <w:pPr>
              <w:rPr>
                <w:rFonts w:cs="Arial"/>
              </w:rPr>
            </w:pPr>
          </w:p>
        </w:tc>
        <w:tc>
          <w:tcPr>
            <w:tcW w:w="1088" w:type="dxa"/>
            <w:tcBorders>
              <w:top w:val="single" w:sz="4" w:space="0" w:color="auto"/>
              <w:bottom w:val="single" w:sz="4" w:space="0" w:color="auto"/>
            </w:tcBorders>
            <w:shd w:val="clear" w:color="auto" w:fill="FFFFFF"/>
          </w:tcPr>
          <w:p w14:paraId="6059FF86" w14:textId="77777777" w:rsidR="008A573E" w:rsidRPr="00D95972" w:rsidRDefault="008A573E"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8A573E" w:rsidRPr="00D95972" w:rsidRDefault="008A573E" w:rsidP="00A4747C">
            <w:pPr>
              <w:rPr>
                <w:rFonts w:cs="Arial"/>
              </w:rPr>
            </w:pPr>
          </w:p>
        </w:tc>
        <w:tc>
          <w:tcPr>
            <w:tcW w:w="1767" w:type="dxa"/>
            <w:tcBorders>
              <w:top w:val="single" w:sz="4" w:space="0" w:color="auto"/>
              <w:bottom w:val="single" w:sz="4" w:space="0" w:color="auto"/>
            </w:tcBorders>
            <w:shd w:val="clear" w:color="auto" w:fill="FFFFFF"/>
          </w:tcPr>
          <w:p w14:paraId="3445D6BF" w14:textId="77777777" w:rsidR="008A573E" w:rsidRPr="00D95972" w:rsidRDefault="008A573E" w:rsidP="00A4747C">
            <w:pPr>
              <w:rPr>
                <w:rFonts w:cs="Arial"/>
              </w:rPr>
            </w:pPr>
          </w:p>
        </w:tc>
        <w:tc>
          <w:tcPr>
            <w:tcW w:w="826" w:type="dxa"/>
            <w:tcBorders>
              <w:top w:val="single" w:sz="4" w:space="0" w:color="auto"/>
              <w:bottom w:val="single" w:sz="4" w:space="0" w:color="auto"/>
            </w:tcBorders>
            <w:shd w:val="clear" w:color="auto" w:fill="FFFFFF"/>
          </w:tcPr>
          <w:p w14:paraId="764C24A4" w14:textId="77777777" w:rsidR="008A573E" w:rsidRPr="00D95972" w:rsidRDefault="008A573E"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8A573E" w:rsidRPr="00D95972" w:rsidRDefault="008A573E" w:rsidP="00A4747C">
            <w:pPr>
              <w:rPr>
                <w:rFonts w:eastAsia="Batang" w:cs="Arial"/>
                <w:lang w:eastAsia="ko-KR"/>
              </w:rPr>
            </w:pPr>
          </w:p>
        </w:tc>
      </w:tr>
      <w:tr w:rsidR="008A573E" w:rsidRPr="00D95972" w14:paraId="0A3086DF" w14:textId="77777777" w:rsidTr="00D329C5">
        <w:tc>
          <w:tcPr>
            <w:tcW w:w="976" w:type="dxa"/>
            <w:tcBorders>
              <w:top w:val="nil"/>
              <w:left w:val="thinThickThinSmallGap" w:sz="24" w:space="0" w:color="auto"/>
              <w:bottom w:val="nil"/>
            </w:tcBorders>
            <w:shd w:val="clear" w:color="auto" w:fill="auto"/>
          </w:tcPr>
          <w:p w14:paraId="15942061" w14:textId="77777777" w:rsidR="008A573E" w:rsidRPr="00D95972" w:rsidRDefault="008A573E" w:rsidP="00A4747C">
            <w:pPr>
              <w:rPr>
                <w:rFonts w:cs="Arial"/>
              </w:rPr>
            </w:pPr>
          </w:p>
        </w:tc>
        <w:tc>
          <w:tcPr>
            <w:tcW w:w="1317" w:type="dxa"/>
            <w:gridSpan w:val="2"/>
            <w:tcBorders>
              <w:top w:val="nil"/>
              <w:bottom w:val="nil"/>
            </w:tcBorders>
            <w:shd w:val="clear" w:color="auto" w:fill="auto"/>
          </w:tcPr>
          <w:p w14:paraId="6EAAE5A1" w14:textId="77777777" w:rsidR="008A573E" w:rsidRPr="00D95972" w:rsidRDefault="008A573E" w:rsidP="00A4747C">
            <w:pPr>
              <w:rPr>
                <w:rFonts w:cs="Arial"/>
              </w:rPr>
            </w:pPr>
          </w:p>
        </w:tc>
        <w:tc>
          <w:tcPr>
            <w:tcW w:w="1088" w:type="dxa"/>
            <w:tcBorders>
              <w:top w:val="single" w:sz="4" w:space="0" w:color="auto"/>
              <w:bottom w:val="single" w:sz="4" w:space="0" w:color="auto"/>
            </w:tcBorders>
            <w:shd w:val="clear" w:color="auto" w:fill="FFFFFF"/>
          </w:tcPr>
          <w:p w14:paraId="2D383AC4" w14:textId="77777777" w:rsidR="008A573E" w:rsidRPr="00D95972" w:rsidRDefault="008A573E"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332C9F" w14:textId="77777777" w:rsidR="008A573E" w:rsidRPr="00D95972" w:rsidRDefault="008A573E" w:rsidP="00A4747C">
            <w:pPr>
              <w:rPr>
                <w:rFonts w:cs="Arial"/>
              </w:rPr>
            </w:pPr>
          </w:p>
        </w:tc>
        <w:tc>
          <w:tcPr>
            <w:tcW w:w="1767" w:type="dxa"/>
            <w:tcBorders>
              <w:top w:val="single" w:sz="4" w:space="0" w:color="auto"/>
              <w:bottom w:val="single" w:sz="4" w:space="0" w:color="auto"/>
            </w:tcBorders>
            <w:shd w:val="clear" w:color="auto" w:fill="FFFFFF"/>
          </w:tcPr>
          <w:p w14:paraId="0343AB2E" w14:textId="77777777" w:rsidR="008A573E" w:rsidRPr="00D95972" w:rsidRDefault="008A573E" w:rsidP="00A4747C">
            <w:pPr>
              <w:rPr>
                <w:rFonts w:cs="Arial"/>
              </w:rPr>
            </w:pPr>
          </w:p>
        </w:tc>
        <w:tc>
          <w:tcPr>
            <w:tcW w:w="826" w:type="dxa"/>
            <w:tcBorders>
              <w:top w:val="single" w:sz="4" w:space="0" w:color="auto"/>
              <w:bottom w:val="single" w:sz="4" w:space="0" w:color="auto"/>
            </w:tcBorders>
            <w:shd w:val="clear" w:color="auto" w:fill="FFFFFF"/>
          </w:tcPr>
          <w:p w14:paraId="560AA7E6" w14:textId="77777777" w:rsidR="008A573E" w:rsidRPr="00D95972" w:rsidRDefault="008A573E"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D8187E" w14:textId="77777777" w:rsidR="008A573E" w:rsidRPr="00D95972" w:rsidRDefault="008A573E" w:rsidP="00A4747C">
            <w:pPr>
              <w:rPr>
                <w:rFonts w:eastAsia="Batang" w:cs="Arial"/>
                <w:lang w:eastAsia="ko-KR"/>
              </w:rPr>
            </w:pPr>
          </w:p>
        </w:tc>
      </w:tr>
      <w:tr w:rsidR="00A4747C"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70E69DC9"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5A400EAC"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4BA7E9A7"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03BB8B5B"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A4747C" w:rsidRPr="00D95972" w:rsidRDefault="00A4747C" w:rsidP="00A4747C">
            <w:pPr>
              <w:rPr>
                <w:rFonts w:eastAsia="Batang" w:cs="Arial"/>
                <w:lang w:eastAsia="ko-KR"/>
              </w:rPr>
            </w:pPr>
          </w:p>
        </w:tc>
      </w:tr>
      <w:tr w:rsidR="00A4747C"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2A8DBCE2"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1A9402E5"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18E9C7A1"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5B9C3478"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A4747C" w:rsidRPr="00D95972" w:rsidRDefault="00A4747C" w:rsidP="00A4747C">
            <w:pPr>
              <w:rPr>
                <w:rFonts w:eastAsia="Batang" w:cs="Arial"/>
                <w:lang w:eastAsia="ko-KR"/>
              </w:rPr>
            </w:pPr>
          </w:p>
        </w:tc>
      </w:tr>
      <w:tr w:rsidR="00A4747C"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45653AC3"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578C28CC"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7EE48F79"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21611E27"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4747C" w:rsidRPr="00D95972" w:rsidRDefault="00A4747C" w:rsidP="00A4747C">
            <w:pPr>
              <w:rPr>
                <w:rFonts w:eastAsia="Batang" w:cs="Arial"/>
                <w:lang w:eastAsia="ko-KR"/>
              </w:rPr>
            </w:pPr>
          </w:p>
        </w:tc>
      </w:tr>
      <w:tr w:rsidR="00A4747C" w:rsidRPr="00D95972" w14:paraId="4F6D8107"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4747C" w:rsidRPr="00D95972" w:rsidRDefault="00A4747C" w:rsidP="00A4747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4747C" w:rsidRPr="00D95972" w:rsidRDefault="00A4747C" w:rsidP="00A4747C">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4747C" w:rsidRPr="00D95972" w:rsidRDefault="00A4747C" w:rsidP="00A4747C">
            <w:pPr>
              <w:rPr>
                <w:rFonts w:cs="Arial"/>
              </w:rPr>
            </w:pPr>
          </w:p>
        </w:tc>
        <w:tc>
          <w:tcPr>
            <w:tcW w:w="4191" w:type="dxa"/>
            <w:gridSpan w:val="3"/>
            <w:tcBorders>
              <w:top w:val="single" w:sz="4" w:space="0" w:color="auto"/>
              <w:bottom w:val="single" w:sz="4" w:space="0" w:color="auto"/>
            </w:tcBorders>
          </w:tcPr>
          <w:p w14:paraId="62332894" w14:textId="77777777" w:rsidR="00A4747C" w:rsidRPr="00D95972" w:rsidRDefault="00A4747C" w:rsidP="00A4747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A4747C" w:rsidRPr="00D95972" w:rsidRDefault="00A4747C" w:rsidP="00A4747C">
            <w:pPr>
              <w:rPr>
                <w:rFonts w:cs="Arial"/>
              </w:rPr>
            </w:pPr>
          </w:p>
        </w:tc>
        <w:tc>
          <w:tcPr>
            <w:tcW w:w="826" w:type="dxa"/>
            <w:tcBorders>
              <w:top w:val="single" w:sz="4" w:space="0" w:color="auto"/>
              <w:bottom w:val="single" w:sz="4" w:space="0" w:color="auto"/>
            </w:tcBorders>
          </w:tcPr>
          <w:p w14:paraId="6570E73D"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4747C" w:rsidRDefault="00A4747C" w:rsidP="00A4747C">
            <w:r w:rsidRPr="002276A6">
              <w:t>CT aspects of Enhancement for Proximity based Services in 5GS</w:t>
            </w:r>
          </w:p>
          <w:p w14:paraId="12E52906" w14:textId="0782F027" w:rsidR="00A4747C" w:rsidRDefault="00A4747C" w:rsidP="00A4747C">
            <w:pPr>
              <w:rPr>
                <w:rFonts w:eastAsia="Batang" w:cs="Arial"/>
                <w:color w:val="000000"/>
                <w:lang w:eastAsia="ko-KR"/>
              </w:rPr>
            </w:pPr>
          </w:p>
          <w:p w14:paraId="7C638146" w14:textId="77777777" w:rsidR="00A4747C" w:rsidRPr="00D95972" w:rsidRDefault="00A4747C" w:rsidP="00A4747C">
            <w:pPr>
              <w:rPr>
                <w:rFonts w:eastAsia="Batang" w:cs="Arial"/>
                <w:color w:val="000000"/>
                <w:lang w:eastAsia="ko-KR"/>
              </w:rPr>
            </w:pPr>
          </w:p>
          <w:p w14:paraId="1063602E" w14:textId="77777777" w:rsidR="00A4747C" w:rsidRPr="00D95972" w:rsidRDefault="00A4747C" w:rsidP="00A4747C">
            <w:pPr>
              <w:rPr>
                <w:rFonts w:eastAsia="Batang" w:cs="Arial"/>
                <w:lang w:eastAsia="ko-KR"/>
              </w:rPr>
            </w:pPr>
          </w:p>
        </w:tc>
      </w:tr>
      <w:tr w:rsidR="00841087" w:rsidRPr="00D95972" w14:paraId="77B05DFE" w14:textId="77777777" w:rsidTr="00841087">
        <w:tc>
          <w:tcPr>
            <w:tcW w:w="976" w:type="dxa"/>
            <w:tcBorders>
              <w:top w:val="nil"/>
              <w:left w:val="thinThickThinSmallGap" w:sz="24" w:space="0" w:color="auto"/>
              <w:bottom w:val="nil"/>
            </w:tcBorders>
            <w:shd w:val="clear" w:color="auto" w:fill="auto"/>
          </w:tcPr>
          <w:p w14:paraId="150E386C"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5D9737C9"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0D440ED6" w14:textId="7170D393" w:rsidR="00841087" w:rsidRDefault="00841087" w:rsidP="005F0246">
            <w:pPr>
              <w:overflowPunct/>
              <w:autoSpaceDE/>
              <w:autoSpaceDN/>
              <w:adjustRightInd/>
              <w:textAlignment w:val="auto"/>
              <w:rPr>
                <w:rFonts w:cs="Arial"/>
                <w:lang w:val="en-US"/>
              </w:rPr>
            </w:pPr>
            <w:r w:rsidRPr="00BF7B19">
              <w:t>C1-225741</w:t>
            </w:r>
          </w:p>
        </w:tc>
        <w:tc>
          <w:tcPr>
            <w:tcW w:w="4191" w:type="dxa"/>
            <w:gridSpan w:val="3"/>
            <w:tcBorders>
              <w:top w:val="single" w:sz="4" w:space="0" w:color="auto"/>
              <w:bottom w:val="single" w:sz="4" w:space="0" w:color="auto"/>
            </w:tcBorders>
            <w:shd w:val="clear" w:color="auto" w:fill="92D050"/>
          </w:tcPr>
          <w:p w14:paraId="06F9E20A" w14:textId="77777777" w:rsidR="00841087" w:rsidRDefault="00841087" w:rsidP="005F0246">
            <w:pPr>
              <w:rPr>
                <w:rFonts w:cs="Arial"/>
              </w:rPr>
            </w:pPr>
            <w:r>
              <w:rPr>
                <w:rFonts w:cs="Arial"/>
              </w:rPr>
              <w:t>Correction on CPSI</w:t>
            </w:r>
          </w:p>
        </w:tc>
        <w:tc>
          <w:tcPr>
            <w:tcW w:w="1767" w:type="dxa"/>
            <w:tcBorders>
              <w:top w:val="single" w:sz="4" w:space="0" w:color="auto"/>
              <w:bottom w:val="single" w:sz="4" w:space="0" w:color="auto"/>
            </w:tcBorders>
            <w:shd w:val="clear" w:color="auto" w:fill="92D050"/>
          </w:tcPr>
          <w:p w14:paraId="3B61593F" w14:textId="77777777" w:rsidR="00841087" w:rsidRDefault="00841087" w:rsidP="005F0246">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0A9A7E5" w14:textId="77777777" w:rsidR="00841087" w:rsidRDefault="00841087" w:rsidP="005F0246">
            <w:pPr>
              <w:rPr>
                <w:rFonts w:cs="Arial"/>
              </w:rPr>
            </w:pPr>
            <w:r>
              <w:rPr>
                <w:rFonts w:cs="Arial"/>
              </w:rPr>
              <w:t>CR 0021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9AC626" w14:textId="77777777" w:rsidR="00841087" w:rsidRDefault="00841087" w:rsidP="005F0246">
            <w:pPr>
              <w:rPr>
                <w:rFonts w:eastAsia="Batang" w:cs="Arial"/>
                <w:lang w:eastAsia="ko-KR"/>
              </w:rPr>
            </w:pPr>
            <w:r>
              <w:rPr>
                <w:rFonts w:eastAsia="Batang" w:cs="Arial"/>
                <w:lang w:eastAsia="ko-KR"/>
              </w:rPr>
              <w:t>Agreed</w:t>
            </w:r>
          </w:p>
        </w:tc>
      </w:tr>
      <w:tr w:rsidR="00841087" w:rsidRPr="00D95972" w14:paraId="710DE655" w14:textId="77777777" w:rsidTr="00841087">
        <w:tc>
          <w:tcPr>
            <w:tcW w:w="976" w:type="dxa"/>
            <w:tcBorders>
              <w:top w:val="nil"/>
              <w:left w:val="thinThickThinSmallGap" w:sz="24" w:space="0" w:color="auto"/>
              <w:bottom w:val="nil"/>
            </w:tcBorders>
            <w:shd w:val="clear" w:color="auto" w:fill="auto"/>
          </w:tcPr>
          <w:p w14:paraId="4412D056"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20CF3ED9"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49AAC8DF" w14:textId="77777777" w:rsidR="00841087" w:rsidRDefault="00841087" w:rsidP="005F0246">
            <w:pPr>
              <w:overflowPunct/>
              <w:autoSpaceDE/>
              <w:autoSpaceDN/>
              <w:adjustRightInd/>
              <w:textAlignment w:val="auto"/>
              <w:rPr>
                <w:rFonts w:cs="Arial"/>
                <w:lang w:val="en-US"/>
              </w:rPr>
            </w:pPr>
            <w:r w:rsidRPr="001404BA">
              <w:t>C1-226082</w:t>
            </w:r>
          </w:p>
        </w:tc>
        <w:tc>
          <w:tcPr>
            <w:tcW w:w="4191" w:type="dxa"/>
            <w:gridSpan w:val="3"/>
            <w:tcBorders>
              <w:top w:val="single" w:sz="4" w:space="0" w:color="auto"/>
              <w:bottom w:val="single" w:sz="4" w:space="0" w:color="auto"/>
            </w:tcBorders>
            <w:shd w:val="clear" w:color="auto" w:fill="92D050"/>
          </w:tcPr>
          <w:p w14:paraId="37E8FC23" w14:textId="77777777" w:rsidR="00841087" w:rsidRDefault="00841087" w:rsidP="005F0246">
            <w:pPr>
              <w:rPr>
                <w:rFonts w:cs="Arial"/>
              </w:rPr>
            </w:pPr>
            <w:r>
              <w:rPr>
                <w:rFonts w:cs="Arial"/>
              </w:rPr>
              <w:t>Corrections on UE-to-network relay discovery over PC5 interface</w:t>
            </w:r>
          </w:p>
        </w:tc>
        <w:tc>
          <w:tcPr>
            <w:tcW w:w="1767" w:type="dxa"/>
            <w:tcBorders>
              <w:top w:val="single" w:sz="4" w:space="0" w:color="auto"/>
              <w:bottom w:val="single" w:sz="4" w:space="0" w:color="auto"/>
            </w:tcBorders>
            <w:shd w:val="clear" w:color="auto" w:fill="92D050"/>
          </w:tcPr>
          <w:p w14:paraId="001D9E7D" w14:textId="77777777" w:rsidR="00841087" w:rsidRDefault="00841087" w:rsidP="005F024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0B55D7BD" w14:textId="77777777" w:rsidR="00841087" w:rsidRDefault="00841087" w:rsidP="005F0246">
            <w:pPr>
              <w:rPr>
                <w:rFonts w:cs="Arial"/>
              </w:rPr>
            </w:pPr>
            <w:r>
              <w:rPr>
                <w:rFonts w:cs="Arial"/>
              </w:rPr>
              <w:t>CR 0194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421539" w14:textId="77777777" w:rsidR="00841087" w:rsidRDefault="00841087" w:rsidP="005F0246">
            <w:pPr>
              <w:rPr>
                <w:rFonts w:cs="Arial"/>
              </w:rPr>
            </w:pPr>
            <w:r>
              <w:rPr>
                <w:rFonts w:cs="Arial"/>
              </w:rPr>
              <w:t>Agreed</w:t>
            </w:r>
          </w:p>
          <w:p w14:paraId="3D351054" w14:textId="77777777" w:rsidR="00841087" w:rsidRDefault="00841087" w:rsidP="005F0246">
            <w:pPr>
              <w:rPr>
                <w:rFonts w:cs="Arial"/>
              </w:rPr>
            </w:pPr>
          </w:p>
          <w:p w14:paraId="37C02EF9" w14:textId="77777777" w:rsidR="00841087" w:rsidRDefault="00841087" w:rsidP="005F0246">
            <w:pPr>
              <w:rPr>
                <w:ins w:id="141" w:author="Lena Chaponniere24" w:date="2022-10-12T21:03:00Z"/>
                <w:rFonts w:cs="Arial"/>
              </w:rPr>
            </w:pPr>
            <w:ins w:id="142" w:author="Lena Chaponniere24" w:date="2022-10-12T21:03:00Z">
              <w:r>
                <w:rPr>
                  <w:rFonts w:cs="Arial"/>
                </w:rPr>
                <w:t>Revision of C1-225953</w:t>
              </w:r>
            </w:ins>
          </w:p>
          <w:p w14:paraId="62D6D2BB" w14:textId="77777777" w:rsidR="00841087" w:rsidRDefault="00841087" w:rsidP="005F0246">
            <w:pPr>
              <w:rPr>
                <w:ins w:id="143" w:author="Lena Chaponniere24" w:date="2022-10-12T21:03:00Z"/>
                <w:rFonts w:cs="Arial"/>
              </w:rPr>
            </w:pPr>
            <w:ins w:id="144" w:author="Lena Chaponniere24" w:date="2022-10-12T21:03:00Z">
              <w:r>
                <w:rPr>
                  <w:rFonts w:cs="Arial"/>
                </w:rPr>
                <w:t>_________________________________________</w:t>
              </w:r>
            </w:ins>
          </w:p>
          <w:p w14:paraId="665F4CB0" w14:textId="77777777" w:rsidR="00841087" w:rsidRDefault="00841087" w:rsidP="005F0246">
            <w:pPr>
              <w:rPr>
                <w:rFonts w:eastAsia="Batang" w:cs="Arial"/>
                <w:lang w:eastAsia="ko-KR"/>
              </w:rPr>
            </w:pPr>
          </w:p>
        </w:tc>
      </w:tr>
      <w:tr w:rsidR="00841087" w:rsidRPr="00D95972" w14:paraId="3D7C4DB4" w14:textId="77777777" w:rsidTr="00841087">
        <w:tc>
          <w:tcPr>
            <w:tcW w:w="976" w:type="dxa"/>
            <w:tcBorders>
              <w:top w:val="nil"/>
              <w:left w:val="thinThickThinSmallGap" w:sz="24" w:space="0" w:color="auto"/>
              <w:bottom w:val="nil"/>
            </w:tcBorders>
            <w:shd w:val="clear" w:color="auto" w:fill="auto"/>
          </w:tcPr>
          <w:p w14:paraId="3D4A4862"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65C7BB08"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3A5EFD2B" w14:textId="77777777" w:rsidR="00841087" w:rsidRDefault="00841087" w:rsidP="005F0246">
            <w:pPr>
              <w:overflowPunct/>
              <w:autoSpaceDE/>
              <w:autoSpaceDN/>
              <w:adjustRightInd/>
              <w:textAlignment w:val="auto"/>
              <w:rPr>
                <w:rFonts w:cs="Arial"/>
                <w:lang w:val="en-US"/>
              </w:rPr>
            </w:pPr>
            <w:r w:rsidRPr="001404BA">
              <w:t>C1-226083</w:t>
            </w:r>
          </w:p>
        </w:tc>
        <w:tc>
          <w:tcPr>
            <w:tcW w:w="4191" w:type="dxa"/>
            <w:gridSpan w:val="3"/>
            <w:tcBorders>
              <w:top w:val="single" w:sz="4" w:space="0" w:color="auto"/>
              <w:bottom w:val="single" w:sz="4" w:space="0" w:color="auto"/>
            </w:tcBorders>
            <w:shd w:val="clear" w:color="auto" w:fill="92D050"/>
          </w:tcPr>
          <w:p w14:paraId="69233D99" w14:textId="77777777" w:rsidR="00841087" w:rsidRDefault="00841087" w:rsidP="005F0246">
            <w:pPr>
              <w:rPr>
                <w:rFonts w:cs="Arial"/>
              </w:rPr>
            </w:pPr>
            <w:r>
              <w:rPr>
                <w:rFonts w:cs="Arial"/>
              </w:rPr>
              <w:t>Corrections on discoverer UE procedure for group member discovery</w:t>
            </w:r>
          </w:p>
        </w:tc>
        <w:tc>
          <w:tcPr>
            <w:tcW w:w="1767" w:type="dxa"/>
            <w:tcBorders>
              <w:top w:val="single" w:sz="4" w:space="0" w:color="auto"/>
              <w:bottom w:val="single" w:sz="4" w:space="0" w:color="auto"/>
            </w:tcBorders>
            <w:shd w:val="clear" w:color="auto" w:fill="92D050"/>
          </w:tcPr>
          <w:p w14:paraId="07FF14C4" w14:textId="77777777" w:rsidR="00841087" w:rsidRDefault="00841087" w:rsidP="005F024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5FCC522E" w14:textId="77777777" w:rsidR="00841087" w:rsidRDefault="00841087" w:rsidP="005F0246">
            <w:pPr>
              <w:rPr>
                <w:rFonts w:cs="Arial"/>
              </w:rPr>
            </w:pPr>
            <w:r>
              <w:rPr>
                <w:rFonts w:cs="Arial"/>
              </w:rPr>
              <w:t>CR 0195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79AAA5" w14:textId="77777777" w:rsidR="00841087" w:rsidRDefault="00841087" w:rsidP="005F0246">
            <w:pPr>
              <w:rPr>
                <w:rFonts w:cs="Arial"/>
              </w:rPr>
            </w:pPr>
            <w:r>
              <w:rPr>
                <w:rFonts w:cs="Arial"/>
              </w:rPr>
              <w:t>Agreed</w:t>
            </w:r>
          </w:p>
          <w:p w14:paraId="2294400E" w14:textId="77777777" w:rsidR="00841087" w:rsidRDefault="00841087" w:rsidP="005F0246">
            <w:pPr>
              <w:rPr>
                <w:ins w:id="145" w:author="Lena Chaponniere24" w:date="2022-10-12T21:04:00Z"/>
                <w:rFonts w:cs="Arial"/>
              </w:rPr>
            </w:pPr>
            <w:ins w:id="146" w:author="Lena Chaponniere24" w:date="2022-10-12T21:04:00Z">
              <w:r>
                <w:rPr>
                  <w:rFonts w:cs="Arial"/>
                </w:rPr>
                <w:t>Revision of C1-225954</w:t>
              </w:r>
            </w:ins>
          </w:p>
          <w:p w14:paraId="2C6A10D6" w14:textId="77777777" w:rsidR="00841087" w:rsidRDefault="00841087" w:rsidP="005F0246">
            <w:pPr>
              <w:rPr>
                <w:ins w:id="147" w:author="Lena Chaponniere24" w:date="2022-10-12T21:04:00Z"/>
                <w:rFonts w:cs="Arial"/>
              </w:rPr>
            </w:pPr>
            <w:ins w:id="148" w:author="Lena Chaponniere24" w:date="2022-10-12T21:04:00Z">
              <w:r>
                <w:rPr>
                  <w:rFonts w:cs="Arial"/>
                </w:rPr>
                <w:t>_________________________________________</w:t>
              </w:r>
            </w:ins>
          </w:p>
          <w:p w14:paraId="7C149A9C" w14:textId="77777777" w:rsidR="00841087" w:rsidRDefault="00841087" w:rsidP="005F0246">
            <w:pPr>
              <w:rPr>
                <w:rFonts w:eastAsia="Batang" w:cs="Arial"/>
                <w:lang w:eastAsia="ko-KR"/>
              </w:rPr>
            </w:pPr>
          </w:p>
        </w:tc>
      </w:tr>
      <w:tr w:rsidR="00841087" w:rsidRPr="00D95972" w14:paraId="1BD960A7" w14:textId="77777777" w:rsidTr="00841087">
        <w:tc>
          <w:tcPr>
            <w:tcW w:w="976" w:type="dxa"/>
            <w:tcBorders>
              <w:top w:val="nil"/>
              <w:left w:val="thinThickThinSmallGap" w:sz="24" w:space="0" w:color="auto"/>
              <w:bottom w:val="nil"/>
            </w:tcBorders>
            <w:shd w:val="clear" w:color="auto" w:fill="auto"/>
          </w:tcPr>
          <w:p w14:paraId="64BDD61E"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61CC3408"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71F50FC3" w14:textId="77777777" w:rsidR="00841087" w:rsidRDefault="00841087" w:rsidP="005F0246">
            <w:pPr>
              <w:overflowPunct/>
              <w:autoSpaceDE/>
              <w:autoSpaceDN/>
              <w:adjustRightInd/>
              <w:textAlignment w:val="auto"/>
              <w:rPr>
                <w:rFonts w:cs="Arial"/>
                <w:lang w:val="en-US"/>
              </w:rPr>
            </w:pPr>
            <w:r w:rsidRPr="001404BA">
              <w:t>C1-226084</w:t>
            </w:r>
          </w:p>
        </w:tc>
        <w:tc>
          <w:tcPr>
            <w:tcW w:w="4191" w:type="dxa"/>
            <w:gridSpan w:val="3"/>
            <w:tcBorders>
              <w:top w:val="single" w:sz="4" w:space="0" w:color="auto"/>
              <w:bottom w:val="single" w:sz="4" w:space="0" w:color="auto"/>
            </w:tcBorders>
            <w:shd w:val="clear" w:color="auto" w:fill="92D050"/>
          </w:tcPr>
          <w:p w14:paraId="616AAB84" w14:textId="77777777" w:rsidR="00841087" w:rsidRDefault="00841087" w:rsidP="005F0246">
            <w:pPr>
              <w:rPr>
                <w:rFonts w:cs="Arial"/>
              </w:rPr>
            </w:pPr>
            <w:r>
              <w:rPr>
                <w:rFonts w:cs="Arial"/>
              </w:rPr>
              <w:t xml:space="preserve">Corrections on </w:t>
            </w:r>
            <w:proofErr w:type="spellStart"/>
            <w:r>
              <w:rPr>
                <w:rFonts w:cs="Arial"/>
              </w:rPr>
              <w:t>discoveree</w:t>
            </w:r>
            <w:proofErr w:type="spellEnd"/>
            <w:r>
              <w:rPr>
                <w:rFonts w:cs="Arial"/>
              </w:rPr>
              <w:t xml:space="preserve"> UE procedures for group member discovery and U2N relay discovery</w:t>
            </w:r>
          </w:p>
        </w:tc>
        <w:tc>
          <w:tcPr>
            <w:tcW w:w="1767" w:type="dxa"/>
            <w:tcBorders>
              <w:top w:val="single" w:sz="4" w:space="0" w:color="auto"/>
              <w:bottom w:val="single" w:sz="4" w:space="0" w:color="auto"/>
            </w:tcBorders>
            <w:shd w:val="clear" w:color="auto" w:fill="92D050"/>
          </w:tcPr>
          <w:p w14:paraId="5442D493" w14:textId="77777777" w:rsidR="00841087" w:rsidRDefault="00841087" w:rsidP="005F024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22E1DB47" w14:textId="77777777" w:rsidR="00841087" w:rsidRDefault="00841087" w:rsidP="005F0246">
            <w:pPr>
              <w:rPr>
                <w:rFonts w:cs="Arial"/>
              </w:rPr>
            </w:pPr>
            <w:r>
              <w:rPr>
                <w:rFonts w:cs="Arial"/>
              </w:rPr>
              <w:t>CR 0196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A5FE65" w14:textId="77777777" w:rsidR="00841087" w:rsidRDefault="00841087" w:rsidP="005F0246">
            <w:pPr>
              <w:rPr>
                <w:rFonts w:cs="Arial"/>
              </w:rPr>
            </w:pPr>
            <w:r>
              <w:rPr>
                <w:rFonts w:cs="Arial"/>
              </w:rPr>
              <w:t>Agreed</w:t>
            </w:r>
          </w:p>
          <w:p w14:paraId="741D4D18" w14:textId="77777777" w:rsidR="00841087" w:rsidRDefault="00841087" w:rsidP="005F0246">
            <w:pPr>
              <w:rPr>
                <w:rFonts w:cs="Arial"/>
              </w:rPr>
            </w:pPr>
          </w:p>
          <w:p w14:paraId="23237AD8" w14:textId="77777777" w:rsidR="00841087" w:rsidRDefault="00841087" w:rsidP="005F0246">
            <w:pPr>
              <w:rPr>
                <w:ins w:id="149" w:author="Lena Chaponniere24" w:date="2022-10-12T21:05:00Z"/>
                <w:rFonts w:cs="Arial"/>
              </w:rPr>
            </w:pPr>
            <w:ins w:id="150" w:author="Lena Chaponniere24" w:date="2022-10-12T21:05:00Z">
              <w:r>
                <w:rPr>
                  <w:rFonts w:cs="Arial"/>
                </w:rPr>
                <w:t>Revision of C1-225955</w:t>
              </w:r>
            </w:ins>
          </w:p>
          <w:p w14:paraId="232C8451" w14:textId="77777777" w:rsidR="00841087" w:rsidRDefault="00841087" w:rsidP="005F0246">
            <w:pPr>
              <w:rPr>
                <w:ins w:id="151" w:author="Lena Chaponniere24" w:date="2022-10-12T21:05:00Z"/>
                <w:rFonts w:cs="Arial"/>
              </w:rPr>
            </w:pPr>
            <w:ins w:id="152" w:author="Lena Chaponniere24" w:date="2022-10-12T21:05:00Z">
              <w:r>
                <w:rPr>
                  <w:rFonts w:cs="Arial"/>
                </w:rPr>
                <w:t>_________________________________________</w:t>
              </w:r>
            </w:ins>
          </w:p>
          <w:p w14:paraId="7DDCD4B7" w14:textId="77777777" w:rsidR="00841087" w:rsidRDefault="00841087" w:rsidP="005F0246">
            <w:pPr>
              <w:rPr>
                <w:rFonts w:eastAsia="Batang" w:cs="Arial"/>
                <w:lang w:eastAsia="ko-KR"/>
              </w:rPr>
            </w:pPr>
          </w:p>
        </w:tc>
      </w:tr>
      <w:tr w:rsidR="00841087" w:rsidRPr="00D95972" w14:paraId="69E1A44F" w14:textId="77777777" w:rsidTr="00841087">
        <w:tc>
          <w:tcPr>
            <w:tcW w:w="976" w:type="dxa"/>
            <w:tcBorders>
              <w:top w:val="nil"/>
              <w:left w:val="thinThickThinSmallGap" w:sz="24" w:space="0" w:color="auto"/>
              <w:bottom w:val="nil"/>
            </w:tcBorders>
            <w:shd w:val="clear" w:color="auto" w:fill="auto"/>
          </w:tcPr>
          <w:p w14:paraId="7D5D96FE"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0A76948C"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022D8585" w14:textId="77777777" w:rsidR="00841087" w:rsidRDefault="00841087" w:rsidP="005F0246">
            <w:pPr>
              <w:overflowPunct/>
              <w:autoSpaceDE/>
              <w:autoSpaceDN/>
              <w:adjustRightInd/>
              <w:textAlignment w:val="auto"/>
              <w:rPr>
                <w:rFonts w:cs="Arial"/>
                <w:lang w:val="en-US"/>
              </w:rPr>
            </w:pPr>
            <w:r w:rsidRPr="001404BA">
              <w:t>C1-226085</w:t>
            </w:r>
          </w:p>
        </w:tc>
        <w:tc>
          <w:tcPr>
            <w:tcW w:w="4191" w:type="dxa"/>
            <w:gridSpan w:val="3"/>
            <w:tcBorders>
              <w:top w:val="single" w:sz="4" w:space="0" w:color="auto"/>
              <w:bottom w:val="single" w:sz="4" w:space="0" w:color="auto"/>
            </w:tcBorders>
            <w:shd w:val="clear" w:color="auto" w:fill="92D050"/>
          </w:tcPr>
          <w:p w14:paraId="2767FDCF" w14:textId="77777777" w:rsidR="00841087" w:rsidRDefault="00841087" w:rsidP="005F0246">
            <w:pPr>
              <w:rPr>
                <w:rFonts w:cs="Arial"/>
              </w:rPr>
            </w:pPr>
            <w:r>
              <w:rPr>
                <w:rFonts w:cs="Arial"/>
              </w:rPr>
              <w:t xml:space="preserve">Configuration parameters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92D050"/>
          </w:tcPr>
          <w:p w14:paraId="5B80B468" w14:textId="77777777" w:rsidR="00841087" w:rsidRDefault="00841087" w:rsidP="005F024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7395F230" w14:textId="77777777" w:rsidR="00841087" w:rsidRDefault="00841087" w:rsidP="005F0246">
            <w:pPr>
              <w:rPr>
                <w:rFonts w:cs="Arial"/>
              </w:rPr>
            </w:pPr>
            <w:r>
              <w:rPr>
                <w:rFonts w:cs="Arial"/>
              </w:rPr>
              <w:t>CR 0197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7917AB" w14:textId="77777777" w:rsidR="00841087" w:rsidRDefault="00841087" w:rsidP="005F0246">
            <w:pPr>
              <w:rPr>
                <w:rFonts w:cs="Arial"/>
              </w:rPr>
            </w:pPr>
            <w:r>
              <w:rPr>
                <w:rFonts w:cs="Arial"/>
              </w:rPr>
              <w:t>Agreed</w:t>
            </w:r>
          </w:p>
          <w:p w14:paraId="728DDB40" w14:textId="77777777" w:rsidR="00841087" w:rsidRDefault="00841087" w:rsidP="005F0246">
            <w:pPr>
              <w:rPr>
                <w:rFonts w:cs="Arial"/>
              </w:rPr>
            </w:pPr>
          </w:p>
          <w:p w14:paraId="4721282D" w14:textId="77777777" w:rsidR="00841087" w:rsidRDefault="00841087" w:rsidP="005F0246">
            <w:pPr>
              <w:rPr>
                <w:ins w:id="153" w:author="Lena Chaponniere24" w:date="2022-10-12T21:06:00Z"/>
                <w:rFonts w:cs="Arial"/>
              </w:rPr>
            </w:pPr>
            <w:ins w:id="154" w:author="Lena Chaponniere24" w:date="2022-10-12T21:06:00Z">
              <w:r>
                <w:rPr>
                  <w:rFonts w:cs="Arial"/>
                </w:rPr>
                <w:t>Revision of C1-225956</w:t>
              </w:r>
            </w:ins>
          </w:p>
          <w:p w14:paraId="5E0F1EFC" w14:textId="77777777" w:rsidR="00841087" w:rsidRDefault="00841087" w:rsidP="005F0246">
            <w:pPr>
              <w:rPr>
                <w:ins w:id="155" w:author="Lena Chaponniere24" w:date="2022-10-12T21:06:00Z"/>
                <w:rFonts w:cs="Arial"/>
              </w:rPr>
            </w:pPr>
            <w:ins w:id="156" w:author="Lena Chaponniere24" w:date="2022-10-12T21:06:00Z">
              <w:r>
                <w:rPr>
                  <w:rFonts w:cs="Arial"/>
                </w:rPr>
                <w:t>_________________________________________</w:t>
              </w:r>
            </w:ins>
          </w:p>
          <w:p w14:paraId="0524A52F" w14:textId="77777777" w:rsidR="00841087" w:rsidRDefault="00841087" w:rsidP="005F0246">
            <w:pPr>
              <w:rPr>
                <w:rFonts w:eastAsia="Batang" w:cs="Arial"/>
                <w:lang w:eastAsia="ko-KR"/>
              </w:rPr>
            </w:pPr>
          </w:p>
        </w:tc>
      </w:tr>
      <w:tr w:rsidR="00841087" w:rsidRPr="00D95972" w14:paraId="3A34760D" w14:textId="77777777" w:rsidTr="00841087">
        <w:tc>
          <w:tcPr>
            <w:tcW w:w="976" w:type="dxa"/>
            <w:tcBorders>
              <w:top w:val="nil"/>
              <w:left w:val="thinThickThinSmallGap" w:sz="24" w:space="0" w:color="auto"/>
              <w:bottom w:val="nil"/>
            </w:tcBorders>
            <w:shd w:val="clear" w:color="auto" w:fill="auto"/>
          </w:tcPr>
          <w:p w14:paraId="1069594C"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34936FFB"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173BD2F1" w14:textId="77777777" w:rsidR="00841087" w:rsidRDefault="00841087" w:rsidP="005F0246">
            <w:pPr>
              <w:overflowPunct/>
              <w:autoSpaceDE/>
              <w:autoSpaceDN/>
              <w:adjustRightInd/>
              <w:textAlignment w:val="auto"/>
              <w:rPr>
                <w:rFonts w:cs="Arial"/>
                <w:lang w:val="en-US"/>
              </w:rPr>
            </w:pPr>
            <w:r w:rsidRPr="001404BA">
              <w:t>C1-226086</w:t>
            </w:r>
          </w:p>
        </w:tc>
        <w:tc>
          <w:tcPr>
            <w:tcW w:w="4191" w:type="dxa"/>
            <w:gridSpan w:val="3"/>
            <w:tcBorders>
              <w:top w:val="single" w:sz="4" w:space="0" w:color="auto"/>
              <w:bottom w:val="single" w:sz="4" w:space="0" w:color="auto"/>
            </w:tcBorders>
            <w:shd w:val="clear" w:color="auto" w:fill="92D050"/>
          </w:tcPr>
          <w:p w14:paraId="6D182A76" w14:textId="77777777" w:rsidR="00841087" w:rsidRDefault="00841087" w:rsidP="005F0246">
            <w:pPr>
              <w:rPr>
                <w:rFonts w:cs="Arial"/>
              </w:rPr>
            </w:pPr>
            <w:r>
              <w:rPr>
                <w:rFonts w:cs="Arial"/>
              </w:rPr>
              <w:t>Clarification on implementation specific means of UE stopping direct discovery procedures</w:t>
            </w:r>
          </w:p>
        </w:tc>
        <w:tc>
          <w:tcPr>
            <w:tcW w:w="1767" w:type="dxa"/>
            <w:tcBorders>
              <w:top w:val="single" w:sz="4" w:space="0" w:color="auto"/>
              <w:bottom w:val="single" w:sz="4" w:space="0" w:color="auto"/>
            </w:tcBorders>
            <w:shd w:val="clear" w:color="auto" w:fill="92D050"/>
          </w:tcPr>
          <w:p w14:paraId="5321D293" w14:textId="77777777" w:rsidR="00841087" w:rsidRDefault="00841087" w:rsidP="005F024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539825D8" w14:textId="77777777" w:rsidR="00841087" w:rsidRDefault="00841087" w:rsidP="005F0246">
            <w:pPr>
              <w:rPr>
                <w:rFonts w:cs="Arial"/>
              </w:rPr>
            </w:pPr>
            <w:r>
              <w:rPr>
                <w:rFonts w:cs="Arial"/>
              </w:rPr>
              <w:t>CR 0198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EF0C483" w14:textId="77777777" w:rsidR="00841087" w:rsidRDefault="00841087" w:rsidP="005F0246">
            <w:pPr>
              <w:rPr>
                <w:rFonts w:cs="Arial"/>
              </w:rPr>
            </w:pPr>
            <w:r>
              <w:rPr>
                <w:rFonts w:cs="Arial"/>
              </w:rPr>
              <w:t>Agreed</w:t>
            </w:r>
          </w:p>
          <w:p w14:paraId="45AF7E6D" w14:textId="77777777" w:rsidR="00841087" w:rsidRDefault="00841087" w:rsidP="005F0246">
            <w:pPr>
              <w:rPr>
                <w:rFonts w:cs="Arial"/>
              </w:rPr>
            </w:pPr>
          </w:p>
          <w:p w14:paraId="7891F535" w14:textId="77777777" w:rsidR="00841087" w:rsidRDefault="00841087" w:rsidP="005F0246">
            <w:pPr>
              <w:rPr>
                <w:ins w:id="157" w:author="Lena Chaponniere24" w:date="2022-10-12T21:08:00Z"/>
                <w:rFonts w:cs="Arial"/>
              </w:rPr>
            </w:pPr>
            <w:ins w:id="158" w:author="Lena Chaponniere24" w:date="2022-10-12T21:08:00Z">
              <w:r>
                <w:rPr>
                  <w:rFonts w:cs="Arial"/>
                </w:rPr>
                <w:t>Revision of C1-225957</w:t>
              </w:r>
            </w:ins>
          </w:p>
          <w:p w14:paraId="1278FBC0" w14:textId="77777777" w:rsidR="00841087" w:rsidRDefault="00841087" w:rsidP="005F0246">
            <w:pPr>
              <w:rPr>
                <w:ins w:id="159" w:author="Lena Chaponniere24" w:date="2022-10-12T21:08:00Z"/>
                <w:rFonts w:cs="Arial"/>
              </w:rPr>
            </w:pPr>
            <w:ins w:id="160" w:author="Lena Chaponniere24" w:date="2022-10-12T21:08:00Z">
              <w:r>
                <w:rPr>
                  <w:rFonts w:cs="Arial"/>
                </w:rPr>
                <w:t>_________________________________________</w:t>
              </w:r>
            </w:ins>
          </w:p>
          <w:p w14:paraId="465EB437" w14:textId="77777777" w:rsidR="00841087" w:rsidRDefault="00841087" w:rsidP="005F0246">
            <w:pPr>
              <w:rPr>
                <w:rFonts w:eastAsia="Batang" w:cs="Arial"/>
                <w:lang w:eastAsia="ko-KR"/>
              </w:rPr>
            </w:pPr>
          </w:p>
        </w:tc>
      </w:tr>
      <w:tr w:rsidR="00841087" w:rsidRPr="00D95972" w14:paraId="2EF98D91" w14:textId="77777777" w:rsidTr="00841087">
        <w:tc>
          <w:tcPr>
            <w:tcW w:w="976" w:type="dxa"/>
            <w:tcBorders>
              <w:top w:val="nil"/>
              <w:left w:val="thinThickThinSmallGap" w:sz="24" w:space="0" w:color="auto"/>
              <w:bottom w:val="nil"/>
            </w:tcBorders>
            <w:shd w:val="clear" w:color="auto" w:fill="auto"/>
          </w:tcPr>
          <w:p w14:paraId="09A1A2EC"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18F3F52E"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62119716" w14:textId="77777777" w:rsidR="00841087" w:rsidRDefault="00841087" w:rsidP="005F0246">
            <w:pPr>
              <w:overflowPunct/>
              <w:autoSpaceDE/>
              <w:autoSpaceDN/>
              <w:adjustRightInd/>
              <w:textAlignment w:val="auto"/>
              <w:rPr>
                <w:rFonts w:cs="Arial"/>
                <w:lang w:val="en-US"/>
              </w:rPr>
            </w:pPr>
            <w:r w:rsidRPr="001404BA">
              <w:t>C1-226087</w:t>
            </w:r>
          </w:p>
        </w:tc>
        <w:tc>
          <w:tcPr>
            <w:tcW w:w="4191" w:type="dxa"/>
            <w:gridSpan w:val="3"/>
            <w:tcBorders>
              <w:top w:val="single" w:sz="4" w:space="0" w:color="auto"/>
              <w:bottom w:val="single" w:sz="4" w:space="0" w:color="auto"/>
            </w:tcBorders>
            <w:shd w:val="clear" w:color="auto" w:fill="92D050"/>
          </w:tcPr>
          <w:p w14:paraId="57DE1BBB" w14:textId="77777777" w:rsidR="00841087" w:rsidRDefault="00841087" w:rsidP="005F0246">
            <w:pPr>
              <w:rPr>
                <w:rFonts w:cs="Arial"/>
              </w:rPr>
            </w:pPr>
            <w:r>
              <w:rPr>
                <w:rFonts w:cs="Arial"/>
              </w:rPr>
              <w:t>Clarification on announcing procedure for relay discovery additional information</w:t>
            </w:r>
          </w:p>
        </w:tc>
        <w:tc>
          <w:tcPr>
            <w:tcW w:w="1767" w:type="dxa"/>
            <w:tcBorders>
              <w:top w:val="single" w:sz="4" w:space="0" w:color="auto"/>
              <w:bottom w:val="single" w:sz="4" w:space="0" w:color="auto"/>
            </w:tcBorders>
            <w:shd w:val="clear" w:color="auto" w:fill="92D050"/>
          </w:tcPr>
          <w:p w14:paraId="7EDAAE9F" w14:textId="77777777" w:rsidR="00841087" w:rsidRDefault="00841087" w:rsidP="005F024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2669F3DD" w14:textId="77777777" w:rsidR="00841087" w:rsidRDefault="00841087" w:rsidP="005F0246">
            <w:pPr>
              <w:rPr>
                <w:rFonts w:cs="Arial"/>
              </w:rPr>
            </w:pPr>
            <w:r>
              <w:rPr>
                <w:rFonts w:cs="Arial"/>
              </w:rPr>
              <w:t>CR 0199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BD208E" w14:textId="77777777" w:rsidR="00841087" w:rsidRDefault="00841087" w:rsidP="005F0246">
            <w:pPr>
              <w:rPr>
                <w:rFonts w:cs="Arial"/>
              </w:rPr>
            </w:pPr>
            <w:r>
              <w:rPr>
                <w:rFonts w:cs="Arial"/>
              </w:rPr>
              <w:t>Agreed</w:t>
            </w:r>
          </w:p>
          <w:p w14:paraId="7796B50F" w14:textId="77777777" w:rsidR="00841087" w:rsidRDefault="00841087" w:rsidP="005F0246">
            <w:pPr>
              <w:rPr>
                <w:rFonts w:cs="Arial"/>
              </w:rPr>
            </w:pPr>
          </w:p>
          <w:p w14:paraId="6BACF99B" w14:textId="77777777" w:rsidR="00841087" w:rsidRDefault="00841087" w:rsidP="005F0246">
            <w:pPr>
              <w:rPr>
                <w:ins w:id="161" w:author="Lena Chaponniere24" w:date="2022-10-12T21:09:00Z"/>
                <w:rFonts w:cs="Arial"/>
              </w:rPr>
            </w:pPr>
            <w:ins w:id="162" w:author="Lena Chaponniere24" w:date="2022-10-12T21:09:00Z">
              <w:r>
                <w:rPr>
                  <w:rFonts w:cs="Arial"/>
                </w:rPr>
                <w:t>Revision of C1-225958</w:t>
              </w:r>
            </w:ins>
          </w:p>
          <w:p w14:paraId="65F0A492" w14:textId="77777777" w:rsidR="00841087" w:rsidRDefault="00841087" w:rsidP="005F0246">
            <w:pPr>
              <w:rPr>
                <w:ins w:id="163" w:author="Lena Chaponniere24" w:date="2022-10-12T21:09:00Z"/>
                <w:rFonts w:cs="Arial"/>
              </w:rPr>
            </w:pPr>
            <w:ins w:id="164" w:author="Lena Chaponniere24" w:date="2022-10-12T21:09:00Z">
              <w:r>
                <w:rPr>
                  <w:rFonts w:cs="Arial"/>
                </w:rPr>
                <w:t>_________________________________________</w:t>
              </w:r>
            </w:ins>
          </w:p>
          <w:p w14:paraId="5BE65938" w14:textId="77777777" w:rsidR="00841087" w:rsidRDefault="00841087" w:rsidP="005F0246">
            <w:pPr>
              <w:rPr>
                <w:rFonts w:eastAsia="Batang" w:cs="Arial"/>
                <w:lang w:eastAsia="ko-KR"/>
              </w:rPr>
            </w:pPr>
          </w:p>
        </w:tc>
      </w:tr>
      <w:tr w:rsidR="00841087" w:rsidRPr="00D95972" w14:paraId="4DF7DF61" w14:textId="77777777" w:rsidTr="00841087">
        <w:tc>
          <w:tcPr>
            <w:tcW w:w="976" w:type="dxa"/>
            <w:tcBorders>
              <w:top w:val="nil"/>
              <w:left w:val="thinThickThinSmallGap" w:sz="24" w:space="0" w:color="auto"/>
              <w:bottom w:val="nil"/>
            </w:tcBorders>
            <w:shd w:val="clear" w:color="auto" w:fill="auto"/>
          </w:tcPr>
          <w:p w14:paraId="36B8AD72"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65E2C9F9"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486B544F" w14:textId="77777777" w:rsidR="00841087" w:rsidRDefault="00841087" w:rsidP="005F0246">
            <w:pPr>
              <w:overflowPunct/>
              <w:autoSpaceDE/>
              <w:autoSpaceDN/>
              <w:adjustRightInd/>
              <w:textAlignment w:val="auto"/>
              <w:rPr>
                <w:rFonts w:cs="Arial"/>
                <w:lang w:val="en-US"/>
              </w:rPr>
            </w:pPr>
            <w:r w:rsidRPr="001404BA">
              <w:t>C1-226088</w:t>
            </w:r>
          </w:p>
        </w:tc>
        <w:tc>
          <w:tcPr>
            <w:tcW w:w="4191" w:type="dxa"/>
            <w:gridSpan w:val="3"/>
            <w:tcBorders>
              <w:top w:val="single" w:sz="4" w:space="0" w:color="auto"/>
              <w:bottom w:val="single" w:sz="4" w:space="0" w:color="auto"/>
            </w:tcBorders>
            <w:shd w:val="clear" w:color="auto" w:fill="92D050"/>
          </w:tcPr>
          <w:p w14:paraId="588E4865" w14:textId="77777777" w:rsidR="00841087" w:rsidRDefault="00841087" w:rsidP="005F0246">
            <w:pPr>
              <w:rPr>
                <w:rFonts w:cs="Arial"/>
              </w:rPr>
            </w:pPr>
            <w:r>
              <w:rPr>
                <w:rFonts w:cs="Arial"/>
              </w:rPr>
              <w:t>Miscellaneous corrections</w:t>
            </w:r>
          </w:p>
        </w:tc>
        <w:tc>
          <w:tcPr>
            <w:tcW w:w="1767" w:type="dxa"/>
            <w:tcBorders>
              <w:top w:val="single" w:sz="4" w:space="0" w:color="auto"/>
              <w:bottom w:val="single" w:sz="4" w:space="0" w:color="auto"/>
            </w:tcBorders>
            <w:shd w:val="clear" w:color="auto" w:fill="92D050"/>
          </w:tcPr>
          <w:p w14:paraId="657C2188" w14:textId="77777777" w:rsidR="00841087" w:rsidRDefault="00841087" w:rsidP="005F024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661F4C40" w14:textId="77777777" w:rsidR="00841087" w:rsidRDefault="00841087" w:rsidP="005F0246">
            <w:pPr>
              <w:rPr>
                <w:rFonts w:cs="Arial"/>
              </w:rPr>
            </w:pPr>
            <w:r>
              <w:rPr>
                <w:rFonts w:cs="Arial"/>
              </w:rPr>
              <w:t>CR 0200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BD1807" w14:textId="77777777" w:rsidR="00841087" w:rsidRDefault="00841087" w:rsidP="005F0246">
            <w:pPr>
              <w:rPr>
                <w:rFonts w:cs="Arial"/>
              </w:rPr>
            </w:pPr>
            <w:r>
              <w:rPr>
                <w:rFonts w:cs="Arial"/>
              </w:rPr>
              <w:t>Agreed</w:t>
            </w:r>
          </w:p>
          <w:p w14:paraId="464FAA25" w14:textId="77777777" w:rsidR="00841087" w:rsidRDefault="00841087" w:rsidP="005F0246">
            <w:pPr>
              <w:rPr>
                <w:rFonts w:cs="Arial"/>
              </w:rPr>
            </w:pPr>
          </w:p>
          <w:p w14:paraId="793F32F7" w14:textId="77777777" w:rsidR="00841087" w:rsidRDefault="00841087" w:rsidP="005F0246">
            <w:pPr>
              <w:rPr>
                <w:ins w:id="165" w:author="Lena Chaponniere24" w:date="2022-10-12T21:09:00Z"/>
                <w:rFonts w:cs="Arial"/>
              </w:rPr>
            </w:pPr>
            <w:ins w:id="166" w:author="Lena Chaponniere24" w:date="2022-10-12T21:09:00Z">
              <w:r>
                <w:rPr>
                  <w:rFonts w:cs="Arial"/>
                </w:rPr>
                <w:t>Revision of C1-225959</w:t>
              </w:r>
            </w:ins>
          </w:p>
          <w:p w14:paraId="089332A8" w14:textId="77777777" w:rsidR="00841087" w:rsidRDefault="00841087" w:rsidP="005F0246">
            <w:pPr>
              <w:rPr>
                <w:ins w:id="167" w:author="Lena Chaponniere24" w:date="2022-10-12T21:09:00Z"/>
                <w:rFonts w:cs="Arial"/>
              </w:rPr>
            </w:pPr>
            <w:ins w:id="168" w:author="Lena Chaponniere24" w:date="2022-10-12T21:09:00Z">
              <w:r>
                <w:rPr>
                  <w:rFonts w:cs="Arial"/>
                </w:rPr>
                <w:t>_________________________________________</w:t>
              </w:r>
            </w:ins>
          </w:p>
          <w:p w14:paraId="120B1380" w14:textId="77777777" w:rsidR="00841087" w:rsidRDefault="00841087" w:rsidP="005F0246">
            <w:pPr>
              <w:rPr>
                <w:rFonts w:eastAsia="Batang" w:cs="Arial"/>
                <w:lang w:eastAsia="ko-KR"/>
              </w:rPr>
            </w:pPr>
          </w:p>
        </w:tc>
      </w:tr>
      <w:tr w:rsidR="00841087" w:rsidRPr="00D95972" w14:paraId="25F0097A" w14:textId="77777777" w:rsidTr="00841087">
        <w:tc>
          <w:tcPr>
            <w:tcW w:w="976" w:type="dxa"/>
            <w:tcBorders>
              <w:top w:val="nil"/>
              <w:left w:val="thinThickThinSmallGap" w:sz="24" w:space="0" w:color="auto"/>
              <w:bottom w:val="nil"/>
            </w:tcBorders>
            <w:shd w:val="clear" w:color="auto" w:fill="auto"/>
          </w:tcPr>
          <w:p w14:paraId="394169D3"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1D859879"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2937251D" w14:textId="77777777" w:rsidR="00841087" w:rsidRDefault="00841087" w:rsidP="005F0246">
            <w:pPr>
              <w:overflowPunct/>
              <w:autoSpaceDE/>
              <w:autoSpaceDN/>
              <w:adjustRightInd/>
              <w:textAlignment w:val="auto"/>
              <w:rPr>
                <w:rFonts w:cs="Arial"/>
                <w:lang w:val="en-US"/>
              </w:rPr>
            </w:pPr>
            <w:r w:rsidRPr="001404BA">
              <w:t>C1-226089</w:t>
            </w:r>
          </w:p>
        </w:tc>
        <w:tc>
          <w:tcPr>
            <w:tcW w:w="4191" w:type="dxa"/>
            <w:gridSpan w:val="3"/>
            <w:tcBorders>
              <w:top w:val="single" w:sz="4" w:space="0" w:color="auto"/>
              <w:bottom w:val="single" w:sz="4" w:space="0" w:color="auto"/>
            </w:tcBorders>
            <w:shd w:val="clear" w:color="auto" w:fill="92D050"/>
          </w:tcPr>
          <w:p w14:paraId="43978421" w14:textId="77777777" w:rsidR="00841087" w:rsidRDefault="00841087" w:rsidP="005F0246">
            <w:pPr>
              <w:rPr>
                <w:rFonts w:cs="Arial"/>
              </w:rPr>
            </w:pPr>
            <w:proofErr w:type="spellStart"/>
            <w:r>
              <w:rPr>
                <w:rFonts w:cs="Arial"/>
              </w:rPr>
              <w:t>ProSe</w:t>
            </w:r>
            <w:proofErr w:type="spellEnd"/>
            <w:r>
              <w:rPr>
                <w:rFonts w:cs="Arial"/>
              </w:rPr>
              <w:t xml:space="preserve"> communications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92D050"/>
          </w:tcPr>
          <w:p w14:paraId="26B4C17A" w14:textId="77777777" w:rsidR="00841087" w:rsidRDefault="00841087" w:rsidP="005F024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7F6F36D7" w14:textId="77777777" w:rsidR="00841087" w:rsidRDefault="00841087" w:rsidP="005F0246">
            <w:pPr>
              <w:rPr>
                <w:rFonts w:cs="Arial"/>
              </w:rPr>
            </w:pPr>
            <w:r>
              <w:rPr>
                <w:rFonts w:cs="Arial"/>
              </w:rPr>
              <w:t>CR 0994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97C7EB" w14:textId="77777777" w:rsidR="00841087" w:rsidRDefault="00841087" w:rsidP="005F0246">
            <w:pPr>
              <w:rPr>
                <w:rFonts w:cs="Arial"/>
              </w:rPr>
            </w:pPr>
            <w:r>
              <w:rPr>
                <w:rFonts w:cs="Arial"/>
              </w:rPr>
              <w:t>Agreed</w:t>
            </w:r>
          </w:p>
          <w:p w14:paraId="21DD7F47" w14:textId="77777777" w:rsidR="00841087" w:rsidRDefault="00841087" w:rsidP="005F0246">
            <w:pPr>
              <w:rPr>
                <w:rFonts w:cs="Arial"/>
              </w:rPr>
            </w:pPr>
          </w:p>
          <w:p w14:paraId="496898C4" w14:textId="77777777" w:rsidR="00841087" w:rsidRDefault="00841087" w:rsidP="005F0246">
            <w:pPr>
              <w:rPr>
                <w:ins w:id="169" w:author="Lena Chaponniere24" w:date="2022-10-12T21:10:00Z"/>
                <w:rFonts w:cs="Arial"/>
              </w:rPr>
            </w:pPr>
            <w:ins w:id="170" w:author="Lena Chaponniere24" w:date="2022-10-12T21:10:00Z">
              <w:r>
                <w:rPr>
                  <w:rFonts w:cs="Arial"/>
                </w:rPr>
                <w:t>Revision of C1-225960</w:t>
              </w:r>
            </w:ins>
          </w:p>
          <w:p w14:paraId="4CB9661A" w14:textId="77777777" w:rsidR="00841087" w:rsidRDefault="00841087" w:rsidP="005F0246">
            <w:pPr>
              <w:rPr>
                <w:ins w:id="171" w:author="Lena Chaponniere24" w:date="2022-10-12T21:10:00Z"/>
                <w:rFonts w:cs="Arial"/>
              </w:rPr>
            </w:pPr>
            <w:ins w:id="172" w:author="Lena Chaponniere24" w:date="2022-10-12T21:10:00Z">
              <w:r>
                <w:rPr>
                  <w:rFonts w:cs="Arial"/>
                </w:rPr>
                <w:t>_________________________________________</w:t>
              </w:r>
            </w:ins>
          </w:p>
          <w:p w14:paraId="7F8ED78C" w14:textId="77777777" w:rsidR="00841087" w:rsidRDefault="00841087" w:rsidP="005F0246">
            <w:pPr>
              <w:rPr>
                <w:rFonts w:eastAsia="Batang" w:cs="Arial"/>
                <w:lang w:eastAsia="ko-KR"/>
              </w:rPr>
            </w:pPr>
          </w:p>
        </w:tc>
      </w:tr>
      <w:tr w:rsidR="00841087" w:rsidRPr="00D95972" w14:paraId="43920D41" w14:textId="77777777" w:rsidTr="00841087">
        <w:tc>
          <w:tcPr>
            <w:tcW w:w="976" w:type="dxa"/>
            <w:tcBorders>
              <w:top w:val="nil"/>
              <w:left w:val="thinThickThinSmallGap" w:sz="24" w:space="0" w:color="auto"/>
              <w:bottom w:val="nil"/>
            </w:tcBorders>
            <w:shd w:val="clear" w:color="auto" w:fill="auto"/>
          </w:tcPr>
          <w:p w14:paraId="04A84B4A"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475D11AD"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587BF1BD" w14:textId="77777777" w:rsidR="00841087" w:rsidRDefault="00841087" w:rsidP="005F0246">
            <w:pPr>
              <w:overflowPunct/>
              <w:autoSpaceDE/>
              <w:autoSpaceDN/>
              <w:adjustRightInd/>
              <w:textAlignment w:val="auto"/>
              <w:rPr>
                <w:rFonts w:cs="Arial"/>
                <w:lang w:val="en-US"/>
              </w:rPr>
            </w:pPr>
            <w:r w:rsidRPr="00094CFC">
              <w:t>C1-226098</w:t>
            </w:r>
          </w:p>
        </w:tc>
        <w:tc>
          <w:tcPr>
            <w:tcW w:w="4191" w:type="dxa"/>
            <w:gridSpan w:val="3"/>
            <w:tcBorders>
              <w:top w:val="single" w:sz="4" w:space="0" w:color="auto"/>
              <w:bottom w:val="single" w:sz="4" w:space="0" w:color="auto"/>
            </w:tcBorders>
            <w:shd w:val="clear" w:color="auto" w:fill="92D050"/>
          </w:tcPr>
          <w:p w14:paraId="25F5BBF9" w14:textId="77777777" w:rsidR="00841087" w:rsidRDefault="00841087" w:rsidP="005F0246">
            <w:pPr>
              <w:rPr>
                <w:rFonts w:cs="Arial"/>
              </w:rPr>
            </w:pPr>
            <w:r>
              <w:rPr>
                <w:rFonts w:cs="Arial"/>
              </w:rPr>
              <w:t xml:space="preserve">Initiation of authentication and key agreement procedure for 5G </w:t>
            </w:r>
            <w:proofErr w:type="spellStart"/>
            <w:r>
              <w:rPr>
                <w:rFonts w:cs="Arial"/>
              </w:rPr>
              <w:t>ProSe</w:t>
            </w:r>
            <w:proofErr w:type="spellEnd"/>
            <w:r>
              <w:rPr>
                <w:rFonts w:cs="Arial"/>
              </w:rPr>
              <w:t xml:space="preserve"> U2N relay UE in NORMAL-SERVICE state</w:t>
            </w:r>
          </w:p>
        </w:tc>
        <w:tc>
          <w:tcPr>
            <w:tcW w:w="1767" w:type="dxa"/>
            <w:tcBorders>
              <w:top w:val="single" w:sz="4" w:space="0" w:color="auto"/>
              <w:bottom w:val="single" w:sz="4" w:space="0" w:color="auto"/>
            </w:tcBorders>
            <w:shd w:val="clear" w:color="auto" w:fill="92D050"/>
          </w:tcPr>
          <w:p w14:paraId="5F3910E7" w14:textId="77777777" w:rsidR="00841087" w:rsidRDefault="00841087" w:rsidP="005F0246">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B4A58C4" w14:textId="77777777" w:rsidR="00841087" w:rsidRDefault="00841087" w:rsidP="005F0246">
            <w:pPr>
              <w:rPr>
                <w:rFonts w:cs="Arial"/>
              </w:rPr>
            </w:pPr>
            <w:r>
              <w:rPr>
                <w:rFonts w:cs="Arial"/>
              </w:rPr>
              <w:t>CR 4718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3C31CA" w14:textId="77777777" w:rsidR="00841087" w:rsidRDefault="00841087" w:rsidP="005F0246">
            <w:pPr>
              <w:rPr>
                <w:rFonts w:cs="Arial"/>
              </w:rPr>
            </w:pPr>
            <w:r>
              <w:rPr>
                <w:rFonts w:cs="Arial"/>
              </w:rPr>
              <w:t>Agreed</w:t>
            </w:r>
          </w:p>
          <w:p w14:paraId="464F0360" w14:textId="77777777" w:rsidR="00841087" w:rsidRDefault="00841087" w:rsidP="005F0246">
            <w:pPr>
              <w:rPr>
                <w:rFonts w:cs="Arial"/>
              </w:rPr>
            </w:pPr>
          </w:p>
          <w:p w14:paraId="6041506A" w14:textId="77777777" w:rsidR="00841087" w:rsidRDefault="00841087" w:rsidP="005F0246">
            <w:pPr>
              <w:rPr>
                <w:ins w:id="173" w:author="Lena Chaponniere24" w:date="2022-10-12T21:12:00Z"/>
                <w:rFonts w:cs="Arial"/>
              </w:rPr>
            </w:pPr>
            <w:ins w:id="174" w:author="Lena Chaponniere24" w:date="2022-10-12T21:12:00Z">
              <w:r>
                <w:rPr>
                  <w:rFonts w:cs="Arial"/>
                </w:rPr>
                <w:t>Revision of C1-225739</w:t>
              </w:r>
            </w:ins>
          </w:p>
          <w:p w14:paraId="44B6EAD8" w14:textId="77777777" w:rsidR="00841087" w:rsidRDefault="00841087" w:rsidP="005F0246">
            <w:pPr>
              <w:rPr>
                <w:ins w:id="175" w:author="Lena Chaponniere24" w:date="2022-10-12T21:12:00Z"/>
                <w:rFonts w:cs="Arial"/>
              </w:rPr>
            </w:pPr>
            <w:ins w:id="176" w:author="Lena Chaponniere24" w:date="2022-10-12T21:12:00Z">
              <w:r>
                <w:rPr>
                  <w:rFonts w:cs="Arial"/>
                </w:rPr>
                <w:t>_________________________________________</w:t>
              </w:r>
            </w:ins>
          </w:p>
          <w:p w14:paraId="385C2F5E" w14:textId="77777777" w:rsidR="00841087" w:rsidRDefault="00841087" w:rsidP="005F0246">
            <w:pPr>
              <w:rPr>
                <w:rFonts w:eastAsia="Batang" w:cs="Arial"/>
                <w:lang w:eastAsia="ko-KR"/>
              </w:rPr>
            </w:pPr>
          </w:p>
        </w:tc>
      </w:tr>
      <w:tr w:rsidR="00841087" w:rsidRPr="00D95972" w14:paraId="43184A2F" w14:textId="77777777" w:rsidTr="00841087">
        <w:tc>
          <w:tcPr>
            <w:tcW w:w="976" w:type="dxa"/>
            <w:tcBorders>
              <w:top w:val="nil"/>
              <w:left w:val="thinThickThinSmallGap" w:sz="24" w:space="0" w:color="auto"/>
              <w:bottom w:val="nil"/>
            </w:tcBorders>
            <w:shd w:val="clear" w:color="auto" w:fill="auto"/>
          </w:tcPr>
          <w:p w14:paraId="551343DD"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5F1F598A"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50BADE52" w14:textId="77777777" w:rsidR="00841087" w:rsidRDefault="00841087" w:rsidP="005F0246">
            <w:pPr>
              <w:overflowPunct/>
              <w:autoSpaceDE/>
              <w:autoSpaceDN/>
              <w:adjustRightInd/>
              <w:textAlignment w:val="auto"/>
              <w:rPr>
                <w:rFonts w:cs="Arial"/>
                <w:lang w:val="en-US"/>
              </w:rPr>
            </w:pPr>
            <w:r w:rsidRPr="00094CFC">
              <w:t>C1-226099</w:t>
            </w:r>
          </w:p>
        </w:tc>
        <w:tc>
          <w:tcPr>
            <w:tcW w:w="4191" w:type="dxa"/>
            <w:gridSpan w:val="3"/>
            <w:tcBorders>
              <w:top w:val="single" w:sz="4" w:space="0" w:color="auto"/>
              <w:bottom w:val="single" w:sz="4" w:space="0" w:color="auto"/>
            </w:tcBorders>
            <w:shd w:val="clear" w:color="auto" w:fill="92D050"/>
          </w:tcPr>
          <w:p w14:paraId="2BEFCBCD" w14:textId="77777777" w:rsidR="00841087" w:rsidRDefault="00841087" w:rsidP="005F0246">
            <w:pPr>
              <w:rPr>
                <w:rFonts w:cs="Arial"/>
              </w:rPr>
            </w:pPr>
            <w:r>
              <w:rPr>
                <w:rFonts w:cs="Arial"/>
              </w:rPr>
              <w:t xml:space="preserve">Initiation of authentication and key agreement procedure for 5G </w:t>
            </w:r>
            <w:proofErr w:type="spellStart"/>
            <w:r>
              <w:rPr>
                <w:rFonts w:cs="Arial"/>
              </w:rPr>
              <w:t>ProSe</w:t>
            </w:r>
            <w:proofErr w:type="spellEnd"/>
            <w:r>
              <w:rPr>
                <w:rFonts w:cs="Arial"/>
              </w:rPr>
              <w:t xml:space="preserve"> U2N relay UE in NORMAL-SERVICE state</w:t>
            </w:r>
          </w:p>
        </w:tc>
        <w:tc>
          <w:tcPr>
            <w:tcW w:w="1767" w:type="dxa"/>
            <w:tcBorders>
              <w:top w:val="single" w:sz="4" w:space="0" w:color="auto"/>
              <w:bottom w:val="single" w:sz="4" w:space="0" w:color="auto"/>
            </w:tcBorders>
            <w:shd w:val="clear" w:color="auto" w:fill="92D050"/>
          </w:tcPr>
          <w:p w14:paraId="296A5369" w14:textId="77777777" w:rsidR="00841087" w:rsidRDefault="00841087" w:rsidP="005F0246">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6F0EB81C" w14:textId="77777777" w:rsidR="00841087" w:rsidRDefault="00841087" w:rsidP="005F0246">
            <w:pPr>
              <w:rPr>
                <w:rFonts w:cs="Arial"/>
              </w:rPr>
            </w:pPr>
            <w:r>
              <w:rPr>
                <w:rFonts w:cs="Arial"/>
              </w:rPr>
              <w:t>CR 4719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2BA09A1" w14:textId="77777777" w:rsidR="00841087" w:rsidRDefault="00841087" w:rsidP="005F0246">
            <w:pPr>
              <w:rPr>
                <w:rFonts w:cs="Arial"/>
              </w:rPr>
            </w:pPr>
            <w:r>
              <w:rPr>
                <w:rFonts w:cs="Arial"/>
              </w:rPr>
              <w:t>Agreed</w:t>
            </w:r>
          </w:p>
          <w:p w14:paraId="561017EA" w14:textId="77777777" w:rsidR="00841087" w:rsidRDefault="00841087" w:rsidP="005F0246">
            <w:pPr>
              <w:rPr>
                <w:rFonts w:cs="Arial"/>
              </w:rPr>
            </w:pPr>
          </w:p>
          <w:p w14:paraId="42724F37" w14:textId="77777777" w:rsidR="00841087" w:rsidRDefault="00841087" w:rsidP="005F0246">
            <w:pPr>
              <w:rPr>
                <w:ins w:id="177" w:author="Lena Chaponniere24" w:date="2022-10-12T21:13:00Z"/>
                <w:rFonts w:cs="Arial"/>
              </w:rPr>
            </w:pPr>
            <w:ins w:id="178" w:author="Lena Chaponniere24" w:date="2022-10-12T21:13:00Z">
              <w:r>
                <w:rPr>
                  <w:rFonts w:cs="Arial"/>
                </w:rPr>
                <w:t>Revision of C1-225740</w:t>
              </w:r>
            </w:ins>
          </w:p>
          <w:p w14:paraId="3655B757" w14:textId="77777777" w:rsidR="00841087" w:rsidRDefault="00841087" w:rsidP="005F0246">
            <w:pPr>
              <w:rPr>
                <w:ins w:id="179" w:author="Lena Chaponniere24" w:date="2022-10-12T21:13:00Z"/>
                <w:rFonts w:cs="Arial"/>
              </w:rPr>
            </w:pPr>
            <w:ins w:id="180" w:author="Lena Chaponniere24" w:date="2022-10-12T21:13:00Z">
              <w:r>
                <w:rPr>
                  <w:rFonts w:cs="Arial"/>
                </w:rPr>
                <w:t>_________________________________________</w:t>
              </w:r>
            </w:ins>
          </w:p>
          <w:p w14:paraId="11674D97" w14:textId="77777777" w:rsidR="00841087" w:rsidRDefault="00841087" w:rsidP="005F0246">
            <w:pPr>
              <w:rPr>
                <w:rFonts w:eastAsia="Batang" w:cs="Arial"/>
                <w:lang w:eastAsia="ko-KR"/>
              </w:rPr>
            </w:pPr>
          </w:p>
        </w:tc>
      </w:tr>
      <w:tr w:rsidR="00841087" w:rsidRPr="00D95972" w14:paraId="3E654BDF" w14:textId="77777777" w:rsidTr="00841087">
        <w:tc>
          <w:tcPr>
            <w:tcW w:w="976" w:type="dxa"/>
            <w:tcBorders>
              <w:top w:val="nil"/>
              <w:left w:val="thinThickThinSmallGap" w:sz="24" w:space="0" w:color="auto"/>
              <w:bottom w:val="nil"/>
            </w:tcBorders>
            <w:shd w:val="clear" w:color="auto" w:fill="auto"/>
          </w:tcPr>
          <w:p w14:paraId="15E2CCFC"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38DEA634"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509AFDBE" w14:textId="77777777" w:rsidR="00841087" w:rsidRDefault="00841087" w:rsidP="005F0246">
            <w:pPr>
              <w:overflowPunct/>
              <w:autoSpaceDE/>
              <w:autoSpaceDN/>
              <w:adjustRightInd/>
              <w:textAlignment w:val="auto"/>
              <w:rPr>
                <w:rFonts w:cs="Arial"/>
                <w:lang w:val="en-US"/>
              </w:rPr>
            </w:pPr>
            <w:r w:rsidRPr="00094CFC">
              <w:t>C1-226056</w:t>
            </w:r>
          </w:p>
        </w:tc>
        <w:tc>
          <w:tcPr>
            <w:tcW w:w="4191" w:type="dxa"/>
            <w:gridSpan w:val="3"/>
            <w:tcBorders>
              <w:top w:val="single" w:sz="4" w:space="0" w:color="auto"/>
              <w:bottom w:val="single" w:sz="4" w:space="0" w:color="auto"/>
            </w:tcBorders>
            <w:shd w:val="clear" w:color="auto" w:fill="92D050"/>
          </w:tcPr>
          <w:p w14:paraId="65054E98" w14:textId="77777777" w:rsidR="00841087" w:rsidRDefault="00841087" w:rsidP="005F0246">
            <w:pPr>
              <w:rPr>
                <w:rFonts w:cs="Arial"/>
              </w:rPr>
            </w:pPr>
            <w:r>
              <w:rPr>
                <w:rFonts w:cs="Arial"/>
              </w:rPr>
              <w:t>Correction on some bullet logic and editorial changes</w:t>
            </w:r>
          </w:p>
        </w:tc>
        <w:tc>
          <w:tcPr>
            <w:tcW w:w="1767" w:type="dxa"/>
            <w:tcBorders>
              <w:top w:val="single" w:sz="4" w:space="0" w:color="auto"/>
              <w:bottom w:val="single" w:sz="4" w:space="0" w:color="auto"/>
            </w:tcBorders>
            <w:shd w:val="clear" w:color="auto" w:fill="92D050"/>
          </w:tcPr>
          <w:p w14:paraId="17A4FEA1" w14:textId="77777777" w:rsidR="00841087" w:rsidRDefault="00841087" w:rsidP="005F0246">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2FC91F0F" w14:textId="77777777" w:rsidR="00841087" w:rsidRDefault="00841087" w:rsidP="005F0246">
            <w:pPr>
              <w:rPr>
                <w:rFonts w:cs="Arial"/>
              </w:rPr>
            </w:pPr>
            <w:r>
              <w:rPr>
                <w:rFonts w:cs="Arial"/>
              </w:rPr>
              <w:t>CR 0175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B9619B" w14:textId="77777777" w:rsidR="00841087" w:rsidRDefault="00841087" w:rsidP="005F0246">
            <w:pPr>
              <w:rPr>
                <w:rFonts w:cs="Arial"/>
              </w:rPr>
            </w:pPr>
            <w:r>
              <w:rPr>
                <w:rFonts w:cs="Arial"/>
              </w:rPr>
              <w:t>Agreed</w:t>
            </w:r>
          </w:p>
          <w:p w14:paraId="4FE26B5F" w14:textId="77777777" w:rsidR="00841087" w:rsidRDefault="00841087" w:rsidP="005F0246">
            <w:pPr>
              <w:rPr>
                <w:rFonts w:cs="Arial"/>
              </w:rPr>
            </w:pPr>
          </w:p>
          <w:p w14:paraId="3C3E0337" w14:textId="77777777" w:rsidR="00841087" w:rsidRDefault="00841087" w:rsidP="005F0246">
            <w:pPr>
              <w:rPr>
                <w:ins w:id="181" w:author="Lena Chaponniere24" w:date="2022-10-12T21:14:00Z"/>
                <w:rFonts w:cs="Arial"/>
              </w:rPr>
            </w:pPr>
            <w:ins w:id="182" w:author="Lena Chaponniere24" w:date="2022-10-12T21:14:00Z">
              <w:r>
                <w:rPr>
                  <w:rFonts w:cs="Arial"/>
                </w:rPr>
                <w:t>Revision of C1-225698</w:t>
              </w:r>
            </w:ins>
          </w:p>
          <w:p w14:paraId="320E1771" w14:textId="77777777" w:rsidR="00841087" w:rsidRDefault="00841087" w:rsidP="005F0246">
            <w:pPr>
              <w:rPr>
                <w:ins w:id="183" w:author="Lena Chaponniere24" w:date="2022-10-12T21:14:00Z"/>
                <w:rFonts w:cs="Arial"/>
              </w:rPr>
            </w:pPr>
            <w:ins w:id="184" w:author="Lena Chaponniere24" w:date="2022-10-12T21:14:00Z">
              <w:r>
                <w:rPr>
                  <w:rFonts w:cs="Arial"/>
                </w:rPr>
                <w:t>_________________________________________</w:t>
              </w:r>
            </w:ins>
          </w:p>
          <w:p w14:paraId="61A6284F" w14:textId="77777777" w:rsidR="00841087" w:rsidRDefault="00841087" w:rsidP="005F0246">
            <w:pPr>
              <w:rPr>
                <w:rFonts w:eastAsia="Batang" w:cs="Arial"/>
                <w:lang w:eastAsia="ko-KR"/>
              </w:rPr>
            </w:pPr>
          </w:p>
        </w:tc>
      </w:tr>
      <w:tr w:rsidR="00841087" w:rsidRPr="00D95972" w14:paraId="5ECFB3F0" w14:textId="77777777" w:rsidTr="00841087">
        <w:tc>
          <w:tcPr>
            <w:tcW w:w="976" w:type="dxa"/>
            <w:tcBorders>
              <w:top w:val="nil"/>
              <w:left w:val="thinThickThinSmallGap" w:sz="24" w:space="0" w:color="auto"/>
              <w:bottom w:val="nil"/>
            </w:tcBorders>
            <w:shd w:val="clear" w:color="auto" w:fill="auto"/>
          </w:tcPr>
          <w:p w14:paraId="4F1C7670"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11F88B05"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06F9FA9D" w14:textId="77777777" w:rsidR="00841087" w:rsidRDefault="00841087" w:rsidP="005F0246">
            <w:pPr>
              <w:overflowPunct/>
              <w:autoSpaceDE/>
              <w:autoSpaceDN/>
              <w:adjustRightInd/>
              <w:textAlignment w:val="auto"/>
              <w:rPr>
                <w:rFonts w:cs="Arial"/>
                <w:lang w:val="en-US"/>
              </w:rPr>
            </w:pPr>
            <w:r w:rsidRPr="007C0809">
              <w:t>C1-226114</w:t>
            </w:r>
          </w:p>
        </w:tc>
        <w:tc>
          <w:tcPr>
            <w:tcW w:w="4191" w:type="dxa"/>
            <w:gridSpan w:val="3"/>
            <w:tcBorders>
              <w:top w:val="single" w:sz="4" w:space="0" w:color="auto"/>
              <w:bottom w:val="single" w:sz="4" w:space="0" w:color="auto"/>
            </w:tcBorders>
            <w:shd w:val="clear" w:color="auto" w:fill="92D050"/>
          </w:tcPr>
          <w:p w14:paraId="3F100A90" w14:textId="77777777" w:rsidR="00841087" w:rsidRDefault="00841087" w:rsidP="005F0246">
            <w:pPr>
              <w:rPr>
                <w:rFonts w:cs="Arial"/>
              </w:rPr>
            </w:pPr>
            <w:r>
              <w:rPr>
                <w:rFonts w:cs="Arial"/>
              </w:rPr>
              <w:t>Enabling NR-ProSe-L2UNR/L3UNR access-type reporting in P-Access-Network-Info header and Cellular-Network-Info header field</w:t>
            </w:r>
          </w:p>
        </w:tc>
        <w:tc>
          <w:tcPr>
            <w:tcW w:w="1767" w:type="dxa"/>
            <w:tcBorders>
              <w:top w:val="single" w:sz="4" w:space="0" w:color="auto"/>
              <w:bottom w:val="single" w:sz="4" w:space="0" w:color="auto"/>
            </w:tcBorders>
            <w:shd w:val="clear" w:color="auto" w:fill="92D050"/>
          </w:tcPr>
          <w:p w14:paraId="6572129F" w14:textId="77777777" w:rsidR="00841087" w:rsidRDefault="00841087" w:rsidP="005F0246">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64415592" w14:textId="77777777" w:rsidR="00841087" w:rsidRDefault="00841087" w:rsidP="005F0246">
            <w:pPr>
              <w:rPr>
                <w:rFonts w:cs="Arial"/>
              </w:rPr>
            </w:pPr>
            <w:r>
              <w:rPr>
                <w:rFonts w:cs="Arial"/>
              </w:rPr>
              <w:t>CR 6573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7CACE3" w14:textId="77777777" w:rsidR="00841087" w:rsidRDefault="00841087" w:rsidP="005F0246">
            <w:pPr>
              <w:rPr>
                <w:rFonts w:cs="Arial"/>
              </w:rPr>
            </w:pPr>
            <w:r>
              <w:rPr>
                <w:rFonts w:cs="Arial"/>
              </w:rPr>
              <w:t>Agreed</w:t>
            </w:r>
          </w:p>
          <w:p w14:paraId="7F015B0D" w14:textId="77777777" w:rsidR="00841087" w:rsidRDefault="00841087" w:rsidP="005F0246">
            <w:pPr>
              <w:rPr>
                <w:rFonts w:cs="Arial"/>
              </w:rPr>
            </w:pPr>
          </w:p>
          <w:p w14:paraId="720EF2B6" w14:textId="77777777" w:rsidR="00841087" w:rsidRDefault="00841087" w:rsidP="005F0246">
            <w:pPr>
              <w:rPr>
                <w:ins w:id="185" w:author="Lena Chaponniere24" w:date="2022-10-13T10:39:00Z"/>
                <w:rFonts w:cs="Arial"/>
              </w:rPr>
            </w:pPr>
            <w:ins w:id="186" w:author="Lena Chaponniere24" w:date="2022-10-13T10:39:00Z">
              <w:r>
                <w:rPr>
                  <w:rFonts w:cs="Arial"/>
                </w:rPr>
                <w:t>Revision of C1-225812</w:t>
              </w:r>
            </w:ins>
          </w:p>
          <w:p w14:paraId="42822D06" w14:textId="77777777" w:rsidR="00841087" w:rsidRDefault="00841087" w:rsidP="005F0246">
            <w:pPr>
              <w:rPr>
                <w:ins w:id="187" w:author="Lena Chaponniere24" w:date="2022-10-13T10:39:00Z"/>
                <w:rFonts w:cs="Arial"/>
              </w:rPr>
            </w:pPr>
            <w:ins w:id="188" w:author="Lena Chaponniere24" w:date="2022-10-13T10:39:00Z">
              <w:r>
                <w:rPr>
                  <w:rFonts w:cs="Arial"/>
                </w:rPr>
                <w:t>_________________________________________</w:t>
              </w:r>
            </w:ins>
          </w:p>
          <w:p w14:paraId="1706113B" w14:textId="77777777" w:rsidR="00841087" w:rsidRDefault="00841087" w:rsidP="005F0246">
            <w:pPr>
              <w:rPr>
                <w:rFonts w:eastAsia="Batang" w:cs="Arial"/>
                <w:lang w:eastAsia="ko-KR"/>
              </w:rPr>
            </w:pPr>
          </w:p>
        </w:tc>
      </w:tr>
      <w:tr w:rsidR="00841087" w:rsidRPr="00D95972" w14:paraId="66FA3EFD" w14:textId="77777777" w:rsidTr="00841087">
        <w:tc>
          <w:tcPr>
            <w:tcW w:w="976" w:type="dxa"/>
            <w:tcBorders>
              <w:top w:val="nil"/>
              <w:left w:val="thinThickThinSmallGap" w:sz="24" w:space="0" w:color="auto"/>
              <w:bottom w:val="nil"/>
            </w:tcBorders>
            <w:shd w:val="clear" w:color="auto" w:fill="auto"/>
          </w:tcPr>
          <w:p w14:paraId="6136DE2B"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10F60B9D"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4A284067" w14:textId="77777777" w:rsidR="00841087" w:rsidRDefault="00841087" w:rsidP="005F0246">
            <w:pPr>
              <w:overflowPunct/>
              <w:autoSpaceDE/>
              <w:autoSpaceDN/>
              <w:adjustRightInd/>
              <w:textAlignment w:val="auto"/>
              <w:rPr>
                <w:rFonts w:cs="Arial"/>
                <w:lang w:val="en-US"/>
              </w:rPr>
            </w:pPr>
            <w:r w:rsidRPr="007C0809">
              <w:t>C1-226116</w:t>
            </w:r>
          </w:p>
        </w:tc>
        <w:tc>
          <w:tcPr>
            <w:tcW w:w="4191" w:type="dxa"/>
            <w:gridSpan w:val="3"/>
            <w:tcBorders>
              <w:top w:val="single" w:sz="4" w:space="0" w:color="auto"/>
              <w:bottom w:val="single" w:sz="4" w:space="0" w:color="auto"/>
            </w:tcBorders>
            <w:shd w:val="clear" w:color="auto" w:fill="92D050"/>
          </w:tcPr>
          <w:p w14:paraId="053B9C5E" w14:textId="77777777" w:rsidR="00841087" w:rsidRDefault="00841087" w:rsidP="005F0246">
            <w:pPr>
              <w:rPr>
                <w:rFonts w:cs="Arial"/>
              </w:rPr>
            </w:pPr>
            <w:r>
              <w:rPr>
                <w:rFonts w:cs="Arial"/>
              </w:rPr>
              <w:t>Correction on cause value #14</w:t>
            </w:r>
          </w:p>
        </w:tc>
        <w:tc>
          <w:tcPr>
            <w:tcW w:w="1767" w:type="dxa"/>
            <w:tcBorders>
              <w:top w:val="single" w:sz="4" w:space="0" w:color="auto"/>
              <w:bottom w:val="single" w:sz="4" w:space="0" w:color="auto"/>
            </w:tcBorders>
            <w:shd w:val="clear" w:color="auto" w:fill="92D050"/>
          </w:tcPr>
          <w:p w14:paraId="5AEA79AB" w14:textId="77777777" w:rsidR="00841087" w:rsidRDefault="00841087" w:rsidP="005F0246">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704A85D0" w14:textId="77777777" w:rsidR="00841087" w:rsidRDefault="00841087" w:rsidP="005F0246">
            <w:pPr>
              <w:rPr>
                <w:rFonts w:cs="Arial"/>
              </w:rPr>
            </w:pPr>
            <w:r>
              <w:rPr>
                <w:rFonts w:cs="Arial"/>
              </w:rPr>
              <w:t>CR 0185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FC5D97" w14:textId="77777777" w:rsidR="00841087" w:rsidRDefault="00841087" w:rsidP="005F0246">
            <w:pPr>
              <w:rPr>
                <w:rFonts w:cs="Arial"/>
              </w:rPr>
            </w:pPr>
            <w:r>
              <w:rPr>
                <w:rFonts w:cs="Arial"/>
              </w:rPr>
              <w:t>Agreed</w:t>
            </w:r>
          </w:p>
          <w:p w14:paraId="6D9F72BF" w14:textId="77777777" w:rsidR="00841087" w:rsidRDefault="00841087" w:rsidP="005F0246">
            <w:pPr>
              <w:rPr>
                <w:rFonts w:cs="Arial"/>
              </w:rPr>
            </w:pPr>
          </w:p>
          <w:p w14:paraId="19020432" w14:textId="77777777" w:rsidR="00841087" w:rsidRDefault="00841087" w:rsidP="005F0246">
            <w:pPr>
              <w:rPr>
                <w:ins w:id="189" w:author="Lena Chaponniere24" w:date="2022-10-13T10:39:00Z"/>
                <w:rFonts w:cs="Arial"/>
              </w:rPr>
            </w:pPr>
            <w:ins w:id="190" w:author="Lena Chaponniere24" w:date="2022-10-13T10:39:00Z">
              <w:r>
                <w:rPr>
                  <w:rFonts w:cs="Arial"/>
                </w:rPr>
                <w:t>Revision of C1-225794</w:t>
              </w:r>
            </w:ins>
          </w:p>
          <w:p w14:paraId="7D67C0E9" w14:textId="77777777" w:rsidR="00841087" w:rsidRDefault="00841087" w:rsidP="005F0246">
            <w:pPr>
              <w:rPr>
                <w:ins w:id="191" w:author="Lena Chaponniere24" w:date="2022-10-13T10:39:00Z"/>
                <w:rFonts w:cs="Arial"/>
              </w:rPr>
            </w:pPr>
            <w:ins w:id="192" w:author="Lena Chaponniere24" w:date="2022-10-13T10:39:00Z">
              <w:r>
                <w:rPr>
                  <w:rFonts w:cs="Arial"/>
                </w:rPr>
                <w:t>_________________________________________</w:t>
              </w:r>
            </w:ins>
          </w:p>
          <w:p w14:paraId="1060A72E" w14:textId="77777777" w:rsidR="00841087" w:rsidRDefault="00841087" w:rsidP="005F0246">
            <w:pPr>
              <w:rPr>
                <w:rFonts w:eastAsia="Batang" w:cs="Arial"/>
                <w:lang w:eastAsia="ko-KR"/>
              </w:rPr>
            </w:pPr>
          </w:p>
        </w:tc>
      </w:tr>
      <w:tr w:rsidR="00841087" w:rsidRPr="00D95972" w14:paraId="5E39C2CE" w14:textId="77777777" w:rsidTr="00841087">
        <w:tc>
          <w:tcPr>
            <w:tcW w:w="976" w:type="dxa"/>
            <w:tcBorders>
              <w:top w:val="nil"/>
              <w:left w:val="thinThickThinSmallGap" w:sz="24" w:space="0" w:color="auto"/>
              <w:bottom w:val="nil"/>
            </w:tcBorders>
            <w:shd w:val="clear" w:color="auto" w:fill="auto"/>
          </w:tcPr>
          <w:p w14:paraId="294F615A"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655693AF"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456C802F" w14:textId="77777777" w:rsidR="00841087" w:rsidRDefault="00841087" w:rsidP="005F0246">
            <w:pPr>
              <w:overflowPunct/>
              <w:autoSpaceDE/>
              <w:autoSpaceDN/>
              <w:adjustRightInd/>
              <w:textAlignment w:val="auto"/>
              <w:rPr>
                <w:rFonts w:cs="Arial"/>
                <w:lang w:val="en-US"/>
              </w:rPr>
            </w:pPr>
            <w:r w:rsidRPr="00C301C6">
              <w:t>C1-226146</w:t>
            </w:r>
          </w:p>
        </w:tc>
        <w:tc>
          <w:tcPr>
            <w:tcW w:w="4191" w:type="dxa"/>
            <w:gridSpan w:val="3"/>
            <w:tcBorders>
              <w:top w:val="single" w:sz="4" w:space="0" w:color="auto"/>
              <w:bottom w:val="single" w:sz="4" w:space="0" w:color="auto"/>
            </w:tcBorders>
            <w:shd w:val="clear" w:color="auto" w:fill="92D050"/>
          </w:tcPr>
          <w:p w14:paraId="6E7E5C38" w14:textId="77777777" w:rsidR="00841087" w:rsidRDefault="00841087" w:rsidP="005F0246">
            <w:pPr>
              <w:rPr>
                <w:rFonts w:cs="Arial"/>
              </w:rPr>
            </w:pPr>
            <w:r>
              <w:rPr>
                <w:rFonts w:cs="Arial"/>
              </w:rPr>
              <w:t>Single PC5 link between remote UE and the relay</w:t>
            </w:r>
          </w:p>
        </w:tc>
        <w:tc>
          <w:tcPr>
            <w:tcW w:w="1767" w:type="dxa"/>
            <w:tcBorders>
              <w:top w:val="single" w:sz="4" w:space="0" w:color="auto"/>
              <w:bottom w:val="single" w:sz="4" w:space="0" w:color="auto"/>
            </w:tcBorders>
            <w:shd w:val="clear" w:color="auto" w:fill="92D050"/>
          </w:tcPr>
          <w:p w14:paraId="00A4C5B0" w14:textId="77777777" w:rsidR="00841087" w:rsidRDefault="00841087" w:rsidP="005F0246">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92D050"/>
          </w:tcPr>
          <w:p w14:paraId="4C408F6F" w14:textId="77777777" w:rsidR="00841087" w:rsidRDefault="00841087" w:rsidP="005F0246">
            <w:pPr>
              <w:rPr>
                <w:rFonts w:cs="Arial"/>
              </w:rPr>
            </w:pPr>
            <w:r>
              <w:rPr>
                <w:rFonts w:cs="Arial"/>
              </w:rPr>
              <w:t>CR 0174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CB6C64" w14:textId="77777777" w:rsidR="00841087" w:rsidRDefault="00841087" w:rsidP="005F0246">
            <w:pPr>
              <w:rPr>
                <w:rFonts w:cs="Arial"/>
              </w:rPr>
            </w:pPr>
            <w:r>
              <w:rPr>
                <w:rFonts w:cs="Arial"/>
              </w:rPr>
              <w:t>Agreed</w:t>
            </w:r>
          </w:p>
          <w:p w14:paraId="0E0A202F" w14:textId="77777777" w:rsidR="00841087" w:rsidRDefault="00841087" w:rsidP="005F0246">
            <w:pPr>
              <w:rPr>
                <w:rFonts w:cs="Arial"/>
              </w:rPr>
            </w:pPr>
          </w:p>
          <w:p w14:paraId="3581551C" w14:textId="77777777" w:rsidR="00841087" w:rsidRDefault="00841087" w:rsidP="005F0246">
            <w:pPr>
              <w:rPr>
                <w:ins w:id="193" w:author="Lena Chaponniere24" w:date="2022-10-13T10:49:00Z"/>
                <w:rFonts w:cs="Arial"/>
              </w:rPr>
            </w:pPr>
            <w:ins w:id="194" w:author="Lena Chaponniere24" w:date="2022-10-13T10:49:00Z">
              <w:r>
                <w:rPr>
                  <w:rFonts w:cs="Arial"/>
                </w:rPr>
                <w:t>Revision of C1-225690</w:t>
              </w:r>
            </w:ins>
          </w:p>
          <w:p w14:paraId="3DAAE931" w14:textId="77777777" w:rsidR="00841087" w:rsidRDefault="00841087" w:rsidP="005F0246">
            <w:pPr>
              <w:rPr>
                <w:ins w:id="195" w:author="Lena Chaponniere24" w:date="2022-10-13T10:49:00Z"/>
                <w:rFonts w:cs="Arial"/>
              </w:rPr>
            </w:pPr>
            <w:ins w:id="196" w:author="Lena Chaponniere24" w:date="2022-10-13T10:49:00Z">
              <w:r>
                <w:rPr>
                  <w:rFonts w:cs="Arial"/>
                </w:rPr>
                <w:t>_________________________________________</w:t>
              </w:r>
            </w:ins>
          </w:p>
          <w:p w14:paraId="60C0C45B" w14:textId="77777777" w:rsidR="00841087" w:rsidRDefault="00841087" w:rsidP="005F0246">
            <w:pPr>
              <w:rPr>
                <w:rFonts w:eastAsia="Batang" w:cs="Arial"/>
                <w:lang w:eastAsia="ko-KR"/>
              </w:rPr>
            </w:pPr>
          </w:p>
        </w:tc>
      </w:tr>
      <w:tr w:rsidR="00841087" w:rsidRPr="00D95972" w14:paraId="430C8876" w14:textId="77777777" w:rsidTr="00841087">
        <w:tc>
          <w:tcPr>
            <w:tcW w:w="976" w:type="dxa"/>
            <w:tcBorders>
              <w:top w:val="nil"/>
              <w:left w:val="thinThickThinSmallGap" w:sz="24" w:space="0" w:color="auto"/>
              <w:bottom w:val="nil"/>
            </w:tcBorders>
            <w:shd w:val="clear" w:color="auto" w:fill="auto"/>
          </w:tcPr>
          <w:p w14:paraId="68F33A51"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56111B54"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6952408D" w14:textId="77777777" w:rsidR="00841087" w:rsidRDefault="00841087" w:rsidP="005F0246">
            <w:pPr>
              <w:overflowPunct/>
              <w:autoSpaceDE/>
              <w:autoSpaceDN/>
              <w:adjustRightInd/>
              <w:textAlignment w:val="auto"/>
              <w:rPr>
                <w:rFonts w:cs="Arial"/>
                <w:lang w:val="en-US"/>
              </w:rPr>
            </w:pPr>
            <w:r w:rsidRPr="00A47B89">
              <w:t>C1-226051</w:t>
            </w:r>
          </w:p>
        </w:tc>
        <w:tc>
          <w:tcPr>
            <w:tcW w:w="4191" w:type="dxa"/>
            <w:gridSpan w:val="3"/>
            <w:tcBorders>
              <w:top w:val="single" w:sz="4" w:space="0" w:color="auto"/>
              <w:bottom w:val="single" w:sz="4" w:space="0" w:color="auto"/>
            </w:tcBorders>
            <w:shd w:val="clear" w:color="auto" w:fill="92D050"/>
          </w:tcPr>
          <w:p w14:paraId="138355AA" w14:textId="77777777" w:rsidR="00841087" w:rsidRDefault="00841087" w:rsidP="005F0246">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92D050"/>
          </w:tcPr>
          <w:p w14:paraId="307A1893" w14:textId="77777777" w:rsidR="00841087" w:rsidRDefault="00841087" w:rsidP="005F0246">
            <w:pPr>
              <w:rPr>
                <w:rFonts w:cs="Arial"/>
              </w:rPr>
            </w:pPr>
            <w:r>
              <w:rPr>
                <w:rFonts w:cs="Arial"/>
              </w:rPr>
              <w:t>CTSI</w:t>
            </w:r>
          </w:p>
        </w:tc>
        <w:tc>
          <w:tcPr>
            <w:tcW w:w="826" w:type="dxa"/>
            <w:tcBorders>
              <w:top w:val="single" w:sz="4" w:space="0" w:color="auto"/>
              <w:bottom w:val="single" w:sz="4" w:space="0" w:color="auto"/>
            </w:tcBorders>
            <w:shd w:val="clear" w:color="auto" w:fill="92D050"/>
          </w:tcPr>
          <w:p w14:paraId="570D939F" w14:textId="77777777" w:rsidR="00841087" w:rsidRDefault="00841087" w:rsidP="005F0246">
            <w:pPr>
              <w:rPr>
                <w:rFonts w:cs="Arial"/>
              </w:rPr>
            </w:pPr>
            <w:r>
              <w:rPr>
                <w:rFonts w:cs="Arial"/>
              </w:rPr>
              <w:t>CR 4742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EE51AE5" w14:textId="77777777" w:rsidR="00841087" w:rsidRDefault="00841087" w:rsidP="005F0246">
            <w:pPr>
              <w:rPr>
                <w:rFonts w:cs="Arial"/>
              </w:rPr>
            </w:pPr>
            <w:r>
              <w:rPr>
                <w:rFonts w:cs="Arial"/>
              </w:rPr>
              <w:t>Agreed</w:t>
            </w:r>
          </w:p>
          <w:p w14:paraId="76459EC0" w14:textId="77777777" w:rsidR="00841087" w:rsidRDefault="00841087" w:rsidP="005F0246">
            <w:pPr>
              <w:rPr>
                <w:rFonts w:cs="Arial"/>
              </w:rPr>
            </w:pPr>
          </w:p>
          <w:p w14:paraId="67E82A9A" w14:textId="77777777" w:rsidR="00841087" w:rsidRDefault="00841087" w:rsidP="005F0246">
            <w:pPr>
              <w:rPr>
                <w:ins w:id="197" w:author="Lena Chaponniere24" w:date="2022-10-13T11:10:00Z"/>
                <w:rFonts w:cs="Arial"/>
              </w:rPr>
            </w:pPr>
            <w:ins w:id="198" w:author="Lena Chaponniere24" w:date="2022-10-13T11:10:00Z">
              <w:r>
                <w:rPr>
                  <w:rFonts w:cs="Arial"/>
                </w:rPr>
                <w:t>Revision of C1-225775</w:t>
              </w:r>
            </w:ins>
          </w:p>
          <w:p w14:paraId="50B743B7" w14:textId="77777777" w:rsidR="00841087" w:rsidRDefault="00841087" w:rsidP="005F0246">
            <w:pPr>
              <w:rPr>
                <w:ins w:id="199" w:author="Lena Chaponniere24" w:date="2022-10-13T11:10:00Z"/>
                <w:rFonts w:cs="Arial"/>
              </w:rPr>
            </w:pPr>
            <w:ins w:id="200" w:author="Lena Chaponniere24" w:date="2022-10-13T11:10:00Z">
              <w:r>
                <w:rPr>
                  <w:rFonts w:cs="Arial"/>
                </w:rPr>
                <w:t>_________________________________________</w:t>
              </w:r>
            </w:ins>
          </w:p>
          <w:p w14:paraId="21ADA14B" w14:textId="77777777" w:rsidR="00841087" w:rsidRDefault="00841087" w:rsidP="005F0246">
            <w:pPr>
              <w:rPr>
                <w:rFonts w:eastAsia="Batang" w:cs="Arial"/>
                <w:lang w:eastAsia="ko-KR"/>
              </w:rPr>
            </w:pPr>
          </w:p>
          <w:p w14:paraId="1D117D9C" w14:textId="77777777" w:rsidR="00841087" w:rsidRDefault="00841087" w:rsidP="005F0246">
            <w:pPr>
              <w:rPr>
                <w:rFonts w:eastAsia="Batang" w:cs="Arial"/>
                <w:lang w:eastAsia="ko-KR"/>
              </w:rPr>
            </w:pPr>
          </w:p>
        </w:tc>
      </w:tr>
      <w:tr w:rsidR="00841087" w:rsidRPr="00D95972" w14:paraId="70252D68" w14:textId="77777777" w:rsidTr="00841087">
        <w:tc>
          <w:tcPr>
            <w:tcW w:w="976" w:type="dxa"/>
            <w:tcBorders>
              <w:top w:val="nil"/>
              <w:left w:val="thinThickThinSmallGap" w:sz="24" w:space="0" w:color="auto"/>
              <w:bottom w:val="nil"/>
            </w:tcBorders>
            <w:shd w:val="clear" w:color="auto" w:fill="auto"/>
          </w:tcPr>
          <w:p w14:paraId="52DBF8F3"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5BEA5333"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4786ABF6" w14:textId="77777777" w:rsidR="00841087" w:rsidRDefault="00841087" w:rsidP="005F0246">
            <w:pPr>
              <w:overflowPunct/>
              <w:autoSpaceDE/>
              <w:autoSpaceDN/>
              <w:adjustRightInd/>
              <w:textAlignment w:val="auto"/>
              <w:rPr>
                <w:rFonts w:cs="Arial"/>
                <w:lang w:val="en-US"/>
              </w:rPr>
            </w:pPr>
            <w:r w:rsidRPr="00A47B89">
              <w:t>C1-226052</w:t>
            </w:r>
          </w:p>
        </w:tc>
        <w:tc>
          <w:tcPr>
            <w:tcW w:w="4191" w:type="dxa"/>
            <w:gridSpan w:val="3"/>
            <w:tcBorders>
              <w:top w:val="single" w:sz="4" w:space="0" w:color="auto"/>
              <w:bottom w:val="single" w:sz="4" w:space="0" w:color="auto"/>
            </w:tcBorders>
            <w:shd w:val="clear" w:color="auto" w:fill="92D050"/>
          </w:tcPr>
          <w:p w14:paraId="147FCD71" w14:textId="77777777" w:rsidR="00841087" w:rsidRDefault="00841087" w:rsidP="005F0246">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92D050"/>
          </w:tcPr>
          <w:p w14:paraId="05F93010" w14:textId="77777777" w:rsidR="00841087" w:rsidRDefault="00841087" w:rsidP="005F0246">
            <w:pPr>
              <w:rPr>
                <w:rFonts w:cs="Arial"/>
              </w:rPr>
            </w:pPr>
            <w:r>
              <w:rPr>
                <w:rFonts w:cs="Arial"/>
              </w:rPr>
              <w:t>CTSI</w:t>
            </w:r>
          </w:p>
        </w:tc>
        <w:tc>
          <w:tcPr>
            <w:tcW w:w="826" w:type="dxa"/>
            <w:tcBorders>
              <w:top w:val="single" w:sz="4" w:space="0" w:color="auto"/>
              <w:bottom w:val="single" w:sz="4" w:space="0" w:color="auto"/>
            </w:tcBorders>
            <w:shd w:val="clear" w:color="auto" w:fill="92D050"/>
          </w:tcPr>
          <w:p w14:paraId="43B57848" w14:textId="77777777" w:rsidR="00841087" w:rsidRDefault="00841087" w:rsidP="005F0246">
            <w:pPr>
              <w:rPr>
                <w:rFonts w:cs="Arial"/>
              </w:rPr>
            </w:pPr>
            <w:r>
              <w:rPr>
                <w:rFonts w:cs="Arial"/>
              </w:rPr>
              <w:t>CR 4744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D42AEA" w14:textId="77777777" w:rsidR="00841087" w:rsidRDefault="00841087" w:rsidP="005F0246">
            <w:pPr>
              <w:rPr>
                <w:rFonts w:cs="Arial"/>
              </w:rPr>
            </w:pPr>
            <w:r>
              <w:rPr>
                <w:rFonts w:cs="Arial"/>
              </w:rPr>
              <w:t>Agreed</w:t>
            </w:r>
          </w:p>
          <w:p w14:paraId="1D7F14CC" w14:textId="77777777" w:rsidR="00841087" w:rsidRDefault="00841087" w:rsidP="005F0246">
            <w:pPr>
              <w:rPr>
                <w:rFonts w:cs="Arial"/>
              </w:rPr>
            </w:pPr>
          </w:p>
          <w:p w14:paraId="2F4D9C05" w14:textId="77777777" w:rsidR="00841087" w:rsidRDefault="00841087" w:rsidP="005F0246">
            <w:pPr>
              <w:rPr>
                <w:ins w:id="201" w:author="Lena Chaponniere24" w:date="2022-10-13T11:10:00Z"/>
                <w:rFonts w:cs="Arial"/>
              </w:rPr>
            </w:pPr>
            <w:ins w:id="202" w:author="Lena Chaponniere24" w:date="2022-10-13T11:10:00Z">
              <w:r>
                <w:rPr>
                  <w:rFonts w:cs="Arial"/>
                </w:rPr>
                <w:t>Revision of C1-225779</w:t>
              </w:r>
            </w:ins>
          </w:p>
          <w:p w14:paraId="4F673159" w14:textId="77777777" w:rsidR="00841087" w:rsidRDefault="00841087" w:rsidP="005F0246">
            <w:pPr>
              <w:rPr>
                <w:ins w:id="203" w:author="Lena Chaponniere24" w:date="2022-10-13T11:10:00Z"/>
                <w:rFonts w:cs="Arial"/>
              </w:rPr>
            </w:pPr>
            <w:ins w:id="204" w:author="Lena Chaponniere24" w:date="2022-10-13T11:10:00Z">
              <w:r>
                <w:rPr>
                  <w:rFonts w:cs="Arial"/>
                </w:rPr>
                <w:t>_________________________________________</w:t>
              </w:r>
            </w:ins>
          </w:p>
          <w:p w14:paraId="44DD12C0" w14:textId="77777777" w:rsidR="00841087" w:rsidRDefault="00841087" w:rsidP="005F0246">
            <w:pPr>
              <w:rPr>
                <w:rFonts w:eastAsia="Batang" w:cs="Arial"/>
                <w:lang w:eastAsia="ko-KR"/>
              </w:rPr>
            </w:pPr>
          </w:p>
        </w:tc>
      </w:tr>
      <w:tr w:rsidR="00841087" w:rsidRPr="00D95972" w14:paraId="082D6D08" w14:textId="77777777" w:rsidTr="00841087">
        <w:tc>
          <w:tcPr>
            <w:tcW w:w="976" w:type="dxa"/>
            <w:tcBorders>
              <w:top w:val="nil"/>
              <w:left w:val="thinThickThinSmallGap" w:sz="24" w:space="0" w:color="auto"/>
              <w:bottom w:val="nil"/>
            </w:tcBorders>
            <w:shd w:val="clear" w:color="auto" w:fill="auto"/>
          </w:tcPr>
          <w:p w14:paraId="5D4BF0EE"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4566C7EE"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1310DDC4" w14:textId="77777777" w:rsidR="00841087" w:rsidRDefault="00841087" w:rsidP="005F0246">
            <w:pPr>
              <w:overflowPunct/>
              <w:autoSpaceDE/>
              <w:autoSpaceDN/>
              <w:adjustRightInd/>
              <w:textAlignment w:val="auto"/>
              <w:rPr>
                <w:rFonts w:cs="Arial"/>
                <w:lang w:val="en-US"/>
              </w:rPr>
            </w:pPr>
            <w:r w:rsidRPr="00261264">
              <w:t>C1-226160</w:t>
            </w:r>
          </w:p>
        </w:tc>
        <w:tc>
          <w:tcPr>
            <w:tcW w:w="4191" w:type="dxa"/>
            <w:gridSpan w:val="3"/>
            <w:tcBorders>
              <w:top w:val="single" w:sz="4" w:space="0" w:color="auto"/>
              <w:bottom w:val="single" w:sz="4" w:space="0" w:color="auto"/>
            </w:tcBorders>
            <w:shd w:val="clear" w:color="auto" w:fill="92D050"/>
          </w:tcPr>
          <w:p w14:paraId="091855B0" w14:textId="77777777" w:rsidR="00841087" w:rsidRDefault="00841087" w:rsidP="005F0246">
            <w:pPr>
              <w:rPr>
                <w:rFonts w:cs="Arial"/>
              </w:rPr>
            </w:pPr>
            <w:r>
              <w:rPr>
                <w:rFonts w:cs="Arial"/>
              </w:rPr>
              <w:t>Apply PC5 DRX to Layer-2 relay</w:t>
            </w:r>
          </w:p>
        </w:tc>
        <w:tc>
          <w:tcPr>
            <w:tcW w:w="1767" w:type="dxa"/>
            <w:tcBorders>
              <w:top w:val="single" w:sz="4" w:space="0" w:color="auto"/>
              <w:bottom w:val="single" w:sz="4" w:space="0" w:color="auto"/>
            </w:tcBorders>
            <w:shd w:val="clear" w:color="auto" w:fill="92D050"/>
          </w:tcPr>
          <w:p w14:paraId="059BFE3C" w14:textId="77777777" w:rsidR="00841087" w:rsidRDefault="00841087" w:rsidP="005F024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92D050"/>
          </w:tcPr>
          <w:p w14:paraId="4C74E73D" w14:textId="77777777" w:rsidR="00841087" w:rsidRDefault="00841087" w:rsidP="005F0246">
            <w:pPr>
              <w:rPr>
                <w:rFonts w:cs="Arial"/>
              </w:rPr>
            </w:pPr>
            <w:r>
              <w:rPr>
                <w:rFonts w:cs="Arial"/>
              </w:rPr>
              <w:t>CR 0179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D7E5C7" w14:textId="77777777" w:rsidR="00841087" w:rsidRDefault="00841087" w:rsidP="005F0246">
            <w:pPr>
              <w:rPr>
                <w:rFonts w:cs="Arial"/>
              </w:rPr>
            </w:pPr>
            <w:r>
              <w:rPr>
                <w:rFonts w:cs="Arial"/>
              </w:rPr>
              <w:t>Agreed</w:t>
            </w:r>
          </w:p>
          <w:p w14:paraId="6496DC3B" w14:textId="77777777" w:rsidR="00841087" w:rsidRDefault="00841087" w:rsidP="005F0246">
            <w:pPr>
              <w:rPr>
                <w:rFonts w:cs="Arial"/>
              </w:rPr>
            </w:pPr>
          </w:p>
          <w:p w14:paraId="0A8BB494" w14:textId="77777777" w:rsidR="00841087" w:rsidRDefault="00841087" w:rsidP="005F0246">
            <w:pPr>
              <w:rPr>
                <w:ins w:id="205" w:author="Lena Chaponniere24" w:date="2022-10-13T11:13:00Z"/>
                <w:rFonts w:cs="Arial"/>
              </w:rPr>
            </w:pPr>
            <w:ins w:id="206" w:author="Lena Chaponniere24" w:date="2022-10-13T11:13:00Z">
              <w:r>
                <w:rPr>
                  <w:rFonts w:cs="Arial"/>
                </w:rPr>
                <w:t>Revision of C1-225716</w:t>
              </w:r>
            </w:ins>
          </w:p>
          <w:p w14:paraId="2C9B4FE2" w14:textId="77777777" w:rsidR="00841087" w:rsidRDefault="00841087" w:rsidP="005F0246">
            <w:pPr>
              <w:rPr>
                <w:ins w:id="207" w:author="Lena Chaponniere24" w:date="2022-10-13T11:13:00Z"/>
                <w:rFonts w:cs="Arial"/>
              </w:rPr>
            </w:pPr>
            <w:ins w:id="208" w:author="Lena Chaponniere24" w:date="2022-10-13T11:13:00Z">
              <w:r>
                <w:rPr>
                  <w:rFonts w:cs="Arial"/>
                </w:rPr>
                <w:t>_________________________________________</w:t>
              </w:r>
            </w:ins>
          </w:p>
          <w:p w14:paraId="5D545AD4" w14:textId="77777777" w:rsidR="00841087" w:rsidRDefault="00841087" w:rsidP="005F0246">
            <w:pPr>
              <w:rPr>
                <w:rFonts w:eastAsia="Batang" w:cs="Arial"/>
                <w:lang w:eastAsia="ko-KR"/>
              </w:rPr>
            </w:pPr>
          </w:p>
        </w:tc>
      </w:tr>
      <w:tr w:rsidR="00841087" w:rsidRPr="00D95972" w14:paraId="6688A17C" w14:textId="77777777" w:rsidTr="00841087">
        <w:tc>
          <w:tcPr>
            <w:tcW w:w="976" w:type="dxa"/>
            <w:tcBorders>
              <w:top w:val="nil"/>
              <w:left w:val="thinThickThinSmallGap" w:sz="24" w:space="0" w:color="auto"/>
              <w:bottom w:val="nil"/>
            </w:tcBorders>
            <w:shd w:val="clear" w:color="auto" w:fill="auto"/>
          </w:tcPr>
          <w:p w14:paraId="51BC829A"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47EB3EB6"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26D1B41F" w14:textId="77777777" w:rsidR="00841087" w:rsidRPr="00261264" w:rsidRDefault="00841087" w:rsidP="005F0246">
            <w:pPr>
              <w:overflowPunct/>
              <w:autoSpaceDE/>
              <w:autoSpaceDN/>
              <w:adjustRightInd/>
              <w:textAlignment w:val="auto"/>
            </w:pPr>
            <w:r w:rsidRPr="004E5D32">
              <w:t>C1-226162</w:t>
            </w:r>
          </w:p>
        </w:tc>
        <w:tc>
          <w:tcPr>
            <w:tcW w:w="4191" w:type="dxa"/>
            <w:gridSpan w:val="3"/>
            <w:tcBorders>
              <w:top w:val="single" w:sz="4" w:space="0" w:color="auto"/>
              <w:bottom w:val="single" w:sz="4" w:space="0" w:color="auto"/>
            </w:tcBorders>
            <w:shd w:val="clear" w:color="auto" w:fill="92D050"/>
          </w:tcPr>
          <w:p w14:paraId="55F7C13B" w14:textId="77777777" w:rsidR="00841087" w:rsidRDefault="00841087" w:rsidP="005F0246">
            <w:pPr>
              <w:rPr>
                <w:rFonts w:cs="Arial"/>
              </w:rPr>
            </w:pPr>
            <w:r>
              <w:rPr>
                <w:rFonts w:cs="Arial"/>
              </w:rPr>
              <w:t xml:space="preserve">Corrections on UE-initiated authentication and key agreement </w:t>
            </w:r>
            <w:proofErr w:type="spellStart"/>
            <w:r>
              <w:rPr>
                <w:rFonts w:cs="Arial"/>
              </w:rPr>
              <w:t>procedur</w:t>
            </w:r>
            <w:proofErr w:type="spellEnd"/>
          </w:p>
        </w:tc>
        <w:tc>
          <w:tcPr>
            <w:tcW w:w="1767" w:type="dxa"/>
            <w:tcBorders>
              <w:top w:val="single" w:sz="4" w:space="0" w:color="auto"/>
              <w:bottom w:val="single" w:sz="4" w:space="0" w:color="auto"/>
            </w:tcBorders>
            <w:shd w:val="clear" w:color="auto" w:fill="92D050"/>
          </w:tcPr>
          <w:p w14:paraId="1CBCE893" w14:textId="77777777" w:rsidR="00841087" w:rsidRDefault="00841087" w:rsidP="005F024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92D050"/>
          </w:tcPr>
          <w:p w14:paraId="163317B6" w14:textId="77777777" w:rsidR="00841087" w:rsidRDefault="00841087" w:rsidP="005F0246">
            <w:pPr>
              <w:rPr>
                <w:rFonts w:cs="Arial"/>
              </w:rPr>
            </w:pPr>
            <w:r>
              <w:rPr>
                <w:rFonts w:cs="Arial"/>
              </w:rPr>
              <w:t>CR 4704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215F75" w14:textId="77777777" w:rsidR="00841087" w:rsidRDefault="00841087" w:rsidP="005F0246">
            <w:pPr>
              <w:rPr>
                <w:rFonts w:cs="Arial"/>
              </w:rPr>
            </w:pPr>
            <w:r>
              <w:rPr>
                <w:rFonts w:cs="Arial"/>
              </w:rPr>
              <w:t>Agreed</w:t>
            </w:r>
          </w:p>
          <w:p w14:paraId="3857EA24" w14:textId="77777777" w:rsidR="00841087" w:rsidRDefault="00841087" w:rsidP="005F0246">
            <w:pPr>
              <w:rPr>
                <w:rFonts w:cs="Arial"/>
              </w:rPr>
            </w:pPr>
          </w:p>
          <w:p w14:paraId="1FBE2A5E" w14:textId="77777777" w:rsidR="00841087" w:rsidRPr="004E5D32" w:rsidRDefault="00841087" w:rsidP="005F0246">
            <w:pPr>
              <w:rPr>
                <w:rFonts w:cs="Arial"/>
              </w:rPr>
            </w:pPr>
            <w:r w:rsidRPr="004E5D32">
              <w:rPr>
                <w:rFonts w:cs="Arial"/>
              </w:rPr>
              <w:t>Revision of C1-225721</w:t>
            </w:r>
          </w:p>
          <w:p w14:paraId="5D6C0FF8" w14:textId="77777777" w:rsidR="00841087" w:rsidRDefault="00841087" w:rsidP="005F0246">
            <w:pPr>
              <w:rPr>
                <w:rFonts w:cs="Arial"/>
                <w:highlight w:val="cyan"/>
              </w:rPr>
            </w:pPr>
          </w:p>
          <w:p w14:paraId="15AD834D" w14:textId="77777777" w:rsidR="00841087" w:rsidRPr="004E5D32" w:rsidRDefault="00841087" w:rsidP="005F0246">
            <w:pPr>
              <w:rPr>
                <w:rFonts w:cs="Arial"/>
              </w:rPr>
            </w:pPr>
            <w:r w:rsidRPr="004E5D32">
              <w:rPr>
                <w:rFonts w:cs="Arial"/>
              </w:rPr>
              <w:t>------------------------------------------------------------------</w:t>
            </w:r>
          </w:p>
          <w:p w14:paraId="3C92CB28" w14:textId="77777777" w:rsidR="00841087" w:rsidRDefault="00841087" w:rsidP="005F0246">
            <w:pPr>
              <w:rPr>
                <w:rFonts w:cs="Arial"/>
              </w:rPr>
            </w:pPr>
          </w:p>
        </w:tc>
      </w:tr>
      <w:tr w:rsidR="00841087" w:rsidRPr="00D95972" w14:paraId="00BBF053" w14:textId="77777777" w:rsidTr="00841087">
        <w:tc>
          <w:tcPr>
            <w:tcW w:w="976" w:type="dxa"/>
            <w:tcBorders>
              <w:top w:val="nil"/>
              <w:left w:val="thinThickThinSmallGap" w:sz="24" w:space="0" w:color="auto"/>
              <w:bottom w:val="nil"/>
            </w:tcBorders>
            <w:shd w:val="clear" w:color="auto" w:fill="auto"/>
          </w:tcPr>
          <w:p w14:paraId="22A7F7BA"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20D760B5"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01A5B3D5" w14:textId="77777777" w:rsidR="00841087" w:rsidRDefault="00841087" w:rsidP="005F0246">
            <w:pPr>
              <w:overflowPunct/>
              <w:autoSpaceDE/>
              <w:autoSpaceDN/>
              <w:adjustRightInd/>
              <w:textAlignment w:val="auto"/>
              <w:rPr>
                <w:rFonts w:cs="Arial"/>
                <w:lang w:val="en-US"/>
              </w:rPr>
            </w:pPr>
            <w:r w:rsidRPr="00261264">
              <w:t>C1-226164</w:t>
            </w:r>
          </w:p>
        </w:tc>
        <w:tc>
          <w:tcPr>
            <w:tcW w:w="4191" w:type="dxa"/>
            <w:gridSpan w:val="3"/>
            <w:tcBorders>
              <w:top w:val="single" w:sz="4" w:space="0" w:color="auto"/>
              <w:bottom w:val="single" w:sz="4" w:space="0" w:color="auto"/>
            </w:tcBorders>
            <w:shd w:val="clear" w:color="auto" w:fill="92D050"/>
          </w:tcPr>
          <w:p w14:paraId="4CF0AF12" w14:textId="77777777" w:rsidR="00841087" w:rsidRDefault="00841087" w:rsidP="005F0246">
            <w:pPr>
              <w:rPr>
                <w:rFonts w:cs="Arial"/>
              </w:rPr>
            </w:pPr>
            <w:r>
              <w:rPr>
                <w:rFonts w:cs="Arial"/>
              </w:rPr>
              <w:t xml:space="preserve">Corrections on UE-initiated authentication and key agreement </w:t>
            </w:r>
            <w:proofErr w:type="spellStart"/>
            <w:r>
              <w:rPr>
                <w:rFonts w:cs="Arial"/>
              </w:rPr>
              <w:t>procedur</w:t>
            </w:r>
            <w:proofErr w:type="spellEnd"/>
          </w:p>
        </w:tc>
        <w:tc>
          <w:tcPr>
            <w:tcW w:w="1767" w:type="dxa"/>
            <w:tcBorders>
              <w:top w:val="single" w:sz="4" w:space="0" w:color="auto"/>
              <w:bottom w:val="single" w:sz="4" w:space="0" w:color="auto"/>
            </w:tcBorders>
            <w:shd w:val="clear" w:color="auto" w:fill="92D050"/>
          </w:tcPr>
          <w:p w14:paraId="48792453" w14:textId="77777777" w:rsidR="00841087" w:rsidRDefault="00841087" w:rsidP="005F024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92D050"/>
          </w:tcPr>
          <w:p w14:paraId="6A7360D6" w14:textId="77777777" w:rsidR="00841087" w:rsidRDefault="00841087" w:rsidP="005F0246">
            <w:pPr>
              <w:rPr>
                <w:rFonts w:cs="Arial"/>
              </w:rPr>
            </w:pPr>
            <w:r>
              <w:rPr>
                <w:rFonts w:cs="Arial"/>
              </w:rPr>
              <w:t>CR 4703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56E607" w14:textId="77777777" w:rsidR="00841087" w:rsidRDefault="00841087" w:rsidP="005F0246">
            <w:pPr>
              <w:rPr>
                <w:rFonts w:cs="Arial"/>
              </w:rPr>
            </w:pPr>
            <w:r>
              <w:rPr>
                <w:rFonts w:cs="Arial"/>
              </w:rPr>
              <w:t>Agreed</w:t>
            </w:r>
          </w:p>
          <w:p w14:paraId="0BC39727" w14:textId="77777777" w:rsidR="00841087" w:rsidRDefault="00841087" w:rsidP="005F0246">
            <w:pPr>
              <w:rPr>
                <w:rFonts w:cs="Arial"/>
              </w:rPr>
            </w:pPr>
          </w:p>
          <w:p w14:paraId="698A6944" w14:textId="77777777" w:rsidR="00841087" w:rsidRDefault="00841087" w:rsidP="005F0246">
            <w:pPr>
              <w:rPr>
                <w:ins w:id="209" w:author="Lena Chaponniere24" w:date="2022-10-13T11:14:00Z"/>
                <w:rFonts w:cs="Arial"/>
              </w:rPr>
            </w:pPr>
            <w:ins w:id="210" w:author="Lena Chaponniere24" w:date="2022-10-13T11:14:00Z">
              <w:r>
                <w:rPr>
                  <w:rFonts w:cs="Arial"/>
                </w:rPr>
                <w:t>Revision of C1-225720</w:t>
              </w:r>
            </w:ins>
          </w:p>
          <w:p w14:paraId="7DF53515" w14:textId="77777777" w:rsidR="00841087" w:rsidRDefault="00841087" w:rsidP="005F0246">
            <w:pPr>
              <w:rPr>
                <w:ins w:id="211" w:author="Lena Chaponniere24" w:date="2022-10-13T11:14:00Z"/>
                <w:rFonts w:cs="Arial"/>
              </w:rPr>
            </w:pPr>
            <w:ins w:id="212" w:author="Lena Chaponniere24" w:date="2022-10-13T11:14:00Z">
              <w:r>
                <w:rPr>
                  <w:rFonts w:cs="Arial"/>
                </w:rPr>
                <w:t>_________________________________________</w:t>
              </w:r>
            </w:ins>
          </w:p>
          <w:p w14:paraId="43026F99" w14:textId="77777777" w:rsidR="00841087" w:rsidRDefault="00841087" w:rsidP="005F0246">
            <w:pPr>
              <w:rPr>
                <w:rFonts w:eastAsia="Batang" w:cs="Arial"/>
                <w:lang w:eastAsia="ko-KR"/>
              </w:rPr>
            </w:pPr>
          </w:p>
          <w:p w14:paraId="4F801BEB" w14:textId="77777777" w:rsidR="00841087" w:rsidRDefault="00841087" w:rsidP="005F0246">
            <w:pPr>
              <w:rPr>
                <w:rFonts w:eastAsia="Batang" w:cs="Arial"/>
                <w:lang w:eastAsia="ko-KR"/>
              </w:rPr>
            </w:pPr>
          </w:p>
        </w:tc>
      </w:tr>
      <w:tr w:rsidR="00841087" w:rsidRPr="00D95972" w14:paraId="0CA990A8" w14:textId="77777777" w:rsidTr="00841087">
        <w:tc>
          <w:tcPr>
            <w:tcW w:w="976" w:type="dxa"/>
            <w:tcBorders>
              <w:top w:val="nil"/>
              <w:left w:val="thinThickThinSmallGap" w:sz="24" w:space="0" w:color="auto"/>
              <w:bottom w:val="nil"/>
            </w:tcBorders>
            <w:shd w:val="clear" w:color="auto" w:fill="auto"/>
          </w:tcPr>
          <w:p w14:paraId="44FF4D7C"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114C63C5"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3A9C33B7" w14:textId="77777777" w:rsidR="00841087" w:rsidRDefault="00841087" w:rsidP="005F0246">
            <w:pPr>
              <w:overflowPunct/>
              <w:autoSpaceDE/>
              <w:autoSpaceDN/>
              <w:adjustRightInd/>
              <w:textAlignment w:val="auto"/>
              <w:rPr>
                <w:rFonts w:cs="Arial"/>
                <w:lang w:val="en-US"/>
              </w:rPr>
            </w:pPr>
            <w:r w:rsidRPr="00261264">
              <w:t>C1-226165</w:t>
            </w:r>
          </w:p>
        </w:tc>
        <w:tc>
          <w:tcPr>
            <w:tcW w:w="4191" w:type="dxa"/>
            <w:gridSpan w:val="3"/>
            <w:tcBorders>
              <w:top w:val="single" w:sz="4" w:space="0" w:color="auto"/>
              <w:bottom w:val="single" w:sz="4" w:space="0" w:color="auto"/>
            </w:tcBorders>
            <w:shd w:val="clear" w:color="auto" w:fill="92D050"/>
          </w:tcPr>
          <w:p w14:paraId="1578C155" w14:textId="77777777" w:rsidR="00841087" w:rsidRDefault="00841087" w:rsidP="005F0246">
            <w:pPr>
              <w:rPr>
                <w:rFonts w:cs="Arial"/>
              </w:rPr>
            </w:pPr>
            <w:r>
              <w:rPr>
                <w:rFonts w:cs="Arial"/>
              </w:rPr>
              <w:t>Some clarifications related to the security mode control procedure</w:t>
            </w:r>
          </w:p>
        </w:tc>
        <w:tc>
          <w:tcPr>
            <w:tcW w:w="1767" w:type="dxa"/>
            <w:tcBorders>
              <w:top w:val="single" w:sz="4" w:space="0" w:color="auto"/>
              <w:bottom w:val="single" w:sz="4" w:space="0" w:color="auto"/>
            </w:tcBorders>
            <w:shd w:val="clear" w:color="auto" w:fill="92D050"/>
          </w:tcPr>
          <w:p w14:paraId="549DA927" w14:textId="77777777" w:rsidR="00841087" w:rsidRDefault="00841087" w:rsidP="005F024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92D050"/>
          </w:tcPr>
          <w:p w14:paraId="3F6F1DC0" w14:textId="77777777" w:rsidR="00841087" w:rsidRDefault="00841087" w:rsidP="005F0246">
            <w:pPr>
              <w:rPr>
                <w:rFonts w:cs="Arial"/>
              </w:rPr>
            </w:pPr>
            <w:r>
              <w:rPr>
                <w:rFonts w:cs="Arial"/>
              </w:rPr>
              <w:t>CR 0181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D52DC3" w14:textId="77777777" w:rsidR="00841087" w:rsidRDefault="00841087" w:rsidP="005F0246">
            <w:pPr>
              <w:rPr>
                <w:rFonts w:cs="Arial"/>
              </w:rPr>
            </w:pPr>
            <w:r>
              <w:rPr>
                <w:rFonts w:cs="Arial"/>
              </w:rPr>
              <w:t>Agreed</w:t>
            </w:r>
          </w:p>
          <w:p w14:paraId="2149519B" w14:textId="77777777" w:rsidR="00841087" w:rsidRDefault="00841087" w:rsidP="005F0246">
            <w:pPr>
              <w:rPr>
                <w:rFonts w:cs="Arial"/>
              </w:rPr>
            </w:pPr>
          </w:p>
          <w:p w14:paraId="14CC70E4" w14:textId="77777777" w:rsidR="00841087" w:rsidRDefault="00841087" w:rsidP="005F0246">
            <w:pPr>
              <w:rPr>
                <w:ins w:id="213" w:author="Lena Chaponniere24" w:date="2022-10-13T11:14:00Z"/>
                <w:rFonts w:cs="Arial"/>
              </w:rPr>
            </w:pPr>
            <w:ins w:id="214" w:author="Lena Chaponniere24" w:date="2022-10-13T11:14:00Z">
              <w:r>
                <w:rPr>
                  <w:rFonts w:cs="Arial"/>
                </w:rPr>
                <w:t>Revision of C1-225722</w:t>
              </w:r>
            </w:ins>
          </w:p>
          <w:p w14:paraId="02139C8B" w14:textId="77777777" w:rsidR="00841087" w:rsidRDefault="00841087" w:rsidP="005F0246">
            <w:pPr>
              <w:rPr>
                <w:ins w:id="215" w:author="Lena Chaponniere24" w:date="2022-10-13T11:14:00Z"/>
                <w:rFonts w:cs="Arial"/>
              </w:rPr>
            </w:pPr>
            <w:ins w:id="216" w:author="Lena Chaponniere24" w:date="2022-10-13T11:14:00Z">
              <w:r>
                <w:rPr>
                  <w:rFonts w:cs="Arial"/>
                </w:rPr>
                <w:t>_________________________________________</w:t>
              </w:r>
            </w:ins>
          </w:p>
          <w:p w14:paraId="45693F70" w14:textId="77777777" w:rsidR="00841087" w:rsidRDefault="00841087" w:rsidP="005F0246">
            <w:pPr>
              <w:rPr>
                <w:rFonts w:eastAsia="Batang" w:cs="Arial"/>
                <w:lang w:eastAsia="ko-KR"/>
              </w:rPr>
            </w:pPr>
          </w:p>
          <w:p w14:paraId="71B37557" w14:textId="77777777" w:rsidR="00841087" w:rsidRDefault="00841087" w:rsidP="005F0246">
            <w:pPr>
              <w:rPr>
                <w:rFonts w:eastAsia="Batang" w:cs="Arial"/>
                <w:lang w:eastAsia="ko-KR"/>
              </w:rPr>
            </w:pPr>
          </w:p>
        </w:tc>
      </w:tr>
      <w:tr w:rsidR="00841087" w:rsidRPr="00D95972" w14:paraId="3B2E490D" w14:textId="77777777" w:rsidTr="00841087">
        <w:tc>
          <w:tcPr>
            <w:tcW w:w="976" w:type="dxa"/>
            <w:tcBorders>
              <w:top w:val="nil"/>
              <w:left w:val="thinThickThinSmallGap" w:sz="24" w:space="0" w:color="auto"/>
              <w:bottom w:val="nil"/>
            </w:tcBorders>
            <w:shd w:val="clear" w:color="auto" w:fill="auto"/>
          </w:tcPr>
          <w:p w14:paraId="601F2EDB"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27557FBF"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1612835A" w14:textId="77777777" w:rsidR="00841087" w:rsidRDefault="00841087" w:rsidP="005F0246">
            <w:pPr>
              <w:overflowPunct/>
              <w:autoSpaceDE/>
              <w:autoSpaceDN/>
              <w:adjustRightInd/>
              <w:textAlignment w:val="auto"/>
              <w:rPr>
                <w:rFonts w:cs="Arial"/>
                <w:lang w:val="en-US"/>
              </w:rPr>
            </w:pPr>
            <w:r w:rsidRPr="00FD20A7">
              <w:t>C1-226226</w:t>
            </w:r>
          </w:p>
        </w:tc>
        <w:tc>
          <w:tcPr>
            <w:tcW w:w="4191" w:type="dxa"/>
            <w:gridSpan w:val="3"/>
            <w:tcBorders>
              <w:top w:val="single" w:sz="4" w:space="0" w:color="auto"/>
              <w:bottom w:val="single" w:sz="4" w:space="0" w:color="auto"/>
            </w:tcBorders>
            <w:shd w:val="clear" w:color="auto" w:fill="92D050"/>
          </w:tcPr>
          <w:p w14:paraId="5F45D9AD" w14:textId="77777777" w:rsidR="00841087" w:rsidRDefault="00841087" w:rsidP="005F0246">
            <w:pPr>
              <w:rPr>
                <w:rFonts w:cs="Arial"/>
              </w:rPr>
            </w:pPr>
            <w:r>
              <w:rPr>
                <w:rFonts w:cs="Arial"/>
              </w:rPr>
              <w:t>Including TCP/UDP port ranges in REPORT UE REPORT</w:t>
            </w:r>
          </w:p>
        </w:tc>
        <w:tc>
          <w:tcPr>
            <w:tcW w:w="1767" w:type="dxa"/>
            <w:tcBorders>
              <w:top w:val="single" w:sz="4" w:space="0" w:color="auto"/>
              <w:bottom w:val="single" w:sz="4" w:space="0" w:color="auto"/>
            </w:tcBorders>
            <w:shd w:val="clear" w:color="auto" w:fill="92D050"/>
          </w:tcPr>
          <w:p w14:paraId="15BCB4B7" w14:textId="77777777" w:rsidR="00841087" w:rsidRDefault="00841087" w:rsidP="005F0246">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36D956B" w14:textId="77777777" w:rsidR="00841087" w:rsidRDefault="00841087" w:rsidP="005F0246">
            <w:pPr>
              <w:rPr>
                <w:rFonts w:cs="Arial"/>
              </w:rPr>
            </w:pPr>
            <w:r>
              <w:rPr>
                <w:rFonts w:cs="Arial"/>
              </w:rPr>
              <w:t>CR 4775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E09E18C" w14:textId="77777777" w:rsidR="00841087" w:rsidRDefault="00841087" w:rsidP="005F0246">
            <w:pPr>
              <w:rPr>
                <w:rFonts w:cs="Arial"/>
              </w:rPr>
            </w:pPr>
            <w:r>
              <w:rPr>
                <w:rFonts w:cs="Arial"/>
              </w:rPr>
              <w:t>Agreed</w:t>
            </w:r>
          </w:p>
          <w:p w14:paraId="7C1E69C2" w14:textId="77777777" w:rsidR="00841087" w:rsidRDefault="00841087" w:rsidP="005F0246">
            <w:pPr>
              <w:rPr>
                <w:rFonts w:cs="Arial"/>
              </w:rPr>
            </w:pPr>
          </w:p>
          <w:p w14:paraId="35CC36A1" w14:textId="77777777" w:rsidR="00841087" w:rsidRDefault="00841087" w:rsidP="005F0246">
            <w:pPr>
              <w:rPr>
                <w:ins w:id="217" w:author="Lena Chaponniere24" w:date="2022-10-13T11:36:00Z"/>
                <w:rFonts w:cs="Arial"/>
              </w:rPr>
            </w:pPr>
            <w:ins w:id="218" w:author="Lena Chaponniere24" w:date="2022-10-13T11:36:00Z">
              <w:r>
                <w:rPr>
                  <w:rFonts w:cs="Arial"/>
                </w:rPr>
                <w:t>Revision of C1-225890</w:t>
              </w:r>
            </w:ins>
          </w:p>
          <w:p w14:paraId="7658A1C4" w14:textId="77777777" w:rsidR="00841087" w:rsidRDefault="00841087" w:rsidP="005F0246">
            <w:pPr>
              <w:rPr>
                <w:ins w:id="219" w:author="Lena Chaponniere24" w:date="2022-10-13T11:36:00Z"/>
                <w:rFonts w:cs="Arial"/>
              </w:rPr>
            </w:pPr>
            <w:ins w:id="220" w:author="Lena Chaponniere24" w:date="2022-10-13T11:36:00Z">
              <w:r>
                <w:rPr>
                  <w:rFonts w:cs="Arial"/>
                </w:rPr>
                <w:t>_________________________________________</w:t>
              </w:r>
            </w:ins>
          </w:p>
          <w:p w14:paraId="4142CFE5" w14:textId="77777777" w:rsidR="00841087" w:rsidRDefault="00841087" w:rsidP="005F0246">
            <w:pPr>
              <w:rPr>
                <w:rFonts w:eastAsia="Batang" w:cs="Arial"/>
                <w:lang w:eastAsia="ko-KR"/>
              </w:rPr>
            </w:pPr>
          </w:p>
        </w:tc>
      </w:tr>
      <w:tr w:rsidR="00841087" w:rsidRPr="00D95972" w14:paraId="049A18E7" w14:textId="77777777" w:rsidTr="00841087">
        <w:tc>
          <w:tcPr>
            <w:tcW w:w="976" w:type="dxa"/>
            <w:tcBorders>
              <w:top w:val="nil"/>
              <w:left w:val="thinThickThinSmallGap" w:sz="24" w:space="0" w:color="auto"/>
              <w:bottom w:val="nil"/>
            </w:tcBorders>
            <w:shd w:val="clear" w:color="auto" w:fill="auto"/>
          </w:tcPr>
          <w:p w14:paraId="79B54EC9"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3B9C77C5"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7CAB990E" w14:textId="77777777" w:rsidR="00841087" w:rsidRDefault="00841087" w:rsidP="005F0246">
            <w:pPr>
              <w:overflowPunct/>
              <w:autoSpaceDE/>
              <w:autoSpaceDN/>
              <w:adjustRightInd/>
              <w:textAlignment w:val="auto"/>
              <w:rPr>
                <w:rFonts w:cs="Arial"/>
                <w:lang w:val="en-US"/>
              </w:rPr>
            </w:pPr>
            <w:r w:rsidRPr="00FD20A7">
              <w:t>C1-226235</w:t>
            </w:r>
          </w:p>
        </w:tc>
        <w:tc>
          <w:tcPr>
            <w:tcW w:w="4191" w:type="dxa"/>
            <w:gridSpan w:val="3"/>
            <w:tcBorders>
              <w:top w:val="single" w:sz="4" w:space="0" w:color="auto"/>
              <w:bottom w:val="single" w:sz="4" w:space="0" w:color="auto"/>
            </w:tcBorders>
            <w:shd w:val="clear" w:color="auto" w:fill="92D050"/>
          </w:tcPr>
          <w:p w14:paraId="5E1B9BC8" w14:textId="77777777" w:rsidR="00841087" w:rsidRDefault="00841087" w:rsidP="005F0246">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92D050"/>
          </w:tcPr>
          <w:p w14:paraId="64341E7F" w14:textId="77777777" w:rsidR="00841087" w:rsidRDefault="00841087" w:rsidP="005F0246">
            <w:pPr>
              <w:rPr>
                <w:rFonts w:cs="Arial"/>
              </w:rPr>
            </w:pPr>
            <w:r>
              <w:rPr>
                <w:rFonts w:cs="Arial"/>
              </w:rPr>
              <w:t xml:space="preserve">Ericsson, China Telecom, </w:t>
            </w:r>
            <w:proofErr w:type="spellStart"/>
            <w:r>
              <w:rPr>
                <w:rFonts w:cs="Arial"/>
              </w:rPr>
              <w:t>InterDigital</w:t>
            </w:r>
            <w:proofErr w:type="spellEnd"/>
            <w:r>
              <w:rPr>
                <w:rFonts w:cs="Arial"/>
              </w:rPr>
              <w:t>, CATT / Ivo</w:t>
            </w:r>
          </w:p>
        </w:tc>
        <w:tc>
          <w:tcPr>
            <w:tcW w:w="826" w:type="dxa"/>
            <w:tcBorders>
              <w:top w:val="single" w:sz="4" w:space="0" w:color="auto"/>
              <w:bottom w:val="single" w:sz="4" w:space="0" w:color="auto"/>
            </w:tcBorders>
            <w:shd w:val="clear" w:color="auto" w:fill="92D050"/>
          </w:tcPr>
          <w:p w14:paraId="3E82DBFB" w14:textId="77777777" w:rsidR="00841087" w:rsidRDefault="00841087" w:rsidP="005F0246">
            <w:pPr>
              <w:rPr>
                <w:rFonts w:cs="Arial"/>
              </w:rPr>
            </w:pPr>
            <w:r>
              <w:rPr>
                <w:rFonts w:cs="Arial"/>
              </w:rPr>
              <w:t>CR 0190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D3E10F6" w14:textId="77777777" w:rsidR="00841087" w:rsidRDefault="00841087" w:rsidP="005F0246">
            <w:pPr>
              <w:rPr>
                <w:rFonts w:cs="Arial"/>
              </w:rPr>
            </w:pPr>
            <w:r>
              <w:rPr>
                <w:rFonts w:cs="Arial"/>
              </w:rPr>
              <w:t>Agreed</w:t>
            </w:r>
          </w:p>
          <w:p w14:paraId="111D92F9" w14:textId="77777777" w:rsidR="00841087" w:rsidRDefault="00841087" w:rsidP="005F0246">
            <w:pPr>
              <w:rPr>
                <w:rFonts w:cs="Arial"/>
              </w:rPr>
            </w:pPr>
          </w:p>
          <w:p w14:paraId="369C199F" w14:textId="77777777" w:rsidR="00841087" w:rsidRDefault="00841087" w:rsidP="005F0246">
            <w:pPr>
              <w:rPr>
                <w:ins w:id="221" w:author="Lena Chaponniere24" w:date="2022-10-13T11:37:00Z"/>
                <w:rFonts w:cs="Arial"/>
              </w:rPr>
            </w:pPr>
            <w:ins w:id="222" w:author="Lena Chaponniere24" w:date="2022-10-13T11:37:00Z">
              <w:r>
                <w:rPr>
                  <w:rFonts w:cs="Arial"/>
                </w:rPr>
                <w:t>Revision of C1-225896</w:t>
              </w:r>
            </w:ins>
          </w:p>
          <w:p w14:paraId="1D8FC753" w14:textId="77777777" w:rsidR="00841087" w:rsidRDefault="00841087" w:rsidP="005F0246">
            <w:pPr>
              <w:rPr>
                <w:ins w:id="223" w:author="Lena Chaponniere24" w:date="2022-10-13T11:37:00Z"/>
                <w:rFonts w:cs="Arial"/>
              </w:rPr>
            </w:pPr>
            <w:ins w:id="224" w:author="Lena Chaponniere24" w:date="2022-10-13T11:37:00Z">
              <w:r>
                <w:rPr>
                  <w:rFonts w:cs="Arial"/>
                </w:rPr>
                <w:t>_________________________________________</w:t>
              </w:r>
            </w:ins>
          </w:p>
          <w:p w14:paraId="2FDE7779" w14:textId="77777777" w:rsidR="00841087" w:rsidRDefault="00841087" w:rsidP="005F0246">
            <w:pPr>
              <w:rPr>
                <w:rFonts w:eastAsia="Batang" w:cs="Arial"/>
                <w:lang w:eastAsia="ko-KR"/>
              </w:rPr>
            </w:pPr>
          </w:p>
        </w:tc>
      </w:tr>
      <w:tr w:rsidR="00841087" w:rsidRPr="00D95972" w14:paraId="1246D0D1" w14:textId="77777777" w:rsidTr="00841087">
        <w:tc>
          <w:tcPr>
            <w:tcW w:w="976" w:type="dxa"/>
            <w:tcBorders>
              <w:top w:val="nil"/>
              <w:left w:val="thinThickThinSmallGap" w:sz="24" w:space="0" w:color="auto"/>
              <w:bottom w:val="nil"/>
            </w:tcBorders>
            <w:shd w:val="clear" w:color="auto" w:fill="auto"/>
          </w:tcPr>
          <w:p w14:paraId="26BA1562"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4BD324AC"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7E32ACAD" w14:textId="77777777" w:rsidR="00841087" w:rsidRDefault="00841087" w:rsidP="005F0246">
            <w:pPr>
              <w:overflowPunct/>
              <w:autoSpaceDE/>
              <w:autoSpaceDN/>
              <w:adjustRightInd/>
              <w:textAlignment w:val="auto"/>
              <w:rPr>
                <w:rFonts w:cs="Arial"/>
                <w:lang w:val="en-US"/>
              </w:rPr>
            </w:pPr>
            <w:r w:rsidRPr="00FD20A7">
              <w:t>C1-226236</w:t>
            </w:r>
          </w:p>
        </w:tc>
        <w:tc>
          <w:tcPr>
            <w:tcW w:w="4191" w:type="dxa"/>
            <w:gridSpan w:val="3"/>
            <w:tcBorders>
              <w:top w:val="single" w:sz="4" w:space="0" w:color="auto"/>
              <w:bottom w:val="single" w:sz="4" w:space="0" w:color="auto"/>
            </w:tcBorders>
            <w:shd w:val="clear" w:color="auto" w:fill="92D050"/>
          </w:tcPr>
          <w:p w14:paraId="79177303" w14:textId="77777777" w:rsidR="00841087" w:rsidRDefault="00841087" w:rsidP="005F0246">
            <w:pPr>
              <w:rPr>
                <w:rFonts w:cs="Arial"/>
              </w:rPr>
            </w:pPr>
            <w:r>
              <w:rPr>
                <w:rFonts w:cs="Arial"/>
              </w:rPr>
              <w:t xml:space="preserve">Multiple corrections for 5G </w:t>
            </w:r>
            <w:proofErr w:type="spellStart"/>
            <w:r>
              <w:rPr>
                <w:rFonts w:cs="Arial"/>
              </w:rPr>
              <w:t>ProSe</w:t>
            </w:r>
            <w:proofErr w:type="spellEnd"/>
            <w:r>
              <w:rPr>
                <w:rFonts w:cs="Arial"/>
              </w:rPr>
              <w:t xml:space="preserve"> procedures</w:t>
            </w:r>
          </w:p>
        </w:tc>
        <w:tc>
          <w:tcPr>
            <w:tcW w:w="1767" w:type="dxa"/>
            <w:tcBorders>
              <w:top w:val="single" w:sz="4" w:space="0" w:color="auto"/>
              <w:bottom w:val="single" w:sz="4" w:space="0" w:color="auto"/>
            </w:tcBorders>
            <w:shd w:val="clear" w:color="auto" w:fill="92D050"/>
          </w:tcPr>
          <w:p w14:paraId="13A43832" w14:textId="77777777" w:rsidR="00841087" w:rsidRDefault="00841087" w:rsidP="005F0246">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E0CA49E" w14:textId="77777777" w:rsidR="00841087" w:rsidRDefault="00841087" w:rsidP="005F0246">
            <w:pPr>
              <w:rPr>
                <w:rFonts w:cs="Arial"/>
              </w:rPr>
            </w:pPr>
            <w:r>
              <w:rPr>
                <w:rFonts w:cs="Arial"/>
              </w:rPr>
              <w:t>CR 0192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13FBB1" w14:textId="77777777" w:rsidR="00841087" w:rsidRDefault="00841087" w:rsidP="005F0246">
            <w:pPr>
              <w:rPr>
                <w:rFonts w:cs="Arial"/>
              </w:rPr>
            </w:pPr>
            <w:r>
              <w:rPr>
                <w:rFonts w:cs="Arial"/>
              </w:rPr>
              <w:t>Agreed</w:t>
            </w:r>
          </w:p>
          <w:p w14:paraId="27AB9B48" w14:textId="77777777" w:rsidR="00841087" w:rsidRDefault="00841087" w:rsidP="005F0246">
            <w:pPr>
              <w:rPr>
                <w:rFonts w:cs="Arial"/>
              </w:rPr>
            </w:pPr>
          </w:p>
          <w:p w14:paraId="7D70D4CC" w14:textId="77777777" w:rsidR="00841087" w:rsidRDefault="00841087" w:rsidP="005F0246">
            <w:pPr>
              <w:rPr>
                <w:ins w:id="225" w:author="Lena Chaponniere24" w:date="2022-10-13T11:37:00Z"/>
                <w:rFonts w:cs="Arial"/>
              </w:rPr>
            </w:pPr>
            <w:ins w:id="226" w:author="Lena Chaponniere24" w:date="2022-10-13T11:37:00Z">
              <w:r>
                <w:rPr>
                  <w:rFonts w:cs="Arial"/>
                </w:rPr>
                <w:t>Revision of C1-225912</w:t>
              </w:r>
            </w:ins>
          </w:p>
          <w:p w14:paraId="6CA0866D" w14:textId="77777777" w:rsidR="00841087" w:rsidRDefault="00841087" w:rsidP="005F0246">
            <w:pPr>
              <w:rPr>
                <w:ins w:id="227" w:author="Lena Chaponniere24" w:date="2022-10-13T11:37:00Z"/>
                <w:rFonts w:cs="Arial"/>
              </w:rPr>
            </w:pPr>
            <w:ins w:id="228" w:author="Lena Chaponniere24" w:date="2022-10-13T11:37:00Z">
              <w:r>
                <w:rPr>
                  <w:rFonts w:cs="Arial"/>
                </w:rPr>
                <w:t>_________________________________________</w:t>
              </w:r>
            </w:ins>
          </w:p>
          <w:p w14:paraId="6551E839" w14:textId="77777777" w:rsidR="00841087" w:rsidRDefault="00841087" w:rsidP="005F0246">
            <w:pPr>
              <w:rPr>
                <w:rFonts w:eastAsia="Batang" w:cs="Arial"/>
                <w:lang w:eastAsia="ko-KR"/>
              </w:rPr>
            </w:pPr>
          </w:p>
        </w:tc>
      </w:tr>
      <w:tr w:rsidR="00841087" w:rsidRPr="00D95972" w14:paraId="032033C7" w14:textId="77777777" w:rsidTr="00841087">
        <w:tc>
          <w:tcPr>
            <w:tcW w:w="976" w:type="dxa"/>
            <w:tcBorders>
              <w:top w:val="nil"/>
              <w:left w:val="thinThickThinSmallGap" w:sz="24" w:space="0" w:color="auto"/>
              <w:bottom w:val="nil"/>
            </w:tcBorders>
            <w:shd w:val="clear" w:color="auto" w:fill="auto"/>
          </w:tcPr>
          <w:p w14:paraId="41C589F0"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524995E0"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6C079C79" w14:textId="77777777" w:rsidR="00841087" w:rsidRDefault="00841087" w:rsidP="005F0246">
            <w:pPr>
              <w:overflowPunct/>
              <w:autoSpaceDE/>
              <w:autoSpaceDN/>
              <w:adjustRightInd/>
              <w:textAlignment w:val="auto"/>
              <w:rPr>
                <w:rFonts w:cs="Arial"/>
                <w:lang w:val="en-US"/>
              </w:rPr>
            </w:pPr>
            <w:r w:rsidRPr="00FD20A7">
              <w:t>C1-226237</w:t>
            </w:r>
          </w:p>
        </w:tc>
        <w:tc>
          <w:tcPr>
            <w:tcW w:w="4191" w:type="dxa"/>
            <w:gridSpan w:val="3"/>
            <w:tcBorders>
              <w:top w:val="single" w:sz="4" w:space="0" w:color="auto"/>
              <w:bottom w:val="single" w:sz="4" w:space="0" w:color="auto"/>
            </w:tcBorders>
            <w:shd w:val="clear" w:color="auto" w:fill="92D050"/>
          </w:tcPr>
          <w:p w14:paraId="7B0AAF96" w14:textId="77777777" w:rsidR="00841087" w:rsidRDefault="00841087" w:rsidP="005F0246">
            <w:pPr>
              <w:rPr>
                <w:rFonts w:cs="Arial"/>
              </w:rPr>
            </w:pPr>
            <w:r>
              <w:rPr>
                <w:rFonts w:cs="Arial"/>
              </w:rPr>
              <w:t>MIME types used in PC3a and PC8</w:t>
            </w:r>
          </w:p>
        </w:tc>
        <w:tc>
          <w:tcPr>
            <w:tcW w:w="1767" w:type="dxa"/>
            <w:tcBorders>
              <w:top w:val="single" w:sz="4" w:space="0" w:color="auto"/>
              <w:bottom w:val="single" w:sz="4" w:space="0" w:color="auto"/>
            </w:tcBorders>
            <w:shd w:val="clear" w:color="auto" w:fill="92D050"/>
          </w:tcPr>
          <w:p w14:paraId="63FF0168" w14:textId="77777777" w:rsidR="00841087" w:rsidRDefault="00841087" w:rsidP="005F0246">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8E5CC9F" w14:textId="77777777" w:rsidR="00841087" w:rsidRDefault="00841087" w:rsidP="005F0246">
            <w:pPr>
              <w:rPr>
                <w:rFonts w:cs="Arial"/>
              </w:rPr>
            </w:pPr>
            <w:r>
              <w:rPr>
                <w:rFonts w:cs="Arial"/>
              </w:rPr>
              <w:t>CR 0191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2E7C16F" w14:textId="77777777" w:rsidR="00841087" w:rsidRDefault="00841087" w:rsidP="005F0246">
            <w:pPr>
              <w:rPr>
                <w:rFonts w:cs="Arial"/>
              </w:rPr>
            </w:pPr>
            <w:r>
              <w:rPr>
                <w:rFonts w:cs="Arial"/>
              </w:rPr>
              <w:t>Agreed</w:t>
            </w:r>
          </w:p>
          <w:p w14:paraId="7FF498B6" w14:textId="77777777" w:rsidR="00841087" w:rsidRDefault="00841087" w:rsidP="005F0246">
            <w:pPr>
              <w:rPr>
                <w:rFonts w:cs="Arial"/>
              </w:rPr>
            </w:pPr>
          </w:p>
          <w:p w14:paraId="659372B4" w14:textId="77777777" w:rsidR="00841087" w:rsidRDefault="00841087" w:rsidP="005F0246">
            <w:pPr>
              <w:rPr>
                <w:ins w:id="229" w:author="Lena Chaponniere24" w:date="2022-10-13T11:38:00Z"/>
                <w:rFonts w:cs="Arial"/>
              </w:rPr>
            </w:pPr>
            <w:ins w:id="230" w:author="Lena Chaponniere24" w:date="2022-10-13T11:38:00Z">
              <w:r>
                <w:rPr>
                  <w:rFonts w:cs="Arial"/>
                </w:rPr>
                <w:t>Revision of C1-225897</w:t>
              </w:r>
            </w:ins>
          </w:p>
          <w:p w14:paraId="64A45581" w14:textId="77777777" w:rsidR="00841087" w:rsidRDefault="00841087" w:rsidP="005F0246">
            <w:pPr>
              <w:rPr>
                <w:ins w:id="231" w:author="Lena Chaponniere24" w:date="2022-10-13T11:38:00Z"/>
                <w:rFonts w:cs="Arial"/>
              </w:rPr>
            </w:pPr>
            <w:ins w:id="232" w:author="Lena Chaponniere24" w:date="2022-10-13T11:38:00Z">
              <w:r>
                <w:rPr>
                  <w:rFonts w:cs="Arial"/>
                </w:rPr>
                <w:t>_________________________________________</w:t>
              </w:r>
            </w:ins>
          </w:p>
          <w:p w14:paraId="0F712835" w14:textId="77777777" w:rsidR="00841087" w:rsidRDefault="00841087" w:rsidP="005F0246">
            <w:pPr>
              <w:rPr>
                <w:rFonts w:eastAsia="Batang" w:cs="Arial"/>
                <w:lang w:eastAsia="ko-KR"/>
              </w:rPr>
            </w:pPr>
          </w:p>
        </w:tc>
      </w:tr>
      <w:tr w:rsidR="00841087" w:rsidRPr="00D95972" w14:paraId="749A4332" w14:textId="77777777" w:rsidTr="00841087">
        <w:tc>
          <w:tcPr>
            <w:tcW w:w="976" w:type="dxa"/>
            <w:tcBorders>
              <w:top w:val="nil"/>
              <w:left w:val="thinThickThinSmallGap" w:sz="24" w:space="0" w:color="auto"/>
              <w:bottom w:val="nil"/>
            </w:tcBorders>
            <w:shd w:val="clear" w:color="auto" w:fill="auto"/>
          </w:tcPr>
          <w:p w14:paraId="056F0774"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0F7D9C6D"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60E6BD4E" w14:textId="77777777" w:rsidR="00841087" w:rsidRDefault="00841087" w:rsidP="005F0246">
            <w:pPr>
              <w:overflowPunct/>
              <w:autoSpaceDE/>
              <w:autoSpaceDN/>
              <w:adjustRightInd/>
              <w:textAlignment w:val="auto"/>
              <w:rPr>
                <w:rFonts w:cs="Arial"/>
                <w:lang w:val="en-US"/>
              </w:rPr>
            </w:pPr>
            <w:r w:rsidRPr="00FD20A7">
              <w:t>C1-226239</w:t>
            </w:r>
          </w:p>
        </w:tc>
        <w:tc>
          <w:tcPr>
            <w:tcW w:w="4191" w:type="dxa"/>
            <w:gridSpan w:val="3"/>
            <w:tcBorders>
              <w:top w:val="single" w:sz="4" w:space="0" w:color="auto"/>
              <w:bottom w:val="single" w:sz="4" w:space="0" w:color="auto"/>
            </w:tcBorders>
            <w:shd w:val="clear" w:color="auto" w:fill="92D050"/>
          </w:tcPr>
          <w:p w14:paraId="0EF94161" w14:textId="77777777" w:rsidR="00841087" w:rsidRDefault="00841087" w:rsidP="005F0246">
            <w:pPr>
              <w:rPr>
                <w:rFonts w:cs="Arial"/>
              </w:rPr>
            </w:pPr>
            <w:r>
              <w:rPr>
                <w:rFonts w:cs="Arial"/>
              </w:rPr>
              <w:t>Correcting the reference to FQDN encoding</w:t>
            </w:r>
          </w:p>
        </w:tc>
        <w:tc>
          <w:tcPr>
            <w:tcW w:w="1767" w:type="dxa"/>
            <w:tcBorders>
              <w:top w:val="single" w:sz="4" w:space="0" w:color="auto"/>
              <w:bottom w:val="single" w:sz="4" w:space="0" w:color="auto"/>
            </w:tcBorders>
            <w:shd w:val="clear" w:color="auto" w:fill="92D050"/>
          </w:tcPr>
          <w:p w14:paraId="0B4DCE8E" w14:textId="77777777" w:rsidR="00841087" w:rsidRDefault="00841087" w:rsidP="005F0246">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2F9C66C" w14:textId="77777777" w:rsidR="00841087" w:rsidRDefault="00841087" w:rsidP="005F0246">
            <w:pPr>
              <w:rPr>
                <w:rFonts w:cs="Arial"/>
              </w:rPr>
            </w:pPr>
            <w:r>
              <w:rPr>
                <w:rFonts w:cs="Arial"/>
              </w:rPr>
              <w:t>CR 0023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3DF6DA" w14:textId="77777777" w:rsidR="00841087" w:rsidRDefault="00841087" w:rsidP="005F0246">
            <w:pPr>
              <w:rPr>
                <w:rFonts w:cs="Arial"/>
              </w:rPr>
            </w:pPr>
            <w:r>
              <w:rPr>
                <w:rFonts w:cs="Arial"/>
              </w:rPr>
              <w:t>Agreed</w:t>
            </w:r>
          </w:p>
          <w:p w14:paraId="7B33C5F5" w14:textId="77777777" w:rsidR="00841087" w:rsidRDefault="00841087" w:rsidP="005F0246">
            <w:pPr>
              <w:rPr>
                <w:rFonts w:cs="Arial"/>
              </w:rPr>
            </w:pPr>
          </w:p>
          <w:p w14:paraId="0C3E5420" w14:textId="77777777" w:rsidR="00841087" w:rsidRDefault="00841087" w:rsidP="005F0246">
            <w:pPr>
              <w:rPr>
                <w:ins w:id="233" w:author="Lena Chaponniere24" w:date="2022-10-13T11:38:00Z"/>
                <w:rFonts w:cs="Arial"/>
              </w:rPr>
            </w:pPr>
            <w:ins w:id="234" w:author="Lena Chaponniere24" w:date="2022-10-13T11:38:00Z">
              <w:r>
                <w:rPr>
                  <w:rFonts w:cs="Arial"/>
                </w:rPr>
                <w:t>Revision of C1-225913</w:t>
              </w:r>
            </w:ins>
          </w:p>
          <w:p w14:paraId="4E2E0D71" w14:textId="77777777" w:rsidR="00841087" w:rsidRDefault="00841087" w:rsidP="005F0246">
            <w:pPr>
              <w:rPr>
                <w:ins w:id="235" w:author="Lena Chaponniere24" w:date="2022-10-13T11:38:00Z"/>
                <w:rFonts w:cs="Arial"/>
              </w:rPr>
            </w:pPr>
            <w:ins w:id="236" w:author="Lena Chaponniere24" w:date="2022-10-13T11:38:00Z">
              <w:r>
                <w:rPr>
                  <w:rFonts w:cs="Arial"/>
                </w:rPr>
                <w:t>_________________________________________</w:t>
              </w:r>
            </w:ins>
          </w:p>
          <w:p w14:paraId="57C67C45" w14:textId="77777777" w:rsidR="00841087" w:rsidRDefault="00841087" w:rsidP="005F0246">
            <w:pPr>
              <w:rPr>
                <w:rFonts w:eastAsia="Batang" w:cs="Arial"/>
                <w:lang w:eastAsia="ko-KR"/>
              </w:rPr>
            </w:pPr>
          </w:p>
        </w:tc>
      </w:tr>
      <w:tr w:rsidR="00841087" w:rsidRPr="00D95972" w14:paraId="1B17641F" w14:textId="77777777" w:rsidTr="00841087">
        <w:tc>
          <w:tcPr>
            <w:tcW w:w="976" w:type="dxa"/>
            <w:tcBorders>
              <w:top w:val="nil"/>
              <w:left w:val="thinThickThinSmallGap" w:sz="24" w:space="0" w:color="auto"/>
              <w:bottom w:val="nil"/>
            </w:tcBorders>
            <w:shd w:val="clear" w:color="auto" w:fill="auto"/>
          </w:tcPr>
          <w:p w14:paraId="5D10D717"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6A1865FE"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450DBCE8" w14:textId="77777777" w:rsidR="00841087" w:rsidRDefault="00841087" w:rsidP="005F0246">
            <w:pPr>
              <w:overflowPunct/>
              <w:autoSpaceDE/>
              <w:autoSpaceDN/>
              <w:adjustRightInd/>
              <w:textAlignment w:val="auto"/>
              <w:rPr>
                <w:rFonts w:cs="Arial"/>
                <w:lang w:val="en-US"/>
              </w:rPr>
            </w:pPr>
            <w:r w:rsidRPr="00FD20A7">
              <w:t>C1-226240</w:t>
            </w:r>
          </w:p>
        </w:tc>
        <w:tc>
          <w:tcPr>
            <w:tcW w:w="4191" w:type="dxa"/>
            <w:gridSpan w:val="3"/>
            <w:tcBorders>
              <w:top w:val="single" w:sz="4" w:space="0" w:color="auto"/>
              <w:bottom w:val="single" w:sz="4" w:space="0" w:color="auto"/>
            </w:tcBorders>
            <w:shd w:val="clear" w:color="auto" w:fill="92D050"/>
          </w:tcPr>
          <w:p w14:paraId="3B14DEE2" w14:textId="77777777" w:rsidR="00841087" w:rsidRDefault="00841087" w:rsidP="005F0246">
            <w:pPr>
              <w:rPr>
                <w:rFonts w:cs="Arial"/>
              </w:rPr>
            </w:pPr>
            <w:r>
              <w:rPr>
                <w:rFonts w:cs="Arial"/>
              </w:rPr>
              <w:t>Mandatory inclusion of 5GPRUK ID in the RELAY KEY ACCEPT message</w:t>
            </w:r>
          </w:p>
        </w:tc>
        <w:tc>
          <w:tcPr>
            <w:tcW w:w="1767" w:type="dxa"/>
            <w:tcBorders>
              <w:top w:val="single" w:sz="4" w:space="0" w:color="auto"/>
              <w:bottom w:val="single" w:sz="4" w:space="0" w:color="auto"/>
            </w:tcBorders>
            <w:shd w:val="clear" w:color="auto" w:fill="92D050"/>
          </w:tcPr>
          <w:p w14:paraId="2AB74C56" w14:textId="77777777" w:rsidR="00841087" w:rsidRDefault="00841087" w:rsidP="005F0246">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92D050"/>
          </w:tcPr>
          <w:p w14:paraId="54F8369D" w14:textId="77777777" w:rsidR="00841087" w:rsidRDefault="00841087" w:rsidP="005F0246">
            <w:pPr>
              <w:rPr>
                <w:rFonts w:cs="Arial"/>
              </w:rPr>
            </w:pPr>
            <w:r>
              <w:rPr>
                <w:rFonts w:cs="Arial"/>
              </w:rPr>
              <w:t>CR 4787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5407CA" w14:textId="77777777" w:rsidR="00841087" w:rsidRDefault="00841087" w:rsidP="005F0246">
            <w:pPr>
              <w:rPr>
                <w:rFonts w:cs="Arial"/>
              </w:rPr>
            </w:pPr>
            <w:r>
              <w:rPr>
                <w:rFonts w:cs="Arial"/>
              </w:rPr>
              <w:t>Agreed</w:t>
            </w:r>
          </w:p>
          <w:p w14:paraId="1FBBB9A9" w14:textId="77777777" w:rsidR="00841087" w:rsidRDefault="00841087" w:rsidP="005F0246">
            <w:pPr>
              <w:rPr>
                <w:rFonts w:cs="Arial"/>
              </w:rPr>
            </w:pPr>
          </w:p>
          <w:p w14:paraId="7FCE43BC" w14:textId="77777777" w:rsidR="00841087" w:rsidRDefault="00841087" w:rsidP="005F0246">
            <w:pPr>
              <w:rPr>
                <w:ins w:id="237" w:author="Lena Chaponniere24" w:date="2022-10-13T11:39:00Z"/>
                <w:rFonts w:cs="Arial"/>
              </w:rPr>
            </w:pPr>
            <w:ins w:id="238" w:author="Lena Chaponniere24" w:date="2022-10-13T11:39:00Z">
              <w:r>
                <w:rPr>
                  <w:rFonts w:cs="Arial"/>
                </w:rPr>
                <w:t>Revision of C1-225914</w:t>
              </w:r>
            </w:ins>
          </w:p>
          <w:p w14:paraId="27097E1B" w14:textId="77777777" w:rsidR="00841087" w:rsidRDefault="00841087" w:rsidP="005F0246">
            <w:pPr>
              <w:rPr>
                <w:ins w:id="239" w:author="Lena Chaponniere24" w:date="2022-10-13T11:39:00Z"/>
                <w:rFonts w:cs="Arial"/>
              </w:rPr>
            </w:pPr>
            <w:ins w:id="240" w:author="Lena Chaponniere24" w:date="2022-10-13T11:39:00Z">
              <w:r>
                <w:rPr>
                  <w:rFonts w:cs="Arial"/>
                </w:rPr>
                <w:t>_________________________________________</w:t>
              </w:r>
            </w:ins>
          </w:p>
          <w:p w14:paraId="3237A08F" w14:textId="77777777" w:rsidR="00841087" w:rsidRDefault="00841087" w:rsidP="005F0246">
            <w:pPr>
              <w:rPr>
                <w:rFonts w:eastAsia="Batang" w:cs="Arial"/>
                <w:lang w:eastAsia="ko-KR"/>
              </w:rPr>
            </w:pPr>
          </w:p>
        </w:tc>
      </w:tr>
      <w:tr w:rsidR="00841087" w:rsidRPr="00D95972" w14:paraId="1ED91545" w14:textId="77777777" w:rsidTr="00841087">
        <w:tc>
          <w:tcPr>
            <w:tcW w:w="976" w:type="dxa"/>
            <w:tcBorders>
              <w:top w:val="nil"/>
              <w:left w:val="thinThickThinSmallGap" w:sz="24" w:space="0" w:color="auto"/>
              <w:bottom w:val="nil"/>
            </w:tcBorders>
            <w:shd w:val="clear" w:color="auto" w:fill="auto"/>
          </w:tcPr>
          <w:p w14:paraId="6B68A864"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2910E7D6"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089AB89D" w14:textId="77777777" w:rsidR="00841087" w:rsidRDefault="00841087" w:rsidP="005F0246">
            <w:pPr>
              <w:overflowPunct/>
              <w:autoSpaceDE/>
              <w:autoSpaceDN/>
              <w:adjustRightInd/>
              <w:textAlignment w:val="auto"/>
              <w:rPr>
                <w:rFonts w:cs="Arial"/>
                <w:lang w:val="en-US"/>
              </w:rPr>
            </w:pPr>
            <w:r w:rsidRPr="00FD20A7">
              <w:t>C1-226242</w:t>
            </w:r>
          </w:p>
        </w:tc>
        <w:tc>
          <w:tcPr>
            <w:tcW w:w="4191" w:type="dxa"/>
            <w:gridSpan w:val="3"/>
            <w:tcBorders>
              <w:top w:val="single" w:sz="4" w:space="0" w:color="auto"/>
              <w:bottom w:val="single" w:sz="4" w:space="0" w:color="auto"/>
            </w:tcBorders>
            <w:shd w:val="clear" w:color="auto" w:fill="92D050"/>
          </w:tcPr>
          <w:p w14:paraId="32A91788" w14:textId="77777777" w:rsidR="00841087" w:rsidRDefault="00841087" w:rsidP="005F0246">
            <w:pPr>
              <w:rPr>
                <w:rFonts w:cs="Arial"/>
              </w:rPr>
            </w:pPr>
            <w:r>
              <w:rPr>
                <w:rFonts w:cs="Arial"/>
              </w:rPr>
              <w:t>Mandatory inclusion of 5GPRUK ID in the RELAY KEY ACCEPT message</w:t>
            </w:r>
          </w:p>
        </w:tc>
        <w:tc>
          <w:tcPr>
            <w:tcW w:w="1767" w:type="dxa"/>
            <w:tcBorders>
              <w:top w:val="single" w:sz="4" w:space="0" w:color="auto"/>
              <w:bottom w:val="single" w:sz="4" w:space="0" w:color="auto"/>
            </w:tcBorders>
            <w:shd w:val="clear" w:color="auto" w:fill="92D050"/>
          </w:tcPr>
          <w:p w14:paraId="1BF89499" w14:textId="77777777" w:rsidR="00841087" w:rsidRDefault="00841087" w:rsidP="005F0246">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92D050"/>
          </w:tcPr>
          <w:p w14:paraId="2A698368" w14:textId="77777777" w:rsidR="00841087" w:rsidRDefault="00841087" w:rsidP="005F0246">
            <w:pPr>
              <w:rPr>
                <w:rFonts w:cs="Arial"/>
              </w:rPr>
            </w:pPr>
            <w:r>
              <w:rPr>
                <w:rFonts w:cs="Arial"/>
              </w:rPr>
              <w:t>CR 4788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E2EDBF" w14:textId="77777777" w:rsidR="00841087" w:rsidRDefault="00841087" w:rsidP="005F0246">
            <w:pPr>
              <w:rPr>
                <w:rFonts w:cs="Arial"/>
              </w:rPr>
            </w:pPr>
            <w:r>
              <w:rPr>
                <w:rFonts w:cs="Arial"/>
              </w:rPr>
              <w:t>Agreed</w:t>
            </w:r>
          </w:p>
          <w:p w14:paraId="18C77E5F" w14:textId="77777777" w:rsidR="00841087" w:rsidRDefault="00841087" w:rsidP="005F0246">
            <w:pPr>
              <w:rPr>
                <w:rFonts w:cs="Arial"/>
              </w:rPr>
            </w:pPr>
          </w:p>
          <w:p w14:paraId="3847CF04" w14:textId="77777777" w:rsidR="00841087" w:rsidRDefault="00841087" w:rsidP="005F0246">
            <w:pPr>
              <w:rPr>
                <w:ins w:id="241" w:author="Lena Chaponniere24" w:date="2022-10-13T11:39:00Z"/>
                <w:rFonts w:cs="Arial"/>
              </w:rPr>
            </w:pPr>
            <w:ins w:id="242" w:author="Lena Chaponniere24" w:date="2022-10-13T11:39:00Z">
              <w:r>
                <w:rPr>
                  <w:rFonts w:cs="Arial"/>
                </w:rPr>
                <w:t>Revision of C1-225915</w:t>
              </w:r>
            </w:ins>
          </w:p>
          <w:p w14:paraId="35DD9163" w14:textId="77777777" w:rsidR="00841087" w:rsidRDefault="00841087" w:rsidP="005F0246">
            <w:pPr>
              <w:rPr>
                <w:ins w:id="243" w:author="Lena Chaponniere24" w:date="2022-10-13T11:39:00Z"/>
                <w:rFonts w:cs="Arial"/>
              </w:rPr>
            </w:pPr>
            <w:ins w:id="244" w:author="Lena Chaponniere24" w:date="2022-10-13T11:39:00Z">
              <w:r>
                <w:rPr>
                  <w:rFonts w:cs="Arial"/>
                </w:rPr>
                <w:t>_________________________________________</w:t>
              </w:r>
            </w:ins>
          </w:p>
          <w:p w14:paraId="101F6101" w14:textId="77777777" w:rsidR="00841087" w:rsidRDefault="00841087" w:rsidP="005F0246">
            <w:pPr>
              <w:rPr>
                <w:rFonts w:eastAsia="Batang" w:cs="Arial"/>
                <w:lang w:eastAsia="ko-KR"/>
              </w:rPr>
            </w:pPr>
          </w:p>
        </w:tc>
      </w:tr>
      <w:tr w:rsidR="00841087" w:rsidRPr="00D95972" w14:paraId="06D9B6E5" w14:textId="77777777" w:rsidTr="00841087">
        <w:tc>
          <w:tcPr>
            <w:tcW w:w="976" w:type="dxa"/>
            <w:tcBorders>
              <w:top w:val="nil"/>
              <w:left w:val="thinThickThinSmallGap" w:sz="24" w:space="0" w:color="auto"/>
              <w:bottom w:val="nil"/>
            </w:tcBorders>
            <w:shd w:val="clear" w:color="auto" w:fill="auto"/>
          </w:tcPr>
          <w:p w14:paraId="0911AA7F"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05C686FB"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2C35118B" w14:textId="77777777" w:rsidR="00841087" w:rsidRDefault="00841087" w:rsidP="005F0246">
            <w:pPr>
              <w:overflowPunct/>
              <w:autoSpaceDE/>
              <w:autoSpaceDN/>
              <w:adjustRightInd/>
              <w:textAlignment w:val="auto"/>
              <w:rPr>
                <w:rFonts w:cs="Arial"/>
                <w:lang w:val="en-US"/>
              </w:rPr>
            </w:pPr>
            <w:r w:rsidRPr="00FD20A7">
              <w:t>C1-226243</w:t>
            </w:r>
          </w:p>
        </w:tc>
        <w:tc>
          <w:tcPr>
            <w:tcW w:w="4191" w:type="dxa"/>
            <w:gridSpan w:val="3"/>
            <w:tcBorders>
              <w:top w:val="single" w:sz="4" w:space="0" w:color="auto"/>
              <w:bottom w:val="single" w:sz="4" w:space="0" w:color="auto"/>
            </w:tcBorders>
            <w:shd w:val="clear" w:color="auto" w:fill="92D050"/>
          </w:tcPr>
          <w:p w14:paraId="0AEECA7B" w14:textId="77777777" w:rsidR="00841087" w:rsidRDefault="00841087" w:rsidP="005F0246">
            <w:pPr>
              <w:rPr>
                <w:rFonts w:cs="Arial"/>
              </w:rPr>
            </w:pPr>
            <w:r>
              <w:rPr>
                <w:rFonts w:cs="Arial"/>
              </w:rPr>
              <w:t>CP-PRUK is associated with the RSC</w:t>
            </w:r>
          </w:p>
        </w:tc>
        <w:tc>
          <w:tcPr>
            <w:tcW w:w="1767" w:type="dxa"/>
            <w:tcBorders>
              <w:top w:val="single" w:sz="4" w:space="0" w:color="auto"/>
              <w:bottom w:val="single" w:sz="4" w:space="0" w:color="auto"/>
            </w:tcBorders>
            <w:shd w:val="clear" w:color="auto" w:fill="92D050"/>
          </w:tcPr>
          <w:p w14:paraId="05DA8104" w14:textId="77777777" w:rsidR="00841087" w:rsidRDefault="00841087" w:rsidP="005F0246">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92D050"/>
          </w:tcPr>
          <w:p w14:paraId="2A943000" w14:textId="77777777" w:rsidR="00841087" w:rsidRDefault="00841087" w:rsidP="005F0246">
            <w:pPr>
              <w:rPr>
                <w:rFonts w:cs="Arial"/>
              </w:rPr>
            </w:pPr>
            <w:r>
              <w:rPr>
                <w:rFonts w:cs="Arial"/>
              </w:rPr>
              <w:t>CR 0193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20236A9" w14:textId="77777777" w:rsidR="00841087" w:rsidRDefault="00841087" w:rsidP="005F0246">
            <w:pPr>
              <w:rPr>
                <w:rFonts w:cs="Arial"/>
              </w:rPr>
            </w:pPr>
            <w:r>
              <w:rPr>
                <w:rFonts w:cs="Arial"/>
              </w:rPr>
              <w:t>Agreed</w:t>
            </w:r>
          </w:p>
          <w:p w14:paraId="79F7AFE2" w14:textId="77777777" w:rsidR="00841087" w:rsidRDefault="00841087" w:rsidP="005F0246">
            <w:pPr>
              <w:rPr>
                <w:rFonts w:cs="Arial"/>
              </w:rPr>
            </w:pPr>
          </w:p>
          <w:p w14:paraId="2E235DAD" w14:textId="77777777" w:rsidR="00841087" w:rsidRDefault="00841087" w:rsidP="005F0246">
            <w:pPr>
              <w:rPr>
                <w:ins w:id="245" w:author="Lena Chaponniere24" w:date="2022-10-13T11:39:00Z"/>
                <w:rFonts w:cs="Arial"/>
              </w:rPr>
            </w:pPr>
            <w:ins w:id="246" w:author="Lena Chaponniere24" w:date="2022-10-13T11:39:00Z">
              <w:r>
                <w:rPr>
                  <w:rFonts w:cs="Arial"/>
                </w:rPr>
                <w:t>Revision of C1-225916</w:t>
              </w:r>
            </w:ins>
          </w:p>
          <w:p w14:paraId="1DCD70F8" w14:textId="77777777" w:rsidR="00841087" w:rsidRDefault="00841087" w:rsidP="005F0246">
            <w:pPr>
              <w:rPr>
                <w:ins w:id="247" w:author="Lena Chaponniere24" w:date="2022-10-13T11:39:00Z"/>
                <w:rFonts w:cs="Arial"/>
              </w:rPr>
            </w:pPr>
            <w:ins w:id="248" w:author="Lena Chaponniere24" w:date="2022-10-13T11:39:00Z">
              <w:r>
                <w:rPr>
                  <w:rFonts w:cs="Arial"/>
                </w:rPr>
                <w:t>_________________________________________</w:t>
              </w:r>
            </w:ins>
          </w:p>
          <w:p w14:paraId="6D7399A1" w14:textId="77777777" w:rsidR="00841087" w:rsidRDefault="00841087" w:rsidP="005F0246">
            <w:pPr>
              <w:rPr>
                <w:rFonts w:eastAsia="Batang" w:cs="Arial"/>
                <w:lang w:eastAsia="ko-KR"/>
              </w:rPr>
            </w:pPr>
          </w:p>
        </w:tc>
      </w:tr>
      <w:tr w:rsidR="00841087" w:rsidRPr="00D95972" w14:paraId="501355A6" w14:textId="77777777" w:rsidTr="00841087">
        <w:tc>
          <w:tcPr>
            <w:tcW w:w="976" w:type="dxa"/>
            <w:tcBorders>
              <w:top w:val="nil"/>
              <w:left w:val="thinThickThinSmallGap" w:sz="24" w:space="0" w:color="auto"/>
              <w:bottom w:val="nil"/>
            </w:tcBorders>
            <w:shd w:val="clear" w:color="auto" w:fill="auto"/>
          </w:tcPr>
          <w:p w14:paraId="694A16FA"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5A605FF7"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3E4E7D31" w14:textId="77777777" w:rsidR="00841087" w:rsidRDefault="00841087" w:rsidP="005F0246">
            <w:pPr>
              <w:overflowPunct/>
              <w:autoSpaceDE/>
              <w:autoSpaceDN/>
              <w:adjustRightInd/>
              <w:textAlignment w:val="auto"/>
              <w:rPr>
                <w:rFonts w:cs="Arial"/>
                <w:lang w:val="en-US"/>
              </w:rPr>
            </w:pPr>
            <w:r>
              <w:t>C1-226244</w:t>
            </w:r>
          </w:p>
        </w:tc>
        <w:tc>
          <w:tcPr>
            <w:tcW w:w="4191" w:type="dxa"/>
            <w:gridSpan w:val="3"/>
            <w:tcBorders>
              <w:top w:val="single" w:sz="4" w:space="0" w:color="auto"/>
              <w:bottom w:val="single" w:sz="4" w:space="0" w:color="auto"/>
            </w:tcBorders>
            <w:shd w:val="clear" w:color="auto" w:fill="92D050"/>
          </w:tcPr>
          <w:p w14:paraId="6425A14E" w14:textId="77777777" w:rsidR="00841087" w:rsidRDefault="00841087" w:rsidP="005F0246">
            <w:pPr>
              <w:rPr>
                <w:rFonts w:cs="Arial"/>
              </w:rPr>
            </w:pPr>
            <w:r>
              <w:rPr>
                <w:rFonts w:cs="Arial"/>
              </w:rPr>
              <w:t>Including TCP/UDP port ranges in REPORT UE REPORT</w:t>
            </w:r>
          </w:p>
        </w:tc>
        <w:tc>
          <w:tcPr>
            <w:tcW w:w="1767" w:type="dxa"/>
            <w:tcBorders>
              <w:top w:val="single" w:sz="4" w:space="0" w:color="auto"/>
              <w:bottom w:val="single" w:sz="4" w:space="0" w:color="auto"/>
            </w:tcBorders>
            <w:shd w:val="clear" w:color="auto" w:fill="92D050"/>
          </w:tcPr>
          <w:p w14:paraId="12AA2BBE" w14:textId="77777777" w:rsidR="00841087" w:rsidRDefault="00841087" w:rsidP="005F0246">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255CDBE9" w14:textId="77777777" w:rsidR="00841087" w:rsidRDefault="00841087" w:rsidP="005F0246">
            <w:pPr>
              <w:rPr>
                <w:rFonts w:cs="Arial"/>
              </w:rPr>
            </w:pPr>
            <w:r>
              <w:rPr>
                <w:rFonts w:cs="Arial"/>
              </w:rPr>
              <w:t>CR 4776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6D42D9" w14:textId="77777777" w:rsidR="00841087" w:rsidRDefault="00841087" w:rsidP="005F0246">
            <w:pPr>
              <w:rPr>
                <w:rFonts w:cs="Arial"/>
              </w:rPr>
            </w:pPr>
            <w:r>
              <w:rPr>
                <w:rFonts w:cs="Arial"/>
              </w:rPr>
              <w:t>Agreed</w:t>
            </w:r>
          </w:p>
          <w:p w14:paraId="58AA6A6E" w14:textId="77777777" w:rsidR="00841087" w:rsidRDefault="00841087" w:rsidP="005F0246">
            <w:pPr>
              <w:rPr>
                <w:rFonts w:cs="Arial"/>
              </w:rPr>
            </w:pPr>
          </w:p>
          <w:p w14:paraId="1CC1D182" w14:textId="77777777" w:rsidR="00841087" w:rsidRDefault="00841087" w:rsidP="005F0246">
            <w:pPr>
              <w:rPr>
                <w:ins w:id="249" w:author="Lena Chaponniere24" w:date="2022-10-13T11:41:00Z"/>
                <w:rFonts w:cs="Arial"/>
              </w:rPr>
            </w:pPr>
            <w:ins w:id="250" w:author="Lena Chaponniere24" w:date="2022-10-13T11:41:00Z">
              <w:r>
                <w:rPr>
                  <w:rFonts w:cs="Arial"/>
                </w:rPr>
                <w:t>Revision of C1-226228</w:t>
              </w:r>
            </w:ins>
          </w:p>
          <w:p w14:paraId="528F3002" w14:textId="77777777" w:rsidR="00841087" w:rsidRDefault="00841087" w:rsidP="005F0246">
            <w:pPr>
              <w:rPr>
                <w:ins w:id="251" w:author="Lena Chaponniere24" w:date="2022-10-13T11:41:00Z"/>
                <w:rFonts w:cs="Arial"/>
              </w:rPr>
            </w:pPr>
            <w:ins w:id="252" w:author="Lena Chaponniere24" w:date="2022-10-13T11:41:00Z">
              <w:r>
                <w:rPr>
                  <w:rFonts w:cs="Arial"/>
                </w:rPr>
                <w:t>_________________________________________</w:t>
              </w:r>
            </w:ins>
          </w:p>
          <w:p w14:paraId="5A319704" w14:textId="77777777" w:rsidR="00841087" w:rsidRDefault="00841087" w:rsidP="005F0246">
            <w:pPr>
              <w:rPr>
                <w:ins w:id="253" w:author="Lena Chaponniere24" w:date="2022-10-13T11:37:00Z"/>
                <w:rFonts w:cs="Arial"/>
              </w:rPr>
            </w:pPr>
            <w:ins w:id="254" w:author="Lena Chaponniere24" w:date="2022-10-13T11:37:00Z">
              <w:r>
                <w:rPr>
                  <w:rFonts w:cs="Arial"/>
                </w:rPr>
                <w:t>Revision of C1-225891</w:t>
              </w:r>
            </w:ins>
          </w:p>
          <w:p w14:paraId="3B7B4993" w14:textId="77777777" w:rsidR="00841087" w:rsidRDefault="00841087" w:rsidP="005F0246">
            <w:pPr>
              <w:rPr>
                <w:ins w:id="255" w:author="Lena Chaponniere24" w:date="2022-10-13T11:37:00Z"/>
                <w:rFonts w:cs="Arial"/>
              </w:rPr>
            </w:pPr>
            <w:ins w:id="256" w:author="Lena Chaponniere24" w:date="2022-10-13T11:37:00Z">
              <w:r>
                <w:rPr>
                  <w:rFonts w:cs="Arial"/>
                </w:rPr>
                <w:t>_________________________________________</w:t>
              </w:r>
            </w:ins>
          </w:p>
          <w:p w14:paraId="03C24D12" w14:textId="77777777" w:rsidR="00841087" w:rsidRDefault="00841087" w:rsidP="005F0246">
            <w:pPr>
              <w:rPr>
                <w:rFonts w:eastAsia="Batang" w:cs="Arial"/>
                <w:lang w:eastAsia="ko-KR"/>
              </w:rPr>
            </w:pPr>
          </w:p>
        </w:tc>
      </w:tr>
      <w:tr w:rsidR="00841087" w:rsidRPr="00D95972" w14:paraId="4A6F65AF" w14:textId="77777777" w:rsidTr="00841087">
        <w:tc>
          <w:tcPr>
            <w:tcW w:w="976" w:type="dxa"/>
            <w:tcBorders>
              <w:top w:val="nil"/>
              <w:left w:val="thinThickThinSmallGap" w:sz="24" w:space="0" w:color="auto"/>
              <w:bottom w:val="nil"/>
            </w:tcBorders>
            <w:shd w:val="clear" w:color="auto" w:fill="auto"/>
          </w:tcPr>
          <w:p w14:paraId="10C99E4B"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21CA66AF"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6CD20D54" w14:textId="77777777" w:rsidR="00841087" w:rsidRDefault="00841087" w:rsidP="005F0246">
            <w:pPr>
              <w:overflowPunct/>
              <w:autoSpaceDE/>
              <w:autoSpaceDN/>
              <w:adjustRightInd/>
              <w:textAlignment w:val="auto"/>
              <w:rPr>
                <w:rFonts w:cs="Arial"/>
                <w:lang w:val="en-US"/>
              </w:rPr>
            </w:pPr>
            <w:r w:rsidRPr="00FD20A7">
              <w:t>C1-226245</w:t>
            </w:r>
          </w:p>
        </w:tc>
        <w:tc>
          <w:tcPr>
            <w:tcW w:w="4191" w:type="dxa"/>
            <w:gridSpan w:val="3"/>
            <w:tcBorders>
              <w:top w:val="single" w:sz="4" w:space="0" w:color="auto"/>
              <w:bottom w:val="single" w:sz="4" w:space="0" w:color="auto"/>
            </w:tcBorders>
            <w:shd w:val="clear" w:color="auto" w:fill="92D050"/>
          </w:tcPr>
          <w:p w14:paraId="515653D7" w14:textId="77777777" w:rsidR="00841087" w:rsidRDefault="00841087" w:rsidP="005F0246">
            <w:pPr>
              <w:rPr>
                <w:rFonts w:cs="Arial"/>
              </w:rPr>
            </w:pPr>
            <w:r>
              <w:rPr>
                <w:rFonts w:cs="Arial"/>
              </w:rPr>
              <w:t>Supporting PC5 DRX operations for layer-2 UE-to-network relay in the policy configurations</w:t>
            </w:r>
          </w:p>
        </w:tc>
        <w:tc>
          <w:tcPr>
            <w:tcW w:w="1767" w:type="dxa"/>
            <w:tcBorders>
              <w:top w:val="single" w:sz="4" w:space="0" w:color="auto"/>
              <w:bottom w:val="single" w:sz="4" w:space="0" w:color="auto"/>
            </w:tcBorders>
            <w:shd w:val="clear" w:color="auto" w:fill="92D050"/>
          </w:tcPr>
          <w:p w14:paraId="77DB308D" w14:textId="77777777" w:rsidR="00841087" w:rsidRDefault="00841087" w:rsidP="005F0246">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EE27C12" w14:textId="77777777" w:rsidR="00841087" w:rsidRDefault="00841087" w:rsidP="005F0246">
            <w:pPr>
              <w:rPr>
                <w:rFonts w:cs="Arial"/>
              </w:rPr>
            </w:pPr>
            <w:r>
              <w:rPr>
                <w:rFonts w:cs="Arial"/>
              </w:rPr>
              <w:t>CR 0024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BE9947" w14:textId="77777777" w:rsidR="00841087" w:rsidRDefault="00841087" w:rsidP="005F0246">
            <w:pPr>
              <w:rPr>
                <w:rFonts w:cs="Arial"/>
              </w:rPr>
            </w:pPr>
            <w:r>
              <w:rPr>
                <w:rFonts w:cs="Arial"/>
              </w:rPr>
              <w:t>Agreed</w:t>
            </w:r>
          </w:p>
          <w:p w14:paraId="480B115C" w14:textId="77777777" w:rsidR="00841087" w:rsidRDefault="00841087" w:rsidP="005F0246">
            <w:pPr>
              <w:rPr>
                <w:rFonts w:cs="Arial"/>
              </w:rPr>
            </w:pPr>
          </w:p>
          <w:p w14:paraId="6BA5C4B8" w14:textId="77777777" w:rsidR="00841087" w:rsidRDefault="00841087" w:rsidP="005F0246">
            <w:pPr>
              <w:rPr>
                <w:ins w:id="257" w:author="Lena Chaponniere24" w:date="2022-10-13T11:42:00Z"/>
                <w:rFonts w:cs="Arial"/>
              </w:rPr>
            </w:pPr>
            <w:ins w:id="258" w:author="Lena Chaponniere24" w:date="2022-10-13T11:42:00Z">
              <w:r>
                <w:rPr>
                  <w:rFonts w:cs="Arial"/>
                </w:rPr>
                <w:t>Revision of C1-225917</w:t>
              </w:r>
            </w:ins>
          </w:p>
          <w:p w14:paraId="5178BFED" w14:textId="77777777" w:rsidR="00841087" w:rsidRDefault="00841087" w:rsidP="005F0246">
            <w:pPr>
              <w:rPr>
                <w:ins w:id="259" w:author="Lena Chaponniere24" w:date="2022-10-13T11:42:00Z"/>
                <w:rFonts w:cs="Arial"/>
              </w:rPr>
            </w:pPr>
            <w:ins w:id="260" w:author="Lena Chaponniere24" w:date="2022-10-13T11:42:00Z">
              <w:r>
                <w:rPr>
                  <w:rFonts w:cs="Arial"/>
                </w:rPr>
                <w:t>_________________________________________</w:t>
              </w:r>
            </w:ins>
          </w:p>
          <w:p w14:paraId="2067D552" w14:textId="77777777" w:rsidR="00841087" w:rsidRDefault="00841087" w:rsidP="005F0246">
            <w:pPr>
              <w:rPr>
                <w:rFonts w:eastAsia="Batang" w:cs="Arial"/>
                <w:lang w:eastAsia="ko-KR"/>
              </w:rPr>
            </w:pPr>
          </w:p>
        </w:tc>
      </w:tr>
      <w:tr w:rsidR="00841087" w:rsidRPr="00D95972" w14:paraId="282892D3" w14:textId="77777777" w:rsidTr="00841087">
        <w:tc>
          <w:tcPr>
            <w:tcW w:w="976" w:type="dxa"/>
            <w:tcBorders>
              <w:top w:val="nil"/>
              <w:left w:val="thinThickThinSmallGap" w:sz="24" w:space="0" w:color="auto"/>
              <w:bottom w:val="nil"/>
            </w:tcBorders>
            <w:shd w:val="clear" w:color="auto" w:fill="auto"/>
          </w:tcPr>
          <w:p w14:paraId="2E9CBB93"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4DD4B771"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748E3700" w14:textId="77777777" w:rsidR="00841087" w:rsidRDefault="00841087" w:rsidP="005F0246">
            <w:pPr>
              <w:overflowPunct/>
              <w:autoSpaceDE/>
              <w:autoSpaceDN/>
              <w:adjustRightInd/>
              <w:textAlignment w:val="auto"/>
              <w:rPr>
                <w:rFonts w:cs="Arial"/>
                <w:lang w:val="en-US"/>
              </w:rPr>
            </w:pPr>
            <w:r w:rsidRPr="00034246">
              <w:t>C1-226246</w:t>
            </w:r>
          </w:p>
        </w:tc>
        <w:tc>
          <w:tcPr>
            <w:tcW w:w="4191" w:type="dxa"/>
            <w:gridSpan w:val="3"/>
            <w:tcBorders>
              <w:top w:val="single" w:sz="4" w:space="0" w:color="auto"/>
              <w:bottom w:val="single" w:sz="4" w:space="0" w:color="auto"/>
            </w:tcBorders>
            <w:shd w:val="clear" w:color="auto" w:fill="92D050"/>
          </w:tcPr>
          <w:p w14:paraId="0EE0E9BF" w14:textId="77777777" w:rsidR="00841087" w:rsidRDefault="00841087" w:rsidP="005F0246">
            <w:pPr>
              <w:rPr>
                <w:rFonts w:cs="Arial"/>
              </w:rPr>
            </w:pPr>
            <w:r>
              <w:rPr>
                <w:rFonts w:cs="Arial"/>
              </w:rPr>
              <w:t>Correcting the reference for the PRTI</w:t>
            </w:r>
          </w:p>
        </w:tc>
        <w:tc>
          <w:tcPr>
            <w:tcW w:w="1767" w:type="dxa"/>
            <w:tcBorders>
              <w:top w:val="single" w:sz="4" w:space="0" w:color="auto"/>
              <w:bottom w:val="single" w:sz="4" w:space="0" w:color="auto"/>
            </w:tcBorders>
            <w:shd w:val="clear" w:color="auto" w:fill="92D050"/>
          </w:tcPr>
          <w:p w14:paraId="657409D8" w14:textId="77777777" w:rsidR="00841087" w:rsidRDefault="00841087" w:rsidP="005F0246">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FAA8BEC" w14:textId="77777777" w:rsidR="00841087" w:rsidRDefault="00841087" w:rsidP="005F0246">
            <w:pPr>
              <w:rPr>
                <w:rFonts w:cs="Arial"/>
              </w:rPr>
            </w:pPr>
            <w:r>
              <w:rPr>
                <w:rFonts w:cs="Arial"/>
              </w:rPr>
              <w:t>CR 4789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C69827" w14:textId="77777777" w:rsidR="00841087" w:rsidRDefault="00841087" w:rsidP="005F0246">
            <w:pPr>
              <w:rPr>
                <w:rFonts w:cs="Arial"/>
              </w:rPr>
            </w:pPr>
            <w:r>
              <w:rPr>
                <w:rFonts w:cs="Arial"/>
              </w:rPr>
              <w:t>Agreed</w:t>
            </w:r>
          </w:p>
          <w:p w14:paraId="29C7EB95" w14:textId="77777777" w:rsidR="00841087" w:rsidRDefault="00841087" w:rsidP="005F0246">
            <w:pPr>
              <w:rPr>
                <w:rFonts w:cs="Arial"/>
              </w:rPr>
            </w:pPr>
          </w:p>
          <w:p w14:paraId="75A57DAE" w14:textId="77777777" w:rsidR="00841087" w:rsidRDefault="00841087" w:rsidP="005F0246">
            <w:pPr>
              <w:rPr>
                <w:ins w:id="261" w:author="Lena Chaponniere24" w:date="2022-10-13T11:42:00Z"/>
                <w:rFonts w:cs="Arial"/>
              </w:rPr>
            </w:pPr>
            <w:ins w:id="262" w:author="Lena Chaponniere24" w:date="2022-10-13T11:42:00Z">
              <w:r>
                <w:rPr>
                  <w:rFonts w:cs="Arial"/>
                </w:rPr>
                <w:t>Revision of C1-225918</w:t>
              </w:r>
            </w:ins>
          </w:p>
          <w:p w14:paraId="68D37225" w14:textId="77777777" w:rsidR="00841087" w:rsidRDefault="00841087" w:rsidP="005F0246">
            <w:pPr>
              <w:rPr>
                <w:ins w:id="263" w:author="Lena Chaponniere24" w:date="2022-10-13T11:42:00Z"/>
                <w:rFonts w:cs="Arial"/>
              </w:rPr>
            </w:pPr>
            <w:ins w:id="264" w:author="Lena Chaponniere24" w:date="2022-10-13T11:42:00Z">
              <w:r>
                <w:rPr>
                  <w:rFonts w:cs="Arial"/>
                </w:rPr>
                <w:t>_________________________________________</w:t>
              </w:r>
            </w:ins>
          </w:p>
          <w:p w14:paraId="12CEF20D" w14:textId="77777777" w:rsidR="00841087" w:rsidRDefault="00841087" w:rsidP="005F0246">
            <w:pPr>
              <w:rPr>
                <w:rFonts w:eastAsia="Batang" w:cs="Arial"/>
                <w:lang w:eastAsia="ko-KR"/>
              </w:rPr>
            </w:pPr>
          </w:p>
        </w:tc>
      </w:tr>
      <w:tr w:rsidR="00841087" w:rsidRPr="00D95972" w14:paraId="3726FA2A" w14:textId="77777777" w:rsidTr="00841087">
        <w:tc>
          <w:tcPr>
            <w:tcW w:w="976" w:type="dxa"/>
            <w:tcBorders>
              <w:top w:val="nil"/>
              <w:left w:val="thinThickThinSmallGap" w:sz="24" w:space="0" w:color="auto"/>
              <w:bottom w:val="nil"/>
            </w:tcBorders>
            <w:shd w:val="clear" w:color="auto" w:fill="auto"/>
          </w:tcPr>
          <w:p w14:paraId="379561AC"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78D0E616"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0117DBB2" w14:textId="77777777" w:rsidR="00841087" w:rsidRDefault="00841087" w:rsidP="005F0246">
            <w:pPr>
              <w:overflowPunct/>
              <w:autoSpaceDE/>
              <w:autoSpaceDN/>
              <w:adjustRightInd/>
              <w:textAlignment w:val="auto"/>
              <w:rPr>
                <w:rFonts w:cs="Arial"/>
                <w:lang w:val="en-US"/>
              </w:rPr>
            </w:pPr>
            <w:r w:rsidRPr="00F07F12">
              <w:t>C1-226248</w:t>
            </w:r>
          </w:p>
        </w:tc>
        <w:tc>
          <w:tcPr>
            <w:tcW w:w="4191" w:type="dxa"/>
            <w:gridSpan w:val="3"/>
            <w:tcBorders>
              <w:top w:val="single" w:sz="4" w:space="0" w:color="auto"/>
              <w:bottom w:val="single" w:sz="4" w:space="0" w:color="auto"/>
            </w:tcBorders>
            <w:shd w:val="clear" w:color="auto" w:fill="92D050"/>
          </w:tcPr>
          <w:p w14:paraId="0B53FF54" w14:textId="77777777" w:rsidR="00841087" w:rsidRDefault="00841087" w:rsidP="005F0246">
            <w:pPr>
              <w:rPr>
                <w:rFonts w:cs="Arial"/>
              </w:rPr>
            </w:pPr>
            <w:r>
              <w:rPr>
                <w:rFonts w:cs="Arial"/>
              </w:rPr>
              <w:t>Correcting the reference for the PRTI</w:t>
            </w:r>
          </w:p>
        </w:tc>
        <w:tc>
          <w:tcPr>
            <w:tcW w:w="1767" w:type="dxa"/>
            <w:tcBorders>
              <w:top w:val="single" w:sz="4" w:space="0" w:color="auto"/>
              <w:bottom w:val="single" w:sz="4" w:space="0" w:color="auto"/>
            </w:tcBorders>
            <w:shd w:val="clear" w:color="auto" w:fill="92D050"/>
          </w:tcPr>
          <w:p w14:paraId="3076EDD1" w14:textId="77777777" w:rsidR="00841087" w:rsidRDefault="00841087" w:rsidP="005F0246">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D8E4806" w14:textId="77777777" w:rsidR="00841087" w:rsidRDefault="00841087" w:rsidP="005F0246">
            <w:pPr>
              <w:rPr>
                <w:rFonts w:cs="Arial"/>
              </w:rPr>
            </w:pPr>
            <w:r>
              <w:rPr>
                <w:rFonts w:cs="Arial"/>
              </w:rPr>
              <w:t>CR 4790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6DEF40" w14:textId="77777777" w:rsidR="00841087" w:rsidRDefault="00841087" w:rsidP="005F0246">
            <w:pPr>
              <w:rPr>
                <w:rFonts w:cs="Arial"/>
              </w:rPr>
            </w:pPr>
            <w:r>
              <w:rPr>
                <w:rFonts w:cs="Arial"/>
              </w:rPr>
              <w:t>Agreed</w:t>
            </w:r>
          </w:p>
          <w:p w14:paraId="32803CF9" w14:textId="77777777" w:rsidR="00841087" w:rsidRDefault="00841087" w:rsidP="005F0246">
            <w:pPr>
              <w:rPr>
                <w:rFonts w:cs="Arial"/>
              </w:rPr>
            </w:pPr>
          </w:p>
          <w:p w14:paraId="7CAFE44F" w14:textId="77777777" w:rsidR="00841087" w:rsidRDefault="00841087" w:rsidP="005F0246">
            <w:pPr>
              <w:rPr>
                <w:ins w:id="265" w:author="Lena Chaponniere24" w:date="2022-10-13T11:46:00Z"/>
                <w:rFonts w:cs="Arial"/>
              </w:rPr>
            </w:pPr>
            <w:ins w:id="266" w:author="Lena Chaponniere24" w:date="2022-10-13T11:46:00Z">
              <w:r>
                <w:rPr>
                  <w:rFonts w:cs="Arial"/>
                </w:rPr>
                <w:t>Revision of C1-225919</w:t>
              </w:r>
            </w:ins>
          </w:p>
          <w:p w14:paraId="02D6B253" w14:textId="77777777" w:rsidR="00841087" w:rsidRDefault="00841087" w:rsidP="005F0246">
            <w:pPr>
              <w:rPr>
                <w:ins w:id="267" w:author="Lena Chaponniere24" w:date="2022-10-13T11:46:00Z"/>
                <w:rFonts w:cs="Arial"/>
              </w:rPr>
            </w:pPr>
            <w:ins w:id="268" w:author="Lena Chaponniere24" w:date="2022-10-13T11:46:00Z">
              <w:r>
                <w:rPr>
                  <w:rFonts w:cs="Arial"/>
                </w:rPr>
                <w:t>_________________________________________</w:t>
              </w:r>
            </w:ins>
          </w:p>
          <w:p w14:paraId="0183C4F1" w14:textId="77777777" w:rsidR="00841087" w:rsidRDefault="00841087" w:rsidP="005F0246">
            <w:pPr>
              <w:rPr>
                <w:rFonts w:eastAsia="Batang" w:cs="Arial"/>
                <w:lang w:eastAsia="ko-KR"/>
              </w:rPr>
            </w:pPr>
          </w:p>
        </w:tc>
      </w:tr>
      <w:tr w:rsidR="00841087" w:rsidRPr="00D95972" w14:paraId="34591A57" w14:textId="77777777" w:rsidTr="00841087">
        <w:tc>
          <w:tcPr>
            <w:tcW w:w="976" w:type="dxa"/>
            <w:tcBorders>
              <w:top w:val="nil"/>
              <w:left w:val="thinThickThinSmallGap" w:sz="24" w:space="0" w:color="auto"/>
              <w:bottom w:val="nil"/>
            </w:tcBorders>
            <w:shd w:val="clear" w:color="auto" w:fill="auto"/>
          </w:tcPr>
          <w:p w14:paraId="6D57F8F6"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62F6EF0D"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363D9EF7" w14:textId="77777777" w:rsidR="00841087" w:rsidRDefault="00841087" w:rsidP="005F0246">
            <w:pPr>
              <w:overflowPunct/>
              <w:autoSpaceDE/>
              <w:autoSpaceDN/>
              <w:adjustRightInd/>
              <w:textAlignment w:val="auto"/>
              <w:rPr>
                <w:rFonts w:cs="Arial"/>
                <w:lang w:val="en-US"/>
              </w:rPr>
            </w:pPr>
            <w:r w:rsidRPr="00F07F12">
              <w:t>C1-226207</w:t>
            </w:r>
          </w:p>
        </w:tc>
        <w:tc>
          <w:tcPr>
            <w:tcW w:w="4191" w:type="dxa"/>
            <w:gridSpan w:val="3"/>
            <w:tcBorders>
              <w:top w:val="single" w:sz="4" w:space="0" w:color="auto"/>
              <w:bottom w:val="single" w:sz="4" w:space="0" w:color="auto"/>
            </w:tcBorders>
            <w:shd w:val="clear" w:color="auto" w:fill="92D050"/>
          </w:tcPr>
          <w:p w14:paraId="75082A04" w14:textId="77777777" w:rsidR="00841087" w:rsidRDefault="00841087" w:rsidP="005F0246">
            <w:pPr>
              <w:rPr>
                <w:rFonts w:cs="Arial"/>
              </w:rPr>
            </w:pPr>
            <w:r>
              <w:rPr>
                <w:rFonts w:cs="Arial"/>
              </w:rPr>
              <w:t xml:space="preserve">Triggering U2N Relay discovery when the UE matches the RSD containing 5G </w:t>
            </w:r>
            <w:proofErr w:type="spellStart"/>
            <w:r>
              <w:rPr>
                <w:rFonts w:cs="Arial"/>
              </w:rPr>
              <w:t>ProSe</w:t>
            </w:r>
            <w:proofErr w:type="spellEnd"/>
            <w:r>
              <w:rPr>
                <w:rFonts w:cs="Arial"/>
              </w:rPr>
              <w:t xml:space="preserve"> Layer-3 UE-to-Network Relay Offload indication</w:t>
            </w:r>
          </w:p>
        </w:tc>
        <w:tc>
          <w:tcPr>
            <w:tcW w:w="1767" w:type="dxa"/>
            <w:tcBorders>
              <w:top w:val="single" w:sz="4" w:space="0" w:color="auto"/>
              <w:bottom w:val="single" w:sz="4" w:space="0" w:color="auto"/>
            </w:tcBorders>
            <w:shd w:val="clear" w:color="auto" w:fill="92D050"/>
          </w:tcPr>
          <w:p w14:paraId="5540D5CF" w14:textId="77777777" w:rsidR="00841087" w:rsidRDefault="00841087" w:rsidP="005F024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335757DE" w14:textId="77777777" w:rsidR="00841087" w:rsidRDefault="00841087" w:rsidP="005F0246">
            <w:pPr>
              <w:rPr>
                <w:rFonts w:cs="Arial"/>
              </w:rPr>
            </w:pPr>
            <w:r>
              <w:rPr>
                <w:rFonts w:cs="Arial"/>
              </w:rPr>
              <w:t>CR 0153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D2A82E" w14:textId="77777777" w:rsidR="00841087" w:rsidRDefault="00841087" w:rsidP="005F0246">
            <w:pPr>
              <w:rPr>
                <w:rFonts w:cs="Arial"/>
              </w:rPr>
            </w:pPr>
            <w:r>
              <w:rPr>
                <w:rFonts w:cs="Arial"/>
              </w:rPr>
              <w:t>Agreed</w:t>
            </w:r>
          </w:p>
          <w:p w14:paraId="048ABFF6" w14:textId="77777777" w:rsidR="00841087" w:rsidRDefault="00841087" w:rsidP="005F0246">
            <w:pPr>
              <w:rPr>
                <w:rFonts w:cs="Arial"/>
              </w:rPr>
            </w:pPr>
          </w:p>
          <w:p w14:paraId="59F2EC46" w14:textId="77777777" w:rsidR="00841087" w:rsidRDefault="00841087" w:rsidP="005F0246">
            <w:pPr>
              <w:rPr>
                <w:ins w:id="269" w:author="Lena Chaponniere24" w:date="2022-10-13T11:48:00Z"/>
                <w:rFonts w:cs="Arial"/>
              </w:rPr>
            </w:pPr>
            <w:ins w:id="270" w:author="Lena Chaponniere24" w:date="2022-10-13T11:48:00Z">
              <w:r>
                <w:rPr>
                  <w:rFonts w:cs="Arial"/>
                </w:rPr>
                <w:t>Revision of C1-225854</w:t>
              </w:r>
            </w:ins>
          </w:p>
          <w:p w14:paraId="575F2434" w14:textId="77777777" w:rsidR="00841087" w:rsidRDefault="00841087" w:rsidP="005F0246">
            <w:pPr>
              <w:rPr>
                <w:ins w:id="271" w:author="Lena Chaponniere24" w:date="2022-10-13T11:48:00Z"/>
                <w:rFonts w:cs="Arial"/>
              </w:rPr>
            </w:pPr>
            <w:ins w:id="272" w:author="Lena Chaponniere24" w:date="2022-10-13T11:48:00Z">
              <w:r>
                <w:rPr>
                  <w:rFonts w:cs="Arial"/>
                </w:rPr>
                <w:t>_________________________________________</w:t>
              </w:r>
            </w:ins>
          </w:p>
          <w:p w14:paraId="77FCB282" w14:textId="77777777" w:rsidR="00841087" w:rsidRDefault="00841087" w:rsidP="005F0246">
            <w:pPr>
              <w:rPr>
                <w:rFonts w:eastAsia="Batang" w:cs="Arial"/>
                <w:lang w:eastAsia="ko-KR"/>
              </w:rPr>
            </w:pPr>
          </w:p>
        </w:tc>
      </w:tr>
      <w:tr w:rsidR="00841087" w:rsidRPr="00D95972" w14:paraId="58051AF7" w14:textId="77777777" w:rsidTr="00841087">
        <w:tc>
          <w:tcPr>
            <w:tcW w:w="976" w:type="dxa"/>
            <w:tcBorders>
              <w:top w:val="nil"/>
              <w:left w:val="thinThickThinSmallGap" w:sz="24" w:space="0" w:color="auto"/>
              <w:bottom w:val="nil"/>
            </w:tcBorders>
            <w:shd w:val="clear" w:color="auto" w:fill="auto"/>
          </w:tcPr>
          <w:p w14:paraId="595451D9"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12D4CE4C"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08FAF2A2" w14:textId="77777777" w:rsidR="00841087" w:rsidRDefault="00841087" w:rsidP="005F0246">
            <w:pPr>
              <w:overflowPunct/>
              <w:autoSpaceDE/>
              <w:autoSpaceDN/>
              <w:adjustRightInd/>
              <w:textAlignment w:val="auto"/>
              <w:rPr>
                <w:rFonts w:cs="Arial"/>
                <w:lang w:val="en-US"/>
              </w:rPr>
            </w:pPr>
            <w:r w:rsidRPr="00F07F12">
              <w:t>C1-226208</w:t>
            </w:r>
          </w:p>
        </w:tc>
        <w:tc>
          <w:tcPr>
            <w:tcW w:w="4191" w:type="dxa"/>
            <w:gridSpan w:val="3"/>
            <w:tcBorders>
              <w:top w:val="single" w:sz="4" w:space="0" w:color="auto"/>
              <w:bottom w:val="single" w:sz="4" w:space="0" w:color="auto"/>
            </w:tcBorders>
            <w:shd w:val="clear" w:color="auto" w:fill="92D050"/>
          </w:tcPr>
          <w:p w14:paraId="1E3AED19" w14:textId="77777777" w:rsidR="00841087" w:rsidRDefault="00841087" w:rsidP="005F0246">
            <w:pPr>
              <w:rPr>
                <w:rFonts w:cs="Arial"/>
              </w:rPr>
            </w:pPr>
            <w:r>
              <w:rPr>
                <w:rFonts w:cs="Arial"/>
              </w:rPr>
              <w:t xml:space="preserve">Triggering U2N Relay discovery when the UE matches the RSD containing 5G </w:t>
            </w:r>
            <w:proofErr w:type="spellStart"/>
            <w:r>
              <w:rPr>
                <w:rFonts w:cs="Arial"/>
              </w:rPr>
              <w:t>ProSe</w:t>
            </w:r>
            <w:proofErr w:type="spellEnd"/>
            <w:r>
              <w:rPr>
                <w:rFonts w:cs="Arial"/>
              </w:rPr>
              <w:t xml:space="preserve"> Layer-3 UE-to-Network Relay Offload indication</w:t>
            </w:r>
          </w:p>
        </w:tc>
        <w:tc>
          <w:tcPr>
            <w:tcW w:w="1767" w:type="dxa"/>
            <w:tcBorders>
              <w:top w:val="single" w:sz="4" w:space="0" w:color="auto"/>
              <w:bottom w:val="single" w:sz="4" w:space="0" w:color="auto"/>
            </w:tcBorders>
            <w:shd w:val="clear" w:color="auto" w:fill="92D050"/>
          </w:tcPr>
          <w:p w14:paraId="55A68D0E" w14:textId="77777777" w:rsidR="00841087" w:rsidRDefault="00841087" w:rsidP="005F024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717E3C08" w14:textId="77777777" w:rsidR="00841087" w:rsidRDefault="00841087" w:rsidP="005F0246">
            <w:pPr>
              <w:rPr>
                <w:rFonts w:cs="Arial"/>
              </w:rPr>
            </w:pPr>
            <w:r>
              <w:rPr>
                <w:rFonts w:cs="Arial"/>
              </w:rPr>
              <w:t>CR 0154 24.526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2D1F8F8" w14:textId="77777777" w:rsidR="00841087" w:rsidRDefault="00841087" w:rsidP="005F0246">
            <w:pPr>
              <w:rPr>
                <w:rFonts w:cs="Arial"/>
              </w:rPr>
            </w:pPr>
            <w:r>
              <w:rPr>
                <w:rFonts w:cs="Arial"/>
              </w:rPr>
              <w:t>Agreed</w:t>
            </w:r>
          </w:p>
          <w:p w14:paraId="1C48F187" w14:textId="77777777" w:rsidR="00841087" w:rsidRDefault="00841087" w:rsidP="005F0246">
            <w:pPr>
              <w:rPr>
                <w:rFonts w:cs="Arial"/>
              </w:rPr>
            </w:pPr>
          </w:p>
          <w:p w14:paraId="35667AB2" w14:textId="77777777" w:rsidR="00841087" w:rsidRDefault="00841087" w:rsidP="005F0246">
            <w:pPr>
              <w:rPr>
                <w:ins w:id="273" w:author="Lena Chaponniere24" w:date="2022-10-13T11:48:00Z"/>
                <w:rFonts w:cs="Arial"/>
              </w:rPr>
            </w:pPr>
            <w:ins w:id="274" w:author="Lena Chaponniere24" w:date="2022-10-13T11:48:00Z">
              <w:r>
                <w:rPr>
                  <w:rFonts w:cs="Arial"/>
                </w:rPr>
                <w:t>Revision of C1-225855</w:t>
              </w:r>
            </w:ins>
          </w:p>
          <w:p w14:paraId="377DD069" w14:textId="77777777" w:rsidR="00841087" w:rsidRDefault="00841087" w:rsidP="005F0246">
            <w:pPr>
              <w:rPr>
                <w:ins w:id="275" w:author="Lena Chaponniere24" w:date="2022-10-13T11:48:00Z"/>
                <w:rFonts w:cs="Arial"/>
              </w:rPr>
            </w:pPr>
            <w:ins w:id="276" w:author="Lena Chaponniere24" w:date="2022-10-13T11:48:00Z">
              <w:r>
                <w:rPr>
                  <w:rFonts w:cs="Arial"/>
                </w:rPr>
                <w:t>_________________________________________</w:t>
              </w:r>
            </w:ins>
          </w:p>
          <w:p w14:paraId="70B12C80" w14:textId="77777777" w:rsidR="00841087" w:rsidRDefault="00841087" w:rsidP="005F0246">
            <w:pPr>
              <w:rPr>
                <w:rFonts w:eastAsia="Batang" w:cs="Arial"/>
                <w:lang w:eastAsia="ko-KR"/>
              </w:rPr>
            </w:pPr>
          </w:p>
        </w:tc>
      </w:tr>
      <w:tr w:rsidR="00841087" w:rsidRPr="00D95972" w14:paraId="615B66E4" w14:textId="77777777" w:rsidTr="00841087">
        <w:tc>
          <w:tcPr>
            <w:tcW w:w="976" w:type="dxa"/>
            <w:tcBorders>
              <w:top w:val="nil"/>
              <w:left w:val="thinThickThinSmallGap" w:sz="24" w:space="0" w:color="auto"/>
              <w:bottom w:val="nil"/>
            </w:tcBorders>
            <w:shd w:val="clear" w:color="auto" w:fill="auto"/>
          </w:tcPr>
          <w:p w14:paraId="56E8684B"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2CF5FB09"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73AC506C" w14:textId="77777777" w:rsidR="00841087" w:rsidRDefault="00841087" w:rsidP="005F0246">
            <w:pPr>
              <w:overflowPunct/>
              <w:autoSpaceDE/>
              <w:autoSpaceDN/>
              <w:adjustRightInd/>
              <w:textAlignment w:val="auto"/>
              <w:rPr>
                <w:rFonts w:cs="Arial"/>
                <w:lang w:val="en-US"/>
              </w:rPr>
            </w:pPr>
            <w:r w:rsidRPr="00673CAD">
              <w:t>C1-226</w:t>
            </w:r>
            <w:r>
              <w:t>209</w:t>
            </w:r>
          </w:p>
        </w:tc>
        <w:tc>
          <w:tcPr>
            <w:tcW w:w="4191" w:type="dxa"/>
            <w:gridSpan w:val="3"/>
            <w:tcBorders>
              <w:top w:val="single" w:sz="4" w:space="0" w:color="auto"/>
              <w:bottom w:val="single" w:sz="4" w:space="0" w:color="auto"/>
            </w:tcBorders>
            <w:shd w:val="clear" w:color="auto" w:fill="92D050"/>
          </w:tcPr>
          <w:p w14:paraId="34963C5E" w14:textId="77777777" w:rsidR="00841087" w:rsidRDefault="00841087" w:rsidP="005F0246">
            <w:pPr>
              <w:rPr>
                <w:rFonts w:cs="Arial"/>
              </w:rPr>
            </w:pPr>
            <w:r>
              <w:rPr>
                <w:rFonts w:cs="Arial"/>
              </w:rPr>
              <w:t xml:space="preserve">Timing of attempting 5G </w:t>
            </w:r>
            <w:proofErr w:type="spellStart"/>
            <w:r>
              <w:rPr>
                <w:rFonts w:cs="Arial"/>
              </w:rPr>
              <w:t>ProSe</w:t>
            </w:r>
            <w:proofErr w:type="spellEnd"/>
            <w:r>
              <w:rPr>
                <w:rFonts w:cs="Arial"/>
              </w:rPr>
              <w:t xml:space="preserve"> L2 U2N relay and L3 U2N relay with N3IWF support when evaluating URSP rules</w:t>
            </w:r>
          </w:p>
        </w:tc>
        <w:tc>
          <w:tcPr>
            <w:tcW w:w="1767" w:type="dxa"/>
            <w:tcBorders>
              <w:top w:val="single" w:sz="4" w:space="0" w:color="auto"/>
              <w:bottom w:val="single" w:sz="4" w:space="0" w:color="auto"/>
            </w:tcBorders>
            <w:shd w:val="clear" w:color="auto" w:fill="92D050"/>
          </w:tcPr>
          <w:p w14:paraId="0296A2D1" w14:textId="77777777" w:rsidR="00841087" w:rsidRDefault="00841087" w:rsidP="005F024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67F0D609" w14:textId="77777777" w:rsidR="00841087" w:rsidRDefault="00841087" w:rsidP="005F0246">
            <w:pPr>
              <w:rPr>
                <w:rFonts w:cs="Arial"/>
              </w:rPr>
            </w:pPr>
            <w:r>
              <w:rPr>
                <w:rFonts w:cs="Arial"/>
              </w:rPr>
              <w:t>CR 0155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4FF443" w14:textId="77777777" w:rsidR="00841087" w:rsidRDefault="00841087" w:rsidP="005F0246">
            <w:pPr>
              <w:rPr>
                <w:rFonts w:cs="Arial"/>
              </w:rPr>
            </w:pPr>
            <w:r>
              <w:rPr>
                <w:rFonts w:cs="Arial"/>
              </w:rPr>
              <w:t>Agreed</w:t>
            </w:r>
          </w:p>
          <w:p w14:paraId="1F5A626B" w14:textId="77777777" w:rsidR="00841087" w:rsidRDefault="00841087" w:rsidP="005F0246">
            <w:pPr>
              <w:rPr>
                <w:rFonts w:cs="Arial"/>
              </w:rPr>
            </w:pPr>
          </w:p>
          <w:p w14:paraId="697E5F90" w14:textId="77777777" w:rsidR="00841087" w:rsidRDefault="00841087" w:rsidP="005F0246">
            <w:pPr>
              <w:rPr>
                <w:rFonts w:cs="Arial"/>
              </w:rPr>
            </w:pPr>
          </w:p>
          <w:p w14:paraId="3024F619" w14:textId="77777777" w:rsidR="00841087" w:rsidRDefault="00841087" w:rsidP="005F0246">
            <w:pPr>
              <w:rPr>
                <w:rFonts w:cs="Arial"/>
              </w:rPr>
            </w:pPr>
            <w:ins w:id="277" w:author="Lena Chaponniere24" w:date="2022-10-13T11:49:00Z">
              <w:r>
                <w:rPr>
                  <w:rFonts w:cs="Arial"/>
                </w:rPr>
                <w:t>Revision of C1-225856</w:t>
              </w:r>
            </w:ins>
          </w:p>
          <w:p w14:paraId="1501EE4F" w14:textId="77777777" w:rsidR="00841087" w:rsidRDefault="00841087" w:rsidP="005F0246">
            <w:pPr>
              <w:rPr>
                <w:rFonts w:cs="Arial"/>
              </w:rPr>
            </w:pPr>
          </w:p>
          <w:p w14:paraId="061FFC48" w14:textId="77777777" w:rsidR="00841087" w:rsidRDefault="00841087" w:rsidP="005F0246">
            <w:pPr>
              <w:rPr>
                <w:ins w:id="278" w:author="Lena Chaponniere24" w:date="2022-10-13T11:49:00Z"/>
                <w:rFonts w:cs="Arial"/>
              </w:rPr>
            </w:pPr>
            <w:ins w:id="279" w:author="Lena Chaponniere24" w:date="2022-10-13T11:49:00Z">
              <w:r>
                <w:rPr>
                  <w:rFonts w:cs="Arial"/>
                </w:rPr>
                <w:t>_________________________________________</w:t>
              </w:r>
            </w:ins>
          </w:p>
          <w:p w14:paraId="141E16BF" w14:textId="77777777" w:rsidR="00841087" w:rsidRDefault="00841087" w:rsidP="005F0246">
            <w:pPr>
              <w:rPr>
                <w:rFonts w:eastAsia="Batang" w:cs="Arial"/>
                <w:lang w:eastAsia="ko-KR"/>
              </w:rPr>
            </w:pPr>
          </w:p>
        </w:tc>
      </w:tr>
      <w:tr w:rsidR="00841087" w:rsidRPr="00D95972" w14:paraId="17CC7984" w14:textId="77777777" w:rsidTr="00841087">
        <w:tc>
          <w:tcPr>
            <w:tcW w:w="976" w:type="dxa"/>
            <w:tcBorders>
              <w:top w:val="nil"/>
              <w:left w:val="thinThickThinSmallGap" w:sz="24" w:space="0" w:color="auto"/>
              <w:bottom w:val="nil"/>
            </w:tcBorders>
            <w:shd w:val="clear" w:color="auto" w:fill="auto"/>
          </w:tcPr>
          <w:p w14:paraId="0A8719F0"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7BFACF3F"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5FED9387" w14:textId="77777777" w:rsidR="00841087" w:rsidRDefault="00841087" w:rsidP="005F0246">
            <w:pPr>
              <w:overflowPunct/>
              <w:autoSpaceDE/>
              <w:autoSpaceDN/>
              <w:adjustRightInd/>
              <w:textAlignment w:val="auto"/>
              <w:rPr>
                <w:rFonts w:cs="Arial"/>
                <w:lang w:val="en-US"/>
              </w:rPr>
            </w:pPr>
            <w:r w:rsidRPr="00673CAD">
              <w:t>C1-226210</w:t>
            </w:r>
          </w:p>
        </w:tc>
        <w:tc>
          <w:tcPr>
            <w:tcW w:w="4191" w:type="dxa"/>
            <w:gridSpan w:val="3"/>
            <w:tcBorders>
              <w:top w:val="single" w:sz="4" w:space="0" w:color="auto"/>
              <w:bottom w:val="single" w:sz="4" w:space="0" w:color="auto"/>
            </w:tcBorders>
            <w:shd w:val="clear" w:color="auto" w:fill="92D050"/>
          </w:tcPr>
          <w:p w14:paraId="384194C2" w14:textId="77777777" w:rsidR="00841087" w:rsidRDefault="00841087" w:rsidP="005F0246">
            <w:pPr>
              <w:rPr>
                <w:rFonts w:cs="Arial"/>
              </w:rPr>
            </w:pPr>
            <w:r>
              <w:rPr>
                <w:rFonts w:cs="Arial"/>
              </w:rPr>
              <w:t xml:space="preserve">Timing of attempting 5G </w:t>
            </w:r>
            <w:proofErr w:type="spellStart"/>
            <w:r>
              <w:rPr>
                <w:rFonts w:cs="Arial"/>
              </w:rPr>
              <w:t>ProSe</w:t>
            </w:r>
            <w:proofErr w:type="spellEnd"/>
            <w:r>
              <w:rPr>
                <w:rFonts w:cs="Arial"/>
              </w:rPr>
              <w:t xml:space="preserve"> L2 U2N relay and L3 U2N relay with N3IWF support when evaluating URSP rules</w:t>
            </w:r>
          </w:p>
        </w:tc>
        <w:tc>
          <w:tcPr>
            <w:tcW w:w="1767" w:type="dxa"/>
            <w:tcBorders>
              <w:top w:val="single" w:sz="4" w:space="0" w:color="auto"/>
              <w:bottom w:val="single" w:sz="4" w:space="0" w:color="auto"/>
            </w:tcBorders>
            <w:shd w:val="clear" w:color="auto" w:fill="92D050"/>
          </w:tcPr>
          <w:p w14:paraId="46F4B3D6" w14:textId="77777777" w:rsidR="00841087" w:rsidRDefault="00841087" w:rsidP="005F024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34A3FF05" w14:textId="77777777" w:rsidR="00841087" w:rsidRDefault="00841087" w:rsidP="005F0246">
            <w:pPr>
              <w:rPr>
                <w:rFonts w:cs="Arial"/>
              </w:rPr>
            </w:pPr>
            <w:r>
              <w:rPr>
                <w:rFonts w:cs="Arial"/>
              </w:rPr>
              <w:t>CR 0156 24.526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27B3A56" w14:textId="77777777" w:rsidR="00841087" w:rsidRDefault="00841087" w:rsidP="005F0246">
            <w:pPr>
              <w:rPr>
                <w:rFonts w:cs="Arial"/>
              </w:rPr>
            </w:pPr>
            <w:r>
              <w:rPr>
                <w:rFonts w:cs="Arial"/>
              </w:rPr>
              <w:t>Agreed</w:t>
            </w:r>
          </w:p>
          <w:p w14:paraId="1C79AEB7" w14:textId="77777777" w:rsidR="00841087" w:rsidRDefault="00841087" w:rsidP="005F0246">
            <w:pPr>
              <w:rPr>
                <w:rFonts w:cs="Arial"/>
              </w:rPr>
            </w:pPr>
          </w:p>
          <w:p w14:paraId="0330622C" w14:textId="77777777" w:rsidR="00841087" w:rsidRDefault="00841087" w:rsidP="005F0246">
            <w:pPr>
              <w:rPr>
                <w:ins w:id="280" w:author="Lena Chaponniere24" w:date="2022-10-13T11:49:00Z"/>
                <w:rFonts w:cs="Arial"/>
              </w:rPr>
            </w:pPr>
            <w:ins w:id="281" w:author="Lena Chaponniere24" w:date="2022-10-13T11:49:00Z">
              <w:r>
                <w:rPr>
                  <w:rFonts w:cs="Arial"/>
                </w:rPr>
                <w:t>Revision of C1-225857</w:t>
              </w:r>
            </w:ins>
          </w:p>
          <w:p w14:paraId="7232F498" w14:textId="77777777" w:rsidR="00841087" w:rsidRDefault="00841087" w:rsidP="005F0246">
            <w:pPr>
              <w:rPr>
                <w:ins w:id="282" w:author="Lena Chaponniere24" w:date="2022-10-13T11:49:00Z"/>
                <w:rFonts w:cs="Arial"/>
              </w:rPr>
            </w:pPr>
            <w:ins w:id="283" w:author="Lena Chaponniere24" w:date="2022-10-13T11:49:00Z">
              <w:r>
                <w:rPr>
                  <w:rFonts w:cs="Arial"/>
                </w:rPr>
                <w:t>_________________________________________</w:t>
              </w:r>
            </w:ins>
          </w:p>
          <w:p w14:paraId="27DE576B" w14:textId="77777777" w:rsidR="00841087" w:rsidRDefault="00841087" w:rsidP="005F0246">
            <w:pPr>
              <w:rPr>
                <w:rFonts w:eastAsia="Batang" w:cs="Arial"/>
                <w:lang w:eastAsia="ko-KR"/>
              </w:rPr>
            </w:pPr>
          </w:p>
        </w:tc>
      </w:tr>
      <w:tr w:rsidR="00841087" w:rsidRPr="00D95972" w14:paraId="7A9FD91C" w14:textId="77777777" w:rsidTr="00841087">
        <w:tc>
          <w:tcPr>
            <w:tcW w:w="976" w:type="dxa"/>
            <w:tcBorders>
              <w:top w:val="nil"/>
              <w:left w:val="thinThickThinSmallGap" w:sz="24" w:space="0" w:color="auto"/>
              <w:bottom w:val="nil"/>
            </w:tcBorders>
            <w:shd w:val="clear" w:color="auto" w:fill="auto"/>
          </w:tcPr>
          <w:p w14:paraId="1A5E8809"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379574E5"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7BB254CC" w14:textId="77777777" w:rsidR="00841087" w:rsidRDefault="00841087" w:rsidP="005F0246">
            <w:pPr>
              <w:overflowPunct/>
              <w:autoSpaceDE/>
              <w:autoSpaceDN/>
              <w:adjustRightInd/>
              <w:textAlignment w:val="auto"/>
              <w:rPr>
                <w:rFonts w:cs="Arial"/>
                <w:lang w:val="en-US"/>
              </w:rPr>
            </w:pPr>
            <w:r w:rsidRPr="0042673E">
              <w:t>C1-226212</w:t>
            </w:r>
          </w:p>
        </w:tc>
        <w:tc>
          <w:tcPr>
            <w:tcW w:w="4191" w:type="dxa"/>
            <w:gridSpan w:val="3"/>
            <w:tcBorders>
              <w:top w:val="single" w:sz="4" w:space="0" w:color="auto"/>
              <w:bottom w:val="single" w:sz="4" w:space="0" w:color="auto"/>
            </w:tcBorders>
            <w:shd w:val="clear" w:color="auto" w:fill="92D050"/>
          </w:tcPr>
          <w:p w14:paraId="036C0DA0" w14:textId="77777777" w:rsidR="00841087" w:rsidRDefault="00841087" w:rsidP="005F0246">
            <w:pPr>
              <w:rPr>
                <w:rFonts w:cs="Arial"/>
              </w:rPr>
            </w:pPr>
            <w:r>
              <w:rPr>
                <w:rFonts w:cs="Arial"/>
              </w:rPr>
              <w:t>Add broadcast communication security related content</w:t>
            </w:r>
          </w:p>
        </w:tc>
        <w:tc>
          <w:tcPr>
            <w:tcW w:w="1767" w:type="dxa"/>
            <w:tcBorders>
              <w:top w:val="single" w:sz="4" w:space="0" w:color="auto"/>
              <w:bottom w:val="single" w:sz="4" w:space="0" w:color="auto"/>
            </w:tcBorders>
            <w:shd w:val="clear" w:color="auto" w:fill="92D050"/>
          </w:tcPr>
          <w:p w14:paraId="63535BCF" w14:textId="77777777" w:rsidR="00841087" w:rsidRDefault="00841087" w:rsidP="005F024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0FF6063E" w14:textId="77777777" w:rsidR="00841087" w:rsidRDefault="00841087" w:rsidP="005F0246">
            <w:pPr>
              <w:rPr>
                <w:rFonts w:cs="Arial"/>
              </w:rPr>
            </w:pPr>
            <w:r>
              <w:rPr>
                <w:rFonts w:cs="Arial"/>
              </w:rPr>
              <w:t>CR 0187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C5A3D88" w14:textId="77777777" w:rsidR="00841087" w:rsidRDefault="00841087" w:rsidP="005F0246">
            <w:pPr>
              <w:rPr>
                <w:rFonts w:cs="Arial"/>
              </w:rPr>
            </w:pPr>
            <w:r>
              <w:rPr>
                <w:rFonts w:cs="Arial"/>
              </w:rPr>
              <w:t>Agreed</w:t>
            </w:r>
          </w:p>
          <w:p w14:paraId="5CF76F68" w14:textId="77777777" w:rsidR="00841087" w:rsidRDefault="00841087" w:rsidP="005F0246">
            <w:pPr>
              <w:rPr>
                <w:rFonts w:cs="Arial"/>
              </w:rPr>
            </w:pPr>
          </w:p>
          <w:p w14:paraId="1B79E34B" w14:textId="77777777" w:rsidR="00841087" w:rsidRDefault="00841087" w:rsidP="005F0246">
            <w:pPr>
              <w:rPr>
                <w:ins w:id="284" w:author="Lena Chaponniere24" w:date="2022-10-13T11:55:00Z"/>
                <w:rFonts w:cs="Arial"/>
              </w:rPr>
            </w:pPr>
            <w:ins w:id="285" w:author="Lena Chaponniere24" w:date="2022-10-13T11:55:00Z">
              <w:r>
                <w:rPr>
                  <w:rFonts w:cs="Arial"/>
                </w:rPr>
                <w:t>Revision of C1-225860</w:t>
              </w:r>
            </w:ins>
          </w:p>
          <w:p w14:paraId="2E11670D" w14:textId="77777777" w:rsidR="00841087" w:rsidRDefault="00841087" w:rsidP="005F0246">
            <w:pPr>
              <w:rPr>
                <w:ins w:id="286" w:author="Lena Chaponniere24" w:date="2022-10-13T11:55:00Z"/>
                <w:rFonts w:cs="Arial"/>
              </w:rPr>
            </w:pPr>
            <w:ins w:id="287" w:author="Lena Chaponniere24" w:date="2022-10-13T11:55:00Z">
              <w:r>
                <w:rPr>
                  <w:rFonts w:cs="Arial"/>
                </w:rPr>
                <w:t>_________________________________________</w:t>
              </w:r>
            </w:ins>
          </w:p>
          <w:p w14:paraId="6CAB170A" w14:textId="77777777" w:rsidR="00841087" w:rsidRDefault="00841087" w:rsidP="005F0246">
            <w:pPr>
              <w:rPr>
                <w:rFonts w:eastAsia="Batang" w:cs="Arial"/>
                <w:lang w:eastAsia="ko-KR"/>
              </w:rPr>
            </w:pPr>
          </w:p>
        </w:tc>
      </w:tr>
      <w:tr w:rsidR="00841087" w:rsidRPr="00D95972" w14:paraId="1A9525FC" w14:textId="77777777" w:rsidTr="00841087">
        <w:tc>
          <w:tcPr>
            <w:tcW w:w="976" w:type="dxa"/>
            <w:tcBorders>
              <w:top w:val="nil"/>
              <w:left w:val="thinThickThinSmallGap" w:sz="24" w:space="0" w:color="auto"/>
              <w:bottom w:val="nil"/>
            </w:tcBorders>
            <w:shd w:val="clear" w:color="auto" w:fill="auto"/>
          </w:tcPr>
          <w:p w14:paraId="6158F863"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2D3DD97D"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38CD5CFD" w14:textId="77777777" w:rsidR="00841087" w:rsidRDefault="00841087" w:rsidP="005F0246">
            <w:pPr>
              <w:overflowPunct/>
              <w:autoSpaceDE/>
              <w:autoSpaceDN/>
              <w:adjustRightInd/>
              <w:textAlignment w:val="auto"/>
              <w:rPr>
                <w:rFonts w:cs="Arial"/>
                <w:lang w:val="en-US"/>
              </w:rPr>
            </w:pPr>
            <w:r w:rsidRPr="0042673E">
              <w:t>C1-226213</w:t>
            </w:r>
          </w:p>
        </w:tc>
        <w:tc>
          <w:tcPr>
            <w:tcW w:w="4191" w:type="dxa"/>
            <w:gridSpan w:val="3"/>
            <w:tcBorders>
              <w:top w:val="single" w:sz="4" w:space="0" w:color="auto"/>
              <w:bottom w:val="single" w:sz="4" w:space="0" w:color="auto"/>
            </w:tcBorders>
            <w:shd w:val="clear" w:color="auto" w:fill="92D050"/>
          </w:tcPr>
          <w:p w14:paraId="397521D0" w14:textId="77777777" w:rsidR="00841087" w:rsidRDefault="00841087" w:rsidP="005F0246">
            <w:pPr>
              <w:rPr>
                <w:rFonts w:cs="Arial"/>
              </w:rPr>
            </w:pPr>
            <w:r>
              <w:rPr>
                <w:rFonts w:cs="Arial"/>
              </w:rPr>
              <w:t>Add groupcast communication security related content</w:t>
            </w:r>
          </w:p>
        </w:tc>
        <w:tc>
          <w:tcPr>
            <w:tcW w:w="1767" w:type="dxa"/>
            <w:tcBorders>
              <w:top w:val="single" w:sz="4" w:space="0" w:color="auto"/>
              <w:bottom w:val="single" w:sz="4" w:space="0" w:color="auto"/>
            </w:tcBorders>
            <w:shd w:val="clear" w:color="auto" w:fill="92D050"/>
          </w:tcPr>
          <w:p w14:paraId="5D9F027A" w14:textId="77777777" w:rsidR="00841087" w:rsidRDefault="00841087" w:rsidP="005F024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382EDAF6" w14:textId="77777777" w:rsidR="00841087" w:rsidRDefault="00841087" w:rsidP="005F0246">
            <w:pPr>
              <w:rPr>
                <w:rFonts w:cs="Arial"/>
              </w:rPr>
            </w:pPr>
            <w:r>
              <w:rPr>
                <w:rFonts w:cs="Arial"/>
              </w:rPr>
              <w:t>CR 0188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92E4A2" w14:textId="77777777" w:rsidR="00841087" w:rsidRDefault="00841087" w:rsidP="005F0246">
            <w:pPr>
              <w:rPr>
                <w:rFonts w:cs="Arial"/>
              </w:rPr>
            </w:pPr>
            <w:r>
              <w:rPr>
                <w:rFonts w:cs="Arial"/>
              </w:rPr>
              <w:t>Agreed</w:t>
            </w:r>
          </w:p>
          <w:p w14:paraId="365A0FD1" w14:textId="77777777" w:rsidR="00841087" w:rsidRDefault="00841087" w:rsidP="005F0246">
            <w:pPr>
              <w:rPr>
                <w:rFonts w:cs="Arial"/>
              </w:rPr>
            </w:pPr>
          </w:p>
          <w:p w14:paraId="381D8D3B" w14:textId="77777777" w:rsidR="00841087" w:rsidRDefault="00841087" w:rsidP="005F0246">
            <w:pPr>
              <w:rPr>
                <w:ins w:id="288" w:author="Lena Chaponniere24" w:date="2022-10-13T11:56:00Z"/>
                <w:rFonts w:cs="Arial"/>
              </w:rPr>
            </w:pPr>
            <w:ins w:id="289" w:author="Lena Chaponniere24" w:date="2022-10-13T11:56:00Z">
              <w:r>
                <w:rPr>
                  <w:rFonts w:cs="Arial"/>
                </w:rPr>
                <w:t>Revision of C1-225861</w:t>
              </w:r>
            </w:ins>
          </w:p>
          <w:p w14:paraId="60BFF523" w14:textId="77777777" w:rsidR="00841087" w:rsidRDefault="00841087" w:rsidP="005F0246">
            <w:pPr>
              <w:rPr>
                <w:ins w:id="290" w:author="Lena Chaponniere24" w:date="2022-10-13T11:56:00Z"/>
                <w:rFonts w:cs="Arial"/>
              </w:rPr>
            </w:pPr>
            <w:ins w:id="291" w:author="Lena Chaponniere24" w:date="2022-10-13T11:56:00Z">
              <w:r>
                <w:rPr>
                  <w:rFonts w:cs="Arial"/>
                </w:rPr>
                <w:t>_________________________________________</w:t>
              </w:r>
            </w:ins>
          </w:p>
          <w:p w14:paraId="3F2C1E5A" w14:textId="77777777" w:rsidR="00841087" w:rsidRDefault="00841087" w:rsidP="005F0246">
            <w:pPr>
              <w:rPr>
                <w:rFonts w:eastAsia="Batang" w:cs="Arial"/>
                <w:lang w:eastAsia="ko-KR"/>
              </w:rPr>
            </w:pPr>
          </w:p>
        </w:tc>
      </w:tr>
      <w:tr w:rsidR="00841087" w:rsidRPr="00D95972" w14:paraId="695084F6" w14:textId="77777777" w:rsidTr="00841087">
        <w:tc>
          <w:tcPr>
            <w:tcW w:w="976" w:type="dxa"/>
            <w:tcBorders>
              <w:top w:val="nil"/>
              <w:left w:val="thinThickThinSmallGap" w:sz="24" w:space="0" w:color="auto"/>
              <w:bottom w:val="nil"/>
            </w:tcBorders>
            <w:shd w:val="clear" w:color="auto" w:fill="auto"/>
          </w:tcPr>
          <w:p w14:paraId="66DEEC5E"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111EB85B"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6293253E" w14:textId="77777777" w:rsidR="00841087" w:rsidRDefault="00841087" w:rsidP="005F0246">
            <w:pPr>
              <w:overflowPunct/>
              <w:autoSpaceDE/>
              <w:autoSpaceDN/>
              <w:adjustRightInd/>
              <w:textAlignment w:val="auto"/>
              <w:rPr>
                <w:rFonts w:cs="Arial"/>
                <w:lang w:val="en-US"/>
              </w:rPr>
            </w:pPr>
            <w:r>
              <w:t>C1-226250</w:t>
            </w:r>
          </w:p>
        </w:tc>
        <w:tc>
          <w:tcPr>
            <w:tcW w:w="4191" w:type="dxa"/>
            <w:gridSpan w:val="3"/>
            <w:tcBorders>
              <w:top w:val="single" w:sz="4" w:space="0" w:color="auto"/>
              <w:bottom w:val="single" w:sz="4" w:space="0" w:color="auto"/>
            </w:tcBorders>
            <w:shd w:val="clear" w:color="auto" w:fill="92D050"/>
          </w:tcPr>
          <w:p w14:paraId="42089F7A" w14:textId="77777777" w:rsidR="00841087" w:rsidRDefault="00841087" w:rsidP="005F0246">
            <w:pPr>
              <w:rPr>
                <w:rFonts w:cs="Arial"/>
              </w:rPr>
            </w:pPr>
            <w:r>
              <w:rPr>
                <w:rFonts w:cs="Arial"/>
              </w:rPr>
              <w:t xml:space="preserve">Make the indication of control plane procedure in </w:t>
            </w:r>
            <w:proofErr w:type="spellStart"/>
            <w:r>
              <w:rPr>
                <w:rFonts w:cs="Arial"/>
              </w:rPr>
              <w:t>ProSeP</w:t>
            </w:r>
            <w:proofErr w:type="spellEnd"/>
            <w:r>
              <w:rPr>
                <w:rFonts w:cs="Arial"/>
              </w:rPr>
              <w:t xml:space="preserve"> optional</w:t>
            </w:r>
          </w:p>
        </w:tc>
        <w:tc>
          <w:tcPr>
            <w:tcW w:w="1767" w:type="dxa"/>
            <w:tcBorders>
              <w:top w:val="single" w:sz="4" w:space="0" w:color="auto"/>
              <w:bottom w:val="single" w:sz="4" w:space="0" w:color="auto"/>
            </w:tcBorders>
            <w:shd w:val="clear" w:color="auto" w:fill="92D050"/>
          </w:tcPr>
          <w:p w14:paraId="5FDAF0FF" w14:textId="77777777" w:rsidR="00841087" w:rsidRDefault="00841087" w:rsidP="005F024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6D5C5321" w14:textId="77777777" w:rsidR="00841087" w:rsidRDefault="00841087" w:rsidP="005F0246">
            <w:pPr>
              <w:rPr>
                <w:rFonts w:cs="Arial"/>
              </w:rPr>
            </w:pPr>
            <w:r>
              <w:rPr>
                <w:rFonts w:cs="Arial"/>
              </w:rPr>
              <w:t>CR 0186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9EE19CB" w14:textId="77777777" w:rsidR="00841087" w:rsidRDefault="00841087" w:rsidP="005F0246">
            <w:pPr>
              <w:rPr>
                <w:rFonts w:cs="Arial"/>
              </w:rPr>
            </w:pPr>
            <w:r>
              <w:rPr>
                <w:rFonts w:cs="Arial"/>
              </w:rPr>
              <w:t>Agreed</w:t>
            </w:r>
          </w:p>
          <w:p w14:paraId="0E603D84" w14:textId="77777777" w:rsidR="00841087" w:rsidRDefault="00841087" w:rsidP="005F0246">
            <w:pPr>
              <w:rPr>
                <w:rFonts w:cs="Arial"/>
              </w:rPr>
            </w:pPr>
          </w:p>
          <w:p w14:paraId="1D24B058" w14:textId="77777777" w:rsidR="00841087" w:rsidRDefault="00841087" w:rsidP="005F0246">
            <w:pPr>
              <w:rPr>
                <w:ins w:id="292" w:author="Lena Chaponniere24" w:date="2022-10-13T12:57:00Z"/>
                <w:rFonts w:cs="Arial"/>
              </w:rPr>
            </w:pPr>
            <w:ins w:id="293" w:author="Lena Chaponniere24" w:date="2022-10-13T12:57:00Z">
              <w:r>
                <w:rPr>
                  <w:rFonts w:cs="Arial"/>
                </w:rPr>
                <w:t>Revision of C1-226211</w:t>
              </w:r>
            </w:ins>
          </w:p>
          <w:p w14:paraId="238DED12" w14:textId="77777777" w:rsidR="00841087" w:rsidRDefault="00841087" w:rsidP="005F0246">
            <w:pPr>
              <w:rPr>
                <w:ins w:id="294" w:author="Lena Chaponniere24" w:date="2022-10-13T12:57:00Z"/>
                <w:rFonts w:cs="Arial"/>
              </w:rPr>
            </w:pPr>
            <w:ins w:id="295" w:author="Lena Chaponniere24" w:date="2022-10-13T12:57:00Z">
              <w:r>
                <w:rPr>
                  <w:rFonts w:cs="Arial"/>
                </w:rPr>
                <w:t>_________________________________________</w:t>
              </w:r>
            </w:ins>
          </w:p>
          <w:p w14:paraId="16CCA1DC" w14:textId="77777777" w:rsidR="00841087" w:rsidRDefault="00841087" w:rsidP="005F0246">
            <w:pPr>
              <w:rPr>
                <w:ins w:id="296" w:author="Lena Chaponniere24" w:date="2022-10-13T12:57:00Z"/>
                <w:rFonts w:cs="Arial"/>
              </w:rPr>
            </w:pPr>
            <w:ins w:id="297" w:author="Lena Chaponniere24" w:date="2022-10-13T12:57:00Z">
              <w:r>
                <w:rPr>
                  <w:rFonts w:cs="Arial"/>
                </w:rPr>
                <w:t>Revision of C1-225858</w:t>
              </w:r>
            </w:ins>
          </w:p>
          <w:p w14:paraId="436A31FD" w14:textId="77777777" w:rsidR="00841087" w:rsidRDefault="00841087" w:rsidP="005F0246">
            <w:pPr>
              <w:rPr>
                <w:ins w:id="298" w:author="Lena Chaponniere24" w:date="2022-10-13T12:57:00Z"/>
                <w:rFonts w:cs="Arial"/>
              </w:rPr>
            </w:pPr>
            <w:ins w:id="299" w:author="Lena Chaponniere24" w:date="2022-10-13T12:57:00Z">
              <w:r>
                <w:rPr>
                  <w:rFonts w:cs="Arial"/>
                </w:rPr>
                <w:t>_________________________________________</w:t>
              </w:r>
            </w:ins>
          </w:p>
          <w:p w14:paraId="5C0C922C" w14:textId="77777777" w:rsidR="00841087" w:rsidRDefault="00841087" w:rsidP="005F0246">
            <w:pPr>
              <w:rPr>
                <w:rFonts w:eastAsia="Batang" w:cs="Arial"/>
                <w:lang w:eastAsia="ko-KR"/>
              </w:rPr>
            </w:pPr>
          </w:p>
        </w:tc>
      </w:tr>
      <w:tr w:rsidR="00841087" w:rsidRPr="00D95972" w14:paraId="204BBC5E" w14:textId="77777777" w:rsidTr="00841087">
        <w:tc>
          <w:tcPr>
            <w:tcW w:w="976" w:type="dxa"/>
            <w:tcBorders>
              <w:left w:val="thinThickThinSmallGap" w:sz="24" w:space="0" w:color="auto"/>
              <w:bottom w:val="nil"/>
            </w:tcBorders>
            <w:shd w:val="clear" w:color="auto" w:fill="auto"/>
          </w:tcPr>
          <w:p w14:paraId="5109CF8C" w14:textId="77777777" w:rsidR="00841087" w:rsidRPr="00D95972" w:rsidRDefault="00841087" w:rsidP="005F0246">
            <w:pPr>
              <w:rPr>
                <w:rFonts w:cs="Arial"/>
              </w:rPr>
            </w:pPr>
          </w:p>
        </w:tc>
        <w:tc>
          <w:tcPr>
            <w:tcW w:w="1317" w:type="dxa"/>
            <w:gridSpan w:val="2"/>
            <w:tcBorders>
              <w:bottom w:val="nil"/>
            </w:tcBorders>
            <w:shd w:val="clear" w:color="auto" w:fill="auto"/>
          </w:tcPr>
          <w:p w14:paraId="006C0335"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4AC3B775" w14:textId="727576F3" w:rsidR="00841087" w:rsidRDefault="00841087" w:rsidP="005F0246">
            <w:pPr>
              <w:overflowPunct/>
              <w:autoSpaceDE/>
              <w:autoSpaceDN/>
              <w:adjustRightInd/>
              <w:textAlignment w:val="auto"/>
              <w:rPr>
                <w:rFonts w:cs="Arial"/>
              </w:rPr>
            </w:pPr>
            <w:r w:rsidRPr="00BF7B19">
              <w:t>C1-226090</w:t>
            </w:r>
          </w:p>
        </w:tc>
        <w:tc>
          <w:tcPr>
            <w:tcW w:w="4191" w:type="dxa"/>
            <w:gridSpan w:val="3"/>
            <w:tcBorders>
              <w:top w:val="single" w:sz="4" w:space="0" w:color="auto"/>
              <w:bottom w:val="single" w:sz="4" w:space="0" w:color="auto"/>
            </w:tcBorders>
            <w:shd w:val="clear" w:color="auto" w:fill="92D050"/>
          </w:tcPr>
          <w:p w14:paraId="5161EDFA" w14:textId="77777777" w:rsidR="00841087" w:rsidRDefault="00841087" w:rsidP="005F0246">
            <w:pPr>
              <w:rPr>
                <w:rFonts w:cs="Arial"/>
              </w:rPr>
            </w:pPr>
            <w:proofErr w:type="spellStart"/>
            <w:r>
              <w:rPr>
                <w:rFonts w:cs="Arial"/>
              </w:rPr>
              <w:t>ProSe</w:t>
            </w:r>
            <w:proofErr w:type="spellEnd"/>
            <w:r>
              <w:rPr>
                <w:rFonts w:cs="Arial"/>
              </w:rPr>
              <w:t xml:space="preserve"> communications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92D050"/>
          </w:tcPr>
          <w:p w14:paraId="34F37965" w14:textId="77777777" w:rsidR="00841087" w:rsidRDefault="00841087" w:rsidP="005F024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7B84EEE8" w14:textId="77777777" w:rsidR="00841087" w:rsidRDefault="00841087" w:rsidP="005F0246">
            <w:pPr>
              <w:rPr>
                <w:rFonts w:cs="Arial"/>
              </w:rPr>
            </w:pPr>
            <w:r>
              <w:rPr>
                <w:rFonts w:cs="Arial"/>
              </w:rPr>
              <w:t>CR 0995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5CE249B" w14:textId="77777777" w:rsidR="00841087" w:rsidRDefault="00841087" w:rsidP="005F0246">
            <w:pPr>
              <w:rPr>
                <w:rFonts w:eastAsia="Batang" w:cs="Arial"/>
                <w:lang w:eastAsia="ko-KR"/>
              </w:rPr>
            </w:pPr>
            <w:r>
              <w:rPr>
                <w:rFonts w:eastAsia="Batang" w:cs="Arial"/>
                <w:lang w:eastAsia="ko-KR"/>
              </w:rPr>
              <w:t>Agreed</w:t>
            </w:r>
          </w:p>
          <w:p w14:paraId="405F1E8F" w14:textId="77777777" w:rsidR="00841087" w:rsidRDefault="00841087" w:rsidP="005F0246">
            <w:pPr>
              <w:rPr>
                <w:rFonts w:eastAsia="Batang" w:cs="Arial"/>
                <w:lang w:eastAsia="ko-KR"/>
              </w:rPr>
            </w:pPr>
          </w:p>
          <w:p w14:paraId="1C241C08" w14:textId="77777777" w:rsidR="00841087" w:rsidRDefault="00841087" w:rsidP="005F0246">
            <w:pPr>
              <w:rPr>
                <w:rFonts w:eastAsia="Batang" w:cs="Arial"/>
                <w:lang w:eastAsia="ko-KR"/>
              </w:rPr>
            </w:pPr>
            <w:r>
              <w:rPr>
                <w:rFonts w:eastAsia="Batang" w:cs="Arial"/>
                <w:lang w:eastAsia="ko-KR"/>
              </w:rPr>
              <w:t>Revision of C1-225961</w:t>
            </w:r>
          </w:p>
          <w:p w14:paraId="30542EB5" w14:textId="77777777" w:rsidR="00841087" w:rsidRDefault="00841087" w:rsidP="005F0246">
            <w:pPr>
              <w:rPr>
                <w:rFonts w:eastAsia="Batang" w:cs="Arial"/>
                <w:lang w:eastAsia="ko-KR"/>
              </w:rPr>
            </w:pPr>
          </w:p>
          <w:p w14:paraId="28909A64" w14:textId="77777777" w:rsidR="00841087" w:rsidRPr="00F03024" w:rsidRDefault="00841087" w:rsidP="005F0246">
            <w:pPr>
              <w:rPr>
                <w:rFonts w:eastAsia="Batang" w:cs="Arial"/>
                <w:b/>
                <w:bCs/>
                <w:color w:val="FF0000"/>
                <w:lang w:eastAsia="ko-KR"/>
              </w:rPr>
            </w:pPr>
            <w:r>
              <w:rPr>
                <w:rFonts w:eastAsia="Batang" w:cs="Arial"/>
                <w:b/>
                <w:bCs/>
                <w:color w:val="FF0000"/>
                <w:lang w:eastAsia="ko-KR"/>
              </w:rPr>
              <w:t>Shifted from 18.2.2.1</w:t>
            </w:r>
          </w:p>
          <w:p w14:paraId="4E7FB07D" w14:textId="77777777" w:rsidR="00841087" w:rsidRDefault="00841087" w:rsidP="005F0246">
            <w:pPr>
              <w:rPr>
                <w:rFonts w:eastAsia="Batang" w:cs="Arial"/>
                <w:lang w:eastAsia="ko-KR"/>
              </w:rPr>
            </w:pPr>
          </w:p>
          <w:p w14:paraId="13A2942A" w14:textId="77777777" w:rsidR="00841087" w:rsidRDefault="00841087" w:rsidP="005F0246">
            <w:pPr>
              <w:rPr>
                <w:rFonts w:eastAsia="Batang" w:cs="Arial"/>
                <w:lang w:eastAsia="ko-KR"/>
              </w:rPr>
            </w:pPr>
            <w:r>
              <w:rPr>
                <w:rFonts w:eastAsia="Batang" w:cs="Arial"/>
                <w:lang w:eastAsia="ko-KR"/>
              </w:rPr>
              <w:t>-----------------------------------------------------------------------</w:t>
            </w:r>
          </w:p>
          <w:p w14:paraId="5F1AC02F" w14:textId="77777777" w:rsidR="00841087" w:rsidRDefault="00841087" w:rsidP="005F0246">
            <w:pPr>
              <w:rPr>
                <w:rFonts w:eastAsia="Batang" w:cs="Arial"/>
                <w:lang w:eastAsia="ko-KR"/>
              </w:rPr>
            </w:pPr>
          </w:p>
        </w:tc>
      </w:tr>
      <w:tr w:rsidR="00A4747C" w:rsidRPr="00D95972" w14:paraId="34CAF165" w14:textId="77777777" w:rsidTr="00C61442">
        <w:tc>
          <w:tcPr>
            <w:tcW w:w="976" w:type="dxa"/>
            <w:tcBorders>
              <w:top w:val="nil"/>
              <w:left w:val="thinThickThinSmallGap" w:sz="24" w:space="0" w:color="auto"/>
              <w:bottom w:val="nil"/>
            </w:tcBorders>
            <w:shd w:val="clear" w:color="auto" w:fill="auto"/>
          </w:tcPr>
          <w:p w14:paraId="48C644C3"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7948D7C2"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auto"/>
          </w:tcPr>
          <w:p w14:paraId="7A8A3565" w14:textId="77777777" w:rsidR="00A4747C"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32F50B7" w14:textId="77777777" w:rsidR="00A4747C" w:rsidRDefault="00A4747C" w:rsidP="00A4747C">
            <w:pPr>
              <w:rPr>
                <w:rFonts w:cs="Arial"/>
              </w:rPr>
            </w:pPr>
          </w:p>
        </w:tc>
        <w:tc>
          <w:tcPr>
            <w:tcW w:w="1767" w:type="dxa"/>
            <w:tcBorders>
              <w:top w:val="single" w:sz="4" w:space="0" w:color="auto"/>
              <w:bottom w:val="single" w:sz="4" w:space="0" w:color="auto"/>
            </w:tcBorders>
            <w:shd w:val="clear" w:color="auto" w:fill="auto"/>
          </w:tcPr>
          <w:p w14:paraId="69383B0B" w14:textId="77777777" w:rsidR="00A4747C" w:rsidRDefault="00A4747C" w:rsidP="00A4747C">
            <w:pPr>
              <w:rPr>
                <w:rFonts w:cs="Arial"/>
              </w:rPr>
            </w:pPr>
          </w:p>
        </w:tc>
        <w:tc>
          <w:tcPr>
            <w:tcW w:w="826" w:type="dxa"/>
            <w:tcBorders>
              <w:top w:val="single" w:sz="4" w:space="0" w:color="auto"/>
              <w:bottom w:val="single" w:sz="4" w:space="0" w:color="auto"/>
            </w:tcBorders>
            <w:shd w:val="clear" w:color="auto" w:fill="auto"/>
          </w:tcPr>
          <w:p w14:paraId="2D3E0889" w14:textId="77777777" w:rsidR="00A4747C"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A4D0E" w14:textId="77777777" w:rsidR="00A4747C" w:rsidRDefault="00A4747C" w:rsidP="00A4747C">
            <w:pPr>
              <w:rPr>
                <w:rFonts w:eastAsia="Batang" w:cs="Arial"/>
                <w:lang w:eastAsia="ko-KR"/>
              </w:rPr>
            </w:pPr>
          </w:p>
        </w:tc>
      </w:tr>
      <w:tr w:rsidR="00A4747C" w:rsidRPr="00D95972" w14:paraId="492FA62B" w14:textId="77777777" w:rsidTr="00324A12">
        <w:tc>
          <w:tcPr>
            <w:tcW w:w="976" w:type="dxa"/>
            <w:tcBorders>
              <w:top w:val="nil"/>
              <w:left w:val="thinThickThinSmallGap" w:sz="24" w:space="0" w:color="auto"/>
              <w:bottom w:val="nil"/>
            </w:tcBorders>
            <w:shd w:val="clear" w:color="auto" w:fill="auto"/>
          </w:tcPr>
          <w:p w14:paraId="27F7B33D"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64A3E634"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auto"/>
          </w:tcPr>
          <w:p w14:paraId="7EC337D2" w14:textId="77777777" w:rsidR="00A4747C"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24178D0" w14:textId="77777777" w:rsidR="00A4747C" w:rsidRDefault="00A4747C" w:rsidP="00A4747C">
            <w:pPr>
              <w:rPr>
                <w:rFonts w:cs="Arial"/>
              </w:rPr>
            </w:pPr>
          </w:p>
        </w:tc>
        <w:tc>
          <w:tcPr>
            <w:tcW w:w="1767" w:type="dxa"/>
            <w:tcBorders>
              <w:top w:val="single" w:sz="4" w:space="0" w:color="auto"/>
              <w:bottom w:val="single" w:sz="4" w:space="0" w:color="auto"/>
            </w:tcBorders>
            <w:shd w:val="clear" w:color="auto" w:fill="auto"/>
          </w:tcPr>
          <w:p w14:paraId="44C4916A" w14:textId="77777777" w:rsidR="00A4747C" w:rsidRDefault="00A4747C" w:rsidP="00A4747C">
            <w:pPr>
              <w:rPr>
                <w:rFonts w:cs="Arial"/>
              </w:rPr>
            </w:pPr>
          </w:p>
        </w:tc>
        <w:tc>
          <w:tcPr>
            <w:tcW w:w="826" w:type="dxa"/>
            <w:tcBorders>
              <w:top w:val="single" w:sz="4" w:space="0" w:color="auto"/>
              <w:bottom w:val="single" w:sz="4" w:space="0" w:color="auto"/>
            </w:tcBorders>
            <w:shd w:val="clear" w:color="auto" w:fill="auto"/>
          </w:tcPr>
          <w:p w14:paraId="440B5EC8" w14:textId="77777777" w:rsidR="00A4747C"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3FFF3E" w14:textId="77777777" w:rsidR="00A4747C" w:rsidRDefault="00A4747C" w:rsidP="00A4747C">
            <w:pPr>
              <w:rPr>
                <w:rFonts w:eastAsia="Batang" w:cs="Arial"/>
                <w:lang w:eastAsia="ko-KR"/>
              </w:rPr>
            </w:pPr>
          </w:p>
        </w:tc>
      </w:tr>
      <w:tr w:rsidR="00A4747C"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4C78B69D"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4E027E46"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04623BA1"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4796345A"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A4747C" w:rsidRPr="00D95972" w:rsidRDefault="00A4747C" w:rsidP="00A4747C">
            <w:pPr>
              <w:rPr>
                <w:rFonts w:eastAsia="Batang" w:cs="Arial"/>
                <w:lang w:eastAsia="ko-KR"/>
              </w:rPr>
            </w:pPr>
          </w:p>
        </w:tc>
      </w:tr>
      <w:tr w:rsidR="00A4747C"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2D09A47C"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65F7E357"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3C414423"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2EDFBCAC"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A4747C" w:rsidRPr="00D95972" w:rsidRDefault="00A4747C" w:rsidP="00A4747C">
            <w:pPr>
              <w:rPr>
                <w:rFonts w:eastAsia="Batang" w:cs="Arial"/>
                <w:lang w:eastAsia="ko-KR"/>
              </w:rPr>
            </w:pPr>
          </w:p>
        </w:tc>
      </w:tr>
      <w:tr w:rsidR="00A4747C"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0AE9E09F"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495AEAE9"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5DE96969"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5E7DC1BA"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A4747C" w:rsidRPr="00D95972" w:rsidRDefault="00A4747C" w:rsidP="00A4747C">
            <w:pPr>
              <w:rPr>
                <w:rFonts w:eastAsia="Batang" w:cs="Arial"/>
                <w:lang w:eastAsia="ko-KR"/>
              </w:rPr>
            </w:pPr>
          </w:p>
        </w:tc>
      </w:tr>
      <w:tr w:rsidR="00A4747C"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3B82B603"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208D567A"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214A4B98"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3A42BAE5"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A4747C" w:rsidRPr="00D95972" w:rsidRDefault="00A4747C" w:rsidP="00A4747C">
            <w:pPr>
              <w:rPr>
                <w:rFonts w:eastAsia="Batang" w:cs="Arial"/>
                <w:lang w:eastAsia="ko-KR"/>
              </w:rPr>
            </w:pPr>
          </w:p>
        </w:tc>
      </w:tr>
      <w:tr w:rsidR="00A4747C"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1FC13B0E"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53034587"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715CA464"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0A1B9062"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A4747C" w:rsidRPr="00D95972" w:rsidRDefault="00A4747C" w:rsidP="00A4747C">
            <w:pPr>
              <w:rPr>
                <w:rFonts w:eastAsia="Batang" w:cs="Arial"/>
                <w:lang w:eastAsia="ko-KR"/>
              </w:rPr>
            </w:pPr>
          </w:p>
        </w:tc>
      </w:tr>
      <w:tr w:rsidR="00A4747C"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3E249333"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1C2FE212"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56CDD67D"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31AA5D97"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4747C" w:rsidRPr="00D95972" w:rsidRDefault="00A4747C" w:rsidP="00A4747C">
            <w:pPr>
              <w:rPr>
                <w:rFonts w:eastAsia="Batang" w:cs="Arial"/>
                <w:lang w:eastAsia="ko-KR"/>
              </w:rPr>
            </w:pPr>
          </w:p>
        </w:tc>
      </w:tr>
      <w:tr w:rsidR="00A4747C"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4747C" w:rsidRPr="00D95972" w:rsidRDefault="00A4747C" w:rsidP="00A4747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4747C" w:rsidRPr="00D95972" w:rsidRDefault="00A4747C" w:rsidP="00A4747C">
            <w:pPr>
              <w:rPr>
                <w:rFonts w:cs="Arial"/>
              </w:rPr>
            </w:pPr>
            <w:r>
              <w:t>eV2XAPP</w:t>
            </w:r>
          </w:p>
        </w:tc>
        <w:tc>
          <w:tcPr>
            <w:tcW w:w="1088" w:type="dxa"/>
            <w:tcBorders>
              <w:top w:val="single" w:sz="4" w:space="0" w:color="auto"/>
              <w:bottom w:val="single" w:sz="4" w:space="0" w:color="auto"/>
            </w:tcBorders>
          </w:tcPr>
          <w:p w14:paraId="3814823C" w14:textId="77777777" w:rsidR="00A4747C" w:rsidRPr="00D95972" w:rsidRDefault="00A4747C" w:rsidP="00A4747C">
            <w:pPr>
              <w:rPr>
                <w:rFonts w:cs="Arial"/>
              </w:rPr>
            </w:pPr>
          </w:p>
        </w:tc>
        <w:tc>
          <w:tcPr>
            <w:tcW w:w="4191" w:type="dxa"/>
            <w:gridSpan w:val="3"/>
            <w:tcBorders>
              <w:top w:val="single" w:sz="4" w:space="0" w:color="auto"/>
              <w:bottom w:val="single" w:sz="4" w:space="0" w:color="auto"/>
            </w:tcBorders>
          </w:tcPr>
          <w:p w14:paraId="05D50F04" w14:textId="77777777" w:rsidR="00A4747C" w:rsidRPr="00D95972" w:rsidRDefault="00A4747C" w:rsidP="00A4747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A4747C" w:rsidRPr="00D95972" w:rsidRDefault="00A4747C" w:rsidP="00A4747C">
            <w:pPr>
              <w:rPr>
                <w:rFonts w:cs="Arial"/>
              </w:rPr>
            </w:pPr>
          </w:p>
        </w:tc>
        <w:tc>
          <w:tcPr>
            <w:tcW w:w="826" w:type="dxa"/>
            <w:tcBorders>
              <w:top w:val="single" w:sz="4" w:space="0" w:color="auto"/>
              <w:bottom w:val="single" w:sz="4" w:space="0" w:color="auto"/>
            </w:tcBorders>
          </w:tcPr>
          <w:p w14:paraId="7C2142AE"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4747C" w:rsidRDefault="00A4747C" w:rsidP="00A4747C">
            <w:r w:rsidRPr="002276A6">
              <w:t>CT aspects of Enhanced application layer support for V2X services</w:t>
            </w:r>
          </w:p>
          <w:p w14:paraId="0342D7F0" w14:textId="77777777" w:rsidR="00A4747C" w:rsidRDefault="00A4747C" w:rsidP="00A4747C">
            <w:pPr>
              <w:rPr>
                <w:rFonts w:eastAsia="Batang" w:cs="Arial"/>
                <w:color w:val="000000"/>
                <w:lang w:eastAsia="ko-KR"/>
              </w:rPr>
            </w:pPr>
          </w:p>
          <w:p w14:paraId="3662B70E" w14:textId="58E5866C" w:rsidR="00A4747C" w:rsidRPr="00D95972" w:rsidRDefault="00A4747C" w:rsidP="00A4747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A4747C" w:rsidRPr="00D95972" w:rsidRDefault="00A4747C" w:rsidP="00A4747C">
            <w:pPr>
              <w:rPr>
                <w:rFonts w:eastAsia="Batang" w:cs="Arial"/>
                <w:lang w:eastAsia="ko-KR"/>
              </w:rPr>
            </w:pPr>
          </w:p>
        </w:tc>
      </w:tr>
      <w:tr w:rsidR="00841087" w:rsidRPr="00D95972" w14:paraId="0ABDA150" w14:textId="77777777" w:rsidTr="00841087">
        <w:tc>
          <w:tcPr>
            <w:tcW w:w="976" w:type="dxa"/>
            <w:tcBorders>
              <w:top w:val="nil"/>
              <w:left w:val="thinThickThinSmallGap" w:sz="24" w:space="0" w:color="auto"/>
              <w:bottom w:val="nil"/>
            </w:tcBorders>
            <w:shd w:val="clear" w:color="auto" w:fill="auto"/>
          </w:tcPr>
          <w:p w14:paraId="1FB573A3"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0F21FB7A"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92D050"/>
          </w:tcPr>
          <w:p w14:paraId="25B920D5" w14:textId="3338FF3C" w:rsidR="00841087" w:rsidRPr="00D95972" w:rsidRDefault="00841087" w:rsidP="00841087">
            <w:pPr>
              <w:overflowPunct/>
              <w:autoSpaceDE/>
              <w:autoSpaceDN/>
              <w:adjustRightInd/>
              <w:textAlignment w:val="auto"/>
              <w:rPr>
                <w:rFonts w:cs="Arial"/>
                <w:lang w:val="en-US"/>
              </w:rPr>
            </w:pPr>
            <w:r w:rsidRPr="0042673E">
              <w:t>C1-226032</w:t>
            </w:r>
          </w:p>
        </w:tc>
        <w:tc>
          <w:tcPr>
            <w:tcW w:w="4191" w:type="dxa"/>
            <w:gridSpan w:val="3"/>
            <w:tcBorders>
              <w:top w:val="single" w:sz="4" w:space="0" w:color="auto"/>
              <w:bottom w:val="single" w:sz="4" w:space="0" w:color="auto"/>
            </w:tcBorders>
            <w:shd w:val="clear" w:color="auto" w:fill="92D050"/>
          </w:tcPr>
          <w:p w14:paraId="4A2D56FB" w14:textId="2CA480A2" w:rsidR="00841087" w:rsidRPr="00D95972" w:rsidRDefault="00841087" w:rsidP="00841087">
            <w:pPr>
              <w:rPr>
                <w:rFonts w:cs="Arial"/>
              </w:rPr>
            </w:pPr>
            <w:r>
              <w:rPr>
                <w:rFonts w:cs="Arial"/>
              </w:rPr>
              <w:t>Correction to V2X UE identity</w:t>
            </w:r>
          </w:p>
        </w:tc>
        <w:tc>
          <w:tcPr>
            <w:tcW w:w="1767" w:type="dxa"/>
            <w:tcBorders>
              <w:top w:val="single" w:sz="4" w:space="0" w:color="auto"/>
              <w:bottom w:val="single" w:sz="4" w:space="0" w:color="auto"/>
            </w:tcBorders>
            <w:shd w:val="clear" w:color="auto" w:fill="92D050"/>
          </w:tcPr>
          <w:p w14:paraId="486EBF96" w14:textId="3DE7868B" w:rsidR="00841087" w:rsidRPr="00D95972" w:rsidRDefault="00841087" w:rsidP="0084108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5BB8C69D" w14:textId="7621451B" w:rsidR="00841087" w:rsidRPr="00D95972" w:rsidRDefault="00841087" w:rsidP="00841087">
            <w:pPr>
              <w:rPr>
                <w:rFonts w:cs="Arial"/>
              </w:rPr>
            </w:pPr>
            <w:r>
              <w:rPr>
                <w:rFonts w:cs="Arial"/>
              </w:rPr>
              <w:t>CR 0149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650901" w14:textId="77777777" w:rsidR="00841087" w:rsidRDefault="00841087" w:rsidP="00841087">
            <w:pPr>
              <w:rPr>
                <w:rFonts w:cs="Arial"/>
              </w:rPr>
            </w:pPr>
            <w:r>
              <w:rPr>
                <w:rFonts w:cs="Arial"/>
              </w:rPr>
              <w:t>Agreed</w:t>
            </w:r>
          </w:p>
          <w:p w14:paraId="4017504B" w14:textId="77777777" w:rsidR="00841087" w:rsidRDefault="00841087" w:rsidP="00841087">
            <w:pPr>
              <w:rPr>
                <w:rFonts w:cs="Arial"/>
              </w:rPr>
            </w:pPr>
          </w:p>
          <w:p w14:paraId="59701A7F" w14:textId="77777777" w:rsidR="00841087" w:rsidRDefault="00841087" w:rsidP="00841087">
            <w:pPr>
              <w:rPr>
                <w:ins w:id="300" w:author="Lena Chaponniere24" w:date="2022-10-13T11:53:00Z"/>
                <w:rFonts w:cs="Arial"/>
              </w:rPr>
            </w:pPr>
            <w:ins w:id="301" w:author="Lena Chaponniere24" w:date="2022-10-13T11:53:00Z">
              <w:r>
                <w:rPr>
                  <w:rFonts w:cs="Arial"/>
                </w:rPr>
                <w:t>Revision of C1-225540</w:t>
              </w:r>
            </w:ins>
          </w:p>
          <w:p w14:paraId="3CB55E64" w14:textId="77777777" w:rsidR="00841087" w:rsidRDefault="00841087" w:rsidP="00841087">
            <w:pPr>
              <w:rPr>
                <w:ins w:id="302" w:author="Lena Chaponniere24" w:date="2022-10-13T11:53:00Z"/>
                <w:rFonts w:cs="Arial"/>
              </w:rPr>
            </w:pPr>
            <w:ins w:id="303" w:author="Lena Chaponniere24" w:date="2022-10-13T11:53:00Z">
              <w:r>
                <w:rPr>
                  <w:rFonts w:cs="Arial"/>
                </w:rPr>
                <w:t>_________________________________________</w:t>
              </w:r>
            </w:ins>
          </w:p>
          <w:p w14:paraId="5AA86F2B" w14:textId="77777777" w:rsidR="00841087" w:rsidRPr="00D95972" w:rsidRDefault="00841087" w:rsidP="00841087">
            <w:pPr>
              <w:rPr>
                <w:rFonts w:eastAsia="Batang" w:cs="Arial"/>
                <w:lang w:eastAsia="ko-KR"/>
              </w:rPr>
            </w:pPr>
          </w:p>
        </w:tc>
      </w:tr>
      <w:tr w:rsidR="00841087" w:rsidRPr="00D95972" w14:paraId="78C2D3C0" w14:textId="77777777" w:rsidTr="00841087">
        <w:tc>
          <w:tcPr>
            <w:tcW w:w="976" w:type="dxa"/>
            <w:tcBorders>
              <w:top w:val="nil"/>
              <w:left w:val="thinThickThinSmallGap" w:sz="24" w:space="0" w:color="auto"/>
              <w:bottom w:val="nil"/>
            </w:tcBorders>
            <w:shd w:val="clear" w:color="auto" w:fill="auto"/>
          </w:tcPr>
          <w:p w14:paraId="5BFA1E72"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256EE8BD"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92D050"/>
          </w:tcPr>
          <w:p w14:paraId="2AE34EA9" w14:textId="14F2FD85" w:rsidR="00841087" w:rsidRPr="00D95972" w:rsidRDefault="00841087" w:rsidP="00841087">
            <w:pPr>
              <w:overflowPunct/>
              <w:autoSpaceDE/>
              <w:autoSpaceDN/>
              <w:adjustRightInd/>
              <w:textAlignment w:val="auto"/>
              <w:rPr>
                <w:rFonts w:cs="Arial"/>
                <w:lang w:val="en-US"/>
              </w:rPr>
            </w:pPr>
            <w:r w:rsidRPr="0042673E">
              <w:t>C1-226031</w:t>
            </w:r>
          </w:p>
        </w:tc>
        <w:tc>
          <w:tcPr>
            <w:tcW w:w="4191" w:type="dxa"/>
            <w:gridSpan w:val="3"/>
            <w:tcBorders>
              <w:top w:val="single" w:sz="4" w:space="0" w:color="auto"/>
              <w:bottom w:val="single" w:sz="4" w:space="0" w:color="auto"/>
            </w:tcBorders>
            <w:shd w:val="clear" w:color="auto" w:fill="92D050"/>
          </w:tcPr>
          <w:p w14:paraId="6D4D857B" w14:textId="48F48CF7" w:rsidR="00841087" w:rsidRPr="00D95972" w:rsidRDefault="00841087" w:rsidP="00841087">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92D050"/>
          </w:tcPr>
          <w:p w14:paraId="5206A297" w14:textId="68D0BBAA" w:rsidR="00841087" w:rsidRPr="00D95972" w:rsidRDefault="00841087" w:rsidP="0084108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63984BB4" w14:textId="2ABC6417" w:rsidR="00841087" w:rsidRPr="00D95972" w:rsidRDefault="00841087" w:rsidP="00841087">
            <w:pPr>
              <w:rPr>
                <w:rFonts w:cs="Arial"/>
              </w:rPr>
            </w:pPr>
            <w:r>
              <w:rPr>
                <w:rFonts w:cs="Arial"/>
              </w:rPr>
              <w:t>CR 0148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8589F73" w14:textId="77777777" w:rsidR="00841087" w:rsidRDefault="00841087" w:rsidP="00841087">
            <w:pPr>
              <w:rPr>
                <w:rFonts w:cs="Arial"/>
              </w:rPr>
            </w:pPr>
            <w:r>
              <w:rPr>
                <w:rFonts w:cs="Arial"/>
              </w:rPr>
              <w:t>Agreed</w:t>
            </w:r>
          </w:p>
          <w:p w14:paraId="1AE9B122" w14:textId="77777777" w:rsidR="00841087" w:rsidRDefault="00841087" w:rsidP="00841087">
            <w:pPr>
              <w:rPr>
                <w:rFonts w:cs="Arial"/>
              </w:rPr>
            </w:pPr>
          </w:p>
          <w:p w14:paraId="123D1B3A" w14:textId="77777777" w:rsidR="00841087" w:rsidRDefault="00841087" w:rsidP="00841087">
            <w:pPr>
              <w:rPr>
                <w:ins w:id="304" w:author="Lena Chaponniere24" w:date="2022-10-13T11:53:00Z"/>
                <w:rFonts w:cs="Arial"/>
              </w:rPr>
            </w:pPr>
            <w:ins w:id="305" w:author="Lena Chaponniere24" w:date="2022-10-13T11:53:00Z">
              <w:r>
                <w:rPr>
                  <w:rFonts w:cs="Arial"/>
                </w:rPr>
                <w:t>Revision of C1-225537</w:t>
              </w:r>
            </w:ins>
          </w:p>
          <w:p w14:paraId="4D4A4A8C" w14:textId="77777777" w:rsidR="00841087" w:rsidRDefault="00841087" w:rsidP="00841087">
            <w:pPr>
              <w:rPr>
                <w:ins w:id="306" w:author="Lena Chaponniere24" w:date="2022-10-13T11:53:00Z"/>
                <w:rFonts w:cs="Arial"/>
              </w:rPr>
            </w:pPr>
            <w:ins w:id="307" w:author="Lena Chaponniere24" w:date="2022-10-13T11:53:00Z">
              <w:r>
                <w:rPr>
                  <w:rFonts w:cs="Arial"/>
                </w:rPr>
                <w:t>_________________________________________</w:t>
              </w:r>
            </w:ins>
          </w:p>
          <w:p w14:paraId="649D11DA" w14:textId="77777777" w:rsidR="00841087" w:rsidRPr="00D95972" w:rsidRDefault="00841087" w:rsidP="00841087">
            <w:pPr>
              <w:rPr>
                <w:rFonts w:eastAsia="Batang" w:cs="Arial"/>
                <w:lang w:eastAsia="ko-KR"/>
              </w:rPr>
            </w:pPr>
          </w:p>
        </w:tc>
      </w:tr>
      <w:tr w:rsidR="00841087" w:rsidRPr="00D95972" w14:paraId="1EA9A716" w14:textId="77777777" w:rsidTr="00841087">
        <w:tc>
          <w:tcPr>
            <w:tcW w:w="976" w:type="dxa"/>
            <w:tcBorders>
              <w:top w:val="nil"/>
              <w:left w:val="thinThickThinSmallGap" w:sz="24" w:space="0" w:color="auto"/>
              <w:bottom w:val="nil"/>
            </w:tcBorders>
            <w:shd w:val="clear" w:color="auto" w:fill="auto"/>
          </w:tcPr>
          <w:p w14:paraId="40D83740"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41CC7BE6"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92D050"/>
          </w:tcPr>
          <w:p w14:paraId="5CBA04BD" w14:textId="361ACBD4" w:rsidR="00841087" w:rsidRPr="00D95972" w:rsidRDefault="00841087" w:rsidP="00841087">
            <w:pPr>
              <w:overflowPunct/>
              <w:autoSpaceDE/>
              <w:autoSpaceDN/>
              <w:adjustRightInd/>
              <w:textAlignment w:val="auto"/>
              <w:rPr>
                <w:rFonts w:cs="Arial"/>
                <w:lang w:val="en-US"/>
              </w:rPr>
            </w:pPr>
            <w:r w:rsidRPr="0042673E">
              <w:t>C1-226033</w:t>
            </w:r>
          </w:p>
        </w:tc>
        <w:tc>
          <w:tcPr>
            <w:tcW w:w="4191" w:type="dxa"/>
            <w:gridSpan w:val="3"/>
            <w:tcBorders>
              <w:top w:val="single" w:sz="4" w:space="0" w:color="auto"/>
              <w:bottom w:val="single" w:sz="4" w:space="0" w:color="auto"/>
            </w:tcBorders>
            <w:shd w:val="clear" w:color="auto" w:fill="92D050"/>
          </w:tcPr>
          <w:p w14:paraId="6754ACDC" w14:textId="3D0A5E3B" w:rsidR="00841087" w:rsidRPr="00D95972" w:rsidRDefault="00841087" w:rsidP="00841087">
            <w:pPr>
              <w:rPr>
                <w:rFonts w:cs="Arial"/>
              </w:rPr>
            </w:pPr>
            <w:r>
              <w:rPr>
                <w:rFonts w:cs="Arial"/>
              </w:rPr>
              <w:t>Correction to V2X service id</w:t>
            </w:r>
          </w:p>
        </w:tc>
        <w:tc>
          <w:tcPr>
            <w:tcW w:w="1767" w:type="dxa"/>
            <w:tcBorders>
              <w:top w:val="single" w:sz="4" w:space="0" w:color="auto"/>
              <w:bottom w:val="single" w:sz="4" w:space="0" w:color="auto"/>
            </w:tcBorders>
            <w:shd w:val="clear" w:color="auto" w:fill="92D050"/>
          </w:tcPr>
          <w:p w14:paraId="36786AD5" w14:textId="51CDCB95" w:rsidR="00841087" w:rsidRPr="00D95972" w:rsidRDefault="00841087" w:rsidP="0084108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44A75155" w14:textId="5F07FE46" w:rsidR="00841087" w:rsidRPr="00D95972" w:rsidRDefault="00841087" w:rsidP="00841087">
            <w:pPr>
              <w:rPr>
                <w:rFonts w:cs="Arial"/>
              </w:rPr>
            </w:pPr>
            <w:r>
              <w:rPr>
                <w:rFonts w:cs="Arial"/>
              </w:rPr>
              <w:t>CR 0150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B2B9E4" w14:textId="77777777" w:rsidR="00841087" w:rsidRDefault="00841087" w:rsidP="00841087">
            <w:pPr>
              <w:rPr>
                <w:rFonts w:cs="Arial"/>
              </w:rPr>
            </w:pPr>
            <w:r>
              <w:rPr>
                <w:rFonts w:cs="Arial"/>
              </w:rPr>
              <w:t>Agreed</w:t>
            </w:r>
          </w:p>
          <w:p w14:paraId="73924055" w14:textId="77777777" w:rsidR="00841087" w:rsidRDefault="00841087" w:rsidP="00841087">
            <w:pPr>
              <w:rPr>
                <w:rFonts w:cs="Arial"/>
              </w:rPr>
            </w:pPr>
          </w:p>
          <w:p w14:paraId="4CBAFB48" w14:textId="77777777" w:rsidR="00841087" w:rsidRDefault="00841087" w:rsidP="00841087">
            <w:pPr>
              <w:rPr>
                <w:ins w:id="308" w:author="Lena Chaponniere24" w:date="2022-10-13T11:53:00Z"/>
                <w:rFonts w:cs="Arial"/>
              </w:rPr>
            </w:pPr>
            <w:ins w:id="309" w:author="Lena Chaponniere24" w:date="2022-10-13T11:53:00Z">
              <w:r>
                <w:rPr>
                  <w:rFonts w:cs="Arial"/>
                </w:rPr>
                <w:t>Revision of C1-225541</w:t>
              </w:r>
            </w:ins>
          </w:p>
          <w:p w14:paraId="3C46E37B" w14:textId="77777777" w:rsidR="00841087" w:rsidRDefault="00841087" w:rsidP="00841087">
            <w:pPr>
              <w:rPr>
                <w:ins w:id="310" w:author="Lena Chaponniere24" w:date="2022-10-13T11:53:00Z"/>
                <w:rFonts w:cs="Arial"/>
              </w:rPr>
            </w:pPr>
            <w:ins w:id="311" w:author="Lena Chaponniere24" w:date="2022-10-13T11:53:00Z">
              <w:r>
                <w:rPr>
                  <w:rFonts w:cs="Arial"/>
                </w:rPr>
                <w:t>_________________________________________</w:t>
              </w:r>
            </w:ins>
          </w:p>
          <w:p w14:paraId="61E80F8E" w14:textId="77777777" w:rsidR="00841087" w:rsidRPr="00D95972" w:rsidRDefault="00841087" w:rsidP="00841087">
            <w:pPr>
              <w:rPr>
                <w:rFonts w:eastAsia="Batang" w:cs="Arial"/>
                <w:lang w:eastAsia="ko-KR"/>
              </w:rPr>
            </w:pPr>
          </w:p>
        </w:tc>
      </w:tr>
      <w:tr w:rsidR="00841087" w:rsidRPr="00D95972" w14:paraId="0603C851" w14:textId="77777777" w:rsidTr="00841087">
        <w:tc>
          <w:tcPr>
            <w:tcW w:w="976" w:type="dxa"/>
            <w:tcBorders>
              <w:top w:val="nil"/>
              <w:left w:val="thinThickThinSmallGap" w:sz="24" w:space="0" w:color="auto"/>
              <w:bottom w:val="nil"/>
            </w:tcBorders>
            <w:shd w:val="clear" w:color="auto" w:fill="auto"/>
          </w:tcPr>
          <w:p w14:paraId="005EDC93"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52409605"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92D050"/>
          </w:tcPr>
          <w:p w14:paraId="12C81483" w14:textId="0691B5DC" w:rsidR="00841087" w:rsidRPr="00D95972" w:rsidRDefault="00841087" w:rsidP="00841087">
            <w:pPr>
              <w:overflowPunct/>
              <w:autoSpaceDE/>
              <w:autoSpaceDN/>
              <w:adjustRightInd/>
              <w:textAlignment w:val="auto"/>
              <w:rPr>
                <w:rFonts w:cs="Arial"/>
                <w:lang w:val="en-US"/>
              </w:rPr>
            </w:pPr>
            <w:r w:rsidRPr="0042673E">
              <w:t>C1-226034</w:t>
            </w:r>
          </w:p>
        </w:tc>
        <w:tc>
          <w:tcPr>
            <w:tcW w:w="4191" w:type="dxa"/>
            <w:gridSpan w:val="3"/>
            <w:tcBorders>
              <w:top w:val="single" w:sz="4" w:space="0" w:color="auto"/>
              <w:bottom w:val="single" w:sz="4" w:space="0" w:color="auto"/>
            </w:tcBorders>
            <w:shd w:val="clear" w:color="auto" w:fill="92D050"/>
          </w:tcPr>
          <w:p w14:paraId="20C7AD86" w14:textId="1EFA7A09" w:rsidR="00841087" w:rsidRPr="00D95972" w:rsidRDefault="00841087" w:rsidP="00841087">
            <w:pPr>
              <w:rPr>
                <w:rFonts w:cs="Arial"/>
              </w:rPr>
            </w:pPr>
            <w:r>
              <w:rPr>
                <w:rFonts w:cs="Arial"/>
              </w:rPr>
              <w:t>Correction to PC5 provisioning</w:t>
            </w:r>
          </w:p>
        </w:tc>
        <w:tc>
          <w:tcPr>
            <w:tcW w:w="1767" w:type="dxa"/>
            <w:tcBorders>
              <w:top w:val="single" w:sz="4" w:space="0" w:color="auto"/>
              <w:bottom w:val="single" w:sz="4" w:space="0" w:color="auto"/>
            </w:tcBorders>
            <w:shd w:val="clear" w:color="auto" w:fill="92D050"/>
          </w:tcPr>
          <w:p w14:paraId="2758AF8B" w14:textId="0A287F31" w:rsidR="00841087" w:rsidRPr="00D95972" w:rsidRDefault="00841087" w:rsidP="0084108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10533460" w14:textId="4EA43F0F" w:rsidR="00841087" w:rsidRPr="00D95972" w:rsidRDefault="00841087" w:rsidP="00841087">
            <w:pPr>
              <w:rPr>
                <w:rFonts w:cs="Arial"/>
              </w:rPr>
            </w:pPr>
            <w:r>
              <w:rPr>
                <w:rFonts w:cs="Arial"/>
              </w:rPr>
              <w:t>CR 0151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E140E80" w14:textId="77777777" w:rsidR="00841087" w:rsidRDefault="00841087" w:rsidP="00841087">
            <w:pPr>
              <w:rPr>
                <w:rFonts w:cs="Arial"/>
              </w:rPr>
            </w:pPr>
            <w:r>
              <w:rPr>
                <w:rFonts w:cs="Arial"/>
              </w:rPr>
              <w:t>Agreed</w:t>
            </w:r>
          </w:p>
          <w:p w14:paraId="327CF521" w14:textId="77777777" w:rsidR="00841087" w:rsidRDefault="00841087" w:rsidP="00841087">
            <w:pPr>
              <w:rPr>
                <w:rFonts w:cs="Arial"/>
              </w:rPr>
            </w:pPr>
          </w:p>
          <w:p w14:paraId="7ED4C867" w14:textId="77777777" w:rsidR="00841087" w:rsidRDefault="00841087" w:rsidP="00841087">
            <w:pPr>
              <w:rPr>
                <w:ins w:id="312" w:author="Lena Chaponniere24" w:date="2022-10-13T11:54:00Z"/>
                <w:rFonts w:cs="Arial"/>
              </w:rPr>
            </w:pPr>
            <w:ins w:id="313" w:author="Lena Chaponniere24" w:date="2022-10-13T11:54:00Z">
              <w:r>
                <w:rPr>
                  <w:rFonts w:cs="Arial"/>
                </w:rPr>
                <w:t>Revision of C1-225556</w:t>
              </w:r>
            </w:ins>
          </w:p>
          <w:p w14:paraId="44191A51" w14:textId="77777777" w:rsidR="00841087" w:rsidRDefault="00841087" w:rsidP="00841087">
            <w:pPr>
              <w:rPr>
                <w:ins w:id="314" w:author="Lena Chaponniere24" w:date="2022-10-13T11:54:00Z"/>
                <w:rFonts w:cs="Arial"/>
              </w:rPr>
            </w:pPr>
            <w:ins w:id="315" w:author="Lena Chaponniere24" w:date="2022-10-13T11:54:00Z">
              <w:r>
                <w:rPr>
                  <w:rFonts w:cs="Arial"/>
                </w:rPr>
                <w:t>_________________________________________</w:t>
              </w:r>
            </w:ins>
          </w:p>
          <w:p w14:paraId="630D0849" w14:textId="77777777" w:rsidR="00841087" w:rsidRPr="00D95972" w:rsidRDefault="00841087" w:rsidP="00841087">
            <w:pPr>
              <w:rPr>
                <w:rFonts w:eastAsia="Batang" w:cs="Arial"/>
                <w:lang w:eastAsia="ko-KR"/>
              </w:rPr>
            </w:pPr>
          </w:p>
        </w:tc>
      </w:tr>
      <w:tr w:rsidR="00841087" w:rsidRPr="00D95972" w14:paraId="50CE8A38" w14:textId="77777777" w:rsidTr="00841087">
        <w:tc>
          <w:tcPr>
            <w:tcW w:w="976" w:type="dxa"/>
            <w:tcBorders>
              <w:top w:val="nil"/>
              <w:left w:val="thinThickThinSmallGap" w:sz="24" w:space="0" w:color="auto"/>
              <w:bottom w:val="nil"/>
            </w:tcBorders>
            <w:shd w:val="clear" w:color="auto" w:fill="auto"/>
          </w:tcPr>
          <w:p w14:paraId="3AE62502"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2A268A61"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92D050"/>
          </w:tcPr>
          <w:p w14:paraId="23977E1C" w14:textId="12137BDB" w:rsidR="00841087" w:rsidRPr="00D95972" w:rsidRDefault="00841087" w:rsidP="00841087">
            <w:pPr>
              <w:overflowPunct/>
              <w:autoSpaceDE/>
              <w:autoSpaceDN/>
              <w:adjustRightInd/>
              <w:textAlignment w:val="auto"/>
              <w:rPr>
                <w:rFonts w:cs="Arial"/>
                <w:lang w:val="en-US"/>
              </w:rPr>
            </w:pPr>
            <w:r w:rsidRPr="0042673E">
              <w:t>C1-226035</w:t>
            </w:r>
          </w:p>
        </w:tc>
        <w:tc>
          <w:tcPr>
            <w:tcW w:w="4191" w:type="dxa"/>
            <w:gridSpan w:val="3"/>
            <w:tcBorders>
              <w:top w:val="single" w:sz="4" w:space="0" w:color="auto"/>
              <w:bottom w:val="single" w:sz="4" w:space="0" w:color="auto"/>
            </w:tcBorders>
            <w:shd w:val="clear" w:color="auto" w:fill="92D050"/>
          </w:tcPr>
          <w:p w14:paraId="05CDCDF8" w14:textId="10833FA7" w:rsidR="00841087" w:rsidRPr="00D95972" w:rsidRDefault="00841087" w:rsidP="00841087">
            <w:pPr>
              <w:rPr>
                <w:rFonts w:cs="Arial"/>
              </w:rPr>
            </w:pPr>
            <w:r>
              <w:rPr>
                <w:rFonts w:cs="Arial"/>
              </w:rPr>
              <w:t>Correction to application unique id</w:t>
            </w:r>
          </w:p>
        </w:tc>
        <w:tc>
          <w:tcPr>
            <w:tcW w:w="1767" w:type="dxa"/>
            <w:tcBorders>
              <w:top w:val="single" w:sz="4" w:space="0" w:color="auto"/>
              <w:bottom w:val="single" w:sz="4" w:space="0" w:color="auto"/>
            </w:tcBorders>
            <w:shd w:val="clear" w:color="auto" w:fill="92D050"/>
          </w:tcPr>
          <w:p w14:paraId="436355BF" w14:textId="162D9AE6" w:rsidR="00841087" w:rsidRPr="00D95972" w:rsidRDefault="00841087" w:rsidP="0084108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54DD5222" w14:textId="6E9C29FE" w:rsidR="00841087" w:rsidRPr="00D95972" w:rsidRDefault="00841087" w:rsidP="00841087">
            <w:pPr>
              <w:rPr>
                <w:rFonts w:cs="Arial"/>
              </w:rPr>
            </w:pPr>
            <w:r>
              <w:rPr>
                <w:rFonts w:cs="Arial"/>
              </w:rPr>
              <w:t>CR 0152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03D734" w14:textId="77777777" w:rsidR="00841087" w:rsidRDefault="00841087" w:rsidP="00841087">
            <w:pPr>
              <w:rPr>
                <w:rFonts w:cs="Arial"/>
              </w:rPr>
            </w:pPr>
            <w:r>
              <w:rPr>
                <w:rFonts w:cs="Arial"/>
              </w:rPr>
              <w:t>Agreed</w:t>
            </w:r>
          </w:p>
          <w:p w14:paraId="4663CF51" w14:textId="77777777" w:rsidR="00841087" w:rsidRDefault="00841087" w:rsidP="00841087">
            <w:pPr>
              <w:rPr>
                <w:rFonts w:cs="Arial"/>
              </w:rPr>
            </w:pPr>
          </w:p>
          <w:p w14:paraId="7E151FC7" w14:textId="77777777" w:rsidR="00841087" w:rsidRDefault="00841087" w:rsidP="00841087">
            <w:pPr>
              <w:rPr>
                <w:ins w:id="316" w:author="Lena Chaponniere24" w:date="2022-10-13T11:54:00Z"/>
                <w:rFonts w:cs="Arial"/>
              </w:rPr>
            </w:pPr>
            <w:ins w:id="317" w:author="Lena Chaponniere24" w:date="2022-10-13T11:54:00Z">
              <w:r>
                <w:rPr>
                  <w:rFonts w:cs="Arial"/>
                </w:rPr>
                <w:t>Revision of C1-225623</w:t>
              </w:r>
            </w:ins>
          </w:p>
          <w:p w14:paraId="0B710ED5" w14:textId="77777777" w:rsidR="00841087" w:rsidRDefault="00841087" w:rsidP="00841087">
            <w:pPr>
              <w:rPr>
                <w:ins w:id="318" w:author="Lena Chaponniere24" w:date="2022-10-13T11:54:00Z"/>
                <w:rFonts w:cs="Arial"/>
              </w:rPr>
            </w:pPr>
            <w:ins w:id="319" w:author="Lena Chaponniere24" w:date="2022-10-13T11:54:00Z">
              <w:r>
                <w:rPr>
                  <w:rFonts w:cs="Arial"/>
                </w:rPr>
                <w:t>_________________________________________</w:t>
              </w:r>
            </w:ins>
          </w:p>
          <w:p w14:paraId="49A4C2B6" w14:textId="77777777" w:rsidR="00841087" w:rsidRPr="00D95972" w:rsidRDefault="00841087" w:rsidP="00841087">
            <w:pPr>
              <w:rPr>
                <w:rFonts w:eastAsia="Batang" w:cs="Arial"/>
                <w:lang w:eastAsia="ko-KR"/>
              </w:rPr>
            </w:pPr>
          </w:p>
        </w:tc>
      </w:tr>
      <w:tr w:rsidR="00A4747C"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0330BA61"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auto"/>
          </w:tcPr>
          <w:p w14:paraId="7F6ABB27" w14:textId="3BA303D1"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auto"/>
          </w:tcPr>
          <w:p w14:paraId="1B0D171A" w14:textId="416F3475"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auto"/>
          </w:tcPr>
          <w:p w14:paraId="603BF08C" w14:textId="0E85E35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4747C" w:rsidRPr="00D95972" w:rsidRDefault="00A4747C" w:rsidP="00A4747C">
            <w:pPr>
              <w:rPr>
                <w:rFonts w:eastAsia="Batang" w:cs="Arial"/>
                <w:lang w:eastAsia="ko-KR"/>
              </w:rPr>
            </w:pPr>
          </w:p>
        </w:tc>
      </w:tr>
      <w:tr w:rsidR="00A4747C"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3ED88882"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13F9CAB5"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303DD453"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4F0739E9"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4747C" w:rsidRPr="00D95972" w:rsidRDefault="00A4747C" w:rsidP="00A4747C">
            <w:pPr>
              <w:rPr>
                <w:rFonts w:eastAsia="Batang" w:cs="Arial"/>
                <w:lang w:eastAsia="ko-KR"/>
              </w:rPr>
            </w:pPr>
          </w:p>
        </w:tc>
      </w:tr>
      <w:tr w:rsidR="00A4747C"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735F3478"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266CC99F"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56565047"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4852A875"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A4747C" w:rsidRPr="00D95972" w:rsidRDefault="00A4747C" w:rsidP="00A4747C">
            <w:pPr>
              <w:rPr>
                <w:rFonts w:eastAsia="Batang" w:cs="Arial"/>
                <w:lang w:eastAsia="ko-KR"/>
              </w:rPr>
            </w:pPr>
          </w:p>
        </w:tc>
      </w:tr>
      <w:tr w:rsidR="00A4747C"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340AB62D"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19FBA63B"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2F31EDDA"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297E8F5A"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4747C" w:rsidRPr="00D95972" w:rsidRDefault="00A4747C" w:rsidP="00A4747C">
            <w:pPr>
              <w:rPr>
                <w:rFonts w:eastAsia="Batang" w:cs="Arial"/>
                <w:lang w:eastAsia="ko-KR"/>
              </w:rPr>
            </w:pPr>
          </w:p>
        </w:tc>
      </w:tr>
      <w:tr w:rsidR="00A4747C"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4747C" w:rsidRPr="00D95972" w:rsidRDefault="00A4747C" w:rsidP="00A4747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4747C" w:rsidRPr="00D95972" w:rsidRDefault="00A4747C" w:rsidP="00A4747C">
            <w:pPr>
              <w:rPr>
                <w:rFonts w:cs="Arial"/>
              </w:rPr>
            </w:pPr>
            <w:r>
              <w:t>eEDGE_5GC</w:t>
            </w:r>
          </w:p>
        </w:tc>
        <w:tc>
          <w:tcPr>
            <w:tcW w:w="1088" w:type="dxa"/>
            <w:tcBorders>
              <w:top w:val="single" w:sz="4" w:space="0" w:color="auto"/>
              <w:bottom w:val="single" w:sz="4" w:space="0" w:color="auto"/>
            </w:tcBorders>
          </w:tcPr>
          <w:p w14:paraId="76BC0F90" w14:textId="77777777" w:rsidR="00A4747C" w:rsidRPr="00D95972" w:rsidRDefault="00A4747C" w:rsidP="00A4747C">
            <w:pPr>
              <w:rPr>
                <w:rFonts w:cs="Arial"/>
              </w:rPr>
            </w:pPr>
          </w:p>
        </w:tc>
        <w:tc>
          <w:tcPr>
            <w:tcW w:w="4191" w:type="dxa"/>
            <w:gridSpan w:val="3"/>
            <w:tcBorders>
              <w:top w:val="single" w:sz="4" w:space="0" w:color="auto"/>
              <w:bottom w:val="single" w:sz="4" w:space="0" w:color="auto"/>
            </w:tcBorders>
          </w:tcPr>
          <w:p w14:paraId="27ADF921" w14:textId="77777777" w:rsidR="00A4747C" w:rsidRPr="00D95972" w:rsidRDefault="00A4747C" w:rsidP="00A4747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A4747C" w:rsidRPr="00D95972" w:rsidRDefault="00A4747C" w:rsidP="00A4747C">
            <w:pPr>
              <w:rPr>
                <w:rFonts w:cs="Arial"/>
              </w:rPr>
            </w:pPr>
          </w:p>
        </w:tc>
        <w:tc>
          <w:tcPr>
            <w:tcW w:w="826" w:type="dxa"/>
            <w:tcBorders>
              <w:top w:val="single" w:sz="4" w:space="0" w:color="auto"/>
              <w:bottom w:val="single" w:sz="4" w:space="0" w:color="auto"/>
            </w:tcBorders>
          </w:tcPr>
          <w:p w14:paraId="73B45C60"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4747C" w:rsidRDefault="00A4747C" w:rsidP="00A4747C">
            <w:r w:rsidRPr="002276A6">
              <w:t xml:space="preserve">CT Aspects of 5G </w:t>
            </w:r>
            <w:proofErr w:type="spellStart"/>
            <w:r w:rsidRPr="002276A6">
              <w:t>eEDGE</w:t>
            </w:r>
            <w:proofErr w:type="spellEnd"/>
          </w:p>
          <w:p w14:paraId="279956E5" w14:textId="77777777" w:rsidR="00A4747C" w:rsidRDefault="00A4747C" w:rsidP="00A4747C">
            <w:pPr>
              <w:rPr>
                <w:rFonts w:eastAsia="Batang" w:cs="Arial"/>
                <w:color w:val="000000"/>
                <w:lang w:eastAsia="ko-KR"/>
              </w:rPr>
            </w:pPr>
          </w:p>
          <w:p w14:paraId="4465AB87" w14:textId="77777777" w:rsidR="00A4747C" w:rsidRPr="00D95972" w:rsidRDefault="00A4747C" w:rsidP="00A4747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A4747C" w:rsidRPr="00D95972" w:rsidRDefault="00A4747C" w:rsidP="00A4747C">
            <w:pPr>
              <w:rPr>
                <w:rFonts w:eastAsia="Batang" w:cs="Arial"/>
                <w:color w:val="000000"/>
                <w:lang w:eastAsia="ko-KR"/>
              </w:rPr>
            </w:pPr>
          </w:p>
          <w:p w14:paraId="709D9346" w14:textId="77777777" w:rsidR="00A4747C" w:rsidRPr="00D95972" w:rsidRDefault="00A4747C" w:rsidP="00A4747C">
            <w:pPr>
              <w:rPr>
                <w:rFonts w:eastAsia="Batang" w:cs="Arial"/>
                <w:lang w:eastAsia="ko-KR"/>
              </w:rPr>
            </w:pPr>
          </w:p>
        </w:tc>
      </w:tr>
      <w:tr w:rsidR="00A4747C"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104AE058"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A4747C" w:rsidRPr="0088419F" w:rsidRDefault="00A4747C" w:rsidP="00A4747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A4747C" w:rsidRDefault="00A4747C" w:rsidP="00A4747C">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A4747C" w:rsidRDefault="00A4747C" w:rsidP="00A4747C">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A4747C"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A4747C" w:rsidRDefault="00A4747C" w:rsidP="00A4747C">
            <w:pPr>
              <w:rPr>
                <w:rFonts w:eastAsia="Batang" w:cs="Arial"/>
                <w:lang w:eastAsia="ko-KR"/>
              </w:rPr>
            </w:pPr>
          </w:p>
        </w:tc>
      </w:tr>
      <w:tr w:rsidR="00A4747C"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3CAC0144"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auto"/>
          </w:tcPr>
          <w:p w14:paraId="2DB96E70" w14:textId="5E2358FC"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auto"/>
          </w:tcPr>
          <w:p w14:paraId="36DB85F4" w14:textId="1E5C0302"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auto"/>
          </w:tcPr>
          <w:p w14:paraId="1EAEABF9" w14:textId="4343E2AE"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4747C" w:rsidRPr="00D95972" w:rsidRDefault="00A4747C" w:rsidP="00A4747C">
            <w:pPr>
              <w:rPr>
                <w:rFonts w:eastAsia="Batang" w:cs="Arial"/>
                <w:lang w:eastAsia="ko-KR"/>
              </w:rPr>
            </w:pPr>
          </w:p>
        </w:tc>
      </w:tr>
      <w:tr w:rsidR="00A4747C"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5EE25108"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auto"/>
          </w:tcPr>
          <w:p w14:paraId="2B4B8F7A" w14:textId="77EAC02C" w:rsidR="00A4747C" w:rsidRPr="004B3D15" w:rsidRDefault="00A4747C" w:rsidP="00A4747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A4747C" w:rsidRDefault="00A4747C" w:rsidP="00A4747C">
            <w:pPr>
              <w:rPr>
                <w:rFonts w:cs="Arial"/>
              </w:rPr>
            </w:pPr>
          </w:p>
        </w:tc>
        <w:tc>
          <w:tcPr>
            <w:tcW w:w="1767" w:type="dxa"/>
            <w:tcBorders>
              <w:top w:val="single" w:sz="4" w:space="0" w:color="auto"/>
              <w:bottom w:val="single" w:sz="4" w:space="0" w:color="auto"/>
            </w:tcBorders>
            <w:shd w:val="clear" w:color="auto" w:fill="auto"/>
          </w:tcPr>
          <w:p w14:paraId="093E1B22" w14:textId="2A7EDD63" w:rsidR="00A4747C" w:rsidRDefault="00A4747C" w:rsidP="00A4747C">
            <w:pPr>
              <w:rPr>
                <w:rFonts w:cs="Arial"/>
              </w:rPr>
            </w:pPr>
          </w:p>
        </w:tc>
        <w:tc>
          <w:tcPr>
            <w:tcW w:w="826" w:type="dxa"/>
            <w:tcBorders>
              <w:top w:val="single" w:sz="4" w:space="0" w:color="auto"/>
              <w:bottom w:val="single" w:sz="4" w:space="0" w:color="auto"/>
            </w:tcBorders>
            <w:shd w:val="clear" w:color="auto" w:fill="auto"/>
          </w:tcPr>
          <w:p w14:paraId="2EA3AF22" w14:textId="0D199BE8" w:rsidR="00A4747C"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A4747C" w:rsidRDefault="00A4747C" w:rsidP="00A4747C">
            <w:pPr>
              <w:rPr>
                <w:rFonts w:eastAsia="Batang" w:cs="Arial"/>
                <w:lang w:eastAsia="ko-KR"/>
              </w:rPr>
            </w:pPr>
          </w:p>
        </w:tc>
      </w:tr>
      <w:tr w:rsidR="00A4747C"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52D70B2A"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1ED43BED"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1029E2BD"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31EC1892"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A4747C" w:rsidRPr="00D95972" w:rsidRDefault="00A4747C" w:rsidP="00A4747C">
            <w:pPr>
              <w:rPr>
                <w:rFonts w:eastAsia="Batang" w:cs="Arial"/>
                <w:lang w:eastAsia="ko-KR"/>
              </w:rPr>
            </w:pPr>
          </w:p>
        </w:tc>
      </w:tr>
      <w:tr w:rsidR="00A4747C"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6188E764"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5C21CE5A"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5E6FC364"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00A7BD22"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A4747C" w:rsidRPr="00D95972" w:rsidRDefault="00A4747C" w:rsidP="00A4747C">
            <w:pPr>
              <w:rPr>
                <w:rFonts w:eastAsia="Batang" w:cs="Arial"/>
                <w:lang w:eastAsia="ko-KR"/>
              </w:rPr>
            </w:pPr>
          </w:p>
        </w:tc>
      </w:tr>
      <w:tr w:rsidR="00A4747C"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743242C4"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47383CEF"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672A38F2"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59D79778"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4747C" w:rsidRPr="00D95972" w:rsidRDefault="00A4747C" w:rsidP="00A4747C">
            <w:pPr>
              <w:rPr>
                <w:rFonts w:eastAsia="Batang" w:cs="Arial"/>
                <w:lang w:eastAsia="ko-KR"/>
              </w:rPr>
            </w:pPr>
          </w:p>
        </w:tc>
      </w:tr>
      <w:tr w:rsidR="00A4747C" w:rsidRPr="00D95972" w14:paraId="4B8B78C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4747C" w:rsidRPr="00D95972" w:rsidRDefault="00A4747C" w:rsidP="00A4747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4747C" w:rsidRPr="00D95972" w:rsidRDefault="00A4747C" w:rsidP="00A4747C">
            <w:pPr>
              <w:rPr>
                <w:rFonts w:cs="Arial"/>
              </w:rPr>
            </w:pPr>
            <w:r>
              <w:t>UASAPP</w:t>
            </w:r>
          </w:p>
        </w:tc>
        <w:tc>
          <w:tcPr>
            <w:tcW w:w="1088" w:type="dxa"/>
            <w:tcBorders>
              <w:top w:val="single" w:sz="4" w:space="0" w:color="auto"/>
              <w:bottom w:val="single" w:sz="4" w:space="0" w:color="auto"/>
            </w:tcBorders>
          </w:tcPr>
          <w:p w14:paraId="117C8611" w14:textId="77777777" w:rsidR="00A4747C" w:rsidRPr="00D95972" w:rsidRDefault="00A4747C" w:rsidP="00A4747C">
            <w:pPr>
              <w:rPr>
                <w:rFonts w:cs="Arial"/>
              </w:rPr>
            </w:pPr>
          </w:p>
        </w:tc>
        <w:tc>
          <w:tcPr>
            <w:tcW w:w="4191" w:type="dxa"/>
            <w:gridSpan w:val="3"/>
            <w:tcBorders>
              <w:top w:val="single" w:sz="4" w:space="0" w:color="auto"/>
              <w:bottom w:val="single" w:sz="4" w:space="0" w:color="auto"/>
            </w:tcBorders>
          </w:tcPr>
          <w:p w14:paraId="712FEFE6" w14:textId="77777777" w:rsidR="00A4747C" w:rsidRPr="00D95972" w:rsidRDefault="00A4747C" w:rsidP="00A4747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A4747C" w:rsidRPr="00D95972" w:rsidRDefault="00A4747C" w:rsidP="00A4747C">
            <w:pPr>
              <w:rPr>
                <w:rFonts w:cs="Arial"/>
              </w:rPr>
            </w:pPr>
          </w:p>
        </w:tc>
        <w:tc>
          <w:tcPr>
            <w:tcW w:w="826" w:type="dxa"/>
            <w:tcBorders>
              <w:top w:val="single" w:sz="4" w:space="0" w:color="auto"/>
              <w:bottom w:val="single" w:sz="4" w:space="0" w:color="auto"/>
            </w:tcBorders>
          </w:tcPr>
          <w:p w14:paraId="15C3D8B8"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4747C" w:rsidRDefault="00A4747C" w:rsidP="00A4747C">
            <w:r w:rsidRPr="00F62A3A">
              <w:t>CT Aspects of Application Layer Support for Uncrewed Aerial Systems (UAS)</w:t>
            </w:r>
          </w:p>
          <w:p w14:paraId="484CC21B" w14:textId="1007BB0F" w:rsidR="00A4747C" w:rsidRDefault="00A4747C" w:rsidP="00A4747C">
            <w:pPr>
              <w:rPr>
                <w:rFonts w:eastAsia="Batang" w:cs="Arial"/>
                <w:color w:val="000000"/>
                <w:lang w:eastAsia="ko-KR"/>
              </w:rPr>
            </w:pPr>
          </w:p>
          <w:p w14:paraId="139FF915" w14:textId="7B234ACE" w:rsidR="00A4747C" w:rsidRDefault="00A4747C" w:rsidP="00A4747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A4747C" w:rsidRPr="00D95972" w:rsidRDefault="00A4747C" w:rsidP="00A4747C">
            <w:pPr>
              <w:rPr>
                <w:rFonts w:eastAsia="Batang" w:cs="Arial"/>
                <w:lang w:eastAsia="ko-KR"/>
              </w:rPr>
            </w:pPr>
          </w:p>
        </w:tc>
      </w:tr>
      <w:tr w:rsidR="00841087" w:rsidRPr="00D95972" w14:paraId="5CBC6B8B" w14:textId="77777777" w:rsidTr="00841087">
        <w:tc>
          <w:tcPr>
            <w:tcW w:w="976" w:type="dxa"/>
            <w:tcBorders>
              <w:top w:val="nil"/>
              <w:left w:val="thinThickThinSmallGap" w:sz="24" w:space="0" w:color="auto"/>
              <w:bottom w:val="nil"/>
            </w:tcBorders>
            <w:shd w:val="clear" w:color="auto" w:fill="auto"/>
          </w:tcPr>
          <w:p w14:paraId="4BD97A25"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12FAA9D"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92D050"/>
          </w:tcPr>
          <w:p w14:paraId="4CB14CAF" w14:textId="265F9E05" w:rsidR="00841087" w:rsidRPr="00D95972" w:rsidRDefault="00841087" w:rsidP="00841087">
            <w:pPr>
              <w:overflowPunct/>
              <w:autoSpaceDE/>
              <w:autoSpaceDN/>
              <w:adjustRightInd/>
              <w:textAlignment w:val="auto"/>
              <w:rPr>
                <w:rFonts w:cs="Arial"/>
                <w:lang w:val="en-US"/>
              </w:rPr>
            </w:pPr>
            <w:r w:rsidRPr="002C3ACD">
              <w:t>C1-226063</w:t>
            </w:r>
          </w:p>
        </w:tc>
        <w:tc>
          <w:tcPr>
            <w:tcW w:w="4191" w:type="dxa"/>
            <w:gridSpan w:val="3"/>
            <w:tcBorders>
              <w:top w:val="single" w:sz="4" w:space="0" w:color="auto"/>
              <w:bottom w:val="single" w:sz="4" w:space="0" w:color="auto"/>
            </w:tcBorders>
            <w:shd w:val="clear" w:color="auto" w:fill="92D050"/>
          </w:tcPr>
          <w:p w14:paraId="48D7B4F5" w14:textId="3D3DE9DA" w:rsidR="00841087" w:rsidRPr="00D95972" w:rsidRDefault="00841087" w:rsidP="00841087">
            <w:pPr>
              <w:rPr>
                <w:rFonts w:cs="Arial"/>
              </w:rPr>
            </w:pPr>
            <w:r>
              <w:rPr>
                <w:rFonts w:cs="Arial"/>
              </w:rPr>
              <w:t>EN resolution on IANA registration template</w:t>
            </w:r>
          </w:p>
        </w:tc>
        <w:tc>
          <w:tcPr>
            <w:tcW w:w="1767" w:type="dxa"/>
            <w:tcBorders>
              <w:top w:val="single" w:sz="4" w:space="0" w:color="auto"/>
              <w:bottom w:val="single" w:sz="4" w:space="0" w:color="auto"/>
            </w:tcBorders>
            <w:shd w:val="clear" w:color="auto" w:fill="92D050"/>
          </w:tcPr>
          <w:p w14:paraId="1645FD9D" w14:textId="0B412757" w:rsidR="00841087" w:rsidRPr="00D95972" w:rsidRDefault="00841087" w:rsidP="0084108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161F2503" w14:textId="5D8EF198" w:rsidR="00841087" w:rsidRPr="00D95972" w:rsidRDefault="00841087" w:rsidP="00841087">
            <w:pPr>
              <w:rPr>
                <w:rFonts w:cs="Arial"/>
              </w:rPr>
            </w:pPr>
            <w:r>
              <w:rPr>
                <w:rFonts w:cs="Arial"/>
              </w:rPr>
              <w:t>CR 0008 24.257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FD74EE0" w14:textId="77777777" w:rsidR="00841087" w:rsidRDefault="00841087" w:rsidP="00841087">
            <w:pPr>
              <w:rPr>
                <w:rFonts w:cs="Arial"/>
              </w:rPr>
            </w:pPr>
            <w:r>
              <w:rPr>
                <w:rFonts w:cs="Arial"/>
              </w:rPr>
              <w:t>Agreed</w:t>
            </w:r>
          </w:p>
          <w:p w14:paraId="11F9CE7B" w14:textId="77777777" w:rsidR="00841087" w:rsidRDefault="00841087" w:rsidP="00841087">
            <w:pPr>
              <w:rPr>
                <w:rFonts w:cs="Arial"/>
              </w:rPr>
            </w:pPr>
          </w:p>
          <w:p w14:paraId="3772F5C3" w14:textId="77777777" w:rsidR="00841087" w:rsidRDefault="00841087" w:rsidP="00841087">
            <w:pPr>
              <w:rPr>
                <w:ins w:id="320" w:author="Lena Chaponniere24" w:date="2022-10-13T12:59:00Z"/>
                <w:rFonts w:cs="Arial"/>
              </w:rPr>
            </w:pPr>
            <w:ins w:id="321" w:author="Lena Chaponniere24" w:date="2022-10-13T12:59:00Z">
              <w:r>
                <w:rPr>
                  <w:rFonts w:cs="Arial"/>
                </w:rPr>
                <w:t>Revision of C1-225650</w:t>
              </w:r>
            </w:ins>
          </w:p>
          <w:p w14:paraId="504B12B4" w14:textId="77777777" w:rsidR="00841087" w:rsidRDefault="00841087" w:rsidP="00841087">
            <w:pPr>
              <w:rPr>
                <w:ins w:id="322" w:author="Lena Chaponniere24" w:date="2022-10-13T12:59:00Z"/>
                <w:rFonts w:cs="Arial"/>
              </w:rPr>
            </w:pPr>
            <w:ins w:id="323" w:author="Lena Chaponniere24" w:date="2022-10-13T12:59:00Z">
              <w:r>
                <w:rPr>
                  <w:rFonts w:cs="Arial"/>
                </w:rPr>
                <w:t>_________________________________________</w:t>
              </w:r>
            </w:ins>
          </w:p>
          <w:p w14:paraId="43DBA7AD" w14:textId="6B196D90" w:rsidR="00841087" w:rsidRPr="00D95972" w:rsidRDefault="00841087" w:rsidP="00841087">
            <w:pPr>
              <w:rPr>
                <w:rFonts w:eastAsia="Batang" w:cs="Arial"/>
                <w:lang w:eastAsia="ko-KR"/>
              </w:rPr>
            </w:pPr>
            <w:r>
              <w:rPr>
                <w:rFonts w:cs="Arial"/>
              </w:rPr>
              <w:t>Backward compatibility analysis is missing</w:t>
            </w:r>
          </w:p>
        </w:tc>
      </w:tr>
      <w:tr w:rsidR="00841087"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6512DF70"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2012B736"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144FCD12"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547ADF17"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841087" w:rsidRPr="00D95972" w:rsidRDefault="00841087" w:rsidP="00841087">
            <w:pPr>
              <w:rPr>
                <w:rFonts w:eastAsia="Batang" w:cs="Arial"/>
                <w:lang w:eastAsia="ko-KR"/>
              </w:rPr>
            </w:pPr>
          </w:p>
        </w:tc>
      </w:tr>
      <w:tr w:rsidR="00841087"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5B9F2E3D"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04BDD08D"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07767938"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67151CDA"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841087" w:rsidRPr="00D95972" w:rsidRDefault="00841087" w:rsidP="00841087">
            <w:pPr>
              <w:rPr>
                <w:rFonts w:eastAsia="Batang" w:cs="Arial"/>
                <w:lang w:eastAsia="ko-KR"/>
              </w:rPr>
            </w:pPr>
          </w:p>
        </w:tc>
      </w:tr>
      <w:tr w:rsidR="00841087"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4665C28F"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48E5C4C9"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75026219"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777A5CA7"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841087" w:rsidRPr="00D95972" w:rsidRDefault="00841087" w:rsidP="00841087">
            <w:pPr>
              <w:rPr>
                <w:rFonts w:eastAsia="Batang" w:cs="Arial"/>
                <w:lang w:eastAsia="ko-KR"/>
              </w:rPr>
            </w:pPr>
          </w:p>
        </w:tc>
      </w:tr>
      <w:tr w:rsidR="00841087"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841087" w:rsidRPr="00D95972" w:rsidRDefault="00841087" w:rsidP="0084108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841087" w:rsidRPr="00D95972" w:rsidRDefault="00841087" w:rsidP="00841087">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841087" w:rsidRPr="00D95972" w:rsidRDefault="00841087" w:rsidP="00841087">
            <w:pPr>
              <w:rPr>
                <w:rFonts w:cs="Arial"/>
              </w:rPr>
            </w:pPr>
          </w:p>
        </w:tc>
        <w:tc>
          <w:tcPr>
            <w:tcW w:w="4191" w:type="dxa"/>
            <w:gridSpan w:val="3"/>
            <w:tcBorders>
              <w:top w:val="single" w:sz="4" w:space="0" w:color="auto"/>
              <w:bottom w:val="single" w:sz="4" w:space="0" w:color="auto"/>
            </w:tcBorders>
          </w:tcPr>
          <w:p w14:paraId="530203DB" w14:textId="77777777" w:rsidR="00841087" w:rsidRPr="00D95972" w:rsidRDefault="00841087" w:rsidP="0084108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841087" w:rsidRPr="00D95972" w:rsidRDefault="00841087" w:rsidP="00841087">
            <w:pPr>
              <w:rPr>
                <w:rFonts w:cs="Arial"/>
              </w:rPr>
            </w:pPr>
          </w:p>
        </w:tc>
        <w:tc>
          <w:tcPr>
            <w:tcW w:w="826" w:type="dxa"/>
            <w:tcBorders>
              <w:top w:val="single" w:sz="4" w:space="0" w:color="auto"/>
              <w:bottom w:val="single" w:sz="4" w:space="0" w:color="auto"/>
            </w:tcBorders>
          </w:tcPr>
          <w:p w14:paraId="27E094BA"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841087" w:rsidRDefault="00841087" w:rsidP="00841087">
            <w:r w:rsidRPr="00F62A3A">
              <w:t>CT aspects of architecture enhancements for 3GPP support of advanced V2X services - Phase 2</w:t>
            </w:r>
          </w:p>
          <w:p w14:paraId="0CE4B799" w14:textId="3ED3ECE7" w:rsidR="00841087" w:rsidRDefault="00841087" w:rsidP="00841087">
            <w:pPr>
              <w:rPr>
                <w:rFonts w:eastAsia="Batang" w:cs="Arial"/>
                <w:color w:val="000000"/>
                <w:lang w:eastAsia="ko-KR"/>
              </w:rPr>
            </w:pPr>
          </w:p>
          <w:p w14:paraId="63343B66" w14:textId="65D79DF5" w:rsidR="00841087" w:rsidRDefault="00841087" w:rsidP="0084108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841087" w:rsidRPr="00D95972" w:rsidRDefault="00841087" w:rsidP="00841087">
            <w:pPr>
              <w:rPr>
                <w:rFonts w:eastAsia="Batang" w:cs="Arial"/>
                <w:color w:val="000000"/>
                <w:lang w:eastAsia="ko-KR"/>
              </w:rPr>
            </w:pPr>
          </w:p>
          <w:p w14:paraId="4278D56F" w14:textId="77777777" w:rsidR="00841087" w:rsidRPr="00D95972" w:rsidRDefault="00841087" w:rsidP="00841087">
            <w:pPr>
              <w:rPr>
                <w:rFonts w:eastAsia="Batang" w:cs="Arial"/>
                <w:lang w:eastAsia="ko-KR"/>
              </w:rPr>
            </w:pPr>
          </w:p>
        </w:tc>
      </w:tr>
      <w:tr w:rsidR="00841087" w:rsidRPr="00D95972" w14:paraId="39F936A9" w14:textId="77777777" w:rsidTr="00841087">
        <w:tc>
          <w:tcPr>
            <w:tcW w:w="976" w:type="dxa"/>
            <w:tcBorders>
              <w:top w:val="nil"/>
              <w:left w:val="thinThickThinSmallGap" w:sz="24" w:space="0" w:color="auto"/>
              <w:bottom w:val="nil"/>
            </w:tcBorders>
            <w:shd w:val="clear" w:color="auto" w:fill="auto"/>
          </w:tcPr>
          <w:p w14:paraId="314F37EF"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4721A8BC"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71531720" w14:textId="77777777" w:rsidR="00841087" w:rsidRPr="007F06E3" w:rsidRDefault="00841087" w:rsidP="005F0246">
            <w:pPr>
              <w:overflowPunct/>
              <w:autoSpaceDE/>
              <w:autoSpaceDN/>
              <w:adjustRightInd/>
              <w:textAlignment w:val="auto"/>
            </w:pPr>
            <w:r w:rsidRPr="00F07F12">
              <w:t>C1-226249</w:t>
            </w:r>
          </w:p>
        </w:tc>
        <w:tc>
          <w:tcPr>
            <w:tcW w:w="4191" w:type="dxa"/>
            <w:gridSpan w:val="3"/>
            <w:tcBorders>
              <w:top w:val="single" w:sz="4" w:space="0" w:color="auto"/>
              <w:bottom w:val="single" w:sz="4" w:space="0" w:color="auto"/>
            </w:tcBorders>
            <w:shd w:val="clear" w:color="auto" w:fill="92D050"/>
          </w:tcPr>
          <w:p w14:paraId="1BAB16DF" w14:textId="77777777" w:rsidR="00841087" w:rsidRDefault="00841087" w:rsidP="005F0246">
            <w:pPr>
              <w:rPr>
                <w:rFonts w:cs="Arial"/>
              </w:rPr>
            </w:pPr>
            <w:r>
              <w:rPr>
                <w:rFonts w:cs="Arial"/>
              </w:rPr>
              <w:t>Condition for providing the NR TX profile for broadcast and groupcast modes of V2X communication to lower layers</w:t>
            </w:r>
          </w:p>
        </w:tc>
        <w:tc>
          <w:tcPr>
            <w:tcW w:w="1767" w:type="dxa"/>
            <w:tcBorders>
              <w:top w:val="single" w:sz="4" w:space="0" w:color="auto"/>
              <w:bottom w:val="single" w:sz="4" w:space="0" w:color="auto"/>
            </w:tcBorders>
            <w:shd w:val="clear" w:color="auto" w:fill="92D050"/>
          </w:tcPr>
          <w:p w14:paraId="0D992063" w14:textId="77777777" w:rsidR="00841087" w:rsidRDefault="00841087" w:rsidP="005F0246">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67C325B" w14:textId="77777777" w:rsidR="00841087" w:rsidRDefault="00841087" w:rsidP="005F0246">
            <w:pPr>
              <w:rPr>
                <w:rFonts w:cs="Arial"/>
              </w:rPr>
            </w:pPr>
            <w:r>
              <w:rPr>
                <w:rFonts w:cs="Arial"/>
              </w:rPr>
              <w:t>CR 0263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A4B656" w14:textId="77777777" w:rsidR="00841087" w:rsidRDefault="00841087" w:rsidP="005F0246">
            <w:pPr>
              <w:rPr>
                <w:rFonts w:cs="Arial"/>
              </w:rPr>
            </w:pPr>
            <w:r>
              <w:rPr>
                <w:rFonts w:cs="Arial"/>
              </w:rPr>
              <w:t>Agreed</w:t>
            </w:r>
          </w:p>
          <w:p w14:paraId="3AF3BC96" w14:textId="77777777" w:rsidR="00841087" w:rsidRDefault="00841087" w:rsidP="005F0246">
            <w:pPr>
              <w:rPr>
                <w:rFonts w:cs="Arial"/>
              </w:rPr>
            </w:pPr>
          </w:p>
          <w:p w14:paraId="33969AF0" w14:textId="77777777" w:rsidR="00841087" w:rsidRDefault="00841087" w:rsidP="005F0246">
            <w:pPr>
              <w:rPr>
                <w:ins w:id="324" w:author="Lena Chaponniere24" w:date="2022-10-13T11:46:00Z"/>
                <w:rFonts w:cs="Arial"/>
              </w:rPr>
            </w:pPr>
            <w:ins w:id="325" w:author="Lena Chaponniere24" w:date="2022-10-13T11:46:00Z">
              <w:r>
                <w:rPr>
                  <w:rFonts w:cs="Arial"/>
                </w:rPr>
                <w:t>Revision of C1-225920</w:t>
              </w:r>
            </w:ins>
          </w:p>
          <w:p w14:paraId="33C2B7DD" w14:textId="77777777" w:rsidR="00841087" w:rsidRDefault="00841087" w:rsidP="005F0246">
            <w:pPr>
              <w:rPr>
                <w:ins w:id="326" w:author="Lena Chaponniere24" w:date="2022-10-13T11:46:00Z"/>
                <w:rFonts w:cs="Arial"/>
              </w:rPr>
            </w:pPr>
            <w:ins w:id="327" w:author="Lena Chaponniere24" w:date="2022-10-13T11:46:00Z">
              <w:r>
                <w:rPr>
                  <w:rFonts w:cs="Arial"/>
                </w:rPr>
                <w:t>_________________________________________</w:t>
              </w:r>
            </w:ins>
          </w:p>
          <w:p w14:paraId="5014687C" w14:textId="77777777" w:rsidR="00841087" w:rsidRPr="0003218F" w:rsidRDefault="00841087" w:rsidP="005F0246">
            <w:pPr>
              <w:rPr>
                <w:rFonts w:cs="Arial"/>
              </w:rPr>
            </w:pPr>
          </w:p>
        </w:tc>
      </w:tr>
      <w:tr w:rsidR="00841087" w:rsidRPr="00D95972" w14:paraId="5EFD9F94" w14:textId="77777777" w:rsidTr="00841087">
        <w:tc>
          <w:tcPr>
            <w:tcW w:w="976" w:type="dxa"/>
            <w:tcBorders>
              <w:top w:val="nil"/>
              <w:left w:val="thinThickThinSmallGap" w:sz="24" w:space="0" w:color="auto"/>
              <w:bottom w:val="nil"/>
            </w:tcBorders>
            <w:shd w:val="clear" w:color="auto" w:fill="auto"/>
          </w:tcPr>
          <w:p w14:paraId="28B2D487"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6F8FFE6E"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0220B56E" w14:textId="77777777" w:rsidR="00841087" w:rsidRPr="007F06E3" w:rsidRDefault="00841087" w:rsidP="005F0246">
            <w:pPr>
              <w:overflowPunct/>
              <w:autoSpaceDE/>
              <w:autoSpaceDN/>
              <w:adjustRightInd/>
              <w:textAlignment w:val="auto"/>
            </w:pPr>
            <w:r w:rsidRPr="00F07F12">
              <w:t>C1-226257</w:t>
            </w:r>
          </w:p>
        </w:tc>
        <w:tc>
          <w:tcPr>
            <w:tcW w:w="4191" w:type="dxa"/>
            <w:gridSpan w:val="3"/>
            <w:tcBorders>
              <w:top w:val="single" w:sz="4" w:space="0" w:color="auto"/>
              <w:bottom w:val="single" w:sz="4" w:space="0" w:color="auto"/>
            </w:tcBorders>
            <w:shd w:val="clear" w:color="auto" w:fill="92D050"/>
          </w:tcPr>
          <w:p w14:paraId="3BDCECFE" w14:textId="77777777" w:rsidR="00841087" w:rsidRDefault="00841087" w:rsidP="005F0246">
            <w:pPr>
              <w:rPr>
                <w:rFonts w:cs="Arial"/>
              </w:rPr>
            </w:pPr>
            <w:r>
              <w:rPr>
                <w:rFonts w:cs="Arial"/>
              </w:rPr>
              <w:t>NR TX profile and PC5 DRX configurations for initial signalling of PC5 V2X unicast communication</w:t>
            </w:r>
          </w:p>
        </w:tc>
        <w:tc>
          <w:tcPr>
            <w:tcW w:w="1767" w:type="dxa"/>
            <w:tcBorders>
              <w:top w:val="single" w:sz="4" w:space="0" w:color="auto"/>
              <w:bottom w:val="single" w:sz="4" w:space="0" w:color="auto"/>
            </w:tcBorders>
            <w:shd w:val="clear" w:color="auto" w:fill="92D050"/>
          </w:tcPr>
          <w:p w14:paraId="257C9050" w14:textId="77777777" w:rsidR="00841087" w:rsidRDefault="00841087" w:rsidP="005F0246">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6B914D8" w14:textId="77777777" w:rsidR="00841087" w:rsidRDefault="00841087" w:rsidP="005F0246">
            <w:pPr>
              <w:rPr>
                <w:rFonts w:cs="Arial"/>
              </w:rPr>
            </w:pPr>
            <w:r>
              <w:rPr>
                <w:rFonts w:cs="Arial"/>
              </w:rPr>
              <w:t>CR 0264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617CC1" w14:textId="77777777" w:rsidR="00841087" w:rsidRDefault="00841087" w:rsidP="005F0246">
            <w:pPr>
              <w:rPr>
                <w:rFonts w:cs="Arial"/>
              </w:rPr>
            </w:pPr>
            <w:r>
              <w:rPr>
                <w:rFonts w:cs="Arial"/>
              </w:rPr>
              <w:t>Agreed</w:t>
            </w:r>
          </w:p>
          <w:p w14:paraId="37FBF399" w14:textId="77777777" w:rsidR="00841087" w:rsidRDefault="00841087" w:rsidP="005F0246">
            <w:pPr>
              <w:rPr>
                <w:rFonts w:cs="Arial"/>
              </w:rPr>
            </w:pPr>
          </w:p>
          <w:p w14:paraId="57BCF53E" w14:textId="77777777" w:rsidR="00841087" w:rsidRDefault="00841087" w:rsidP="005F0246">
            <w:pPr>
              <w:rPr>
                <w:ins w:id="328" w:author="Lena Chaponniere24" w:date="2022-10-13T11:47:00Z"/>
                <w:rFonts w:cs="Arial"/>
              </w:rPr>
            </w:pPr>
            <w:ins w:id="329" w:author="Lena Chaponniere24" w:date="2022-10-13T11:47:00Z">
              <w:r>
                <w:rPr>
                  <w:rFonts w:cs="Arial"/>
                </w:rPr>
                <w:t>Revision of C1-225921</w:t>
              </w:r>
            </w:ins>
          </w:p>
          <w:p w14:paraId="0719425D" w14:textId="77777777" w:rsidR="00841087" w:rsidRDefault="00841087" w:rsidP="005F0246">
            <w:pPr>
              <w:rPr>
                <w:ins w:id="330" w:author="Lena Chaponniere24" w:date="2022-10-13T11:47:00Z"/>
                <w:rFonts w:cs="Arial"/>
              </w:rPr>
            </w:pPr>
            <w:ins w:id="331" w:author="Lena Chaponniere24" w:date="2022-10-13T11:47:00Z">
              <w:r>
                <w:rPr>
                  <w:rFonts w:cs="Arial"/>
                </w:rPr>
                <w:t>_________________________________________</w:t>
              </w:r>
            </w:ins>
          </w:p>
          <w:p w14:paraId="6F13A068" w14:textId="77777777" w:rsidR="00841087" w:rsidRDefault="00841087" w:rsidP="005F0246">
            <w:pPr>
              <w:rPr>
                <w:rFonts w:eastAsia="Batang" w:cs="Arial"/>
                <w:lang w:eastAsia="ko-KR"/>
              </w:rPr>
            </w:pPr>
          </w:p>
        </w:tc>
      </w:tr>
      <w:tr w:rsidR="00841087" w:rsidRPr="00D95972" w14:paraId="6E276E2A" w14:textId="77777777" w:rsidTr="00841087">
        <w:tc>
          <w:tcPr>
            <w:tcW w:w="976" w:type="dxa"/>
            <w:tcBorders>
              <w:top w:val="nil"/>
              <w:left w:val="thinThickThinSmallGap" w:sz="24" w:space="0" w:color="auto"/>
              <w:bottom w:val="nil"/>
            </w:tcBorders>
            <w:shd w:val="clear" w:color="auto" w:fill="auto"/>
          </w:tcPr>
          <w:p w14:paraId="42DFDCE3"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2129CE6D"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5BE0FCE5" w14:textId="77777777" w:rsidR="00841087" w:rsidRPr="007F06E3" w:rsidRDefault="00841087" w:rsidP="005F0246">
            <w:pPr>
              <w:overflowPunct/>
              <w:autoSpaceDE/>
              <w:autoSpaceDN/>
              <w:adjustRightInd/>
              <w:textAlignment w:val="auto"/>
            </w:pPr>
            <w:r w:rsidRPr="00F07F12">
              <w:t>C1-226259</w:t>
            </w:r>
          </w:p>
        </w:tc>
        <w:tc>
          <w:tcPr>
            <w:tcW w:w="4191" w:type="dxa"/>
            <w:gridSpan w:val="3"/>
            <w:tcBorders>
              <w:top w:val="single" w:sz="4" w:space="0" w:color="auto"/>
              <w:bottom w:val="single" w:sz="4" w:space="0" w:color="auto"/>
            </w:tcBorders>
            <w:shd w:val="clear" w:color="auto" w:fill="92D050"/>
          </w:tcPr>
          <w:p w14:paraId="6152BA1A" w14:textId="77777777" w:rsidR="00841087" w:rsidRDefault="00841087" w:rsidP="005F0246">
            <w:pPr>
              <w:rPr>
                <w:rFonts w:cs="Arial"/>
              </w:rPr>
            </w:pPr>
            <w:r>
              <w:rPr>
                <w:rFonts w:cs="Arial"/>
              </w:rPr>
              <w:t>Policy configuration of the PC5 DRX parameters for initial signalling of PC5 V2X unicast communication</w:t>
            </w:r>
          </w:p>
        </w:tc>
        <w:tc>
          <w:tcPr>
            <w:tcW w:w="1767" w:type="dxa"/>
            <w:tcBorders>
              <w:top w:val="single" w:sz="4" w:space="0" w:color="auto"/>
              <w:bottom w:val="single" w:sz="4" w:space="0" w:color="auto"/>
            </w:tcBorders>
            <w:shd w:val="clear" w:color="auto" w:fill="92D050"/>
          </w:tcPr>
          <w:p w14:paraId="3DBA5A47" w14:textId="77777777" w:rsidR="00841087" w:rsidRDefault="00841087" w:rsidP="005F0246">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1261FAC" w14:textId="77777777" w:rsidR="00841087" w:rsidRDefault="00841087" w:rsidP="005F0246">
            <w:pPr>
              <w:rPr>
                <w:rFonts w:cs="Arial"/>
              </w:rPr>
            </w:pPr>
            <w:r>
              <w:rPr>
                <w:rFonts w:cs="Arial"/>
              </w:rPr>
              <w:t>CR 0031 24.588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E99E712" w14:textId="77777777" w:rsidR="00841087" w:rsidRDefault="00841087" w:rsidP="005F0246">
            <w:pPr>
              <w:rPr>
                <w:rFonts w:cs="Arial"/>
              </w:rPr>
            </w:pPr>
            <w:r>
              <w:rPr>
                <w:rFonts w:cs="Arial"/>
              </w:rPr>
              <w:t>Agreed</w:t>
            </w:r>
          </w:p>
          <w:p w14:paraId="1142725C" w14:textId="77777777" w:rsidR="00841087" w:rsidRDefault="00841087" w:rsidP="005F0246">
            <w:pPr>
              <w:rPr>
                <w:rFonts w:cs="Arial"/>
              </w:rPr>
            </w:pPr>
          </w:p>
          <w:p w14:paraId="3D29FE93" w14:textId="77777777" w:rsidR="00841087" w:rsidRDefault="00841087" w:rsidP="005F0246">
            <w:pPr>
              <w:rPr>
                <w:ins w:id="332" w:author="Lena Chaponniere24" w:date="2022-10-13T11:47:00Z"/>
                <w:rFonts w:cs="Arial"/>
              </w:rPr>
            </w:pPr>
            <w:ins w:id="333" w:author="Lena Chaponniere24" w:date="2022-10-13T11:47:00Z">
              <w:r>
                <w:rPr>
                  <w:rFonts w:cs="Arial"/>
                </w:rPr>
                <w:t>Revision of C1-225923</w:t>
              </w:r>
            </w:ins>
          </w:p>
          <w:p w14:paraId="0F182E5D" w14:textId="77777777" w:rsidR="00841087" w:rsidRDefault="00841087" w:rsidP="005F0246">
            <w:pPr>
              <w:rPr>
                <w:ins w:id="334" w:author="Lena Chaponniere24" w:date="2022-10-13T11:47:00Z"/>
                <w:rFonts w:cs="Arial"/>
              </w:rPr>
            </w:pPr>
            <w:ins w:id="335" w:author="Lena Chaponniere24" w:date="2022-10-13T11:47:00Z">
              <w:r>
                <w:rPr>
                  <w:rFonts w:cs="Arial"/>
                </w:rPr>
                <w:t>_________________________________________</w:t>
              </w:r>
            </w:ins>
          </w:p>
          <w:p w14:paraId="2DB75AE9" w14:textId="77777777" w:rsidR="00841087" w:rsidRDefault="00841087" w:rsidP="005F0246">
            <w:pPr>
              <w:rPr>
                <w:rFonts w:eastAsia="Batang" w:cs="Arial"/>
                <w:lang w:eastAsia="ko-KR"/>
              </w:rPr>
            </w:pPr>
          </w:p>
        </w:tc>
      </w:tr>
      <w:tr w:rsidR="00841087" w:rsidRPr="00D95972" w14:paraId="7D0B53BB" w14:textId="77777777" w:rsidTr="00841087">
        <w:tc>
          <w:tcPr>
            <w:tcW w:w="976" w:type="dxa"/>
            <w:tcBorders>
              <w:top w:val="nil"/>
              <w:left w:val="thinThickThinSmallGap" w:sz="24" w:space="0" w:color="auto"/>
              <w:bottom w:val="nil"/>
            </w:tcBorders>
            <w:shd w:val="clear" w:color="auto" w:fill="auto"/>
          </w:tcPr>
          <w:p w14:paraId="79BA3312"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77463671"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5BA38576" w14:textId="77777777" w:rsidR="00841087" w:rsidRPr="007F06E3" w:rsidRDefault="00841087" w:rsidP="005F0246">
            <w:pPr>
              <w:overflowPunct/>
              <w:autoSpaceDE/>
              <w:autoSpaceDN/>
              <w:adjustRightInd/>
              <w:textAlignment w:val="auto"/>
            </w:pPr>
            <w:r w:rsidRPr="0042673E">
              <w:t>C1-226037</w:t>
            </w:r>
          </w:p>
        </w:tc>
        <w:tc>
          <w:tcPr>
            <w:tcW w:w="4191" w:type="dxa"/>
            <w:gridSpan w:val="3"/>
            <w:tcBorders>
              <w:top w:val="single" w:sz="4" w:space="0" w:color="auto"/>
              <w:bottom w:val="single" w:sz="4" w:space="0" w:color="auto"/>
            </w:tcBorders>
            <w:shd w:val="clear" w:color="auto" w:fill="92D050"/>
          </w:tcPr>
          <w:p w14:paraId="2B43D5D0" w14:textId="77777777" w:rsidR="00841087" w:rsidRDefault="00841087" w:rsidP="005F0246">
            <w:pPr>
              <w:rPr>
                <w:rFonts w:cs="Arial"/>
              </w:rPr>
            </w:pPr>
            <w:r>
              <w:rPr>
                <w:rFonts w:cs="Arial"/>
              </w:rPr>
              <w:t>Correction to V2X message family</w:t>
            </w:r>
          </w:p>
        </w:tc>
        <w:tc>
          <w:tcPr>
            <w:tcW w:w="1767" w:type="dxa"/>
            <w:tcBorders>
              <w:top w:val="single" w:sz="4" w:space="0" w:color="auto"/>
              <w:bottom w:val="single" w:sz="4" w:space="0" w:color="auto"/>
            </w:tcBorders>
            <w:shd w:val="clear" w:color="auto" w:fill="92D050"/>
          </w:tcPr>
          <w:p w14:paraId="646E4D26" w14:textId="77777777" w:rsidR="00841087" w:rsidRDefault="00841087" w:rsidP="005F02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76929AAB" w14:textId="77777777" w:rsidR="00841087" w:rsidRDefault="00841087" w:rsidP="005F0246">
            <w:pPr>
              <w:rPr>
                <w:rFonts w:cs="Arial"/>
              </w:rPr>
            </w:pPr>
            <w:r>
              <w:rPr>
                <w:rFonts w:cs="Arial"/>
              </w:rPr>
              <w:t>CR 0266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449997" w14:textId="77777777" w:rsidR="00841087" w:rsidRDefault="00841087" w:rsidP="005F0246">
            <w:pPr>
              <w:rPr>
                <w:rFonts w:cs="Arial"/>
              </w:rPr>
            </w:pPr>
            <w:r>
              <w:rPr>
                <w:rFonts w:cs="Arial"/>
              </w:rPr>
              <w:t>Agreed</w:t>
            </w:r>
          </w:p>
          <w:p w14:paraId="6FC51F47" w14:textId="77777777" w:rsidR="00841087" w:rsidRDefault="00841087" w:rsidP="005F0246">
            <w:pPr>
              <w:rPr>
                <w:rFonts w:cs="Arial"/>
              </w:rPr>
            </w:pPr>
          </w:p>
          <w:p w14:paraId="784DD682" w14:textId="77777777" w:rsidR="00841087" w:rsidRDefault="00841087" w:rsidP="005F0246">
            <w:pPr>
              <w:rPr>
                <w:ins w:id="336" w:author="Lena Chaponniere24" w:date="2022-10-13T11:59:00Z"/>
                <w:rFonts w:cs="Arial"/>
              </w:rPr>
            </w:pPr>
            <w:ins w:id="337" w:author="Lena Chaponniere24" w:date="2022-10-13T11:59:00Z">
              <w:r>
                <w:rPr>
                  <w:rFonts w:cs="Arial"/>
                </w:rPr>
                <w:t>Revision of C1-225949</w:t>
              </w:r>
            </w:ins>
          </w:p>
          <w:p w14:paraId="5D2B32D5" w14:textId="77777777" w:rsidR="00841087" w:rsidRDefault="00841087" w:rsidP="005F0246">
            <w:pPr>
              <w:rPr>
                <w:ins w:id="338" w:author="Lena Chaponniere24" w:date="2022-10-13T11:59:00Z"/>
                <w:rFonts w:cs="Arial"/>
              </w:rPr>
            </w:pPr>
            <w:ins w:id="339" w:author="Lena Chaponniere24" w:date="2022-10-13T11:59:00Z">
              <w:r>
                <w:rPr>
                  <w:rFonts w:cs="Arial"/>
                </w:rPr>
                <w:t>_________________________________________</w:t>
              </w:r>
            </w:ins>
          </w:p>
          <w:p w14:paraId="5D4A0E16" w14:textId="77777777" w:rsidR="00841087" w:rsidRDefault="00841087" w:rsidP="005F0246">
            <w:pPr>
              <w:rPr>
                <w:rFonts w:eastAsia="Batang" w:cs="Arial"/>
                <w:lang w:eastAsia="ko-KR"/>
              </w:rPr>
            </w:pPr>
          </w:p>
        </w:tc>
      </w:tr>
      <w:tr w:rsidR="00841087" w:rsidRPr="00D95972" w14:paraId="516FDC72" w14:textId="77777777" w:rsidTr="00841087">
        <w:tc>
          <w:tcPr>
            <w:tcW w:w="976" w:type="dxa"/>
            <w:tcBorders>
              <w:top w:val="nil"/>
              <w:left w:val="thinThickThinSmallGap" w:sz="24" w:space="0" w:color="auto"/>
              <w:bottom w:val="nil"/>
            </w:tcBorders>
            <w:shd w:val="clear" w:color="auto" w:fill="auto"/>
          </w:tcPr>
          <w:p w14:paraId="369822CC"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057BBB50"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92D050"/>
          </w:tcPr>
          <w:p w14:paraId="76CD9F4F" w14:textId="77777777" w:rsidR="00841087" w:rsidRPr="007F06E3" w:rsidRDefault="00841087" w:rsidP="005F0246">
            <w:pPr>
              <w:overflowPunct/>
              <w:autoSpaceDE/>
              <w:autoSpaceDN/>
              <w:adjustRightInd/>
              <w:textAlignment w:val="auto"/>
            </w:pPr>
            <w:r w:rsidRPr="0042673E">
              <w:t>C1-226214</w:t>
            </w:r>
          </w:p>
        </w:tc>
        <w:tc>
          <w:tcPr>
            <w:tcW w:w="4191" w:type="dxa"/>
            <w:gridSpan w:val="3"/>
            <w:tcBorders>
              <w:top w:val="single" w:sz="4" w:space="0" w:color="auto"/>
              <w:bottom w:val="single" w:sz="4" w:space="0" w:color="auto"/>
            </w:tcBorders>
            <w:shd w:val="clear" w:color="auto" w:fill="92D050"/>
          </w:tcPr>
          <w:p w14:paraId="4965A331" w14:textId="77777777" w:rsidR="00841087" w:rsidRDefault="00841087" w:rsidP="005F0246">
            <w:pPr>
              <w:rPr>
                <w:rFonts w:cs="Arial"/>
              </w:rPr>
            </w:pPr>
            <w:r>
              <w:rPr>
                <w:rFonts w:cs="Arial"/>
              </w:rPr>
              <w:t>Add default Tx profile for initial unicast connection establishment - coding</w:t>
            </w:r>
          </w:p>
        </w:tc>
        <w:tc>
          <w:tcPr>
            <w:tcW w:w="1767" w:type="dxa"/>
            <w:tcBorders>
              <w:top w:val="single" w:sz="4" w:space="0" w:color="auto"/>
              <w:bottom w:val="single" w:sz="4" w:space="0" w:color="auto"/>
            </w:tcBorders>
            <w:shd w:val="clear" w:color="auto" w:fill="92D050"/>
          </w:tcPr>
          <w:p w14:paraId="5B3274A1" w14:textId="77777777" w:rsidR="00841087" w:rsidRDefault="00841087" w:rsidP="005F024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39B1188F" w14:textId="77777777" w:rsidR="00841087" w:rsidRDefault="00841087" w:rsidP="005F0246">
            <w:pPr>
              <w:rPr>
                <w:rFonts w:cs="Arial"/>
              </w:rPr>
            </w:pPr>
            <w:r>
              <w:rPr>
                <w:rFonts w:cs="Arial"/>
              </w:rPr>
              <w:t>CR 0029 24.588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07F825" w14:textId="77777777" w:rsidR="00841087" w:rsidRDefault="00841087" w:rsidP="005F0246">
            <w:pPr>
              <w:rPr>
                <w:rFonts w:cs="Arial"/>
              </w:rPr>
            </w:pPr>
            <w:r>
              <w:rPr>
                <w:rFonts w:cs="Arial"/>
              </w:rPr>
              <w:t>Agreed</w:t>
            </w:r>
          </w:p>
          <w:p w14:paraId="7EC7873E" w14:textId="77777777" w:rsidR="00841087" w:rsidRDefault="00841087" w:rsidP="005F0246">
            <w:pPr>
              <w:rPr>
                <w:rFonts w:cs="Arial"/>
              </w:rPr>
            </w:pPr>
          </w:p>
          <w:p w14:paraId="479C53A1" w14:textId="77777777" w:rsidR="00841087" w:rsidRDefault="00841087" w:rsidP="005F0246">
            <w:pPr>
              <w:rPr>
                <w:ins w:id="340" w:author="Lena Chaponniere24" w:date="2022-10-13T12:00:00Z"/>
                <w:rFonts w:cs="Arial"/>
              </w:rPr>
            </w:pPr>
            <w:ins w:id="341" w:author="Lena Chaponniere24" w:date="2022-10-13T12:00:00Z">
              <w:r>
                <w:rPr>
                  <w:rFonts w:cs="Arial"/>
                </w:rPr>
                <w:t>Revision of C1-225863</w:t>
              </w:r>
            </w:ins>
          </w:p>
          <w:p w14:paraId="534115F0" w14:textId="77777777" w:rsidR="00841087" w:rsidRDefault="00841087" w:rsidP="005F0246">
            <w:pPr>
              <w:rPr>
                <w:ins w:id="342" w:author="Lena Chaponniere24" w:date="2022-10-13T12:00:00Z"/>
                <w:rFonts w:cs="Arial"/>
              </w:rPr>
            </w:pPr>
            <w:ins w:id="343" w:author="Lena Chaponniere24" w:date="2022-10-13T12:00:00Z">
              <w:r>
                <w:rPr>
                  <w:rFonts w:cs="Arial"/>
                </w:rPr>
                <w:t>_________________________________________</w:t>
              </w:r>
            </w:ins>
          </w:p>
          <w:p w14:paraId="02F378D9" w14:textId="77777777" w:rsidR="00841087" w:rsidRDefault="00841087" w:rsidP="005F0246">
            <w:pPr>
              <w:rPr>
                <w:rFonts w:eastAsia="Batang" w:cs="Arial"/>
                <w:lang w:eastAsia="ko-KR"/>
              </w:rPr>
            </w:pPr>
          </w:p>
        </w:tc>
      </w:tr>
      <w:tr w:rsidR="00841087"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4DD26D18"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auto"/>
          </w:tcPr>
          <w:p w14:paraId="1CB01B85" w14:textId="677D8FE2" w:rsidR="00841087" w:rsidRPr="007F06E3"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841087" w:rsidRDefault="00841087" w:rsidP="00841087">
            <w:pPr>
              <w:rPr>
                <w:rFonts w:cs="Arial"/>
              </w:rPr>
            </w:pPr>
          </w:p>
        </w:tc>
        <w:tc>
          <w:tcPr>
            <w:tcW w:w="1767" w:type="dxa"/>
            <w:tcBorders>
              <w:top w:val="single" w:sz="4" w:space="0" w:color="auto"/>
              <w:bottom w:val="single" w:sz="4" w:space="0" w:color="auto"/>
            </w:tcBorders>
            <w:shd w:val="clear" w:color="auto" w:fill="auto"/>
          </w:tcPr>
          <w:p w14:paraId="7FDD4DDC" w14:textId="4369836F" w:rsidR="00841087" w:rsidRDefault="00841087" w:rsidP="00841087">
            <w:pPr>
              <w:rPr>
                <w:rFonts w:cs="Arial"/>
              </w:rPr>
            </w:pPr>
          </w:p>
        </w:tc>
        <w:tc>
          <w:tcPr>
            <w:tcW w:w="826" w:type="dxa"/>
            <w:tcBorders>
              <w:top w:val="single" w:sz="4" w:space="0" w:color="auto"/>
              <w:bottom w:val="single" w:sz="4" w:space="0" w:color="auto"/>
            </w:tcBorders>
            <w:shd w:val="clear" w:color="auto" w:fill="auto"/>
          </w:tcPr>
          <w:p w14:paraId="6800E895" w14:textId="38EEFCEB"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841087" w:rsidRDefault="00841087" w:rsidP="00841087">
            <w:pPr>
              <w:rPr>
                <w:rFonts w:eastAsia="Batang" w:cs="Arial"/>
                <w:lang w:eastAsia="ko-KR"/>
              </w:rPr>
            </w:pPr>
          </w:p>
        </w:tc>
      </w:tr>
      <w:tr w:rsidR="00841087"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FDB849E"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auto"/>
          </w:tcPr>
          <w:p w14:paraId="237BA8B9" w14:textId="620B0D62" w:rsidR="00841087" w:rsidRPr="007F06E3"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841087" w:rsidRDefault="00841087" w:rsidP="00841087">
            <w:pPr>
              <w:rPr>
                <w:rFonts w:cs="Arial"/>
              </w:rPr>
            </w:pPr>
          </w:p>
        </w:tc>
        <w:tc>
          <w:tcPr>
            <w:tcW w:w="1767" w:type="dxa"/>
            <w:tcBorders>
              <w:top w:val="single" w:sz="4" w:space="0" w:color="auto"/>
              <w:bottom w:val="single" w:sz="4" w:space="0" w:color="auto"/>
            </w:tcBorders>
            <w:shd w:val="clear" w:color="auto" w:fill="auto"/>
          </w:tcPr>
          <w:p w14:paraId="78422C24" w14:textId="116CFADA" w:rsidR="00841087" w:rsidRDefault="00841087" w:rsidP="00841087">
            <w:pPr>
              <w:rPr>
                <w:rFonts w:cs="Arial"/>
              </w:rPr>
            </w:pPr>
          </w:p>
        </w:tc>
        <w:tc>
          <w:tcPr>
            <w:tcW w:w="826" w:type="dxa"/>
            <w:tcBorders>
              <w:top w:val="single" w:sz="4" w:space="0" w:color="auto"/>
              <w:bottom w:val="single" w:sz="4" w:space="0" w:color="auto"/>
            </w:tcBorders>
            <w:shd w:val="clear" w:color="auto" w:fill="auto"/>
          </w:tcPr>
          <w:p w14:paraId="1DA44AA8" w14:textId="5705B7E7"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841087" w:rsidRDefault="00841087" w:rsidP="00841087">
            <w:pPr>
              <w:rPr>
                <w:rFonts w:eastAsia="Batang" w:cs="Arial"/>
                <w:lang w:eastAsia="ko-KR"/>
              </w:rPr>
            </w:pPr>
          </w:p>
        </w:tc>
      </w:tr>
      <w:tr w:rsidR="00841087"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5DED0F8B"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auto"/>
          </w:tcPr>
          <w:p w14:paraId="6A7A3783" w14:textId="083F6DE0" w:rsidR="00841087" w:rsidRPr="007F06E3"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841087" w:rsidRDefault="00841087" w:rsidP="00841087">
            <w:pPr>
              <w:rPr>
                <w:rFonts w:cs="Arial"/>
              </w:rPr>
            </w:pPr>
          </w:p>
        </w:tc>
        <w:tc>
          <w:tcPr>
            <w:tcW w:w="1767" w:type="dxa"/>
            <w:tcBorders>
              <w:top w:val="single" w:sz="4" w:space="0" w:color="auto"/>
              <w:bottom w:val="single" w:sz="4" w:space="0" w:color="auto"/>
            </w:tcBorders>
            <w:shd w:val="clear" w:color="auto" w:fill="auto"/>
          </w:tcPr>
          <w:p w14:paraId="28E9A709" w14:textId="650D68EE" w:rsidR="00841087" w:rsidRDefault="00841087" w:rsidP="00841087">
            <w:pPr>
              <w:rPr>
                <w:rFonts w:cs="Arial"/>
              </w:rPr>
            </w:pPr>
          </w:p>
        </w:tc>
        <w:tc>
          <w:tcPr>
            <w:tcW w:w="826" w:type="dxa"/>
            <w:tcBorders>
              <w:top w:val="single" w:sz="4" w:space="0" w:color="auto"/>
              <w:bottom w:val="single" w:sz="4" w:space="0" w:color="auto"/>
            </w:tcBorders>
            <w:shd w:val="clear" w:color="auto" w:fill="auto"/>
          </w:tcPr>
          <w:p w14:paraId="26B9CE60" w14:textId="5D0D5F49"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841087" w:rsidRDefault="00841087" w:rsidP="00841087">
            <w:pPr>
              <w:rPr>
                <w:rFonts w:eastAsia="Batang" w:cs="Arial"/>
                <w:lang w:eastAsia="ko-KR"/>
              </w:rPr>
            </w:pPr>
          </w:p>
        </w:tc>
      </w:tr>
      <w:tr w:rsidR="00841087"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32C311DA"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auto"/>
          </w:tcPr>
          <w:p w14:paraId="00909F75" w14:textId="4B70FF38"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auto"/>
          </w:tcPr>
          <w:p w14:paraId="4861660F" w14:textId="79BD378B"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auto"/>
          </w:tcPr>
          <w:p w14:paraId="5B9516F4" w14:textId="0F48DFC5"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841087" w:rsidRPr="00D95972" w:rsidRDefault="00841087" w:rsidP="00841087">
            <w:pPr>
              <w:rPr>
                <w:rFonts w:eastAsia="Batang" w:cs="Arial"/>
                <w:lang w:eastAsia="ko-KR"/>
              </w:rPr>
            </w:pPr>
          </w:p>
        </w:tc>
      </w:tr>
      <w:tr w:rsidR="00841087"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60AFB33"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auto"/>
          </w:tcPr>
          <w:p w14:paraId="1E53BFE0" w14:textId="7D7ECAFD"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auto"/>
          </w:tcPr>
          <w:p w14:paraId="019DFC6B" w14:textId="04B7FA32"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auto"/>
          </w:tcPr>
          <w:p w14:paraId="24E9444D" w14:textId="48FBF3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841087" w:rsidRPr="00D95972" w:rsidRDefault="00841087" w:rsidP="00841087">
            <w:pPr>
              <w:rPr>
                <w:rFonts w:eastAsia="Batang" w:cs="Arial"/>
                <w:lang w:eastAsia="ko-KR"/>
              </w:rPr>
            </w:pPr>
          </w:p>
        </w:tc>
      </w:tr>
      <w:tr w:rsidR="00841087"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4AC43388"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63F9B6C8"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79424A10"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7F204FCE"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841087" w:rsidRPr="00D95972" w:rsidRDefault="00841087" w:rsidP="00841087">
            <w:pPr>
              <w:rPr>
                <w:rFonts w:eastAsia="Batang" w:cs="Arial"/>
                <w:lang w:eastAsia="ko-KR"/>
              </w:rPr>
            </w:pPr>
          </w:p>
        </w:tc>
      </w:tr>
      <w:tr w:rsidR="00841087"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2AD8980F"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524E4C0B"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384B0DA1"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3256B3DA"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841087" w:rsidRPr="00D95972" w:rsidRDefault="00841087" w:rsidP="00841087">
            <w:pPr>
              <w:rPr>
                <w:rFonts w:eastAsia="Batang" w:cs="Arial"/>
                <w:lang w:eastAsia="ko-KR"/>
              </w:rPr>
            </w:pPr>
          </w:p>
        </w:tc>
      </w:tr>
      <w:tr w:rsidR="00841087" w:rsidRPr="00D95972" w14:paraId="6020B9F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841087" w:rsidRPr="00D95972" w:rsidRDefault="00841087" w:rsidP="0084108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841087" w:rsidRPr="00D95972" w:rsidRDefault="00841087" w:rsidP="00841087">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841087" w:rsidRPr="00D95972" w:rsidRDefault="00841087" w:rsidP="00841087">
            <w:pPr>
              <w:rPr>
                <w:rFonts w:cs="Arial"/>
              </w:rPr>
            </w:pPr>
          </w:p>
        </w:tc>
        <w:tc>
          <w:tcPr>
            <w:tcW w:w="4191" w:type="dxa"/>
            <w:gridSpan w:val="3"/>
            <w:tcBorders>
              <w:top w:val="single" w:sz="4" w:space="0" w:color="auto"/>
              <w:bottom w:val="single" w:sz="4" w:space="0" w:color="auto"/>
            </w:tcBorders>
          </w:tcPr>
          <w:p w14:paraId="6AC5806C" w14:textId="77777777" w:rsidR="00841087" w:rsidRPr="00D95972" w:rsidRDefault="00841087" w:rsidP="0084108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841087" w:rsidRPr="00D95972" w:rsidRDefault="00841087" w:rsidP="00841087">
            <w:pPr>
              <w:rPr>
                <w:rFonts w:cs="Arial"/>
              </w:rPr>
            </w:pPr>
          </w:p>
        </w:tc>
        <w:tc>
          <w:tcPr>
            <w:tcW w:w="826" w:type="dxa"/>
            <w:tcBorders>
              <w:top w:val="single" w:sz="4" w:space="0" w:color="auto"/>
              <w:bottom w:val="single" w:sz="4" w:space="0" w:color="auto"/>
            </w:tcBorders>
          </w:tcPr>
          <w:p w14:paraId="6C57A379"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841087" w:rsidRDefault="00841087" w:rsidP="00841087">
            <w:r w:rsidRPr="00F62A3A">
              <w:t>Enhanced Service Enabler Architecture Layer for Verticals</w:t>
            </w:r>
          </w:p>
          <w:p w14:paraId="71E29643" w14:textId="77777777" w:rsidR="00841087" w:rsidRDefault="00841087" w:rsidP="00841087">
            <w:pPr>
              <w:rPr>
                <w:rFonts w:eastAsia="Batang" w:cs="Arial"/>
                <w:color w:val="000000"/>
                <w:lang w:eastAsia="ko-KR"/>
              </w:rPr>
            </w:pPr>
          </w:p>
          <w:p w14:paraId="79E1A26A" w14:textId="77777777" w:rsidR="00841087" w:rsidRPr="00D95972" w:rsidRDefault="00841087" w:rsidP="00841087">
            <w:pPr>
              <w:rPr>
                <w:rFonts w:eastAsia="Batang" w:cs="Arial"/>
                <w:lang w:eastAsia="ko-KR"/>
              </w:rPr>
            </w:pPr>
          </w:p>
        </w:tc>
      </w:tr>
      <w:tr w:rsidR="00F91683" w:rsidRPr="00D95972" w14:paraId="0A74352E" w14:textId="77777777" w:rsidTr="00F91683">
        <w:tc>
          <w:tcPr>
            <w:tcW w:w="976" w:type="dxa"/>
            <w:tcBorders>
              <w:top w:val="nil"/>
              <w:left w:val="thinThickThinSmallGap" w:sz="24" w:space="0" w:color="auto"/>
              <w:bottom w:val="nil"/>
            </w:tcBorders>
            <w:shd w:val="clear" w:color="auto" w:fill="auto"/>
          </w:tcPr>
          <w:p w14:paraId="58B6924F" w14:textId="77777777" w:rsidR="00F91683" w:rsidRPr="00D95972" w:rsidRDefault="00F91683" w:rsidP="00F91683">
            <w:pPr>
              <w:rPr>
                <w:rFonts w:cs="Arial"/>
              </w:rPr>
            </w:pPr>
          </w:p>
        </w:tc>
        <w:tc>
          <w:tcPr>
            <w:tcW w:w="1317" w:type="dxa"/>
            <w:gridSpan w:val="2"/>
            <w:tcBorders>
              <w:top w:val="nil"/>
              <w:bottom w:val="nil"/>
            </w:tcBorders>
            <w:shd w:val="clear" w:color="auto" w:fill="auto"/>
          </w:tcPr>
          <w:p w14:paraId="6F17BD15" w14:textId="77777777" w:rsidR="00F91683" w:rsidRPr="00D95972" w:rsidRDefault="00F91683" w:rsidP="00F91683">
            <w:pPr>
              <w:rPr>
                <w:rFonts w:cs="Arial"/>
              </w:rPr>
            </w:pPr>
          </w:p>
        </w:tc>
        <w:tc>
          <w:tcPr>
            <w:tcW w:w="1088" w:type="dxa"/>
            <w:tcBorders>
              <w:top w:val="single" w:sz="4" w:space="0" w:color="auto"/>
              <w:bottom w:val="single" w:sz="4" w:space="0" w:color="auto"/>
            </w:tcBorders>
            <w:shd w:val="clear" w:color="auto" w:fill="92D050"/>
          </w:tcPr>
          <w:p w14:paraId="7CBDCD67" w14:textId="6C107A58" w:rsidR="00F91683" w:rsidRPr="00101906" w:rsidRDefault="00F91683" w:rsidP="00F91683">
            <w:pPr>
              <w:overflowPunct/>
              <w:autoSpaceDE/>
              <w:autoSpaceDN/>
              <w:adjustRightInd/>
              <w:textAlignment w:val="auto"/>
            </w:pPr>
            <w:r w:rsidRPr="00261264">
              <w:t>C1-226183</w:t>
            </w:r>
          </w:p>
        </w:tc>
        <w:tc>
          <w:tcPr>
            <w:tcW w:w="4191" w:type="dxa"/>
            <w:gridSpan w:val="3"/>
            <w:tcBorders>
              <w:top w:val="single" w:sz="4" w:space="0" w:color="auto"/>
              <w:bottom w:val="single" w:sz="4" w:space="0" w:color="auto"/>
            </w:tcBorders>
            <w:shd w:val="clear" w:color="auto" w:fill="92D050"/>
          </w:tcPr>
          <w:p w14:paraId="187DF583" w14:textId="4F326938" w:rsidR="00F91683" w:rsidRDefault="00F91683" w:rsidP="00F91683">
            <w:pPr>
              <w:rPr>
                <w:rFonts w:cs="Arial"/>
              </w:rPr>
            </w:pPr>
            <w:r>
              <w:rPr>
                <w:rFonts w:cs="Arial"/>
              </w:rPr>
              <w:t>Update usages of MBMS XML schema.</w:t>
            </w:r>
          </w:p>
        </w:tc>
        <w:tc>
          <w:tcPr>
            <w:tcW w:w="1767" w:type="dxa"/>
            <w:tcBorders>
              <w:top w:val="single" w:sz="4" w:space="0" w:color="auto"/>
              <w:bottom w:val="single" w:sz="4" w:space="0" w:color="auto"/>
            </w:tcBorders>
            <w:shd w:val="clear" w:color="auto" w:fill="92D050"/>
          </w:tcPr>
          <w:p w14:paraId="33405744" w14:textId="5BFB6EDF" w:rsidR="00F91683" w:rsidRDefault="00F91683" w:rsidP="00F91683">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466099C7" w14:textId="57D93F92" w:rsidR="00F91683" w:rsidRDefault="00F91683" w:rsidP="00F91683">
            <w:pPr>
              <w:rPr>
                <w:rFonts w:cs="Arial"/>
              </w:rPr>
            </w:pPr>
            <w:r>
              <w:rPr>
                <w:rFonts w:cs="Arial"/>
              </w:rPr>
              <w:t>CR 0028 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468A6B8" w14:textId="77777777" w:rsidR="00F91683" w:rsidRDefault="00F91683" w:rsidP="00F91683">
            <w:pPr>
              <w:rPr>
                <w:rFonts w:cs="Arial"/>
              </w:rPr>
            </w:pPr>
            <w:r>
              <w:rPr>
                <w:rFonts w:cs="Arial"/>
              </w:rPr>
              <w:t>Agreed</w:t>
            </w:r>
          </w:p>
          <w:p w14:paraId="7DD0C325" w14:textId="77777777" w:rsidR="00F91683" w:rsidRDefault="00F91683" w:rsidP="00F91683">
            <w:pPr>
              <w:rPr>
                <w:ins w:id="344" w:author="Lena Chaponniere24" w:date="2022-10-13T11:17:00Z"/>
                <w:rFonts w:cs="Arial"/>
              </w:rPr>
            </w:pPr>
            <w:ins w:id="345" w:author="Lena Chaponniere24" w:date="2022-10-13T11:17:00Z">
              <w:r>
                <w:rPr>
                  <w:rFonts w:cs="Arial"/>
                </w:rPr>
                <w:t>Revision of C1-225828</w:t>
              </w:r>
            </w:ins>
          </w:p>
          <w:p w14:paraId="4CDB6EA2" w14:textId="77777777" w:rsidR="00F91683" w:rsidRDefault="00F91683" w:rsidP="00F91683">
            <w:pPr>
              <w:rPr>
                <w:ins w:id="346" w:author="Lena Chaponniere24" w:date="2022-10-13T11:17:00Z"/>
                <w:rFonts w:cs="Arial"/>
              </w:rPr>
            </w:pPr>
            <w:ins w:id="347" w:author="Lena Chaponniere24" w:date="2022-10-13T11:17:00Z">
              <w:r>
                <w:rPr>
                  <w:rFonts w:cs="Arial"/>
                </w:rPr>
                <w:t>_________________________________________</w:t>
              </w:r>
            </w:ins>
          </w:p>
          <w:p w14:paraId="02F84B7A" w14:textId="77777777" w:rsidR="00F91683" w:rsidRDefault="00F91683" w:rsidP="00F91683">
            <w:pPr>
              <w:rPr>
                <w:rFonts w:cs="Arial"/>
              </w:rPr>
            </w:pPr>
          </w:p>
        </w:tc>
      </w:tr>
      <w:tr w:rsidR="00F91683" w:rsidRPr="00D95972" w14:paraId="231C82C5" w14:textId="77777777" w:rsidTr="00F91683">
        <w:tc>
          <w:tcPr>
            <w:tcW w:w="976" w:type="dxa"/>
            <w:tcBorders>
              <w:top w:val="nil"/>
              <w:left w:val="thinThickThinSmallGap" w:sz="24" w:space="0" w:color="auto"/>
              <w:bottom w:val="nil"/>
            </w:tcBorders>
            <w:shd w:val="clear" w:color="auto" w:fill="auto"/>
          </w:tcPr>
          <w:p w14:paraId="25C647F8" w14:textId="77777777" w:rsidR="00F91683" w:rsidRPr="00D95972" w:rsidRDefault="00F91683" w:rsidP="00F91683">
            <w:pPr>
              <w:rPr>
                <w:rFonts w:cs="Arial"/>
              </w:rPr>
            </w:pPr>
          </w:p>
        </w:tc>
        <w:tc>
          <w:tcPr>
            <w:tcW w:w="1317" w:type="dxa"/>
            <w:gridSpan w:val="2"/>
            <w:tcBorders>
              <w:top w:val="nil"/>
              <w:bottom w:val="nil"/>
            </w:tcBorders>
            <w:shd w:val="clear" w:color="auto" w:fill="auto"/>
          </w:tcPr>
          <w:p w14:paraId="42C3C99D" w14:textId="77777777" w:rsidR="00F91683" w:rsidRPr="00D95972" w:rsidRDefault="00F91683" w:rsidP="00F91683">
            <w:pPr>
              <w:rPr>
                <w:rFonts w:cs="Arial"/>
              </w:rPr>
            </w:pPr>
          </w:p>
        </w:tc>
        <w:tc>
          <w:tcPr>
            <w:tcW w:w="1088" w:type="dxa"/>
            <w:tcBorders>
              <w:top w:val="single" w:sz="4" w:space="0" w:color="auto"/>
              <w:bottom w:val="single" w:sz="4" w:space="0" w:color="auto"/>
            </w:tcBorders>
            <w:shd w:val="clear" w:color="auto" w:fill="92D050"/>
          </w:tcPr>
          <w:p w14:paraId="6C1A61AD" w14:textId="19301100" w:rsidR="00F91683" w:rsidRPr="00101906" w:rsidRDefault="00F91683" w:rsidP="00F91683">
            <w:pPr>
              <w:overflowPunct/>
              <w:autoSpaceDE/>
              <w:autoSpaceDN/>
              <w:adjustRightInd/>
              <w:textAlignment w:val="auto"/>
            </w:pPr>
            <w:r w:rsidRPr="00261264">
              <w:t>C1-226186</w:t>
            </w:r>
          </w:p>
        </w:tc>
        <w:tc>
          <w:tcPr>
            <w:tcW w:w="4191" w:type="dxa"/>
            <w:gridSpan w:val="3"/>
            <w:tcBorders>
              <w:top w:val="single" w:sz="4" w:space="0" w:color="auto"/>
              <w:bottom w:val="single" w:sz="4" w:space="0" w:color="auto"/>
            </w:tcBorders>
            <w:shd w:val="clear" w:color="auto" w:fill="92D050"/>
          </w:tcPr>
          <w:p w14:paraId="4B221B4A" w14:textId="6408DFCD" w:rsidR="00F91683" w:rsidRDefault="00F91683" w:rsidP="00F91683">
            <w:pPr>
              <w:rPr>
                <w:rFonts w:cs="Arial"/>
              </w:rPr>
            </w:pPr>
            <w:r>
              <w:rPr>
                <w:rFonts w:cs="Arial"/>
              </w:rPr>
              <w:t>Update usages of TMGI XML element</w:t>
            </w:r>
          </w:p>
        </w:tc>
        <w:tc>
          <w:tcPr>
            <w:tcW w:w="1767" w:type="dxa"/>
            <w:tcBorders>
              <w:top w:val="single" w:sz="4" w:space="0" w:color="auto"/>
              <w:bottom w:val="single" w:sz="4" w:space="0" w:color="auto"/>
            </w:tcBorders>
            <w:shd w:val="clear" w:color="auto" w:fill="92D050"/>
          </w:tcPr>
          <w:p w14:paraId="767DC005" w14:textId="437E9B28" w:rsidR="00F91683" w:rsidRDefault="00F91683" w:rsidP="00F91683">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513C6D5C" w14:textId="6B1325A5" w:rsidR="00F91683" w:rsidRDefault="00F91683" w:rsidP="00F91683">
            <w:pPr>
              <w:rPr>
                <w:rFonts w:cs="Arial"/>
              </w:rPr>
            </w:pPr>
            <w:r>
              <w:rPr>
                <w:rFonts w:cs="Arial"/>
              </w:rPr>
              <w:t>CR 0029 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981C28" w14:textId="77777777" w:rsidR="00F91683" w:rsidRDefault="00F91683" w:rsidP="00F91683">
            <w:pPr>
              <w:rPr>
                <w:rFonts w:cs="Arial"/>
              </w:rPr>
            </w:pPr>
            <w:r>
              <w:rPr>
                <w:rFonts w:cs="Arial"/>
              </w:rPr>
              <w:t>Agreed</w:t>
            </w:r>
          </w:p>
          <w:p w14:paraId="5E7D160D" w14:textId="77777777" w:rsidR="00F91683" w:rsidRDefault="00F91683" w:rsidP="00F91683">
            <w:pPr>
              <w:rPr>
                <w:rFonts w:cs="Arial"/>
              </w:rPr>
            </w:pPr>
          </w:p>
          <w:p w14:paraId="7FC3E3A9" w14:textId="77777777" w:rsidR="00F91683" w:rsidRDefault="00F91683" w:rsidP="00F91683">
            <w:pPr>
              <w:rPr>
                <w:ins w:id="348" w:author="Lena Chaponniere24" w:date="2022-10-13T11:18:00Z"/>
                <w:rFonts w:cs="Arial"/>
              </w:rPr>
            </w:pPr>
            <w:ins w:id="349" w:author="Lena Chaponniere24" w:date="2022-10-13T11:18:00Z">
              <w:r>
                <w:rPr>
                  <w:rFonts w:cs="Arial"/>
                </w:rPr>
                <w:t>Revision of C1-225831</w:t>
              </w:r>
            </w:ins>
          </w:p>
          <w:p w14:paraId="1901BCAA" w14:textId="77777777" w:rsidR="00F91683" w:rsidRDefault="00F91683" w:rsidP="00F91683">
            <w:pPr>
              <w:rPr>
                <w:ins w:id="350" w:author="Lena Chaponniere24" w:date="2022-10-13T11:18:00Z"/>
                <w:rFonts w:cs="Arial"/>
              </w:rPr>
            </w:pPr>
            <w:ins w:id="351" w:author="Lena Chaponniere24" w:date="2022-10-13T11:18:00Z">
              <w:r>
                <w:rPr>
                  <w:rFonts w:cs="Arial"/>
                </w:rPr>
                <w:t>_________________________________________</w:t>
              </w:r>
            </w:ins>
          </w:p>
          <w:p w14:paraId="163C51D8" w14:textId="77777777" w:rsidR="00F91683" w:rsidRDefault="00F91683" w:rsidP="00F91683">
            <w:pPr>
              <w:rPr>
                <w:rFonts w:cs="Arial"/>
              </w:rPr>
            </w:pPr>
          </w:p>
        </w:tc>
      </w:tr>
      <w:tr w:rsidR="00F91683" w:rsidRPr="00D95972" w14:paraId="2AEC6D78" w14:textId="77777777" w:rsidTr="00F91683">
        <w:tc>
          <w:tcPr>
            <w:tcW w:w="976" w:type="dxa"/>
            <w:tcBorders>
              <w:top w:val="nil"/>
              <w:left w:val="thinThickThinSmallGap" w:sz="24" w:space="0" w:color="auto"/>
              <w:bottom w:val="nil"/>
            </w:tcBorders>
            <w:shd w:val="clear" w:color="auto" w:fill="auto"/>
          </w:tcPr>
          <w:p w14:paraId="2C49CD26" w14:textId="77777777" w:rsidR="00F91683" w:rsidRPr="00D95972" w:rsidRDefault="00F91683" w:rsidP="00F91683">
            <w:pPr>
              <w:rPr>
                <w:rFonts w:cs="Arial"/>
              </w:rPr>
            </w:pPr>
          </w:p>
        </w:tc>
        <w:tc>
          <w:tcPr>
            <w:tcW w:w="1317" w:type="dxa"/>
            <w:gridSpan w:val="2"/>
            <w:tcBorders>
              <w:top w:val="nil"/>
              <w:bottom w:val="nil"/>
            </w:tcBorders>
            <w:shd w:val="clear" w:color="auto" w:fill="auto"/>
          </w:tcPr>
          <w:p w14:paraId="264FF5A9" w14:textId="77777777" w:rsidR="00F91683" w:rsidRPr="00D95972" w:rsidRDefault="00F91683" w:rsidP="00F91683">
            <w:pPr>
              <w:rPr>
                <w:rFonts w:cs="Arial"/>
              </w:rPr>
            </w:pPr>
          </w:p>
        </w:tc>
        <w:tc>
          <w:tcPr>
            <w:tcW w:w="1088" w:type="dxa"/>
            <w:tcBorders>
              <w:top w:val="single" w:sz="4" w:space="0" w:color="auto"/>
              <w:bottom w:val="single" w:sz="4" w:space="0" w:color="auto"/>
            </w:tcBorders>
            <w:shd w:val="clear" w:color="auto" w:fill="92D050"/>
          </w:tcPr>
          <w:p w14:paraId="6490197A" w14:textId="72AF7961" w:rsidR="00F91683" w:rsidRPr="00101906" w:rsidRDefault="00F91683" w:rsidP="00F91683">
            <w:pPr>
              <w:overflowPunct/>
              <w:autoSpaceDE/>
              <w:autoSpaceDN/>
              <w:adjustRightInd/>
              <w:textAlignment w:val="auto"/>
            </w:pPr>
            <w:r w:rsidRPr="0042673E">
              <w:t>C1-226036</w:t>
            </w:r>
          </w:p>
        </w:tc>
        <w:tc>
          <w:tcPr>
            <w:tcW w:w="4191" w:type="dxa"/>
            <w:gridSpan w:val="3"/>
            <w:tcBorders>
              <w:top w:val="single" w:sz="4" w:space="0" w:color="auto"/>
              <w:bottom w:val="single" w:sz="4" w:space="0" w:color="auto"/>
            </w:tcBorders>
            <w:shd w:val="clear" w:color="auto" w:fill="92D050"/>
          </w:tcPr>
          <w:p w14:paraId="072E494C" w14:textId="50D08436" w:rsidR="00F91683" w:rsidRDefault="00F91683" w:rsidP="00F91683">
            <w:pPr>
              <w:rPr>
                <w:rFonts w:cs="Arial"/>
              </w:rPr>
            </w:pPr>
            <w:r>
              <w:rPr>
                <w:rFonts w:cs="Arial"/>
              </w:rPr>
              <w:t>IANA Registration form for UDP Port number</w:t>
            </w:r>
          </w:p>
        </w:tc>
        <w:tc>
          <w:tcPr>
            <w:tcW w:w="1767" w:type="dxa"/>
            <w:tcBorders>
              <w:top w:val="single" w:sz="4" w:space="0" w:color="auto"/>
              <w:bottom w:val="single" w:sz="4" w:space="0" w:color="auto"/>
            </w:tcBorders>
            <w:shd w:val="clear" w:color="auto" w:fill="92D050"/>
          </w:tcPr>
          <w:p w14:paraId="15BE9246" w14:textId="6A6CDCC3" w:rsidR="00F91683" w:rsidRDefault="00F91683" w:rsidP="00F9168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4AFE3A9B" w14:textId="6D5E1A2D" w:rsidR="00F91683" w:rsidRDefault="00F91683" w:rsidP="00F91683">
            <w:pPr>
              <w:rPr>
                <w:rFonts w:cs="Arial"/>
              </w:rPr>
            </w:pPr>
            <w:r>
              <w:rPr>
                <w:rFonts w:cs="Arial"/>
              </w:rPr>
              <w:t>CR 0054 24.545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1F1B6B" w14:textId="77777777" w:rsidR="00F91683" w:rsidRDefault="00F91683" w:rsidP="00F91683">
            <w:pPr>
              <w:rPr>
                <w:rFonts w:cs="Arial"/>
              </w:rPr>
            </w:pPr>
            <w:r>
              <w:rPr>
                <w:rFonts w:cs="Arial"/>
              </w:rPr>
              <w:t>Agreed</w:t>
            </w:r>
          </w:p>
          <w:p w14:paraId="1A6BC771" w14:textId="77777777" w:rsidR="00F91683" w:rsidRDefault="00F91683" w:rsidP="00F91683">
            <w:pPr>
              <w:rPr>
                <w:rFonts w:cs="Arial"/>
              </w:rPr>
            </w:pPr>
          </w:p>
          <w:p w14:paraId="33CEFF49" w14:textId="77777777" w:rsidR="00F91683" w:rsidRDefault="00F91683" w:rsidP="00F91683">
            <w:pPr>
              <w:rPr>
                <w:rFonts w:cs="Arial"/>
              </w:rPr>
            </w:pPr>
            <w:ins w:id="352" w:author="Lena Chaponniere24" w:date="2022-10-13T11:55:00Z">
              <w:r>
                <w:rPr>
                  <w:rFonts w:cs="Arial"/>
                </w:rPr>
                <w:t>Revision of C1-225624</w:t>
              </w:r>
            </w:ins>
          </w:p>
          <w:p w14:paraId="27246711" w14:textId="77777777" w:rsidR="00F91683" w:rsidRDefault="00F91683" w:rsidP="00F91683">
            <w:pPr>
              <w:rPr>
                <w:rFonts w:cs="Arial"/>
              </w:rPr>
            </w:pPr>
          </w:p>
          <w:p w14:paraId="3A92BEF5" w14:textId="77777777" w:rsidR="00F91683" w:rsidRDefault="00F91683" w:rsidP="00F91683">
            <w:pPr>
              <w:rPr>
                <w:ins w:id="353" w:author="Lena Chaponniere24" w:date="2022-10-13T11:55:00Z"/>
                <w:rFonts w:cs="Arial"/>
              </w:rPr>
            </w:pPr>
            <w:ins w:id="354" w:author="Lena Chaponniere24" w:date="2022-10-13T11:55:00Z">
              <w:r>
                <w:rPr>
                  <w:rFonts w:cs="Arial"/>
                </w:rPr>
                <w:t>_________________________________________</w:t>
              </w:r>
            </w:ins>
          </w:p>
          <w:p w14:paraId="161B2879" w14:textId="77777777" w:rsidR="00F91683" w:rsidRDefault="00F91683" w:rsidP="00F91683">
            <w:pPr>
              <w:rPr>
                <w:rFonts w:cs="Arial"/>
              </w:rPr>
            </w:pPr>
          </w:p>
        </w:tc>
      </w:tr>
      <w:tr w:rsidR="00841087"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3AB12AA7"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39BE158C" w14:textId="6F7449A0"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4F000FDC" w14:textId="090EA625"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506D450F" w14:textId="735B1A58"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841087" w:rsidRPr="00D95972" w:rsidRDefault="00841087" w:rsidP="00841087">
            <w:pPr>
              <w:rPr>
                <w:rFonts w:eastAsia="Batang" w:cs="Arial"/>
                <w:lang w:eastAsia="ko-KR"/>
              </w:rPr>
            </w:pPr>
          </w:p>
        </w:tc>
      </w:tr>
      <w:tr w:rsidR="00841087"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03C4E218"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33226778" w14:textId="2C72D09F"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6D44BC45" w14:textId="4352FF40"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00F79E07" w14:textId="5B396134"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841087" w:rsidRPr="00D95972" w:rsidRDefault="00841087" w:rsidP="00841087">
            <w:pPr>
              <w:rPr>
                <w:rFonts w:eastAsia="Batang" w:cs="Arial"/>
                <w:lang w:eastAsia="ko-KR"/>
              </w:rPr>
            </w:pPr>
          </w:p>
        </w:tc>
      </w:tr>
      <w:tr w:rsidR="00841087"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52360551"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7D76E2DE"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3CC47446"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57AD6A8F"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841087" w:rsidRPr="00D95972" w:rsidRDefault="00841087" w:rsidP="00841087">
            <w:pPr>
              <w:rPr>
                <w:rFonts w:eastAsia="Batang" w:cs="Arial"/>
                <w:lang w:eastAsia="ko-KR"/>
              </w:rPr>
            </w:pPr>
          </w:p>
        </w:tc>
      </w:tr>
      <w:tr w:rsidR="00841087"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19A9F4CE"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2821545C"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2EFD1FD8"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3FBB6C79"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841087" w:rsidRPr="00D95972" w:rsidRDefault="00841087" w:rsidP="00841087">
            <w:pPr>
              <w:rPr>
                <w:rFonts w:eastAsia="Batang" w:cs="Arial"/>
                <w:lang w:eastAsia="ko-KR"/>
              </w:rPr>
            </w:pPr>
          </w:p>
        </w:tc>
      </w:tr>
      <w:tr w:rsidR="00841087"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052726BD"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4A05CFF1"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17BBC97B"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1A2D2CEE"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841087" w:rsidRPr="00D95972" w:rsidRDefault="00841087" w:rsidP="00841087">
            <w:pPr>
              <w:rPr>
                <w:rFonts w:eastAsia="Batang" w:cs="Arial"/>
                <w:lang w:eastAsia="ko-KR"/>
              </w:rPr>
            </w:pPr>
          </w:p>
        </w:tc>
      </w:tr>
      <w:tr w:rsidR="00841087"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841087" w:rsidRPr="00D95972" w:rsidRDefault="00841087" w:rsidP="0084108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841087" w:rsidRPr="00D95972" w:rsidRDefault="00841087" w:rsidP="00841087">
            <w:pPr>
              <w:rPr>
                <w:rFonts w:cs="Arial"/>
              </w:rPr>
            </w:pPr>
            <w:r>
              <w:t>NBI17</w:t>
            </w:r>
            <w:r>
              <w:br/>
              <w:t>(CT3 lead)</w:t>
            </w:r>
          </w:p>
        </w:tc>
        <w:tc>
          <w:tcPr>
            <w:tcW w:w="1088" w:type="dxa"/>
            <w:tcBorders>
              <w:top w:val="single" w:sz="4" w:space="0" w:color="auto"/>
              <w:bottom w:val="single" w:sz="4" w:space="0" w:color="auto"/>
            </w:tcBorders>
          </w:tcPr>
          <w:p w14:paraId="3C2B8320" w14:textId="77777777" w:rsidR="00841087" w:rsidRPr="00D95972" w:rsidRDefault="00841087" w:rsidP="00841087">
            <w:pPr>
              <w:rPr>
                <w:rFonts w:cs="Arial"/>
              </w:rPr>
            </w:pPr>
          </w:p>
        </w:tc>
        <w:tc>
          <w:tcPr>
            <w:tcW w:w="4191" w:type="dxa"/>
            <w:gridSpan w:val="3"/>
            <w:tcBorders>
              <w:top w:val="single" w:sz="4" w:space="0" w:color="auto"/>
              <w:bottom w:val="single" w:sz="4" w:space="0" w:color="auto"/>
            </w:tcBorders>
          </w:tcPr>
          <w:p w14:paraId="6C523C9D" w14:textId="77777777" w:rsidR="00841087" w:rsidRPr="00D95972" w:rsidRDefault="00841087" w:rsidP="0084108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841087" w:rsidRPr="00D95972" w:rsidRDefault="00841087" w:rsidP="00841087">
            <w:pPr>
              <w:rPr>
                <w:rFonts w:cs="Arial"/>
              </w:rPr>
            </w:pPr>
          </w:p>
        </w:tc>
        <w:tc>
          <w:tcPr>
            <w:tcW w:w="826" w:type="dxa"/>
            <w:tcBorders>
              <w:top w:val="single" w:sz="4" w:space="0" w:color="auto"/>
              <w:bottom w:val="single" w:sz="4" w:space="0" w:color="auto"/>
            </w:tcBorders>
          </w:tcPr>
          <w:p w14:paraId="655FB516"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841087" w:rsidRDefault="00841087" w:rsidP="00841087">
            <w:r w:rsidRPr="00F62A3A">
              <w:t>Rel-17 Enhancements of 3GPP Northbound Interfaces and Application Layer APIs</w:t>
            </w:r>
          </w:p>
          <w:p w14:paraId="256D3B97" w14:textId="77777777" w:rsidR="00841087" w:rsidRDefault="00841087" w:rsidP="00841087">
            <w:pPr>
              <w:rPr>
                <w:rFonts w:eastAsia="Batang" w:cs="Arial"/>
                <w:color w:val="000000"/>
                <w:lang w:eastAsia="ko-KR"/>
              </w:rPr>
            </w:pPr>
          </w:p>
          <w:p w14:paraId="24FE5B00" w14:textId="77777777" w:rsidR="00841087" w:rsidRPr="00D95972" w:rsidRDefault="00841087" w:rsidP="0084108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841087" w:rsidRPr="00D95972" w:rsidRDefault="00841087" w:rsidP="00841087">
            <w:pPr>
              <w:rPr>
                <w:rFonts w:eastAsia="Batang" w:cs="Arial"/>
                <w:color w:val="000000"/>
                <w:lang w:eastAsia="ko-KR"/>
              </w:rPr>
            </w:pPr>
          </w:p>
          <w:p w14:paraId="44F8202D" w14:textId="77777777" w:rsidR="00841087" w:rsidRPr="00D95972" w:rsidRDefault="00841087" w:rsidP="00841087">
            <w:pPr>
              <w:rPr>
                <w:rFonts w:eastAsia="Batang" w:cs="Arial"/>
                <w:lang w:eastAsia="ko-KR"/>
              </w:rPr>
            </w:pPr>
          </w:p>
        </w:tc>
      </w:tr>
      <w:tr w:rsidR="00841087"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060EC136"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7F16E697" w14:textId="59770A9D"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0C923A0F" w14:textId="6CE8DD08"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60C9FFC1" w14:textId="5534FD5E"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841087" w:rsidRPr="00D95972" w:rsidRDefault="00841087" w:rsidP="00841087">
            <w:pPr>
              <w:rPr>
                <w:rFonts w:eastAsia="Batang" w:cs="Arial"/>
                <w:lang w:eastAsia="ko-KR"/>
              </w:rPr>
            </w:pPr>
          </w:p>
        </w:tc>
      </w:tr>
      <w:tr w:rsidR="00841087"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56EC4C0C"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422E3FF3"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69D2C532"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55E3F883"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841087" w:rsidRPr="00D95972" w:rsidRDefault="00841087" w:rsidP="00841087">
            <w:pPr>
              <w:rPr>
                <w:rFonts w:eastAsia="Batang" w:cs="Arial"/>
                <w:lang w:eastAsia="ko-KR"/>
              </w:rPr>
            </w:pPr>
          </w:p>
        </w:tc>
      </w:tr>
      <w:tr w:rsidR="00841087"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4549C80B"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3A8C2C7B"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6300771E"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23E69F5A"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841087" w:rsidRPr="00D95972" w:rsidRDefault="00841087" w:rsidP="00841087">
            <w:pPr>
              <w:rPr>
                <w:rFonts w:eastAsia="Batang" w:cs="Arial"/>
                <w:lang w:eastAsia="ko-KR"/>
              </w:rPr>
            </w:pPr>
          </w:p>
        </w:tc>
      </w:tr>
      <w:tr w:rsidR="00841087"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1CB297B2"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0A7244BC"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563F8225"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5D709D42"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841087" w:rsidRPr="00D95972" w:rsidRDefault="00841087" w:rsidP="00841087">
            <w:pPr>
              <w:rPr>
                <w:rFonts w:eastAsia="Batang" w:cs="Arial"/>
                <w:lang w:eastAsia="ko-KR"/>
              </w:rPr>
            </w:pPr>
          </w:p>
        </w:tc>
      </w:tr>
      <w:tr w:rsidR="00841087"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34ACE504"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67DA9E98"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19D87B13"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20F639A8"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841087" w:rsidRPr="00D95972" w:rsidRDefault="00841087" w:rsidP="00841087">
            <w:pPr>
              <w:rPr>
                <w:rFonts w:eastAsia="Batang" w:cs="Arial"/>
                <w:lang w:eastAsia="ko-KR"/>
              </w:rPr>
            </w:pPr>
          </w:p>
        </w:tc>
      </w:tr>
      <w:tr w:rsidR="00841087"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841087" w:rsidRPr="00D95972" w:rsidRDefault="00841087" w:rsidP="0084108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841087" w:rsidRPr="00D95972" w:rsidRDefault="00841087" w:rsidP="00841087">
            <w:pPr>
              <w:rPr>
                <w:rFonts w:cs="Arial"/>
              </w:rPr>
            </w:pPr>
            <w:r>
              <w:t>5MBS</w:t>
            </w:r>
            <w:r>
              <w:br/>
              <w:t>(CT4 lead)</w:t>
            </w:r>
          </w:p>
        </w:tc>
        <w:tc>
          <w:tcPr>
            <w:tcW w:w="1088" w:type="dxa"/>
            <w:tcBorders>
              <w:top w:val="single" w:sz="4" w:space="0" w:color="auto"/>
              <w:bottom w:val="single" w:sz="4" w:space="0" w:color="auto"/>
            </w:tcBorders>
          </w:tcPr>
          <w:p w14:paraId="30AA26F5" w14:textId="77777777" w:rsidR="00841087" w:rsidRPr="00D95972" w:rsidRDefault="00841087" w:rsidP="00841087">
            <w:pPr>
              <w:rPr>
                <w:rFonts w:cs="Arial"/>
              </w:rPr>
            </w:pPr>
          </w:p>
        </w:tc>
        <w:tc>
          <w:tcPr>
            <w:tcW w:w="4191" w:type="dxa"/>
            <w:gridSpan w:val="3"/>
            <w:tcBorders>
              <w:top w:val="single" w:sz="4" w:space="0" w:color="auto"/>
              <w:bottom w:val="single" w:sz="4" w:space="0" w:color="auto"/>
            </w:tcBorders>
          </w:tcPr>
          <w:p w14:paraId="0AA5612B" w14:textId="239458D5" w:rsidR="00841087" w:rsidRPr="00D95972" w:rsidRDefault="00841087" w:rsidP="00841087">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841087" w:rsidRPr="00D95972" w:rsidRDefault="00841087" w:rsidP="00841087">
            <w:pPr>
              <w:rPr>
                <w:rFonts w:cs="Arial"/>
              </w:rPr>
            </w:pPr>
          </w:p>
        </w:tc>
        <w:tc>
          <w:tcPr>
            <w:tcW w:w="826" w:type="dxa"/>
            <w:tcBorders>
              <w:top w:val="single" w:sz="4" w:space="0" w:color="auto"/>
              <w:bottom w:val="single" w:sz="4" w:space="0" w:color="auto"/>
            </w:tcBorders>
          </w:tcPr>
          <w:p w14:paraId="1E604F15"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841087" w:rsidRDefault="00841087" w:rsidP="00841087">
            <w:pPr>
              <w:rPr>
                <w:rFonts w:eastAsia="Batang" w:cs="Arial"/>
                <w:color w:val="000000"/>
                <w:lang w:eastAsia="ko-KR"/>
              </w:rPr>
            </w:pPr>
            <w:r w:rsidRPr="00E439E1">
              <w:t>CT aspects of the architectural enhancements for 5G multicast-broadcast services</w:t>
            </w:r>
          </w:p>
          <w:p w14:paraId="3D4D7D39" w14:textId="77777777" w:rsidR="00841087" w:rsidRPr="00D95972" w:rsidRDefault="00841087" w:rsidP="00841087">
            <w:pPr>
              <w:rPr>
                <w:rFonts w:eastAsia="Batang" w:cs="Arial"/>
                <w:color w:val="000000"/>
                <w:lang w:eastAsia="ko-KR"/>
              </w:rPr>
            </w:pPr>
          </w:p>
          <w:p w14:paraId="60C9CFDE" w14:textId="77777777" w:rsidR="00841087" w:rsidRPr="00D95972" w:rsidRDefault="00841087" w:rsidP="00841087">
            <w:pPr>
              <w:rPr>
                <w:rFonts w:eastAsia="Batang" w:cs="Arial"/>
                <w:lang w:eastAsia="ko-KR"/>
              </w:rPr>
            </w:pPr>
          </w:p>
        </w:tc>
      </w:tr>
      <w:tr w:rsidR="00F91683" w:rsidRPr="00D95972" w14:paraId="50F184E1" w14:textId="77777777" w:rsidTr="00F91683">
        <w:tc>
          <w:tcPr>
            <w:tcW w:w="976" w:type="dxa"/>
            <w:tcBorders>
              <w:top w:val="nil"/>
              <w:left w:val="thinThickThinSmallGap" w:sz="24" w:space="0" w:color="auto"/>
              <w:bottom w:val="nil"/>
            </w:tcBorders>
            <w:shd w:val="clear" w:color="auto" w:fill="auto"/>
          </w:tcPr>
          <w:p w14:paraId="3F672A3E" w14:textId="77777777" w:rsidR="00F91683" w:rsidRPr="00D95972" w:rsidRDefault="00F91683" w:rsidP="005F0246">
            <w:pPr>
              <w:rPr>
                <w:rFonts w:cs="Arial"/>
              </w:rPr>
            </w:pPr>
            <w:bookmarkStart w:id="355" w:name="_Hlk116547361"/>
          </w:p>
        </w:tc>
        <w:tc>
          <w:tcPr>
            <w:tcW w:w="1317" w:type="dxa"/>
            <w:gridSpan w:val="2"/>
            <w:tcBorders>
              <w:top w:val="nil"/>
              <w:bottom w:val="nil"/>
            </w:tcBorders>
            <w:shd w:val="clear" w:color="auto" w:fill="auto"/>
          </w:tcPr>
          <w:p w14:paraId="73CC52F4" w14:textId="77777777" w:rsidR="00F91683" w:rsidRPr="00D95972" w:rsidRDefault="00F91683" w:rsidP="005F0246">
            <w:pPr>
              <w:rPr>
                <w:rFonts w:cs="Arial"/>
              </w:rPr>
            </w:pPr>
          </w:p>
        </w:tc>
        <w:tc>
          <w:tcPr>
            <w:tcW w:w="1088" w:type="dxa"/>
            <w:tcBorders>
              <w:top w:val="single" w:sz="4" w:space="0" w:color="auto"/>
              <w:bottom w:val="single" w:sz="4" w:space="0" w:color="auto"/>
            </w:tcBorders>
            <w:shd w:val="clear" w:color="auto" w:fill="92D050"/>
          </w:tcPr>
          <w:p w14:paraId="009750F5" w14:textId="701E1FE9" w:rsidR="00F91683" w:rsidRPr="00D95972" w:rsidRDefault="00F91683" w:rsidP="005F0246">
            <w:pPr>
              <w:overflowPunct/>
              <w:autoSpaceDE/>
              <w:autoSpaceDN/>
              <w:adjustRightInd/>
              <w:textAlignment w:val="auto"/>
              <w:rPr>
                <w:rFonts w:cs="Arial"/>
                <w:lang w:val="en-US"/>
              </w:rPr>
            </w:pPr>
            <w:r w:rsidRPr="00BF7B19">
              <w:t>C1-225760</w:t>
            </w:r>
          </w:p>
        </w:tc>
        <w:tc>
          <w:tcPr>
            <w:tcW w:w="4191" w:type="dxa"/>
            <w:gridSpan w:val="3"/>
            <w:tcBorders>
              <w:top w:val="single" w:sz="4" w:space="0" w:color="auto"/>
              <w:bottom w:val="single" w:sz="4" w:space="0" w:color="auto"/>
            </w:tcBorders>
            <w:shd w:val="clear" w:color="auto" w:fill="92D050"/>
          </w:tcPr>
          <w:p w14:paraId="48097349" w14:textId="77777777" w:rsidR="00F91683" w:rsidRPr="00D95972" w:rsidRDefault="00F91683" w:rsidP="005F0246">
            <w:pPr>
              <w:rPr>
                <w:rFonts w:cs="Arial"/>
              </w:rPr>
            </w:pPr>
            <w:r>
              <w:rPr>
                <w:rFonts w:cs="Arial"/>
              </w:rPr>
              <w:t>Correction on handling of the MBS multicast session</w:t>
            </w:r>
          </w:p>
        </w:tc>
        <w:tc>
          <w:tcPr>
            <w:tcW w:w="1767" w:type="dxa"/>
            <w:tcBorders>
              <w:top w:val="single" w:sz="4" w:space="0" w:color="auto"/>
              <w:bottom w:val="single" w:sz="4" w:space="0" w:color="auto"/>
            </w:tcBorders>
            <w:shd w:val="clear" w:color="auto" w:fill="92D050"/>
          </w:tcPr>
          <w:p w14:paraId="2D989EC6" w14:textId="77777777" w:rsidR="00F91683" w:rsidRPr="00D95972" w:rsidRDefault="00F91683" w:rsidP="005F0246">
            <w:pPr>
              <w:rPr>
                <w:rFonts w:cs="Arial"/>
              </w:rPr>
            </w:pPr>
            <w:r>
              <w:rPr>
                <w:rFonts w:cs="Arial"/>
              </w:rPr>
              <w:t>vivo</w:t>
            </w:r>
          </w:p>
        </w:tc>
        <w:tc>
          <w:tcPr>
            <w:tcW w:w="826" w:type="dxa"/>
            <w:tcBorders>
              <w:top w:val="single" w:sz="4" w:space="0" w:color="auto"/>
              <w:bottom w:val="single" w:sz="4" w:space="0" w:color="auto"/>
            </w:tcBorders>
            <w:shd w:val="clear" w:color="auto" w:fill="92D050"/>
          </w:tcPr>
          <w:p w14:paraId="530FDC68" w14:textId="77777777" w:rsidR="00F91683" w:rsidRPr="00D95972" w:rsidRDefault="00F91683" w:rsidP="005F0246">
            <w:pPr>
              <w:rPr>
                <w:rFonts w:cs="Arial"/>
              </w:rPr>
            </w:pPr>
            <w:r>
              <w:rPr>
                <w:rFonts w:cs="Arial"/>
              </w:rPr>
              <w:t>CR 4735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28770C1" w14:textId="77777777" w:rsidR="00F91683" w:rsidRDefault="00F91683" w:rsidP="005F0246">
            <w:pPr>
              <w:rPr>
                <w:rFonts w:eastAsia="Batang" w:cs="Arial"/>
                <w:lang w:eastAsia="ko-KR"/>
              </w:rPr>
            </w:pPr>
            <w:r>
              <w:rPr>
                <w:rFonts w:eastAsia="Batang" w:cs="Arial"/>
                <w:lang w:eastAsia="ko-KR"/>
              </w:rPr>
              <w:t>Agreed</w:t>
            </w:r>
          </w:p>
          <w:p w14:paraId="40FD4FF7" w14:textId="77777777" w:rsidR="00F91683" w:rsidRPr="00D95972" w:rsidRDefault="00F91683" w:rsidP="005F0246">
            <w:pPr>
              <w:rPr>
                <w:rFonts w:eastAsia="Batang" w:cs="Arial"/>
                <w:lang w:eastAsia="ko-KR"/>
              </w:rPr>
            </w:pPr>
          </w:p>
        </w:tc>
      </w:tr>
      <w:tr w:rsidR="00F91683" w:rsidRPr="00D95972" w14:paraId="6DBE01E0" w14:textId="77777777" w:rsidTr="00F91683">
        <w:tc>
          <w:tcPr>
            <w:tcW w:w="976" w:type="dxa"/>
            <w:tcBorders>
              <w:top w:val="nil"/>
              <w:left w:val="thinThickThinSmallGap" w:sz="24" w:space="0" w:color="auto"/>
              <w:bottom w:val="nil"/>
            </w:tcBorders>
            <w:shd w:val="clear" w:color="auto" w:fill="auto"/>
          </w:tcPr>
          <w:p w14:paraId="5C8396E2" w14:textId="77777777" w:rsidR="00F91683" w:rsidRPr="00D95972" w:rsidRDefault="00F91683" w:rsidP="005F0246">
            <w:pPr>
              <w:rPr>
                <w:rFonts w:cs="Arial"/>
              </w:rPr>
            </w:pPr>
          </w:p>
        </w:tc>
        <w:tc>
          <w:tcPr>
            <w:tcW w:w="1317" w:type="dxa"/>
            <w:gridSpan w:val="2"/>
            <w:tcBorders>
              <w:top w:val="nil"/>
              <w:bottom w:val="nil"/>
            </w:tcBorders>
            <w:shd w:val="clear" w:color="auto" w:fill="auto"/>
          </w:tcPr>
          <w:p w14:paraId="3F405290" w14:textId="77777777" w:rsidR="00F91683" w:rsidRPr="00D95972" w:rsidRDefault="00F91683" w:rsidP="005F0246">
            <w:pPr>
              <w:rPr>
                <w:rFonts w:cs="Arial"/>
              </w:rPr>
            </w:pPr>
          </w:p>
        </w:tc>
        <w:tc>
          <w:tcPr>
            <w:tcW w:w="1088" w:type="dxa"/>
            <w:tcBorders>
              <w:top w:val="single" w:sz="4" w:space="0" w:color="auto"/>
              <w:bottom w:val="single" w:sz="4" w:space="0" w:color="auto"/>
            </w:tcBorders>
            <w:shd w:val="clear" w:color="auto" w:fill="92D050"/>
          </w:tcPr>
          <w:p w14:paraId="21AC3ED3" w14:textId="7CACDD3B" w:rsidR="00F91683" w:rsidRPr="00D95972" w:rsidRDefault="00F91683" w:rsidP="005F0246">
            <w:pPr>
              <w:overflowPunct/>
              <w:autoSpaceDE/>
              <w:autoSpaceDN/>
              <w:adjustRightInd/>
              <w:textAlignment w:val="auto"/>
              <w:rPr>
                <w:rFonts w:cs="Arial"/>
                <w:lang w:val="en-US"/>
              </w:rPr>
            </w:pPr>
            <w:r w:rsidRPr="00BF7B19">
              <w:t>C1-225761</w:t>
            </w:r>
          </w:p>
        </w:tc>
        <w:tc>
          <w:tcPr>
            <w:tcW w:w="4191" w:type="dxa"/>
            <w:gridSpan w:val="3"/>
            <w:tcBorders>
              <w:top w:val="single" w:sz="4" w:space="0" w:color="auto"/>
              <w:bottom w:val="single" w:sz="4" w:space="0" w:color="auto"/>
            </w:tcBorders>
            <w:shd w:val="clear" w:color="auto" w:fill="92D050"/>
          </w:tcPr>
          <w:p w14:paraId="67F2D654" w14:textId="77777777" w:rsidR="00F91683" w:rsidRPr="00D95972" w:rsidRDefault="00F91683" w:rsidP="005F0246">
            <w:pPr>
              <w:rPr>
                <w:rFonts w:cs="Arial"/>
              </w:rPr>
            </w:pPr>
            <w:r>
              <w:rPr>
                <w:rFonts w:cs="Arial"/>
              </w:rPr>
              <w:t>Correction on handling of the MBS multicast session</w:t>
            </w:r>
          </w:p>
        </w:tc>
        <w:tc>
          <w:tcPr>
            <w:tcW w:w="1767" w:type="dxa"/>
            <w:tcBorders>
              <w:top w:val="single" w:sz="4" w:space="0" w:color="auto"/>
              <w:bottom w:val="single" w:sz="4" w:space="0" w:color="auto"/>
            </w:tcBorders>
            <w:shd w:val="clear" w:color="auto" w:fill="92D050"/>
          </w:tcPr>
          <w:p w14:paraId="6A153EC3" w14:textId="77777777" w:rsidR="00F91683" w:rsidRPr="00D95972" w:rsidRDefault="00F91683" w:rsidP="005F0246">
            <w:pPr>
              <w:rPr>
                <w:rFonts w:cs="Arial"/>
              </w:rPr>
            </w:pPr>
            <w:r>
              <w:rPr>
                <w:rFonts w:cs="Arial"/>
              </w:rPr>
              <w:t>vivo</w:t>
            </w:r>
          </w:p>
        </w:tc>
        <w:tc>
          <w:tcPr>
            <w:tcW w:w="826" w:type="dxa"/>
            <w:tcBorders>
              <w:top w:val="single" w:sz="4" w:space="0" w:color="auto"/>
              <w:bottom w:val="single" w:sz="4" w:space="0" w:color="auto"/>
            </w:tcBorders>
            <w:shd w:val="clear" w:color="auto" w:fill="92D050"/>
          </w:tcPr>
          <w:p w14:paraId="4C15AE68" w14:textId="77777777" w:rsidR="00F91683" w:rsidRPr="00D95972" w:rsidRDefault="00F91683" w:rsidP="005F0246">
            <w:pPr>
              <w:rPr>
                <w:rFonts w:cs="Arial"/>
              </w:rPr>
            </w:pPr>
            <w:r>
              <w:rPr>
                <w:rFonts w:cs="Arial"/>
              </w:rPr>
              <w:t>CR 4736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D0B760" w14:textId="77777777" w:rsidR="00F91683" w:rsidRDefault="00F91683" w:rsidP="005F0246">
            <w:pPr>
              <w:rPr>
                <w:rFonts w:eastAsia="Batang" w:cs="Arial"/>
                <w:lang w:eastAsia="ko-KR"/>
              </w:rPr>
            </w:pPr>
            <w:r>
              <w:rPr>
                <w:rFonts w:eastAsia="Batang" w:cs="Arial"/>
                <w:lang w:eastAsia="ko-KR"/>
              </w:rPr>
              <w:t>Agreed</w:t>
            </w:r>
          </w:p>
          <w:p w14:paraId="4017D7C9" w14:textId="77777777" w:rsidR="00F91683" w:rsidRPr="00D95972" w:rsidRDefault="00F91683" w:rsidP="005F0246">
            <w:pPr>
              <w:rPr>
                <w:rFonts w:eastAsia="Batang" w:cs="Arial"/>
                <w:lang w:eastAsia="ko-KR"/>
              </w:rPr>
            </w:pPr>
          </w:p>
        </w:tc>
      </w:tr>
      <w:tr w:rsidR="00F91683" w:rsidRPr="00D95972" w14:paraId="533C4ED8" w14:textId="77777777" w:rsidTr="00F91683">
        <w:tc>
          <w:tcPr>
            <w:tcW w:w="976" w:type="dxa"/>
            <w:tcBorders>
              <w:top w:val="nil"/>
              <w:left w:val="thinThickThinSmallGap" w:sz="24" w:space="0" w:color="auto"/>
              <w:bottom w:val="nil"/>
            </w:tcBorders>
            <w:shd w:val="clear" w:color="auto" w:fill="auto"/>
          </w:tcPr>
          <w:p w14:paraId="2D5ACFA2" w14:textId="77777777" w:rsidR="00F91683" w:rsidRPr="00D95972" w:rsidRDefault="00F91683" w:rsidP="005F0246">
            <w:pPr>
              <w:rPr>
                <w:rFonts w:cs="Arial"/>
              </w:rPr>
            </w:pPr>
          </w:p>
        </w:tc>
        <w:tc>
          <w:tcPr>
            <w:tcW w:w="1317" w:type="dxa"/>
            <w:gridSpan w:val="2"/>
            <w:tcBorders>
              <w:top w:val="nil"/>
              <w:bottom w:val="nil"/>
            </w:tcBorders>
            <w:shd w:val="clear" w:color="auto" w:fill="auto"/>
          </w:tcPr>
          <w:p w14:paraId="0FDC4B01" w14:textId="77777777" w:rsidR="00F91683" w:rsidRPr="00D95972" w:rsidRDefault="00F91683" w:rsidP="005F0246">
            <w:pPr>
              <w:rPr>
                <w:rFonts w:cs="Arial"/>
              </w:rPr>
            </w:pPr>
          </w:p>
        </w:tc>
        <w:tc>
          <w:tcPr>
            <w:tcW w:w="1088" w:type="dxa"/>
            <w:tcBorders>
              <w:top w:val="single" w:sz="4" w:space="0" w:color="auto"/>
              <w:bottom w:val="single" w:sz="4" w:space="0" w:color="auto"/>
            </w:tcBorders>
            <w:shd w:val="clear" w:color="auto" w:fill="92D050"/>
          </w:tcPr>
          <w:p w14:paraId="11360DFA" w14:textId="13C1977B" w:rsidR="00F91683" w:rsidRPr="00D95972" w:rsidRDefault="00F91683" w:rsidP="005F0246">
            <w:pPr>
              <w:overflowPunct/>
              <w:autoSpaceDE/>
              <w:autoSpaceDN/>
              <w:adjustRightInd/>
              <w:textAlignment w:val="auto"/>
              <w:rPr>
                <w:rFonts w:cs="Arial"/>
                <w:lang w:val="en-US"/>
              </w:rPr>
            </w:pPr>
            <w:r w:rsidRPr="00BF7B19">
              <w:t>C1-225762</w:t>
            </w:r>
          </w:p>
        </w:tc>
        <w:tc>
          <w:tcPr>
            <w:tcW w:w="4191" w:type="dxa"/>
            <w:gridSpan w:val="3"/>
            <w:tcBorders>
              <w:top w:val="single" w:sz="4" w:space="0" w:color="auto"/>
              <w:bottom w:val="single" w:sz="4" w:space="0" w:color="auto"/>
            </w:tcBorders>
            <w:shd w:val="clear" w:color="auto" w:fill="92D050"/>
          </w:tcPr>
          <w:p w14:paraId="61C2F487" w14:textId="77777777" w:rsidR="00F91683" w:rsidRPr="00D95972" w:rsidRDefault="00F91683" w:rsidP="005F0246">
            <w:pPr>
              <w:rPr>
                <w:rFonts w:cs="Arial"/>
              </w:rPr>
            </w:pPr>
            <w:r>
              <w:rPr>
                <w:rFonts w:cs="Arial"/>
              </w:rPr>
              <w:t>Handling of the MBS multicast sessions when the PDU session is locally released</w:t>
            </w:r>
          </w:p>
        </w:tc>
        <w:tc>
          <w:tcPr>
            <w:tcW w:w="1767" w:type="dxa"/>
            <w:tcBorders>
              <w:top w:val="single" w:sz="4" w:space="0" w:color="auto"/>
              <w:bottom w:val="single" w:sz="4" w:space="0" w:color="auto"/>
            </w:tcBorders>
            <w:shd w:val="clear" w:color="auto" w:fill="92D050"/>
          </w:tcPr>
          <w:p w14:paraId="0F2BCE8A" w14:textId="77777777" w:rsidR="00F91683" w:rsidRPr="00D95972" w:rsidRDefault="00F91683" w:rsidP="005F0246">
            <w:pPr>
              <w:rPr>
                <w:rFonts w:cs="Arial"/>
              </w:rPr>
            </w:pPr>
            <w:r>
              <w:rPr>
                <w:rFonts w:cs="Arial"/>
              </w:rPr>
              <w:t>vivo</w:t>
            </w:r>
          </w:p>
        </w:tc>
        <w:tc>
          <w:tcPr>
            <w:tcW w:w="826" w:type="dxa"/>
            <w:tcBorders>
              <w:top w:val="single" w:sz="4" w:space="0" w:color="auto"/>
              <w:bottom w:val="single" w:sz="4" w:space="0" w:color="auto"/>
            </w:tcBorders>
            <w:shd w:val="clear" w:color="auto" w:fill="92D050"/>
          </w:tcPr>
          <w:p w14:paraId="1E9F4267" w14:textId="77777777" w:rsidR="00F91683" w:rsidRPr="00D95972" w:rsidRDefault="00F91683" w:rsidP="005F0246">
            <w:pPr>
              <w:rPr>
                <w:rFonts w:cs="Arial"/>
              </w:rPr>
            </w:pPr>
            <w:r>
              <w:rPr>
                <w:rFonts w:cs="Arial"/>
              </w:rPr>
              <w:t>CR 4737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C31AB8" w14:textId="77777777" w:rsidR="00F91683" w:rsidRDefault="00F91683" w:rsidP="005F0246">
            <w:pPr>
              <w:rPr>
                <w:rFonts w:eastAsia="Batang" w:cs="Arial"/>
                <w:lang w:eastAsia="ko-KR"/>
              </w:rPr>
            </w:pPr>
            <w:r>
              <w:rPr>
                <w:rFonts w:eastAsia="Batang" w:cs="Arial"/>
                <w:lang w:eastAsia="ko-KR"/>
              </w:rPr>
              <w:t>Agreed</w:t>
            </w:r>
          </w:p>
          <w:p w14:paraId="7DE4F29C" w14:textId="77777777" w:rsidR="00F91683" w:rsidRPr="00D95972" w:rsidRDefault="00F91683" w:rsidP="005F0246">
            <w:pPr>
              <w:rPr>
                <w:rFonts w:eastAsia="Batang" w:cs="Arial"/>
                <w:lang w:eastAsia="ko-KR"/>
              </w:rPr>
            </w:pPr>
          </w:p>
        </w:tc>
      </w:tr>
      <w:tr w:rsidR="00F91683" w:rsidRPr="00D95972" w14:paraId="77DC9F92" w14:textId="77777777" w:rsidTr="00F91683">
        <w:tc>
          <w:tcPr>
            <w:tcW w:w="976" w:type="dxa"/>
            <w:tcBorders>
              <w:top w:val="nil"/>
              <w:left w:val="thinThickThinSmallGap" w:sz="24" w:space="0" w:color="auto"/>
              <w:bottom w:val="nil"/>
            </w:tcBorders>
            <w:shd w:val="clear" w:color="auto" w:fill="auto"/>
          </w:tcPr>
          <w:p w14:paraId="4BA99E31" w14:textId="77777777" w:rsidR="00F91683" w:rsidRPr="00D95972" w:rsidRDefault="00F91683" w:rsidP="005F0246">
            <w:pPr>
              <w:rPr>
                <w:rFonts w:cs="Arial"/>
              </w:rPr>
            </w:pPr>
          </w:p>
        </w:tc>
        <w:tc>
          <w:tcPr>
            <w:tcW w:w="1317" w:type="dxa"/>
            <w:gridSpan w:val="2"/>
            <w:tcBorders>
              <w:top w:val="nil"/>
              <w:bottom w:val="nil"/>
            </w:tcBorders>
            <w:shd w:val="clear" w:color="auto" w:fill="auto"/>
          </w:tcPr>
          <w:p w14:paraId="4526A2F4" w14:textId="77777777" w:rsidR="00F91683" w:rsidRPr="00D95972" w:rsidRDefault="00F91683" w:rsidP="005F0246">
            <w:pPr>
              <w:rPr>
                <w:rFonts w:cs="Arial"/>
              </w:rPr>
            </w:pPr>
          </w:p>
        </w:tc>
        <w:tc>
          <w:tcPr>
            <w:tcW w:w="1088" w:type="dxa"/>
            <w:tcBorders>
              <w:top w:val="single" w:sz="4" w:space="0" w:color="auto"/>
              <w:bottom w:val="single" w:sz="4" w:space="0" w:color="auto"/>
            </w:tcBorders>
            <w:shd w:val="clear" w:color="auto" w:fill="92D050"/>
          </w:tcPr>
          <w:p w14:paraId="76464CB8" w14:textId="30ABD43E" w:rsidR="00F91683" w:rsidRPr="00D95972" w:rsidRDefault="00F91683" w:rsidP="005F0246">
            <w:pPr>
              <w:overflowPunct/>
              <w:autoSpaceDE/>
              <w:autoSpaceDN/>
              <w:adjustRightInd/>
              <w:textAlignment w:val="auto"/>
              <w:rPr>
                <w:rFonts w:cs="Arial"/>
                <w:lang w:val="en-US"/>
              </w:rPr>
            </w:pPr>
            <w:r w:rsidRPr="00BF7B19">
              <w:t>C1-225763</w:t>
            </w:r>
          </w:p>
        </w:tc>
        <w:tc>
          <w:tcPr>
            <w:tcW w:w="4191" w:type="dxa"/>
            <w:gridSpan w:val="3"/>
            <w:tcBorders>
              <w:top w:val="single" w:sz="4" w:space="0" w:color="auto"/>
              <w:bottom w:val="single" w:sz="4" w:space="0" w:color="auto"/>
            </w:tcBorders>
            <w:shd w:val="clear" w:color="auto" w:fill="92D050"/>
          </w:tcPr>
          <w:p w14:paraId="01FA2622" w14:textId="77777777" w:rsidR="00F91683" w:rsidRPr="00D95972" w:rsidRDefault="00F91683" w:rsidP="005F0246">
            <w:pPr>
              <w:rPr>
                <w:rFonts w:cs="Arial"/>
              </w:rPr>
            </w:pPr>
            <w:r>
              <w:rPr>
                <w:rFonts w:cs="Arial"/>
              </w:rPr>
              <w:t>Handling of the MBS multicast sessions when the PDU session is locally released</w:t>
            </w:r>
          </w:p>
        </w:tc>
        <w:tc>
          <w:tcPr>
            <w:tcW w:w="1767" w:type="dxa"/>
            <w:tcBorders>
              <w:top w:val="single" w:sz="4" w:space="0" w:color="auto"/>
              <w:bottom w:val="single" w:sz="4" w:space="0" w:color="auto"/>
            </w:tcBorders>
            <w:shd w:val="clear" w:color="auto" w:fill="92D050"/>
          </w:tcPr>
          <w:p w14:paraId="7495A06B" w14:textId="77777777" w:rsidR="00F91683" w:rsidRPr="00D95972" w:rsidRDefault="00F91683" w:rsidP="005F0246">
            <w:pPr>
              <w:rPr>
                <w:rFonts w:cs="Arial"/>
              </w:rPr>
            </w:pPr>
            <w:r>
              <w:rPr>
                <w:rFonts w:cs="Arial"/>
              </w:rPr>
              <w:t>vivo</w:t>
            </w:r>
          </w:p>
        </w:tc>
        <w:tc>
          <w:tcPr>
            <w:tcW w:w="826" w:type="dxa"/>
            <w:tcBorders>
              <w:top w:val="single" w:sz="4" w:space="0" w:color="auto"/>
              <w:bottom w:val="single" w:sz="4" w:space="0" w:color="auto"/>
            </w:tcBorders>
            <w:shd w:val="clear" w:color="auto" w:fill="92D050"/>
          </w:tcPr>
          <w:p w14:paraId="2B382050" w14:textId="77777777" w:rsidR="00F91683" w:rsidRPr="00D95972" w:rsidRDefault="00F91683" w:rsidP="005F0246">
            <w:pPr>
              <w:rPr>
                <w:rFonts w:cs="Arial"/>
              </w:rPr>
            </w:pPr>
            <w:r>
              <w:rPr>
                <w:rFonts w:cs="Arial"/>
              </w:rPr>
              <w:t>CR 4738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3C55C9" w14:textId="77777777" w:rsidR="00F91683" w:rsidRDefault="00F91683" w:rsidP="005F0246">
            <w:pPr>
              <w:rPr>
                <w:rFonts w:eastAsia="Batang" w:cs="Arial"/>
                <w:lang w:eastAsia="ko-KR"/>
              </w:rPr>
            </w:pPr>
            <w:r>
              <w:rPr>
                <w:rFonts w:eastAsia="Batang" w:cs="Arial"/>
                <w:lang w:eastAsia="ko-KR"/>
              </w:rPr>
              <w:t>Agreed</w:t>
            </w:r>
          </w:p>
          <w:p w14:paraId="5CB3C6C0" w14:textId="77777777" w:rsidR="00F91683" w:rsidRPr="00D95972" w:rsidRDefault="00F91683" w:rsidP="005F0246">
            <w:pPr>
              <w:rPr>
                <w:rFonts w:eastAsia="Batang" w:cs="Arial"/>
                <w:lang w:eastAsia="ko-KR"/>
              </w:rPr>
            </w:pPr>
          </w:p>
        </w:tc>
      </w:tr>
      <w:bookmarkEnd w:id="355"/>
      <w:tr w:rsidR="00F91683" w:rsidRPr="00D95972" w14:paraId="184F0AC1" w14:textId="77777777" w:rsidTr="00F91683">
        <w:tc>
          <w:tcPr>
            <w:tcW w:w="976" w:type="dxa"/>
            <w:tcBorders>
              <w:top w:val="nil"/>
              <w:left w:val="thinThickThinSmallGap" w:sz="24" w:space="0" w:color="auto"/>
              <w:bottom w:val="nil"/>
            </w:tcBorders>
            <w:shd w:val="clear" w:color="auto" w:fill="auto"/>
          </w:tcPr>
          <w:p w14:paraId="65E28C7D" w14:textId="77777777" w:rsidR="00F91683" w:rsidRPr="00D95972" w:rsidRDefault="00F91683" w:rsidP="005F0246">
            <w:pPr>
              <w:rPr>
                <w:rFonts w:cs="Arial"/>
              </w:rPr>
            </w:pPr>
          </w:p>
        </w:tc>
        <w:tc>
          <w:tcPr>
            <w:tcW w:w="1317" w:type="dxa"/>
            <w:gridSpan w:val="2"/>
            <w:tcBorders>
              <w:top w:val="nil"/>
              <w:bottom w:val="nil"/>
            </w:tcBorders>
            <w:shd w:val="clear" w:color="auto" w:fill="auto"/>
          </w:tcPr>
          <w:p w14:paraId="3F347958" w14:textId="77777777" w:rsidR="00F91683" w:rsidRPr="00D95972" w:rsidRDefault="00F91683" w:rsidP="005F0246">
            <w:pPr>
              <w:rPr>
                <w:rFonts w:cs="Arial"/>
              </w:rPr>
            </w:pPr>
          </w:p>
        </w:tc>
        <w:tc>
          <w:tcPr>
            <w:tcW w:w="1088" w:type="dxa"/>
            <w:tcBorders>
              <w:top w:val="single" w:sz="4" w:space="0" w:color="auto"/>
              <w:bottom w:val="single" w:sz="4" w:space="0" w:color="auto"/>
            </w:tcBorders>
            <w:shd w:val="clear" w:color="auto" w:fill="92D050"/>
          </w:tcPr>
          <w:p w14:paraId="5B1FE7F4" w14:textId="77777777" w:rsidR="00F91683" w:rsidRPr="00D95972" w:rsidRDefault="00F91683" w:rsidP="005F0246">
            <w:pPr>
              <w:overflowPunct/>
              <w:autoSpaceDE/>
              <w:autoSpaceDN/>
              <w:adjustRightInd/>
              <w:textAlignment w:val="auto"/>
              <w:rPr>
                <w:rFonts w:cs="Arial"/>
                <w:lang w:val="en-US"/>
              </w:rPr>
            </w:pPr>
            <w:r w:rsidRPr="006B4313">
              <w:t>C1-226093</w:t>
            </w:r>
          </w:p>
        </w:tc>
        <w:tc>
          <w:tcPr>
            <w:tcW w:w="4191" w:type="dxa"/>
            <w:gridSpan w:val="3"/>
            <w:tcBorders>
              <w:top w:val="single" w:sz="4" w:space="0" w:color="auto"/>
              <w:bottom w:val="single" w:sz="4" w:space="0" w:color="auto"/>
            </w:tcBorders>
            <w:shd w:val="clear" w:color="auto" w:fill="92D050"/>
          </w:tcPr>
          <w:p w14:paraId="72126450" w14:textId="77777777" w:rsidR="00F91683" w:rsidRPr="00D95972" w:rsidRDefault="00F91683" w:rsidP="005F0246">
            <w:pPr>
              <w:rPr>
                <w:rFonts w:cs="Arial"/>
              </w:rPr>
            </w:pPr>
            <w:r>
              <w:rPr>
                <w:rFonts w:cs="Arial"/>
              </w:rPr>
              <w:t>Delete stored TMGI and provide deletion indication to lower layer</w:t>
            </w:r>
          </w:p>
        </w:tc>
        <w:tc>
          <w:tcPr>
            <w:tcW w:w="1767" w:type="dxa"/>
            <w:tcBorders>
              <w:top w:val="single" w:sz="4" w:space="0" w:color="auto"/>
              <w:bottom w:val="single" w:sz="4" w:space="0" w:color="auto"/>
            </w:tcBorders>
            <w:shd w:val="clear" w:color="auto" w:fill="92D050"/>
          </w:tcPr>
          <w:p w14:paraId="469F47C0" w14:textId="77777777" w:rsidR="00F91683" w:rsidRPr="00D95972" w:rsidRDefault="00F91683" w:rsidP="005F024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67905FCC" w14:textId="77777777" w:rsidR="00F91683" w:rsidRPr="00D95972" w:rsidRDefault="00F91683" w:rsidP="005F0246">
            <w:pPr>
              <w:rPr>
                <w:rFonts w:cs="Arial"/>
              </w:rPr>
            </w:pPr>
            <w:r>
              <w:rPr>
                <w:rFonts w:cs="Arial"/>
              </w:rPr>
              <w:t>CR 4794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B80727" w14:textId="77777777" w:rsidR="00F91683" w:rsidRDefault="00F91683" w:rsidP="005F0246">
            <w:pPr>
              <w:rPr>
                <w:rFonts w:eastAsia="Batang" w:cs="Arial"/>
                <w:lang w:eastAsia="ko-KR"/>
              </w:rPr>
            </w:pPr>
            <w:r>
              <w:rPr>
                <w:rFonts w:eastAsia="Batang" w:cs="Arial"/>
                <w:lang w:eastAsia="ko-KR"/>
              </w:rPr>
              <w:t>Agreed</w:t>
            </w:r>
          </w:p>
          <w:p w14:paraId="36F7282E" w14:textId="77777777" w:rsidR="00F91683" w:rsidRDefault="00F91683" w:rsidP="005F0246">
            <w:pPr>
              <w:rPr>
                <w:rFonts w:eastAsia="Batang" w:cs="Arial"/>
                <w:lang w:eastAsia="ko-KR"/>
              </w:rPr>
            </w:pPr>
          </w:p>
          <w:p w14:paraId="42CD2B5A" w14:textId="77777777" w:rsidR="00F91683" w:rsidRDefault="00F91683" w:rsidP="005F0246">
            <w:pPr>
              <w:rPr>
                <w:ins w:id="356" w:author="Nokia User" w:date="2022-10-13T08:06:00Z"/>
                <w:rFonts w:eastAsia="Batang" w:cs="Arial"/>
                <w:lang w:eastAsia="ko-KR"/>
              </w:rPr>
            </w:pPr>
            <w:ins w:id="357" w:author="Nokia User" w:date="2022-10-13T08:06:00Z">
              <w:r>
                <w:rPr>
                  <w:rFonts w:eastAsia="Batang" w:cs="Arial"/>
                  <w:lang w:eastAsia="ko-KR"/>
                </w:rPr>
                <w:t>Revision of C1-225936</w:t>
              </w:r>
            </w:ins>
          </w:p>
          <w:p w14:paraId="5404EFD7" w14:textId="77777777" w:rsidR="00F91683" w:rsidRDefault="00F91683" w:rsidP="005F0246">
            <w:pPr>
              <w:rPr>
                <w:ins w:id="358" w:author="Nokia User" w:date="2022-10-13T08:06:00Z"/>
                <w:rFonts w:eastAsia="Batang" w:cs="Arial"/>
                <w:lang w:eastAsia="ko-KR"/>
              </w:rPr>
            </w:pPr>
            <w:ins w:id="359" w:author="Nokia User" w:date="2022-10-13T08:06:00Z">
              <w:r>
                <w:rPr>
                  <w:rFonts w:eastAsia="Batang" w:cs="Arial"/>
                  <w:lang w:eastAsia="ko-KR"/>
                </w:rPr>
                <w:t>_________________________________________</w:t>
              </w:r>
            </w:ins>
          </w:p>
          <w:p w14:paraId="5C71E445" w14:textId="77777777" w:rsidR="00F91683" w:rsidRPr="00D95972" w:rsidRDefault="00F91683" w:rsidP="005F0246">
            <w:pPr>
              <w:rPr>
                <w:rFonts w:eastAsia="Batang" w:cs="Arial"/>
                <w:lang w:eastAsia="ko-KR"/>
              </w:rPr>
            </w:pPr>
          </w:p>
        </w:tc>
      </w:tr>
      <w:tr w:rsidR="00F91683" w:rsidRPr="00D95972" w14:paraId="10BAB1CE" w14:textId="77777777" w:rsidTr="00F91683">
        <w:tc>
          <w:tcPr>
            <w:tcW w:w="976" w:type="dxa"/>
            <w:tcBorders>
              <w:top w:val="nil"/>
              <w:left w:val="thinThickThinSmallGap" w:sz="24" w:space="0" w:color="auto"/>
              <w:bottom w:val="nil"/>
            </w:tcBorders>
            <w:shd w:val="clear" w:color="auto" w:fill="auto"/>
          </w:tcPr>
          <w:p w14:paraId="2B5C3FDE" w14:textId="77777777" w:rsidR="00F91683" w:rsidRPr="00D95972" w:rsidRDefault="00F91683" w:rsidP="005F0246">
            <w:pPr>
              <w:rPr>
                <w:rFonts w:cs="Arial"/>
              </w:rPr>
            </w:pPr>
          </w:p>
        </w:tc>
        <w:tc>
          <w:tcPr>
            <w:tcW w:w="1317" w:type="dxa"/>
            <w:gridSpan w:val="2"/>
            <w:tcBorders>
              <w:top w:val="nil"/>
              <w:bottom w:val="nil"/>
            </w:tcBorders>
            <w:shd w:val="clear" w:color="auto" w:fill="auto"/>
          </w:tcPr>
          <w:p w14:paraId="0D0AF281" w14:textId="77777777" w:rsidR="00F91683" w:rsidRPr="00D95972" w:rsidRDefault="00F91683" w:rsidP="005F0246">
            <w:pPr>
              <w:rPr>
                <w:rFonts w:cs="Arial"/>
              </w:rPr>
            </w:pPr>
          </w:p>
        </w:tc>
        <w:tc>
          <w:tcPr>
            <w:tcW w:w="1088" w:type="dxa"/>
            <w:tcBorders>
              <w:top w:val="single" w:sz="4" w:space="0" w:color="auto"/>
              <w:bottom w:val="single" w:sz="4" w:space="0" w:color="auto"/>
            </w:tcBorders>
            <w:shd w:val="clear" w:color="auto" w:fill="92D050"/>
          </w:tcPr>
          <w:p w14:paraId="780603F2" w14:textId="77777777" w:rsidR="00F91683" w:rsidRPr="00D95972" w:rsidRDefault="00F91683" w:rsidP="005F0246">
            <w:pPr>
              <w:overflowPunct/>
              <w:autoSpaceDE/>
              <w:autoSpaceDN/>
              <w:adjustRightInd/>
              <w:textAlignment w:val="auto"/>
              <w:rPr>
                <w:rFonts w:cs="Arial"/>
                <w:lang w:val="en-US"/>
              </w:rPr>
            </w:pPr>
            <w:r w:rsidRPr="00FF432E">
              <w:t>C1-226094</w:t>
            </w:r>
          </w:p>
        </w:tc>
        <w:tc>
          <w:tcPr>
            <w:tcW w:w="4191" w:type="dxa"/>
            <w:gridSpan w:val="3"/>
            <w:tcBorders>
              <w:top w:val="single" w:sz="4" w:space="0" w:color="auto"/>
              <w:bottom w:val="single" w:sz="4" w:space="0" w:color="auto"/>
            </w:tcBorders>
            <w:shd w:val="clear" w:color="auto" w:fill="92D050"/>
          </w:tcPr>
          <w:p w14:paraId="19D246E3" w14:textId="77777777" w:rsidR="00F91683" w:rsidRPr="00D95972" w:rsidRDefault="00F91683" w:rsidP="005F0246">
            <w:pPr>
              <w:rPr>
                <w:rFonts w:cs="Arial"/>
              </w:rPr>
            </w:pPr>
            <w:r>
              <w:rPr>
                <w:rFonts w:cs="Arial"/>
              </w:rPr>
              <w:t>Delete stored TMGI and provide deletion indication to lower layer R18</w:t>
            </w:r>
          </w:p>
        </w:tc>
        <w:tc>
          <w:tcPr>
            <w:tcW w:w="1767" w:type="dxa"/>
            <w:tcBorders>
              <w:top w:val="single" w:sz="4" w:space="0" w:color="auto"/>
              <w:bottom w:val="single" w:sz="4" w:space="0" w:color="auto"/>
            </w:tcBorders>
            <w:shd w:val="clear" w:color="auto" w:fill="92D050"/>
          </w:tcPr>
          <w:p w14:paraId="32F64290" w14:textId="77777777" w:rsidR="00F91683" w:rsidRPr="00D95972" w:rsidRDefault="00F91683" w:rsidP="005F024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2C646ED2" w14:textId="77777777" w:rsidR="00F91683" w:rsidRPr="00D95972" w:rsidRDefault="00F91683" w:rsidP="005F0246">
            <w:pPr>
              <w:rPr>
                <w:rFonts w:cs="Arial"/>
              </w:rPr>
            </w:pPr>
            <w:r>
              <w:rPr>
                <w:rFonts w:cs="Arial"/>
              </w:rPr>
              <w:t>CR 4810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FC4655" w14:textId="77777777" w:rsidR="00F91683" w:rsidRDefault="00F91683" w:rsidP="005F0246">
            <w:pPr>
              <w:rPr>
                <w:rFonts w:eastAsia="Batang" w:cs="Arial"/>
                <w:lang w:eastAsia="ko-KR"/>
              </w:rPr>
            </w:pPr>
            <w:r>
              <w:rPr>
                <w:rFonts w:eastAsia="Batang" w:cs="Arial"/>
                <w:lang w:eastAsia="ko-KR"/>
              </w:rPr>
              <w:t>Agreed</w:t>
            </w:r>
          </w:p>
          <w:p w14:paraId="2022EEC4" w14:textId="77777777" w:rsidR="00F91683" w:rsidRDefault="00F91683" w:rsidP="005F0246">
            <w:pPr>
              <w:rPr>
                <w:rFonts w:eastAsia="Batang" w:cs="Arial"/>
                <w:lang w:eastAsia="ko-KR"/>
              </w:rPr>
            </w:pPr>
          </w:p>
          <w:p w14:paraId="772E9E68" w14:textId="77777777" w:rsidR="00F91683" w:rsidRDefault="00F91683" w:rsidP="005F0246">
            <w:pPr>
              <w:rPr>
                <w:ins w:id="360" w:author="Nokia User" w:date="2022-10-13T08:12:00Z"/>
                <w:rFonts w:eastAsia="Batang" w:cs="Arial"/>
                <w:lang w:eastAsia="ko-KR"/>
              </w:rPr>
            </w:pPr>
            <w:ins w:id="361" w:author="Nokia User" w:date="2022-10-13T08:12:00Z">
              <w:r>
                <w:rPr>
                  <w:rFonts w:eastAsia="Batang" w:cs="Arial"/>
                  <w:lang w:eastAsia="ko-KR"/>
                </w:rPr>
                <w:t>Revision of C1-225988</w:t>
              </w:r>
            </w:ins>
          </w:p>
          <w:p w14:paraId="527FE761" w14:textId="77777777" w:rsidR="00F91683" w:rsidRDefault="00F91683" w:rsidP="005F0246">
            <w:pPr>
              <w:rPr>
                <w:ins w:id="362" w:author="Nokia User" w:date="2022-10-13T08:12:00Z"/>
                <w:rFonts w:eastAsia="Batang" w:cs="Arial"/>
                <w:lang w:eastAsia="ko-KR"/>
              </w:rPr>
            </w:pPr>
            <w:ins w:id="363" w:author="Nokia User" w:date="2022-10-13T08:12:00Z">
              <w:r>
                <w:rPr>
                  <w:rFonts w:eastAsia="Batang" w:cs="Arial"/>
                  <w:lang w:eastAsia="ko-KR"/>
                </w:rPr>
                <w:t>_________________________________________</w:t>
              </w:r>
            </w:ins>
          </w:p>
          <w:p w14:paraId="0FDC47C9" w14:textId="77777777" w:rsidR="00F91683" w:rsidRPr="00D95972" w:rsidRDefault="00F91683" w:rsidP="005F0246">
            <w:pPr>
              <w:rPr>
                <w:rFonts w:eastAsia="Batang" w:cs="Arial"/>
                <w:lang w:eastAsia="ko-KR"/>
              </w:rPr>
            </w:pPr>
          </w:p>
        </w:tc>
      </w:tr>
      <w:tr w:rsidR="00F91683" w:rsidRPr="00D95972" w14:paraId="5916579D" w14:textId="77777777" w:rsidTr="00F91683">
        <w:tc>
          <w:tcPr>
            <w:tcW w:w="976" w:type="dxa"/>
            <w:tcBorders>
              <w:top w:val="nil"/>
              <w:left w:val="thinThickThinSmallGap" w:sz="24" w:space="0" w:color="auto"/>
              <w:bottom w:val="nil"/>
            </w:tcBorders>
            <w:shd w:val="clear" w:color="auto" w:fill="auto"/>
          </w:tcPr>
          <w:p w14:paraId="6543DFC2" w14:textId="77777777" w:rsidR="00F91683" w:rsidRPr="00D95972" w:rsidRDefault="00F91683" w:rsidP="005F0246">
            <w:pPr>
              <w:rPr>
                <w:rFonts w:cs="Arial"/>
              </w:rPr>
            </w:pPr>
          </w:p>
        </w:tc>
        <w:tc>
          <w:tcPr>
            <w:tcW w:w="1317" w:type="dxa"/>
            <w:gridSpan w:val="2"/>
            <w:tcBorders>
              <w:top w:val="nil"/>
              <w:bottom w:val="nil"/>
            </w:tcBorders>
            <w:shd w:val="clear" w:color="auto" w:fill="auto"/>
          </w:tcPr>
          <w:p w14:paraId="77EC10F5" w14:textId="77777777" w:rsidR="00F91683" w:rsidRPr="00D95972" w:rsidRDefault="00F91683" w:rsidP="005F0246">
            <w:pPr>
              <w:rPr>
                <w:rFonts w:cs="Arial"/>
              </w:rPr>
            </w:pPr>
          </w:p>
        </w:tc>
        <w:tc>
          <w:tcPr>
            <w:tcW w:w="1088" w:type="dxa"/>
            <w:tcBorders>
              <w:top w:val="single" w:sz="4" w:space="0" w:color="auto"/>
              <w:bottom w:val="single" w:sz="4" w:space="0" w:color="auto"/>
            </w:tcBorders>
            <w:shd w:val="clear" w:color="auto" w:fill="92D050"/>
          </w:tcPr>
          <w:p w14:paraId="36536E08" w14:textId="77777777" w:rsidR="00F91683" w:rsidRPr="00D95972" w:rsidRDefault="00F91683" w:rsidP="005F0246">
            <w:pPr>
              <w:overflowPunct/>
              <w:autoSpaceDE/>
              <w:autoSpaceDN/>
              <w:adjustRightInd/>
              <w:textAlignment w:val="auto"/>
              <w:rPr>
                <w:rFonts w:cs="Arial"/>
                <w:lang w:val="en-US"/>
              </w:rPr>
            </w:pPr>
            <w:r w:rsidRPr="000159AF">
              <w:t>C1-226091</w:t>
            </w:r>
          </w:p>
        </w:tc>
        <w:tc>
          <w:tcPr>
            <w:tcW w:w="4191" w:type="dxa"/>
            <w:gridSpan w:val="3"/>
            <w:tcBorders>
              <w:top w:val="single" w:sz="4" w:space="0" w:color="auto"/>
              <w:bottom w:val="single" w:sz="4" w:space="0" w:color="auto"/>
            </w:tcBorders>
            <w:shd w:val="clear" w:color="auto" w:fill="92D050"/>
          </w:tcPr>
          <w:p w14:paraId="39B0F974" w14:textId="77777777" w:rsidR="00F91683" w:rsidRPr="00D95972" w:rsidRDefault="00F91683" w:rsidP="005F0246">
            <w:pPr>
              <w:rPr>
                <w:rFonts w:cs="Arial"/>
              </w:rPr>
            </w:pPr>
            <w:r>
              <w:rPr>
                <w:rFonts w:cs="Arial"/>
              </w:rPr>
              <w:t>Postponing periodic PLMN reselection attempts for broadcast MBS services</w:t>
            </w:r>
          </w:p>
        </w:tc>
        <w:tc>
          <w:tcPr>
            <w:tcW w:w="1767" w:type="dxa"/>
            <w:tcBorders>
              <w:top w:val="single" w:sz="4" w:space="0" w:color="auto"/>
              <w:bottom w:val="single" w:sz="4" w:space="0" w:color="auto"/>
            </w:tcBorders>
            <w:shd w:val="clear" w:color="auto" w:fill="92D050"/>
          </w:tcPr>
          <w:p w14:paraId="555EBB18" w14:textId="77777777" w:rsidR="00F91683" w:rsidRPr="00D95972" w:rsidRDefault="00F91683" w:rsidP="005F024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2E3C6D66" w14:textId="77777777" w:rsidR="00F91683" w:rsidRPr="00D95972" w:rsidRDefault="00F91683" w:rsidP="005F0246">
            <w:pPr>
              <w:rPr>
                <w:rFonts w:cs="Arial"/>
              </w:rPr>
            </w:pPr>
            <w:r>
              <w:rPr>
                <w:rFonts w:cs="Arial"/>
              </w:rPr>
              <w:t>CR 0996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F3DA830" w14:textId="77777777" w:rsidR="00F91683" w:rsidRDefault="00F91683" w:rsidP="005F0246">
            <w:pPr>
              <w:rPr>
                <w:rFonts w:eastAsia="Batang" w:cs="Arial"/>
                <w:lang w:eastAsia="ko-KR"/>
              </w:rPr>
            </w:pPr>
            <w:r>
              <w:rPr>
                <w:rFonts w:eastAsia="Batang" w:cs="Arial"/>
                <w:lang w:eastAsia="ko-KR"/>
              </w:rPr>
              <w:t>Agreed</w:t>
            </w:r>
          </w:p>
          <w:p w14:paraId="5B6A13E0" w14:textId="77777777" w:rsidR="00F91683" w:rsidRDefault="00F91683" w:rsidP="005F0246">
            <w:pPr>
              <w:rPr>
                <w:rFonts w:eastAsia="Batang" w:cs="Arial"/>
                <w:lang w:eastAsia="ko-KR"/>
              </w:rPr>
            </w:pPr>
          </w:p>
          <w:p w14:paraId="0F895B6F" w14:textId="77777777" w:rsidR="00F91683" w:rsidRDefault="00F91683" w:rsidP="005F0246">
            <w:pPr>
              <w:rPr>
                <w:ins w:id="364" w:author="Nokia User" w:date="2022-10-13T08:15:00Z"/>
                <w:rFonts w:eastAsia="Batang" w:cs="Arial"/>
                <w:lang w:eastAsia="ko-KR"/>
              </w:rPr>
            </w:pPr>
            <w:ins w:id="365" w:author="Nokia User" w:date="2022-10-13T08:15:00Z">
              <w:r>
                <w:rPr>
                  <w:rFonts w:eastAsia="Batang" w:cs="Arial"/>
                  <w:lang w:eastAsia="ko-KR"/>
                </w:rPr>
                <w:t>Revision of C1-225962</w:t>
              </w:r>
            </w:ins>
          </w:p>
          <w:p w14:paraId="238569BF" w14:textId="77777777" w:rsidR="00F91683" w:rsidRDefault="00F91683" w:rsidP="005F0246">
            <w:pPr>
              <w:rPr>
                <w:ins w:id="366" w:author="Nokia User" w:date="2022-10-13T08:15:00Z"/>
                <w:rFonts w:eastAsia="Batang" w:cs="Arial"/>
                <w:lang w:eastAsia="ko-KR"/>
              </w:rPr>
            </w:pPr>
            <w:ins w:id="367" w:author="Nokia User" w:date="2022-10-13T08:15:00Z">
              <w:r>
                <w:rPr>
                  <w:rFonts w:eastAsia="Batang" w:cs="Arial"/>
                  <w:lang w:eastAsia="ko-KR"/>
                </w:rPr>
                <w:t>_________________________________________</w:t>
              </w:r>
            </w:ins>
          </w:p>
          <w:p w14:paraId="5036959C" w14:textId="77777777" w:rsidR="00F91683" w:rsidRPr="00D95972" w:rsidRDefault="00F91683" w:rsidP="005F0246">
            <w:pPr>
              <w:rPr>
                <w:rFonts w:eastAsia="Batang" w:cs="Arial"/>
                <w:lang w:eastAsia="ko-KR"/>
              </w:rPr>
            </w:pPr>
          </w:p>
        </w:tc>
      </w:tr>
      <w:tr w:rsidR="00F91683" w:rsidRPr="00D95972" w14:paraId="0F8E2F0D" w14:textId="77777777" w:rsidTr="00F91683">
        <w:tc>
          <w:tcPr>
            <w:tcW w:w="976" w:type="dxa"/>
            <w:tcBorders>
              <w:left w:val="thinThickThinSmallGap" w:sz="24" w:space="0" w:color="auto"/>
              <w:bottom w:val="nil"/>
            </w:tcBorders>
            <w:shd w:val="clear" w:color="auto" w:fill="auto"/>
          </w:tcPr>
          <w:p w14:paraId="492C08FD" w14:textId="77777777" w:rsidR="00F91683" w:rsidRPr="00D95972" w:rsidRDefault="00F91683" w:rsidP="005F0246">
            <w:pPr>
              <w:rPr>
                <w:rFonts w:cs="Arial"/>
              </w:rPr>
            </w:pPr>
          </w:p>
        </w:tc>
        <w:tc>
          <w:tcPr>
            <w:tcW w:w="1317" w:type="dxa"/>
            <w:gridSpan w:val="2"/>
            <w:tcBorders>
              <w:bottom w:val="nil"/>
            </w:tcBorders>
            <w:shd w:val="clear" w:color="auto" w:fill="auto"/>
          </w:tcPr>
          <w:p w14:paraId="39619B6A" w14:textId="77777777" w:rsidR="00F91683" w:rsidRPr="00D95972" w:rsidRDefault="00F91683" w:rsidP="005F0246">
            <w:pPr>
              <w:rPr>
                <w:rFonts w:cs="Arial"/>
              </w:rPr>
            </w:pPr>
          </w:p>
        </w:tc>
        <w:tc>
          <w:tcPr>
            <w:tcW w:w="1088" w:type="dxa"/>
            <w:tcBorders>
              <w:top w:val="single" w:sz="4" w:space="0" w:color="auto"/>
              <w:bottom w:val="single" w:sz="4" w:space="0" w:color="auto"/>
            </w:tcBorders>
            <w:shd w:val="clear" w:color="auto" w:fill="92D050"/>
          </w:tcPr>
          <w:p w14:paraId="7094129D" w14:textId="77777777" w:rsidR="00F91683" w:rsidRDefault="00F91683" w:rsidP="005F0246">
            <w:pPr>
              <w:overflowPunct/>
              <w:autoSpaceDE/>
              <w:autoSpaceDN/>
              <w:adjustRightInd/>
              <w:textAlignment w:val="auto"/>
              <w:rPr>
                <w:rFonts w:cs="Arial"/>
                <w:lang w:val="en-US"/>
              </w:rPr>
            </w:pPr>
            <w:r w:rsidRPr="00464291">
              <w:t>C1-226132</w:t>
            </w:r>
          </w:p>
        </w:tc>
        <w:tc>
          <w:tcPr>
            <w:tcW w:w="4191" w:type="dxa"/>
            <w:gridSpan w:val="3"/>
            <w:tcBorders>
              <w:top w:val="single" w:sz="4" w:space="0" w:color="auto"/>
              <w:bottom w:val="single" w:sz="4" w:space="0" w:color="auto"/>
            </w:tcBorders>
            <w:shd w:val="clear" w:color="auto" w:fill="92D050"/>
          </w:tcPr>
          <w:p w14:paraId="7B9AFA75" w14:textId="77777777" w:rsidR="00F91683" w:rsidRDefault="00F91683" w:rsidP="005F0246">
            <w:pPr>
              <w:rPr>
                <w:rFonts w:cs="Arial"/>
              </w:rPr>
            </w:pPr>
            <w:r>
              <w:rPr>
                <w:rFonts w:cs="Arial"/>
              </w:rPr>
              <w:t>MBS address information type in the received MBS information</w:t>
            </w:r>
          </w:p>
        </w:tc>
        <w:tc>
          <w:tcPr>
            <w:tcW w:w="1767" w:type="dxa"/>
            <w:tcBorders>
              <w:top w:val="single" w:sz="4" w:space="0" w:color="auto"/>
              <w:bottom w:val="single" w:sz="4" w:space="0" w:color="auto"/>
            </w:tcBorders>
            <w:shd w:val="clear" w:color="auto" w:fill="92D050"/>
          </w:tcPr>
          <w:p w14:paraId="03874A3A" w14:textId="77777777" w:rsidR="00F91683" w:rsidRDefault="00F91683" w:rsidP="005F0246">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78373FF3" w14:textId="77777777" w:rsidR="00F91683" w:rsidRDefault="00F91683" w:rsidP="005F0246">
            <w:pPr>
              <w:rPr>
                <w:rFonts w:cs="Arial"/>
              </w:rPr>
            </w:pPr>
            <w:r>
              <w:rPr>
                <w:rFonts w:cs="Arial"/>
              </w:rPr>
              <w:t>CR 4766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A9D45E9" w14:textId="77777777" w:rsidR="00F91683" w:rsidRDefault="00F91683" w:rsidP="005F0246">
            <w:pPr>
              <w:rPr>
                <w:rFonts w:eastAsia="Batang" w:cs="Arial"/>
                <w:lang w:eastAsia="ko-KR"/>
              </w:rPr>
            </w:pPr>
            <w:r>
              <w:rPr>
                <w:rFonts w:eastAsia="Batang" w:cs="Arial"/>
                <w:lang w:eastAsia="ko-KR"/>
              </w:rPr>
              <w:t>Agreed</w:t>
            </w:r>
          </w:p>
          <w:p w14:paraId="7E8FE690" w14:textId="77777777" w:rsidR="00F91683" w:rsidRDefault="00F91683" w:rsidP="005F0246">
            <w:pPr>
              <w:rPr>
                <w:rFonts w:eastAsia="Batang" w:cs="Arial"/>
                <w:lang w:eastAsia="ko-KR"/>
              </w:rPr>
            </w:pPr>
          </w:p>
          <w:p w14:paraId="718D2A4E" w14:textId="77777777" w:rsidR="00F91683" w:rsidRDefault="00F91683" w:rsidP="005F0246">
            <w:pPr>
              <w:rPr>
                <w:rFonts w:eastAsia="Batang" w:cs="Arial"/>
                <w:lang w:eastAsia="ko-KR"/>
              </w:rPr>
            </w:pPr>
            <w:ins w:id="368" w:author="Nokia User" w:date="2022-10-13T09:53:00Z">
              <w:r>
                <w:rPr>
                  <w:rFonts w:eastAsia="Batang" w:cs="Arial"/>
                  <w:lang w:eastAsia="ko-KR"/>
                </w:rPr>
                <w:t>Revision of C1-225852</w:t>
              </w:r>
            </w:ins>
          </w:p>
          <w:p w14:paraId="4F9CE640" w14:textId="77777777" w:rsidR="00F91683" w:rsidRDefault="00F91683" w:rsidP="005F0246">
            <w:pPr>
              <w:rPr>
                <w:rFonts w:eastAsia="Batang" w:cs="Arial"/>
                <w:lang w:eastAsia="ko-KR"/>
              </w:rPr>
            </w:pPr>
          </w:p>
          <w:p w14:paraId="5139FF17" w14:textId="77777777" w:rsidR="00F91683" w:rsidRPr="002C1613" w:rsidRDefault="00F91683" w:rsidP="005F0246">
            <w:pPr>
              <w:rPr>
                <w:ins w:id="369" w:author="Nokia User" w:date="2022-10-13T09:53:00Z"/>
                <w:rFonts w:eastAsia="Batang" w:cs="Arial"/>
                <w:b/>
                <w:bCs/>
                <w:lang w:eastAsia="ko-KR"/>
              </w:rPr>
            </w:pPr>
            <w:r w:rsidRPr="002C1613">
              <w:rPr>
                <w:rFonts w:eastAsia="Batang" w:cs="Arial"/>
                <w:b/>
                <w:bCs/>
                <w:color w:val="FF0000"/>
                <w:lang w:eastAsia="ko-KR"/>
              </w:rPr>
              <w:t>Shifted from 18.2.2.1</w:t>
            </w:r>
            <w:r w:rsidRPr="002C1613">
              <w:rPr>
                <w:rFonts w:eastAsia="Batang" w:cs="Arial"/>
                <w:b/>
                <w:bCs/>
                <w:lang w:eastAsia="ko-KR"/>
              </w:rPr>
              <w:t xml:space="preserve"> </w:t>
            </w:r>
          </w:p>
          <w:p w14:paraId="38FBE707" w14:textId="77777777" w:rsidR="00F91683" w:rsidRDefault="00F91683" w:rsidP="005F0246">
            <w:pPr>
              <w:rPr>
                <w:ins w:id="370" w:author="Nokia User" w:date="2022-10-13T09:53:00Z"/>
                <w:rFonts w:eastAsia="Batang" w:cs="Arial"/>
                <w:lang w:eastAsia="ko-KR"/>
              </w:rPr>
            </w:pPr>
            <w:ins w:id="371" w:author="Nokia User" w:date="2022-10-13T09:53:00Z">
              <w:r>
                <w:rPr>
                  <w:rFonts w:eastAsia="Batang" w:cs="Arial"/>
                  <w:lang w:eastAsia="ko-KR"/>
                </w:rPr>
                <w:t>_________________________________________</w:t>
              </w:r>
            </w:ins>
          </w:p>
          <w:p w14:paraId="32DAD0EF" w14:textId="77777777" w:rsidR="00F91683" w:rsidRPr="00145C16" w:rsidRDefault="00F91683" w:rsidP="005F0246">
            <w:pPr>
              <w:rPr>
                <w:rFonts w:eastAsia="Batang" w:cs="Arial"/>
                <w:b/>
                <w:bCs/>
                <w:lang w:eastAsia="ko-KR"/>
              </w:rPr>
            </w:pPr>
          </w:p>
        </w:tc>
      </w:tr>
      <w:tr w:rsidR="00F91683" w:rsidRPr="00D95972" w14:paraId="02348569" w14:textId="77777777" w:rsidTr="00F91683">
        <w:tc>
          <w:tcPr>
            <w:tcW w:w="976" w:type="dxa"/>
            <w:tcBorders>
              <w:top w:val="nil"/>
              <w:left w:val="thinThickThinSmallGap" w:sz="24" w:space="0" w:color="auto"/>
              <w:bottom w:val="nil"/>
            </w:tcBorders>
            <w:shd w:val="clear" w:color="auto" w:fill="auto"/>
          </w:tcPr>
          <w:p w14:paraId="5CAFD179" w14:textId="77777777" w:rsidR="00F91683" w:rsidRPr="00D95972" w:rsidRDefault="00F91683" w:rsidP="005F0246">
            <w:pPr>
              <w:rPr>
                <w:rFonts w:cs="Arial"/>
              </w:rPr>
            </w:pPr>
          </w:p>
        </w:tc>
        <w:tc>
          <w:tcPr>
            <w:tcW w:w="1317" w:type="dxa"/>
            <w:gridSpan w:val="2"/>
            <w:tcBorders>
              <w:top w:val="nil"/>
              <w:bottom w:val="nil"/>
            </w:tcBorders>
            <w:shd w:val="clear" w:color="auto" w:fill="auto"/>
          </w:tcPr>
          <w:p w14:paraId="6004014C" w14:textId="77777777" w:rsidR="00F91683" w:rsidRPr="00D95972" w:rsidRDefault="00F91683" w:rsidP="005F0246">
            <w:pPr>
              <w:rPr>
                <w:rFonts w:cs="Arial"/>
              </w:rPr>
            </w:pPr>
          </w:p>
        </w:tc>
        <w:tc>
          <w:tcPr>
            <w:tcW w:w="1088" w:type="dxa"/>
            <w:tcBorders>
              <w:top w:val="single" w:sz="4" w:space="0" w:color="auto"/>
              <w:bottom w:val="single" w:sz="4" w:space="0" w:color="auto"/>
            </w:tcBorders>
            <w:shd w:val="clear" w:color="auto" w:fill="92D050"/>
          </w:tcPr>
          <w:p w14:paraId="14B2A17F" w14:textId="77777777" w:rsidR="00F91683" w:rsidRPr="00D95972" w:rsidRDefault="00F91683" w:rsidP="005F0246">
            <w:pPr>
              <w:overflowPunct/>
              <w:autoSpaceDE/>
              <w:autoSpaceDN/>
              <w:adjustRightInd/>
              <w:textAlignment w:val="auto"/>
              <w:rPr>
                <w:rFonts w:cs="Arial"/>
                <w:lang w:val="en-US"/>
              </w:rPr>
            </w:pPr>
            <w:r w:rsidRPr="00464291">
              <w:t>C1-226133</w:t>
            </w:r>
          </w:p>
        </w:tc>
        <w:tc>
          <w:tcPr>
            <w:tcW w:w="4191" w:type="dxa"/>
            <w:gridSpan w:val="3"/>
            <w:tcBorders>
              <w:top w:val="single" w:sz="4" w:space="0" w:color="auto"/>
              <w:bottom w:val="single" w:sz="4" w:space="0" w:color="auto"/>
            </w:tcBorders>
            <w:shd w:val="clear" w:color="auto" w:fill="92D050"/>
          </w:tcPr>
          <w:p w14:paraId="23EA334B" w14:textId="77777777" w:rsidR="00F91683" w:rsidRPr="00D95972" w:rsidRDefault="00F91683" w:rsidP="005F0246">
            <w:pPr>
              <w:rPr>
                <w:rFonts w:cs="Arial"/>
              </w:rPr>
            </w:pPr>
            <w:r>
              <w:rPr>
                <w:rFonts w:cs="Arial"/>
              </w:rPr>
              <w:t>MBS address information type in the received MBS information</w:t>
            </w:r>
          </w:p>
        </w:tc>
        <w:tc>
          <w:tcPr>
            <w:tcW w:w="1767" w:type="dxa"/>
            <w:tcBorders>
              <w:top w:val="single" w:sz="4" w:space="0" w:color="auto"/>
              <w:bottom w:val="single" w:sz="4" w:space="0" w:color="auto"/>
            </w:tcBorders>
            <w:shd w:val="clear" w:color="auto" w:fill="92D050"/>
          </w:tcPr>
          <w:p w14:paraId="6ABE99E3" w14:textId="77777777" w:rsidR="00F91683" w:rsidRPr="00D95972" w:rsidRDefault="00F91683" w:rsidP="005F0246">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2D228AE8" w14:textId="77777777" w:rsidR="00F91683" w:rsidRPr="00D95972" w:rsidRDefault="00F91683" w:rsidP="005F0246">
            <w:pPr>
              <w:rPr>
                <w:rFonts w:cs="Arial"/>
              </w:rPr>
            </w:pPr>
            <w:r>
              <w:rPr>
                <w:rFonts w:cs="Arial"/>
              </w:rPr>
              <w:t>CR 4767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37C046" w14:textId="77777777" w:rsidR="00F91683" w:rsidRDefault="00F91683" w:rsidP="005F0246">
            <w:pPr>
              <w:rPr>
                <w:rFonts w:eastAsia="Batang" w:cs="Arial"/>
                <w:lang w:eastAsia="ko-KR"/>
              </w:rPr>
            </w:pPr>
            <w:r>
              <w:rPr>
                <w:rFonts w:eastAsia="Batang" w:cs="Arial"/>
                <w:lang w:eastAsia="ko-KR"/>
              </w:rPr>
              <w:t>Agreed</w:t>
            </w:r>
          </w:p>
          <w:p w14:paraId="72D7F6AC" w14:textId="77777777" w:rsidR="00F91683" w:rsidRDefault="00F91683" w:rsidP="005F0246">
            <w:pPr>
              <w:rPr>
                <w:rFonts w:eastAsia="Batang" w:cs="Arial"/>
                <w:lang w:eastAsia="ko-KR"/>
              </w:rPr>
            </w:pPr>
          </w:p>
          <w:p w14:paraId="621F1BFE" w14:textId="77777777" w:rsidR="00F91683" w:rsidRDefault="00F91683" w:rsidP="005F0246">
            <w:pPr>
              <w:rPr>
                <w:ins w:id="372" w:author="Nokia User" w:date="2022-10-13T09:58:00Z"/>
                <w:rFonts w:eastAsia="Batang" w:cs="Arial"/>
                <w:lang w:eastAsia="ko-KR"/>
              </w:rPr>
            </w:pPr>
            <w:ins w:id="373" w:author="Nokia User" w:date="2022-10-13T09:58:00Z">
              <w:r>
                <w:rPr>
                  <w:rFonts w:eastAsia="Batang" w:cs="Arial"/>
                  <w:lang w:eastAsia="ko-KR"/>
                </w:rPr>
                <w:t>Revision of C1-225853</w:t>
              </w:r>
            </w:ins>
          </w:p>
          <w:p w14:paraId="5E81D4AF" w14:textId="77777777" w:rsidR="00F91683" w:rsidRDefault="00F91683" w:rsidP="005F0246">
            <w:pPr>
              <w:rPr>
                <w:ins w:id="374" w:author="Nokia User" w:date="2022-10-13T09:58:00Z"/>
                <w:rFonts w:eastAsia="Batang" w:cs="Arial"/>
                <w:lang w:eastAsia="ko-KR"/>
              </w:rPr>
            </w:pPr>
            <w:ins w:id="375" w:author="Nokia User" w:date="2022-10-13T09:58:00Z">
              <w:r>
                <w:rPr>
                  <w:rFonts w:eastAsia="Batang" w:cs="Arial"/>
                  <w:lang w:eastAsia="ko-KR"/>
                </w:rPr>
                <w:t>_________________________________________</w:t>
              </w:r>
            </w:ins>
          </w:p>
          <w:p w14:paraId="35C92F9E" w14:textId="77777777" w:rsidR="00F91683" w:rsidRPr="00D95972" w:rsidRDefault="00F91683" w:rsidP="005F0246">
            <w:pPr>
              <w:rPr>
                <w:rFonts w:eastAsia="Batang" w:cs="Arial"/>
                <w:lang w:eastAsia="ko-KR"/>
              </w:rPr>
            </w:pPr>
          </w:p>
        </w:tc>
      </w:tr>
      <w:tr w:rsidR="00F91683" w:rsidRPr="00D95972" w14:paraId="041B7A43" w14:textId="77777777" w:rsidTr="00F91683">
        <w:tc>
          <w:tcPr>
            <w:tcW w:w="976" w:type="dxa"/>
            <w:tcBorders>
              <w:top w:val="nil"/>
              <w:left w:val="thinThickThinSmallGap" w:sz="24" w:space="0" w:color="auto"/>
              <w:bottom w:val="nil"/>
            </w:tcBorders>
            <w:shd w:val="clear" w:color="auto" w:fill="auto"/>
          </w:tcPr>
          <w:p w14:paraId="33EECBC9" w14:textId="77777777" w:rsidR="00F91683" w:rsidRPr="00D95972" w:rsidRDefault="00F91683" w:rsidP="005F0246">
            <w:pPr>
              <w:rPr>
                <w:rFonts w:cs="Arial"/>
              </w:rPr>
            </w:pPr>
          </w:p>
        </w:tc>
        <w:tc>
          <w:tcPr>
            <w:tcW w:w="1317" w:type="dxa"/>
            <w:gridSpan w:val="2"/>
            <w:tcBorders>
              <w:top w:val="nil"/>
              <w:bottom w:val="nil"/>
            </w:tcBorders>
            <w:shd w:val="clear" w:color="auto" w:fill="auto"/>
          </w:tcPr>
          <w:p w14:paraId="6B0CB22A" w14:textId="77777777" w:rsidR="00F91683" w:rsidRPr="00D95972" w:rsidRDefault="00F91683" w:rsidP="005F0246">
            <w:pPr>
              <w:rPr>
                <w:rFonts w:cs="Arial"/>
              </w:rPr>
            </w:pPr>
          </w:p>
        </w:tc>
        <w:tc>
          <w:tcPr>
            <w:tcW w:w="1088" w:type="dxa"/>
            <w:tcBorders>
              <w:top w:val="single" w:sz="4" w:space="0" w:color="auto"/>
              <w:bottom w:val="single" w:sz="4" w:space="0" w:color="auto"/>
            </w:tcBorders>
            <w:shd w:val="clear" w:color="auto" w:fill="92D050"/>
          </w:tcPr>
          <w:p w14:paraId="611BE56C" w14:textId="77777777" w:rsidR="00F91683" w:rsidRPr="00D95972" w:rsidRDefault="00F91683" w:rsidP="005F0246">
            <w:pPr>
              <w:overflowPunct/>
              <w:autoSpaceDE/>
              <w:autoSpaceDN/>
              <w:adjustRightInd/>
              <w:textAlignment w:val="auto"/>
              <w:rPr>
                <w:rFonts w:cs="Arial"/>
                <w:lang w:val="en-US"/>
              </w:rPr>
            </w:pPr>
            <w:r w:rsidRPr="00317D35">
              <w:t>C1-226</w:t>
            </w:r>
            <w:r>
              <w:t>1</w:t>
            </w:r>
            <w:r w:rsidRPr="00317D35">
              <w:t>76</w:t>
            </w:r>
          </w:p>
        </w:tc>
        <w:tc>
          <w:tcPr>
            <w:tcW w:w="4191" w:type="dxa"/>
            <w:gridSpan w:val="3"/>
            <w:tcBorders>
              <w:top w:val="single" w:sz="4" w:space="0" w:color="auto"/>
              <w:bottom w:val="single" w:sz="4" w:space="0" w:color="auto"/>
            </w:tcBorders>
            <w:shd w:val="clear" w:color="auto" w:fill="92D050"/>
          </w:tcPr>
          <w:p w14:paraId="063D5D4B" w14:textId="77777777" w:rsidR="00F91683" w:rsidRPr="00D95972" w:rsidRDefault="00F91683" w:rsidP="005F0246">
            <w:pPr>
              <w:rPr>
                <w:rFonts w:cs="Arial"/>
              </w:rPr>
            </w:pPr>
            <w:r>
              <w:rPr>
                <w:rFonts w:cs="Arial"/>
              </w:rPr>
              <w:t>Alignment of terminology on MBS multicast session</w:t>
            </w:r>
          </w:p>
        </w:tc>
        <w:tc>
          <w:tcPr>
            <w:tcW w:w="1767" w:type="dxa"/>
            <w:tcBorders>
              <w:top w:val="single" w:sz="4" w:space="0" w:color="auto"/>
              <w:bottom w:val="single" w:sz="4" w:space="0" w:color="auto"/>
            </w:tcBorders>
            <w:shd w:val="clear" w:color="auto" w:fill="92D050"/>
          </w:tcPr>
          <w:p w14:paraId="7B30BFCA" w14:textId="77777777" w:rsidR="00F91683" w:rsidRPr="00D95972" w:rsidRDefault="00F91683" w:rsidP="005F0246">
            <w:pPr>
              <w:rPr>
                <w:rFonts w:cs="Arial"/>
              </w:rPr>
            </w:pPr>
            <w:r>
              <w:rPr>
                <w:rFonts w:cs="Arial"/>
              </w:rPr>
              <w:t>vivo</w:t>
            </w:r>
          </w:p>
        </w:tc>
        <w:tc>
          <w:tcPr>
            <w:tcW w:w="826" w:type="dxa"/>
            <w:tcBorders>
              <w:top w:val="single" w:sz="4" w:space="0" w:color="auto"/>
              <w:bottom w:val="single" w:sz="4" w:space="0" w:color="auto"/>
            </w:tcBorders>
            <w:shd w:val="clear" w:color="auto" w:fill="92D050"/>
          </w:tcPr>
          <w:p w14:paraId="183A9568" w14:textId="77777777" w:rsidR="00F91683" w:rsidRPr="00D95972" w:rsidRDefault="00F91683" w:rsidP="005F0246">
            <w:pPr>
              <w:rPr>
                <w:rFonts w:cs="Arial"/>
              </w:rPr>
            </w:pPr>
            <w:r>
              <w:rPr>
                <w:rFonts w:cs="Arial"/>
              </w:rPr>
              <w:t>CR 4733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827559" w14:textId="77777777" w:rsidR="00F91683" w:rsidRDefault="00F91683" w:rsidP="005F0246">
            <w:pPr>
              <w:rPr>
                <w:rFonts w:eastAsia="Batang" w:cs="Arial"/>
                <w:lang w:eastAsia="ko-KR"/>
              </w:rPr>
            </w:pPr>
            <w:r>
              <w:rPr>
                <w:rFonts w:eastAsia="Batang" w:cs="Arial"/>
                <w:lang w:eastAsia="ko-KR"/>
              </w:rPr>
              <w:t>Agreed</w:t>
            </w:r>
          </w:p>
          <w:p w14:paraId="19DCA483" w14:textId="77777777" w:rsidR="00F91683" w:rsidRDefault="00F91683" w:rsidP="005F0246">
            <w:pPr>
              <w:rPr>
                <w:rFonts w:eastAsia="Batang" w:cs="Arial"/>
                <w:lang w:eastAsia="ko-KR"/>
              </w:rPr>
            </w:pPr>
          </w:p>
          <w:p w14:paraId="409FEC83" w14:textId="77777777" w:rsidR="00F91683" w:rsidRDefault="00F91683" w:rsidP="005F0246">
            <w:pPr>
              <w:rPr>
                <w:ins w:id="376" w:author="Nokia User" w:date="2022-10-13T11:35:00Z"/>
                <w:rFonts w:eastAsia="Batang" w:cs="Arial"/>
                <w:lang w:eastAsia="ko-KR"/>
              </w:rPr>
            </w:pPr>
            <w:ins w:id="377" w:author="Nokia User" w:date="2022-10-13T11:35:00Z">
              <w:r>
                <w:rPr>
                  <w:rFonts w:eastAsia="Batang" w:cs="Arial"/>
                  <w:lang w:eastAsia="ko-KR"/>
                </w:rPr>
                <w:t>Revision of C1-225758</w:t>
              </w:r>
            </w:ins>
          </w:p>
          <w:p w14:paraId="52413CE6" w14:textId="77777777" w:rsidR="00F91683" w:rsidRDefault="00F91683" w:rsidP="005F0246">
            <w:pPr>
              <w:rPr>
                <w:ins w:id="378" w:author="Nokia User" w:date="2022-10-13T11:35:00Z"/>
                <w:rFonts w:eastAsia="Batang" w:cs="Arial"/>
                <w:lang w:eastAsia="ko-KR"/>
              </w:rPr>
            </w:pPr>
            <w:ins w:id="379" w:author="Nokia User" w:date="2022-10-13T11:35:00Z">
              <w:r>
                <w:rPr>
                  <w:rFonts w:eastAsia="Batang" w:cs="Arial"/>
                  <w:lang w:eastAsia="ko-KR"/>
                </w:rPr>
                <w:t>_________________________________________</w:t>
              </w:r>
            </w:ins>
          </w:p>
          <w:p w14:paraId="2BCA1F32" w14:textId="77777777" w:rsidR="00F91683" w:rsidRPr="00D95972" w:rsidRDefault="00F91683" w:rsidP="005F0246">
            <w:pPr>
              <w:rPr>
                <w:rFonts w:eastAsia="Batang" w:cs="Arial"/>
                <w:lang w:eastAsia="ko-KR"/>
              </w:rPr>
            </w:pPr>
          </w:p>
        </w:tc>
      </w:tr>
      <w:tr w:rsidR="00F91683" w:rsidRPr="00D95972" w14:paraId="0465D28E" w14:textId="77777777" w:rsidTr="00F91683">
        <w:tc>
          <w:tcPr>
            <w:tcW w:w="976" w:type="dxa"/>
            <w:tcBorders>
              <w:top w:val="nil"/>
              <w:left w:val="thinThickThinSmallGap" w:sz="24" w:space="0" w:color="auto"/>
              <w:bottom w:val="nil"/>
            </w:tcBorders>
            <w:shd w:val="clear" w:color="auto" w:fill="auto"/>
          </w:tcPr>
          <w:p w14:paraId="2D2E1F8D" w14:textId="77777777" w:rsidR="00F91683" w:rsidRPr="00D95972" w:rsidRDefault="00F91683" w:rsidP="005F0246">
            <w:pPr>
              <w:rPr>
                <w:rFonts w:cs="Arial"/>
              </w:rPr>
            </w:pPr>
          </w:p>
        </w:tc>
        <w:tc>
          <w:tcPr>
            <w:tcW w:w="1317" w:type="dxa"/>
            <w:gridSpan w:val="2"/>
            <w:tcBorders>
              <w:top w:val="nil"/>
              <w:bottom w:val="nil"/>
            </w:tcBorders>
            <w:shd w:val="clear" w:color="auto" w:fill="auto"/>
          </w:tcPr>
          <w:p w14:paraId="5D7D3B70" w14:textId="77777777" w:rsidR="00F91683" w:rsidRPr="00D95972" w:rsidRDefault="00F91683" w:rsidP="005F0246">
            <w:pPr>
              <w:rPr>
                <w:rFonts w:cs="Arial"/>
              </w:rPr>
            </w:pPr>
          </w:p>
        </w:tc>
        <w:tc>
          <w:tcPr>
            <w:tcW w:w="1088" w:type="dxa"/>
            <w:tcBorders>
              <w:top w:val="single" w:sz="4" w:space="0" w:color="auto"/>
              <w:bottom w:val="single" w:sz="4" w:space="0" w:color="auto"/>
            </w:tcBorders>
            <w:shd w:val="clear" w:color="auto" w:fill="92D050"/>
          </w:tcPr>
          <w:p w14:paraId="285E2203" w14:textId="77777777" w:rsidR="00F91683" w:rsidRPr="00D95972" w:rsidRDefault="00F91683" w:rsidP="005F0246">
            <w:pPr>
              <w:overflowPunct/>
              <w:autoSpaceDE/>
              <w:autoSpaceDN/>
              <w:adjustRightInd/>
              <w:textAlignment w:val="auto"/>
              <w:rPr>
                <w:rFonts w:cs="Arial"/>
                <w:lang w:val="en-US"/>
              </w:rPr>
            </w:pPr>
            <w:r w:rsidRPr="00317D35">
              <w:t>C1-226177</w:t>
            </w:r>
          </w:p>
        </w:tc>
        <w:tc>
          <w:tcPr>
            <w:tcW w:w="4191" w:type="dxa"/>
            <w:gridSpan w:val="3"/>
            <w:tcBorders>
              <w:top w:val="single" w:sz="4" w:space="0" w:color="auto"/>
              <w:bottom w:val="single" w:sz="4" w:space="0" w:color="auto"/>
            </w:tcBorders>
            <w:shd w:val="clear" w:color="auto" w:fill="92D050"/>
          </w:tcPr>
          <w:p w14:paraId="3E4B9D43" w14:textId="77777777" w:rsidR="00F91683" w:rsidRPr="00D95972" w:rsidRDefault="00F91683" w:rsidP="005F0246">
            <w:pPr>
              <w:rPr>
                <w:rFonts w:cs="Arial"/>
              </w:rPr>
            </w:pPr>
            <w:r>
              <w:rPr>
                <w:rFonts w:cs="Arial"/>
              </w:rPr>
              <w:t>Alignment of terminology on MBS multicast session</w:t>
            </w:r>
          </w:p>
        </w:tc>
        <w:tc>
          <w:tcPr>
            <w:tcW w:w="1767" w:type="dxa"/>
            <w:tcBorders>
              <w:top w:val="single" w:sz="4" w:space="0" w:color="auto"/>
              <w:bottom w:val="single" w:sz="4" w:space="0" w:color="auto"/>
            </w:tcBorders>
            <w:shd w:val="clear" w:color="auto" w:fill="92D050"/>
          </w:tcPr>
          <w:p w14:paraId="75DCFAD0" w14:textId="77777777" w:rsidR="00F91683" w:rsidRPr="00D95972" w:rsidRDefault="00F91683" w:rsidP="005F0246">
            <w:pPr>
              <w:rPr>
                <w:rFonts w:cs="Arial"/>
              </w:rPr>
            </w:pPr>
            <w:r>
              <w:rPr>
                <w:rFonts w:cs="Arial"/>
              </w:rPr>
              <w:t>vivo</w:t>
            </w:r>
          </w:p>
        </w:tc>
        <w:tc>
          <w:tcPr>
            <w:tcW w:w="826" w:type="dxa"/>
            <w:tcBorders>
              <w:top w:val="single" w:sz="4" w:space="0" w:color="auto"/>
              <w:bottom w:val="single" w:sz="4" w:space="0" w:color="auto"/>
            </w:tcBorders>
            <w:shd w:val="clear" w:color="auto" w:fill="92D050"/>
          </w:tcPr>
          <w:p w14:paraId="398EF7D9" w14:textId="77777777" w:rsidR="00F91683" w:rsidRPr="00D95972" w:rsidRDefault="00F91683" w:rsidP="005F0246">
            <w:pPr>
              <w:rPr>
                <w:rFonts w:cs="Arial"/>
              </w:rPr>
            </w:pPr>
            <w:r>
              <w:rPr>
                <w:rFonts w:cs="Arial"/>
              </w:rPr>
              <w:t>CR 4734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C70418" w14:textId="77777777" w:rsidR="00F91683" w:rsidRDefault="00F91683" w:rsidP="005F0246">
            <w:pPr>
              <w:rPr>
                <w:rFonts w:eastAsia="Batang" w:cs="Arial"/>
                <w:lang w:eastAsia="ko-KR"/>
              </w:rPr>
            </w:pPr>
            <w:r>
              <w:rPr>
                <w:rFonts w:eastAsia="Batang" w:cs="Arial"/>
                <w:lang w:eastAsia="ko-KR"/>
              </w:rPr>
              <w:t>Agreed</w:t>
            </w:r>
          </w:p>
          <w:p w14:paraId="39F4D267" w14:textId="77777777" w:rsidR="00F91683" w:rsidRDefault="00F91683" w:rsidP="005F0246">
            <w:pPr>
              <w:rPr>
                <w:rFonts w:eastAsia="Batang" w:cs="Arial"/>
                <w:lang w:eastAsia="ko-KR"/>
              </w:rPr>
            </w:pPr>
          </w:p>
          <w:p w14:paraId="0038906A" w14:textId="77777777" w:rsidR="00F91683" w:rsidRDefault="00F91683" w:rsidP="005F0246">
            <w:pPr>
              <w:rPr>
                <w:ins w:id="380" w:author="Nokia User" w:date="2022-10-13T11:36:00Z"/>
                <w:rFonts w:eastAsia="Batang" w:cs="Arial"/>
                <w:lang w:eastAsia="ko-KR"/>
              </w:rPr>
            </w:pPr>
            <w:ins w:id="381" w:author="Nokia User" w:date="2022-10-13T11:36:00Z">
              <w:r>
                <w:rPr>
                  <w:rFonts w:eastAsia="Batang" w:cs="Arial"/>
                  <w:lang w:eastAsia="ko-KR"/>
                </w:rPr>
                <w:t>Revision of C1-225759</w:t>
              </w:r>
            </w:ins>
          </w:p>
          <w:p w14:paraId="1508E191" w14:textId="77777777" w:rsidR="00F91683" w:rsidRDefault="00F91683" w:rsidP="005F0246">
            <w:pPr>
              <w:rPr>
                <w:ins w:id="382" w:author="Nokia User" w:date="2022-10-13T11:36:00Z"/>
                <w:rFonts w:eastAsia="Batang" w:cs="Arial"/>
                <w:lang w:eastAsia="ko-KR"/>
              </w:rPr>
            </w:pPr>
            <w:ins w:id="383" w:author="Nokia User" w:date="2022-10-13T11:36:00Z">
              <w:r>
                <w:rPr>
                  <w:rFonts w:eastAsia="Batang" w:cs="Arial"/>
                  <w:lang w:eastAsia="ko-KR"/>
                </w:rPr>
                <w:t>_________________________________________</w:t>
              </w:r>
            </w:ins>
          </w:p>
          <w:p w14:paraId="10C22DDB" w14:textId="77777777" w:rsidR="00F91683" w:rsidRPr="00D95972" w:rsidRDefault="00F91683" w:rsidP="005F0246">
            <w:pPr>
              <w:rPr>
                <w:rFonts w:eastAsia="Batang" w:cs="Arial"/>
                <w:lang w:eastAsia="ko-KR"/>
              </w:rPr>
            </w:pPr>
          </w:p>
        </w:tc>
      </w:tr>
      <w:tr w:rsidR="00F91683" w:rsidRPr="00D95972" w14:paraId="3943494E" w14:textId="77777777" w:rsidTr="00F91683">
        <w:tc>
          <w:tcPr>
            <w:tcW w:w="976" w:type="dxa"/>
            <w:tcBorders>
              <w:left w:val="thinThickThinSmallGap" w:sz="24" w:space="0" w:color="auto"/>
              <w:bottom w:val="nil"/>
            </w:tcBorders>
            <w:shd w:val="clear" w:color="auto" w:fill="auto"/>
          </w:tcPr>
          <w:p w14:paraId="514B4CC3" w14:textId="77777777" w:rsidR="00F91683" w:rsidRPr="00D95972" w:rsidRDefault="00F91683" w:rsidP="005F0246">
            <w:pPr>
              <w:rPr>
                <w:rFonts w:cs="Arial"/>
              </w:rPr>
            </w:pPr>
          </w:p>
        </w:tc>
        <w:tc>
          <w:tcPr>
            <w:tcW w:w="1317" w:type="dxa"/>
            <w:gridSpan w:val="2"/>
            <w:tcBorders>
              <w:bottom w:val="nil"/>
            </w:tcBorders>
            <w:shd w:val="clear" w:color="auto" w:fill="auto"/>
          </w:tcPr>
          <w:p w14:paraId="50CCA332" w14:textId="77777777" w:rsidR="00F91683" w:rsidRPr="00D95972" w:rsidRDefault="00F91683" w:rsidP="005F0246">
            <w:pPr>
              <w:rPr>
                <w:rFonts w:cs="Arial"/>
              </w:rPr>
            </w:pPr>
          </w:p>
        </w:tc>
        <w:tc>
          <w:tcPr>
            <w:tcW w:w="1088" w:type="dxa"/>
            <w:tcBorders>
              <w:top w:val="single" w:sz="4" w:space="0" w:color="auto"/>
              <w:bottom w:val="single" w:sz="4" w:space="0" w:color="auto"/>
            </w:tcBorders>
            <w:shd w:val="clear" w:color="auto" w:fill="92D050"/>
          </w:tcPr>
          <w:p w14:paraId="559D96B8" w14:textId="79EE2953" w:rsidR="00F91683" w:rsidRDefault="00F91683" w:rsidP="005F0246">
            <w:pPr>
              <w:overflowPunct/>
              <w:autoSpaceDE/>
              <w:autoSpaceDN/>
              <w:adjustRightInd/>
              <w:textAlignment w:val="auto"/>
              <w:rPr>
                <w:rFonts w:cs="Arial"/>
              </w:rPr>
            </w:pPr>
            <w:r w:rsidRPr="00BF7B19">
              <w:t>C1-226092</w:t>
            </w:r>
          </w:p>
        </w:tc>
        <w:tc>
          <w:tcPr>
            <w:tcW w:w="4191" w:type="dxa"/>
            <w:gridSpan w:val="3"/>
            <w:tcBorders>
              <w:top w:val="single" w:sz="4" w:space="0" w:color="auto"/>
              <w:bottom w:val="single" w:sz="4" w:space="0" w:color="auto"/>
            </w:tcBorders>
            <w:shd w:val="clear" w:color="auto" w:fill="92D050"/>
          </w:tcPr>
          <w:p w14:paraId="19ABFDB8" w14:textId="77777777" w:rsidR="00F91683" w:rsidRDefault="00F91683" w:rsidP="005F0246">
            <w:pPr>
              <w:rPr>
                <w:rFonts w:cs="Arial"/>
              </w:rPr>
            </w:pPr>
            <w:r>
              <w:rPr>
                <w:rFonts w:cs="Arial"/>
              </w:rPr>
              <w:t>Postponing periodic PLMN reselection attempts for broadcast MBS services</w:t>
            </w:r>
          </w:p>
        </w:tc>
        <w:tc>
          <w:tcPr>
            <w:tcW w:w="1767" w:type="dxa"/>
            <w:tcBorders>
              <w:top w:val="single" w:sz="4" w:space="0" w:color="auto"/>
              <w:bottom w:val="single" w:sz="4" w:space="0" w:color="auto"/>
            </w:tcBorders>
            <w:shd w:val="clear" w:color="auto" w:fill="92D050"/>
          </w:tcPr>
          <w:p w14:paraId="76312C65" w14:textId="77777777" w:rsidR="00F91683" w:rsidRDefault="00F91683" w:rsidP="005F024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57811381" w14:textId="77777777" w:rsidR="00F91683" w:rsidRDefault="00F91683" w:rsidP="005F0246">
            <w:pPr>
              <w:rPr>
                <w:rFonts w:cs="Arial"/>
              </w:rPr>
            </w:pPr>
            <w:r>
              <w:rPr>
                <w:rFonts w:cs="Arial"/>
              </w:rPr>
              <w:t>CR 0997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DD61C99" w14:textId="77777777" w:rsidR="00F91683" w:rsidRDefault="00F91683" w:rsidP="005F0246">
            <w:pPr>
              <w:rPr>
                <w:rFonts w:eastAsia="Batang" w:cs="Arial"/>
                <w:lang w:eastAsia="ko-KR"/>
              </w:rPr>
            </w:pPr>
            <w:r>
              <w:rPr>
                <w:rFonts w:eastAsia="Batang" w:cs="Arial"/>
                <w:lang w:eastAsia="ko-KR"/>
              </w:rPr>
              <w:t>Agreed</w:t>
            </w:r>
          </w:p>
          <w:p w14:paraId="6A13E02A" w14:textId="77777777" w:rsidR="00F91683" w:rsidRDefault="00F91683" w:rsidP="005F0246">
            <w:pPr>
              <w:rPr>
                <w:rFonts w:eastAsia="Batang" w:cs="Arial"/>
                <w:lang w:eastAsia="ko-KR"/>
              </w:rPr>
            </w:pPr>
          </w:p>
          <w:p w14:paraId="178B8925" w14:textId="77777777" w:rsidR="00F91683" w:rsidRDefault="00F91683" w:rsidP="005F0246">
            <w:pPr>
              <w:rPr>
                <w:rFonts w:eastAsia="Batang" w:cs="Arial"/>
                <w:lang w:eastAsia="ko-KR"/>
              </w:rPr>
            </w:pPr>
            <w:r>
              <w:rPr>
                <w:rFonts w:eastAsia="Batang" w:cs="Arial"/>
                <w:lang w:eastAsia="ko-KR"/>
              </w:rPr>
              <w:t>Revision of C1-225963</w:t>
            </w:r>
          </w:p>
          <w:p w14:paraId="5F191AC5" w14:textId="77777777" w:rsidR="00F91683" w:rsidRDefault="00F91683" w:rsidP="005F0246">
            <w:pPr>
              <w:rPr>
                <w:rFonts w:eastAsia="Batang" w:cs="Arial"/>
                <w:lang w:eastAsia="ko-KR"/>
              </w:rPr>
            </w:pPr>
          </w:p>
          <w:p w14:paraId="6124D899" w14:textId="77777777" w:rsidR="00F91683" w:rsidRPr="00F03024" w:rsidRDefault="00F91683" w:rsidP="005F0246">
            <w:pPr>
              <w:rPr>
                <w:rFonts w:eastAsia="Batang" w:cs="Arial"/>
                <w:b/>
                <w:bCs/>
                <w:color w:val="FF0000"/>
                <w:lang w:eastAsia="ko-KR"/>
              </w:rPr>
            </w:pPr>
            <w:r>
              <w:rPr>
                <w:rFonts w:eastAsia="Batang" w:cs="Arial"/>
                <w:b/>
                <w:bCs/>
                <w:color w:val="FF0000"/>
                <w:lang w:eastAsia="ko-KR"/>
              </w:rPr>
              <w:t>Shifted from 18.2.2.1</w:t>
            </w:r>
          </w:p>
          <w:p w14:paraId="5D964809" w14:textId="77777777" w:rsidR="00F91683" w:rsidRDefault="00F91683" w:rsidP="005F0246">
            <w:pPr>
              <w:rPr>
                <w:rFonts w:eastAsia="Batang" w:cs="Arial"/>
                <w:lang w:eastAsia="ko-KR"/>
              </w:rPr>
            </w:pPr>
          </w:p>
          <w:p w14:paraId="69567508" w14:textId="77777777" w:rsidR="00F91683" w:rsidRDefault="00F91683" w:rsidP="005F0246">
            <w:pPr>
              <w:rPr>
                <w:rFonts w:eastAsia="Batang" w:cs="Arial"/>
                <w:lang w:eastAsia="ko-KR"/>
              </w:rPr>
            </w:pPr>
            <w:r>
              <w:rPr>
                <w:rFonts w:eastAsia="Batang" w:cs="Arial"/>
                <w:lang w:eastAsia="ko-KR"/>
              </w:rPr>
              <w:t>------------------------------------------------------------------</w:t>
            </w:r>
          </w:p>
          <w:p w14:paraId="34D4A619" w14:textId="77777777" w:rsidR="00F91683" w:rsidRDefault="00F91683" w:rsidP="005F0246">
            <w:pPr>
              <w:rPr>
                <w:rFonts w:eastAsia="Batang" w:cs="Arial"/>
                <w:lang w:eastAsia="ko-KR"/>
              </w:rPr>
            </w:pPr>
          </w:p>
          <w:p w14:paraId="5CF4E007" w14:textId="77777777" w:rsidR="00F91683" w:rsidRDefault="00F91683" w:rsidP="005F0246">
            <w:pPr>
              <w:rPr>
                <w:rFonts w:eastAsia="Batang" w:cs="Arial"/>
                <w:lang w:eastAsia="ko-KR"/>
              </w:rPr>
            </w:pPr>
          </w:p>
        </w:tc>
      </w:tr>
      <w:tr w:rsidR="00841087"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6ED55B4"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09FDC817" w14:textId="4CAF514B"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41FF3B39" w14:textId="75C8AE2C"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778FDE7C" w14:textId="46DF0B7E"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841087" w:rsidRPr="00D95972" w:rsidRDefault="00841087" w:rsidP="00841087">
            <w:pPr>
              <w:rPr>
                <w:rFonts w:eastAsia="Batang" w:cs="Arial"/>
                <w:lang w:eastAsia="ko-KR"/>
              </w:rPr>
            </w:pPr>
          </w:p>
        </w:tc>
      </w:tr>
      <w:tr w:rsidR="00841087"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4C57C5F4"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5E520777" w14:textId="042C17D0"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5EA3FDF4" w14:textId="1A1E2C9F"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54525D72" w14:textId="7CCE8701"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841087" w:rsidRPr="00D95972" w:rsidRDefault="00841087" w:rsidP="00841087">
            <w:pPr>
              <w:rPr>
                <w:rFonts w:eastAsia="Batang" w:cs="Arial"/>
                <w:lang w:eastAsia="ko-KR"/>
              </w:rPr>
            </w:pPr>
          </w:p>
        </w:tc>
      </w:tr>
      <w:tr w:rsidR="00841087"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48E74590"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auto"/>
          </w:tcPr>
          <w:p w14:paraId="6B64934E" w14:textId="3B56E592"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auto"/>
          </w:tcPr>
          <w:p w14:paraId="5AB27228" w14:textId="1EAC3749"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auto"/>
          </w:tcPr>
          <w:p w14:paraId="0AD255C8" w14:textId="0BF705F5"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841087" w:rsidRPr="00D95972" w:rsidRDefault="00841087" w:rsidP="00841087">
            <w:pPr>
              <w:rPr>
                <w:rFonts w:eastAsia="Batang" w:cs="Arial"/>
                <w:lang w:eastAsia="ko-KR"/>
              </w:rPr>
            </w:pPr>
          </w:p>
        </w:tc>
      </w:tr>
      <w:tr w:rsidR="00841087"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283927F8"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33BF244B" w14:textId="3A99A1A5"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20D91D0E"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443C617A"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841087" w:rsidRPr="00D95972" w:rsidRDefault="00841087" w:rsidP="00841087">
            <w:pPr>
              <w:rPr>
                <w:rFonts w:eastAsia="Batang" w:cs="Arial"/>
                <w:lang w:eastAsia="ko-KR"/>
              </w:rPr>
            </w:pPr>
          </w:p>
        </w:tc>
      </w:tr>
      <w:tr w:rsidR="00841087"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3D55179D"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0477C2FF"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35CCBB5D"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0A3CAA3E"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841087" w:rsidRPr="00D95972" w:rsidRDefault="00841087" w:rsidP="00841087">
            <w:pPr>
              <w:rPr>
                <w:rFonts w:eastAsia="Batang" w:cs="Arial"/>
                <w:lang w:eastAsia="ko-KR"/>
              </w:rPr>
            </w:pPr>
          </w:p>
        </w:tc>
      </w:tr>
      <w:tr w:rsidR="00841087"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841087" w:rsidRPr="00D95972" w:rsidRDefault="00841087" w:rsidP="0084108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841087" w:rsidRPr="00D95972" w:rsidRDefault="00841087" w:rsidP="00841087">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841087" w:rsidRPr="00D95972" w:rsidRDefault="00841087" w:rsidP="00841087">
            <w:pPr>
              <w:rPr>
                <w:rFonts w:cs="Arial"/>
              </w:rPr>
            </w:pPr>
          </w:p>
        </w:tc>
        <w:tc>
          <w:tcPr>
            <w:tcW w:w="4191" w:type="dxa"/>
            <w:gridSpan w:val="3"/>
            <w:tcBorders>
              <w:top w:val="single" w:sz="4" w:space="0" w:color="auto"/>
              <w:bottom w:val="single" w:sz="4" w:space="0" w:color="auto"/>
            </w:tcBorders>
          </w:tcPr>
          <w:p w14:paraId="5237B13F" w14:textId="77777777" w:rsidR="00841087" w:rsidRPr="00D95972" w:rsidRDefault="00841087" w:rsidP="00841087">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841087" w:rsidRPr="00D95972" w:rsidRDefault="00841087" w:rsidP="00841087">
            <w:pPr>
              <w:rPr>
                <w:rFonts w:cs="Arial"/>
              </w:rPr>
            </w:pPr>
          </w:p>
        </w:tc>
        <w:tc>
          <w:tcPr>
            <w:tcW w:w="826" w:type="dxa"/>
            <w:tcBorders>
              <w:top w:val="single" w:sz="4" w:space="0" w:color="auto"/>
              <w:bottom w:val="single" w:sz="4" w:space="0" w:color="auto"/>
            </w:tcBorders>
          </w:tcPr>
          <w:p w14:paraId="7C8A81E5"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841087" w:rsidRDefault="00841087" w:rsidP="00841087">
            <w:r w:rsidRPr="00E439E1">
              <w:t>CT aspects of Support of different slices over different Non 3GPP access</w:t>
            </w:r>
          </w:p>
          <w:p w14:paraId="0858A8F1" w14:textId="4C55E9A9" w:rsidR="00841087" w:rsidRDefault="00841087" w:rsidP="00841087"/>
          <w:p w14:paraId="16F1D682" w14:textId="455D0247" w:rsidR="00841087" w:rsidRDefault="00841087" w:rsidP="00841087">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841087" w:rsidRPr="00D95972" w:rsidRDefault="00841087" w:rsidP="00841087">
            <w:pPr>
              <w:rPr>
                <w:rFonts w:eastAsia="Batang" w:cs="Arial"/>
                <w:color w:val="000000"/>
                <w:lang w:eastAsia="ko-KR"/>
              </w:rPr>
            </w:pPr>
          </w:p>
          <w:p w14:paraId="3DA930F1" w14:textId="77777777" w:rsidR="00841087" w:rsidRPr="00D95972" w:rsidRDefault="00841087" w:rsidP="00841087">
            <w:pPr>
              <w:rPr>
                <w:rFonts w:eastAsia="Batang" w:cs="Arial"/>
                <w:lang w:eastAsia="ko-KR"/>
              </w:rPr>
            </w:pPr>
          </w:p>
        </w:tc>
      </w:tr>
      <w:tr w:rsidR="00841087"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65254DA0"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841087" w:rsidRPr="00205800"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841087" w:rsidRDefault="00841087" w:rsidP="00841087">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841087" w:rsidRDefault="00841087" w:rsidP="00841087">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841087" w:rsidRDefault="00841087" w:rsidP="00841087">
            <w:pPr>
              <w:rPr>
                <w:rFonts w:eastAsia="Batang" w:cs="Arial"/>
                <w:lang w:eastAsia="ko-KR"/>
              </w:rPr>
            </w:pPr>
          </w:p>
        </w:tc>
      </w:tr>
      <w:tr w:rsidR="00841087"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29B3FFF9"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841087" w:rsidRPr="00205800"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841087" w:rsidRDefault="00841087" w:rsidP="00841087">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841087" w:rsidRDefault="00841087" w:rsidP="00841087">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841087" w:rsidRDefault="00841087" w:rsidP="00841087">
            <w:pPr>
              <w:rPr>
                <w:rFonts w:eastAsia="Batang" w:cs="Arial"/>
                <w:lang w:eastAsia="ko-KR"/>
              </w:rPr>
            </w:pPr>
          </w:p>
        </w:tc>
      </w:tr>
      <w:tr w:rsidR="00841087"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48BE932A"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5220867A"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0DD6FBB5"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0B8300E2"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841087" w:rsidRPr="00D95972" w:rsidRDefault="00841087" w:rsidP="00841087">
            <w:pPr>
              <w:rPr>
                <w:rFonts w:eastAsia="Batang" w:cs="Arial"/>
                <w:lang w:eastAsia="ko-KR"/>
              </w:rPr>
            </w:pPr>
          </w:p>
        </w:tc>
      </w:tr>
      <w:tr w:rsidR="00841087"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2FAABBBC"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43F0F177"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0BA297B7"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77A30358"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841087" w:rsidRPr="00D95972" w:rsidRDefault="00841087" w:rsidP="00841087">
            <w:pPr>
              <w:rPr>
                <w:rFonts w:eastAsia="Batang" w:cs="Arial"/>
                <w:lang w:eastAsia="ko-KR"/>
              </w:rPr>
            </w:pPr>
          </w:p>
        </w:tc>
      </w:tr>
      <w:tr w:rsidR="00841087"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36555E36"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040C16A3"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7CE8CBF0"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09E4A6A9"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841087" w:rsidRPr="00D95972" w:rsidRDefault="00841087" w:rsidP="00841087">
            <w:pPr>
              <w:rPr>
                <w:rFonts w:eastAsia="Batang" w:cs="Arial"/>
                <w:lang w:eastAsia="ko-KR"/>
              </w:rPr>
            </w:pPr>
          </w:p>
        </w:tc>
      </w:tr>
      <w:tr w:rsidR="00841087"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841087" w:rsidRPr="00D95972" w:rsidRDefault="00841087" w:rsidP="008410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841087" w:rsidRPr="00D95972" w:rsidRDefault="00841087" w:rsidP="00841087">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841087" w:rsidRPr="00D95972" w:rsidRDefault="00841087" w:rsidP="00841087">
            <w:pPr>
              <w:rPr>
                <w:rFonts w:cs="Arial"/>
              </w:rPr>
            </w:pPr>
          </w:p>
        </w:tc>
        <w:tc>
          <w:tcPr>
            <w:tcW w:w="4191" w:type="dxa"/>
            <w:gridSpan w:val="3"/>
            <w:tcBorders>
              <w:top w:val="single" w:sz="4" w:space="0" w:color="auto"/>
              <w:bottom w:val="single" w:sz="4" w:space="0" w:color="auto"/>
            </w:tcBorders>
          </w:tcPr>
          <w:p w14:paraId="3AB47A39" w14:textId="33A829DF" w:rsidR="00841087" w:rsidRPr="008A3006" w:rsidRDefault="00841087" w:rsidP="0084108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841087" w:rsidRPr="00D95972" w:rsidRDefault="00841087" w:rsidP="00841087">
            <w:pPr>
              <w:rPr>
                <w:rFonts w:cs="Arial"/>
              </w:rPr>
            </w:pPr>
          </w:p>
        </w:tc>
        <w:tc>
          <w:tcPr>
            <w:tcW w:w="826" w:type="dxa"/>
            <w:tcBorders>
              <w:top w:val="single" w:sz="4" w:space="0" w:color="auto"/>
              <w:bottom w:val="single" w:sz="4" w:space="0" w:color="auto"/>
            </w:tcBorders>
          </w:tcPr>
          <w:p w14:paraId="7B0364D6"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841087" w:rsidRDefault="00841087" w:rsidP="00841087">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841087" w:rsidRDefault="00841087" w:rsidP="00841087">
            <w:pPr>
              <w:rPr>
                <w:rFonts w:eastAsia="Batang" w:cs="Arial"/>
                <w:color w:val="000000"/>
                <w:lang w:eastAsia="ko-KR"/>
              </w:rPr>
            </w:pPr>
          </w:p>
          <w:p w14:paraId="0B724592" w14:textId="77777777" w:rsidR="00841087" w:rsidRPr="00D95972" w:rsidRDefault="00841087" w:rsidP="0084108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841087" w:rsidRPr="00D95972" w:rsidRDefault="00841087" w:rsidP="00841087">
            <w:pPr>
              <w:rPr>
                <w:rFonts w:eastAsia="Batang" w:cs="Arial"/>
                <w:color w:val="000000"/>
                <w:lang w:eastAsia="ko-KR"/>
              </w:rPr>
            </w:pPr>
          </w:p>
          <w:p w14:paraId="29C2AE64" w14:textId="77777777" w:rsidR="00841087" w:rsidRPr="00D95972" w:rsidRDefault="00841087" w:rsidP="00841087">
            <w:pPr>
              <w:rPr>
                <w:rFonts w:eastAsia="Batang" w:cs="Arial"/>
                <w:lang w:eastAsia="ko-KR"/>
              </w:rPr>
            </w:pPr>
          </w:p>
        </w:tc>
      </w:tr>
      <w:tr w:rsidR="00841087"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465997A3"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761B1563" w14:textId="06D3F2CF"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7B3CB86A" w14:textId="42D983C3"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637BC37A" w14:textId="20890034"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841087" w:rsidRPr="00D95972" w:rsidRDefault="00841087" w:rsidP="00841087">
            <w:pPr>
              <w:rPr>
                <w:rFonts w:eastAsia="Batang" w:cs="Arial"/>
                <w:lang w:eastAsia="ko-KR"/>
              </w:rPr>
            </w:pPr>
          </w:p>
        </w:tc>
      </w:tr>
      <w:tr w:rsidR="00841087"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2A9BE9EE"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3A6A2960" w14:textId="30408AE5"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53663D38" w14:textId="502B68D4"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1447824F" w14:textId="1EEEF4A0"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841087" w:rsidRPr="00D95972" w:rsidRDefault="00841087" w:rsidP="00841087">
            <w:pPr>
              <w:rPr>
                <w:rFonts w:eastAsia="Batang" w:cs="Arial"/>
                <w:lang w:eastAsia="ko-KR"/>
              </w:rPr>
            </w:pPr>
          </w:p>
        </w:tc>
      </w:tr>
      <w:tr w:rsidR="00841087"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55CAAAE5"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5B0B0275" w14:textId="5A7DD02A"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1609DCE3" w14:textId="788BAFCF"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136BB6C0" w14:textId="371D42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841087" w:rsidRPr="00D95972" w:rsidRDefault="00841087" w:rsidP="00841087">
            <w:pPr>
              <w:rPr>
                <w:rFonts w:eastAsia="Batang" w:cs="Arial"/>
                <w:lang w:eastAsia="ko-KR"/>
              </w:rPr>
            </w:pPr>
          </w:p>
        </w:tc>
      </w:tr>
      <w:tr w:rsidR="00841087"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0616CD80"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33D6617F" w14:textId="5E7AB8E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06C089A8" w14:textId="6B2B4B9A"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236D9420" w14:textId="27A7CB34"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841087" w:rsidRPr="00D95972" w:rsidRDefault="00841087" w:rsidP="00841087">
            <w:pPr>
              <w:rPr>
                <w:rFonts w:eastAsia="Batang" w:cs="Arial"/>
                <w:lang w:eastAsia="ko-KR"/>
              </w:rPr>
            </w:pPr>
          </w:p>
        </w:tc>
      </w:tr>
      <w:tr w:rsidR="00841087"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61E19B4"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7BCD17E1" w14:textId="6B7153F9"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3321649B" w14:textId="1A74F26C"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231D677A" w14:textId="2514650A"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841087" w:rsidRPr="00D95972" w:rsidRDefault="00841087" w:rsidP="00841087">
            <w:pPr>
              <w:rPr>
                <w:rFonts w:eastAsia="Batang" w:cs="Arial"/>
                <w:lang w:eastAsia="ko-KR"/>
              </w:rPr>
            </w:pPr>
          </w:p>
        </w:tc>
      </w:tr>
      <w:tr w:rsidR="00841087"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841087" w:rsidRPr="00D95972" w:rsidRDefault="00841087" w:rsidP="00841087">
            <w:pPr>
              <w:rPr>
                <w:rFonts w:cs="Arial"/>
              </w:rPr>
            </w:pPr>
          </w:p>
        </w:tc>
        <w:tc>
          <w:tcPr>
            <w:tcW w:w="1317" w:type="dxa"/>
            <w:gridSpan w:val="2"/>
            <w:tcBorders>
              <w:top w:val="nil"/>
              <w:bottom w:val="nil"/>
            </w:tcBorders>
            <w:shd w:val="clear" w:color="auto" w:fill="auto"/>
          </w:tcPr>
          <w:p w14:paraId="292F581A"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18539857"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02BE855A"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620E7448"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841087" w:rsidRPr="00D95972" w:rsidRDefault="00841087" w:rsidP="00841087">
            <w:pPr>
              <w:rPr>
                <w:rFonts w:eastAsia="Batang" w:cs="Arial"/>
                <w:lang w:eastAsia="ko-KR"/>
              </w:rPr>
            </w:pPr>
          </w:p>
        </w:tc>
      </w:tr>
      <w:tr w:rsidR="00841087"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67F15B3"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04707DAD"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7D9F5C4A"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65A47C31"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841087" w:rsidRPr="00D95972" w:rsidRDefault="00841087" w:rsidP="00841087">
            <w:pPr>
              <w:rPr>
                <w:rFonts w:eastAsia="Batang" w:cs="Arial"/>
                <w:lang w:eastAsia="ko-KR"/>
              </w:rPr>
            </w:pPr>
          </w:p>
        </w:tc>
      </w:tr>
      <w:tr w:rsidR="00841087"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51E2B22"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2169B5AF"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1270E9D8"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10C7C03D"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841087" w:rsidRPr="00D95972" w:rsidRDefault="00841087" w:rsidP="00841087">
            <w:pPr>
              <w:rPr>
                <w:rFonts w:eastAsia="Batang" w:cs="Arial"/>
                <w:lang w:eastAsia="ko-KR"/>
              </w:rPr>
            </w:pPr>
          </w:p>
        </w:tc>
      </w:tr>
      <w:tr w:rsidR="00841087"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841087" w:rsidRPr="00D95972" w:rsidRDefault="00841087" w:rsidP="008410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841087" w:rsidRPr="00D95972" w:rsidRDefault="00841087" w:rsidP="00841087">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841087" w:rsidRPr="00D95972" w:rsidRDefault="00841087" w:rsidP="00841087">
            <w:pPr>
              <w:rPr>
                <w:rFonts w:cs="Arial"/>
              </w:rPr>
            </w:pPr>
          </w:p>
        </w:tc>
        <w:tc>
          <w:tcPr>
            <w:tcW w:w="4191" w:type="dxa"/>
            <w:gridSpan w:val="3"/>
            <w:tcBorders>
              <w:top w:val="single" w:sz="4" w:space="0" w:color="auto"/>
              <w:bottom w:val="single" w:sz="4" w:space="0" w:color="auto"/>
            </w:tcBorders>
          </w:tcPr>
          <w:p w14:paraId="0331D5E2" w14:textId="0C2F6AC6" w:rsidR="00841087" w:rsidRPr="008A3006" w:rsidRDefault="00841087" w:rsidP="0084108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841087" w:rsidRPr="00D95972" w:rsidRDefault="00841087" w:rsidP="00841087">
            <w:pPr>
              <w:rPr>
                <w:rFonts w:cs="Arial"/>
              </w:rPr>
            </w:pPr>
          </w:p>
        </w:tc>
        <w:tc>
          <w:tcPr>
            <w:tcW w:w="826" w:type="dxa"/>
            <w:tcBorders>
              <w:top w:val="single" w:sz="4" w:space="0" w:color="auto"/>
              <w:bottom w:val="single" w:sz="4" w:space="0" w:color="auto"/>
            </w:tcBorders>
          </w:tcPr>
          <w:p w14:paraId="1DA1362C"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841087" w:rsidRDefault="00841087" w:rsidP="00841087">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841087" w:rsidRDefault="00841087" w:rsidP="00841087">
            <w:pPr>
              <w:rPr>
                <w:rFonts w:eastAsia="Batang" w:cs="Arial"/>
                <w:color w:val="000000"/>
                <w:lang w:eastAsia="ko-KR"/>
              </w:rPr>
            </w:pPr>
          </w:p>
          <w:p w14:paraId="58083BF0" w14:textId="58374CBB" w:rsidR="00841087" w:rsidRPr="00D95972" w:rsidRDefault="00841087" w:rsidP="0084108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841087" w:rsidRPr="00D95972" w:rsidRDefault="00841087" w:rsidP="00841087">
            <w:pPr>
              <w:rPr>
                <w:rFonts w:eastAsia="Batang" w:cs="Arial"/>
                <w:lang w:eastAsia="ko-KR"/>
              </w:rPr>
            </w:pPr>
          </w:p>
        </w:tc>
      </w:tr>
      <w:tr w:rsidR="00841087"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1BA1485D"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841087"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841087" w:rsidRDefault="00841087" w:rsidP="00841087">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841087" w:rsidRDefault="00841087" w:rsidP="00841087">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841087" w:rsidRDefault="00841087" w:rsidP="00841087">
            <w:pPr>
              <w:rPr>
                <w:rFonts w:eastAsia="Batang" w:cs="Arial"/>
                <w:lang w:eastAsia="ko-KR"/>
              </w:rPr>
            </w:pPr>
          </w:p>
        </w:tc>
      </w:tr>
      <w:tr w:rsidR="00841087"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191ED4ED"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841087"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841087" w:rsidRDefault="00841087" w:rsidP="00841087">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841087" w:rsidRDefault="00841087" w:rsidP="00841087">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841087" w:rsidRDefault="00841087" w:rsidP="00841087">
            <w:pPr>
              <w:rPr>
                <w:rFonts w:eastAsia="Batang" w:cs="Arial"/>
                <w:lang w:eastAsia="ko-KR"/>
              </w:rPr>
            </w:pPr>
          </w:p>
        </w:tc>
      </w:tr>
      <w:tr w:rsidR="00841087"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1B6947D"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841087"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841087" w:rsidRDefault="00841087" w:rsidP="00841087">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841087" w:rsidRDefault="00841087" w:rsidP="00841087">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841087" w:rsidRDefault="00841087" w:rsidP="00841087">
            <w:pPr>
              <w:rPr>
                <w:rFonts w:eastAsia="Batang" w:cs="Arial"/>
                <w:lang w:eastAsia="ko-KR"/>
              </w:rPr>
            </w:pPr>
          </w:p>
        </w:tc>
      </w:tr>
      <w:tr w:rsidR="00841087"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1EA4036C"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1523FBBC"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7CA625D1"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0D05C1A2"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841087" w:rsidRPr="00D95972" w:rsidRDefault="00841087" w:rsidP="00841087">
            <w:pPr>
              <w:rPr>
                <w:rFonts w:eastAsia="Batang" w:cs="Arial"/>
                <w:lang w:eastAsia="ko-KR"/>
              </w:rPr>
            </w:pPr>
          </w:p>
        </w:tc>
      </w:tr>
      <w:tr w:rsidR="00841087"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631A6D10"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07D6DECD"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559EDE07"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4AB89F7D"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841087" w:rsidRPr="00D95972" w:rsidRDefault="00841087" w:rsidP="00841087">
            <w:pPr>
              <w:rPr>
                <w:rFonts w:eastAsia="Batang" w:cs="Arial"/>
                <w:lang w:eastAsia="ko-KR"/>
              </w:rPr>
            </w:pPr>
          </w:p>
        </w:tc>
      </w:tr>
      <w:tr w:rsidR="00841087"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4EB3E64B"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6696ABFA"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54B57716"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50A677AF"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841087" w:rsidRPr="00D95972" w:rsidRDefault="00841087" w:rsidP="00841087">
            <w:pPr>
              <w:rPr>
                <w:rFonts w:eastAsia="Batang" w:cs="Arial"/>
                <w:lang w:eastAsia="ko-KR"/>
              </w:rPr>
            </w:pPr>
          </w:p>
        </w:tc>
      </w:tr>
      <w:tr w:rsidR="00841087"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841087" w:rsidRPr="00D95972" w:rsidRDefault="00841087" w:rsidP="008410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841087" w:rsidRPr="00D95972" w:rsidRDefault="00841087" w:rsidP="00841087">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841087" w:rsidRPr="00D95972" w:rsidRDefault="00841087" w:rsidP="00841087">
            <w:pPr>
              <w:rPr>
                <w:rFonts w:cs="Arial"/>
              </w:rPr>
            </w:pPr>
          </w:p>
        </w:tc>
        <w:tc>
          <w:tcPr>
            <w:tcW w:w="4191" w:type="dxa"/>
            <w:gridSpan w:val="3"/>
            <w:tcBorders>
              <w:top w:val="single" w:sz="4" w:space="0" w:color="auto"/>
              <w:bottom w:val="single" w:sz="4" w:space="0" w:color="auto"/>
            </w:tcBorders>
          </w:tcPr>
          <w:p w14:paraId="3097E1D7" w14:textId="2925CFF9" w:rsidR="00841087" w:rsidRPr="008A3006" w:rsidRDefault="00841087" w:rsidP="0084108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841087" w:rsidRPr="00D95972" w:rsidRDefault="00841087" w:rsidP="00841087">
            <w:pPr>
              <w:rPr>
                <w:rFonts w:cs="Arial"/>
              </w:rPr>
            </w:pPr>
          </w:p>
        </w:tc>
        <w:tc>
          <w:tcPr>
            <w:tcW w:w="826" w:type="dxa"/>
            <w:tcBorders>
              <w:top w:val="single" w:sz="4" w:space="0" w:color="auto"/>
              <w:bottom w:val="single" w:sz="4" w:space="0" w:color="auto"/>
            </w:tcBorders>
          </w:tcPr>
          <w:p w14:paraId="507BE238"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841087" w:rsidRDefault="00841087" w:rsidP="00841087">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841087" w:rsidRDefault="00841087" w:rsidP="00841087">
            <w:pPr>
              <w:rPr>
                <w:rFonts w:eastAsia="Batang" w:cs="Arial"/>
                <w:color w:val="000000"/>
                <w:lang w:eastAsia="ko-KR"/>
              </w:rPr>
            </w:pPr>
          </w:p>
          <w:p w14:paraId="39E39841" w14:textId="77777777" w:rsidR="00841087" w:rsidRPr="00D95972" w:rsidRDefault="00841087" w:rsidP="0084108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841087" w:rsidRPr="00D95972" w:rsidRDefault="00841087" w:rsidP="00841087">
            <w:pPr>
              <w:rPr>
                <w:rFonts w:eastAsia="Batang" w:cs="Arial"/>
                <w:color w:val="000000"/>
                <w:lang w:eastAsia="ko-KR"/>
              </w:rPr>
            </w:pPr>
          </w:p>
          <w:p w14:paraId="507C866A" w14:textId="77777777" w:rsidR="00841087" w:rsidRPr="00D95972" w:rsidRDefault="00841087" w:rsidP="00841087">
            <w:pPr>
              <w:rPr>
                <w:rFonts w:eastAsia="Batang" w:cs="Arial"/>
                <w:lang w:eastAsia="ko-KR"/>
              </w:rPr>
            </w:pPr>
          </w:p>
        </w:tc>
      </w:tr>
      <w:tr w:rsidR="00F91683" w:rsidRPr="00D95972" w14:paraId="41D7FCD4" w14:textId="77777777" w:rsidTr="00F91683">
        <w:tc>
          <w:tcPr>
            <w:tcW w:w="976" w:type="dxa"/>
            <w:tcBorders>
              <w:top w:val="nil"/>
              <w:left w:val="thinThickThinSmallGap" w:sz="24" w:space="0" w:color="auto"/>
              <w:bottom w:val="nil"/>
            </w:tcBorders>
            <w:shd w:val="clear" w:color="auto" w:fill="auto"/>
          </w:tcPr>
          <w:p w14:paraId="1708869F" w14:textId="77777777" w:rsidR="00F91683" w:rsidRPr="00D95972" w:rsidRDefault="00F91683" w:rsidP="005F0246">
            <w:pPr>
              <w:rPr>
                <w:rFonts w:cs="Arial"/>
              </w:rPr>
            </w:pPr>
          </w:p>
        </w:tc>
        <w:tc>
          <w:tcPr>
            <w:tcW w:w="1317" w:type="dxa"/>
            <w:gridSpan w:val="2"/>
            <w:tcBorders>
              <w:top w:val="nil"/>
              <w:bottom w:val="nil"/>
            </w:tcBorders>
            <w:shd w:val="clear" w:color="auto" w:fill="auto"/>
          </w:tcPr>
          <w:p w14:paraId="3D215070" w14:textId="77777777" w:rsidR="00F91683" w:rsidRPr="00D95972" w:rsidRDefault="00F91683" w:rsidP="005F0246">
            <w:pPr>
              <w:rPr>
                <w:rFonts w:cs="Arial"/>
              </w:rPr>
            </w:pPr>
          </w:p>
        </w:tc>
        <w:tc>
          <w:tcPr>
            <w:tcW w:w="1088" w:type="dxa"/>
            <w:tcBorders>
              <w:top w:val="single" w:sz="4" w:space="0" w:color="auto"/>
              <w:bottom w:val="single" w:sz="4" w:space="0" w:color="auto"/>
            </w:tcBorders>
            <w:shd w:val="clear" w:color="auto" w:fill="92D050"/>
          </w:tcPr>
          <w:p w14:paraId="4217A7E3" w14:textId="77777777" w:rsidR="00F91683" w:rsidRPr="004C050B" w:rsidRDefault="00F91683" w:rsidP="005F0246">
            <w:pPr>
              <w:overflowPunct/>
              <w:autoSpaceDE/>
              <w:autoSpaceDN/>
              <w:adjustRightInd/>
              <w:textAlignment w:val="auto"/>
            </w:pPr>
            <w:r w:rsidRPr="008C1803">
              <w:t>C1-226215</w:t>
            </w:r>
          </w:p>
        </w:tc>
        <w:tc>
          <w:tcPr>
            <w:tcW w:w="4191" w:type="dxa"/>
            <w:gridSpan w:val="3"/>
            <w:tcBorders>
              <w:top w:val="single" w:sz="4" w:space="0" w:color="auto"/>
              <w:bottom w:val="single" w:sz="4" w:space="0" w:color="auto"/>
            </w:tcBorders>
            <w:shd w:val="clear" w:color="auto" w:fill="92D050"/>
          </w:tcPr>
          <w:p w14:paraId="20908915" w14:textId="77777777" w:rsidR="00F91683" w:rsidRDefault="00F91683" w:rsidP="005F0246">
            <w:pPr>
              <w:rPr>
                <w:rFonts w:cs="Arial"/>
              </w:rPr>
            </w:pPr>
            <w:r>
              <w:rPr>
                <w:rFonts w:cs="Arial"/>
              </w:rPr>
              <w:t>Allowed access attempts while timer precluding registration is running</w:t>
            </w:r>
          </w:p>
        </w:tc>
        <w:tc>
          <w:tcPr>
            <w:tcW w:w="1767" w:type="dxa"/>
            <w:tcBorders>
              <w:top w:val="single" w:sz="4" w:space="0" w:color="auto"/>
              <w:bottom w:val="single" w:sz="4" w:space="0" w:color="auto"/>
            </w:tcBorders>
            <w:shd w:val="clear" w:color="auto" w:fill="92D050"/>
          </w:tcPr>
          <w:p w14:paraId="63E7A765" w14:textId="77777777" w:rsidR="00F91683" w:rsidRDefault="00F91683" w:rsidP="005F0246">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90DB372" w14:textId="77777777" w:rsidR="00F91683" w:rsidRDefault="00F91683" w:rsidP="005F0246">
            <w:pPr>
              <w:rPr>
                <w:rFonts w:cs="Arial"/>
              </w:rPr>
            </w:pPr>
            <w:r>
              <w:rPr>
                <w:rFonts w:cs="Arial"/>
              </w:rPr>
              <w:t>CR 0989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DA9E984" w14:textId="77777777" w:rsidR="00F91683" w:rsidRDefault="00F91683" w:rsidP="005F0246">
            <w:pPr>
              <w:rPr>
                <w:rFonts w:eastAsia="Batang" w:cs="Arial"/>
                <w:lang w:eastAsia="ko-KR"/>
              </w:rPr>
            </w:pPr>
            <w:r>
              <w:rPr>
                <w:rFonts w:eastAsia="Batang" w:cs="Arial"/>
                <w:lang w:eastAsia="ko-KR"/>
              </w:rPr>
              <w:t>Agreed</w:t>
            </w:r>
          </w:p>
          <w:p w14:paraId="6A704345" w14:textId="77777777" w:rsidR="00F91683" w:rsidRDefault="00F91683" w:rsidP="005F0246">
            <w:pPr>
              <w:rPr>
                <w:rFonts w:eastAsia="Batang" w:cs="Arial"/>
                <w:lang w:eastAsia="ko-KR"/>
              </w:rPr>
            </w:pPr>
          </w:p>
          <w:p w14:paraId="6FD1917E" w14:textId="77777777" w:rsidR="00F91683" w:rsidRDefault="00F91683" w:rsidP="005F0246">
            <w:pPr>
              <w:rPr>
                <w:ins w:id="384" w:author="Nokia User" w:date="2022-10-13T12:43:00Z"/>
                <w:rFonts w:eastAsia="Batang" w:cs="Arial"/>
                <w:lang w:eastAsia="ko-KR"/>
              </w:rPr>
            </w:pPr>
            <w:ins w:id="385" w:author="Nokia User" w:date="2022-10-13T12:43:00Z">
              <w:r>
                <w:rPr>
                  <w:rFonts w:eastAsia="Batang" w:cs="Arial"/>
                  <w:lang w:eastAsia="ko-KR"/>
                </w:rPr>
                <w:t>Revision of C1-225884</w:t>
              </w:r>
            </w:ins>
          </w:p>
          <w:p w14:paraId="55C79066" w14:textId="77777777" w:rsidR="00F91683" w:rsidRDefault="00F91683" w:rsidP="005F0246">
            <w:pPr>
              <w:rPr>
                <w:ins w:id="386" w:author="Nokia User" w:date="2022-10-13T12:43:00Z"/>
                <w:rFonts w:eastAsia="Batang" w:cs="Arial"/>
                <w:lang w:eastAsia="ko-KR"/>
              </w:rPr>
            </w:pPr>
            <w:ins w:id="387" w:author="Nokia User" w:date="2022-10-13T12:43:00Z">
              <w:r>
                <w:rPr>
                  <w:rFonts w:eastAsia="Batang" w:cs="Arial"/>
                  <w:lang w:eastAsia="ko-KR"/>
                </w:rPr>
                <w:t>_________________________________________</w:t>
              </w:r>
            </w:ins>
          </w:p>
          <w:p w14:paraId="63FB7C2F" w14:textId="77777777" w:rsidR="00F91683" w:rsidRDefault="00F91683" w:rsidP="005F0246">
            <w:pPr>
              <w:rPr>
                <w:rFonts w:eastAsia="Batang" w:cs="Arial"/>
                <w:lang w:eastAsia="ko-KR"/>
              </w:rPr>
            </w:pPr>
          </w:p>
        </w:tc>
      </w:tr>
      <w:tr w:rsidR="00F91683" w:rsidRPr="00D95972" w14:paraId="3A5A7638" w14:textId="77777777" w:rsidTr="00F91683">
        <w:tc>
          <w:tcPr>
            <w:tcW w:w="976" w:type="dxa"/>
            <w:tcBorders>
              <w:top w:val="nil"/>
              <w:left w:val="thinThickThinSmallGap" w:sz="24" w:space="0" w:color="auto"/>
              <w:bottom w:val="nil"/>
            </w:tcBorders>
            <w:shd w:val="clear" w:color="auto" w:fill="auto"/>
          </w:tcPr>
          <w:p w14:paraId="160B1E1F" w14:textId="77777777" w:rsidR="00F91683" w:rsidRPr="00D95972" w:rsidRDefault="00F91683" w:rsidP="005F0246">
            <w:pPr>
              <w:rPr>
                <w:rFonts w:cs="Arial"/>
              </w:rPr>
            </w:pPr>
          </w:p>
        </w:tc>
        <w:tc>
          <w:tcPr>
            <w:tcW w:w="1317" w:type="dxa"/>
            <w:gridSpan w:val="2"/>
            <w:tcBorders>
              <w:top w:val="nil"/>
              <w:bottom w:val="nil"/>
            </w:tcBorders>
            <w:shd w:val="clear" w:color="auto" w:fill="auto"/>
          </w:tcPr>
          <w:p w14:paraId="438F3B37" w14:textId="77777777" w:rsidR="00F91683" w:rsidRPr="00D95972" w:rsidRDefault="00F91683" w:rsidP="005F0246">
            <w:pPr>
              <w:rPr>
                <w:rFonts w:cs="Arial"/>
              </w:rPr>
            </w:pPr>
          </w:p>
        </w:tc>
        <w:tc>
          <w:tcPr>
            <w:tcW w:w="1088" w:type="dxa"/>
            <w:tcBorders>
              <w:top w:val="single" w:sz="4" w:space="0" w:color="auto"/>
              <w:bottom w:val="single" w:sz="4" w:space="0" w:color="auto"/>
            </w:tcBorders>
            <w:shd w:val="clear" w:color="auto" w:fill="92D050"/>
          </w:tcPr>
          <w:p w14:paraId="68DF9068" w14:textId="77777777" w:rsidR="00F91683" w:rsidRPr="004C050B" w:rsidRDefault="00F91683" w:rsidP="005F0246">
            <w:pPr>
              <w:overflowPunct/>
              <w:autoSpaceDE/>
              <w:autoSpaceDN/>
              <w:adjustRightInd/>
              <w:textAlignment w:val="auto"/>
            </w:pPr>
            <w:r w:rsidRPr="008C1803">
              <w:t>C1-226217</w:t>
            </w:r>
          </w:p>
        </w:tc>
        <w:tc>
          <w:tcPr>
            <w:tcW w:w="4191" w:type="dxa"/>
            <w:gridSpan w:val="3"/>
            <w:tcBorders>
              <w:top w:val="single" w:sz="4" w:space="0" w:color="auto"/>
              <w:bottom w:val="single" w:sz="4" w:space="0" w:color="auto"/>
            </w:tcBorders>
            <w:shd w:val="clear" w:color="auto" w:fill="92D050"/>
          </w:tcPr>
          <w:p w14:paraId="63B3E768" w14:textId="77777777" w:rsidR="00F91683" w:rsidRDefault="00F91683" w:rsidP="005F0246">
            <w:pPr>
              <w:rPr>
                <w:rFonts w:cs="Arial"/>
              </w:rPr>
            </w:pPr>
            <w:r>
              <w:rPr>
                <w:rFonts w:cs="Arial"/>
              </w:rPr>
              <w:t>Allowed access attempts while timer precluding registration is running</w:t>
            </w:r>
          </w:p>
        </w:tc>
        <w:tc>
          <w:tcPr>
            <w:tcW w:w="1767" w:type="dxa"/>
            <w:tcBorders>
              <w:top w:val="single" w:sz="4" w:space="0" w:color="auto"/>
              <w:bottom w:val="single" w:sz="4" w:space="0" w:color="auto"/>
            </w:tcBorders>
            <w:shd w:val="clear" w:color="auto" w:fill="92D050"/>
          </w:tcPr>
          <w:p w14:paraId="07C163C4" w14:textId="77777777" w:rsidR="00F91683" w:rsidRDefault="00F91683" w:rsidP="005F0246">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211D07A8" w14:textId="77777777" w:rsidR="00F91683" w:rsidRDefault="00F91683" w:rsidP="005F0246">
            <w:pPr>
              <w:rPr>
                <w:rFonts w:cs="Arial"/>
              </w:rPr>
            </w:pPr>
            <w:r>
              <w:rPr>
                <w:rFonts w:cs="Arial"/>
              </w:rPr>
              <w:t>CR 0990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BB8D5F" w14:textId="77777777" w:rsidR="00F91683" w:rsidRDefault="00F91683" w:rsidP="005F0246">
            <w:pPr>
              <w:rPr>
                <w:rFonts w:eastAsia="Batang" w:cs="Arial"/>
                <w:lang w:eastAsia="ko-KR"/>
              </w:rPr>
            </w:pPr>
            <w:r>
              <w:rPr>
                <w:rFonts w:eastAsia="Batang" w:cs="Arial"/>
                <w:lang w:eastAsia="ko-KR"/>
              </w:rPr>
              <w:t>Agreed</w:t>
            </w:r>
          </w:p>
          <w:p w14:paraId="432B7171" w14:textId="77777777" w:rsidR="00F91683" w:rsidRDefault="00F91683" w:rsidP="005F0246">
            <w:pPr>
              <w:rPr>
                <w:rFonts w:eastAsia="Batang" w:cs="Arial"/>
                <w:lang w:eastAsia="ko-KR"/>
              </w:rPr>
            </w:pPr>
          </w:p>
          <w:p w14:paraId="74ABE6AC" w14:textId="77777777" w:rsidR="00F91683" w:rsidRDefault="00F91683" w:rsidP="005F0246">
            <w:pPr>
              <w:rPr>
                <w:ins w:id="388" w:author="Nokia User" w:date="2022-10-13T12:44:00Z"/>
                <w:rFonts w:eastAsia="Batang" w:cs="Arial"/>
                <w:lang w:eastAsia="ko-KR"/>
              </w:rPr>
            </w:pPr>
            <w:ins w:id="389" w:author="Nokia User" w:date="2022-10-13T12:44:00Z">
              <w:r>
                <w:rPr>
                  <w:rFonts w:eastAsia="Batang" w:cs="Arial"/>
                  <w:lang w:eastAsia="ko-KR"/>
                </w:rPr>
                <w:t>Revision of C1-225885</w:t>
              </w:r>
            </w:ins>
          </w:p>
          <w:p w14:paraId="01BD4089" w14:textId="77777777" w:rsidR="00F91683" w:rsidRDefault="00F91683" w:rsidP="005F0246">
            <w:pPr>
              <w:rPr>
                <w:ins w:id="390" w:author="Nokia User" w:date="2022-10-13T12:44:00Z"/>
                <w:rFonts w:eastAsia="Batang" w:cs="Arial"/>
                <w:lang w:eastAsia="ko-KR"/>
              </w:rPr>
            </w:pPr>
            <w:ins w:id="391" w:author="Nokia User" w:date="2022-10-13T12:44:00Z">
              <w:r>
                <w:rPr>
                  <w:rFonts w:eastAsia="Batang" w:cs="Arial"/>
                  <w:lang w:eastAsia="ko-KR"/>
                </w:rPr>
                <w:t>_________________________________________</w:t>
              </w:r>
            </w:ins>
          </w:p>
          <w:p w14:paraId="5461788C" w14:textId="77777777" w:rsidR="00F91683" w:rsidRDefault="00F91683" w:rsidP="005F0246">
            <w:pPr>
              <w:rPr>
                <w:rFonts w:eastAsia="Batang" w:cs="Arial"/>
                <w:lang w:eastAsia="ko-KR"/>
              </w:rPr>
            </w:pPr>
          </w:p>
        </w:tc>
      </w:tr>
      <w:tr w:rsidR="00F91683" w:rsidRPr="00D95972" w14:paraId="63E06CA1" w14:textId="77777777" w:rsidTr="00F91683">
        <w:tc>
          <w:tcPr>
            <w:tcW w:w="976" w:type="dxa"/>
            <w:tcBorders>
              <w:top w:val="nil"/>
              <w:left w:val="thinThickThinSmallGap" w:sz="24" w:space="0" w:color="auto"/>
              <w:bottom w:val="nil"/>
            </w:tcBorders>
            <w:shd w:val="clear" w:color="auto" w:fill="auto"/>
          </w:tcPr>
          <w:p w14:paraId="3B760747" w14:textId="77777777" w:rsidR="00F91683" w:rsidRPr="00D95972" w:rsidRDefault="00F91683" w:rsidP="005F0246">
            <w:pPr>
              <w:rPr>
                <w:rFonts w:cs="Arial"/>
              </w:rPr>
            </w:pPr>
          </w:p>
        </w:tc>
        <w:tc>
          <w:tcPr>
            <w:tcW w:w="1317" w:type="dxa"/>
            <w:gridSpan w:val="2"/>
            <w:tcBorders>
              <w:top w:val="nil"/>
              <w:bottom w:val="nil"/>
            </w:tcBorders>
            <w:shd w:val="clear" w:color="auto" w:fill="auto"/>
          </w:tcPr>
          <w:p w14:paraId="3A020CD4" w14:textId="77777777" w:rsidR="00F91683" w:rsidRPr="00D95972" w:rsidRDefault="00F91683" w:rsidP="005F0246">
            <w:pPr>
              <w:rPr>
                <w:rFonts w:cs="Arial"/>
              </w:rPr>
            </w:pPr>
          </w:p>
        </w:tc>
        <w:tc>
          <w:tcPr>
            <w:tcW w:w="1088" w:type="dxa"/>
            <w:tcBorders>
              <w:top w:val="single" w:sz="4" w:space="0" w:color="auto"/>
              <w:bottom w:val="single" w:sz="4" w:space="0" w:color="auto"/>
            </w:tcBorders>
            <w:shd w:val="clear" w:color="auto" w:fill="92D050"/>
          </w:tcPr>
          <w:p w14:paraId="7BB2F947" w14:textId="77777777" w:rsidR="00F91683" w:rsidRPr="004C050B" w:rsidRDefault="00F91683" w:rsidP="005F0246">
            <w:pPr>
              <w:overflowPunct/>
              <w:autoSpaceDE/>
              <w:autoSpaceDN/>
              <w:adjustRightInd/>
              <w:textAlignment w:val="auto"/>
            </w:pPr>
            <w:r w:rsidRPr="008C1803">
              <w:t>C1-226218</w:t>
            </w:r>
          </w:p>
        </w:tc>
        <w:tc>
          <w:tcPr>
            <w:tcW w:w="4191" w:type="dxa"/>
            <w:gridSpan w:val="3"/>
            <w:tcBorders>
              <w:top w:val="single" w:sz="4" w:space="0" w:color="auto"/>
              <w:bottom w:val="single" w:sz="4" w:space="0" w:color="auto"/>
            </w:tcBorders>
            <w:shd w:val="clear" w:color="auto" w:fill="92D050"/>
          </w:tcPr>
          <w:p w14:paraId="1C1217F3" w14:textId="77777777" w:rsidR="00F91683" w:rsidRDefault="00F91683" w:rsidP="005F0246">
            <w:pPr>
              <w:rPr>
                <w:rFonts w:cs="Arial"/>
              </w:rPr>
            </w:pPr>
            <w:r>
              <w:rPr>
                <w:rFonts w:cs="Arial"/>
              </w:rPr>
              <w:t>State while timer precluding registration is running</w:t>
            </w:r>
          </w:p>
        </w:tc>
        <w:tc>
          <w:tcPr>
            <w:tcW w:w="1767" w:type="dxa"/>
            <w:tcBorders>
              <w:top w:val="single" w:sz="4" w:space="0" w:color="auto"/>
              <w:bottom w:val="single" w:sz="4" w:space="0" w:color="auto"/>
            </w:tcBorders>
            <w:shd w:val="clear" w:color="auto" w:fill="92D050"/>
          </w:tcPr>
          <w:p w14:paraId="7D2D8231" w14:textId="77777777" w:rsidR="00F91683" w:rsidRDefault="00F91683" w:rsidP="005F0246">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55E8857D" w14:textId="77777777" w:rsidR="00F91683" w:rsidRDefault="00F91683" w:rsidP="005F0246">
            <w:pPr>
              <w:rPr>
                <w:rFonts w:cs="Arial"/>
              </w:rPr>
            </w:pPr>
            <w:r>
              <w:rPr>
                <w:rFonts w:cs="Arial"/>
              </w:rPr>
              <w:t>CR 0991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55F7A2" w14:textId="77777777" w:rsidR="00F91683" w:rsidRDefault="00F91683" w:rsidP="005F0246">
            <w:pPr>
              <w:rPr>
                <w:rFonts w:eastAsia="Batang" w:cs="Arial"/>
                <w:lang w:eastAsia="ko-KR"/>
              </w:rPr>
            </w:pPr>
            <w:r>
              <w:rPr>
                <w:rFonts w:eastAsia="Batang" w:cs="Arial"/>
                <w:lang w:eastAsia="ko-KR"/>
              </w:rPr>
              <w:t>Agreed</w:t>
            </w:r>
          </w:p>
          <w:p w14:paraId="0109D8EC" w14:textId="77777777" w:rsidR="00F91683" w:rsidRDefault="00F91683" w:rsidP="005F0246">
            <w:pPr>
              <w:rPr>
                <w:rFonts w:eastAsia="Batang" w:cs="Arial"/>
                <w:lang w:eastAsia="ko-KR"/>
              </w:rPr>
            </w:pPr>
          </w:p>
          <w:p w14:paraId="71D38BC1" w14:textId="77777777" w:rsidR="00F91683" w:rsidRDefault="00F91683" w:rsidP="005F0246">
            <w:pPr>
              <w:rPr>
                <w:ins w:id="392" w:author="Nokia User" w:date="2022-10-13T12:48:00Z"/>
                <w:rFonts w:eastAsia="Batang" w:cs="Arial"/>
                <w:lang w:eastAsia="ko-KR"/>
              </w:rPr>
            </w:pPr>
            <w:ins w:id="393" w:author="Nokia User" w:date="2022-10-13T12:48:00Z">
              <w:r>
                <w:rPr>
                  <w:rFonts w:eastAsia="Batang" w:cs="Arial"/>
                  <w:lang w:eastAsia="ko-KR"/>
                </w:rPr>
                <w:t>Revision of C1-225886</w:t>
              </w:r>
            </w:ins>
          </w:p>
          <w:p w14:paraId="5BA569E4" w14:textId="77777777" w:rsidR="00F91683" w:rsidRDefault="00F91683" w:rsidP="005F0246">
            <w:pPr>
              <w:rPr>
                <w:ins w:id="394" w:author="Nokia User" w:date="2022-10-13T12:48:00Z"/>
                <w:rFonts w:eastAsia="Batang" w:cs="Arial"/>
                <w:lang w:eastAsia="ko-KR"/>
              </w:rPr>
            </w:pPr>
            <w:ins w:id="395" w:author="Nokia User" w:date="2022-10-13T12:48:00Z">
              <w:r>
                <w:rPr>
                  <w:rFonts w:eastAsia="Batang" w:cs="Arial"/>
                  <w:lang w:eastAsia="ko-KR"/>
                </w:rPr>
                <w:t>_________________________________________</w:t>
              </w:r>
            </w:ins>
          </w:p>
          <w:p w14:paraId="73DC4217" w14:textId="77777777" w:rsidR="00F91683" w:rsidRDefault="00F91683" w:rsidP="005F0246">
            <w:pPr>
              <w:rPr>
                <w:rFonts w:eastAsia="Batang" w:cs="Arial"/>
                <w:lang w:eastAsia="ko-KR"/>
              </w:rPr>
            </w:pPr>
          </w:p>
        </w:tc>
      </w:tr>
      <w:tr w:rsidR="00F91683" w:rsidRPr="00D95972" w14:paraId="34D452B1" w14:textId="77777777" w:rsidTr="00F91683">
        <w:tc>
          <w:tcPr>
            <w:tcW w:w="976" w:type="dxa"/>
            <w:tcBorders>
              <w:top w:val="nil"/>
              <w:left w:val="thinThickThinSmallGap" w:sz="24" w:space="0" w:color="auto"/>
              <w:bottom w:val="nil"/>
            </w:tcBorders>
            <w:shd w:val="clear" w:color="auto" w:fill="auto"/>
          </w:tcPr>
          <w:p w14:paraId="33B45B7E" w14:textId="77777777" w:rsidR="00F91683" w:rsidRPr="00D95972" w:rsidRDefault="00F91683" w:rsidP="005F0246">
            <w:pPr>
              <w:rPr>
                <w:rFonts w:cs="Arial"/>
              </w:rPr>
            </w:pPr>
          </w:p>
        </w:tc>
        <w:tc>
          <w:tcPr>
            <w:tcW w:w="1317" w:type="dxa"/>
            <w:gridSpan w:val="2"/>
            <w:tcBorders>
              <w:top w:val="nil"/>
              <w:bottom w:val="nil"/>
            </w:tcBorders>
            <w:shd w:val="clear" w:color="auto" w:fill="auto"/>
          </w:tcPr>
          <w:p w14:paraId="2926C60B" w14:textId="77777777" w:rsidR="00F91683" w:rsidRPr="00D95972" w:rsidRDefault="00F91683" w:rsidP="005F0246">
            <w:pPr>
              <w:rPr>
                <w:rFonts w:cs="Arial"/>
              </w:rPr>
            </w:pPr>
          </w:p>
        </w:tc>
        <w:tc>
          <w:tcPr>
            <w:tcW w:w="1088" w:type="dxa"/>
            <w:tcBorders>
              <w:top w:val="single" w:sz="4" w:space="0" w:color="auto"/>
              <w:bottom w:val="single" w:sz="4" w:space="0" w:color="auto"/>
            </w:tcBorders>
            <w:shd w:val="clear" w:color="auto" w:fill="92D050"/>
          </w:tcPr>
          <w:p w14:paraId="4F886298" w14:textId="77777777" w:rsidR="00F91683" w:rsidRPr="004C050B" w:rsidRDefault="00F91683" w:rsidP="005F0246">
            <w:pPr>
              <w:overflowPunct/>
              <w:autoSpaceDE/>
              <w:autoSpaceDN/>
              <w:adjustRightInd/>
              <w:textAlignment w:val="auto"/>
            </w:pPr>
            <w:r w:rsidRPr="008C1803">
              <w:t>C1-226219</w:t>
            </w:r>
          </w:p>
        </w:tc>
        <w:tc>
          <w:tcPr>
            <w:tcW w:w="4191" w:type="dxa"/>
            <w:gridSpan w:val="3"/>
            <w:tcBorders>
              <w:top w:val="single" w:sz="4" w:space="0" w:color="auto"/>
              <w:bottom w:val="single" w:sz="4" w:space="0" w:color="auto"/>
            </w:tcBorders>
            <w:shd w:val="clear" w:color="auto" w:fill="92D050"/>
          </w:tcPr>
          <w:p w14:paraId="3E3B4FD0" w14:textId="77777777" w:rsidR="00F91683" w:rsidRDefault="00F91683" w:rsidP="005F0246">
            <w:pPr>
              <w:rPr>
                <w:rFonts w:cs="Arial"/>
              </w:rPr>
            </w:pPr>
            <w:r>
              <w:rPr>
                <w:rFonts w:cs="Arial"/>
              </w:rPr>
              <w:t>State while timer precluding registration is running</w:t>
            </w:r>
          </w:p>
        </w:tc>
        <w:tc>
          <w:tcPr>
            <w:tcW w:w="1767" w:type="dxa"/>
            <w:tcBorders>
              <w:top w:val="single" w:sz="4" w:space="0" w:color="auto"/>
              <w:bottom w:val="single" w:sz="4" w:space="0" w:color="auto"/>
            </w:tcBorders>
            <w:shd w:val="clear" w:color="auto" w:fill="92D050"/>
          </w:tcPr>
          <w:p w14:paraId="0471BC4D" w14:textId="77777777" w:rsidR="00F91683" w:rsidRDefault="00F91683" w:rsidP="005F0246">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1A51925E" w14:textId="77777777" w:rsidR="00F91683" w:rsidRDefault="00F91683" w:rsidP="005F0246">
            <w:pPr>
              <w:rPr>
                <w:rFonts w:cs="Arial"/>
              </w:rPr>
            </w:pPr>
            <w:r>
              <w:rPr>
                <w:rFonts w:cs="Arial"/>
              </w:rPr>
              <w:t>CR 0992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68E30F" w14:textId="77777777" w:rsidR="00F91683" w:rsidRDefault="00F91683" w:rsidP="005F0246">
            <w:pPr>
              <w:rPr>
                <w:rFonts w:eastAsia="Batang" w:cs="Arial"/>
                <w:lang w:eastAsia="ko-KR"/>
              </w:rPr>
            </w:pPr>
            <w:r>
              <w:rPr>
                <w:rFonts w:eastAsia="Batang" w:cs="Arial"/>
                <w:lang w:eastAsia="ko-KR"/>
              </w:rPr>
              <w:t>Agreed</w:t>
            </w:r>
          </w:p>
          <w:p w14:paraId="40DB9828" w14:textId="77777777" w:rsidR="00F91683" w:rsidRDefault="00F91683" w:rsidP="005F0246">
            <w:pPr>
              <w:rPr>
                <w:rFonts w:eastAsia="Batang" w:cs="Arial"/>
                <w:lang w:eastAsia="ko-KR"/>
              </w:rPr>
            </w:pPr>
          </w:p>
          <w:p w14:paraId="43690AFA" w14:textId="77777777" w:rsidR="00F91683" w:rsidRDefault="00F91683" w:rsidP="005F0246">
            <w:pPr>
              <w:rPr>
                <w:ins w:id="396" w:author="Nokia User" w:date="2022-10-13T12:49:00Z"/>
                <w:rFonts w:eastAsia="Batang" w:cs="Arial"/>
                <w:lang w:eastAsia="ko-KR"/>
              </w:rPr>
            </w:pPr>
            <w:ins w:id="397" w:author="Nokia User" w:date="2022-10-13T12:49:00Z">
              <w:r>
                <w:rPr>
                  <w:rFonts w:eastAsia="Batang" w:cs="Arial"/>
                  <w:lang w:eastAsia="ko-KR"/>
                </w:rPr>
                <w:t>Revision of C1-225887</w:t>
              </w:r>
            </w:ins>
          </w:p>
          <w:p w14:paraId="2FD6E77F" w14:textId="77777777" w:rsidR="00F91683" w:rsidRDefault="00F91683" w:rsidP="005F0246">
            <w:pPr>
              <w:rPr>
                <w:ins w:id="398" w:author="Nokia User" w:date="2022-10-13T12:49:00Z"/>
                <w:rFonts w:eastAsia="Batang" w:cs="Arial"/>
                <w:lang w:eastAsia="ko-KR"/>
              </w:rPr>
            </w:pPr>
            <w:ins w:id="399" w:author="Nokia User" w:date="2022-10-13T12:49:00Z">
              <w:r>
                <w:rPr>
                  <w:rFonts w:eastAsia="Batang" w:cs="Arial"/>
                  <w:lang w:eastAsia="ko-KR"/>
                </w:rPr>
                <w:t>_________________________________________</w:t>
              </w:r>
            </w:ins>
          </w:p>
          <w:p w14:paraId="627BC256" w14:textId="77777777" w:rsidR="00F91683" w:rsidRDefault="00F91683" w:rsidP="005F0246">
            <w:pPr>
              <w:rPr>
                <w:rFonts w:eastAsia="Batang" w:cs="Arial"/>
                <w:lang w:eastAsia="ko-KR"/>
              </w:rPr>
            </w:pPr>
          </w:p>
          <w:p w14:paraId="40DB36DB" w14:textId="77777777" w:rsidR="00F91683" w:rsidRDefault="00F91683" w:rsidP="005F0246">
            <w:pPr>
              <w:rPr>
                <w:rFonts w:eastAsia="Batang" w:cs="Arial"/>
                <w:lang w:eastAsia="ko-KR"/>
              </w:rPr>
            </w:pPr>
          </w:p>
        </w:tc>
      </w:tr>
      <w:tr w:rsidR="00F91683" w:rsidRPr="00D95972" w14:paraId="22E959DE" w14:textId="77777777" w:rsidTr="00F91683">
        <w:tc>
          <w:tcPr>
            <w:tcW w:w="976" w:type="dxa"/>
            <w:tcBorders>
              <w:top w:val="nil"/>
              <w:left w:val="thinThickThinSmallGap" w:sz="24" w:space="0" w:color="auto"/>
              <w:bottom w:val="nil"/>
            </w:tcBorders>
            <w:shd w:val="clear" w:color="auto" w:fill="auto"/>
          </w:tcPr>
          <w:p w14:paraId="50750FB0" w14:textId="77777777" w:rsidR="00F91683" w:rsidRPr="00D95972" w:rsidRDefault="00F91683" w:rsidP="005F0246">
            <w:pPr>
              <w:rPr>
                <w:rFonts w:cs="Arial"/>
              </w:rPr>
            </w:pPr>
          </w:p>
        </w:tc>
        <w:tc>
          <w:tcPr>
            <w:tcW w:w="1317" w:type="dxa"/>
            <w:gridSpan w:val="2"/>
            <w:tcBorders>
              <w:top w:val="nil"/>
              <w:bottom w:val="nil"/>
            </w:tcBorders>
            <w:shd w:val="clear" w:color="auto" w:fill="auto"/>
          </w:tcPr>
          <w:p w14:paraId="35E7C667" w14:textId="77777777" w:rsidR="00F91683" w:rsidRPr="00D95972" w:rsidRDefault="00F91683" w:rsidP="005F0246">
            <w:pPr>
              <w:rPr>
                <w:rFonts w:cs="Arial"/>
              </w:rPr>
            </w:pPr>
          </w:p>
        </w:tc>
        <w:tc>
          <w:tcPr>
            <w:tcW w:w="1088" w:type="dxa"/>
            <w:tcBorders>
              <w:top w:val="single" w:sz="4" w:space="0" w:color="auto"/>
              <w:bottom w:val="single" w:sz="4" w:space="0" w:color="auto"/>
            </w:tcBorders>
            <w:shd w:val="clear" w:color="auto" w:fill="92D050"/>
          </w:tcPr>
          <w:p w14:paraId="17B333BD" w14:textId="77777777" w:rsidR="00F91683" w:rsidRPr="004C050B" w:rsidRDefault="00F91683" w:rsidP="005F0246">
            <w:pPr>
              <w:overflowPunct/>
              <w:autoSpaceDE/>
              <w:autoSpaceDN/>
              <w:adjustRightInd/>
              <w:textAlignment w:val="auto"/>
            </w:pPr>
            <w:r w:rsidRPr="00E26B8B">
              <w:t>C1-226203</w:t>
            </w:r>
          </w:p>
        </w:tc>
        <w:tc>
          <w:tcPr>
            <w:tcW w:w="4191" w:type="dxa"/>
            <w:gridSpan w:val="3"/>
            <w:tcBorders>
              <w:top w:val="single" w:sz="4" w:space="0" w:color="auto"/>
              <w:bottom w:val="single" w:sz="4" w:space="0" w:color="auto"/>
            </w:tcBorders>
            <w:shd w:val="clear" w:color="auto" w:fill="92D050"/>
          </w:tcPr>
          <w:p w14:paraId="50D496BA" w14:textId="77777777" w:rsidR="00F91683" w:rsidRDefault="00F91683" w:rsidP="005F024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06A738D6" w14:textId="77777777" w:rsidR="00F91683" w:rsidRDefault="00F91683" w:rsidP="005F024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583C265C" w14:textId="77777777" w:rsidR="00F91683" w:rsidRDefault="00F91683" w:rsidP="005F0246">
            <w:pPr>
              <w:rPr>
                <w:rFonts w:cs="Arial"/>
              </w:rPr>
            </w:pPr>
            <w:r>
              <w:rPr>
                <w:rFonts w:cs="Arial"/>
              </w:rPr>
              <w:t>CR 4670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6986F3E" w14:textId="77777777" w:rsidR="00F91683" w:rsidRDefault="00F91683" w:rsidP="005F0246">
            <w:pPr>
              <w:rPr>
                <w:rFonts w:eastAsia="Batang" w:cs="Arial"/>
                <w:lang w:eastAsia="ko-KR"/>
              </w:rPr>
            </w:pPr>
            <w:r>
              <w:rPr>
                <w:rFonts w:eastAsia="Batang" w:cs="Arial"/>
                <w:lang w:eastAsia="ko-KR"/>
              </w:rPr>
              <w:t>Agreed</w:t>
            </w:r>
          </w:p>
          <w:p w14:paraId="70F04C80" w14:textId="77777777" w:rsidR="00F91683" w:rsidRDefault="00F91683" w:rsidP="005F0246">
            <w:pPr>
              <w:rPr>
                <w:rFonts w:eastAsia="Batang" w:cs="Arial"/>
                <w:lang w:eastAsia="ko-KR"/>
              </w:rPr>
            </w:pPr>
          </w:p>
          <w:p w14:paraId="4DB3C66E" w14:textId="77777777" w:rsidR="00F91683" w:rsidRDefault="00F91683" w:rsidP="005F0246">
            <w:pPr>
              <w:rPr>
                <w:rFonts w:eastAsia="Batang" w:cs="Arial"/>
                <w:lang w:eastAsia="ko-KR"/>
              </w:rPr>
            </w:pPr>
            <w:ins w:id="400" w:author="Nokia User" w:date="2022-10-13T13:58:00Z">
              <w:r>
                <w:rPr>
                  <w:rFonts w:eastAsia="Batang" w:cs="Arial"/>
                  <w:lang w:eastAsia="ko-KR"/>
                </w:rPr>
                <w:t>Revision of C1-225614</w:t>
              </w:r>
            </w:ins>
          </w:p>
          <w:p w14:paraId="04D05496" w14:textId="77777777" w:rsidR="00F91683" w:rsidRDefault="00F91683" w:rsidP="005F0246">
            <w:pPr>
              <w:rPr>
                <w:rFonts w:eastAsia="Batang" w:cs="Arial"/>
                <w:lang w:eastAsia="ko-KR"/>
              </w:rPr>
            </w:pPr>
          </w:p>
          <w:p w14:paraId="4749C42D" w14:textId="77777777" w:rsidR="00F91683" w:rsidRDefault="00F91683" w:rsidP="005F0246">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1047</w:t>
            </w:r>
          </w:p>
          <w:p w14:paraId="73F7C956" w14:textId="77777777" w:rsidR="00F91683" w:rsidRDefault="00F91683" w:rsidP="005F0246">
            <w:pPr>
              <w:rPr>
                <w:ins w:id="401" w:author="Nokia User" w:date="2022-10-13T13:58:00Z"/>
                <w:rFonts w:eastAsia="Batang" w:cs="Arial"/>
                <w:lang w:eastAsia="ko-KR"/>
              </w:rPr>
            </w:pPr>
            <w:r>
              <w:rPr>
                <w:rFonts w:eastAsia="Batang" w:cs="Arial"/>
                <w:lang w:eastAsia="ko-KR"/>
              </w:rPr>
              <w:t>Editorial, no problem, but please fix in Nov meeting</w:t>
            </w:r>
          </w:p>
          <w:p w14:paraId="03F3E407" w14:textId="77777777" w:rsidR="00F91683" w:rsidRDefault="00F91683" w:rsidP="005F0246">
            <w:pPr>
              <w:rPr>
                <w:ins w:id="402" w:author="Nokia User" w:date="2022-10-13T13:58:00Z"/>
                <w:rFonts w:eastAsia="Batang" w:cs="Arial"/>
                <w:lang w:eastAsia="ko-KR"/>
              </w:rPr>
            </w:pPr>
            <w:ins w:id="403" w:author="Nokia User" w:date="2022-10-13T13:58:00Z">
              <w:r>
                <w:rPr>
                  <w:rFonts w:eastAsia="Batang" w:cs="Arial"/>
                  <w:lang w:eastAsia="ko-KR"/>
                </w:rPr>
                <w:t>_________________________________________</w:t>
              </w:r>
            </w:ins>
          </w:p>
          <w:p w14:paraId="3E7F96B7" w14:textId="77777777" w:rsidR="00F91683" w:rsidRDefault="00F91683" w:rsidP="005F0246">
            <w:pPr>
              <w:rPr>
                <w:rFonts w:eastAsia="Batang" w:cs="Arial"/>
                <w:lang w:eastAsia="ko-KR"/>
              </w:rPr>
            </w:pPr>
          </w:p>
          <w:p w14:paraId="3FC5D0D5" w14:textId="77777777" w:rsidR="00F91683" w:rsidRDefault="00F91683" w:rsidP="005F0246">
            <w:pPr>
              <w:rPr>
                <w:rFonts w:eastAsia="Batang" w:cs="Arial"/>
                <w:lang w:eastAsia="ko-KR"/>
              </w:rPr>
            </w:pPr>
          </w:p>
        </w:tc>
      </w:tr>
      <w:tr w:rsidR="00F91683" w:rsidRPr="00D95972" w14:paraId="6E38B03A" w14:textId="77777777" w:rsidTr="00F91683">
        <w:tc>
          <w:tcPr>
            <w:tcW w:w="976" w:type="dxa"/>
            <w:tcBorders>
              <w:top w:val="nil"/>
              <w:left w:val="thinThickThinSmallGap" w:sz="24" w:space="0" w:color="auto"/>
              <w:bottom w:val="nil"/>
            </w:tcBorders>
            <w:shd w:val="clear" w:color="auto" w:fill="auto"/>
          </w:tcPr>
          <w:p w14:paraId="6D294EFF" w14:textId="77777777" w:rsidR="00F91683" w:rsidRPr="00D95972" w:rsidRDefault="00F91683" w:rsidP="005F0246">
            <w:pPr>
              <w:rPr>
                <w:rFonts w:cs="Arial"/>
              </w:rPr>
            </w:pPr>
          </w:p>
        </w:tc>
        <w:tc>
          <w:tcPr>
            <w:tcW w:w="1317" w:type="dxa"/>
            <w:gridSpan w:val="2"/>
            <w:tcBorders>
              <w:top w:val="nil"/>
              <w:bottom w:val="nil"/>
            </w:tcBorders>
            <w:shd w:val="clear" w:color="auto" w:fill="auto"/>
          </w:tcPr>
          <w:p w14:paraId="64C87310" w14:textId="77777777" w:rsidR="00F91683" w:rsidRPr="00D95972" w:rsidRDefault="00F91683" w:rsidP="005F0246">
            <w:pPr>
              <w:rPr>
                <w:rFonts w:cs="Arial"/>
              </w:rPr>
            </w:pPr>
          </w:p>
        </w:tc>
        <w:tc>
          <w:tcPr>
            <w:tcW w:w="1088" w:type="dxa"/>
            <w:tcBorders>
              <w:top w:val="single" w:sz="4" w:space="0" w:color="auto"/>
              <w:bottom w:val="single" w:sz="4" w:space="0" w:color="auto"/>
            </w:tcBorders>
            <w:shd w:val="clear" w:color="auto" w:fill="92D050"/>
          </w:tcPr>
          <w:p w14:paraId="78F31256" w14:textId="77777777" w:rsidR="00F91683" w:rsidRPr="004C050B" w:rsidRDefault="00F91683" w:rsidP="005F0246">
            <w:pPr>
              <w:overflowPunct/>
              <w:autoSpaceDE/>
              <w:autoSpaceDN/>
              <w:adjustRightInd/>
              <w:textAlignment w:val="auto"/>
            </w:pPr>
            <w:r w:rsidRPr="00E26B8B">
              <w:t>C1-226206</w:t>
            </w:r>
          </w:p>
        </w:tc>
        <w:tc>
          <w:tcPr>
            <w:tcW w:w="4191" w:type="dxa"/>
            <w:gridSpan w:val="3"/>
            <w:tcBorders>
              <w:top w:val="single" w:sz="4" w:space="0" w:color="auto"/>
              <w:bottom w:val="single" w:sz="4" w:space="0" w:color="auto"/>
            </w:tcBorders>
            <w:shd w:val="clear" w:color="auto" w:fill="92D050"/>
          </w:tcPr>
          <w:p w14:paraId="2013722B" w14:textId="77777777" w:rsidR="00F91683" w:rsidRDefault="00F91683" w:rsidP="005F024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250F9817" w14:textId="77777777" w:rsidR="00F91683" w:rsidRDefault="00F91683" w:rsidP="005F024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624A743C" w14:textId="77777777" w:rsidR="00F91683" w:rsidRDefault="00F91683" w:rsidP="005F0246">
            <w:pPr>
              <w:rPr>
                <w:rFonts w:cs="Arial"/>
              </w:rPr>
            </w:pPr>
            <w:r>
              <w:rPr>
                <w:rFonts w:cs="Arial"/>
              </w:rPr>
              <w:t>CR 0975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59FF61" w14:textId="77777777" w:rsidR="00F91683" w:rsidRDefault="00F91683" w:rsidP="005F0246">
            <w:pPr>
              <w:rPr>
                <w:rFonts w:eastAsia="Batang" w:cs="Arial"/>
                <w:lang w:eastAsia="ko-KR"/>
              </w:rPr>
            </w:pPr>
            <w:r>
              <w:rPr>
                <w:rFonts w:eastAsia="Batang" w:cs="Arial"/>
                <w:lang w:eastAsia="ko-KR"/>
              </w:rPr>
              <w:t>Agreed</w:t>
            </w:r>
          </w:p>
          <w:p w14:paraId="60A7276B" w14:textId="77777777" w:rsidR="00F91683" w:rsidRDefault="00F91683" w:rsidP="005F0246">
            <w:pPr>
              <w:rPr>
                <w:rFonts w:eastAsia="Batang" w:cs="Arial"/>
                <w:lang w:eastAsia="ko-KR"/>
              </w:rPr>
            </w:pPr>
          </w:p>
          <w:p w14:paraId="07A02564" w14:textId="77777777" w:rsidR="00F91683" w:rsidRDefault="00F91683" w:rsidP="005F0246">
            <w:pPr>
              <w:rPr>
                <w:ins w:id="404" w:author="Nokia User" w:date="2022-10-13T13:59:00Z"/>
                <w:rFonts w:eastAsia="Batang" w:cs="Arial"/>
                <w:lang w:eastAsia="ko-KR"/>
              </w:rPr>
            </w:pPr>
            <w:ins w:id="405" w:author="Nokia User" w:date="2022-10-13T13:59:00Z">
              <w:r>
                <w:rPr>
                  <w:rFonts w:eastAsia="Batang" w:cs="Arial"/>
                  <w:lang w:eastAsia="ko-KR"/>
                </w:rPr>
                <w:t>Revision of C1-225609</w:t>
              </w:r>
            </w:ins>
          </w:p>
          <w:p w14:paraId="25C727ED" w14:textId="77777777" w:rsidR="00F91683" w:rsidRDefault="00F91683" w:rsidP="005F0246">
            <w:pPr>
              <w:rPr>
                <w:ins w:id="406" w:author="Nokia User" w:date="2022-10-13T13:59:00Z"/>
                <w:rFonts w:eastAsia="Batang" w:cs="Arial"/>
                <w:lang w:eastAsia="ko-KR"/>
              </w:rPr>
            </w:pPr>
            <w:ins w:id="407" w:author="Nokia User" w:date="2022-10-13T13:59:00Z">
              <w:r>
                <w:rPr>
                  <w:rFonts w:eastAsia="Batang" w:cs="Arial"/>
                  <w:lang w:eastAsia="ko-KR"/>
                </w:rPr>
                <w:t>_________________________________________</w:t>
              </w:r>
            </w:ins>
          </w:p>
          <w:p w14:paraId="64536438" w14:textId="77777777" w:rsidR="00F91683" w:rsidRDefault="00F91683" w:rsidP="005F0246">
            <w:pPr>
              <w:rPr>
                <w:rFonts w:eastAsia="Batang" w:cs="Arial"/>
                <w:lang w:eastAsia="ko-KR"/>
              </w:rPr>
            </w:pPr>
          </w:p>
        </w:tc>
      </w:tr>
      <w:tr w:rsidR="00F91683" w:rsidRPr="00D95972" w14:paraId="38CC306E" w14:textId="77777777" w:rsidTr="00F91683">
        <w:tc>
          <w:tcPr>
            <w:tcW w:w="976" w:type="dxa"/>
            <w:tcBorders>
              <w:top w:val="nil"/>
              <w:left w:val="thinThickThinSmallGap" w:sz="24" w:space="0" w:color="auto"/>
              <w:bottom w:val="nil"/>
            </w:tcBorders>
            <w:shd w:val="clear" w:color="auto" w:fill="auto"/>
          </w:tcPr>
          <w:p w14:paraId="0FCD92E4" w14:textId="77777777" w:rsidR="00F91683" w:rsidRPr="00D95972" w:rsidRDefault="00F91683" w:rsidP="005F0246">
            <w:pPr>
              <w:rPr>
                <w:rFonts w:cs="Arial"/>
              </w:rPr>
            </w:pPr>
          </w:p>
        </w:tc>
        <w:tc>
          <w:tcPr>
            <w:tcW w:w="1317" w:type="dxa"/>
            <w:gridSpan w:val="2"/>
            <w:tcBorders>
              <w:top w:val="nil"/>
              <w:bottom w:val="nil"/>
            </w:tcBorders>
            <w:shd w:val="clear" w:color="auto" w:fill="auto"/>
          </w:tcPr>
          <w:p w14:paraId="5C88E501" w14:textId="77777777" w:rsidR="00F91683" w:rsidRPr="00D95972" w:rsidRDefault="00F91683" w:rsidP="005F0246">
            <w:pPr>
              <w:rPr>
                <w:rFonts w:cs="Arial"/>
              </w:rPr>
            </w:pPr>
          </w:p>
        </w:tc>
        <w:tc>
          <w:tcPr>
            <w:tcW w:w="1088" w:type="dxa"/>
            <w:tcBorders>
              <w:top w:val="single" w:sz="4" w:space="0" w:color="auto"/>
              <w:bottom w:val="single" w:sz="4" w:space="0" w:color="auto"/>
            </w:tcBorders>
            <w:shd w:val="clear" w:color="auto" w:fill="92D050"/>
          </w:tcPr>
          <w:p w14:paraId="0AC64FB4" w14:textId="77777777" w:rsidR="00F91683" w:rsidRPr="004C050B" w:rsidRDefault="00F91683" w:rsidP="005F0246">
            <w:pPr>
              <w:overflowPunct/>
              <w:autoSpaceDE/>
              <w:autoSpaceDN/>
              <w:adjustRightInd/>
              <w:textAlignment w:val="auto"/>
            </w:pPr>
            <w:r w:rsidRPr="00E26B8B">
              <w:t>C1-226216</w:t>
            </w:r>
          </w:p>
        </w:tc>
        <w:tc>
          <w:tcPr>
            <w:tcW w:w="4191" w:type="dxa"/>
            <w:gridSpan w:val="3"/>
            <w:tcBorders>
              <w:top w:val="single" w:sz="4" w:space="0" w:color="auto"/>
              <w:bottom w:val="single" w:sz="4" w:space="0" w:color="auto"/>
            </w:tcBorders>
            <w:shd w:val="clear" w:color="auto" w:fill="92D050"/>
          </w:tcPr>
          <w:p w14:paraId="74EC54ED" w14:textId="77777777" w:rsidR="00F91683" w:rsidRDefault="00F91683" w:rsidP="005F024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2982EC34" w14:textId="77777777" w:rsidR="00F91683" w:rsidRDefault="00F91683" w:rsidP="005F024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1EAC5425" w14:textId="77777777" w:rsidR="00F91683" w:rsidRDefault="00F91683" w:rsidP="005F0246">
            <w:pPr>
              <w:rPr>
                <w:rFonts w:cs="Arial"/>
              </w:rPr>
            </w:pPr>
            <w:r>
              <w:rPr>
                <w:rFonts w:cs="Arial"/>
              </w:rPr>
              <w:t>CR 0976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24CD55" w14:textId="77777777" w:rsidR="00F91683" w:rsidRDefault="00F91683" w:rsidP="005F0246">
            <w:pPr>
              <w:rPr>
                <w:rFonts w:eastAsia="Batang" w:cs="Arial"/>
                <w:lang w:eastAsia="ko-KR"/>
              </w:rPr>
            </w:pPr>
            <w:r>
              <w:rPr>
                <w:rFonts w:eastAsia="Batang" w:cs="Arial"/>
                <w:lang w:eastAsia="ko-KR"/>
              </w:rPr>
              <w:t>Agreed</w:t>
            </w:r>
          </w:p>
          <w:p w14:paraId="22E61112" w14:textId="77777777" w:rsidR="00F91683" w:rsidRDefault="00F91683" w:rsidP="005F0246">
            <w:pPr>
              <w:rPr>
                <w:rFonts w:eastAsia="Batang" w:cs="Arial"/>
                <w:lang w:eastAsia="ko-KR"/>
              </w:rPr>
            </w:pPr>
          </w:p>
          <w:p w14:paraId="6F29952F" w14:textId="77777777" w:rsidR="00F91683" w:rsidRDefault="00F91683" w:rsidP="005F0246">
            <w:pPr>
              <w:rPr>
                <w:ins w:id="408" w:author="Nokia User" w:date="2022-10-13T14:00:00Z"/>
                <w:rFonts w:eastAsia="Batang" w:cs="Arial"/>
                <w:lang w:eastAsia="ko-KR"/>
              </w:rPr>
            </w:pPr>
            <w:ins w:id="409" w:author="Nokia User" w:date="2022-10-13T14:00:00Z">
              <w:r>
                <w:rPr>
                  <w:rFonts w:eastAsia="Batang" w:cs="Arial"/>
                  <w:lang w:eastAsia="ko-KR"/>
                </w:rPr>
                <w:t>Revision of C1-225613</w:t>
              </w:r>
            </w:ins>
          </w:p>
          <w:p w14:paraId="294D2E60" w14:textId="77777777" w:rsidR="00F91683" w:rsidRDefault="00F91683" w:rsidP="005F0246">
            <w:pPr>
              <w:rPr>
                <w:ins w:id="410" w:author="Nokia User" w:date="2022-10-13T14:00:00Z"/>
                <w:rFonts w:eastAsia="Batang" w:cs="Arial"/>
                <w:lang w:eastAsia="ko-KR"/>
              </w:rPr>
            </w:pPr>
            <w:ins w:id="411" w:author="Nokia User" w:date="2022-10-13T14:00:00Z">
              <w:r>
                <w:rPr>
                  <w:rFonts w:eastAsia="Batang" w:cs="Arial"/>
                  <w:lang w:eastAsia="ko-KR"/>
                </w:rPr>
                <w:t>_________________________________________</w:t>
              </w:r>
            </w:ins>
          </w:p>
          <w:p w14:paraId="10F8EDEC" w14:textId="77777777" w:rsidR="00F91683" w:rsidRDefault="00F91683" w:rsidP="005F0246">
            <w:pPr>
              <w:rPr>
                <w:rFonts w:eastAsia="Batang" w:cs="Arial"/>
                <w:lang w:eastAsia="ko-KR"/>
              </w:rPr>
            </w:pPr>
          </w:p>
        </w:tc>
      </w:tr>
      <w:tr w:rsidR="00F91683" w:rsidRPr="00D95972" w14:paraId="758BFA91" w14:textId="77777777" w:rsidTr="00F91683">
        <w:tc>
          <w:tcPr>
            <w:tcW w:w="976" w:type="dxa"/>
            <w:tcBorders>
              <w:top w:val="nil"/>
              <w:left w:val="thinThickThinSmallGap" w:sz="24" w:space="0" w:color="auto"/>
              <w:bottom w:val="nil"/>
            </w:tcBorders>
            <w:shd w:val="clear" w:color="auto" w:fill="auto"/>
          </w:tcPr>
          <w:p w14:paraId="0C6AC08F" w14:textId="77777777" w:rsidR="00F91683" w:rsidRPr="00D95972" w:rsidRDefault="00F91683" w:rsidP="005F0246">
            <w:pPr>
              <w:rPr>
                <w:rFonts w:cs="Arial"/>
              </w:rPr>
            </w:pPr>
          </w:p>
        </w:tc>
        <w:tc>
          <w:tcPr>
            <w:tcW w:w="1317" w:type="dxa"/>
            <w:gridSpan w:val="2"/>
            <w:tcBorders>
              <w:top w:val="nil"/>
              <w:bottom w:val="nil"/>
            </w:tcBorders>
            <w:shd w:val="clear" w:color="auto" w:fill="auto"/>
          </w:tcPr>
          <w:p w14:paraId="7669E432" w14:textId="77777777" w:rsidR="00F91683" w:rsidRPr="00D95972" w:rsidRDefault="00F91683" w:rsidP="005F0246">
            <w:pPr>
              <w:rPr>
                <w:rFonts w:cs="Arial"/>
              </w:rPr>
            </w:pPr>
          </w:p>
        </w:tc>
        <w:tc>
          <w:tcPr>
            <w:tcW w:w="1088" w:type="dxa"/>
            <w:tcBorders>
              <w:top w:val="single" w:sz="4" w:space="0" w:color="auto"/>
              <w:bottom w:val="single" w:sz="4" w:space="0" w:color="auto"/>
            </w:tcBorders>
            <w:shd w:val="clear" w:color="auto" w:fill="92D050"/>
          </w:tcPr>
          <w:p w14:paraId="57643F7C" w14:textId="77777777" w:rsidR="00F91683" w:rsidRPr="004C050B" w:rsidRDefault="00F91683" w:rsidP="005F0246">
            <w:pPr>
              <w:overflowPunct/>
              <w:autoSpaceDE/>
              <w:autoSpaceDN/>
              <w:adjustRightInd/>
              <w:textAlignment w:val="auto"/>
            </w:pPr>
            <w:r w:rsidRPr="00E26B8B">
              <w:t>C1-226222</w:t>
            </w:r>
          </w:p>
        </w:tc>
        <w:tc>
          <w:tcPr>
            <w:tcW w:w="4191" w:type="dxa"/>
            <w:gridSpan w:val="3"/>
            <w:tcBorders>
              <w:top w:val="single" w:sz="4" w:space="0" w:color="auto"/>
              <w:bottom w:val="single" w:sz="4" w:space="0" w:color="auto"/>
            </w:tcBorders>
            <w:shd w:val="clear" w:color="auto" w:fill="92D050"/>
          </w:tcPr>
          <w:p w14:paraId="3BE4527C" w14:textId="77777777" w:rsidR="00F91683" w:rsidRDefault="00F91683" w:rsidP="005F024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413D421A" w14:textId="77777777" w:rsidR="00F91683" w:rsidRDefault="00F91683" w:rsidP="005F024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661DBE3A" w14:textId="77777777" w:rsidR="00F91683" w:rsidRDefault="00F91683" w:rsidP="005F0246">
            <w:pPr>
              <w:rPr>
                <w:rFonts w:cs="Arial"/>
              </w:rPr>
            </w:pPr>
            <w:r>
              <w:rPr>
                <w:rFonts w:cs="Arial"/>
              </w:rPr>
              <w:t>CR 4671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E17AEA9" w14:textId="77777777" w:rsidR="00F91683" w:rsidRDefault="00F91683" w:rsidP="005F0246">
            <w:pPr>
              <w:rPr>
                <w:rFonts w:eastAsia="Batang" w:cs="Arial"/>
                <w:lang w:eastAsia="ko-KR"/>
              </w:rPr>
            </w:pPr>
            <w:r>
              <w:rPr>
                <w:rFonts w:eastAsia="Batang" w:cs="Arial"/>
                <w:lang w:eastAsia="ko-KR"/>
              </w:rPr>
              <w:t>Agreed</w:t>
            </w:r>
          </w:p>
          <w:p w14:paraId="0D9438FA" w14:textId="77777777" w:rsidR="00F91683" w:rsidRDefault="00F91683" w:rsidP="005F0246">
            <w:pPr>
              <w:rPr>
                <w:rFonts w:eastAsia="Batang" w:cs="Arial"/>
                <w:lang w:eastAsia="ko-KR"/>
              </w:rPr>
            </w:pPr>
          </w:p>
          <w:p w14:paraId="0A5A8F69" w14:textId="77777777" w:rsidR="00F91683" w:rsidRDefault="00F91683" w:rsidP="005F0246">
            <w:pPr>
              <w:rPr>
                <w:ins w:id="412" w:author="Nokia User" w:date="2022-10-13T14:00:00Z"/>
                <w:rFonts w:eastAsia="Batang" w:cs="Arial"/>
                <w:lang w:eastAsia="ko-KR"/>
              </w:rPr>
            </w:pPr>
            <w:ins w:id="413" w:author="Nokia User" w:date="2022-10-13T14:00:00Z">
              <w:r>
                <w:rPr>
                  <w:rFonts w:eastAsia="Batang" w:cs="Arial"/>
                  <w:lang w:eastAsia="ko-KR"/>
                </w:rPr>
                <w:t>Revision of C1-225615</w:t>
              </w:r>
            </w:ins>
          </w:p>
          <w:p w14:paraId="4F3C78A6" w14:textId="77777777" w:rsidR="00F91683" w:rsidRDefault="00F91683" w:rsidP="005F0246">
            <w:pPr>
              <w:rPr>
                <w:ins w:id="414" w:author="Nokia User" w:date="2022-10-13T14:00:00Z"/>
                <w:rFonts w:eastAsia="Batang" w:cs="Arial"/>
                <w:lang w:eastAsia="ko-KR"/>
              </w:rPr>
            </w:pPr>
            <w:ins w:id="415" w:author="Nokia User" w:date="2022-10-13T14:00:00Z">
              <w:r>
                <w:rPr>
                  <w:rFonts w:eastAsia="Batang" w:cs="Arial"/>
                  <w:lang w:eastAsia="ko-KR"/>
                </w:rPr>
                <w:t>_________________________________________</w:t>
              </w:r>
            </w:ins>
          </w:p>
          <w:p w14:paraId="5DED5969" w14:textId="77777777" w:rsidR="00F91683" w:rsidRDefault="00F91683" w:rsidP="005F0246">
            <w:pPr>
              <w:rPr>
                <w:rFonts w:eastAsia="Batang" w:cs="Arial"/>
                <w:lang w:eastAsia="ko-KR"/>
              </w:rPr>
            </w:pPr>
          </w:p>
        </w:tc>
      </w:tr>
      <w:tr w:rsidR="00841087"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37648EB7"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27C3DBDF" w14:textId="10FEDD7D" w:rsidR="00841087" w:rsidRPr="004C050B"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841087" w:rsidRDefault="00841087" w:rsidP="00841087">
            <w:pPr>
              <w:rPr>
                <w:rFonts w:cs="Arial"/>
              </w:rPr>
            </w:pPr>
          </w:p>
        </w:tc>
        <w:tc>
          <w:tcPr>
            <w:tcW w:w="1767" w:type="dxa"/>
            <w:tcBorders>
              <w:top w:val="single" w:sz="4" w:space="0" w:color="auto"/>
              <w:bottom w:val="single" w:sz="4" w:space="0" w:color="auto"/>
            </w:tcBorders>
            <w:shd w:val="clear" w:color="auto" w:fill="FFFFFF"/>
          </w:tcPr>
          <w:p w14:paraId="0DCC97EB" w14:textId="4419167E" w:rsidR="00841087" w:rsidRDefault="00841087" w:rsidP="00841087">
            <w:pPr>
              <w:rPr>
                <w:rFonts w:cs="Arial"/>
              </w:rPr>
            </w:pPr>
          </w:p>
        </w:tc>
        <w:tc>
          <w:tcPr>
            <w:tcW w:w="826" w:type="dxa"/>
            <w:tcBorders>
              <w:top w:val="single" w:sz="4" w:space="0" w:color="auto"/>
              <w:bottom w:val="single" w:sz="4" w:space="0" w:color="auto"/>
            </w:tcBorders>
            <w:shd w:val="clear" w:color="auto" w:fill="FFFFFF"/>
          </w:tcPr>
          <w:p w14:paraId="7CECB7FB" w14:textId="03B7FAB1"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841087" w:rsidRDefault="00841087" w:rsidP="00841087">
            <w:pPr>
              <w:rPr>
                <w:rFonts w:eastAsia="Batang" w:cs="Arial"/>
                <w:lang w:eastAsia="ko-KR"/>
              </w:rPr>
            </w:pPr>
          </w:p>
        </w:tc>
      </w:tr>
      <w:tr w:rsidR="00841087"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2251E8CA"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3B5C57CA" w14:textId="5AE225BC" w:rsidR="00841087" w:rsidRPr="004C050B"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841087" w:rsidRDefault="00841087" w:rsidP="00841087">
            <w:pPr>
              <w:rPr>
                <w:rFonts w:cs="Arial"/>
              </w:rPr>
            </w:pPr>
          </w:p>
        </w:tc>
        <w:tc>
          <w:tcPr>
            <w:tcW w:w="1767" w:type="dxa"/>
            <w:tcBorders>
              <w:top w:val="single" w:sz="4" w:space="0" w:color="auto"/>
              <w:bottom w:val="single" w:sz="4" w:space="0" w:color="auto"/>
            </w:tcBorders>
            <w:shd w:val="clear" w:color="auto" w:fill="FFFFFF"/>
          </w:tcPr>
          <w:p w14:paraId="0D747828" w14:textId="46935FDB" w:rsidR="00841087" w:rsidRDefault="00841087" w:rsidP="00841087">
            <w:pPr>
              <w:rPr>
                <w:rFonts w:cs="Arial"/>
              </w:rPr>
            </w:pPr>
          </w:p>
        </w:tc>
        <w:tc>
          <w:tcPr>
            <w:tcW w:w="826" w:type="dxa"/>
            <w:tcBorders>
              <w:top w:val="single" w:sz="4" w:space="0" w:color="auto"/>
              <w:bottom w:val="single" w:sz="4" w:space="0" w:color="auto"/>
            </w:tcBorders>
            <w:shd w:val="clear" w:color="auto" w:fill="FFFFFF"/>
          </w:tcPr>
          <w:p w14:paraId="48323DF2" w14:textId="04BC4AEF"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841087" w:rsidRDefault="00841087" w:rsidP="00841087">
            <w:pPr>
              <w:rPr>
                <w:rFonts w:eastAsia="Batang" w:cs="Arial"/>
                <w:lang w:eastAsia="ko-KR"/>
              </w:rPr>
            </w:pPr>
          </w:p>
        </w:tc>
      </w:tr>
      <w:tr w:rsidR="00841087"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090FE6CF"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421635BE" w14:textId="4FE4B63E"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6D69486A" w14:textId="650A7D1C"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7B0BF727" w14:textId="75AF66DF"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841087" w:rsidRPr="00D95972" w:rsidRDefault="00841087" w:rsidP="00841087">
            <w:pPr>
              <w:rPr>
                <w:rFonts w:eastAsia="Batang" w:cs="Arial"/>
                <w:lang w:eastAsia="ko-KR"/>
              </w:rPr>
            </w:pPr>
          </w:p>
        </w:tc>
      </w:tr>
      <w:tr w:rsidR="00841087"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0C69E376"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5547D9F1" w14:textId="1B2A543B"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298F7A18"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004BBBF2"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841087" w:rsidRPr="00D95972" w:rsidRDefault="00841087" w:rsidP="00841087">
            <w:pPr>
              <w:rPr>
                <w:rFonts w:eastAsia="Batang" w:cs="Arial"/>
                <w:lang w:eastAsia="ko-KR"/>
              </w:rPr>
            </w:pPr>
          </w:p>
        </w:tc>
      </w:tr>
      <w:tr w:rsidR="00841087"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562BC953"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68D76B50"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55AD72F9"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7A20A334"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841087" w:rsidRPr="00D95972" w:rsidRDefault="00841087" w:rsidP="00841087">
            <w:pPr>
              <w:rPr>
                <w:rFonts w:eastAsia="Batang" w:cs="Arial"/>
                <w:lang w:eastAsia="ko-KR"/>
              </w:rPr>
            </w:pPr>
          </w:p>
        </w:tc>
      </w:tr>
      <w:tr w:rsidR="00841087"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841087" w:rsidRPr="00D95972" w:rsidRDefault="00841087" w:rsidP="00841087">
            <w:pPr>
              <w:rPr>
                <w:rFonts w:cs="Arial"/>
              </w:rPr>
            </w:pPr>
          </w:p>
        </w:tc>
        <w:tc>
          <w:tcPr>
            <w:tcW w:w="1317" w:type="dxa"/>
            <w:gridSpan w:val="2"/>
            <w:tcBorders>
              <w:top w:val="nil"/>
              <w:bottom w:val="nil"/>
            </w:tcBorders>
            <w:shd w:val="clear" w:color="auto" w:fill="auto"/>
          </w:tcPr>
          <w:p w14:paraId="37FB243F"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38AA5AFB"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608D9061"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31E8BB2C"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841087" w:rsidRPr="00D95972" w:rsidRDefault="00841087" w:rsidP="00841087">
            <w:pPr>
              <w:rPr>
                <w:rFonts w:eastAsia="Batang" w:cs="Arial"/>
                <w:lang w:eastAsia="ko-KR"/>
              </w:rPr>
            </w:pPr>
          </w:p>
        </w:tc>
      </w:tr>
      <w:tr w:rsidR="00841087" w:rsidRPr="00D95972" w14:paraId="3C15B53F"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841087" w:rsidRPr="00D95972" w:rsidRDefault="00841087" w:rsidP="008410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841087" w:rsidRPr="00D95972" w:rsidRDefault="00841087" w:rsidP="00841087">
            <w:pPr>
              <w:rPr>
                <w:rFonts w:cs="Arial"/>
              </w:rPr>
            </w:pPr>
            <w:r>
              <w:rPr>
                <w:rFonts w:cs="Arial"/>
              </w:rPr>
              <w:t>5GMARCH</w:t>
            </w:r>
          </w:p>
        </w:tc>
        <w:tc>
          <w:tcPr>
            <w:tcW w:w="1088" w:type="dxa"/>
            <w:tcBorders>
              <w:top w:val="single" w:sz="4" w:space="0" w:color="auto"/>
              <w:bottom w:val="single" w:sz="4" w:space="0" w:color="auto"/>
            </w:tcBorders>
          </w:tcPr>
          <w:p w14:paraId="2C8E1D49" w14:textId="77777777" w:rsidR="00841087" w:rsidRPr="00D95972" w:rsidRDefault="00841087" w:rsidP="00841087">
            <w:pPr>
              <w:rPr>
                <w:rFonts w:cs="Arial"/>
              </w:rPr>
            </w:pPr>
          </w:p>
        </w:tc>
        <w:tc>
          <w:tcPr>
            <w:tcW w:w="4191" w:type="dxa"/>
            <w:gridSpan w:val="3"/>
            <w:tcBorders>
              <w:top w:val="single" w:sz="4" w:space="0" w:color="auto"/>
              <w:bottom w:val="single" w:sz="4" w:space="0" w:color="auto"/>
            </w:tcBorders>
          </w:tcPr>
          <w:p w14:paraId="63063CBA" w14:textId="00D07399" w:rsidR="00841087" w:rsidRPr="008A3006" w:rsidRDefault="00841087" w:rsidP="00841087">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841087" w:rsidRPr="00D95972" w:rsidRDefault="00841087" w:rsidP="00841087">
            <w:pPr>
              <w:rPr>
                <w:rFonts w:cs="Arial"/>
              </w:rPr>
            </w:pPr>
          </w:p>
        </w:tc>
        <w:tc>
          <w:tcPr>
            <w:tcW w:w="826" w:type="dxa"/>
            <w:tcBorders>
              <w:top w:val="single" w:sz="4" w:space="0" w:color="auto"/>
              <w:bottom w:val="single" w:sz="4" w:space="0" w:color="auto"/>
            </w:tcBorders>
          </w:tcPr>
          <w:p w14:paraId="27EA0121"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841087" w:rsidRDefault="00841087" w:rsidP="00841087">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841087" w:rsidRDefault="00841087" w:rsidP="00841087">
            <w:pPr>
              <w:rPr>
                <w:rFonts w:eastAsia="Batang" w:cs="Arial"/>
                <w:color w:val="000000"/>
                <w:lang w:eastAsia="ko-KR"/>
              </w:rPr>
            </w:pPr>
          </w:p>
          <w:p w14:paraId="17ACDDC5" w14:textId="77777777" w:rsidR="00841087" w:rsidRPr="00D95972" w:rsidRDefault="00841087" w:rsidP="0084108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841087" w:rsidRDefault="00841087" w:rsidP="00841087">
            <w:pPr>
              <w:rPr>
                <w:rFonts w:ascii="Times New Roman" w:hAnsi="Times New Roman"/>
                <w:b/>
                <w:bCs/>
                <w:iCs/>
                <w:color w:val="FF0000"/>
                <w:sz w:val="24"/>
                <w:szCs w:val="24"/>
              </w:rPr>
            </w:pPr>
          </w:p>
          <w:p w14:paraId="3811A327" w14:textId="77777777" w:rsidR="00841087" w:rsidRDefault="00841087" w:rsidP="00841087">
            <w:pPr>
              <w:rPr>
                <w:rFonts w:ascii="Times New Roman" w:hAnsi="Times New Roman"/>
                <w:b/>
                <w:bCs/>
                <w:iCs/>
                <w:color w:val="FF0000"/>
                <w:sz w:val="24"/>
                <w:szCs w:val="24"/>
              </w:rPr>
            </w:pPr>
          </w:p>
          <w:p w14:paraId="06B72BBD" w14:textId="77777777" w:rsidR="00841087" w:rsidRPr="00D95972" w:rsidRDefault="00841087" w:rsidP="00841087">
            <w:pPr>
              <w:rPr>
                <w:rFonts w:eastAsia="Batang" w:cs="Arial"/>
                <w:lang w:eastAsia="ko-KR"/>
              </w:rPr>
            </w:pPr>
          </w:p>
        </w:tc>
      </w:tr>
      <w:tr w:rsidR="006B7318" w:rsidRPr="00D95972" w14:paraId="6653CC12" w14:textId="77777777" w:rsidTr="006B7318">
        <w:tc>
          <w:tcPr>
            <w:tcW w:w="976" w:type="dxa"/>
            <w:tcBorders>
              <w:top w:val="nil"/>
              <w:left w:val="thinThickThinSmallGap" w:sz="24" w:space="0" w:color="auto"/>
              <w:bottom w:val="nil"/>
            </w:tcBorders>
            <w:shd w:val="clear" w:color="auto" w:fill="auto"/>
          </w:tcPr>
          <w:p w14:paraId="07E958F8" w14:textId="77777777" w:rsidR="006B7318" w:rsidRPr="00D95972" w:rsidRDefault="006B7318" w:rsidP="005F0246">
            <w:pPr>
              <w:rPr>
                <w:rFonts w:cs="Arial"/>
              </w:rPr>
            </w:pPr>
          </w:p>
        </w:tc>
        <w:tc>
          <w:tcPr>
            <w:tcW w:w="1317" w:type="dxa"/>
            <w:gridSpan w:val="2"/>
            <w:tcBorders>
              <w:top w:val="nil"/>
              <w:bottom w:val="nil"/>
            </w:tcBorders>
            <w:shd w:val="clear" w:color="auto" w:fill="auto"/>
          </w:tcPr>
          <w:p w14:paraId="1E06D9B1" w14:textId="77777777" w:rsidR="006B7318" w:rsidRPr="00D95972" w:rsidRDefault="006B7318" w:rsidP="005F0246">
            <w:pPr>
              <w:rPr>
                <w:rFonts w:cs="Arial"/>
              </w:rPr>
            </w:pPr>
          </w:p>
        </w:tc>
        <w:tc>
          <w:tcPr>
            <w:tcW w:w="1088" w:type="dxa"/>
            <w:tcBorders>
              <w:top w:val="single" w:sz="4" w:space="0" w:color="auto"/>
              <w:bottom w:val="single" w:sz="4" w:space="0" w:color="auto"/>
            </w:tcBorders>
            <w:shd w:val="clear" w:color="auto" w:fill="92D050"/>
          </w:tcPr>
          <w:p w14:paraId="07DA2C9A" w14:textId="608BFDC4" w:rsidR="006B7318" w:rsidRPr="00D95972" w:rsidRDefault="006B7318" w:rsidP="005F0246">
            <w:pPr>
              <w:overflowPunct/>
              <w:autoSpaceDE/>
              <w:autoSpaceDN/>
              <w:adjustRightInd/>
              <w:textAlignment w:val="auto"/>
              <w:rPr>
                <w:rFonts w:cs="Arial"/>
                <w:lang w:val="en-US"/>
              </w:rPr>
            </w:pPr>
            <w:r w:rsidRPr="00BF7B19">
              <w:t>C1-225833</w:t>
            </w:r>
          </w:p>
        </w:tc>
        <w:tc>
          <w:tcPr>
            <w:tcW w:w="4191" w:type="dxa"/>
            <w:gridSpan w:val="3"/>
            <w:tcBorders>
              <w:top w:val="single" w:sz="4" w:space="0" w:color="auto"/>
              <w:bottom w:val="single" w:sz="4" w:space="0" w:color="auto"/>
            </w:tcBorders>
            <w:shd w:val="clear" w:color="auto" w:fill="92D050"/>
          </w:tcPr>
          <w:p w14:paraId="57EDC67E" w14:textId="77777777" w:rsidR="006B7318" w:rsidRPr="00D95972" w:rsidRDefault="006B7318" w:rsidP="005F0246">
            <w:pPr>
              <w:rPr>
                <w:rFonts w:cs="Arial"/>
              </w:rPr>
            </w:pPr>
            <w:r>
              <w:rPr>
                <w:rFonts w:cs="Arial"/>
              </w:rPr>
              <w:t>Correct the term of “Constrained device” to “Constrained UE”</w:t>
            </w:r>
          </w:p>
        </w:tc>
        <w:tc>
          <w:tcPr>
            <w:tcW w:w="1767" w:type="dxa"/>
            <w:tcBorders>
              <w:top w:val="single" w:sz="4" w:space="0" w:color="auto"/>
              <w:bottom w:val="single" w:sz="4" w:space="0" w:color="auto"/>
            </w:tcBorders>
            <w:shd w:val="clear" w:color="auto" w:fill="92D050"/>
          </w:tcPr>
          <w:p w14:paraId="57E4B29A" w14:textId="77777777" w:rsidR="006B7318" w:rsidRPr="00D95972" w:rsidRDefault="006B7318" w:rsidP="005F0246">
            <w:pPr>
              <w:rPr>
                <w:rFonts w:cs="Arial"/>
              </w:rPr>
            </w:pPr>
            <w:r>
              <w:rPr>
                <w:rFonts w:cs="Arial"/>
              </w:rPr>
              <w:t>ZTE</w:t>
            </w:r>
          </w:p>
        </w:tc>
        <w:tc>
          <w:tcPr>
            <w:tcW w:w="826" w:type="dxa"/>
            <w:tcBorders>
              <w:top w:val="single" w:sz="4" w:space="0" w:color="auto"/>
              <w:bottom w:val="single" w:sz="4" w:space="0" w:color="auto"/>
            </w:tcBorders>
            <w:shd w:val="clear" w:color="auto" w:fill="92D050"/>
          </w:tcPr>
          <w:p w14:paraId="7BA4AE2F" w14:textId="77777777" w:rsidR="006B7318" w:rsidRPr="00D95972" w:rsidRDefault="006B7318" w:rsidP="005F0246">
            <w:pPr>
              <w:rPr>
                <w:rFonts w:cs="Arial"/>
              </w:rPr>
            </w:pPr>
            <w:r>
              <w:rPr>
                <w:rFonts w:cs="Arial"/>
              </w:rPr>
              <w:t>CR 0011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BB4505" w14:textId="77777777" w:rsidR="006B7318" w:rsidRPr="00D95972" w:rsidRDefault="006B7318" w:rsidP="005F0246">
            <w:pPr>
              <w:rPr>
                <w:rFonts w:eastAsia="Batang" w:cs="Arial"/>
                <w:lang w:eastAsia="ko-KR"/>
              </w:rPr>
            </w:pPr>
            <w:r>
              <w:rPr>
                <w:rFonts w:eastAsia="Batang" w:cs="Arial"/>
                <w:lang w:eastAsia="ko-KR"/>
              </w:rPr>
              <w:t>Agreed</w:t>
            </w:r>
          </w:p>
        </w:tc>
      </w:tr>
      <w:tr w:rsidR="006B7318" w:rsidRPr="00D95972" w14:paraId="49F6DED6" w14:textId="77777777" w:rsidTr="006B7318">
        <w:tc>
          <w:tcPr>
            <w:tcW w:w="976" w:type="dxa"/>
            <w:tcBorders>
              <w:top w:val="nil"/>
              <w:left w:val="thinThickThinSmallGap" w:sz="24" w:space="0" w:color="auto"/>
              <w:bottom w:val="nil"/>
            </w:tcBorders>
            <w:shd w:val="clear" w:color="auto" w:fill="auto"/>
          </w:tcPr>
          <w:p w14:paraId="37C8C719" w14:textId="77777777" w:rsidR="006B7318" w:rsidRPr="00D95972" w:rsidRDefault="006B7318" w:rsidP="005F0246">
            <w:pPr>
              <w:rPr>
                <w:rFonts w:cs="Arial"/>
              </w:rPr>
            </w:pPr>
          </w:p>
        </w:tc>
        <w:tc>
          <w:tcPr>
            <w:tcW w:w="1317" w:type="dxa"/>
            <w:gridSpan w:val="2"/>
            <w:tcBorders>
              <w:top w:val="nil"/>
              <w:bottom w:val="nil"/>
            </w:tcBorders>
            <w:shd w:val="clear" w:color="auto" w:fill="auto"/>
          </w:tcPr>
          <w:p w14:paraId="2C8AEDE3" w14:textId="77777777" w:rsidR="006B7318" w:rsidRPr="00D95972" w:rsidRDefault="006B7318" w:rsidP="005F0246">
            <w:pPr>
              <w:rPr>
                <w:rFonts w:cs="Arial"/>
              </w:rPr>
            </w:pPr>
          </w:p>
        </w:tc>
        <w:tc>
          <w:tcPr>
            <w:tcW w:w="1088" w:type="dxa"/>
            <w:tcBorders>
              <w:top w:val="single" w:sz="4" w:space="0" w:color="auto"/>
              <w:bottom w:val="single" w:sz="4" w:space="0" w:color="auto"/>
            </w:tcBorders>
            <w:shd w:val="clear" w:color="auto" w:fill="92D050"/>
          </w:tcPr>
          <w:p w14:paraId="68D4F534" w14:textId="2DC0B5CB" w:rsidR="006B7318" w:rsidRPr="00D95972" w:rsidRDefault="006B7318" w:rsidP="005F0246">
            <w:pPr>
              <w:overflowPunct/>
              <w:autoSpaceDE/>
              <w:autoSpaceDN/>
              <w:adjustRightInd/>
              <w:textAlignment w:val="auto"/>
              <w:rPr>
                <w:rFonts w:cs="Arial"/>
                <w:lang w:val="en-US"/>
              </w:rPr>
            </w:pPr>
            <w:r w:rsidRPr="00BF7B19">
              <w:t>C1-225835</w:t>
            </w:r>
          </w:p>
        </w:tc>
        <w:tc>
          <w:tcPr>
            <w:tcW w:w="4191" w:type="dxa"/>
            <w:gridSpan w:val="3"/>
            <w:tcBorders>
              <w:top w:val="single" w:sz="4" w:space="0" w:color="auto"/>
              <w:bottom w:val="single" w:sz="4" w:space="0" w:color="auto"/>
            </w:tcBorders>
            <w:shd w:val="clear" w:color="auto" w:fill="92D050"/>
          </w:tcPr>
          <w:p w14:paraId="4CCFC0A1" w14:textId="77777777" w:rsidR="006B7318" w:rsidRPr="00D95972" w:rsidRDefault="006B7318" w:rsidP="005F0246">
            <w:pPr>
              <w:rPr>
                <w:rFonts w:cs="Arial"/>
              </w:rPr>
            </w:pPr>
            <w:r>
              <w:rPr>
                <w:rFonts w:cs="Arial"/>
              </w:rPr>
              <w:t>Add a missing value of the Message Type IE</w:t>
            </w:r>
          </w:p>
        </w:tc>
        <w:tc>
          <w:tcPr>
            <w:tcW w:w="1767" w:type="dxa"/>
            <w:tcBorders>
              <w:top w:val="single" w:sz="4" w:space="0" w:color="auto"/>
              <w:bottom w:val="single" w:sz="4" w:space="0" w:color="auto"/>
            </w:tcBorders>
            <w:shd w:val="clear" w:color="auto" w:fill="92D050"/>
          </w:tcPr>
          <w:p w14:paraId="591DBA2D" w14:textId="77777777" w:rsidR="006B7318" w:rsidRPr="00D95972" w:rsidRDefault="006B7318" w:rsidP="005F0246">
            <w:pPr>
              <w:rPr>
                <w:rFonts w:cs="Arial"/>
              </w:rPr>
            </w:pPr>
            <w:r>
              <w:rPr>
                <w:rFonts w:cs="Arial"/>
              </w:rPr>
              <w:t>ZTE</w:t>
            </w:r>
          </w:p>
        </w:tc>
        <w:tc>
          <w:tcPr>
            <w:tcW w:w="826" w:type="dxa"/>
            <w:tcBorders>
              <w:top w:val="single" w:sz="4" w:space="0" w:color="auto"/>
              <w:bottom w:val="single" w:sz="4" w:space="0" w:color="auto"/>
            </w:tcBorders>
            <w:shd w:val="clear" w:color="auto" w:fill="92D050"/>
          </w:tcPr>
          <w:p w14:paraId="647C3A72" w14:textId="77777777" w:rsidR="006B7318" w:rsidRPr="00D95972" w:rsidRDefault="006B7318" w:rsidP="005F0246">
            <w:pPr>
              <w:rPr>
                <w:rFonts w:cs="Arial"/>
              </w:rPr>
            </w:pPr>
            <w:r>
              <w:rPr>
                <w:rFonts w:cs="Arial"/>
              </w:rPr>
              <w:t>CR 0013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CDB090D" w14:textId="77777777" w:rsidR="006B7318" w:rsidRPr="00D95972" w:rsidRDefault="006B7318" w:rsidP="005F0246">
            <w:pPr>
              <w:rPr>
                <w:rFonts w:eastAsia="Batang" w:cs="Arial"/>
                <w:lang w:eastAsia="ko-KR"/>
              </w:rPr>
            </w:pPr>
            <w:r>
              <w:rPr>
                <w:rFonts w:eastAsia="Batang" w:cs="Arial"/>
                <w:lang w:eastAsia="ko-KR"/>
              </w:rPr>
              <w:t>Agreed</w:t>
            </w:r>
          </w:p>
        </w:tc>
      </w:tr>
      <w:tr w:rsidR="006B7318" w:rsidRPr="00D95972" w14:paraId="6B5AD93C" w14:textId="77777777" w:rsidTr="006B7318">
        <w:tc>
          <w:tcPr>
            <w:tcW w:w="976" w:type="dxa"/>
            <w:tcBorders>
              <w:top w:val="nil"/>
              <w:left w:val="thinThickThinSmallGap" w:sz="24" w:space="0" w:color="auto"/>
              <w:bottom w:val="nil"/>
            </w:tcBorders>
            <w:shd w:val="clear" w:color="auto" w:fill="auto"/>
          </w:tcPr>
          <w:p w14:paraId="1ECF8A8A" w14:textId="77777777" w:rsidR="006B7318" w:rsidRPr="00D95972" w:rsidRDefault="006B7318" w:rsidP="005F0246">
            <w:pPr>
              <w:rPr>
                <w:rFonts w:cs="Arial"/>
              </w:rPr>
            </w:pPr>
          </w:p>
        </w:tc>
        <w:tc>
          <w:tcPr>
            <w:tcW w:w="1317" w:type="dxa"/>
            <w:gridSpan w:val="2"/>
            <w:tcBorders>
              <w:top w:val="nil"/>
              <w:bottom w:val="nil"/>
            </w:tcBorders>
            <w:shd w:val="clear" w:color="auto" w:fill="auto"/>
          </w:tcPr>
          <w:p w14:paraId="1B029EF6" w14:textId="77777777" w:rsidR="006B7318" w:rsidRPr="00D95972" w:rsidRDefault="006B7318" w:rsidP="005F0246">
            <w:pPr>
              <w:rPr>
                <w:rFonts w:cs="Arial"/>
              </w:rPr>
            </w:pPr>
          </w:p>
        </w:tc>
        <w:tc>
          <w:tcPr>
            <w:tcW w:w="1088" w:type="dxa"/>
            <w:tcBorders>
              <w:top w:val="single" w:sz="4" w:space="0" w:color="auto"/>
              <w:bottom w:val="single" w:sz="4" w:space="0" w:color="auto"/>
            </w:tcBorders>
            <w:shd w:val="clear" w:color="auto" w:fill="92D050"/>
          </w:tcPr>
          <w:p w14:paraId="4E98FA24" w14:textId="1EBE6B92" w:rsidR="006B7318" w:rsidRPr="00D95972" w:rsidRDefault="006B7318" w:rsidP="005F0246">
            <w:pPr>
              <w:overflowPunct/>
              <w:autoSpaceDE/>
              <w:autoSpaceDN/>
              <w:adjustRightInd/>
              <w:textAlignment w:val="auto"/>
              <w:rPr>
                <w:rFonts w:cs="Arial"/>
                <w:lang w:val="en-US"/>
              </w:rPr>
            </w:pPr>
            <w:r w:rsidRPr="00BF7B19">
              <w:t>C1-225836</w:t>
            </w:r>
          </w:p>
        </w:tc>
        <w:tc>
          <w:tcPr>
            <w:tcW w:w="4191" w:type="dxa"/>
            <w:gridSpan w:val="3"/>
            <w:tcBorders>
              <w:top w:val="single" w:sz="4" w:space="0" w:color="auto"/>
              <w:bottom w:val="single" w:sz="4" w:space="0" w:color="auto"/>
            </w:tcBorders>
            <w:shd w:val="clear" w:color="auto" w:fill="92D050"/>
          </w:tcPr>
          <w:p w14:paraId="5DC10873" w14:textId="77777777" w:rsidR="006B7318" w:rsidRPr="00D95972" w:rsidRDefault="006B7318" w:rsidP="005F0246">
            <w:pPr>
              <w:rPr>
                <w:rFonts w:cs="Arial"/>
              </w:rPr>
            </w:pPr>
            <w:r>
              <w:rPr>
                <w:rFonts w:cs="Arial"/>
              </w:rPr>
              <w:t>Add the IE of Spare half octet</w:t>
            </w:r>
          </w:p>
        </w:tc>
        <w:tc>
          <w:tcPr>
            <w:tcW w:w="1767" w:type="dxa"/>
            <w:tcBorders>
              <w:top w:val="single" w:sz="4" w:space="0" w:color="auto"/>
              <w:bottom w:val="single" w:sz="4" w:space="0" w:color="auto"/>
            </w:tcBorders>
            <w:shd w:val="clear" w:color="auto" w:fill="92D050"/>
          </w:tcPr>
          <w:p w14:paraId="516E07A8" w14:textId="77777777" w:rsidR="006B7318" w:rsidRPr="00D95972" w:rsidRDefault="006B7318" w:rsidP="005F0246">
            <w:pPr>
              <w:rPr>
                <w:rFonts w:cs="Arial"/>
              </w:rPr>
            </w:pPr>
            <w:r>
              <w:rPr>
                <w:rFonts w:cs="Arial"/>
              </w:rPr>
              <w:t>ZTE</w:t>
            </w:r>
          </w:p>
        </w:tc>
        <w:tc>
          <w:tcPr>
            <w:tcW w:w="826" w:type="dxa"/>
            <w:tcBorders>
              <w:top w:val="single" w:sz="4" w:space="0" w:color="auto"/>
              <w:bottom w:val="single" w:sz="4" w:space="0" w:color="auto"/>
            </w:tcBorders>
            <w:shd w:val="clear" w:color="auto" w:fill="92D050"/>
          </w:tcPr>
          <w:p w14:paraId="052896BF" w14:textId="77777777" w:rsidR="006B7318" w:rsidRPr="00D95972" w:rsidRDefault="006B7318" w:rsidP="005F0246">
            <w:pPr>
              <w:rPr>
                <w:rFonts w:cs="Arial"/>
              </w:rPr>
            </w:pPr>
            <w:r>
              <w:rPr>
                <w:rFonts w:cs="Arial"/>
              </w:rPr>
              <w:t>CR 0014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2BC148" w14:textId="77777777" w:rsidR="006B7318" w:rsidRDefault="006B7318" w:rsidP="005F0246">
            <w:pPr>
              <w:rPr>
                <w:rFonts w:cs="Arial"/>
              </w:rPr>
            </w:pPr>
            <w:r>
              <w:rPr>
                <w:rFonts w:cs="Arial"/>
              </w:rPr>
              <w:t>Agreed</w:t>
            </w:r>
          </w:p>
          <w:p w14:paraId="06A29ADC" w14:textId="77777777" w:rsidR="006B7318" w:rsidRDefault="006B7318" w:rsidP="005F0246">
            <w:pPr>
              <w:rPr>
                <w:rFonts w:cs="Arial"/>
              </w:rPr>
            </w:pPr>
          </w:p>
          <w:p w14:paraId="271BAA23" w14:textId="77777777" w:rsidR="006B7318" w:rsidRPr="00D95972" w:rsidRDefault="006B7318" w:rsidP="005F0246">
            <w:pPr>
              <w:rPr>
                <w:rFonts w:eastAsia="Batang" w:cs="Arial"/>
                <w:lang w:eastAsia="ko-KR"/>
              </w:rPr>
            </w:pPr>
          </w:p>
        </w:tc>
      </w:tr>
      <w:tr w:rsidR="006B7318" w:rsidRPr="00D95972" w14:paraId="5BE54252" w14:textId="77777777" w:rsidTr="006B7318">
        <w:tc>
          <w:tcPr>
            <w:tcW w:w="976" w:type="dxa"/>
            <w:tcBorders>
              <w:top w:val="nil"/>
              <w:left w:val="thinThickThinSmallGap" w:sz="24" w:space="0" w:color="auto"/>
              <w:bottom w:val="nil"/>
            </w:tcBorders>
            <w:shd w:val="clear" w:color="auto" w:fill="auto"/>
          </w:tcPr>
          <w:p w14:paraId="174CCF85" w14:textId="77777777" w:rsidR="006B7318" w:rsidRPr="00D95972" w:rsidRDefault="006B7318" w:rsidP="005F0246">
            <w:pPr>
              <w:rPr>
                <w:rFonts w:cs="Arial"/>
              </w:rPr>
            </w:pPr>
          </w:p>
        </w:tc>
        <w:tc>
          <w:tcPr>
            <w:tcW w:w="1317" w:type="dxa"/>
            <w:gridSpan w:val="2"/>
            <w:tcBorders>
              <w:top w:val="nil"/>
              <w:bottom w:val="nil"/>
            </w:tcBorders>
            <w:shd w:val="clear" w:color="auto" w:fill="auto"/>
          </w:tcPr>
          <w:p w14:paraId="78C1CECB" w14:textId="77777777" w:rsidR="006B7318" w:rsidRPr="00D95972" w:rsidRDefault="006B7318" w:rsidP="005F0246">
            <w:pPr>
              <w:rPr>
                <w:rFonts w:cs="Arial"/>
              </w:rPr>
            </w:pPr>
          </w:p>
        </w:tc>
        <w:tc>
          <w:tcPr>
            <w:tcW w:w="1088" w:type="dxa"/>
            <w:tcBorders>
              <w:top w:val="single" w:sz="4" w:space="0" w:color="auto"/>
              <w:bottom w:val="single" w:sz="4" w:space="0" w:color="auto"/>
            </w:tcBorders>
            <w:shd w:val="clear" w:color="auto" w:fill="92D050"/>
          </w:tcPr>
          <w:p w14:paraId="3E274BC4" w14:textId="264BDF13" w:rsidR="006B7318" w:rsidRPr="00D95972" w:rsidRDefault="006B7318" w:rsidP="005F0246">
            <w:pPr>
              <w:overflowPunct/>
              <w:autoSpaceDE/>
              <w:autoSpaceDN/>
              <w:adjustRightInd/>
              <w:textAlignment w:val="auto"/>
              <w:rPr>
                <w:rFonts w:cs="Arial"/>
                <w:lang w:val="en-US"/>
              </w:rPr>
            </w:pPr>
            <w:r w:rsidRPr="00BF7B19">
              <w:t>C1-225838</w:t>
            </w:r>
          </w:p>
        </w:tc>
        <w:tc>
          <w:tcPr>
            <w:tcW w:w="4191" w:type="dxa"/>
            <w:gridSpan w:val="3"/>
            <w:tcBorders>
              <w:top w:val="single" w:sz="4" w:space="0" w:color="auto"/>
              <w:bottom w:val="single" w:sz="4" w:space="0" w:color="auto"/>
            </w:tcBorders>
            <w:shd w:val="clear" w:color="auto" w:fill="92D050"/>
          </w:tcPr>
          <w:p w14:paraId="04926829" w14:textId="77777777" w:rsidR="006B7318" w:rsidRPr="00D95972" w:rsidRDefault="006B7318" w:rsidP="005F0246">
            <w:pPr>
              <w:rPr>
                <w:rFonts w:cs="Arial"/>
              </w:rPr>
            </w:pPr>
            <w:r>
              <w:rPr>
                <w:rFonts w:cs="Arial"/>
              </w:rPr>
              <w:t>Remove the restriction of the L3 message transport</w:t>
            </w:r>
          </w:p>
        </w:tc>
        <w:tc>
          <w:tcPr>
            <w:tcW w:w="1767" w:type="dxa"/>
            <w:tcBorders>
              <w:top w:val="single" w:sz="4" w:space="0" w:color="auto"/>
              <w:bottom w:val="single" w:sz="4" w:space="0" w:color="auto"/>
            </w:tcBorders>
            <w:shd w:val="clear" w:color="auto" w:fill="92D050"/>
          </w:tcPr>
          <w:p w14:paraId="7FB2AB15" w14:textId="77777777" w:rsidR="006B7318" w:rsidRPr="00D95972" w:rsidRDefault="006B7318" w:rsidP="005F0246">
            <w:pPr>
              <w:rPr>
                <w:rFonts w:cs="Arial"/>
              </w:rPr>
            </w:pPr>
            <w:r>
              <w:rPr>
                <w:rFonts w:cs="Arial"/>
              </w:rPr>
              <w:t>ZTE</w:t>
            </w:r>
          </w:p>
        </w:tc>
        <w:tc>
          <w:tcPr>
            <w:tcW w:w="826" w:type="dxa"/>
            <w:tcBorders>
              <w:top w:val="single" w:sz="4" w:space="0" w:color="auto"/>
              <w:bottom w:val="single" w:sz="4" w:space="0" w:color="auto"/>
            </w:tcBorders>
            <w:shd w:val="clear" w:color="auto" w:fill="92D050"/>
          </w:tcPr>
          <w:p w14:paraId="045A3BB2" w14:textId="77777777" w:rsidR="006B7318" w:rsidRPr="00D95972" w:rsidRDefault="006B7318" w:rsidP="005F0246">
            <w:pPr>
              <w:rPr>
                <w:rFonts w:cs="Arial"/>
              </w:rPr>
            </w:pPr>
            <w:r>
              <w:rPr>
                <w:rFonts w:cs="Arial"/>
              </w:rPr>
              <w:t>CR 0016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B0C0E8" w14:textId="77777777" w:rsidR="006B7318" w:rsidRPr="00D95972" w:rsidRDefault="006B7318" w:rsidP="005F0246">
            <w:pPr>
              <w:rPr>
                <w:rFonts w:eastAsia="Batang" w:cs="Arial"/>
                <w:lang w:eastAsia="ko-KR"/>
              </w:rPr>
            </w:pPr>
            <w:r>
              <w:rPr>
                <w:rFonts w:eastAsia="Batang" w:cs="Arial"/>
                <w:lang w:eastAsia="ko-KR"/>
              </w:rPr>
              <w:t>Agreed</w:t>
            </w:r>
          </w:p>
        </w:tc>
      </w:tr>
      <w:tr w:rsidR="006B7318" w:rsidRPr="00D95972" w14:paraId="6BDB16EC" w14:textId="77777777" w:rsidTr="006B7318">
        <w:tc>
          <w:tcPr>
            <w:tcW w:w="976" w:type="dxa"/>
            <w:tcBorders>
              <w:top w:val="nil"/>
              <w:left w:val="thinThickThinSmallGap" w:sz="24" w:space="0" w:color="auto"/>
              <w:bottom w:val="nil"/>
            </w:tcBorders>
            <w:shd w:val="clear" w:color="auto" w:fill="auto"/>
          </w:tcPr>
          <w:p w14:paraId="052E2CEB" w14:textId="77777777" w:rsidR="006B7318" w:rsidRPr="00D95972" w:rsidRDefault="006B7318" w:rsidP="005F0246">
            <w:pPr>
              <w:rPr>
                <w:rFonts w:cs="Arial"/>
              </w:rPr>
            </w:pPr>
          </w:p>
        </w:tc>
        <w:tc>
          <w:tcPr>
            <w:tcW w:w="1317" w:type="dxa"/>
            <w:gridSpan w:val="2"/>
            <w:tcBorders>
              <w:top w:val="nil"/>
              <w:bottom w:val="nil"/>
            </w:tcBorders>
            <w:shd w:val="clear" w:color="auto" w:fill="auto"/>
          </w:tcPr>
          <w:p w14:paraId="577DE0C7" w14:textId="77777777" w:rsidR="006B7318" w:rsidRPr="00D95972" w:rsidRDefault="006B7318" w:rsidP="005F0246">
            <w:pPr>
              <w:rPr>
                <w:rFonts w:cs="Arial"/>
              </w:rPr>
            </w:pPr>
          </w:p>
        </w:tc>
        <w:tc>
          <w:tcPr>
            <w:tcW w:w="1088" w:type="dxa"/>
            <w:tcBorders>
              <w:top w:val="single" w:sz="4" w:space="0" w:color="auto"/>
              <w:bottom w:val="single" w:sz="4" w:space="0" w:color="auto"/>
            </w:tcBorders>
            <w:shd w:val="clear" w:color="auto" w:fill="92D050"/>
          </w:tcPr>
          <w:p w14:paraId="13250EFB" w14:textId="38C35F9D" w:rsidR="006B7318" w:rsidRPr="00D95972" w:rsidRDefault="006B7318" w:rsidP="005F0246">
            <w:pPr>
              <w:overflowPunct/>
              <w:autoSpaceDE/>
              <w:autoSpaceDN/>
              <w:adjustRightInd/>
              <w:textAlignment w:val="auto"/>
              <w:rPr>
                <w:rFonts w:cs="Arial"/>
                <w:lang w:val="en-US"/>
              </w:rPr>
            </w:pPr>
            <w:r w:rsidRPr="00BF7B19">
              <w:t>C1-225839</w:t>
            </w:r>
          </w:p>
        </w:tc>
        <w:tc>
          <w:tcPr>
            <w:tcW w:w="4191" w:type="dxa"/>
            <w:gridSpan w:val="3"/>
            <w:tcBorders>
              <w:top w:val="single" w:sz="4" w:space="0" w:color="auto"/>
              <w:bottom w:val="single" w:sz="4" w:space="0" w:color="auto"/>
            </w:tcBorders>
            <w:shd w:val="clear" w:color="auto" w:fill="92D050"/>
          </w:tcPr>
          <w:p w14:paraId="0FBC811D" w14:textId="77777777" w:rsidR="006B7318" w:rsidRPr="00D95972" w:rsidRDefault="006B7318" w:rsidP="005F0246">
            <w:pPr>
              <w:rPr>
                <w:rFonts w:cs="Arial"/>
              </w:rPr>
            </w:pPr>
            <w:proofErr w:type="spellStart"/>
            <w:r>
              <w:rPr>
                <w:rFonts w:cs="Arial"/>
              </w:rPr>
              <w:t>Editoral</w:t>
            </w:r>
            <w:proofErr w:type="spellEnd"/>
            <w:r>
              <w:rPr>
                <w:rFonts w:cs="Arial"/>
              </w:rPr>
              <w:t xml:space="preserve"> corrections of procedures</w:t>
            </w:r>
          </w:p>
        </w:tc>
        <w:tc>
          <w:tcPr>
            <w:tcW w:w="1767" w:type="dxa"/>
            <w:tcBorders>
              <w:top w:val="single" w:sz="4" w:space="0" w:color="auto"/>
              <w:bottom w:val="single" w:sz="4" w:space="0" w:color="auto"/>
            </w:tcBorders>
            <w:shd w:val="clear" w:color="auto" w:fill="92D050"/>
          </w:tcPr>
          <w:p w14:paraId="4DB1E56A" w14:textId="77777777" w:rsidR="006B7318" w:rsidRPr="00D95972" w:rsidRDefault="006B7318" w:rsidP="005F0246">
            <w:pPr>
              <w:rPr>
                <w:rFonts w:cs="Arial"/>
              </w:rPr>
            </w:pPr>
            <w:r>
              <w:rPr>
                <w:rFonts w:cs="Arial"/>
              </w:rPr>
              <w:t>ZTE</w:t>
            </w:r>
          </w:p>
        </w:tc>
        <w:tc>
          <w:tcPr>
            <w:tcW w:w="826" w:type="dxa"/>
            <w:tcBorders>
              <w:top w:val="single" w:sz="4" w:space="0" w:color="auto"/>
              <w:bottom w:val="single" w:sz="4" w:space="0" w:color="auto"/>
            </w:tcBorders>
            <w:shd w:val="clear" w:color="auto" w:fill="92D050"/>
          </w:tcPr>
          <w:p w14:paraId="3CBAEFF8" w14:textId="77777777" w:rsidR="006B7318" w:rsidRPr="00D95972" w:rsidRDefault="006B7318" w:rsidP="005F0246">
            <w:pPr>
              <w:rPr>
                <w:rFonts w:cs="Arial"/>
              </w:rPr>
            </w:pPr>
            <w:r>
              <w:rPr>
                <w:rFonts w:cs="Arial"/>
              </w:rPr>
              <w:t>CR 0017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94DC7A" w14:textId="77777777" w:rsidR="006B7318" w:rsidRPr="00D95972" w:rsidRDefault="006B7318" w:rsidP="005F0246">
            <w:pPr>
              <w:rPr>
                <w:rFonts w:eastAsia="Batang" w:cs="Arial"/>
                <w:lang w:eastAsia="ko-KR"/>
              </w:rPr>
            </w:pPr>
            <w:r>
              <w:rPr>
                <w:rFonts w:eastAsia="Batang" w:cs="Arial"/>
                <w:lang w:eastAsia="ko-KR"/>
              </w:rPr>
              <w:t>Agreed</w:t>
            </w:r>
          </w:p>
        </w:tc>
      </w:tr>
      <w:tr w:rsidR="006B7318" w:rsidRPr="00D95972" w14:paraId="695918D9" w14:textId="77777777" w:rsidTr="006B7318">
        <w:tc>
          <w:tcPr>
            <w:tcW w:w="976" w:type="dxa"/>
            <w:tcBorders>
              <w:top w:val="nil"/>
              <w:left w:val="thinThickThinSmallGap" w:sz="24" w:space="0" w:color="auto"/>
              <w:bottom w:val="nil"/>
            </w:tcBorders>
            <w:shd w:val="clear" w:color="auto" w:fill="auto"/>
          </w:tcPr>
          <w:p w14:paraId="4F0B5D6F" w14:textId="77777777" w:rsidR="006B7318" w:rsidRPr="00D95972" w:rsidRDefault="006B7318" w:rsidP="005F0246">
            <w:pPr>
              <w:rPr>
                <w:rFonts w:cs="Arial"/>
              </w:rPr>
            </w:pPr>
          </w:p>
        </w:tc>
        <w:tc>
          <w:tcPr>
            <w:tcW w:w="1317" w:type="dxa"/>
            <w:gridSpan w:val="2"/>
            <w:tcBorders>
              <w:top w:val="nil"/>
              <w:bottom w:val="nil"/>
            </w:tcBorders>
            <w:shd w:val="clear" w:color="auto" w:fill="auto"/>
          </w:tcPr>
          <w:p w14:paraId="020C555A" w14:textId="77777777" w:rsidR="006B7318" w:rsidRPr="00D95972" w:rsidRDefault="006B7318" w:rsidP="005F0246">
            <w:pPr>
              <w:rPr>
                <w:rFonts w:cs="Arial"/>
              </w:rPr>
            </w:pPr>
          </w:p>
        </w:tc>
        <w:tc>
          <w:tcPr>
            <w:tcW w:w="1088" w:type="dxa"/>
            <w:tcBorders>
              <w:top w:val="single" w:sz="4" w:space="0" w:color="auto"/>
              <w:bottom w:val="single" w:sz="4" w:space="0" w:color="auto"/>
            </w:tcBorders>
            <w:shd w:val="clear" w:color="auto" w:fill="92D050"/>
          </w:tcPr>
          <w:p w14:paraId="2E3311FF" w14:textId="77777777" w:rsidR="006B7318" w:rsidRPr="00D95972" w:rsidRDefault="006B7318" w:rsidP="005F0246">
            <w:pPr>
              <w:overflowPunct/>
              <w:autoSpaceDE/>
              <w:autoSpaceDN/>
              <w:adjustRightInd/>
              <w:textAlignment w:val="auto"/>
              <w:rPr>
                <w:rFonts w:cs="Arial"/>
                <w:lang w:val="en-US"/>
              </w:rPr>
            </w:pPr>
            <w:r w:rsidRPr="007C0809">
              <w:t>C1-226142</w:t>
            </w:r>
          </w:p>
        </w:tc>
        <w:tc>
          <w:tcPr>
            <w:tcW w:w="4191" w:type="dxa"/>
            <w:gridSpan w:val="3"/>
            <w:tcBorders>
              <w:top w:val="single" w:sz="4" w:space="0" w:color="auto"/>
              <w:bottom w:val="single" w:sz="4" w:space="0" w:color="auto"/>
            </w:tcBorders>
            <w:shd w:val="clear" w:color="auto" w:fill="92D050"/>
          </w:tcPr>
          <w:p w14:paraId="7846353C" w14:textId="77777777" w:rsidR="006B7318" w:rsidRPr="00D95972" w:rsidRDefault="006B7318" w:rsidP="005F0246">
            <w:pPr>
              <w:rPr>
                <w:rFonts w:cs="Arial"/>
              </w:rPr>
            </w:pPr>
            <w:r>
              <w:rPr>
                <w:rFonts w:cs="Arial"/>
              </w:rPr>
              <w:t>SEAL terms in 24.538 aligned with 24.546</w:t>
            </w:r>
          </w:p>
        </w:tc>
        <w:tc>
          <w:tcPr>
            <w:tcW w:w="1767" w:type="dxa"/>
            <w:tcBorders>
              <w:top w:val="single" w:sz="4" w:space="0" w:color="auto"/>
              <w:bottom w:val="single" w:sz="4" w:space="0" w:color="auto"/>
            </w:tcBorders>
            <w:shd w:val="clear" w:color="auto" w:fill="92D050"/>
          </w:tcPr>
          <w:p w14:paraId="38752839" w14:textId="77777777" w:rsidR="006B7318" w:rsidRPr="00D95972" w:rsidRDefault="006B7318" w:rsidP="005F0246">
            <w:pPr>
              <w:rPr>
                <w:rFonts w:cs="Arial"/>
              </w:rPr>
            </w:pPr>
            <w:r>
              <w:rPr>
                <w:rFonts w:cs="Arial"/>
              </w:rPr>
              <w:t>China Mobile (Suzhou) Software</w:t>
            </w:r>
          </w:p>
        </w:tc>
        <w:tc>
          <w:tcPr>
            <w:tcW w:w="826" w:type="dxa"/>
            <w:tcBorders>
              <w:top w:val="single" w:sz="4" w:space="0" w:color="auto"/>
              <w:bottom w:val="single" w:sz="4" w:space="0" w:color="auto"/>
            </w:tcBorders>
            <w:shd w:val="clear" w:color="auto" w:fill="92D050"/>
          </w:tcPr>
          <w:p w14:paraId="0194DC11" w14:textId="77777777" w:rsidR="006B7318" w:rsidRPr="00D95972" w:rsidRDefault="006B7318" w:rsidP="005F0246">
            <w:pPr>
              <w:rPr>
                <w:rFonts w:cs="Arial"/>
              </w:rPr>
            </w:pPr>
            <w:r>
              <w:rPr>
                <w:rFonts w:cs="Arial"/>
              </w:rPr>
              <w:t>CR 0021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CB24FC" w14:textId="77777777" w:rsidR="006B7318" w:rsidRDefault="006B7318" w:rsidP="005F0246">
            <w:pPr>
              <w:rPr>
                <w:rFonts w:cs="Arial"/>
              </w:rPr>
            </w:pPr>
            <w:r>
              <w:rPr>
                <w:rFonts w:cs="Arial"/>
              </w:rPr>
              <w:t>Agreed</w:t>
            </w:r>
          </w:p>
          <w:p w14:paraId="7A56A2D9" w14:textId="77777777" w:rsidR="006B7318" w:rsidRDefault="006B7318" w:rsidP="005F0246">
            <w:pPr>
              <w:rPr>
                <w:rFonts w:cs="Arial"/>
              </w:rPr>
            </w:pPr>
          </w:p>
          <w:p w14:paraId="68B25930" w14:textId="77777777" w:rsidR="006B7318" w:rsidRDefault="006B7318" w:rsidP="005F0246">
            <w:pPr>
              <w:rPr>
                <w:ins w:id="416" w:author="Lena Chaponniere24" w:date="2022-10-13T10:47:00Z"/>
                <w:rFonts w:cs="Arial"/>
              </w:rPr>
            </w:pPr>
            <w:ins w:id="417" w:author="Lena Chaponniere24" w:date="2022-10-13T10:47:00Z">
              <w:r>
                <w:rPr>
                  <w:rFonts w:cs="Arial"/>
                </w:rPr>
                <w:t>Revision of C1-225981</w:t>
              </w:r>
            </w:ins>
          </w:p>
          <w:p w14:paraId="1D14781B" w14:textId="77777777" w:rsidR="006B7318" w:rsidRDefault="006B7318" w:rsidP="005F0246">
            <w:pPr>
              <w:rPr>
                <w:ins w:id="418" w:author="Lena Chaponniere24" w:date="2022-10-13T10:47:00Z"/>
                <w:rFonts w:cs="Arial"/>
              </w:rPr>
            </w:pPr>
            <w:ins w:id="419" w:author="Lena Chaponniere24" w:date="2022-10-13T10:47:00Z">
              <w:r>
                <w:rPr>
                  <w:rFonts w:cs="Arial"/>
                </w:rPr>
                <w:t>_________________________________________</w:t>
              </w:r>
            </w:ins>
          </w:p>
          <w:p w14:paraId="35506C57" w14:textId="77777777" w:rsidR="006B7318" w:rsidRPr="00D95972" w:rsidRDefault="006B7318" w:rsidP="005F0246">
            <w:pPr>
              <w:rPr>
                <w:rFonts w:eastAsia="Batang" w:cs="Arial"/>
                <w:lang w:eastAsia="ko-KR"/>
              </w:rPr>
            </w:pPr>
          </w:p>
        </w:tc>
      </w:tr>
      <w:tr w:rsidR="006B7318" w:rsidRPr="00D95972" w14:paraId="79F96B9B" w14:textId="77777777" w:rsidTr="006B7318">
        <w:tc>
          <w:tcPr>
            <w:tcW w:w="976" w:type="dxa"/>
            <w:tcBorders>
              <w:top w:val="nil"/>
              <w:left w:val="thinThickThinSmallGap" w:sz="24" w:space="0" w:color="auto"/>
              <w:bottom w:val="nil"/>
            </w:tcBorders>
            <w:shd w:val="clear" w:color="auto" w:fill="auto"/>
          </w:tcPr>
          <w:p w14:paraId="1A1B3578" w14:textId="77777777" w:rsidR="006B7318" w:rsidRPr="00D95972" w:rsidRDefault="006B7318" w:rsidP="005F0246">
            <w:pPr>
              <w:rPr>
                <w:rFonts w:cs="Arial"/>
              </w:rPr>
            </w:pPr>
          </w:p>
        </w:tc>
        <w:tc>
          <w:tcPr>
            <w:tcW w:w="1317" w:type="dxa"/>
            <w:gridSpan w:val="2"/>
            <w:tcBorders>
              <w:top w:val="nil"/>
              <w:bottom w:val="nil"/>
            </w:tcBorders>
            <w:shd w:val="clear" w:color="auto" w:fill="auto"/>
          </w:tcPr>
          <w:p w14:paraId="20DF0101" w14:textId="77777777" w:rsidR="006B7318" w:rsidRPr="00D95972" w:rsidRDefault="006B7318" w:rsidP="005F0246">
            <w:pPr>
              <w:rPr>
                <w:rFonts w:cs="Arial"/>
              </w:rPr>
            </w:pPr>
          </w:p>
        </w:tc>
        <w:tc>
          <w:tcPr>
            <w:tcW w:w="1088" w:type="dxa"/>
            <w:tcBorders>
              <w:top w:val="single" w:sz="4" w:space="0" w:color="auto"/>
              <w:bottom w:val="single" w:sz="4" w:space="0" w:color="auto"/>
            </w:tcBorders>
            <w:shd w:val="clear" w:color="auto" w:fill="92D050"/>
          </w:tcPr>
          <w:p w14:paraId="263656FC" w14:textId="77777777" w:rsidR="006B7318" w:rsidRPr="00D95972" w:rsidRDefault="006B7318" w:rsidP="005F0246">
            <w:pPr>
              <w:overflowPunct/>
              <w:autoSpaceDE/>
              <w:autoSpaceDN/>
              <w:adjustRightInd/>
              <w:textAlignment w:val="auto"/>
              <w:rPr>
                <w:rFonts w:cs="Arial"/>
                <w:lang w:val="en-US"/>
              </w:rPr>
            </w:pPr>
            <w:r w:rsidRPr="0042673E">
              <w:t>C1-226038</w:t>
            </w:r>
          </w:p>
        </w:tc>
        <w:tc>
          <w:tcPr>
            <w:tcW w:w="4191" w:type="dxa"/>
            <w:gridSpan w:val="3"/>
            <w:tcBorders>
              <w:top w:val="single" w:sz="4" w:space="0" w:color="auto"/>
              <w:bottom w:val="single" w:sz="4" w:space="0" w:color="auto"/>
            </w:tcBorders>
            <w:shd w:val="clear" w:color="auto" w:fill="92D050"/>
          </w:tcPr>
          <w:p w14:paraId="0DB3D04D" w14:textId="77777777" w:rsidR="006B7318" w:rsidRPr="00D95972" w:rsidRDefault="006B7318" w:rsidP="005F0246">
            <w:pPr>
              <w:rPr>
                <w:rFonts w:cs="Arial"/>
              </w:rPr>
            </w:pPr>
            <w:r>
              <w:rPr>
                <w:rFonts w:cs="Arial"/>
              </w:rPr>
              <w:t>IANA Registration form for UDP Port number</w:t>
            </w:r>
          </w:p>
        </w:tc>
        <w:tc>
          <w:tcPr>
            <w:tcW w:w="1767" w:type="dxa"/>
            <w:tcBorders>
              <w:top w:val="single" w:sz="4" w:space="0" w:color="auto"/>
              <w:bottom w:val="single" w:sz="4" w:space="0" w:color="auto"/>
            </w:tcBorders>
            <w:shd w:val="clear" w:color="auto" w:fill="92D050"/>
          </w:tcPr>
          <w:p w14:paraId="464AC9C7" w14:textId="77777777" w:rsidR="006B7318" w:rsidRPr="00D95972" w:rsidRDefault="006B7318" w:rsidP="005F02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3E2BACC9" w14:textId="77777777" w:rsidR="006B7318" w:rsidRPr="00D95972" w:rsidRDefault="006B7318" w:rsidP="005F0246">
            <w:pPr>
              <w:rPr>
                <w:rFonts w:cs="Arial"/>
              </w:rPr>
            </w:pPr>
            <w:r>
              <w:rPr>
                <w:rFonts w:cs="Arial"/>
              </w:rPr>
              <w:t>CR 0018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907E87" w14:textId="77777777" w:rsidR="006B7318" w:rsidRDefault="006B7318" w:rsidP="005F0246">
            <w:pPr>
              <w:rPr>
                <w:rFonts w:cs="Arial"/>
              </w:rPr>
            </w:pPr>
            <w:r>
              <w:rPr>
                <w:rFonts w:cs="Arial"/>
              </w:rPr>
              <w:t>Agreed</w:t>
            </w:r>
          </w:p>
          <w:p w14:paraId="3E52BCE9" w14:textId="77777777" w:rsidR="006B7318" w:rsidRDefault="006B7318" w:rsidP="005F0246">
            <w:pPr>
              <w:rPr>
                <w:rFonts w:cs="Arial"/>
              </w:rPr>
            </w:pPr>
          </w:p>
          <w:p w14:paraId="07261582" w14:textId="77777777" w:rsidR="006B7318" w:rsidRDefault="006B7318" w:rsidP="005F0246">
            <w:pPr>
              <w:rPr>
                <w:ins w:id="420" w:author="Lena Chaponniere24" w:date="2022-10-13T11:55:00Z"/>
                <w:rFonts w:cs="Arial"/>
              </w:rPr>
            </w:pPr>
            <w:ins w:id="421" w:author="Lena Chaponniere24" w:date="2022-10-13T11:55:00Z">
              <w:r>
                <w:rPr>
                  <w:rFonts w:cs="Arial"/>
                </w:rPr>
                <w:t>Revision of C1-225901</w:t>
              </w:r>
            </w:ins>
          </w:p>
          <w:p w14:paraId="5B13CE0D" w14:textId="77777777" w:rsidR="006B7318" w:rsidRDefault="006B7318" w:rsidP="005F0246">
            <w:pPr>
              <w:rPr>
                <w:ins w:id="422" w:author="Lena Chaponniere24" w:date="2022-10-13T11:55:00Z"/>
                <w:rFonts w:cs="Arial"/>
              </w:rPr>
            </w:pPr>
            <w:ins w:id="423" w:author="Lena Chaponniere24" w:date="2022-10-13T11:55:00Z">
              <w:r>
                <w:rPr>
                  <w:rFonts w:cs="Arial"/>
                </w:rPr>
                <w:t>_________________________________________</w:t>
              </w:r>
            </w:ins>
          </w:p>
          <w:p w14:paraId="21D4C0E9" w14:textId="77777777" w:rsidR="006B7318" w:rsidRPr="00D95972" w:rsidRDefault="006B7318" w:rsidP="005F0246">
            <w:pPr>
              <w:rPr>
                <w:rFonts w:eastAsia="Batang" w:cs="Arial"/>
                <w:lang w:eastAsia="ko-KR"/>
              </w:rPr>
            </w:pPr>
          </w:p>
        </w:tc>
      </w:tr>
      <w:tr w:rsidR="006B7318" w:rsidRPr="00D95972" w14:paraId="6D321DB2" w14:textId="77777777" w:rsidTr="006B7318">
        <w:tc>
          <w:tcPr>
            <w:tcW w:w="976" w:type="dxa"/>
            <w:tcBorders>
              <w:top w:val="nil"/>
              <w:left w:val="thinThickThinSmallGap" w:sz="24" w:space="0" w:color="auto"/>
              <w:bottom w:val="nil"/>
            </w:tcBorders>
            <w:shd w:val="clear" w:color="auto" w:fill="auto"/>
          </w:tcPr>
          <w:p w14:paraId="70A205A7" w14:textId="77777777" w:rsidR="006B7318" w:rsidRPr="00D95972" w:rsidRDefault="006B7318" w:rsidP="005F0246">
            <w:pPr>
              <w:rPr>
                <w:rFonts w:cs="Arial"/>
              </w:rPr>
            </w:pPr>
          </w:p>
        </w:tc>
        <w:tc>
          <w:tcPr>
            <w:tcW w:w="1317" w:type="dxa"/>
            <w:gridSpan w:val="2"/>
            <w:tcBorders>
              <w:top w:val="nil"/>
              <w:bottom w:val="nil"/>
            </w:tcBorders>
            <w:shd w:val="clear" w:color="auto" w:fill="auto"/>
          </w:tcPr>
          <w:p w14:paraId="12BFCAB0" w14:textId="77777777" w:rsidR="006B7318" w:rsidRPr="00D95972" w:rsidRDefault="006B7318" w:rsidP="005F0246">
            <w:pPr>
              <w:rPr>
                <w:rFonts w:cs="Arial"/>
              </w:rPr>
            </w:pPr>
          </w:p>
        </w:tc>
        <w:tc>
          <w:tcPr>
            <w:tcW w:w="1088" w:type="dxa"/>
            <w:tcBorders>
              <w:top w:val="single" w:sz="4" w:space="0" w:color="auto"/>
              <w:bottom w:val="single" w:sz="4" w:space="0" w:color="auto"/>
            </w:tcBorders>
            <w:shd w:val="clear" w:color="auto" w:fill="92D050"/>
          </w:tcPr>
          <w:p w14:paraId="62CF6E85" w14:textId="77777777" w:rsidR="006B7318" w:rsidRPr="00D95972" w:rsidRDefault="006B7318" w:rsidP="005F0246">
            <w:pPr>
              <w:overflowPunct/>
              <w:autoSpaceDE/>
              <w:autoSpaceDN/>
              <w:adjustRightInd/>
              <w:textAlignment w:val="auto"/>
              <w:rPr>
                <w:rFonts w:cs="Arial"/>
                <w:lang w:val="en-US"/>
              </w:rPr>
            </w:pPr>
            <w:r w:rsidRPr="002C3ACD">
              <w:t>C1-226039</w:t>
            </w:r>
          </w:p>
        </w:tc>
        <w:tc>
          <w:tcPr>
            <w:tcW w:w="4191" w:type="dxa"/>
            <w:gridSpan w:val="3"/>
            <w:tcBorders>
              <w:top w:val="single" w:sz="4" w:space="0" w:color="auto"/>
              <w:bottom w:val="single" w:sz="4" w:space="0" w:color="auto"/>
            </w:tcBorders>
            <w:shd w:val="clear" w:color="auto" w:fill="92D050"/>
          </w:tcPr>
          <w:p w14:paraId="4ACFC114" w14:textId="77777777" w:rsidR="006B7318" w:rsidRPr="00D95972" w:rsidRDefault="006B7318" w:rsidP="005F0246">
            <w:pPr>
              <w:rPr>
                <w:rFonts w:cs="Arial"/>
              </w:rPr>
            </w:pPr>
            <w:r>
              <w:rPr>
                <w:rFonts w:cs="Arial"/>
              </w:rPr>
              <w:t>Resolution of editor's note in B.3.1.6</w:t>
            </w:r>
          </w:p>
        </w:tc>
        <w:tc>
          <w:tcPr>
            <w:tcW w:w="1767" w:type="dxa"/>
            <w:tcBorders>
              <w:top w:val="single" w:sz="4" w:space="0" w:color="auto"/>
              <w:bottom w:val="single" w:sz="4" w:space="0" w:color="auto"/>
            </w:tcBorders>
            <w:shd w:val="clear" w:color="auto" w:fill="92D050"/>
          </w:tcPr>
          <w:p w14:paraId="1F2EF129" w14:textId="77777777" w:rsidR="006B7318" w:rsidRPr="00D95972" w:rsidRDefault="006B7318" w:rsidP="005F02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66E68404" w14:textId="77777777" w:rsidR="006B7318" w:rsidRPr="00D95972" w:rsidRDefault="006B7318" w:rsidP="005F0246">
            <w:pPr>
              <w:rPr>
                <w:rFonts w:cs="Arial"/>
              </w:rPr>
            </w:pPr>
            <w:r>
              <w:rPr>
                <w:rFonts w:cs="Arial"/>
              </w:rPr>
              <w:t>CR 0055 24.545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4636A4A" w14:textId="77777777" w:rsidR="006B7318" w:rsidRDefault="006B7318" w:rsidP="005F0246">
            <w:pPr>
              <w:rPr>
                <w:rFonts w:cs="Arial"/>
              </w:rPr>
            </w:pPr>
            <w:r>
              <w:rPr>
                <w:rFonts w:cs="Arial"/>
              </w:rPr>
              <w:t>Agreed</w:t>
            </w:r>
          </w:p>
          <w:p w14:paraId="64F174BE" w14:textId="77777777" w:rsidR="006B7318" w:rsidRDefault="006B7318" w:rsidP="005F0246">
            <w:pPr>
              <w:rPr>
                <w:rFonts w:cs="Arial"/>
              </w:rPr>
            </w:pPr>
          </w:p>
          <w:p w14:paraId="1E189164" w14:textId="77777777" w:rsidR="006B7318" w:rsidRDefault="006B7318" w:rsidP="005F0246">
            <w:pPr>
              <w:rPr>
                <w:ins w:id="424" w:author="Lena Chaponniere24" w:date="2022-10-13T12:54:00Z"/>
                <w:rFonts w:cs="Arial"/>
              </w:rPr>
            </w:pPr>
            <w:ins w:id="425" w:author="Lena Chaponniere24" w:date="2022-10-13T12:54:00Z">
              <w:r>
                <w:rPr>
                  <w:rFonts w:cs="Arial"/>
                </w:rPr>
                <w:t>Revision of C1-225929</w:t>
              </w:r>
            </w:ins>
          </w:p>
          <w:p w14:paraId="2F8E602D" w14:textId="77777777" w:rsidR="006B7318" w:rsidRDefault="006B7318" w:rsidP="005F0246">
            <w:pPr>
              <w:rPr>
                <w:ins w:id="426" w:author="Lena Chaponniere24" w:date="2022-10-13T12:54:00Z"/>
                <w:rFonts w:cs="Arial"/>
              </w:rPr>
            </w:pPr>
            <w:ins w:id="427" w:author="Lena Chaponniere24" w:date="2022-10-13T12:54:00Z">
              <w:r>
                <w:rPr>
                  <w:rFonts w:cs="Arial"/>
                </w:rPr>
                <w:t>_________________________________________</w:t>
              </w:r>
            </w:ins>
          </w:p>
          <w:p w14:paraId="040C76B1" w14:textId="77777777" w:rsidR="006B7318" w:rsidRPr="00D95972" w:rsidRDefault="006B7318" w:rsidP="005F0246">
            <w:pPr>
              <w:rPr>
                <w:rFonts w:eastAsia="Batang" w:cs="Arial"/>
                <w:lang w:eastAsia="ko-KR"/>
              </w:rPr>
            </w:pPr>
          </w:p>
        </w:tc>
      </w:tr>
      <w:tr w:rsidR="006B7318" w:rsidRPr="00D95972" w14:paraId="24702876" w14:textId="77777777" w:rsidTr="006B7318">
        <w:tc>
          <w:tcPr>
            <w:tcW w:w="976" w:type="dxa"/>
            <w:tcBorders>
              <w:top w:val="nil"/>
              <w:left w:val="thinThickThinSmallGap" w:sz="24" w:space="0" w:color="auto"/>
              <w:bottom w:val="nil"/>
            </w:tcBorders>
            <w:shd w:val="clear" w:color="auto" w:fill="auto"/>
          </w:tcPr>
          <w:p w14:paraId="36AA14C0" w14:textId="77777777" w:rsidR="006B7318" w:rsidRPr="00D95972" w:rsidRDefault="006B7318" w:rsidP="005F0246">
            <w:pPr>
              <w:rPr>
                <w:rFonts w:cs="Arial"/>
              </w:rPr>
            </w:pPr>
          </w:p>
        </w:tc>
        <w:tc>
          <w:tcPr>
            <w:tcW w:w="1317" w:type="dxa"/>
            <w:gridSpan w:val="2"/>
            <w:tcBorders>
              <w:top w:val="nil"/>
              <w:bottom w:val="nil"/>
            </w:tcBorders>
            <w:shd w:val="clear" w:color="auto" w:fill="auto"/>
          </w:tcPr>
          <w:p w14:paraId="35EAD08F" w14:textId="77777777" w:rsidR="006B7318" w:rsidRPr="00D95972" w:rsidRDefault="006B7318" w:rsidP="005F0246">
            <w:pPr>
              <w:rPr>
                <w:rFonts w:cs="Arial"/>
              </w:rPr>
            </w:pPr>
          </w:p>
        </w:tc>
        <w:tc>
          <w:tcPr>
            <w:tcW w:w="1088" w:type="dxa"/>
            <w:tcBorders>
              <w:top w:val="single" w:sz="4" w:space="0" w:color="auto"/>
              <w:bottom w:val="single" w:sz="4" w:space="0" w:color="auto"/>
            </w:tcBorders>
            <w:shd w:val="clear" w:color="auto" w:fill="92D050"/>
          </w:tcPr>
          <w:p w14:paraId="0C4FCA61" w14:textId="77777777" w:rsidR="006B7318" w:rsidRPr="00D95972" w:rsidRDefault="006B7318" w:rsidP="005F0246">
            <w:pPr>
              <w:overflowPunct/>
              <w:autoSpaceDE/>
              <w:autoSpaceDN/>
              <w:adjustRightInd/>
              <w:textAlignment w:val="auto"/>
              <w:rPr>
                <w:rFonts w:cs="Arial"/>
                <w:lang w:val="en-US"/>
              </w:rPr>
            </w:pPr>
            <w:r w:rsidRPr="002C3ACD">
              <w:t>C1-226040</w:t>
            </w:r>
          </w:p>
        </w:tc>
        <w:tc>
          <w:tcPr>
            <w:tcW w:w="4191" w:type="dxa"/>
            <w:gridSpan w:val="3"/>
            <w:tcBorders>
              <w:top w:val="single" w:sz="4" w:space="0" w:color="auto"/>
              <w:bottom w:val="single" w:sz="4" w:space="0" w:color="auto"/>
            </w:tcBorders>
            <w:shd w:val="clear" w:color="auto" w:fill="92D050"/>
          </w:tcPr>
          <w:p w14:paraId="6C13A934" w14:textId="77777777" w:rsidR="006B7318" w:rsidRPr="00D95972" w:rsidRDefault="006B7318" w:rsidP="005F0246">
            <w:pPr>
              <w:rPr>
                <w:rFonts w:cs="Arial"/>
              </w:rPr>
            </w:pPr>
            <w:r>
              <w:rPr>
                <w:rFonts w:cs="Arial"/>
              </w:rPr>
              <w:t>Resolution of editor's note in A.2.1.2.1</w:t>
            </w:r>
          </w:p>
        </w:tc>
        <w:tc>
          <w:tcPr>
            <w:tcW w:w="1767" w:type="dxa"/>
            <w:tcBorders>
              <w:top w:val="single" w:sz="4" w:space="0" w:color="auto"/>
              <w:bottom w:val="single" w:sz="4" w:space="0" w:color="auto"/>
            </w:tcBorders>
            <w:shd w:val="clear" w:color="auto" w:fill="92D050"/>
          </w:tcPr>
          <w:p w14:paraId="494F120C" w14:textId="77777777" w:rsidR="006B7318" w:rsidRPr="00D95972" w:rsidRDefault="006B7318" w:rsidP="005F02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79742E66" w14:textId="77777777" w:rsidR="006B7318" w:rsidRPr="00D95972" w:rsidRDefault="006B7318" w:rsidP="005F0246">
            <w:pPr>
              <w:rPr>
                <w:rFonts w:cs="Arial"/>
              </w:rPr>
            </w:pPr>
            <w:r>
              <w:rPr>
                <w:rFonts w:cs="Arial"/>
              </w:rPr>
              <w:t>CR 0030 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924E94D" w14:textId="77777777" w:rsidR="006B7318" w:rsidRDefault="006B7318" w:rsidP="005F0246">
            <w:pPr>
              <w:rPr>
                <w:rFonts w:cs="Arial"/>
              </w:rPr>
            </w:pPr>
            <w:r>
              <w:rPr>
                <w:rFonts w:cs="Arial"/>
              </w:rPr>
              <w:t>Agreed</w:t>
            </w:r>
          </w:p>
          <w:p w14:paraId="18171EB2" w14:textId="77777777" w:rsidR="006B7318" w:rsidRDefault="006B7318" w:rsidP="005F0246">
            <w:pPr>
              <w:rPr>
                <w:rFonts w:cs="Arial"/>
              </w:rPr>
            </w:pPr>
          </w:p>
          <w:p w14:paraId="4A013F8C" w14:textId="77777777" w:rsidR="006B7318" w:rsidRDefault="006B7318" w:rsidP="005F0246">
            <w:pPr>
              <w:rPr>
                <w:ins w:id="428" w:author="Lena Chaponniere24" w:date="2022-10-13T12:55:00Z"/>
                <w:rFonts w:cs="Arial"/>
              </w:rPr>
            </w:pPr>
            <w:ins w:id="429" w:author="Lena Chaponniere24" w:date="2022-10-13T12:55:00Z">
              <w:r>
                <w:rPr>
                  <w:rFonts w:cs="Arial"/>
                </w:rPr>
                <w:t>Revision of C1-225932</w:t>
              </w:r>
            </w:ins>
          </w:p>
          <w:p w14:paraId="2CEFB022" w14:textId="77777777" w:rsidR="006B7318" w:rsidRDefault="006B7318" w:rsidP="005F0246">
            <w:pPr>
              <w:rPr>
                <w:ins w:id="430" w:author="Lena Chaponniere24" w:date="2022-10-13T12:55:00Z"/>
                <w:rFonts w:cs="Arial"/>
              </w:rPr>
            </w:pPr>
            <w:ins w:id="431" w:author="Lena Chaponniere24" w:date="2022-10-13T12:55:00Z">
              <w:r>
                <w:rPr>
                  <w:rFonts w:cs="Arial"/>
                </w:rPr>
                <w:t>_________________________________________</w:t>
              </w:r>
            </w:ins>
          </w:p>
          <w:p w14:paraId="0244CCC4" w14:textId="77777777" w:rsidR="006B7318" w:rsidRPr="00D95972" w:rsidRDefault="006B7318" w:rsidP="005F0246">
            <w:pPr>
              <w:rPr>
                <w:rFonts w:eastAsia="Batang" w:cs="Arial"/>
                <w:lang w:eastAsia="ko-KR"/>
              </w:rPr>
            </w:pPr>
          </w:p>
        </w:tc>
      </w:tr>
      <w:tr w:rsidR="006B7318" w:rsidRPr="00D95972" w14:paraId="4781E2EA" w14:textId="77777777" w:rsidTr="006B7318">
        <w:tc>
          <w:tcPr>
            <w:tcW w:w="976" w:type="dxa"/>
            <w:tcBorders>
              <w:top w:val="nil"/>
              <w:left w:val="thinThickThinSmallGap" w:sz="24" w:space="0" w:color="auto"/>
              <w:bottom w:val="nil"/>
            </w:tcBorders>
            <w:shd w:val="clear" w:color="auto" w:fill="auto"/>
          </w:tcPr>
          <w:p w14:paraId="7DCD059E" w14:textId="77777777" w:rsidR="006B7318" w:rsidRPr="00D95972" w:rsidRDefault="006B7318" w:rsidP="005F0246">
            <w:pPr>
              <w:rPr>
                <w:rFonts w:cs="Arial"/>
              </w:rPr>
            </w:pPr>
          </w:p>
        </w:tc>
        <w:tc>
          <w:tcPr>
            <w:tcW w:w="1317" w:type="dxa"/>
            <w:gridSpan w:val="2"/>
            <w:tcBorders>
              <w:top w:val="nil"/>
              <w:bottom w:val="nil"/>
            </w:tcBorders>
            <w:shd w:val="clear" w:color="auto" w:fill="auto"/>
          </w:tcPr>
          <w:p w14:paraId="3D5D6B92" w14:textId="77777777" w:rsidR="006B7318" w:rsidRPr="00D95972" w:rsidRDefault="006B7318" w:rsidP="005F0246">
            <w:pPr>
              <w:rPr>
                <w:rFonts w:cs="Arial"/>
              </w:rPr>
            </w:pPr>
          </w:p>
        </w:tc>
        <w:tc>
          <w:tcPr>
            <w:tcW w:w="1088" w:type="dxa"/>
            <w:tcBorders>
              <w:top w:val="single" w:sz="4" w:space="0" w:color="auto"/>
              <w:bottom w:val="single" w:sz="4" w:space="0" w:color="auto"/>
            </w:tcBorders>
            <w:shd w:val="clear" w:color="auto" w:fill="92D050"/>
          </w:tcPr>
          <w:p w14:paraId="43F48C8A" w14:textId="77777777" w:rsidR="006B7318" w:rsidRPr="00D95972" w:rsidRDefault="006B7318" w:rsidP="005F0246">
            <w:pPr>
              <w:overflowPunct/>
              <w:autoSpaceDE/>
              <w:autoSpaceDN/>
              <w:adjustRightInd/>
              <w:textAlignment w:val="auto"/>
              <w:rPr>
                <w:rFonts w:cs="Arial"/>
                <w:lang w:val="en-US"/>
              </w:rPr>
            </w:pPr>
            <w:r w:rsidRPr="002C3ACD">
              <w:t>C1-226041</w:t>
            </w:r>
          </w:p>
        </w:tc>
        <w:tc>
          <w:tcPr>
            <w:tcW w:w="4191" w:type="dxa"/>
            <w:gridSpan w:val="3"/>
            <w:tcBorders>
              <w:top w:val="single" w:sz="4" w:space="0" w:color="auto"/>
              <w:bottom w:val="single" w:sz="4" w:space="0" w:color="auto"/>
            </w:tcBorders>
            <w:shd w:val="clear" w:color="auto" w:fill="92D050"/>
          </w:tcPr>
          <w:p w14:paraId="17C0756F" w14:textId="77777777" w:rsidR="006B7318" w:rsidRPr="00D95972" w:rsidRDefault="006B7318" w:rsidP="005F0246">
            <w:pPr>
              <w:rPr>
                <w:rFonts w:cs="Arial"/>
              </w:rPr>
            </w:pPr>
            <w:r>
              <w:rPr>
                <w:rFonts w:cs="Arial"/>
              </w:rPr>
              <w:t xml:space="preserve">Resolution of editor's note in A.2.1.6 and A.3.1.6 </w:t>
            </w:r>
          </w:p>
        </w:tc>
        <w:tc>
          <w:tcPr>
            <w:tcW w:w="1767" w:type="dxa"/>
            <w:tcBorders>
              <w:top w:val="single" w:sz="4" w:space="0" w:color="auto"/>
              <w:bottom w:val="single" w:sz="4" w:space="0" w:color="auto"/>
            </w:tcBorders>
            <w:shd w:val="clear" w:color="auto" w:fill="92D050"/>
          </w:tcPr>
          <w:p w14:paraId="4D65DAFF" w14:textId="77777777" w:rsidR="006B7318" w:rsidRPr="00D95972" w:rsidRDefault="006B7318" w:rsidP="005F02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578F40E7" w14:textId="77777777" w:rsidR="006B7318" w:rsidRPr="00D95972" w:rsidRDefault="006B7318" w:rsidP="005F0246">
            <w:pPr>
              <w:rPr>
                <w:rFonts w:cs="Arial"/>
              </w:rPr>
            </w:pPr>
            <w:r>
              <w:rPr>
                <w:rFonts w:cs="Arial"/>
              </w:rPr>
              <w:t>CR 0031 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DB9B6B6" w14:textId="77777777" w:rsidR="006B7318" w:rsidRDefault="006B7318" w:rsidP="005F0246">
            <w:pPr>
              <w:rPr>
                <w:rFonts w:cs="Arial"/>
              </w:rPr>
            </w:pPr>
            <w:r>
              <w:rPr>
                <w:rFonts w:cs="Arial"/>
              </w:rPr>
              <w:t>Agreed</w:t>
            </w:r>
          </w:p>
          <w:p w14:paraId="48A320F5" w14:textId="77777777" w:rsidR="006B7318" w:rsidRDefault="006B7318" w:rsidP="005F0246">
            <w:pPr>
              <w:rPr>
                <w:rFonts w:cs="Arial"/>
              </w:rPr>
            </w:pPr>
          </w:p>
          <w:p w14:paraId="353443BA" w14:textId="77777777" w:rsidR="006B7318" w:rsidRDefault="006B7318" w:rsidP="005F0246">
            <w:pPr>
              <w:rPr>
                <w:ins w:id="432" w:author="Lena Chaponniere24" w:date="2022-10-13T12:56:00Z"/>
                <w:rFonts w:cs="Arial"/>
              </w:rPr>
            </w:pPr>
            <w:ins w:id="433" w:author="Lena Chaponniere24" w:date="2022-10-13T12:56:00Z">
              <w:r>
                <w:rPr>
                  <w:rFonts w:cs="Arial"/>
                </w:rPr>
                <w:t>Revision of C1-225933</w:t>
              </w:r>
            </w:ins>
          </w:p>
          <w:p w14:paraId="3116FF8D" w14:textId="77777777" w:rsidR="006B7318" w:rsidRDefault="006B7318" w:rsidP="005F0246">
            <w:pPr>
              <w:rPr>
                <w:ins w:id="434" w:author="Lena Chaponniere24" w:date="2022-10-13T12:56:00Z"/>
                <w:rFonts w:cs="Arial"/>
              </w:rPr>
            </w:pPr>
            <w:ins w:id="435" w:author="Lena Chaponniere24" w:date="2022-10-13T12:56:00Z">
              <w:r>
                <w:rPr>
                  <w:rFonts w:cs="Arial"/>
                </w:rPr>
                <w:t>_________________________________________</w:t>
              </w:r>
            </w:ins>
          </w:p>
          <w:p w14:paraId="5A569AEA" w14:textId="77777777" w:rsidR="006B7318" w:rsidRPr="00D95972" w:rsidRDefault="006B7318" w:rsidP="005F0246">
            <w:pPr>
              <w:rPr>
                <w:rFonts w:eastAsia="Batang" w:cs="Arial"/>
                <w:lang w:eastAsia="ko-KR"/>
              </w:rPr>
            </w:pPr>
          </w:p>
        </w:tc>
      </w:tr>
      <w:tr w:rsidR="006B7318" w:rsidRPr="00D95972" w14:paraId="60FA22AD" w14:textId="77777777" w:rsidTr="006B7318">
        <w:tc>
          <w:tcPr>
            <w:tcW w:w="976" w:type="dxa"/>
            <w:tcBorders>
              <w:top w:val="nil"/>
              <w:left w:val="thinThickThinSmallGap" w:sz="24" w:space="0" w:color="auto"/>
              <w:bottom w:val="nil"/>
            </w:tcBorders>
            <w:shd w:val="clear" w:color="auto" w:fill="auto"/>
          </w:tcPr>
          <w:p w14:paraId="5CEB1807" w14:textId="77777777" w:rsidR="006B7318" w:rsidRPr="00D95972" w:rsidRDefault="006B7318" w:rsidP="005F0246">
            <w:pPr>
              <w:rPr>
                <w:rFonts w:cs="Arial"/>
              </w:rPr>
            </w:pPr>
          </w:p>
        </w:tc>
        <w:tc>
          <w:tcPr>
            <w:tcW w:w="1317" w:type="dxa"/>
            <w:gridSpan w:val="2"/>
            <w:tcBorders>
              <w:top w:val="nil"/>
              <w:bottom w:val="nil"/>
            </w:tcBorders>
            <w:shd w:val="clear" w:color="auto" w:fill="auto"/>
          </w:tcPr>
          <w:p w14:paraId="4205A966" w14:textId="77777777" w:rsidR="006B7318" w:rsidRPr="00D95972" w:rsidRDefault="006B7318" w:rsidP="005F0246">
            <w:pPr>
              <w:rPr>
                <w:rFonts w:cs="Arial"/>
              </w:rPr>
            </w:pPr>
          </w:p>
        </w:tc>
        <w:tc>
          <w:tcPr>
            <w:tcW w:w="1088" w:type="dxa"/>
            <w:tcBorders>
              <w:top w:val="single" w:sz="4" w:space="0" w:color="auto"/>
              <w:bottom w:val="single" w:sz="4" w:space="0" w:color="auto"/>
            </w:tcBorders>
            <w:shd w:val="clear" w:color="auto" w:fill="92D050"/>
          </w:tcPr>
          <w:p w14:paraId="6E407443" w14:textId="77777777" w:rsidR="006B7318" w:rsidRPr="00D95972" w:rsidRDefault="006B7318" w:rsidP="005F0246">
            <w:pPr>
              <w:overflowPunct/>
              <w:autoSpaceDE/>
              <w:autoSpaceDN/>
              <w:adjustRightInd/>
              <w:textAlignment w:val="auto"/>
              <w:rPr>
                <w:rFonts w:cs="Arial"/>
                <w:lang w:val="en-US"/>
              </w:rPr>
            </w:pPr>
            <w:r w:rsidRPr="002C3ACD">
              <w:t>C1-226163</w:t>
            </w:r>
          </w:p>
        </w:tc>
        <w:tc>
          <w:tcPr>
            <w:tcW w:w="4191" w:type="dxa"/>
            <w:gridSpan w:val="3"/>
            <w:tcBorders>
              <w:top w:val="single" w:sz="4" w:space="0" w:color="auto"/>
              <w:bottom w:val="single" w:sz="4" w:space="0" w:color="auto"/>
            </w:tcBorders>
            <w:shd w:val="clear" w:color="auto" w:fill="92D050"/>
          </w:tcPr>
          <w:p w14:paraId="39B90FBF" w14:textId="77777777" w:rsidR="006B7318" w:rsidRPr="00D95972" w:rsidRDefault="006B7318" w:rsidP="005F0246">
            <w:pPr>
              <w:rPr>
                <w:rFonts w:cs="Arial"/>
              </w:rPr>
            </w:pPr>
            <w:r>
              <w:rPr>
                <w:rFonts w:cs="Arial"/>
              </w:rPr>
              <w:t>Corrections of the L3 message format</w:t>
            </w:r>
          </w:p>
        </w:tc>
        <w:tc>
          <w:tcPr>
            <w:tcW w:w="1767" w:type="dxa"/>
            <w:tcBorders>
              <w:top w:val="single" w:sz="4" w:space="0" w:color="auto"/>
              <w:bottom w:val="single" w:sz="4" w:space="0" w:color="auto"/>
            </w:tcBorders>
            <w:shd w:val="clear" w:color="auto" w:fill="92D050"/>
          </w:tcPr>
          <w:p w14:paraId="0B9DF153" w14:textId="77777777" w:rsidR="006B7318" w:rsidRPr="00D95972" w:rsidRDefault="006B7318" w:rsidP="005F0246">
            <w:pPr>
              <w:rPr>
                <w:rFonts w:cs="Arial"/>
              </w:rPr>
            </w:pPr>
            <w:r>
              <w:rPr>
                <w:rFonts w:cs="Arial"/>
              </w:rPr>
              <w:t>ZTE</w:t>
            </w:r>
          </w:p>
        </w:tc>
        <w:tc>
          <w:tcPr>
            <w:tcW w:w="826" w:type="dxa"/>
            <w:tcBorders>
              <w:top w:val="single" w:sz="4" w:space="0" w:color="auto"/>
              <w:bottom w:val="single" w:sz="4" w:space="0" w:color="auto"/>
            </w:tcBorders>
            <w:shd w:val="clear" w:color="auto" w:fill="92D050"/>
          </w:tcPr>
          <w:p w14:paraId="453FB5F3" w14:textId="77777777" w:rsidR="006B7318" w:rsidRPr="00D95972" w:rsidRDefault="006B7318" w:rsidP="005F0246">
            <w:pPr>
              <w:rPr>
                <w:rFonts w:cs="Arial"/>
              </w:rPr>
            </w:pPr>
            <w:r>
              <w:rPr>
                <w:rFonts w:cs="Arial"/>
              </w:rPr>
              <w:t>CR 0012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33F8FB" w14:textId="77777777" w:rsidR="006B7318" w:rsidRDefault="006B7318" w:rsidP="005F0246">
            <w:pPr>
              <w:rPr>
                <w:rFonts w:cs="Arial"/>
              </w:rPr>
            </w:pPr>
            <w:r>
              <w:rPr>
                <w:rFonts w:cs="Arial"/>
              </w:rPr>
              <w:t>Agreed</w:t>
            </w:r>
          </w:p>
          <w:p w14:paraId="3CE37686" w14:textId="77777777" w:rsidR="006B7318" w:rsidRDefault="006B7318" w:rsidP="005F0246">
            <w:pPr>
              <w:rPr>
                <w:rFonts w:cs="Arial"/>
              </w:rPr>
            </w:pPr>
          </w:p>
          <w:p w14:paraId="7D46B523" w14:textId="77777777" w:rsidR="006B7318" w:rsidRDefault="006B7318" w:rsidP="005F0246">
            <w:pPr>
              <w:rPr>
                <w:ins w:id="436" w:author="Lena Chaponniere24" w:date="2022-10-13T12:59:00Z"/>
                <w:rFonts w:cs="Arial"/>
              </w:rPr>
            </w:pPr>
            <w:ins w:id="437" w:author="Lena Chaponniere24" w:date="2022-10-13T12:59:00Z">
              <w:r>
                <w:rPr>
                  <w:rFonts w:cs="Arial"/>
                </w:rPr>
                <w:t>Revision of C1-225834</w:t>
              </w:r>
            </w:ins>
          </w:p>
          <w:p w14:paraId="1CA00457" w14:textId="77777777" w:rsidR="006B7318" w:rsidRDefault="006B7318" w:rsidP="005F0246">
            <w:pPr>
              <w:rPr>
                <w:ins w:id="438" w:author="Lena Chaponniere24" w:date="2022-10-13T12:59:00Z"/>
                <w:rFonts w:cs="Arial"/>
              </w:rPr>
            </w:pPr>
            <w:ins w:id="439" w:author="Lena Chaponniere24" w:date="2022-10-13T12:59:00Z">
              <w:r>
                <w:rPr>
                  <w:rFonts w:cs="Arial"/>
                </w:rPr>
                <w:t>_________________________________________</w:t>
              </w:r>
            </w:ins>
          </w:p>
          <w:p w14:paraId="41D34490" w14:textId="77777777" w:rsidR="006B7318" w:rsidRPr="00D95972" w:rsidRDefault="006B7318" w:rsidP="005F0246">
            <w:pPr>
              <w:rPr>
                <w:rFonts w:eastAsia="Batang" w:cs="Arial"/>
                <w:lang w:eastAsia="ko-KR"/>
              </w:rPr>
            </w:pPr>
          </w:p>
        </w:tc>
      </w:tr>
      <w:tr w:rsidR="006B7318" w:rsidRPr="00D95972" w14:paraId="24ADA44F" w14:textId="77777777" w:rsidTr="006B7318">
        <w:tc>
          <w:tcPr>
            <w:tcW w:w="976" w:type="dxa"/>
            <w:tcBorders>
              <w:top w:val="nil"/>
              <w:left w:val="thinThickThinSmallGap" w:sz="24" w:space="0" w:color="auto"/>
              <w:bottom w:val="nil"/>
            </w:tcBorders>
            <w:shd w:val="clear" w:color="auto" w:fill="auto"/>
          </w:tcPr>
          <w:p w14:paraId="771122EE" w14:textId="77777777" w:rsidR="006B7318" w:rsidRPr="00D95972" w:rsidRDefault="006B7318" w:rsidP="005F0246">
            <w:pPr>
              <w:rPr>
                <w:rFonts w:cs="Arial"/>
              </w:rPr>
            </w:pPr>
          </w:p>
        </w:tc>
        <w:tc>
          <w:tcPr>
            <w:tcW w:w="1317" w:type="dxa"/>
            <w:gridSpan w:val="2"/>
            <w:tcBorders>
              <w:top w:val="nil"/>
              <w:bottom w:val="nil"/>
            </w:tcBorders>
            <w:shd w:val="clear" w:color="auto" w:fill="auto"/>
          </w:tcPr>
          <w:p w14:paraId="67760DBA" w14:textId="77777777" w:rsidR="006B7318" w:rsidRPr="00D95972" w:rsidRDefault="006B7318" w:rsidP="005F0246">
            <w:pPr>
              <w:rPr>
                <w:rFonts w:cs="Arial"/>
              </w:rPr>
            </w:pPr>
          </w:p>
        </w:tc>
        <w:tc>
          <w:tcPr>
            <w:tcW w:w="1088" w:type="dxa"/>
            <w:tcBorders>
              <w:top w:val="single" w:sz="4" w:space="0" w:color="auto"/>
              <w:bottom w:val="single" w:sz="4" w:space="0" w:color="auto"/>
            </w:tcBorders>
            <w:shd w:val="clear" w:color="auto" w:fill="92D050"/>
          </w:tcPr>
          <w:p w14:paraId="36F98FC8" w14:textId="77777777" w:rsidR="006B7318" w:rsidRPr="00D95972" w:rsidRDefault="006B7318" w:rsidP="005F0246">
            <w:pPr>
              <w:overflowPunct/>
              <w:autoSpaceDE/>
              <w:autoSpaceDN/>
              <w:adjustRightInd/>
              <w:textAlignment w:val="auto"/>
              <w:rPr>
                <w:rFonts w:cs="Arial"/>
                <w:lang w:val="en-US"/>
              </w:rPr>
            </w:pPr>
            <w:r w:rsidRPr="002C3ACD">
              <w:t>C1-226168</w:t>
            </w:r>
          </w:p>
        </w:tc>
        <w:tc>
          <w:tcPr>
            <w:tcW w:w="4191" w:type="dxa"/>
            <w:gridSpan w:val="3"/>
            <w:tcBorders>
              <w:top w:val="single" w:sz="4" w:space="0" w:color="auto"/>
              <w:bottom w:val="single" w:sz="4" w:space="0" w:color="auto"/>
            </w:tcBorders>
            <w:shd w:val="clear" w:color="auto" w:fill="92D050"/>
          </w:tcPr>
          <w:p w14:paraId="1F0DC51F" w14:textId="77777777" w:rsidR="006B7318" w:rsidRPr="00D95972" w:rsidRDefault="006B7318" w:rsidP="005F0246">
            <w:pPr>
              <w:rPr>
                <w:rFonts w:cs="Arial"/>
              </w:rPr>
            </w:pPr>
            <w:r>
              <w:rPr>
                <w:rFonts w:cs="Arial"/>
              </w:rPr>
              <w:t>Correct the coding of Target Address IE</w:t>
            </w:r>
          </w:p>
        </w:tc>
        <w:tc>
          <w:tcPr>
            <w:tcW w:w="1767" w:type="dxa"/>
            <w:tcBorders>
              <w:top w:val="single" w:sz="4" w:space="0" w:color="auto"/>
              <w:bottom w:val="single" w:sz="4" w:space="0" w:color="auto"/>
            </w:tcBorders>
            <w:shd w:val="clear" w:color="auto" w:fill="92D050"/>
          </w:tcPr>
          <w:p w14:paraId="6E500B74" w14:textId="77777777" w:rsidR="006B7318" w:rsidRPr="00D95972" w:rsidRDefault="006B7318" w:rsidP="005F0246">
            <w:pPr>
              <w:rPr>
                <w:rFonts w:cs="Arial"/>
              </w:rPr>
            </w:pPr>
            <w:r>
              <w:rPr>
                <w:rFonts w:cs="Arial"/>
              </w:rPr>
              <w:t>ZTE</w:t>
            </w:r>
          </w:p>
        </w:tc>
        <w:tc>
          <w:tcPr>
            <w:tcW w:w="826" w:type="dxa"/>
            <w:tcBorders>
              <w:top w:val="single" w:sz="4" w:space="0" w:color="auto"/>
              <w:bottom w:val="single" w:sz="4" w:space="0" w:color="auto"/>
            </w:tcBorders>
            <w:shd w:val="clear" w:color="auto" w:fill="92D050"/>
          </w:tcPr>
          <w:p w14:paraId="0FD44F23" w14:textId="77777777" w:rsidR="006B7318" w:rsidRPr="00D95972" w:rsidRDefault="006B7318" w:rsidP="005F0246">
            <w:pPr>
              <w:rPr>
                <w:rFonts w:cs="Arial"/>
              </w:rPr>
            </w:pPr>
            <w:r>
              <w:rPr>
                <w:rFonts w:cs="Arial"/>
              </w:rPr>
              <w:t>CR 0015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ECBE11" w14:textId="77777777" w:rsidR="006B7318" w:rsidRDefault="006B7318" w:rsidP="005F0246">
            <w:pPr>
              <w:rPr>
                <w:rFonts w:cs="Arial"/>
              </w:rPr>
            </w:pPr>
            <w:r>
              <w:rPr>
                <w:rFonts w:cs="Arial"/>
              </w:rPr>
              <w:t>Agreed</w:t>
            </w:r>
          </w:p>
          <w:p w14:paraId="3B446F89" w14:textId="77777777" w:rsidR="006B7318" w:rsidRDefault="006B7318" w:rsidP="005F0246">
            <w:pPr>
              <w:rPr>
                <w:rFonts w:eastAsia="Batang" w:cs="Arial"/>
                <w:lang w:eastAsia="ko-KR"/>
              </w:rPr>
            </w:pPr>
          </w:p>
          <w:p w14:paraId="4B77C10C" w14:textId="77777777" w:rsidR="006B7318" w:rsidRDefault="006B7318" w:rsidP="005F0246">
            <w:pPr>
              <w:rPr>
                <w:ins w:id="440" w:author="Lena Chaponniere24" w:date="2022-10-13T13:00:00Z"/>
                <w:rFonts w:eastAsia="Batang" w:cs="Arial"/>
                <w:lang w:eastAsia="ko-KR"/>
              </w:rPr>
            </w:pPr>
            <w:ins w:id="441" w:author="Lena Chaponniere24" w:date="2022-10-13T13:00:00Z">
              <w:r>
                <w:rPr>
                  <w:rFonts w:eastAsia="Batang" w:cs="Arial"/>
                  <w:lang w:eastAsia="ko-KR"/>
                </w:rPr>
                <w:t>Revision of C1-225837</w:t>
              </w:r>
            </w:ins>
          </w:p>
          <w:p w14:paraId="4C35C0E0" w14:textId="77777777" w:rsidR="006B7318" w:rsidRDefault="006B7318" w:rsidP="005F0246">
            <w:pPr>
              <w:rPr>
                <w:ins w:id="442" w:author="Lena Chaponniere24" w:date="2022-10-13T13:00:00Z"/>
                <w:rFonts w:eastAsia="Batang" w:cs="Arial"/>
                <w:lang w:eastAsia="ko-KR"/>
              </w:rPr>
            </w:pPr>
            <w:ins w:id="443" w:author="Lena Chaponniere24" w:date="2022-10-13T13:00:00Z">
              <w:r>
                <w:rPr>
                  <w:rFonts w:eastAsia="Batang" w:cs="Arial"/>
                  <w:lang w:eastAsia="ko-KR"/>
                </w:rPr>
                <w:t>_________________________________________</w:t>
              </w:r>
            </w:ins>
          </w:p>
          <w:p w14:paraId="45353135" w14:textId="77777777" w:rsidR="006B7318" w:rsidRPr="00D95972" w:rsidRDefault="006B7318" w:rsidP="005F0246">
            <w:pPr>
              <w:rPr>
                <w:rFonts w:eastAsia="Batang" w:cs="Arial"/>
                <w:lang w:eastAsia="ko-KR"/>
              </w:rPr>
            </w:pPr>
          </w:p>
        </w:tc>
      </w:tr>
      <w:tr w:rsidR="00841087"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28013806"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51CEF4BA"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1758474D"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30B40C32"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841087" w:rsidRPr="00D95972" w:rsidRDefault="00841087" w:rsidP="00841087">
            <w:pPr>
              <w:rPr>
                <w:rFonts w:eastAsia="Batang" w:cs="Arial"/>
                <w:lang w:eastAsia="ko-KR"/>
              </w:rPr>
            </w:pPr>
          </w:p>
        </w:tc>
      </w:tr>
      <w:tr w:rsidR="00841087" w:rsidRPr="00D95972" w14:paraId="2C5F6643" w14:textId="77777777" w:rsidTr="00B77B3B">
        <w:tc>
          <w:tcPr>
            <w:tcW w:w="976" w:type="dxa"/>
            <w:tcBorders>
              <w:top w:val="nil"/>
              <w:left w:val="thinThickThinSmallGap" w:sz="24" w:space="0" w:color="auto"/>
              <w:bottom w:val="nil"/>
            </w:tcBorders>
            <w:shd w:val="clear" w:color="auto" w:fill="auto"/>
          </w:tcPr>
          <w:p w14:paraId="28679D66"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2A0E11F8"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78D42E9B"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0CF680"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2F5998FE"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1B4F11EE"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6FA024" w14:textId="77777777" w:rsidR="00841087" w:rsidRPr="00D95972" w:rsidRDefault="00841087" w:rsidP="00841087">
            <w:pPr>
              <w:rPr>
                <w:rFonts w:eastAsia="Batang" w:cs="Arial"/>
                <w:lang w:eastAsia="ko-KR"/>
              </w:rPr>
            </w:pPr>
          </w:p>
        </w:tc>
      </w:tr>
      <w:tr w:rsidR="00841087"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1228AD09"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3D82EB37"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5BCE24DB"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0E68CF23"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841087" w:rsidRPr="00D95972" w:rsidRDefault="00841087" w:rsidP="00841087">
            <w:pPr>
              <w:rPr>
                <w:rFonts w:eastAsia="Batang" w:cs="Arial"/>
                <w:lang w:eastAsia="ko-KR"/>
              </w:rPr>
            </w:pPr>
          </w:p>
        </w:tc>
      </w:tr>
      <w:tr w:rsidR="00841087"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1B723AF1"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084BFDC8"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2D70A357"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5536FB20"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841087" w:rsidRPr="00D95972" w:rsidRDefault="00841087" w:rsidP="00841087">
            <w:pPr>
              <w:rPr>
                <w:rFonts w:eastAsia="Batang" w:cs="Arial"/>
                <w:lang w:eastAsia="ko-KR"/>
              </w:rPr>
            </w:pPr>
          </w:p>
        </w:tc>
      </w:tr>
      <w:tr w:rsidR="00841087"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B7710CD"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21CC7B91"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584432D7"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4B5F3B7F"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841087" w:rsidRPr="00D95972" w:rsidRDefault="00841087" w:rsidP="00841087">
            <w:pPr>
              <w:rPr>
                <w:rFonts w:eastAsia="Batang" w:cs="Arial"/>
                <w:lang w:eastAsia="ko-KR"/>
              </w:rPr>
            </w:pPr>
          </w:p>
        </w:tc>
      </w:tr>
      <w:tr w:rsidR="00841087"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841087" w:rsidRPr="00D95972" w:rsidRDefault="00841087" w:rsidP="008410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841087" w:rsidRPr="00D95972" w:rsidRDefault="00841087" w:rsidP="00841087">
            <w:pPr>
              <w:rPr>
                <w:rFonts w:cs="Arial"/>
              </w:rPr>
            </w:pPr>
            <w:r w:rsidRPr="008B0E96">
              <w:t>ARCH_NR_REDCAP</w:t>
            </w:r>
          </w:p>
        </w:tc>
        <w:tc>
          <w:tcPr>
            <w:tcW w:w="1088" w:type="dxa"/>
            <w:tcBorders>
              <w:top w:val="single" w:sz="4" w:space="0" w:color="auto"/>
              <w:bottom w:val="single" w:sz="4" w:space="0" w:color="auto"/>
            </w:tcBorders>
          </w:tcPr>
          <w:p w14:paraId="6D16F534" w14:textId="77777777" w:rsidR="00841087" w:rsidRPr="00D95972" w:rsidRDefault="00841087" w:rsidP="00841087">
            <w:pPr>
              <w:rPr>
                <w:rFonts w:cs="Arial"/>
              </w:rPr>
            </w:pPr>
          </w:p>
        </w:tc>
        <w:tc>
          <w:tcPr>
            <w:tcW w:w="4191" w:type="dxa"/>
            <w:gridSpan w:val="3"/>
            <w:tcBorders>
              <w:top w:val="single" w:sz="4" w:space="0" w:color="auto"/>
              <w:bottom w:val="single" w:sz="4" w:space="0" w:color="auto"/>
            </w:tcBorders>
          </w:tcPr>
          <w:p w14:paraId="24C9D071" w14:textId="338B8D97" w:rsidR="00841087" w:rsidRPr="008A3006" w:rsidRDefault="00841087" w:rsidP="0084108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841087" w:rsidRPr="00D95972" w:rsidRDefault="00841087" w:rsidP="00841087">
            <w:pPr>
              <w:rPr>
                <w:rFonts w:cs="Arial"/>
              </w:rPr>
            </w:pPr>
          </w:p>
        </w:tc>
        <w:tc>
          <w:tcPr>
            <w:tcW w:w="826" w:type="dxa"/>
            <w:tcBorders>
              <w:top w:val="single" w:sz="4" w:space="0" w:color="auto"/>
              <w:bottom w:val="single" w:sz="4" w:space="0" w:color="auto"/>
            </w:tcBorders>
          </w:tcPr>
          <w:p w14:paraId="6DD2613F"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841087" w:rsidRDefault="00841087" w:rsidP="00841087">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841087" w:rsidRDefault="00841087" w:rsidP="00841087">
            <w:pPr>
              <w:rPr>
                <w:rFonts w:eastAsia="Batang" w:cs="Arial"/>
                <w:color w:val="000000"/>
                <w:lang w:eastAsia="ko-KR"/>
              </w:rPr>
            </w:pPr>
          </w:p>
          <w:p w14:paraId="1C667E1B" w14:textId="77777777" w:rsidR="00841087" w:rsidRPr="00D95972" w:rsidRDefault="00841087" w:rsidP="0084108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841087" w:rsidRPr="00D95972" w:rsidRDefault="00841087" w:rsidP="00841087">
            <w:pPr>
              <w:rPr>
                <w:rFonts w:eastAsia="Batang" w:cs="Arial"/>
                <w:color w:val="000000"/>
                <w:lang w:eastAsia="ko-KR"/>
              </w:rPr>
            </w:pPr>
          </w:p>
          <w:p w14:paraId="7B33AC57" w14:textId="77777777" w:rsidR="00841087" w:rsidRPr="00D95972" w:rsidRDefault="00841087" w:rsidP="00841087">
            <w:pPr>
              <w:rPr>
                <w:rFonts w:eastAsia="Batang" w:cs="Arial"/>
                <w:lang w:eastAsia="ko-KR"/>
              </w:rPr>
            </w:pPr>
          </w:p>
        </w:tc>
      </w:tr>
      <w:tr w:rsidR="00841087"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841087" w:rsidRPr="00D95972" w:rsidRDefault="00841087" w:rsidP="00841087">
            <w:pPr>
              <w:rPr>
                <w:rFonts w:cs="Arial"/>
              </w:rPr>
            </w:pPr>
          </w:p>
        </w:tc>
        <w:tc>
          <w:tcPr>
            <w:tcW w:w="1317" w:type="dxa"/>
            <w:gridSpan w:val="2"/>
            <w:tcBorders>
              <w:top w:val="nil"/>
              <w:bottom w:val="nil"/>
            </w:tcBorders>
            <w:shd w:val="clear" w:color="auto" w:fill="auto"/>
          </w:tcPr>
          <w:p w14:paraId="037DC0A4"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0A54063C" w14:textId="381CA8A5"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476EE012" w14:textId="1E3F7AD4"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0396DCA6" w14:textId="07FD5F58"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841087" w:rsidRPr="00D95972" w:rsidRDefault="00841087" w:rsidP="00841087">
            <w:pPr>
              <w:rPr>
                <w:rFonts w:eastAsia="Batang" w:cs="Arial"/>
                <w:lang w:eastAsia="ko-KR"/>
              </w:rPr>
            </w:pPr>
          </w:p>
        </w:tc>
      </w:tr>
      <w:tr w:rsidR="00841087"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871912F"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841087"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841087" w:rsidRDefault="00841087" w:rsidP="00841087">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841087" w:rsidRDefault="00841087" w:rsidP="00841087">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841087" w:rsidRDefault="00841087" w:rsidP="00841087">
            <w:pPr>
              <w:rPr>
                <w:rFonts w:eastAsia="Batang" w:cs="Arial"/>
                <w:lang w:eastAsia="ko-KR"/>
              </w:rPr>
            </w:pPr>
          </w:p>
        </w:tc>
      </w:tr>
      <w:tr w:rsidR="00841087"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DBA1277"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841087"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841087" w:rsidRDefault="00841087" w:rsidP="00841087">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841087" w:rsidRDefault="00841087" w:rsidP="00841087">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841087" w:rsidRDefault="00841087" w:rsidP="00841087">
            <w:pPr>
              <w:rPr>
                <w:rFonts w:eastAsia="Batang" w:cs="Arial"/>
                <w:lang w:eastAsia="ko-KR"/>
              </w:rPr>
            </w:pPr>
          </w:p>
        </w:tc>
      </w:tr>
      <w:tr w:rsidR="00841087"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34D7C15"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7E9E1F8C"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46A4E0BC"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3E4E750C"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841087" w:rsidRPr="00D95972" w:rsidRDefault="00841087" w:rsidP="00841087">
            <w:pPr>
              <w:rPr>
                <w:rFonts w:eastAsia="Batang" w:cs="Arial"/>
                <w:lang w:eastAsia="ko-KR"/>
              </w:rPr>
            </w:pPr>
          </w:p>
        </w:tc>
      </w:tr>
      <w:tr w:rsidR="00841087"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4E5530B4"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353A39CA"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2D92C6FA"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72E82A33"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841087" w:rsidRPr="00D95972" w:rsidRDefault="00841087" w:rsidP="00841087">
            <w:pPr>
              <w:rPr>
                <w:rFonts w:eastAsia="Batang" w:cs="Arial"/>
                <w:lang w:eastAsia="ko-KR"/>
              </w:rPr>
            </w:pPr>
          </w:p>
        </w:tc>
      </w:tr>
      <w:tr w:rsidR="00841087" w:rsidRPr="00D95972" w14:paraId="702E1FC1"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841087" w:rsidRPr="00D95972" w:rsidRDefault="00841087" w:rsidP="008410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841087" w:rsidRPr="00D95972" w:rsidRDefault="00841087" w:rsidP="00841087">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841087" w:rsidRPr="00D95972" w:rsidRDefault="00841087" w:rsidP="00841087">
            <w:pPr>
              <w:rPr>
                <w:rFonts w:cs="Arial"/>
              </w:rPr>
            </w:pPr>
          </w:p>
        </w:tc>
        <w:tc>
          <w:tcPr>
            <w:tcW w:w="4191" w:type="dxa"/>
            <w:gridSpan w:val="3"/>
            <w:tcBorders>
              <w:top w:val="single" w:sz="4" w:space="0" w:color="auto"/>
              <w:bottom w:val="single" w:sz="4" w:space="0" w:color="auto"/>
            </w:tcBorders>
          </w:tcPr>
          <w:p w14:paraId="16B763F4" w14:textId="6CDD3054" w:rsidR="00841087" w:rsidRPr="008A3006" w:rsidRDefault="00841087" w:rsidP="0084108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841087" w:rsidRPr="00D95972" w:rsidRDefault="00841087" w:rsidP="00841087">
            <w:pPr>
              <w:rPr>
                <w:rFonts w:cs="Arial"/>
              </w:rPr>
            </w:pPr>
          </w:p>
        </w:tc>
        <w:tc>
          <w:tcPr>
            <w:tcW w:w="826" w:type="dxa"/>
            <w:tcBorders>
              <w:top w:val="single" w:sz="4" w:space="0" w:color="auto"/>
              <w:bottom w:val="single" w:sz="4" w:space="0" w:color="auto"/>
            </w:tcBorders>
          </w:tcPr>
          <w:p w14:paraId="66BD760E"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841087" w:rsidRDefault="00841087" w:rsidP="00841087">
            <w:pPr>
              <w:rPr>
                <w:rFonts w:eastAsia="Batang" w:cs="Arial"/>
                <w:color w:val="000000"/>
                <w:lang w:eastAsia="ko-KR"/>
              </w:rPr>
            </w:pPr>
            <w:r w:rsidRPr="008B0E96">
              <w:rPr>
                <w:rFonts w:eastAsia="Batang" w:cs="Arial"/>
                <w:color w:val="000000"/>
                <w:lang w:eastAsia="ko-KR"/>
              </w:rPr>
              <w:t>IoT NTN support for EPS</w:t>
            </w:r>
          </w:p>
          <w:p w14:paraId="3F526446" w14:textId="77777777" w:rsidR="00841087" w:rsidRDefault="00841087" w:rsidP="00841087">
            <w:pPr>
              <w:rPr>
                <w:rFonts w:eastAsia="Batang" w:cs="Arial"/>
                <w:color w:val="000000"/>
                <w:lang w:eastAsia="ko-KR"/>
              </w:rPr>
            </w:pPr>
          </w:p>
          <w:p w14:paraId="56DDB1A3" w14:textId="77777777" w:rsidR="00841087" w:rsidRPr="00D95972" w:rsidRDefault="00841087" w:rsidP="00841087">
            <w:pPr>
              <w:rPr>
                <w:rFonts w:eastAsia="Batang" w:cs="Arial"/>
                <w:color w:val="000000"/>
                <w:lang w:eastAsia="ko-KR"/>
              </w:rPr>
            </w:pPr>
          </w:p>
          <w:p w14:paraId="11F49CC0" w14:textId="77777777" w:rsidR="00841087" w:rsidRPr="00D95972" w:rsidRDefault="00841087" w:rsidP="00841087">
            <w:pPr>
              <w:rPr>
                <w:rFonts w:eastAsia="Batang" w:cs="Arial"/>
                <w:lang w:eastAsia="ko-KR"/>
              </w:rPr>
            </w:pPr>
          </w:p>
        </w:tc>
      </w:tr>
      <w:tr w:rsidR="00FA7F2F" w:rsidRPr="00D95972" w14:paraId="05D3B1CD" w14:textId="77777777" w:rsidTr="00FA7F2F">
        <w:tc>
          <w:tcPr>
            <w:tcW w:w="976" w:type="dxa"/>
            <w:tcBorders>
              <w:top w:val="nil"/>
              <w:left w:val="thinThickThinSmallGap" w:sz="24" w:space="0" w:color="auto"/>
              <w:bottom w:val="nil"/>
            </w:tcBorders>
            <w:shd w:val="clear" w:color="auto" w:fill="auto"/>
          </w:tcPr>
          <w:p w14:paraId="296D7266"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66CA858C"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92D050"/>
          </w:tcPr>
          <w:p w14:paraId="02724B8B" w14:textId="66376226" w:rsidR="00FA7F2F" w:rsidRPr="00742B70" w:rsidRDefault="00FA7F2F" w:rsidP="00FA7F2F">
            <w:pPr>
              <w:overflowPunct/>
              <w:autoSpaceDE/>
              <w:autoSpaceDN/>
              <w:adjustRightInd/>
              <w:textAlignment w:val="auto"/>
            </w:pPr>
            <w:r w:rsidRPr="00FB5819">
              <w:t>C1-226149</w:t>
            </w:r>
          </w:p>
        </w:tc>
        <w:tc>
          <w:tcPr>
            <w:tcW w:w="4191" w:type="dxa"/>
            <w:gridSpan w:val="3"/>
            <w:tcBorders>
              <w:top w:val="single" w:sz="4" w:space="0" w:color="auto"/>
              <w:bottom w:val="single" w:sz="4" w:space="0" w:color="auto"/>
            </w:tcBorders>
            <w:shd w:val="clear" w:color="auto" w:fill="92D050"/>
          </w:tcPr>
          <w:p w14:paraId="75C8B463" w14:textId="75BD3AFF" w:rsidR="00FA7F2F" w:rsidRDefault="00FA7F2F" w:rsidP="00FA7F2F">
            <w:pPr>
              <w:rPr>
                <w:rFonts w:cs="Arial"/>
              </w:rPr>
            </w:pPr>
            <w:r>
              <w:rPr>
                <w:rFonts w:cs="Arial"/>
              </w:rPr>
              <w:t>Delete duplicated definition</w:t>
            </w:r>
          </w:p>
        </w:tc>
        <w:tc>
          <w:tcPr>
            <w:tcW w:w="1767" w:type="dxa"/>
            <w:tcBorders>
              <w:top w:val="single" w:sz="4" w:space="0" w:color="auto"/>
              <w:bottom w:val="single" w:sz="4" w:space="0" w:color="auto"/>
            </w:tcBorders>
            <w:shd w:val="clear" w:color="auto" w:fill="92D050"/>
          </w:tcPr>
          <w:p w14:paraId="2FBD3035" w14:textId="778D37C1" w:rsidR="00FA7F2F" w:rsidRDefault="00FA7F2F" w:rsidP="00FA7F2F">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07EF1D93" w14:textId="7FA0CF56" w:rsidR="00FA7F2F" w:rsidRDefault="00FA7F2F" w:rsidP="00FA7F2F">
            <w:pPr>
              <w:rPr>
                <w:rFonts w:cs="Arial"/>
              </w:rPr>
            </w:pPr>
            <w:r>
              <w:rPr>
                <w:rFonts w:cs="Arial"/>
              </w:rPr>
              <w:t>CR 3806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73F098E" w14:textId="77777777" w:rsidR="00FA7F2F" w:rsidRDefault="00FA7F2F" w:rsidP="00FA7F2F">
            <w:pPr>
              <w:rPr>
                <w:rFonts w:eastAsia="Batang" w:cs="Arial"/>
                <w:lang w:eastAsia="ko-KR"/>
              </w:rPr>
            </w:pPr>
            <w:r>
              <w:rPr>
                <w:rFonts w:eastAsia="Batang" w:cs="Arial"/>
                <w:lang w:eastAsia="ko-KR"/>
              </w:rPr>
              <w:t>Agreed</w:t>
            </w:r>
          </w:p>
          <w:p w14:paraId="285E7B68" w14:textId="77777777" w:rsidR="00FA7F2F" w:rsidRDefault="00FA7F2F" w:rsidP="00FA7F2F">
            <w:pPr>
              <w:rPr>
                <w:rFonts w:eastAsia="Batang" w:cs="Arial"/>
                <w:lang w:eastAsia="ko-KR"/>
              </w:rPr>
            </w:pPr>
          </w:p>
          <w:p w14:paraId="4BB1110F" w14:textId="77777777" w:rsidR="00FA7F2F" w:rsidRDefault="00FA7F2F" w:rsidP="00FA7F2F">
            <w:pPr>
              <w:rPr>
                <w:ins w:id="444" w:author="Nokia User" w:date="2022-10-13T10:08:00Z"/>
                <w:rFonts w:eastAsia="Batang" w:cs="Arial"/>
                <w:lang w:eastAsia="ko-KR"/>
              </w:rPr>
            </w:pPr>
            <w:ins w:id="445" w:author="Nokia User" w:date="2022-10-13T10:08:00Z">
              <w:r>
                <w:rPr>
                  <w:rFonts w:eastAsia="Batang" w:cs="Arial"/>
                  <w:lang w:eastAsia="ko-KR"/>
                </w:rPr>
                <w:t>Revision of C1-225820</w:t>
              </w:r>
            </w:ins>
          </w:p>
          <w:p w14:paraId="62E842D7" w14:textId="77777777" w:rsidR="00FA7F2F" w:rsidRDefault="00FA7F2F" w:rsidP="00FA7F2F">
            <w:pPr>
              <w:rPr>
                <w:ins w:id="446" w:author="Nokia User" w:date="2022-10-13T10:08:00Z"/>
                <w:rFonts w:eastAsia="Batang" w:cs="Arial"/>
                <w:lang w:eastAsia="ko-KR"/>
              </w:rPr>
            </w:pPr>
            <w:ins w:id="447" w:author="Nokia User" w:date="2022-10-13T10:08:00Z">
              <w:r>
                <w:rPr>
                  <w:rFonts w:eastAsia="Batang" w:cs="Arial"/>
                  <w:lang w:eastAsia="ko-KR"/>
                </w:rPr>
                <w:t>_________________________________________</w:t>
              </w:r>
            </w:ins>
          </w:p>
          <w:p w14:paraId="7B4E4C57" w14:textId="77777777" w:rsidR="00FA7F2F" w:rsidRDefault="00FA7F2F" w:rsidP="00FA7F2F">
            <w:pPr>
              <w:rPr>
                <w:rFonts w:eastAsia="Batang" w:cs="Arial"/>
                <w:lang w:eastAsia="ko-KR"/>
              </w:rPr>
            </w:pPr>
          </w:p>
        </w:tc>
      </w:tr>
      <w:tr w:rsidR="00FA7F2F" w:rsidRPr="00D95972" w14:paraId="1FB815B7" w14:textId="77777777" w:rsidTr="00FA7F2F">
        <w:tc>
          <w:tcPr>
            <w:tcW w:w="976" w:type="dxa"/>
            <w:tcBorders>
              <w:top w:val="nil"/>
              <w:left w:val="thinThickThinSmallGap" w:sz="24" w:space="0" w:color="auto"/>
              <w:bottom w:val="nil"/>
            </w:tcBorders>
            <w:shd w:val="clear" w:color="auto" w:fill="auto"/>
          </w:tcPr>
          <w:p w14:paraId="698C0D50"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3CE7979F"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92D050"/>
          </w:tcPr>
          <w:p w14:paraId="1BB07546" w14:textId="03591C82" w:rsidR="00FA7F2F" w:rsidRPr="00742B70" w:rsidRDefault="00FA7F2F" w:rsidP="00FA7F2F">
            <w:pPr>
              <w:overflowPunct/>
              <w:autoSpaceDE/>
              <w:autoSpaceDN/>
              <w:adjustRightInd/>
              <w:textAlignment w:val="auto"/>
            </w:pPr>
            <w:r w:rsidRPr="00FB5819">
              <w:t>C1-226150</w:t>
            </w:r>
          </w:p>
        </w:tc>
        <w:tc>
          <w:tcPr>
            <w:tcW w:w="4191" w:type="dxa"/>
            <w:gridSpan w:val="3"/>
            <w:tcBorders>
              <w:top w:val="single" w:sz="4" w:space="0" w:color="auto"/>
              <w:bottom w:val="single" w:sz="4" w:space="0" w:color="auto"/>
            </w:tcBorders>
            <w:shd w:val="clear" w:color="auto" w:fill="92D050"/>
          </w:tcPr>
          <w:p w14:paraId="5B8FAEFB" w14:textId="0CA75802" w:rsidR="00FA7F2F" w:rsidRDefault="00FA7F2F" w:rsidP="00FA7F2F">
            <w:pPr>
              <w:rPr>
                <w:rFonts w:cs="Arial"/>
              </w:rPr>
            </w:pPr>
            <w:r>
              <w:rPr>
                <w:rFonts w:cs="Arial"/>
              </w:rPr>
              <w:t>Delete duplicated definition</w:t>
            </w:r>
          </w:p>
        </w:tc>
        <w:tc>
          <w:tcPr>
            <w:tcW w:w="1767" w:type="dxa"/>
            <w:tcBorders>
              <w:top w:val="single" w:sz="4" w:space="0" w:color="auto"/>
              <w:bottom w:val="single" w:sz="4" w:space="0" w:color="auto"/>
            </w:tcBorders>
            <w:shd w:val="clear" w:color="auto" w:fill="92D050"/>
          </w:tcPr>
          <w:p w14:paraId="3238C7FF" w14:textId="0AE801B9" w:rsidR="00FA7F2F" w:rsidRDefault="00FA7F2F" w:rsidP="00FA7F2F">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475D624B" w14:textId="0196C424" w:rsidR="00FA7F2F" w:rsidRDefault="00FA7F2F" w:rsidP="00FA7F2F">
            <w:pPr>
              <w:rPr>
                <w:rFonts w:cs="Arial"/>
              </w:rPr>
            </w:pPr>
            <w:r>
              <w:rPr>
                <w:rFonts w:cs="Arial"/>
              </w:rPr>
              <w:t>CR 3807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EF59D2" w14:textId="77777777" w:rsidR="00FA7F2F" w:rsidRDefault="00FA7F2F" w:rsidP="00FA7F2F">
            <w:pPr>
              <w:rPr>
                <w:rFonts w:eastAsia="Batang" w:cs="Arial"/>
                <w:lang w:eastAsia="ko-KR"/>
              </w:rPr>
            </w:pPr>
            <w:r>
              <w:rPr>
                <w:rFonts w:eastAsia="Batang" w:cs="Arial"/>
                <w:lang w:eastAsia="ko-KR"/>
              </w:rPr>
              <w:t>Agreed</w:t>
            </w:r>
          </w:p>
          <w:p w14:paraId="6C557E5E" w14:textId="77777777" w:rsidR="00FA7F2F" w:rsidRDefault="00FA7F2F" w:rsidP="00FA7F2F">
            <w:pPr>
              <w:rPr>
                <w:rFonts w:eastAsia="Batang" w:cs="Arial"/>
                <w:lang w:eastAsia="ko-KR"/>
              </w:rPr>
            </w:pPr>
          </w:p>
          <w:p w14:paraId="26DDC084" w14:textId="77777777" w:rsidR="00FA7F2F" w:rsidRDefault="00FA7F2F" w:rsidP="00FA7F2F">
            <w:pPr>
              <w:rPr>
                <w:ins w:id="448" w:author="Nokia User" w:date="2022-10-13T10:09:00Z"/>
                <w:rFonts w:eastAsia="Batang" w:cs="Arial"/>
                <w:lang w:eastAsia="ko-KR"/>
              </w:rPr>
            </w:pPr>
            <w:ins w:id="449" w:author="Nokia User" w:date="2022-10-13T10:09:00Z">
              <w:r>
                <w:rPr>
                  <w:rFonts w:eastAsia="Batang" w:cs="Arial"/>
                  <w:lang w:eastAsia="ko-KR"/>
                </w:rPr>
                <w:t>Revision of C1-225821</w:t>
              </w:r>
            </w:ins>
          </w:p>
          <w:p w14:paraId="242F5A74" w14:textId="77777777" w:rsidR="00FA7F2F" w:rsidRDefault="00FA7F2F" w:rsidP="00FA7F2F">
            <w:pPr>
              <w:rPr>
                <w:ins w:id="450" w:author="Nokia User" w:date="2022-10-13T10:09:00Z"/>
                <w:rFonts w:eastAsia="Batang" w:cs="Arial"/>
                <w:lang w:eastAsia="ko-KR"/>
              </w:rPr>
            </w:pPr>
            <w:ins w:id="451" w:author="Nokia User" w:date="2022-10-13T10:09:00Z">
              <w:r>
                <w:rPr>
                  <w:rFonts w:eastAsia="Batang" w:cs="Arial"/>
                  <w:lang w:eastAsia="ko-KR"/>
                </w:rPr>
                <w:t>_________________________________________</w:t>
              </w:r>
            </w:ins>
          </w:p>
          <w:p w14:paraId="6490BD39" w14:textId="77777777" w:rsidR="00FA7F2F" w:rsidRDefault="00FA7F2F" w:rsidP="00FA7F2F">
            <w:pPr>
              <w:rPr>
                <w:rFonts w:eastAsia="Batang" w:cs="Arial"/>
                <w:lang w:eastAsia="ko-KR"/>
              </w:rPr>
            </w:pPr>
          </w:p>
        </w:tc>
      </w:tr>
      <w:tr w:rsidR="00FA7F2F"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3F55D231"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auto"/>
          </w:tcPr>
          <w:p w14:paraId="5A6D6F5A" w14:textId="77777777" w:rsidR="00FA7F2F" w:rsidRPr="00742B70" w:rsidRDefault="00FA7F2F" w:rsidP="00FA7F2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FA7F2F" w:rsidRDefault="00FA7F2F" w:rsidP="00FA7F2F">
            <w:pPr>
              <w:rPr>
                <w:rFonts w:cs="Arial"/>
              </w:rPr>
            </w:pPr>
          </w:p>
        </w:tc>
        <w:tc>
          <w:tcPr>
            <w:tcW w:w="1767" w:type="dxa"/>
            <w:tcBorders>
              <w:top w:val="single" w:sz="4" w:space="0" w:color="auto"/>
              <w:bottom w:val="single" w:sz="4" w:space="0" w:color="auto"/>
            </w:tcBorders>
            <w:shd w:val="clear" w:color="auto" w:fill="auto"/>
          </w:tcPr>
          <w:p w14:paraId="7852DE91" w14:textId="77777777" w:rsidR="00FA7F2F" w:rsidRDefault="00FA7F2F" w:rsidP="00FA7F2F">
            <w:pPr>
              <w:rPr>
                <w:rFonts w:cs="Arial"/>
              </w:rPr>
            </w:pPr>
          </w:p>
        </w:tc>
        <w:tc>
          <w:tcPr>
            <w:tcW w:w="826" w:type="dxa"/>
            <w:tcBorders>
              <w:top w:val="single" w:sz="4" w:space="0" w:color="auto"/>
              <w:bottom w:val="single" w:sz="4" w:space="0" w:color="auto"/>
            </w:tcBorders>
            <w:shd w:val="clear" w:color="auto" w:fill="auto"/>
          </w:tcPr>
          <w:p w14:paraId="1E31648D" w14:textId="77777777" w:rsidR="00FA7F2F"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FA7F2F" w:rsidRDefault="00FA7F2F" w:rsidP="00FA7F2F">
            <w:pPr>
              <w:rPr>
                <w:rFonts w:eastAsia="Batang" w:cs="Arial"/>
                <w:lang w:eastAsia="ko-KR"/>
              </w:rPr>
            </w:pPr>
          </w:p>
        </w:tc>
      </w:tr>
      <w:tr w:rsidR="00FA7F2F"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5336B24E"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746345DB" w14:textId="5219F163"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6CBA5B8D" w14:textId="01B576B9"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4571813" w14:textId="70D6F658"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FA7F2F" w:rsidRPr="00D95972" w:rsidRDefault="00FA7F2F" w:rsidP="00FA7F2F">
            <w:pPr>
              <w:rPr>
                <w:rFonts w:eastAsia="Batang" w:cs="Arial"/>
                <w:lang w:eastAsia="ko-KR"/>
              </w:rPr>
            </w:pPr>
          </w:p>
        </w:tc>
      </w:tr>
      <w:tr w:rsidR="00FA7F2F"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7FA14453"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auto"/>
          </w:tcPr>
          <w:p w14:paraId="68C7240E" w14:textId="51FBA88F"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auto"/>
          </w:tcPr>
          <w:p w14:paraId="4DD57FA1" w14:textId="271CBA7D"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128E3276" w14:textId="1534D6AF"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FA7F2F" w:rsidRPr="00D95972" w:rsidRDefault="00FA7F2F" w:rsidP="00FA7F2F">
            <w:pPr>
              <w:rPr>
                <w:rFonts w:eastAsia="Batang" w:cs="Arial"/>
                <w:lang w:eastAsia="ko-KR"/>
              </w:rPr>
            </w:pPr>
          </w:p>
        </w:tc>
      </w:tr>
      <w:tr w:rsidR="00FA7F2F"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4747A027"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21D7E63D" w14:textId="2ABA872F"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461598EC"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5987C76"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FA7F2F" w:rsidRPr="00D95972" w:rsidRDefault="00FA7F2F" w:rsidP="00FA7F2F">
            <w:pPr>
              <w:rPr>
                <w:rFonts w:eastAsia="Batang" w:cs="Arial"/>
                <w:lang w:eastAsia="ko-KR"/>
              </w:rPr>
            </w:pPr>
          </w:p>
        </w:tc>
      </w:tr>
      <w:tr w:rsidR="00FA7F2F"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3E9C3E2D"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0B0A2801"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5CE7E03D"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6925D1A"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FA7F2F" w:rsidRPr="00D95972" w:rsidRDefault="00FA7F2F" w:rsidP="00FA7F2F">
            <w:pPr>
              <w:rPr>
                <w:rFonts w:eastAsia="Batang" w:cs="Arial"/>
                <w:lang w:eastAsia="ko-KR"/>
              </w:rPr>
            </w:pPr>
          </w:p>
        </w:tc>
      </w:tr>
      <w:tr w:rsidR="00FA7F2F"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75614270"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2F3EA8AB"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5BD80007"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0885ECFB"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FA7F2F" w:rsidRPr="00D95972" w:rsidRDefault="00FA7F2F" w:rsidP="00FA7F2F">
            <w:pPr>
              <w:rPr>
                <w:rFonts w:eastAsia="Batang" w:cs="Arial"/>
                <w:lang w:eastAsia="ko-KR"/>
              </w:rPr>
            </w:pPr>
          </w:p>
        </w:tc>
      </w:tr>
      <w:tr w:rsidR="00FA7F2F"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FA7F2F" w:rsidRPr="00D95972" w:rsidRDefault="00FA7F2F" w:rsidP="00FA7F2F">
            <w:pPr>
              <w:rPr>
                <w:rFonts w:cs="Arial"/>
              </w:rPr>
            </w:pPr>
            <w:r>
              <w:t>NSWO_5G</w:t>
            </w:r>
          </w:p>
        </w:tc>
        <w:tc>
          <w:tcPr>
            <w:tcW w:w="1088" w:type="dxa"/>
            <w:tcBorders>
              <w:top w:val="single" w:sz="4" w:space="0" w:color="auto"/>
              <w:bottom w:val="single" w:sz="4" w:space="0" w:color="auto"/>
            </w:tcBorders>
          </w:tcPr>
          <w:p w14:paraId="6EFDD814"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tcPr>
          <w:p w14:paraId="1B575959" w14:textId="50C22CD7" w:rsidR="00FA7F2F" w:rsidRPr="008A3006" w:rsidRDefault="00FA7F2F" w:rsidP="00FA7F2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FA7F2F" w:rsidRPr="00D95972" w:rsidRDefault="00FA7F2F" w:rsidP="00FA7F2F">
            <w:pPr>
              <w:rPr>
                <w:rFonts w:cs="Arial"/>
              </w:rPr>
            </w:pPr>
          </w:p>
        </w:tc>
        <w:tc>
          <w:tcPr>
            <w:tcW w:w="826" w:type="dxa"/>
            <w:tcBorders>
              <w:top w:val="single" w:sz="4" w:space="0" w:color="auto"/>
              <w:bottom w:val="single" w:sz="4" w:space="0" w:color="auto"/>
            </w:tcBorders>
          </w:tcPr>
          <w:p w14:paraId="30AD89EB"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FA7F2F" w:rsidRDefault="00FA7F2F" w:rsidP="00FA7F2F">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FA7F2F" w:rsidRDefault="00FA7F2F" w:rsidP="00FA7F2F">
            <w:pPr>
              <w:rPr>
                <w:rFonts w:eastAsia="Batang" w:cs="Arial"/>
                <w:color w:val="000000"/>
                <w:lang w:eastAsia="ko-KR"/>
              </w:rPr>
            </w:pPr>
          </w:p>
          <w:p w14:paraId="23008C41" w14:textId="77777777" w:rsidR="00FA7F2F" w:rsidRPr="00D95972" w:rsidRDefault="00FA7F2F" w:rsidP="00FA7F2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FA7F2F" w:rsidRPr="00D95972" w:rsidRDefault="00FA7F2F" w:rsidP="00FA7F2F">
            <w:pPr>
              <w:rPr>
                <w:rFonts w:eastAsia="Batang" w:cs="Arial"/>
                <w:color w:val="000000"/>
                <w:lang w:eastAsia="ko-KR"/>
              </w:rPr>
            </w:pPr>
          </w:p>
          <w:p w14:paraId="3AD035FF" w14:textId="77777777" w:rsidR="00FA7F2F" w:rsidRPr="00D95972" w:rsidRDefault="00FA7F2F" w:rsidP="00FA7F2F">
            <w:pPr>
              <w:rPr>
                <w:rFonts w:eastAsia="Batang" w:cs="Arial"/>
                <w:lang w:eastAsia="ko-KR"/>
              </w:rPr>
            </w:pPr>
          </w:p>
        </w:tc>
      </w:tr>
      <w:tr w:rsidR="00FA7F2F"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61422AF9"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427776B6" w14:textId="747ED04B"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597C2F59" w14:textId="67191515"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0C314546" w14:textId="7991BD53"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FA7F2F" w:rsidRPr="00D95972" w:rsidRDefault="00FA7F2F" w:rsidP="00FA7F2F">
            <w:pPr>
              <w:rPr>
                <w:rFonts w:eastAsia="Batang" w:cs="Arial"/>
                <w:lang w:eastAsia="ko-KR"/>
              </w:rPr>
            </w:pPr>
          </w:p>
        </w:tc>
      </w:tr>
      <w:tr w:rsidR="00FA7F2F"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46B0870A"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7D39575B"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78366215"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595DC659"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FA7F2F" w:rsidRPr="00D95972" w:rsidRDefault="00FA7F2F" w:rsidP="00FA7F2F">
            <w:pPr>
              <w:rPr>
                <w:rFonts w:eastAsia="Batang" w:cs="Arial"/>
                <w:lang w:eastAsia="ko-KR"/>
              </w:rPr>
            </w:pPr>
          </w:p>
        </w:tc>
      </w:tr>
      <w:tr w:rsidR="00FA7F2F"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345613B4"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653EBF3F"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19050AE0"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717EF456"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FA7F2F" w:rsidRPr="00D95972" w:rsidRDefault="00FA7F2F" w:rsidP="00FA7F2F">
            <w:pPr>
              <w:rPr>
                <w:rFonts w:eastAsia="Batang" w:cs="Arial"/>
                <w:lang w:eastAsia="ko-KR"/>
              </w:rPr>
            </w:pPr>
          </w:p>
        </w:tc>
      </w:tr>
      <w:tr w:rsidR="00FA7F2F"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37D533D7"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093281A5"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487CA8E3"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7167D96A"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FA7F2F" w:rsidRPr="00D95972" w:rsidRDefault="00FA7F2F" w:rsidP="00FA7F2F">
            <w:pPr>
              <w:rPr>
                <w:rFonts w:eastAsia="Batang" w:cs="Arial"/>
                <w:lang w:eastAsia="ko-KR"/>
              </w:rPr>
            </w:pPr>
          </w:p>
        </w:tc>
      </w:tr>
      <w:tr w:rsidR="00FA7F2F"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FA7F2F" w:rsidRPr="00D95972" w:rsidRDefault="00FA7F2F" w:rsidP="00FA7F2F">
            <w:pPr>
              <w:rPr>
                <w:rFonts w:cs="Arial"/>
              </w:rPr>
            </w:pPr>
            <w:r>
              <w:t>AKMA_TLS</w:t>
            </w:r>
          </w:p>
        </w:tc>
        <w:tc>
          <w:tcPr>
            <w:tcW w:w="1088" w:type="dxa"/>
            <w:tcBorders>
              <w:top w:val="single" w:sz="4" w:space="0" w:color="auto"/>
              <w:bottom w:val="single" w:sz="4" w:space="0" w:color="auto"/>
            </w:tcBorders>
          </w:tcPr>
          <w:p w14:paraId="60951FC9"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tcPr>
          <w:p w14:paraId="53F159E7" w14:textId="448AB19E" w:rsidR="00FA7F2F" w:rsidRPr="008A3006" w:rsidRDefault="00FA7F2F" w:rsidP="00FA7F2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FA7F2F" w:rsidRPr="00D95972" w:rsidRDefault="00FA7F2F" w:rsidP="00FA7F2F">
            <w:pPr>
              <w:rPr>
                <w:rFonts w:cs="Arial"/>
              </w:rPr>
            </w:pPr>
          </w:p>
        </w:tc>
        <w:tc>
          <w:tcPr>
            <w:tcW w:w="826" w:type="dxa"/>
            <w:tcBorders>
              <w:top w:val="single" w:sz="4" w:space="0" w:color="auto"/>
              <w:bottom w:val="single" w:sz="4" w:space="0" w:color="auto"/>
            </w:tcBorders>
          </w:tcPr>
          <w:p w14:paraId="08DDD6C5"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FA7F2F" w:rsidRDefault="00FA7F2F" w:rsidP="00FA7F2F">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FA7F2F" w:rsidRDefault="00FA7F2F" w:rsidP="00FA7F2F">
            <w:pPr>
              <w:rPr>
                <w:rFonts w:eastAsia="Batang" w:cs="Arial"/>
                <w:color w:val="000000"/>
                <w:lang w:eastAsia="ko-KR"/>
              </w:rPr>
            </w:pPr>
          </w:p>
          <w:p w14:paraId="67116729" w14:textId="77777777" w:rsidR="00FA7F2F" w:rsidRPr="00D95972" w:rsidRDefault="00FA7F2F" w:rsidP="00FA7F2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FA7F2F" w:rsidRPr="00D95972" w:rsidRDefault="00FA7F2F" w:rsidP="00FA7F2F">
            <w:pPr>
              <w:rPr>
                <w:rFonts w:eastAsia="Batang" w:cs="Arial"/>
                <w:color w:val="000000"/>
                <w:lang w:eastAsia="ko-KR"/>
              </w:rPr>
            </w:pPr>
          </w:p>
          <w:p w14:paraId="1A6A3F13" w14:textId="77777777" w:rsidR="00FA7F2F" w:rsidRPr="00D95972" w:rsidRDefault="00FA7F2F" w:rsidP="00FA7F2F">
            <w:pPr>
              <w:rPr>
                <w:rFonts w:eastAsia="Batang" w:cs="Arial"/>
                <w:lang w:eastAsia="ko-KR"/>
              </w:rPr>
            </w:pPr>
          </w:p>
        </w:tc>
      </w:tr>
      <w:tr w:rsidR="00FA7F2F"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2CDBC022"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0566ADB3"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7412D0E7"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10E53265"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FA7F2F" w:rsidRPr="00D95972" w:rsidRDefault="00FA7F2F" w:rsidP="00FA7F2F">
            <w:pPr>
              <w:rPr>
                <w:rFonts w:eastAsia="Batang" w:cs="Arial"/>
                <w:lang w:eastAsia="ko-KR"/>
              </w:rPr>
            </w:pPr>
          </w:p>
        </w:tc>
      </w:tr>
      <w:tr w:rsidR="00FA7F2F"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31EB8892"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3E3237B"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20FD5BA9"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32B2339E"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FA7F2F" w:rsidRPr="00D95972" w:rsidRDefault="00FA7F2F" w:rsidP="00FA7F2F">
            <w:pPr>
              <w:rPr>
                <w:rFonts w:eastAsia="Batang" w:cs="Arial"/>
                <w:lang w:eastAsia="ko-KR"/>
              </w:rPr>
            </w:pPr>
          </w:p>
        </w:tc>
      </w:tr>
      <w:tr w:rsidR="00FA7F2F"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002A303B"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6D88FE0E"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5004009C"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49839D6"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FA7F2F" w:rsidRPr="00D95972" w:rsidRDefault="00FA7F2F" w:rsidP="00FA7F2F">
            <w:pPr>
              <w:rPr>
                <w:rFonts w:eastAsia="Batang" w:cs="Arial"/>
                <w:lang w:eastAsia="ko-KR"/>
              </w:rPr>
            </w:pPr>
          </w:p>
        </w:tc>
      </w:tr>
      <w:tr w:rsidR="00FA7F2F"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FA7F2F" w:rsidRPr="00D95972" w:rsidRDefault="00FA7F2F" w:rsidP="00FA7F2F">
            <w:pPr>
              <w:rPr>
                <w:rFonts w:cs="Arial"/>
              </w:rPr>
            </w:pPr>
          </w:p>
        </w:tc>
        <w:tc>
          <w:tcPr>
            <w:tcW w:w="1317" w:type="dxa"/>
            <w:gridSpan w:val="2"/>
            <w:tcBorders>
              <w:top w:val="nil"/>
              <w:bottom w:val="single" w:sz="4" w:space="0" w:color="auto"/>
            </w:tcBorders>
            <w:shd w:val="clear" w:color="auto" w:fill="auto"/>
          </w:tcPr>
          <w:p w14:paraId="6C12EE6E"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2D51E68D"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25A894CD"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F6136FE"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FA7F2F" w:rsidRPr="00D95972" w:rsidRDefault="00FA7F2F" w:rsidP="00FA7F2F">
            <w:pPr>
              <w:rPr>
                <w:rFonts w:eastAsia="Batang" w:cs="Arial"/>
                <w:lang w:eastAsia="ko-KR"/>
              </w:rPr>
            </w:pPr>
          </w:p>
        </w:tc>
      </w:tr>
      <w:tr w:rsidR="00FA7F2F" w:rsidRPr="00D95972" w14:paraId="1BF5BDBD"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FA7F2F" w:rsidRPr="00D95972" w:rsidRDefault="00FA7F2F" w:rsidP="00FA7F2F">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tcPr>
          <w:p w14:paraId="7EB36925" w14:textId="2789BEC0" w:rsidR="00FA7F2F" w:rsidRPr="00DA2C24" w:rsidRDefault="00FA7F2F" w:rsidP="00FA7F2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FA7F2F" w:rsidRPr="00D95972" w:rsidRDefault="00FA7F2F" w:rsidP="00FA7F2F">
            <w:pPr>
              <w:rPr>
                <w:rFonts w:cs="Arial"/>
              </w:rPr>
            </w:pPr>
          </w:p>
        </w:tc>
        <w:tc>
          <w:tcPr>
            <w:tcW w:w="826" w:type="dxa"/>
            <w:tcBorders>
              <w:top w:val="single" w:sz="4" w:space="0" w:color="auto"/>
              <w:bottom w:val="single" w:sz="4" w:space="0" w:color="auto"/>
            </w:tcBorders>
          </w:tcPr>
          <w:p w14:paraId="75C45442"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FA7F2F" w:rsidRDefault="00FA7F2F" w:rsidP="00FA7F2F">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FA7F2F" w:rsidRDefault="00FA7F2F" w:rsidP="00FA7F2F">
            <w:pPr>
              <w:rPr>
                <w:rFonts w:eastAsia="Batang" w:cs="Arial"/>
                <w:color w:val="000000"/>
                <w:lang w:eastAsia="ko-KR"/>
              </w:rPr>
            </w:pPr>
          </w:p>
          <w:p w14:paraId="4CF5D834" w14:textId="77777777" w:rsidR="00FA7F2F" w:rsidRPr="00D95972" w:rsidRDefault="00FA7F2F" w:rsidP="00FA7F2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FA7F2F" w:rsidRPr="00D95972" w:rsidRDefault="00FA7F2F" w:rsidP="00FA7F2F">
            <w:pPr>
              <w:rPr>
                <w:rFonts w:eastAsia="Batang" w:cs="Arial"/>
                <w:color w:val="000000"/>
                <w:lang w:eastAsia="ko-KR"/>
              </w:rPr>
            </w:pPr>
          </w:p>
          <w:p w14:paraId="57CAD90D" w14:textId="77777777" w:rsidR="00FA7F2F" w:rsidRPr="00D95972" w:rsidRDefault="00FA7F2F" w:rsidP="00FA7F2F">
            <w:pPr>
              <w:rPr>
                <w:rFonts w:eastAsia="Batang" w:cs="Arial"/>
                <w:lang w:eastAsia="ko-KR"/>
              </w:rPr>
            </w:pPr>
          </w:p>
        </w:tc>
      </w:tr>
      <w:tr w:rsidR="00FA7F2F" w:rsidRPr="00D95972" w14:paraId="0A3443A8" w14:textId="77777777" w:rsidTr="00FA7F2F">
        <w:tc>
          <w:tcPr>
            <w:tcW w:w="976" w:type="dxa"/>
            <w:tcBorders>
              <w:top w:val="nil"/>
              <w:left w:val="thinThickThinSmallGap" w:sz="24" w:space="0" w:color="auto"/>
              <w:bottom w:val="nil"/>
            </w:tcBorders>
            <w:shd w:val="clear" w:color="auto" w:fill="auto"/>
          </w:tcPr>
          <w:p w14:paraId="1CB7336F" w14:textId="77777777" w:rsidR="00FA7F2F" w:rsidRPr="00D95972" w:rsidRDefault="00FA7F2F" w:rsidP="00FA7F2F">
            <w:pPr>
              <w:rPr>
                <w:rFonts w:cs="Arial"/>
              </w:rPr>
            </w:pPr>
            <w:bookmarkStart w:id="452" w:name="_Hlk48634943"/>
          </w:p>
        </w:tc>
        <w:tc>
          <w:tcPr>
            <w:tcW w:w="1317" w:type="dxa"/>
            <w:gridSpan w:val="2"/>
            <w:tcBorders>
              <w:top w:val="nil"/>
              <w:bottom w:val="nil"/>
            </w:tcBorders>
            <w:shd w:val="clear" w:color="auto" w:fill="auto"/>
          </w:tcPr>
          <w:p w14:paraId="3B3CEA36"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92D050"/>
          </w:tcPr>
          <w:p w14:paraId="2AF1FEFF" w14:textId="7600DE7F" w:rsidR="00FA7F2F" w:rsidRPr="00D95972" w:rsidRDefault="00FA7F2F" w:rsidP="00FA7F2F">
            <w:pPr>
              <w:overflowPunct/>
              <w:autoSpaceDE/>
              <w:autoSpaceDN/>
              <w:adjustRightInd/>
              <w:textAlignment w:val="auto"/>
              <w:rPr>
                <w:rFonts w:cs="Arial"/>
                <w:lang w:val="en-US"/>
              </w:rPr>
            </w:pPr>
            <w:r w:rsidRPr="00707939">
              <w:t>C1-226123</w:t>
            </w:r>
          </w:p>
        </w:tc>
        <w:tc>
          <w:tcPr>
            <w:tcW w:w="4191" w:type="dxa"/>
            <w:gridSpan w:val="3"/>
            <w:tcBorders>
              <w:top w:val="single" w:sz="4" w:space="0" w:color="auto"/>
              <w:bottom w:val="single" w:sz="4" w:space="0" w:color="auto"/>
            </w:tcBorders>
            <w:shd w:val="clear" w:color="auto" w:fill="92D050"/>
          </w:tcPr>
          <w:p w14:paraId="20D04D43" w14:textId="1A64AC78" w:rsidR="00FA7F2F" w:rsidRPr="00D95972" w:rsidRDefault="00FA7F2F" w:rsidP="00FA7F2F">
            <w:pPr>
              <w:rPr>
                <w:rFonts w:cs="Arial"/>
              </w:rPr>
            </w:pPr>
            <w:r>
              <w:rPr>
                <w:rFonts w:cs="Arial"/>
              </w:rPr>
              <w:t xml:space="preserve">Corrections to NR </w:t>
            </w:r>
            <w:proofErr w:type="spellStart"/>
            <w:r>
              <w:rPr>
                <w:rFonts w:cs="Arial"/>
              </w:rPr>
              <w:t>QoE</w:t>
            </w:r>
            <w:proofErr w:type="spellEnd"/>
            <w:r>
              <w:rPr>
                <w:rFonts w:cs="Arial"/>
              </w:rPr>
              <w:t xml:space="preserve"> AT commands</w:t>
            </w:r>
          </w:p>
        </w:tc>
        <w:tc>
          <w:tcPr>
            <w:tcW w:w="1767" w:type="dxa"/>
            <w:tcBorders>
              <w:top w:val="single" w:sz="4" w:space="0" w:color="auto"/>
              <w:bottom w:val="single" w:sz="4" w:space="0" w:color="auto"/>
            </w:tcBorders>
            <w:shd w:val="clear" w:color="auto" w:fill="92D050"/>
          </w:tcPr>
          <w:p w14:paraId="7230C7E6" w14:textId="233934AA" w:rsidR="00FA7F2F" w:rsidRPr="00D95972" w:rsidRDefault="00FA7F2F" w:rsidP="00FA7F2F">
            <w:pPr>
              <w:rPr>
                <w:rFonts w:cs="Arial"/>
              </w:rPr>
            </w:pPr>
            <w:r>
              <w:rPr>
                <w:rFonts w:cs="Arial"/>
              </w:rPr>
              <w:t xml:space="preserve">Lenovo,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14:paraId="5471A41C" w14:textId="64A612A8" w:rsidR="00FA7F2F" w:rsidRPr="00D95972" w:rsidRDefault="00FA7F2F" w:rsidP="00FA7F2F">
            <w:pPr>
              <w:rPr>
                <w:rFonts w:cs="Arial"/>
              </w:rPr>
            </w:pPr>
            <w:r>
              <w:rPr>
                <w:rFonts w:cs="Arial"/>
              </w:rPr>
              <w:t>CR 0794 27.007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2269A03" w14:textId="77777777" w:rsidR="00FA7F2F" w:rsidRDefault="00FA7F2F" w:rsidP="00FA7F2F">
            <w:pPr>
              <w:rPr>
                <w:rFonts w:eastAsia="Batang" w:cs="Arial"/>
                <w:lang w:eastAsia="ko-KR"/>
              </w:rPr>
            </w:pPr>
            <w:r>
              <w:rPr>
                <w:rFonts w:eastAsia="Batang" w:cs="Arial"/>
                <w:lang w:eastAsia="ko-KR"/>
              </w:rPr>
              <w:t>Agreed</w:t>
            </w:r>
          </w:p>
          <w:p w14:paraId="2DEF3CE8" w14:textId="77777777" w:rsidR="00FA7F2F" w:rsidRDefault="00FA7F2F" w:rsidP="00FA7F2F">
            <w:pPr>
              <w:rPr>
                <w:rFonts w:eastAsia="Batang" w:cs="Arial"/>
                <w:lang w:eastAsia="ko-KR"/>
              </w:rPr>
            </w:pPr>
          </w:p>
          <w:p w14:paraId="4E0065A0" w14:textId="77777777" w:rsidR="00FA7F2F" w:rsidRDefault="00FA7F2F" w:rsidP="00FA7F2F">
            <w:pPr>
              <w:rPr>
                <w:ins w:id="453" w:author="Nokia User" w:date="2022-10-13T09:05:00Z"/>
                <w:rFonts w:eastAsia="Batang" w:cs="Arial"/>
                <w:lang w:eastAsia="ko-KR"/>
              </w:rPr>
            </w:pPr>
            <w:ins w:id="454" w:author="Nokia User" w:date="2022-10-13T09:05:00Z">
              <w:r>
                <w:rPr>
                  <w:rFonts w:eastAsia="Batang" w:cs="Arial"/>
                  <w:lang w:eastAsia="ko-KR"/>
                </w:rPr>
                <w:t>Revision of C1-225688</w:t>
              </w:r>
            </w:ins>
          </w:p>
          <w:p w14:paraId="004780B3" w14:textId="77777777" w:rsidR="00FA7F2F" w:rsidRDefault="00FA7F2F" w:rsidP="00FA7F2F">
            <w:pPr>
              <w:rPr>
                <w:ins w:id="455" w:author="Nokia User" w:date="2022-10-13T09:05:00Z"/>
                <w:rFonts w:eastAsia="Batang" w:cs="Arial"/>
                <w:lang w:eastAsia="ko-KR"/>
              </w:rPr>
            </w:pPr>
            <w:ins w:id="456" w:author="Nokia User" w:date="2022-10-13T09:05:00Z">
              <w:r>
                <w:rPr>
                  <w:rFonts w:eastAsia="Batang" w:cs="Arial"/>
                  <w:lang w:eastAsia="ko-KR"/>
                </w:rPr>
                <w:t>_________________________________________</w:t>
              </w:r>
            </w:ins>
          </w:p>
          <w:p w14:paraId="5220F0C6" w14:textId="77777777" w:rsidR="00FA7F2F" w:rsidRDefault="00FA7F2F" w:rsidP="00FA7F2F">
            <w:pPr>
              <w:rPr>
                <w:rFonts w:eastAsia="Batang" w:cs="Arial"/>
                <w:lang w:eastAsia="ko-KR"/>
              </w:rPr>
            </w:pPr>
          </w:p>
          <w:p w14:paraId="26B1B332" w14:textId="22531632" w:rsidR="00FA7F2F" w:rsidRPr="00A95575" w:rsidRDefault="00FA7F2F" w:rsidP="00FA7F2F">
            <w:pPr>
              <w:rPr>
                <w:rFonts w:eastAsia="Batang" w:cs="Arial"/>
                <w:lang w:eastAsia="ko-KR"/>
              </w:rPr>
            </w:pPr>
          </w:p>
        </w:tc>
      </w:tr>
      <w:tr w:rsidR="00FA7F2F" w:rsidRPr="00D95972" w14:paraId="38DD53D7" w14:textId="77777777" w:rsidTr="00FA7F2F">
        <w:tc>
          <w:tcPr>
            <w:tcW w:w="976" w:type="dxa"/>
            <w:tcBorders>
              <w:top w:val="nil"/>
              <w:left w:val="thinThickThinSmallGap" w:sz="24" w:space="0" w:color="auto"/>
              <w:bottom w:val="nil"/>
            </w:tcBorders>
            <w:shd w:val="clear" w:color="auto" w:fill="auto"/>
          </w:tcPr>
          <w:p w14:paraId="6E534898"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0C14EF80"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92D050"/>
          </w:tcPr>
          <w:p w14:paraId="1A34B3C8" w14:textId="54C1BA0A" w:rsidR="00FA7F2F" w:rsidRPr="00D95972" w:rsidRDefault="00FA7F2F" w:rsidP="00FA7F2F">
            <w:pPr>
              <w:overflowPunct/>
              <w:autoSpaceDE/>
              <w:autoSpaceDN/>
              <w:adjustRightInd/>
              <w:textAlignment w:val="auto"/>
              <w:rPr>
                <w:rFonts w:cs="Arial"/>
                <w:lang w:val="en-US"/>
              </w:rPr>
            </w:pPr>
            <w:r w:rsidRPr="00707939">
              <w:t>C1-226122</w:t>
            </w:r>
          </w:p>
        </w:tc>
        <w:tc>
          <w:tcPr>
            <w:tcW w:w="4191" w:type="dxa"/>
            <w:gridSpan w:val="3"/>
            <w:tcBorders>
              <w:top w:val="single" w:sz="4" w:space="0" w:color="auto"/>
              <w:bottom w:val="single" w:sz="4" w:space="0" w:color="auto"/>
            </w:tcBorders>
            <w:shd w:val="clear" w:color="auto" w:fill="92D050"/>
          </w:tcPr>
          <w:p w14:paraId="72E1AE8F" w14:textId="270AFF41" w:rsidR="00FA7F2F" w:rsidRPr="00D95972" w:rsidRDefault="00FA7F2F" w:rsidP="00FA7F2F">
            <w:pPr>
              <w:rPr>
                <w:rFonts w:cs="Arial"/>
              </w:rPr>
            </w:pPr>
            <w:r>
              <w:rPr>
                <w:rFonts w:cs="Arial"/>
              </w:rPr>
              <w:t xml:space="preserve">Corrections to NR </w:t>
            </w:r>
            <w:proofErr w:type="spellStart"/>
            <w:r>
              <w:rPr>
                <w:rFonts w:cs="Arial"/>
              </w:rPr>
              <w:t>QoE</w:t>
            </w:r>
            <w:proofErr w:type="spellEnd"/>
            <w:r>
              <w:rPr>
                <w:rFonts w:cs="Arial"/>
              </w:rPr>
              <w:t xml:space="preserve"> AT commands</w:t>
            </w:r>
          </w:p>
        </w:tc>
        <w:tc>
          <w:tcPr>
            <w:tcW w:w="1767" w:type="dxa"/>
            <w:tcBorders>
              <w:top w:val="single" w:sz="4" w:space="0" w:color="auto"/>
              <w:bottom w:val="single" w:sz="4" w:space="0" w:color="auto"/>
            </w:tcBorders>
            <w:shd w:val="clear" w:color="auto" w:fill="92D050"/>
          </w:tcPr>
          <w:p w14:paraId="56F298E9" w14:textId="6BEF307C" w:rsidR="00FA7F2F" w:rsidRPr="00D95972" w:rsidRDefault="00FA7F2F" w:rsidP="00FA7F2F">
            <w:pPr>
              <w:rPr>
                <w:rFonts w:cs="Arial"/>
              </w:rPr>
            </w:pPr>
            <w:r>
              <w:rPr>
                <w:rFonts w:cs="Arial"/>
              </w:rPr>
              <w:t xml:space="preserve">Lenovo,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14:paraId="33E11151" w14:textId="5223F703" w:rsidR="00FA7F2F" w:rsidRPr="00D95972" w:rsidRDefault="00FA7F2F" w:rsidP="00FA7F2F">
            <w:pPr>
              <w:rPr>
                <w:rFonts w:cs="Arial"/>
              </w:rPr>
            </w:pPr>
            <w:r>
              <w:rPr>
                <w:rFonts w:cs="Arial"/>
              </w:rPr>
              <w:t>CR 0793 27.007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8C81292" w14:textId="77777777" w:rsidR="00FA7F2F" w:rsidRDefault="00FA7F2F" w:rsidP="00FA7F2F">
            <w:pPr>
              <w:rPr>
                <w:rFonts w:eastAsia="Batang" w:cs="Arial"/>
                <w:lang w:eastAsia="ko-KR"/>
              </w:rPr>
            </w:pPr>
            <w:r>
              <w:rPr>
                <w:rFonts w:eastAsia="Batang" w:cs="Arial"/>
                <w:lang w:eastAsia="ko-KR"/>
              </w:rPr>
              <w:t>Agreed</w:t>
            </w:r>
          </w:p>
          <w:p w14:paraId="3E7D34C5" w14:textId="77777777" w:rsidR="00FA7F2F" w:rsidRDefault="00FA7F2F" w:rsidP="00FA7F2F">
            <w:pPr>
              <w:rPr>
                <w:rFonts w:eastAsia="Batang" w:cs="Arial"/>
                <w:lang w:eastAsia="ko-KR"/>
              </w:rPr>
            </w:pPr>
          </w:p>
          <w:p w14:paraId="645E3937" w14:textId="77777777" w:rsidR="00FA7F2F" w:rsidRDefault="00FA7F2F" w:rsidP="00FA7F2F">
            <w:pPr>
              <w:rPr>
                <w:ins w:id="457" w:author="Nokia User" w:date="2022-10-13T09:05:00Z"/>
                <w:rFonts w:eastAsia="Batang" w:cs="Arial"/>
                <w:lang w:eastAsia="ko-KR"/>
              </w:rPr>
            </w:pPr>
            <w:ins w:id="458" w:author="Nokia User" w:date="2022-10-13T09:05:00Z">
              <w:r>
                <w:rPr>
                  <w:rFonts w:eastAsia="Batang" w:cs="Arial"/>
                  <w:lang w:eastAsia="ko-KR"/>
                </w:rPr>
                <w:t>Revision of C1-225687</w:t>
              </w:r>
            </w:ins>
          </w:p>
          <w:p w14:paraId="0DC5D00B" w14:textId="77777777" w:rsidR="00FA7F2F" w:rsidRDefault="00FA7F2F" w:rsidP="00FA7F2F">
            <w:pPr>
              <w:rPr>
                <w:ins w:id="459" w:author="Nokia User" w:date="2022-10-13T09:05:00Z"/>
                <w:rFonts w:eastAsia="Batang" w:cs="Arial"/>
                <w:lang w:eastAsia="ko-KR"/>
              </w:rPr>
            </w:pPr>
            <w:ins w:id="460" w:author="Nokia User" w:date="2022-10-13T09:05:00Z">
              <w:r>
                <w:rPr>
                  <w:rFonts w:eastAsia="Batang" w:cs="Arial"/>
                  <w:lang w:eastAsia="ko-KR"/>
                </w:rPr>
                <w:t>_________________________________________</w:t>
              </w:r>
            </w:ins>
          </w:p>
          <w:p w14:paraId="5C620EC4" w14:textId="77777777" w:rsidR="00FA7F2F" w:rsidRPr="00A95575" w:rsidRDefault="00FA7F2F" w:rsidP="00FA7F2F">
            <w:pPr>
              <w:rPr>
                <w:rFonts w:eastAsia="Batang" w:cs="Arial"/>
                <w:lang w:eastAsia="ko-KR"/>
              </w:rPr>
            </w:pPr>
          </w:p>
        </w:tc>
      </w:tr>
      <w:tr w:rsidR="00FA7F2F" w:rsidRPr="00D95972" w14:paraId="16761CE6" w14:textId="77777777" w:rsidTr="00FA7F2F">
        <w:tc>
          <w:tcPr>
            <w:tcW w:w="976" w:type="dxa"/>
            <w:tcBorders>
              <w:top w:val="nil"/>
              <w:left w:val="thinThickThinSmallGap" w:sz="24" w:space="0" w:color="auto"/>
              <w:bottom w:val="nil"/>
            </w:tcBorders>
            <w:shd w:val="clear" w:color="auto" w:fill="auto"/>
          </w:tcPr>
          <w:p w14:paraId="4572EA8D"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649CFBF0"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92D050"/>
          </w:tcPr>
          <w:p w14:paraId="757A026C" w14:textId="78CB0066" w:rsidR="00FA7F2F" w:rsidRPr="00D95972" w:rsidRDefault="00FA7F2F" w:rsidP="00FA7F2F">
            <w:pPr>
              <w:overflowPunct/>
              <w:autoSpaceDE/>
              <w:autoSpaceDN/>
              <w:adjustRightInd/>
              <w:textAlignment w:val="auto"/>
              <w:rPr>
                <w:rFonts w:cs="Arial"/>
                <w:lang w:val="en-US"/>
              </w:rPr>
            </w:pPr>
            <w:r w:rsidRPr="002C34E7">
              <w:t>C1-226227</w:t>
            </w:r>
          </w:p>
        </w:tc>
        <w:tc>
          <w:tcPr>
            <w:tcW w:w="4191" w:type="dxa"/>
            <w:gridSpan w:val="3"/>
            <w:tcBorders>
              <w:top w:val="single" w:sz="4" w:space="0" w:color="auto"/>
              <w:bottom w:val="single" w:sz="4" w:space="0" w:color="auto"/>
            </w:tcBorders>
            <w:shd w:val="clear" w:color="auto" w:fill="92D050"/>
          </w:tcPr>
          <w:p w14:paraId="64BBDA13" w14:textId="1EDB310F" w:rsidR="00FA7F2F" w:rsidRPr="00D95972" w:rsidRDefault="00FA7F2F" w:rsidP="00FA7F2F">
            <w:pPr>
              <w:rPr>
                <w:rFonts w:cs="Arial"/>
              </w:rPr>
            </w:pPr>
            <w:r>
              <w:rPr>
                <w:rFonts w:cs="Arial"/>
              </w:rPr>
              <w:t>Removing wrong figure for UE requested bearer resource modification procedure</w:t>
            </w:r>
          </w:p>
        </w:tc>
        <w:tc>
          <w:tcPr>
            <w:tcW w:w="1767" w:type="dxa"/>
            <w:tcBorders>
              <w:top w:val="single" w:sz="4" w:space="0" w:color="auto"/>
              <w:bottom w:val="single" w:sz="4" w:space="0" w:color="auto"/>
            </w:tcBorders>
            <w:shd w:val="clear" w:color="auto" w:fill="92D050"/>
          </w:tcPr>
          <w:p w14:paraId="15A9FA06" w14:textId="59F5C46B" w:rsidR="00FA7F2F" w:rsidRPr="00D95972" w:rsidRDefault="00FA7F2F" w:rsidP="00FA7F2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4E979F8" w14:textId="447D3103" w:rsidR="00FA7F2F" w:rsidRPr="00D95972" w:rsidRDefault="00FA7F2F" w:rsidP="00FA7F2F">
            <w:pPr>
              <w:rPr>
                <w:rFonts w:cs="Arial"/>
              </w:rPr>
            </w:pPr>
            <w:r>
              <w:rPr>
                <w:rFonts w:cs="Arial"/>
              </w:rPr>
              <w:t>CR 3814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CE0866" w14:textId="77777777" w:rsidR="00FA7F2F" w:rsidRDefault="00FA7F2F" w:rsidP="00FA7F2F">
            <w:pPr>
              <w:rPr>
                <w:rFonts w:eastAsia="Batang" w:cs="Arial"/>
                <w:lang w:eastAsia="ko-KR"/>
              </w:rPr>
            </w:pPr>
            <w:r>
              <w:rPr>
                <w:rFonts w:eastAsia="Batang" w:cs="Arial"/>
                <w:lang w:eastAsia="ko-KR"/>
              </w:rPr>
              <w:t>Agreed</w:t>
            </w:r>
          </w:p>
          <w:p w14:paraId="2824EF66" w14:textId="77777777" w:rsidR="00FA7F2F" w:rsidRDefault="00FA7F2F" w:rsidP="00FA7F2F">
            <w:pPr>
              <w:rPr>
                <w:rFonts w:eastAsia="Batang" w:cs="Arial"/>
                <w:lang w:eastAsia="ko-KR"/>
              </w:rPr>
            </w:pPr>
          </w:p>
          <w:p w14:paraId="2C00D454" w14:textId="77777777" w:rsidR="00FA7F2F" w:rsidRDefault="00FA7F2F" w:rsidP="00FA7F2F">
            <w:pPr>
              <w:rPr>
                <w:ins w:id="461" w:author="Nokia User" w:date="2022-10-13T13:20:00Z"/>
                <w:rFonts w:eastAsia="Batang" w:cs="Arial"/>
                <w:lang w:eastAsia="ko-KR"/>
              </w:rPr>
            </w:pPr>
            <w:ins w:id="462" w:author="Nokia User" w:date="2022-10-13T13:20:00Z">
              <w:r>
                <w:rPr>
                  <w:rFonts w:eastAsia="Batang" w:cs="Arial"/>
                  <w:lang w:eastAsia="ko-KR"/>
                </w:rPr>
                <w:t>Revision of C1-225925</w:t>
              </w:r>
            </w:ins>
          </w:p>
          <w:p w14:paraId="36DE5DCD" w14:textId="77777777" w:rsidR="00FA7F2F" w:rsidRDefault="00FA7F2F" w:rsidP="00FA7F2F">
            <w:pPr>
              <w:rPr>
                <w:ins w:id="463" w:author="Nokia User" w:date="2022-10-13T13:20:00Z"/>
                <w:rFonts w:eastAsia="Batang" w:cs="Arial"/>
                <w:lang w:eastAsia="ko-KR"/>
              </w:rPr>
            </w:pPr>
            <w:ins w:id="464" w:author="Nokia User" w:date="2022-10-13T13:20:00Z">
              <w:r>
                <w:rPr>
                  <w:rFonts w:eastAsia="Batang" w:cs="Arial"/>
                  <w:lang w:eastAsia="ko-KR"/>
                </w:rPr>
                <w:t>_________________________________________</w:t>
              </w:r>
            </w:ins>
          </w:p>
          <w:p w14:paraId="0BC15FA9" w14:textId="77777777" w:rsidR="00FA7F2F" w:rsidRPr="00A95575" w:rsidRDefault="00FA7F2F" w:rsidP="00FA7F2F">
            <w:pPr>
              <w:rPr>
                <w:rFonts w:eastAsia="Batang" w:cs="Arial"/>
                <w:lang w:eastAsia="ko-KR"/>
              </w:rPr>
            </w:pPr>
          </w:p>
          <w:p w14:paraId="7BF8E500" w14:textId="77777777" w:rsidR="00FA7F2F" w:rsidRPr="00A95575" w:rsidRDefault="00FA7F2F" w:rsidP="00FA7F2F">
            <w:pPr>
              <w:rPr>
                <w:rFonts w:eastAsia="Batang" w:cs="Arial"/>
                <w:lang w:eastAsia="ko-KR"/>
              </w:rPr>
            </w:pPr>
          </w:p>
        </w:tc>
      </w:tr>
      <w:tr w:rsidR="00FA7F2F" w:rsidRPr="00D95972" w14:paraId="2D76F396" w14:textId="77777777" w:rsidTr="00FA7F2F">
        <w:tc>
          <w:tcPr>
            <w:tcW w:w="976" w:type="dxa"/>
            <w:tcBorders>
              <w:top w:val="nil"/>
              <w:left w:val="thinThickThinSmallGap" w:sz="24" w:space="0" w:color="auto"/>
              <w:bottom w:val="nil"/>
            </w:tcBorders>
            <w:shd w:val="clear" w:color="auto" w:fill="auto"/>
          </w:tcPr>
          <w:p w14:paraId="08891403"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0DD1645A"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92D050"/>
          </w:tcPr>
          <w:p w14:paraId="35037915" w14:textId="147F963D" w:rsidR="00FA7F2F" w:rsidRPr="00D95972" w:rsidRDefault="00FA7F2F" w:rsidP="00FA7F2F">
            <w:pPr>
              <w:overflowPunct/>
              <w:autoSpaceDE/>
              <w:autoSpaceDN/>
              <w:adjustRightInd/>
              <w:textAlignment w:val="auto"/>
              <w:rPr>
                <w:rFonts w:cs="Arial"/>
                <w:lang w:val="en-US"/>
              </w:rPr>
            </w:pPr>
            <w:r w:rsidRPr="002C34E7">
              <w:t>C1-226229</w:t>
            </w:r>
          </w:p>
        </w:tc>
        <w:tc>
          <w:tcPr>
            <w:tcW w:w="4191" w:type="dxa"/>
            <w:gridSpan w:val="3"/>
            <w:tcBorders>
              <w:top w:val="single" w:sz="4" w:space="0" w:color="auto"/>
              <w:bottom w:val="single" w:sz="4" w:space="0" w:color="auto"/>
            </w:tcBorders>
            <w:shd w:val="clear" w:color="auto" w:fill="92D050"/>
          </w:tcPr>
          <w:p w14:paraId="6148F0CB" w14:textId="7DB34C57" w:rsidR="00FA7F2F" w:rsidRPr="00D95972" w:rsidRDefault="00FA7F2F" w:rsidP="00FA7F2F">
            <w:pPr>
              <w:rPr>
                <w:rFonts w:cs="Arial"/>
              </w:rPr>
            </w:pPr>
            <w:r>
              <w:rPr>
                <w:rFonts w:cs="Arial"/>
              </w:rPr>
              <w:t>Removing wrong figure for UE requested bearer resource modification procedure</w:t>
            </w:r>
          </w:p>
        </w:tc>
        <w:tc>
          <w:tcPr>
            <w:tcW w:w="1767" w:type="dxa"/>
            <w:tcBorders>
              <w:top w:val="single" w:sz="4" w:space="0" w:color="auto"/>
              <w:bottom w:val="single" w:sz="4" w:space="0" w:color="auto"/>
            </w:tcBorders>
            <w:shd w:val="clear" w:color="auto" w:fill="92D050"/>
          </w:tcPr>
          <w:p w14:paraId="464A979A" w14:textId="6284AFEC" w:rsidR="00FA7F2F" w:rsidRPr="00D95972" w:rsidRDefault="00FA7F2F" w:rsidP="00FA7F2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6A6D273" w14:textId="175DD691" w:rsidR="00FA7F2F" w:rsidRPr="00D95972" w:rsidRDefault="00FA7F2F" w:rsidP="00FA7F2F">
            <w:pPr>
              <w:rPr>
                <w:rFonts w:cs="Arial"/>
              </w:rPr>
            </w:pPr>
            <w:r>
              <w:rPr>
                <w:rFonts w:cs="Arial"/>
              </w:rPr>
              <w:t>CR 3815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FD2663" w14:textId="77777777" w:rsidR="00FA7F2F" w:rsidRDefault="00FA7F2F" w:rsidP="00FA7F2F">
            <w:pPr>
              <w:rPr>
                <w:rFonts w:eastAsia="Batang" w:cs="Arial"/>
                <w:lang w:eastAsia="ko-KR"/>
              </w:rPr>
            </w:pPr>
            <w:r>
              <w:rPr>
                <w:rFonts w:eastAsia="Batang" w:cs="Arial"/>
                <w:lang w:eastAsia="ko-KR"/>
              </w:rPr>
              <w:t>Agreed</w:t>
            </w:r>
          </w:p>
          <w:p w14:paraId="5BB64FCC" w14:textId="77777777" w:rsidR="00FA7F2F" w:rsidRDefault="00FA7F2F" w:rsidP="00FA7F2F">
            <w:pPr>
              <w:rPr>
                <w:rFonts w:eastAsia="Batang" w:cs="Arial"/>
                <w:lang w:eastAsia="ko-KR"/>
              </w:rPr>
            </w:pPr>
          </w:p>
          <w:p w14:paraId="7C2028E9" w14:textId="77777777" w:rsidR="00FA7F2F" w:rsidRDefault="00FA7F2F" w:rsidP="00FA7F2F">
            <w:pPr>
              <w:rPr>
                <w:ins w:id="465" w:author="Nokia User" w:date="2022-10-13T13:21:00Z"/>
                <w:rFonts w:eastAsia="Batang" w:cs="Arial"/>
                <w:lang w:eastAsia="ko-KR"/>
              </w:rPr>
            </w:pPr>
            <w:ins w:id="466" w:author="Nokia User" w:date="2022-10-13T13:21:00Z">
              <w:r>
                <w:rPr>
                  <w:rFonts w:eastAsia="Batang" w:cs="Arial"/>
                  <w:lang w:eastAsia="ko-KR"/>
                </w:rPr>
                <w:t>Revision of C1-225926</w:t>
              </w:r>
            </w:ins>
          </w:p>
          <w:p w14:paraId="78CE70BF" w14:textId="77777777" w:rsidR="00FA7F2F" w:rsidRDefault="00FA7F2F" w:rsidP="00FA7F2F">
            <w:pPr>
              <w:rPr>
                <w:ins w:id="467" w:author="Nokia User" w:date="2022-10-13T13:21:00Z"/>
                <w:rFonts w:eastAsia="Batang" w:cs="Arial"/>
                <w:lang w:eastAsia="ko-KR"/>
              </w:rPr>
            </w:pPr>
            <w:ins w:id="468" w:author="Nokia User" w:date="2022-10-13T13:21:00Z">
              <w:r>
                <w:rPr>
                  <w:rFonts w:eastAsia="Batang" w:cs="Arial"/>
                  <w:lang w:eastAsia="ko-KR"/>
                </w:rPr>
                <w:t>_________________________________________</w:t>
              </w:r>
            </w:ins>
          </w:p>
          <w:p w14:paraId="38E46802" w14:textId="77777777" w:rsidR="00FA7F2F" w:rsidRPr="00A95575" w:rsidRDefault="00FA7F2F" w:rsidP="00FA7F2F">
            <w:pPr>
              <w:rPr>
                <w:rFonts w:eastAsia="Batang" w:cs="Arial"/>
                <w:lang w:eastAsia="ko-KR"/>
              </w:rPr>
            </w:pPr>
          </w:p>
        </w:tc>
      </w:tr>
      <w:tr w:rsidR="00FA7F2F" w:rsidRPr="00D95972" w14:paraId="1E2AC6FE" w14:textId="77777777" w:rsidTr="00B77B3B">
        <w:tc>
          <w:tcPr>
            <w:tcW w:w="976" w:type="dxa"/>
            <w:tcBorders>
              <w:top w:val="nil"/>
              <w:left w:val="thinThickThinSmallGap" w:sz="24" w:space="0" w:color="auto"/>
              <w:bottom w:val="nil"/>
            </w:tcBorders>
            <w:shd w:val="clear" w:color="auto" w:fill="auto"/>
          </w:tcPr>
          <w:p w14:paraId="26E0A3A5"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12F2A64B"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01E24B50"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6FFB27"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2002DEC4"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2928B648"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5C106" w14:textId="77777777" w:rsidR="00FA7F2F" w:rsidRPr="00A95575" w:rsidRDefault="00FA7F2F" w:rsidP="00FA7F2F">
            <w:pPr>
              <w:rPr>
                <w:rFonts w:eastAsia="Batang" w:cs="Arial"/>
                <w:lang w:eastAsia="ko-KR"/>
              </w:rPr>
            </w:pPr>
          </w:p>
        </w:tc>
      </w:tr>
      <w:tr w:rsidR="00FA7F2F"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3FEFBFC5"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6B9CB7C3" w14:textId="0CA1004B"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77F93C0E" w14:textId="1276CB46"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2F81CAEA" w14:textId="4653A892"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FA7F2F" w:rsidRPr="00A95575" w:rsidRDefault="00FA7F2F" w:rsidP="00FA7F2F">
            <w:pPr>
              <w:rPr>
                <w:rFonts w:eastAsia="Batang" w:cs="Arial"/>
                <w:lang w:eastAsia="ko-KR"/>
              </w:rPr>
            </w:pPr>
          </w:p>
        </w:tc>
      </w:tr>
      <w:tr w:rsidR="00FA7F2F"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6170AA8C"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A4BA409" w14:textId="5F0841B8"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04F2A6F5" w14:textId="46B30896"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6BFBC930" w14:textId="1794E8C8"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FA7F2F" w:rsidRPr="00A95575" w:rsidRDefault="00FA7F2F" w:rsidP="00FA7F2F">
            <w:pPr>
              <w:rPr>
                <w:rFonts w:eastAsia="Batang" w:cs="Arial"/>
                <w:lang w:eastAsia="ko-KR"/>
              </w:rPr>
            </w:pPr>
          </w:p>
        </w:tc>
      </w:tr>
      <w:tr w:rsidR="00FA7F2F"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FA7F2F" w:rsidRPr="00D95972" w:rsidRDefault="00FA7F2F" w:rsidP="00FA7F2F">
            <w:pPr>
              <w:pStyle w:val="ListParagraph"/>
              <w:numPr>
                <w:ilvl w:val="2"/>
                <w:numId w:val="9"/>
              </w:numPr>
              <w:rPr>
                <w:rFonts w:cs="Arial"/>
              </w:rPr>
            </w:pPr>
            <w:bookmarkStart w:id="469" w:name="_Hlk108602110"/>
          </w:p>
        </w:tc>
        <w:tc>
          <w:tcPr>
            <w:tcW w:w="1317" w:type="dxa"/>
            <w:gridSpan w:val="2"/>
            <w:tcBorders>
              <w:top w:val="single" w:sz="4" w:space="0" w:color="auto"/>
              <w:bottom w:val="single" w:sz="4" w:space="0" w:color="auto"/>
            </w:tcBorders>
            <w:shd w:val="clear" w:color="auto" w:fill="FFFFFF"/>
          </w:tcPr>
          <w:p w14:paraId="11DDFCE1" w14:textId="389F6EFC" w:rsidR="00FA7F2F" w:rsidRPr="00D95972" w:rsidRDefault="00FA7F2F" w:rsidP="00FA7F2F">
            <w:pPr>
              <w:rPr>
                <w:rFonts w:cs="Arial"/>
              </w:rPr>
            </w:pPr>
            <w:bookmarkStart w:id="470" w:name="_Hlk108602087"/>
            <w:proofErr w:type="spellStart"/>
            <w:r>
              <w:rPr>
                <w:rFonts w:hint="eastAsia"/>
                <w:lang w:eastAsia="zh-CN"/>
              </w:rPr>
              <w:t>NRslice</w:t>
            </w:r>
            <w:bookmarkEnd w:id="470"/>
            <w:proofErr w:type="spellEnd"/>
          </w:p>
        </w:tc>
        <w:tc>
          <w:tcPr>
            <w:tcW w:w="1088" w:type="dxa"/>
            <w:tcBorders>
              <w:top w:val="single" w:sz="4" w:space="0" w:color="auto"/>
              <w:bottom w:val="single" w:sz="4" w:space="0" w:color="auto"/>
            </w:tcBorders>
          </w:tcPr>
          <w:p w14:paraId="0C3B0F1F"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tcPr>
          <w:p w14:paraId="50BFC166" w14:textId="77777777" w:rsidR="00FA7F2F" w:rsidRPr="00DA2C24" w:rsidRDefault="00FA7F2F" w:rsidP="00FA7F2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FA7F2F" w:rsidRPr="00D95972" w:rsidRDefault="00FA7F2F" w:rsidP="00FA7F2F">
            <w:pPr>
              <w:rPr>
                <w:rFonts w:cs="Arial"/>
              </w:rPr>
            </w:pPr>
          </w:p>
        </w:tc>
        <w:tc>
          <w:tcPr>
            <w:tcW w:w="826" w:type="dxa"/>
            <w:tcBorders>
              <w:top w:val="single" w:sz="4" w:space="0" w:color="auto"/>
              <w:bottom w:val="single" w:sz="4" w:space="0" w:color="auto"/>
            </w:tcBorders>
          </w:tcPr>
          <w:p w14:paraId="16E3F85C"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FA7F2F" w:rsidRDefault="00FA7F2F" w:rsidP="00FA7F2F">
            <w:pPr>
              <w:rPr>
                <w:rFonts w:asciiTheme="minorHAnsi" w:hAnsiTheme="minorHAnsi"/>
              </w:rPr>
            </w:pPr>
            <w:r>
              <w:t>CT aspects of enhancement of RAN Slicing for NR</w:t>
            </w:r>
          </w:p>
          <w:p w14:paraId="42BBA24F" w14:textId="2A8867BD" w:rsidR="00FA7F2F" w:rsidRDefault="00FA7F2F" w:rsidP="00FA7F2F">
            <w:pPr>
              <w:rPr>
                <w:rFonts w:eastAsia="Batang" w:cs="Arial"/>
                <w:color w:val="000000"/>
                <w:lang w:eastAsia="ko-KR"/>
              </w:rPr>
            </w:pPr>
          </w:p>
          <w:p w14:paraId="334E9614" w14:textId="77777777" w:rsidR="00FA7F2F" w:rsidRDefault="00FA7F2F" w:rsidP="00FA7F2F">
            <w:pPr>
              <w:rPr>
                <w:rFonts w:eastAsia="Batang" w:cs="Arial"/>
                <w:color w:val="000000"/>
                <w:lang w:eastAsia="ko-KR"/>
              </w:rPr>
            </w:pPr>
          </w:p>
          <w:p w14:paraId="68E04DE3" w14:textId="77777777" w:rsidR="00FA7F2F" w:rsidRPr="00D95972" w:rsidRDefault="00FA7F2F" w:rsidP="00FA7F2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FA7F2F" w:rsidRPr="00D95972" w:rsidRDefault="00FA7F2F" w:rsidP="00FA7F2F">
            <w:pPr>
              <w:rPr>
                <w:rFonts w:eastAsia="Batang" w:cs="Arial"/>
                <w:color w:val="000000"/>
                <w:lang w:eastAsia="ko-KR"/>
              </w:rPr>
            </w:pPr>
          </w:p>
          <w:p w14:paraId="5697FF85" w14:textId="77777777" w:rsidR="00FA7F2F" w:rsidRPr="00D95972" w:rsidRDefault="00FA7F2F" w:rsidP="00FA7F2F">
            <w:pPr>
              <w:rPr>
                <w:rFonts w:eastAsia="Batang" w:cs="Arial"/>
                <w:lang w:eastAsia="ko-KR"/>
              </w:rPr>
            </w:pPr>
          </w:p>
        </w:tc>
      </w:tr>
      <w:tr w:rsidR="00150158" w:rsidRPr="00D95972" w14:paraId="66AD7F21" w14:textId="77777777" w:rsidTr="00150158">
        <w:tc>
          <w:tcPr>
            <w:tcW w:w="976" w:type="dxa"/>
            <w:tcBorders>
              <w:top w:val="nil"/>
              <w:left w:val="thinThickThinSmallGap" w:sz="24" w:space="0" w:color="auto"/>
              <w:bottom w:val="nil"/>
            </w:tcBorders>
            <w:shd w:val="clear" w:color="auto" w:fill="auto"/>
          </w:tcPr>
          <w:p w14:paraId="7143F67E" w14:textId="77777777" w:rsidR="00150158" w:rsidRPr="00D95972" w:rsidRDefault="00150158" w:rsidP="005F0246">
            <w:pPr>
              <w:rPr>
                <w:rFonts w:cs="Arial"/>
              </w:rPr>
            </w:pPr>
          </w:p>
        </w:tc>
        <w:tc>
          <w:tcPr>
            <w:tcW w:w="1317" w:type="dxa"/>
            <w:gridSpan w:val="2"/>
            <w:tcBorders>
              <w:top w:val="nil"/>
              <w:bottom w:val="nil"/>
            </w:tcBorders>
            <w:shd w:val="clear" w:color="auto" w:fill="auto"/>
          </w:tcPr>
          <w:p w14:paraId="57542B12" w14:textId="77777777" w:rsidR="00150158" w:rsidRPr="00D95972" w:rsidRDefault="00150158" w:rsidP="005F0246">
            <w:pPr>
              <w:rPr>
                <w:rFonts w:cs="Arial"/>
              </w:rPr>
            </w:pPr>
          </w:p>
        </w:tc>
        <w:tc>
          <w:tcPr>
            <w:tcW w:w="1088" w:type="dxa"/>
            <w:tcBorders>
              <w:top w:val="single" w:sz="4" w:space="0" w:color="auto"/>
              <w:bottom w:val="single" w:sz="4" w:space="0" w:color="auto"/>
            </w:tcBorders>
            <w:shd w:val="clear" w:color="auto" w:fill="92D050"/>
          </w:tcPr>
          <w:p w14:paraId="53052F93" w14:textId="0A7BF917" w:rsidR="00150158" w:rsidRPr="00D95972" w:rsidRDefault="00150158" w:rsidP="005F0246">
            <w:pPr>
              <w:overflowPunct/>
              <w:autoSpaceDE/>
              <w:autoSpaceDN/>
              <w:adjustRightInd/>
              <w:textAlignment w:val="auto"/>
              <w:rPr>
                <w:rFonts w:cs="Arial"/>
                <w:lang w:val="en-US"/>
              </w:rPr>
            </w:pPr>
            <w:r w:rsidRPr="00BF7B19">
              <w:t>C1-225602</w:t>
            </w:r>
          </w:p>
        </w:tc>
        <w:tc>
          <w:tcPr>
            <w:tcW w:w="4191" w:type="dxa"/>
            <w:gridSpan w:val="3"/>
            <w:tcBorders>
              <w:top w:val="single" w:sz="4" w:space="0" w:color="auto"/>
              <w:bottom w:val="single" w:sz="4" w:space="0" w:color="auto"/>
            </w:tcBorders>
            <w:shd w:val="clear" w:color="auto" w:fill="92D050"/>
          </w:tcPr>
          <w:p w14:paraId="08FEF2AC" w14:textId="77777777" w:rsidR="00150158" w:rsidRPr="00D95972" w:rsidRDefault="00150158" w:rsidP="005F0246">
            <w:pPr>
              <w:rPr>
                <w:rFonts w:cs="Arial"/>
              </w:rPr>
            </w:pPr>
            <w:r>
              <w:rPr>
                <w:rFonts w:cs="Arial"/>
              </w:rPr>
              <w:t>Correction to NSAG default area – Rel18</w:t>
            </w:r>
          </w:p>
        </w:tc>
        <w:tc>
          <w:tcPr>
            <w:tcW w:w="1767" w:type="dxa"/>
            <w:tcBorders>
              <w:top w:val="single" w:sz="4" w:space="0" w:color="auto"/>
              <w:bottom w:val="single" w:sz="4" w:space="0" w:color="auto"/>
            </w:tcBorders>
            <w:shd w:val="clear" w:color="auto" w:fill="92D050"/>
          </w:tcPr>
          <w:p w14:paraId="37B062E9" w14:textId="77777777" w:rsidR="00150158" w:rsidRPr="00D95972" w:rsidRDefault="00150158" w:rsidP="005F0246">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04CF67DB" w14:textId="77777777" w:rsidR="00150158" w:rsidRPr="00D95972" w:rsidRDefault="00150158" w:rsidP="005F0246">
            <w:pPr>
              <w:rPr>
                <w:rFonts w:cs="Arial"/>
              </w:rPr>
            </w:pPr>
            <w:r>
              <w:rPr>
                <w:rFonts w:cs="Arial"/>
              </w:rPr>
              <w:t>CR 4666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CFDC8E" w14:textId="77777777" w:rsidR="00150158" w:rsidRDefault="00150158" w:rsidP="005F0246">
            <w:pPr>
              <w:rPr>
                <w:rFonts w:eastAsia="Batang" w:cs="Arial"/>
                <w:lang w:eastAsia="ko-KR"/>
              </w:rPr>
            </w:pPr>
            <w:r>
              <w:rPr>
                <w:rFonts w:eastAsia="Batang" w:cs="Arial"/>
                <w:lang w:eastAsia="ko-KR"/>
              </w:rPr>
              <w:t>Agreed</w:t>
            </w:r>
          </w:p>
          <w:p w14:paraId="784CFC90" w14:textId="77777777" w:rsidR="00150158" w:rsidRDefault="00150158" w:rsidP="005F0246">
            <w:pPr>
              <w:rPr>
                <w:rFonts w:eastAsia="Batang" w:cs="Arial"/>
                <w:lang w:eastAsia="ko-KR"/>
              </w:rPr>
            </w:pPr>
          </w:p>
          <w:p w14:paraId="3C821D5E" w14:textId="77777777" w:rsidR="00150158" w:rsidRPr="00A95575" w:rsidRDefault="00150158" w:rsidP="005F0246">
            <w:pPr>
              <w:rPr>
                <w:rFonts w:eastAsia="Batang" w:cs="Arial"/>
                <w:lang w:eastAsia="ko-KR"/>
              </w:rPr>
            </w:pPr>
          </w:p>
        </w:tc>
      </w:tr>
      <w:tr w:rsidR="00150158" w:rsidRPr="00D95972" w14:paraId="2A4341FD" w14:textId="77777777" w:rsidTr="00150158">
        <w:tc>
          <w:tcPr>
            <w:tcW w:w="976" w:type="dxa"/>
            <w:tcBorders>
              <w:top w:val="nil"/>
              <w:left w:val="thinThickThinSmallGap" w:sz="24" w:space="0" w:color="auto"/>
              <w:bottom w:val="nil"/>
            </w:tcBorders>
            <w:shd w:val="clear" w:color="auto" w:fill="auto"/>
          </w:tcPr>
          <w:p w14:paraId="28F308FB" w14:textId="77777777" w:rsidR="00150158" w:rsidRPr="00D95972" w:rsidRDefault="00150158" w:rsidP="005F0246">
            <w:pPr>
              <w:rPr>
                <w:rFonts w:cs="Arial"/>
              </w:rPr>
            </w:pPr>
          </w:p>
        </w:tc>
        <w:tc>
          <w:tcPr>
            <w:tcW w:w="1317" w:type="dxa"/>
            <w:gridSpan w:val="2"/>
            <w:tcBorders>
              <w:top w:val="nil"/>
              <w:bottom w:val="nil"/>
            </w:tcBorders>
            <w:shd w:val="clear" w:color="auto" w:fill="auto"/>
          </w:tcPr>
          <w:p w14:paraId="0EAC3F8E" w14:textId="77777777" w:rsidR="00150158" w:rsidRPr="00D95972" w:rsidRDefault="00150158" w:rsidP="005F0246">
            <w:pPr>
              <w:rPr>
                <w:rFonts w:cs="Arial"/>
              </w:rPr>
            </w:pPr>
          </w:p>
        </w:tc>
        <w:tc>
          <w:tcPr>
            <w:tcW w:w="1088" w:type="dxa"/>
            <w:tcBorders>
              <w:top w:val="single" w:sz="4" w:space="0" w:color="auto"/>
              <w:bottom w:val="single" w:sz="4" w:space="0" w:color="auto"/>
            </w:tcBorders>
            <w:shd w:val="clear" w:color="auto" w:fill="92D050"/>
          </w:tcPr>
          <w:p w14:paraId="010EF12C" w14:textId="5D607E4F" w:rsidR="00150158" w:rsidRPr="00D95972" w:rsidRDefault="00150158" w:rsidP="005F0246">
            <w:pPr>
              <w:overflowPunct/>
              <w:autoSpaceDE/>
              <w:autoSpaceDN/>
              <w:adjustRightInd/>
              <w:textAlignment w:val="auto"/>
              <w:rPr>
                <w:rFonts w:cs="Arial"/>
                <w:lang w:val="en-US"/>
              </w:rPr>
            </w:pPr>
            <w:r w:rsidRPr="00BF7B19">
              <w:t>C1-226107</w:t>
            </w:r>
          </w:p>
        </w:tc>
        <w:tc>
          <w:tcPr>
            <w:tcW w:w="4191" w:type="dxa"/>
            <w:gridSpan w:val="3"/>
            <w:tcBorders>
              <w:top w:val="single" w:sz="4" w:space="0" w:color="auto"/>
              <w:bottom w:val="single" w:sz="4" w:space="0" w:color="auto"/>
            </w:tcBorders>
            <w:shd w:val="clear" w:color="auto" w:fill="92D050"/>
          </w:tcPr>
          <w:p w14:paraId="3546DC82" w14:textId="77777777" w:rsidR="00150158" w:rsidRPr="00D95972" w:rsidRDefault="00150158" w:rsidP="005F0246">
            <w:pPr>
              <w:rPr>
                <w:rFonts w:cs="Arial"/>
              </w:rPr>
            </w:pPr>
            <w:r>
              <w:rPr>
                <w:rFonts w:cs="Arial"/>
              </w:rPr>
              <w:t>NSAG information provision over 3GPP access only</w:t>
            </w:r>
          </w:p>
        </w:tc>
        <w:tc>
          <w:tcPr>
            <w:tcW w:w="1767" w:type="dxa"/>
            <w:tcBorders>
              <w:top w:val="single" w:sz="4" w:space="0" w:color="auto"/>
              <w:bottom w:val="single" w:sz="4" w:space="0" w:color="auto"/>
            </w:tcBorders>
            <w:shd w:val="clear" w:color="auto" w:fill="92D050"/>
          </w:tcPr>
          <w:p w14:paraId="7A86318E" w14:textId="77777777" w:rsidR="00150158" w:rsidRPr="00D95972" w:rsidRDefault="00150158" w:rsidP="005F0246">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09280120" w14:textId="77777777" w:rsidR="00150158" w:rsidRPr="00D95972" w:rsidRDefault="00150158" w:rsidP="005F0246">
            <w:pPr>
              <w:rPr>
                <w:rFonts w:cs="Arial"/>
              </w:rPr>
            </w:pPr>
            <w:r>
              <w:rPr>
                <w:rFonts w:cs="Arial"/>
              </w:rPr>
              <w:t>CR 4711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BFCD1D" w14:textId="77777777" w:rsidR="00150158" w:rsidRDefault="00150158" w:rsidP="005F0246">
            <w:pPr>
              <w:rPr>
                <w:rFonts w:eastAsia="Batang" w:cs="Arial"/>
                <w:lang w:eastAsia="ko-KR"/>
              </w:rPr>
            </w:pPr>
            <w:r>
              <w:rPr>
                <w:rFonts w:eastAsia="Batang" w:cs="Arial"/>
                <w:lang w:eastAsia="ko-KR"/>
              </w:rPr>
              <w:t>Agreed</w:t>
            </w:r>
          </w:p>
          <w:p w14:paraId="7F2CBCFB" w14:textId="77777777" w:rsidR="00150158" w:rsidRDefault="00150158" w:rsidP="005F0246">
            <w:pPr>
              <w:rPr>
                <w:rFonts w:eastAsia="Batang" w:cs="Arial"/>
                <w:lang w:eastAsia="ko-KR"/>
              </w:rPr>
            </w:pPr>
          </w:p>
          <w:p w14:paraId="725AD527" w14:textId="77777777" w:rsidR="00150158" w:rsidRDefault="00150158" w:rsidP="005F0246">
            <w:pPr>
              <w:rPr>
                <w:rFonts w:eastAsia="Batang" w:cs="Arial"/>
                <w:lang w:eastAsia="ko-KR"/>
              </w:rPr>
            </w:pPr>
            <w:r>
              <w:rPr>
                <w:rFonts w:eastAsia="Batang" w:cs="Arial"/>
                <w:lang w:eastAsia="ko-KR"/>
              </w:rPr>
              <w:t>Revision of C1-225729</w:t>
            </w:r>
          </w:p>
          <w:p w14:paraId="21B02FA2" w14:textId="77777777" w:rsidR="00150158" w:rsidRDefault="00150158" w:rsidP="005F0246">
            <w:pPr>
              <w:rPr>
                <w:rFonts w:eastAsia="Batang" w:cs="Arial"/>
                <w:lang w:eastAsia="ko-KR"/>
              </w:rPr>
            </w:pPr>
          </w:p>
          <w:p w14:paraId="7F201411" w14:textId="77777777" w:rsidR="00150158" w:rsidRDefault="00150158" w:rsidP="005F0246">
            <w:pPr>
              <w:rPr>
                <w:rFonts w:eastAsia="Batang" w:cs="Arial"/>
                <w:lang w:eastAsia="ko-KR"/>
              </w:rPr>
            </w:pPr>
            <w:r>
              <w:rPr>
                <w:rFonts w:eastAsia="Batang" w:cs="Arial"/>
                <w:lang w:eastAsia="ko-KR"/>
              </w:rPr>
              <w:t>---------------------------------------------------------------------</w:t>
            </w:r>
          </w:p>
          <w:p w14:paraId="0CAED58D" w14:textId="77777777" w:rsidR="00150158" w:rsidRPr="00A95575" w:rsidRDefault="00150158" w:rsidP="005F0246">
            <w:pPr>
              <w:rPr>
                <w:rFonts w:eastAsia="Batang" w:cs="Arial"/>
                <w:lang w:eastAsia="ko-KR"/>
              </w:rPr>
            </w:pPr>
          </w:p>
        </w:tc>
      </w:tr>
      <w:tr w:rsidR="00150158" w:rsidRPr="00D95972" w14:paraId="6856F917" w14:textId="77777777" w:rsidTr="00150158">
        <w:tc>
          <w:tcPr>
            <w:tcW w:w="976" w:type="dxa"/>
            <w:tcBorders>
              <w:top w:val="nil"/>
              <w:left w:val="thinThickThinSmallGap" w:sz="24" w:space="0" w:color="auto"/>
              <w:bottom w:val="nil"/>
            </w:tcBorders>
            <w:shd w:val="clear" w:color="auto" w:fill="auto"/>
          </w:tcPr>
          <w:p w14:paraId="7147507D" w14:textId="77777777" w:rsidR="00150158" w:rsidRPr="00D95972" w:rsidRDefault="00150158" w:rsidP="005F0246">
            <w:pPr>
              <w:rPr>
                <w:rFonts w:cs="Arial"/>
              </w:rPr>
            </w:pPr>
          </w:p>
        </w:tc>
        <w:tc>
          <w:tcPr>
            <w:tcW w:w="1317" w:type="dxa"/>
            <w:gridSpan w:val="2"/>
            <w:tcBorders>
              <w:top w:val="nil"/>
              <w:bottom w:val="nil"/>
            </w:tcBorders>
            <w:shd w:val="clear" w:color="auto" w:fill="auto"/>
          </w:tcPr>
          <w:p w14:paraId="57E7B37C" w14:textId="77777777" w:rsidR="00150158" w:rsidRPr="00D95972" w:rsidRDefault="00150158" w:rsidP="005F0246">
            <w:pPr>
              <w:rPr>
                <w:rFonts w:cs="Arial"/>
              </w:rPr>
            </w:pPr>
          </w:p>
        </w:tc>
        <w:tc>
          <w:tcPr>
            <w:tcW w:w="1088" w:type="dxa"/>
            <w:tcBorders>
              <w:top w:val="single" w:sz="4" w:space="0" w:color="auto"/>
              <w:bottom w:val="single" w:sz="4" w:space="0" w:color="auto"/>
            </w:tcBorders>
            <w:shd w:val="clear" w:color="auto" w:fill="92D050"/>
          </w:tcPr>
          <w:p w14:paraId="6EDD816C" w14:textId="30D3B1D6" w:rsidR="00150158" w:rsidRPr="00D95972" w:rsidRDefault="00150158" w:rsidP="005F0246">
            <w:pPr>
              <w:overflowPunct/>
              <w:autoSpaceDE/>
              <w:autoSpaceDN/>
              <w:adjustRightInd/>
              <w:textAlignment w:val="auto"/>
              <w:rPr>
                <w:rFonts w:cs="Arial"/>
                <w:lang w:val="en-US"/>
              </w:rPr>
            </w:pPr>
            <w:r w:rsidRPr="00BF7B19">
              <w:t>C1-226108</w:t>
            </w:r>
          </w:p>
        </w:tc>
        <w:tc>
          <w:tcPr>
            <w:tcW w:w="4191" w:type="dxa"/>
            <w:gridSpan w:val="3"/>
            <w:tcBorders>
              <w:top w:val="single" w:sz="4" w:space="0" w:color="auto"/>
              <w:bottom w:val="single" w:sz="4" w:space="0" w:color="auto"/>
            </w:tcBorders>
            <w:shd w:val="clear" w:color="auto" w:fill="92D050"/>
          </w:tcPr>
          <w:p w14:paraId="42BB0338" w14:textId="77777777" w:rsidR="00150158" w:rsidRPr="00D95972" w:rsidRDefault="00150158" w:rsidP="005F0246">
            <w:pPr>
              <w:rPr>
                <w:rFonts w:cs="Arial"/>
              </w:rPr>
            </w:pPr>
            <w:r>
              <w:rPr>
                <w:rFonts w:cs="Arial"/>
              </w:rPr>
              <w:t>NSAG information provision over 3GPP access only</w:t>
            </w:r>
          </w:p>
        </w:tc>
        <w:tc>
          <w:tcPr>
            <w:tcW w:w="1767" w:type="dxa"/>
            <w:tcBorders>
              <w:top w:val="single" w:sz="4" w:space="0" w:color="auto"/>
              <w:bottom w:val="single" w:sz="4" w:space="0" w:color="auto"/>
            </w:tcBorders>
            <w:shd w:val="clear" w:color="auto" w:fill="92D050"/>
          </w:tcPr>
          <w:p w14:paraId="1B776645" w14:textId="77777777" w:rsidR="00150158" w:rsidRPr="00D95972" w:rsidRDefault="00150158" w:rsidP="005F0246">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4E9B2042" w14:textId="77777777" w:rsidR="00150158" w:rsidRPr="00D95972" w:rsidRDefault="00150158" w:rsidP="005F0246">
            <w:pPr>
              <w:rPr>
                <w:rFonts w:cs="Arial"/>
              </w:rPr>
            </w:pPr>
            <w:r>
              <w:rPr>
                <w:rFonts w:cs="Arial"/>
              </w:rPr>
              <w:t>CR 4712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03170D9" w14:textId="77777777" w:rsidR="00150158" w:rsidRDefault="00150158" w:rsidP="005F0246">
            <w:pPr>
              <w:rPr>
                <w:rFonts w:eastAsia="Batang" w:cs="Arial"/>
                <w:lang w:eastAsia="ko-KR"/>
              </w:rPr>
            </w:pPr>
            <w:r>
              <w:rPr>
                <w:rFonts w:eastAsia="Batang" w:cs="Arial"/>
                <w:lang w:eastAsia="ko-KR"/>
              </w:rPr>
              <w:t>Agreed</w:t>
            </w:r>
          </w:p>
          <w:p w14:paraId="73C30BBF" w14:textId="77777777" w:rsidR="00150158" w:rsidRDefault="00150158" w:rsidP="005F0246">
            <w:pPr>
              <w:rPr>
                <w:rFonts w:eastAsia="Batang" w:cs="Arial"/>
                <w:lang w:eastAsia="ko-KR"/>
              </w:rPr>
            </w:pPr>
          </w:p>
          <w:p w14:paraId="1CA69334" w14:textId="77777777" w:rsidR="00150158" w:rsidRDefault="00150158" w:rsidP="005F0246">
            <w:pPr>
              <w:rPr>
                <w:rFonts w:eastAsia="Batang" w:cs="Arial"/>
                <w:lang w:eastAsia="ko-KR"/>
              </w:rPr>
            </w:pPr>
            <w:r>
              <w:rPr>
                <w:rFonts w:eastAsia="Batang" w:cs="Arial"/>
                <w:lang w:eastAsia="ko-KR"/>
              </w:rPr>
              <w:t>Revision of C1-225730</w:t>
            </w:r>
          </w:p>
          <w:p w14:paraId="3D69EC43" w14:textId="77777777" w:rsidR="00150158" w:rsidRDefault="00150158" w:rsidP="005F0246">
            <w:pPr>
              <w:rPr>
                <w:rFonts w:eastAsia="Batang" w:cs="Arial"/>
                <w:lang w:eastAsia="ko-KR"/>
              </w:rPr>
            </w:pPr>
          </w:p>
          <w:p w14:paraId="23998CED" w14:textId="77777777" w:rsidR="00150158" w:rsidRDefault="00150158" w:rsidP="005F0246">
            <w:pPr>
              <w:rPr>
                <w:rFonts w:eastAsia="Batang" w:cs="Arial"/>
                <w:lang w:eastAsia="ko-KR"/>
              </w:rPr>
            </w:pPr>
            <w:r>
              <w:rPr>
                <w:rFonts w:eastAsia="Batang" w:cs="Arial"/>
                <w:lang w:eastAsia="ko-KR"/>
              </w:rPr>
              <w:t>---------------------------------------------------------------------</w:t>
            </w:r>
          </w:p>
          <w:p w14:paraId="54C0179E" w14:textId="77777777" w:rsidR="00150158" w:rsidRPr="00A95575" w:rsidRDefault="00150158" w:rsidP="005F0246">
            <w:pPr>
              <w:rPr>
                <w:rFonts w:eastAsia="Batang" w:cs="Arial"/>
                <w:lang w:eastAsia="ko-KR"/>
              </w:rPr>
            </w:pPr>
          </w:p>
        </w:tc>
      </w:tr>
      <w:tr w:rsidR="00150158" w:rsidRPr="00D95972" w14:paraId="5F24DC67" w14:textId="77777777" w:rsidTr="00150158">
        <w:tc>
          <w:tcPr>
            <w:tcW w:w="976" w:type="dxa"/>
            <w:tcBorders>
              <w:top w:val="nil"/>
              <w:left w:val="thinThickThinSmallGap" w:sz="24" w:space="0" w:color="auto"/>
              <w:bottom w:val="nil"/>
            </w:tcBorders>
            <w:shd w:val="clear" w:color="auto" w:fill="auto"/>
          </w:tcPr>
          <w:p w14:paraId="6B9EC863" w14:textId="77777777" w:rsidR="00150158" w:rsidRPr="00D95972" w:rsidRDefault="00150158" w:rsidP="005F0246">
            <w:pPr>
              <w:rPr>
                <w:rFonts w:cs="Arial"/>
              </w:rPr>
            </w:pPr>
          </w:p>
        </w:tc>
        <w:tc>
          <w:tcPr>
            <w:tcW w:w="1317" w:type="dxa"/>
            <w:gridSpan w:val="2"/>
            <w:tcBorders>
              <w:top w:val="nil"/>
              <w:bottom w:val="nil"/>
            </w:tcBorders>
            <w:shd w:val="clear" w:color="auto" w:fill="auto"/>
          </w:tcPr>
          <w:p w14:paraId="457A606C" w14:textId="77777777" w:rsidR="00150158" w:rsidRPr="00D95972" w:rsidRDefault="00150158" w:rsidP="005F0246">
            <w:pPr>
              <w:rPr>
                <w:rFonts w:cs="Arial"/>
              </w:rPr>
            </w:pPr>
          </w:p>
        </w:tc>
        <w:tc>
          <w:tcPr>
            <w:tcW w:w="1088" w:type="dxa"/>
            <w:tcBorders>
              <w:top w:val="single" w:sz="4" w:space="0" w:color="auto"/>
              <w:bottom w:val="single" w:sz="4" w:space="0" w:color="auto"/>
            </w:tcBorders>
            <w:shd w:val="clear" w:color="auto" w:fill="92D050"/>
          </w:tcPr>
          <w:p w14:paraId="02D1DCCA" w14:textId="77777777" w:rsidR="00150158" w:rsidRPr="00D95972" w:rsidRDefault="00150158" w:rsidP="005F0246">
            <w:pPr>
              <w:overflowPunct/>
              <w:autoSpaceDE/>
              <w:autoSpaceDN/>
              <w:adjustRightInd/>
              <w:textAlignment w:val="auto"/>
              <w:rPr>
                <w:rFonts w:cs="Arial"/>
                <w:lang w:val="en-US"/>
              </w:rPr>
            </w:pPr>
            <w:r w:rsidRPr="009E70D5">
              <w:t>C1-226134</w:t>
            </w:r>
          </w:p>
        </w:tc>
        <w:tc>
          <w:tcPr>
            <w:tcW w:w="4191" w:type="dxa"/>
            <w:gridSpan w:val="3"/>
            <w:tcBorders>
              <w:top w:val="single" w:sz="4" w:space="0" w:color="auto"/>
              <w:bottom w:val="single" w:sz="4" w:space="0" w:color="auto"/>
            </w:tcBorders>
            <w:shd w:val="clear" w:color="auto" w:fill="92D050"/>
          </w:tcPr>
          <w:p w14:paraId="480FE4C9" w14:textId="77777777" w:rsidR="00150158" w:rsidRPr="00D95972" w:rsidRDefault="00150158" w:rsidP="005F0246">
            <w:pPr>
              <w:rPr>
                <w:rFonts w:cs="Arial"/>
              </w:rPr>
            </w:pPr>
            <w:r>
              <w:rPr>
                <w:rFonts w:cs="Arial"/>
              </w:rPr>
              <w:t>Correction to NSAG default area Rel17</w:t>
            </w:r>
          </w:p>
        </w:tc>
        <w:tc>
          <w:tcPr>
            <w:tcW w:w="1767" w:type="dxa"/>
            <w:tcBorders>
              <w:top w:val="single" w:sz="4" w:space="0" w:color="auto"/>
              <w:bottom w:val="single" w:sz="4" w:space="0" w:color="auto"/>
            </w:tcBorders>
            <w:shd w:val="clear" w:color="auto" w:fill="92D050"/>
          </w:tcPr>
          <w:p w14:paraId="24C8BDBA" w14:textId="77777777" w:rsidR="00150158" w:rsidRPr="00D95972" w:rsidRDefault="00150158" w:rsidP="005F0246">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442356B8" w14:textId="77777777" w:rsidR="00150158" w:rsidRPr="00D95972" w:rsidRDefault="00150158" w:rsidP="005F0246">
            <w:pPr>
              <w:rPr>
                <w:rFonts w:cs="Arial"/>
              </w:rPr>
            </w:pPr>
            <w:r>
              <w:rPr>
                <w:rFonts w:cs="Arial"/>
              </w:rPr>
              <w:t>CR 4665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C2BBFE" w14:textId="77777777" w:rsidR="00150158" w:rsidRDefault="00150158" w:rsidP="005F0246">
            <w:pPr>
              <w:rPr>
                <w:rFonts w:eastAsia="Batang" w:cs="Arial"/>
                <w:lang w:eastAsia="ko-KR"/>
              </w:rPr>
            </w:pPr>
            <w:r>
              <w:rPr>
                <w:rFonts w:eastAsia="Batang" w:cs="Arial"/>
                <w:lang w:eastAsia="ko-KR"/>
              </w:rPr>
              <w:t>Agreed</w:t>
            </w:r>
          </w:p>
          <w:p w14:paraId="3BB2CF5F" w14:textId="77777777" w:rsidR="00150158" w:rsidRDefault="00150158" w:rsidP="005F0246">
            <w:pPr>
              <w:rPr>
                <w:rFonts w:eastAsia="Batang" w:cs="Arial"/>
                <w:lang w:eastAsia="ko-KR"/>
              </w:rPr>
            </w:pPr>
          </w:p>
          <w:p w14:paraId="55CA5005" w14:textId="77777777" w:rsidR="00150158" w:rsidRDefault="00150158" w:rsidP="005F0246">
            <w:pPr>
              <w:rPr>
                <w:ins w:id="471" w:author="Nokia User" w:date="2022-10-13T09:46:00Z"/>
                <w:rFonts w:eastAsia="Batang" w:cs="Arial"/>
                <w:lang w:eastAsia="ko-KR"/>
              </w:rPr>
            </w:pPr>
            <w:ins w:id="472" w:author="Nokia User" w:date="2022-10-13T09:46:00Z">
              <w:r>
                <w:rPr>
                  <w:rFonts w:eastAsia="Batang" w:cs="Arial"/>
                  <w:lang w:eastAsia="ko-KR"/>
                </w:rPr>
                <w:t>Revision of C1-225598</w:t>
              </w:r>
            </w:ins>
          </w:p>
          <w:p w14:paraId="4D6CA7DB" w14:textId="77777777" w:rsidR="00150158" w:rsidRDefault="00150158" w:rsidP="005F0246">
            <w:pPr>
              <w:rPr>
                <w:ins w:id="473" w:author="Nokia User" w:date="2022-10-13T09:46:00Z"/>
                <w:rFonts w:eastAsia="Batang" w:cs="Arial"/>
                <w:lang w:eastAsia="ko-KR"/>
              </w:rPr>
            </w:pPr>
            <w:ins w:id="474" w:author="Nokia User" w:date="2022-10-13T09:46:00Z">
              <w:r>
                <w:rPr>
                  <w:rFonts w:eastAsia="Batang" w:cs="Arial"/>
                  <w:lang w:eastAsia="ko-KR"/>
                </w:rPr>
                <w:t>_________________________________________</w:t>
              </w:r>
            </w:ins>
          </w:p>
          <w:p w14:paraId="5C7066CE" w14:textId="77777777" w:rsidR="00150158" w:rsidRPr="00A95575" w:rsidRDefault="00150158" w:rsidP="005F0246">
            <w:pPr>
              <w:rPr>
                <w:rFonts w:eastAsia="Batang" w:cs="Arial"/>
                <w:lang w:eastAsia="ko-KR"/>
              </w:rPr>
            </w:pPr>
          </w:p>
        </w:tc>
      </w:tr>
      <w:tr w:rsidR="00150158" w:rsidRPr="00D95972" w14:paraId="587E22C7" w14:textId="77777777" w:rsidTr="00150158">
        <w:tc>
          <w:tcPr>
            <w:tcW w:w="976" w:type="dxa"/>
            <w:tcBorders>
              <w:top w:val="nil"/>
              <w:left w:val="thinThickThinSmallGap" w:sz="24" w:space="0" w:color="auto"/>
              <w:bottom w:val="nil"/>
            </w:tcBorders>
            <w:shd w:val="clear" w:color="auto" w:fill="auto"/>
          </w:tcPr>
          <w:p w14:paraId="24284704" w14:textId="77777777" w:rsidR="00150158" w:rsidRPr="00D95972" w:rsidRDefault="00150158" w:rsidP="005F0246">
            <w:pPr>
              <w:rPr>
                <w:rFonts w:cs="Arial"/>
              </w:rPr>
            </w:pPr>
          </w:p>
        </w:tc>
        <w:tc>
          <w:tcPr>
            <w:tcW w:w="1317" w:type="dxa"/>
            <w:gridSpan w:val="2"/>
            <w:tcBorders>
              <w:top w:val="nil"/>
              <w:bottom w:val="nil"/>
            </w:tcBorders>
            <w:shd w:val="clear" w:color="auto" w:fill="auto"/>
          </w:tcPr>
          <w:p w14:paraId="38393800" w14:textId="77777777" w:rsidR="00150158" w:rsidRPr="00D95972" w:rsidRDefault="00150158" w:rsidP="005F0246">
            <w:pPr>
              <w:rPr>
                <w:rFonts w:cs="Arial"/>
              </w:rPr>
            </w:pPr>
          </w:p>
        </w:tc>
        <w:tc>
          <w:tcPr>
            <w:tcW w:w="1088" w:type="dxa"/>
            <w:tcBorders>
              <w:top w:val="single" w:sz="4" w:space="0" w:color="auto"/>
              <w:bottom w:val="single" w:sz="4" w:space="0" w:color="auto"/>
            </w:tcBorders>
            <w:shd w:val="clear" w:color="auto" w:fill="92D050"/>
          </w:tcPr>
          <w:p w14:paraId="06261FC9" w14:textId="77777777" w:rsidR="00150158" w:rsidRPr="00D95972" w:rsidRDefault="00150158" w:rsidP="005F0246">
            <w:pPr>
              <w:overflowPunct/>
              <w:autoSpaceDE/>
              <w:autoSpaceDN/>
              <w:adjustRightInd/>
              <w:textAlignment w:val="auto"/>
              <w:rPr>
                <w:rFonts w:cs="Arial"/>
                <w:lang w:val="en-US"/>
              </w:rPr>
            </w:pPr>
            <w:r w:rsidRPr="00E33A19">
              <w:t>C1-226047</w:t>
            </w:r>
          </w:p>
        </w:tc>
        <w:tc>
          <w:tcPr>
            <w:tcW w:w="4191" w:type="dxa"/>
            <w:gridSpan w:val="3"/>
            <w:tcBorders>
              <w:top w:val="single" w:sz="4" w:space="0" w:color="auto"/>
              <w:bottom w:val="single" w:sz="4" w:space="0" w:color="auto"/>
            </w:tcBorders>
            <w:shd w:val="clear" w:color="auto" w:fill="92D050"/>
          </w:tcPr>
          <w:p w14:paraId="7F9E15F1" w14:textId="77777777" w:rsidR="00150158" w:rsidRPr="00D95972" w:rsidRDefault="00150158" w:rsidP="005F0246">
            <w:pPr>
              <w:rPr>
                <w:rFonts w:cs="Arial"/>
              </w:rPr>
            </w:pPr>
            <w:r>
              <w:rPr>
                <w:rFonts w:cs="Arial"/>
              </w:rPr>
              <w:t>Correction to the NSAG priority field reference</w:t>
            </w:r>
          </w:p>
        </w:tc>
        <w:tc>
          <w:tcPr>
            <w:tcW w:w="1767" w:type="dxa"/>
            <w:tcBorders>
              <w:top w:val="single" w:sz="4" w:space="0" w:color="auto"/>
              <w:bottom w:val="single" w:sz="4" w:space="0" w:color="auto"/>
            </w:tcBorders>
            <w:shd w:val="clear" w:color="auto" w:fill="92D050"/>
          </w:tcPr>
          <w:p w14:paraId="6EBCBA08" w14:textId="77777777" w:rsidR="00150158" w:rsidRPr="00D95972" w:rsidRDefault="00150158" w:rsidP="005F02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5939ABEE" w14:textId="77777777" w:rsidR="00150158" w:rsidRPr="00D95972" w:rsidRDefault="00150158" w:rsidP="005F0246">
            <w:pPr>
              <w:rPr>
                <w:rFonts w:cs="Arial"/>
              </w:rPr>
            </w:pPr>
            <w:r>
              <w:rPr>
                <w:rFonts w:cs="Arial"/>
              </w:rPr>
              <w:t>CR 4652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85C060" w14:textId="77777777" w:rsidR="00150158" w:rsidRDefault="00150158" w:rsidP="005F0246">
            <w:pPr>
              <w:rPr>
                <w:rFonts w:eastAsia="Batang" w:cs="Arial"/>
                <w:lang w:eastAsia="ko-KR"/>
              </w:rPr>
            </w:pPr>
            <w:r>
              <w:rPr>
                <w:rFonts w:eastAsia="Batang" w:cs="Arial"/>
                <w:lang w:eastAsia="ko-KR"/>
              </w:rPr>
              <w:t>Agreed</w:t>
            </w:r>
          </w:p>
          <w:p w14:paraId="6A31E077" w14:textId="77777777" w:rsidR="00150158" w:rsidRDefault="00150158" w:rsidP="005F0246">
            <w:pPr>
              <w:rPr>
                <w:ins w:id="475" w:author="Nokia User" w:date="2022-10-13T14:52:00Z"/>
                <w:rFonts w:eastAsia="Batang" w:cs="Arial"/>
                <w:lang w:eastAsia="ko-KR"/>
              </w:rPr>
            </w:pPr>
            <w:ins w:id="476" w:author="Nokia User" w:date="2022-10-13T14:52:00Z">
              <w:r>
                <w:rPr>
                  <w:rFonts w:eastAsia="Batang" w:cs="Arial"/>
                  <w:lang w:eastAsia="ko-KR"/>
                </w:rPr>
                <w:t>Revision of C1-225534</w:t>
              </w:r>
            </w:ins>
          </w:p>
          <w:p w14:paraId="167D1AE9" w14:textId="77777777" w:rsidR="00150158" w:rsidRPr="00A95575" w:rsidRDefault="00150158" w:rsidP="005F0246">
            <w:pPr>
              <w:rPr>
                <w:rFonts w:eastAsia="Batang" w:cs="Arial"/>
                <w:lang w:eastAsia="ko-KR"/>
              </w:rPr>
            </w:pPr>
          </w:p>
        </w:tc>
      </w:tr>
      <w:tr w:rsidR="00150158" w:rsidRPr="00D95972" w14:paraId="27BA11B9" w14:textId="77777777" w:rsidTr="00150158">
        <w:tc>
          <w:tcPr>
            <w:tcW w:w="976" w:type="dxa"/>
            <w:tcBorders>
              <w:top w:val="nil"/>
              <w:left w:val="thinThickThinSmallGap" w:sz="24" w:space="0" w:color="auto"/>
              <w:bottom w:val="nil"/>
            </w:tcBorders>
            <w:shd w:val="clear" w:color="auto" w:fill="auto"/>
          </w:tcPr>
          <w:p w14:paraId="7A0906BA" w14:textId="77777777" w:rsidR="00150158" w:rsidRPr="00D95972" w:rsidRDefault="00150158" w:rsidP="005F0246">
            <w:pPr>
              <w:rPr>
                <w:rFonts w:cs="Arial"/>
              </w:rPr>
            </w:pPr>
          </w:p>
        </w:tc>
        <w:tc>
          <w:tcPr>
            <w:tcW w:w="1317" w:type="dxa"/>
            <w:gridSpan w:val="2"/>
            <w:tcBorders>
              <w:top w:val="nil"/>
              <w:bottom w:val="nil"/>
            </w:tcBorders>
            <w:shd w:val="clear" w:color="auto" w:fill="auto"/>
          </w:tcPr>
          <w:p w14:paraId="475416FD" w14:textId="77777777" w:rsidR="00150158" w:rsidRPr="00D95972" w:rsidRDefault="00150158" w:rsidP="005F0246">
            <w:pPr>
              <w:rPr>
                <w:rFonts w:cs="Arial"/>
              </w:rPr>
            </w:pPr>
          </w:p>
        </w:tc>
        <w:tc>
          <w:tcPr>
            <w:tcW w:w="1088" w:type="dxa"/>
            <w:tcBorders>
              <w:top w:val="single" w:sz="4" w:space="0" w:color="auto"/>
              <w:bottom w:val="single" w:sz="4" w:space="0" w:color="auto"/>
            </w:tcBorders>
            <w:shd w:val="clear" w:color="auto" w:fill="92D050"/>
          </w:tcPr>
          <w:p w14:paraId="0002C6D9" w14:textId="77777777" w:rsidR="00150158" w:rsidRPr="00D95972" w:rsidRDefault="00150158" w:rsidP="005F0246">
            <w:pPr>
              <w:overflowPunct/>
              <w:autoSpaceDE/>
              <w:autoSpaceDN/>
              <w:adjustRightInd/>
              <w:textAlignment w:val="auto"/>
              <w:rPr>
                <w:rFonts w:cs="Arial"/>
                <w:lang w:val="en-US"/>
              </w:rPr>
            </w:pPr>
            <w:r w:rsidRPr="00E33A19">
              <w:t>C1-226046</w:t>
            </w:r>
          </w:p>
        </w:tc>
        <w:tc>
          <w:tcPr>
            <w:tcW w:w="4191" w:type="dxa"/>
            <w:gridSpan w:val="3"/>
            <w:tcBorders>
              <w:top w:val="single" w:sz="4" w:space="0" w:color="auto"/>
              <w:bottom w:val="single" w:sz="4" w:space="0" w:color="auto"/>
            </w:tcBorders>
            <w:shd w:val="clear" w:color="auto" w:fill="92D050"/>
          </w:tcPr>
          <w:p w14:paraId="05932BA2" w14:textId="77777777" w:rsidR="00150158" w:rsidRPr="00D95972" w:rsidRDefault="00150158" w:rsidP="005F0246">
            <w:pPr>
              <w:rPr>
                <w:rFonts w:cs="Arial"/>
              </w:rPr>
            </w:pPr>
            <w:r>
              <w:rPr>
                <w:rFonts w:cs="Arial"/>
              </w:rPr>
              <w:t>Correction to the NSAG priority field reference</w:t>
            </w:r>
          </w:p>
        </w:tc>
        <w:tc>
          <w:tcPr>
            <w:tcW w:w="1767" w:type="dxa"/>
            <w:tcBorders>
              <w:top w:val="single" w:sz="4" w:space="0" w:color="auto"/>
              <w:bottom w:val="single" w:sz="4" w:space="0" w:color="auto"/>
            </w:tcBorders>
            <w:shd w:val="clear" w:color="auto" w:fill="92D050"/>
          </w:tcPr>
          <w:p w14:paraId="79FD8D30" w14:textId="77777777" w:rsidR="00150158" w:rsidRPr="00D95972" w:rsidRDefault="00150158" w:rsidP="005F02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0F1E5FFA" w14:textId="77777777" w:rsidR="00150158" w:rsidRPr="00D95972" w:rsidRDefault="00150158" w:rsidP="005F0246">
            <w:pPr>
              <w:rPr>
                <w:rFonts w:cs="Arial"/>
              </w:rPr>
            </w:pPr>
            <w:r>
              <w:rPr>
                <w:rFonts w:cs="Arial"/>
              </w:rPr>
              <w:t>CR 4651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54A5CE" w14:textId="77777777" w:rsidR="00150158" w:rsidRDefault="00150158" w:rsidP="005F0246">
            <w:pPr>
              <w:rPr>
                <w:rFonts w:eastAsia="Batang" w:cs="Arial"/>
                <w:lang w:eastAsia="ko-KR"/>
              </w:rPr>
            </w:pPr>
            <w:r>
              <w:rPr>
                <w:rFonts w:eastAsia="Batang" w:cs="Arial"/>
                <w:lang w:eastAsia="ko-KR"/>
              </w:rPr>
              <w:t>Agreed</w:t>
            </w:r>
          </w:p>
          <w:p w14:paraId="19699B37" w14:textId="77777777" w:rsidR="00150158" w:rsidRDefault="00150158" w:rsidP="005F0246">
            <w:pPr>
              <w:rPr>
                <w:rFonts w:eastAsia="Batang" w:cs="Arial"/>
                <w:lang w:eastAsia="ko-KR"/>
              </w:rPr>
            </w:pPr>
          </w:p>
          <w:p w14:paraId="03745C7C" w14:textId="77777777" w:rsidR="00150158" w:rsidRDefault="00150158" w:rsidP="005F0246">
            <w:pPr>
              <w:rPr>
                <w:ins w:id="477" w:author="Nokia User" w:date="2022-10-13T14:52:00Z"/>
                <w:rFonts w:eastAsia="Batang" w:cs="Arial"/>
                <w:lang w:eastAsia="ko-KR"/>
              </w:rPr>
            </w:pPr>
            <w:ins w:id="478" w:author="Nokia User" w:date="2022-10-13T14:52:00Z">
              <w:r>
                <w:rPr>
                  <w:rFonts w:eastAsia="Batang" w:cs="Arial"/>
                  <w:lang w:eastAsia="ko-KR"/>
                </w:rPr>
                <w:t>Revision of C1-225533</w:t>
              </w:r>
            </w:ins>
          </w:p>
          <w:p w14:paraId="220CA9CF" w14:textId="77777777" w:rsidR="00150158" w:rsidRDefault="00150158" w:rsidP="005F0246">
            <w:pPr>
              <w:rPr>
                <w:ins w:id="479" w:author="Nokia User" w:date="2022-10-13T14:52:00Z"/>
                <w:rFonts w:eastAsia="Batang" w:cs="Arial"/>
                <w:lang w:eastAsia="ko-KR"/>
              </w:rPr>
            </w:pPr>
            <w:ins w:id="480" w:author="Nokia User" w:date="2022-10-13T14:52:00Z">
              <w:r>
                <w:rPr>
                  <w:rFonts w:eastAsia="Batang" w:cs="Arial"/>
                  <w:lang w:eastAsia="ko-KR"/>
                </w:rPr>
                <w:t>_________________________________________</w:t>
              </w:r>
            </w:ins>
          </w:p>
          <w:p w14:paraId="5ADB3CD8" w14:textId="77777777" w:rsidR="00150158" w:rsidRPr="00A95575" w:rsidRDefault="00150158" w:rsidP="005F0246">
            <w:pPr>
              <w:rPr>
                <w:rFonts w:eastAsia="Batang" w:cs="Arial"/>
                <w:lang w:eastAsia="ko-KR"/>
              </w:rPr>
            </w:pPr>
          </w:p>
        </w:tc>
      </w:tr>
      <w:tr w:rsidR="00150158" w:rsidRPr="00D95972" w14:paraId="3533B2B8" w14:textId="77777777" w:rsidTr="00150158">
        <w:tc>
          <w:tcPr>
            <w:tcW w:w="976" w:type="dxa"/>
            <w:tcBorders>
              <w:top w:val="nil"/>
              <w:left w:val="thinThickThinSmallGap" w:sz="24" w:space="0" w:color="auto"/>
              <w:bottom w:val="nil"/>
            </w:tcBorders>
            <w:shd w:val="clear" w:color="auto" w:fill="auto"/>
          </w:tcPr>
          <w:p w14:paraId="2846A539" w14:textId="77777777" w:rsidR="00150158" w:rsidRPr="00D95972" w:rsidRDefault="00150158" w:rsidP="005F0246">
            <w:pPr>
              <w:rPr>
                <w:rFonts w:cs="Arial"/>
              </w:rPr>
            </w:pPr>
          </w:p>
        </w:tc>
        <w:tc>
          <w:tcPr>
            <w:tcW w:w="1317" w:type="dxa"/>
            <w:gridSpan w:val="2"/>
            <w:tcBorders>
              <w:top w:val="nil"/>
              <w:bottom w:val="nil"/>
            </w:tcBorders>
            <w:shd w:val="clear" w:color="auto" w:fill="auto"/>
          </w:tcPr>
          <w:p w14:paraId="393D4C55" w14:textId="77777777" w:rsidR="00150158" w:rsidRPr="00D95972" w:rsidRDefault="00150158" w:rsidP="005F0246">
            <w:pPr>
              <w:rPr>
                <w:rFonts w:cs="Arial"/>
              </w:rPr>
            </w:pPr>
          </w:p>
        </w:tc>
        <w:tc>
          <w:tcPr>
            <w:tcW w:w="1088" w:type="dxa"/>
            <w:tcBorders>
              <w:top w:val="single" w:sz="4" w:space="0" w:color="auto"/>
              <w:bottom w:val="single" w:sz="4" w:space="0" w:color="auto"/>
            </w:tcBorders>
            <w:shd w:val="clear" w:color="auto" w:fill="92D050"/>
          </w:tcPr>
          <w:p w14:paraId="7FA61D6F" w14:textId="77777777" w:rsidR="00150158" w:rsidRPr="00D95972" w:rsidRDefault="00150158" w:rsidP="005F0246">
            <w:pPr>
              <w:overflowPunct/>
              <w:autoSpaceDE/>
              <w:autoSpaceDN/>
              <w:adjustRightInd/>
              <w:textAlignment w:val="auto"/>
              <w:rPr>
                <w:rFonts w:cs="Arial"/>
                <w:lang w:val="en-US"/>
              </w:rPr>
            </w:pPr>
            <w:r w:rsidRPr="003C49C0">
              <w:t>C1-226065</w:t>
            </w:r>
          </w:p>
        </w:tc>
        <w:tc>
          <w:tcPr>
            <w:tcW w:w="4191" w:type="dxa"/>
            <w:gridSpan w:val="3"/>
            <w:tcBorders>
              <w:top w:val="single" w:sz="4" w:space="0" w:color="auto"/>
              <w:bottom w:val="single" w:sz="4" w:space="0" w:color="auto"/>
            </w:tcBorders>
            <w:shd w:val="clear" w:color="auto" w:fill="92D050"/>
          </w:tcPr>
          <w:p w14:paraId="22C4333F" w14:textId="77777777" w:rsidR="00150158" w:rsidRPr="00D95972" w:rsidRDefault="00150158" w:rsidP="005F0246">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92D050"/>
          </w:tcPr>
          <w:p w14:paraId="5BEEBE8B" w14:textId="77777777" w:rsidR="00150158" w:rsidRPr="00D95972" w:rsidRDefault="00150158" w:rsidP="005F024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7110BF59" w14:textId="77777777" w:rsidR="00150158" w:rsidRPr="00D95972" w:rsidRDefault="00150158" w:rsidP="005F0246">
            <w:pPr>
              <w:rPr>
                <w:rFonts w:cs="Arial"/>
              </w:rPr>
            </w:pPr>
            <w:r>
              <w:rPr>
                <w:rFonts w:cs="Arial"/>
              </w:rPr>
              <w:t>CR 4678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A89A5E8" w14:textId="77777777" w:rsidR="00150158" w:rsidRDefault="00150158" w:rsidP="005F0246">
            <w:pPr>
              <w:rPr>
                <w:rFonts w:eastAsia="Batang" w:cs="Arial"/>
                <w:lang w:eastAsia="ko-KR"/>
              </w:rPr>
            </w:pPr>
            <w:r>
              <w:rPr>
                <w:rFonts w:eastAsia="Batang" w:cs="Arial"/>
                <w:lang w:eastAsia="ko-KR"/>
              </w:rPr>
              <w:t>Agreed</w:t>
            </w:r>
          </w:p>
          <w:p w14:paraId="7DAE7065" w14:textId="77777777" w:rsidR="00150158" w:rsidRDefault="00150158" w:rsidP="005F0246">
            <w:pPr>
              <w:rPr>
                <w:rFonts w:eastAsia="Batang" w:cs="Arial"/>
                <w:lang w:eastAsia="ko-KR"/>
              </w:rPr>
            </w:pPr>
          </w:p>
          <w:p w14:paraId="281ADEF5" w14:textId="77777777" w:rsidR="00150158" w:rsidRDefault="00150158" w:rsidP="005F0246">
            <w:pPr>
              <w:rPr>
                <w:ins w:id="481" w:author="Nokia User" w:date="2022-10-13T17:45:00Z"/>
                <w:rFonts w:eastAsia="Batang" w:cs="Arial"/>
                <w:lang w:eastAsia="ko-KR"/>
              </w:rPr>
            </w:pPr>
            <w:ins w:id="482" w:author="Nokia User" w:date="2022-10-13T17:45:00Z">
              <w:r>
                <w:rPr>
                  <w:rFonts w:eastAsia="Batang" w:cs="Arial"/>
                  <w:lang w:eastAsia="ko-KR"/>
                </w:rPr>
                <w:t>Revision of C1-225653</w:t>
              </w:r>
            </w:ins>
          </w:p>
          <w:p w14:paraId="29E8380B" w14:textId="77777777" w:rsidR="00150158" w:rsidRDefault="00150158" w:rsidP="005F0246">
            <w:pPr>
              <w:rPr>
                <w:ins w:id="483" w:author="Nokia User" w:date="2022-10-13T17:45:00Z"/>
                <w:rFonts w:eastAsia="Batang" w:cs="Arial"/>
                <w:lang w:eastAsia="ko-KR"/>
              </w:rPr>
            </w:pPr>
            <w:ins w:id="484" w:author="Nokia User" w:date="2022-10-13T17:45:00Z">
              <w:r>
                <w:rPr>
                  <w:rFonts w:eastAsia="Batang" w:cs="Arial"/>
                  <w:lang w:eastAsia="ko-KR"/>
                </w:rPr>
                <w:t>_________________________________________</w:t>
              </w:r>
            </w:ins>
          </w:p>
          <w:p w14:paraId="4CBACC12" w14:textId="77777777" w:rsidR="00150158" w:rsidRPr="00A95575" w:rsidRDefault="00150158" w:rsidP="005F0246">
            <w:pPr>
              <w:rPr>
                <w:rFonts w:eastAsia="Batang" w:cs="Arial"/>
                <w:lang w:eastAsia="ko-KR"/>
              </w:rPr>
            </w:pPr>
          </w:p>
        </w:tc>
      </w:tr>
      <w:tr w:rsidR="00150158" w:rsidRPr="00D95972" w14:paraId="189E43DB" w14:textId="77777777" w:rsidTr="00150158">
        <w:tc>
          <w:tcPr>
            <w:tcW w:w="976" w:type="dxa"/>
            <w:tcBorders>
              <w:top w:val="nil"/>
              <w:left w:val="thinThickThinSmallGap" w:sz="24" w:space="0" w:color="auto"/>
              <w:bottom w:val="nil"/>
            </w:tcBorders>
            <w:shd w:val="clear" w:color="auto" w:fill="auto"/>
          </w:tcPr>
          <w:p w14:paraId="1B5C1111" w14:textId="77777777" w:rsidR="00150158" w:rsidRPr="00D95972" w:rsidRDefault="00150158" w:rsidP="005F0246">
            <w:pPr>
              <w:rPr>
                <w:rFonts w:cs="Arial"/>
              </w:rPr>
            </w:pPr>
          </w:p>
        </w:tc>
        <w:tc>
          <w:tcPr>
            <w:tcW w:w="1317" w:type="dxa"/>
            <w:gridSpan w:val="2"/>
            <w:tcBorders>
              <w:top w:val="nil"/>
              <w:bottom w:val="nil"/>
            </w:tcBorders>
            <w:shd w:val="clear" w:color="auto" w:fill="auto"/>
          </w:tcPr>
          <w:p w14:paraId="360772F2" w14:textId="77777777" w:rsidR="00150158" w:rsidRPr="00D95972" w:rsidRDefault="00150158" w:rsidP="005F0246">
            <w:pPr>
              <w:rPr>
                <w:rFonts w:cs="Arial"/>
              </w:rPr>
            </w:pPr>
          </w:p>
        </w:tc>
        <w:tc>
          <w:tcPr>
            <w:tcW w:w="1088" w:type="dxa"/>
            <w:tcBorders>
              <w:top w:val="single" w:sz="4" w:space="0" w:color="auto"/>
              <w:bottom w:val="single" w:sz="4" w:space="0" w:color="auto"/>
            </w:tcBorders>
            <w:shd w:val="clear" w:color="auto" w:fill="92D050"/>
          </w:tcPr>
          <w:p w14:paraId="56D1897A" w14:textId="5125E13C" w:rsidR="00150158" w:rsidRPr="00D95972" w:rsidRDefault="00150158" w:rsidP="005F0246">
            <w:pPr>
              <w:overflowPunct/>
              <w:autoSpaceDE/>
              <w:autoSpaceDN/>
              <w:adjustRightInd/>
              <w:textAlignment w:val="auto"/>
              <w:rPr>
                <w:rFonts w:cs="Arial"/>
                <w:lang w:val="en-US"/>
              </w:rPr>
            </w:pPr>
            <w:r w:rsidRPr="00BF7B19">
              <w:t>C1-226066</w:t>
            </w:r>
          </w:p>
        </w:tc>
        <w:tc>
          <w:tcPr>
            <w:tcW w:w="4191" w:type="dxa"/>
            <w:gridSpan w:val="3"/>
            <w:tcBorders>
              <w:top w:val="single" w:sz="4" w:space="0" w:color="auto"/>
              <w:bottom w:val="single" w:sz="4" w:space="0" w:color="auto"/>
            </w:tcBorders>
            <w:shd w:val="clear" w:color="auto" w:fill="92D050"/>
          </w:tcPr>
          <w:p w14:paraId="3F93E5D0" w14:textId="77777777" w:rsidR="00150158" w:rsidRPr="00D95972" w:rsidRDefault="00150158" w:rsidP="005F0246">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92D050"/>
          </w:tcPr>
          <w:p w14:paraId="27E423E5" w14:textId="77777777" w:rsidR="00150158" w:rsidRPr="00D95972" w:rsidRDefault="00150158" w:rsidP="005F024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7641DF08" w14:textId="77777777" w:rsidR="00150158" w:rsidRPr="00D95972" w:rsidRDefault="00150158" w:rsidP="005F0246">
            <w:pPr>
              <w:rPr>
                <w:rFonts w:cs="Arial"/>
              </w:rPr>
            </w:pPr>
            <w:r>
              <w:rPr>
                <w:rFonts w:cs="Arial"/>
              </w:rPr>
              <w:t>CR 4679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1623C0" w14:textId="77777777" w:rsidR="00150158" w:rsidRDefault="00150158" w:rsidP="005F0246">
            <w:pPr>
              <w:rPr>
                <w:rFonts w:eastAsia="Batang" w:cs="Arial"/>
                <w:lang w:eastAsia="ko-KR"/>
              </w:rPr>
            </w:pPr>
            <w:r>
              <w:rPr>
                <w:rFonts w:eastAsia="Batang" w:cs="Arial"/>
                <w:lang w:eastAsia="ko-KR"/>
              </w:rPr>
              <w:t>Agreed</w:t>
            </w:r>
          </w:p>
          <w:p w14:paraId="646661AD" w14:textId="77777777" w:rsidR="00150158" w:rsidRDefault="00150158" w:rsidP="005F0246">
            <w:pPr>
              <w:rPr>
                <w:rFonts w:eastAsia="Batang" w:cs="Arial"/>
                <w:lang w:eastAsia="ko-KR"/>
              </w:rPr>
            </w:pPr>
          </w:p>
          <w:p w14:paraId="46BE1D63" w14:textId="77777777" w:rsidR="00150158" w:rsidRDefault="00150158" w:rsidP="005F0246">
            <w:pPr>
              <w:rPr>
                <w:ins w:id="485" w:author="Nokia User" w:date="2022-10-13T17:46:00Z"/>
                <w:rFonts w:eastAsia="Batang" w:cs="Arial"/>
                <w:lang w:eastAsia="ko-KR"/>
              </w:rPr>
            </w:pPr>
            <w:ins w:id="486" w:author="Nokia User" w:date="2022-10-13T17:46:00Z">
              <w:r>
                <w:rPr>
                  <w:rFonts w:eastAsia="Batang" w:cs="Arial"/>
                  <w:lang w:eastAsia="ko-KR"/>
                </w:rPr>
                <w:t>Revision of C1-225654</w:t>
              </w:r>
            </w:ins>
          </w:p>
          <w:p w14:paraId="067A3C41" w14:textId="77777777" w:rsidR="00150158" w:rsidRDefault="00150158" w:rsidP="005F0246">
            <w:pPr>
              <w:rPr>
                <w:rFonts w:eastAsia="Batang" w:cs="Arial"/>
                <w:lang w:eastAsia="ko-KR"/>
              </w:rPr>
            </w:pPr>
          </w:p>
          <w:p w14:paraId="1A664290" w14:textId="77777777" w:rsidR="00150158" w:rsidRDefault="00150158" w:rsidP="005F0246">
            <w:pPr>
              <w:rPr>
                <w:rFonts w:eastAsia="Batang" w:cs="Arial"/>
                <w:lang w:eastAsia="ko-KR"/>
              </w:rPr>
            </w:pPr>
          </w:p>
          <w:p w14:paraId="60144396" w14:textId="77777777" w:rsidR="00150158" w:rsidRDefault="00150158" w:rsidP="005F0246">
            <w:pPr>
              <w:rPr>
                <w:rFonts w:eastAsia="Batang" w:cs="Arial"/>
                <w:lang w:eastAsia="ko-KR"/>
              </w:rPr>
            </w:pPr>
            <w:r>
              <w:rPr>
                <w:rFonts w:eastAsia="Batang" w:cs="Arial"/>
                <w:lang w:eastAsia="ko-KR"/>
              </w:rPr>
              <w:t>---------------------------------------------------------------------</w:t>
            </w:r>
          </w:p>
          <w:p w14:paraId="0471B0F4" w14:textId="77777777" w:rsidR="00150158" w:rsidRPr="00A95575" w:rsidRDefault="00150158" w:rsidP="005F0246">
            <w:pPr>
              <w:rPr>
                <w:rFonts w:eastAsia="Batang" w:cs="Arial"/>
                <w:lang w:eastAsia="ko-KR"/>
              </w:rPr>
            </w:pPr>
          </w:p>
        </w:tc>
      </w:tr>
      <w:tr w:rsidR="00150158" w:rsidRPr="00D95972" w14:paraId="0EE68A8C" w14:textId="77777777" w:rsidTr="00150158">
        <w:tc>
          <w:tcPr>
            <w:tcW w:w="976" w:type="dxa"/>
            <w:tcBorders>
              <w:top w:val="nil"/>
              <w:left w:val="thinThickThinSmallGap" w:sz="24" w:space="0" w:color="auto"/>
              <w:bottom w:val="nil"/>
            </w:tcBorders>
            <w:shd w:val="clear" w:color="auto" w:fill="auto"/>
          </w:tcPr>
          <w:p w14:paraId="0A9DD96A" w14:textId="77777777" w:rsidR="00150158" w:rsidRPr="00D95972" w:rsidRDefault="00150158" w:rsidP="005F0246">
            <w:pPr>
              <w:rPr>
                <w:rFonts w:cs="Arial"/>
              </w:rPr>
            </w:pPr>
          </w:p>
        </w:tc>
        <w:tc>
          <w:tcPr>
            <w:tcW w:w="1317" w:type="dxa"/>
            <w:gridSpan w:val="2"/>
            <w:tcBorders>
              <w:top w:val="nil"/>
              <w:bottom w:val="nil"/>
            </w:tcBorders>
            <w:shd w:val="clear" w:color="auto" w:fill="auto"/>
          </w:tcPr>
          <w:p w14:paraId="64AA7B77" w14:textId="77777777" w:rsidR="00150158" w:rsidRPr="00D95972" w:rsidRDefault="00150158" w:rsidP="005F0246">
            <w:pPr>
              <w:rPr>
                <w:rFonts w:cs="Arial"/>
              </w:rPr>
            </w:pPr>
          </w:p>
        </w:tc>
        <w:tc>
          <w:tcPr>
            <w:tcW w:w="1088" w:type="dxa"/>
            <w:tcBorders>
              <w:top w:val="single" w:sz="4" w:space="0" w:color="auto"/>
              <w:bottom w:val="single" w:sz="4" w:space="0" w:color="auto"/>
            </w:tcBorders>
            <w:shd w:val="clear" w:color="auto" w:fill="92D050"/>
          </w:tcPr>
          <w:p w14:paraId="7B4F7AC4" w14:textId="77777777" w:rsidR="00150158" w:rsidRPr="00D95972" w:rsidRDefault="00150158" w:rsidP="005F0246">
            <w:pPr>
              <w:overflowPunct/>
              <w:autoSpaceDE/>
              <w:autoSpaceDN/>
              <w:adjustRightInd/>
              <w:textAlignment w:val="auto"/>
              <w:rPr>
                <w:rFonts w:cs="Arial"/>
                <w:lang w:val="en-US"/>
              </w:rPr>
            </w:pPr>
            <w:r w:rsidRPr="003C49C0">
              <w:t>C1-226067</w:t>
            </w:r>
          </w:p>
        </w:tc>
        <w:tc>
          <w:tcPr>
            <w:tcW w:w="4191" w:type="dxa"/>
            <w:gridSpan w:val="3"/>
            <w:tcBorders>
              <w:top w:val="single" w:sz="4" w:space="0" w:color="auto"/>
              <w:bottom w:val="single" w:sz="4" w:space="0" w:color="auto"/>
            </w:tcBorders>
            <w:shd w:val="clear" w:color="auto" w:fill="92D050"/>
          </w:tcPr>
          <w:p w14:paraId="332598AE" w14:textId="77777777" w:rsidR="00150158" w:rsidRPr="00D95972" w:rsidRDefault="00150158" w:rsidP="005F0246">
            <w:pPr>
              <w:rPr>
                <w:rFonts w:cs="Arial"/>
              </w:rPr>
            </w:pPr>
            <w:r>
              <w:rPr>
                <w:rFonts w:cs="Arial"/>
              </w:rPr>
              <w:t>Maximum number of TAI list restriction for NSAG</w:t>
            </w:r>
          </w:p>
        </w:tc>
        <w:tc>
          <w:tcPr>
            <w:tcW w:w="1767" w:type="dxa"/>
            <w:tcBorders>
              <w:top w:val="single" w:sz="4" w:space="0" w:color="auto"/>
              <w:bottom w:val="single" w:sz="4" w:space="0" w:color="auto"/>
            </w:tcBorders>
            <w:shd w:val="clear" w:color="auto" w:fill="92D050"/>
          </w:tcPr>
          <w:p w14:paraId="445F1F35" w14:textId="77777777" w:rsidR="00150158" w:rsidRPr="00D95972" w:rsidRDefault="00150158" w:rsidP="005F024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103CFF7C" w14:textId="77777777" w:rsidR="00150158" w:rsidRPr="00D95972" w:rsidRDefault="00150158" w:rsidP="005F0246">
            <w:pPr>
              <w:rPr>
                <w:rFonts w:cs="Arial"/>
              </w:rPr>
            </w:pPr>
            <w:r>
              <w:rPr>
                <w:rFonts w:cs="Arial"/>
              </w:rPr>
              <w:t>CR 4680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21F99D" w14:textId="77777777" w:rsidR="00150158" w:rsidRDefault="00150158" w:rsidP="005F0246">
            <w:pPr>
              <w:rPr>
                <w:rFonts w:eastAsia="Batang" w:cs="Arial"/>
                <w:lang w:eastAsia="ko-KR"/>
              </w:rPr>
            </w:pPr>
            <w:r>
              <w:rPr>
                <w:rFonts w:eastAsia="Batang" w:cs="Arial"/>
                <w:lang w:eastAsia="ko-KR"/>
              </w:rPr>
              <w:t>Agreed</w:t>
            </w:r>
          </w:p>
          <w:p w14:paraId="2571AD0A" w14:textId="77777777" w:rsidR="00150158" w:rsidRDefault="00150158" w:rsidP="005F0246">
            <w:pPr>
              <w:rPr>
                <w:rFonts w:eastAsia="Batang" w:cs="Arial"/>
                <w:lang w:eastAsia="ko-KR"/>
              </w:rPr>
            </w:pPr>
          </w:p>
          <w:p w14:paraId="15082A88" w14:textId="77777777" w:rsidR="00150158" w:rsidRDefault="00150158" w:rsidP="005F0246">
            <w:pPr>
              <w:rPr>
                <w:ins w:id="487" w:author="Nokia User" w:date="2022-10-13T17:47:00Z"/>
                <w:rFonts w:eastAsia="Batang" w:cs="Arial"/>
                <w:lang w:eastAsia="ko-KR"/>
              </w:rPr>
            </w:pPr>
            <w:ins w:id="488" w:author="Nokia User" w:date="2022-10-13T17:47:00Z">
              <w:r>
                <w:rPr>
                  <w:rFonts w:eastAsia="Batang" w:cs="Arial"/>
                  <w:lang w:eastAsia="ko-KR"/>
                </w:rPr>
                <w:t>Revision of C1-225655</w:t>
              </w:r>
            </w:ins>
          </w:p>
          <w:p w14:paraId="75546B56" w14:textId="77777777" w:rsidR="00150158" w:rsidRDefault="00150158" w:rsidP="005F0246">
            <w:pPr>
              <w:rPr>
                <w:ins w:id="489" w:author="Nokia User" w:date="2022-10-13T17:47:00Z"/>
                <w:rFonts w:eastAsia="Batang" w:cs="Arial"/>
                <w:lang w:eastAsia="ko-KR"/>
              </w:rPr>
            </w:pPr>
            <w:ins w:id="490" w:author="Nokia User" w:date="2022-10-13T17:47:00Z">
              <w:r>
                <w:rPr>
                  <w:rFonts w:eastAsia="Batang" w:cs="Arial"/>
                  <w:lang w:eastAsia="ko-KR"/>
                </w:rPr>
                <w:t>_________________________________________</w:t>
              </w:r>
            </w:ins>
          </w:p>
          <w:p w14:paraId="42A6AA78" w14:textId="77777777" w:rsidR="00150158" w:rsidRPr="00A95575" w:rsidRDefault="00150158" w:rsidP="005F0246">
            <w:pPr>
              <w:rPr>
                <w:rFonts w:eastAsia="Batang" w:cs="Arial"/>
                <w:lang w:eastAsia="ko-KR"/>
              </w:rPr>
            </w:pPr>
          </w:p>
        </w:tc>
      </w:tr>
      <w:tr w:rsidR="00150158" w:rsidRPr="00D95972" w14:paraId="15269FAC" w14:textId="77777777" w:rsidTr="00150158">
        <w:tc>
          <w:tcPr>
            <w:tcW w:w="976" w:type="dxa"/>
            <w:tcBorders>
              <w:top w:val="nil"/>
              <w:left w:val="thinThickThinSmallGap" w:sz="24" w:space="0" w:color="auto"/>
              <w:bottom w:val="nil"/>
            </w:tcBorders>
            <w:shd w:val="clear" w:color="auto" w:fill="auto"/>
          </w:tcPr>
          <w:p w14:paraId="3D5DE53E" w14:textId="77777777" w:rsidR="00150158" w:rsidRPr="00D95972" w:rsidRDefault="00150158" w:rsidP="005F0246">
            <w:pPr>
              <w:rPr>
                <w:rFonts w:cs="Arial"/>
              </w:rPr>
            </w:pPr>
          </w:p>
        </w:tc>
        <w:tc>
          <w:tcPr>
            <w:tcW w:w="1317" w:type="dxa"/>
            <w:gridSpan w:val="2"/>
            <w:tcBorders>
              <w:top w:val="nil"/>
              <w:bottom w:val="nil"/>
            </w:tcBorders>
            <w:shd w:val="clear" w:color="auto" w:fill="auto"/>
          </w:tcPr>
          <w:p w14:paraId="563040D5" w14:textId="77777777" w:rsidR="00150158" w:rsidRPr="00D95972" w:rsidRDefault="00150158" w:rsidP="005F0246">
            <w:pPr>
              <w:rPr>
                <w:rFonts w:cs="Arial"/>
              </w:rPr>
            </w:pPr>
          </w:p>
        </w:tc>
        <w:tc>
          <w:tcPr>
            <w:tcW w:w="1088" w:type="dxa"/>
            <w:tcBorders>
              <w:top w:val="single" w:sz="4" w:space="0" w:color="auto"/>
              <w:bottom w:val="single" w:sz="4" w:space="0" w:color="auto"/>
            </w:tcBorders>
            <w:shd w:val="clear" w:color="auto" w:fill="92D050"/>
          </w:tcPr>
          <w:p w14:paraId="143405E5" w14:textId="77777777" w:rsidR="00150158" w:rsidRPr="00D95972" w:rsidRDefault="00150158" w:rsidP="005F0246">
            <w:pPr>
              <w:overflowPunct/>
              <w:autoSpaceDE/>
              <w:autoSpaceDN/>
              <w:adjustRightInd/>
              <w:textAlignment w:val="auto"/>
              <w:rPr>
                <w:rFonts w:cs="Arial"/>
                <w:lang w:val="en-US"/>
              </w:rPr>
            </w:pPr>
            <w:r w:rsidRPr="003C49C0">
              <w:t>C1-226068</w:t>
            </w:r>
          </w:p>
        </w:tc>
        <w:tc>
          <w:tcPr>
            <w:tcW w:w="4191" w:type="dxa"/>
            <w:gridSpan w:val="3"/>
            <w:tcBorders>
              <w:top w:val="single" w:sz="4" w:space="0" w:color="auto"/>
              <w:bottom w:val="single" w:sz="4" w:space="0" w:color="auto"/>
            </w:tcBorders>
            <w:shd w:val="clear" w:color="auto" w:fill="92D050"/>
          </w:tcPr>
          <w:p w14:paraId="2AD2E5DA" w14:textId="77777777" w:rsidR="00150158" w:rsidRPr="00D95972" w:rsidRDefault="00150158" w:rsidP="005F0246">
            <w:pPr>
              <w:rPr>
                <w:rFonts w:cs="Arial"/>
              </w:rPr>
            </w:pPr>
            <w:r>
              <w:rPr>
                <w:rFonts w:cs="Arial"/>
              </w:rPr>
              <w:t>Maximum number of TAI list restriction for NSAG</w:t>
            </w:r>
          </w:p>
        </w:tc>
        <w:tc>
          <w:tcPr>
            <w:tcW w:w="1767" w:type="dxa"/>
            <w:tcBorders>
              <w:top w:val="single" w:sz="4" w:space="0" w:color="auto"/>
              <w:bottom w:val="single" w:sz="4" w:space="0" w:color="auto"/>
            </w:tcBorders>
            <w:shd w:val="clear" w:color="auto" w:fill="92D050"/>
          </w:tcPr>
          <w:p w14:paraId="77C8B6DB" w14:textId="77777777" w:rsidR="00150158" w:rsidRPr="00D95972" w:rsidRDefault="00150158" w:rsidP="005F024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6A1BE784" w14:textId="77777777" w:rsidR="00150158" w:rsidRPr="00D95972" w:rsidRDefault="00150158" w:rsidP="005F0246">
            <w:pPr>
              <w:rPr>
                <w:rFonts w:cs="Arial"/>
              </w:rPr>
            </w:pPr>
            <w:r>
              <w:rPr>
                <w:rFonts w:cs="Arial"/>
              </w:rPr>
              <w:t>CR 4681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8DABD0" w14:textId="77777777" w:rsidR="00150158" w:rsidRDefault="00150158" w:rsidP="005F0246">
            <w:pPr>
              <w:rPr>
                <w:rFonts w:eastAsia="Batang" w:cs="Arial"/>
                <w:lang w:eastAsia="ko-KR"/>
              </w:rPr>
            </w:pPr>
            <w:r>
              <w:rPr>
                <w:rFonts w:eastAsia="Batang" w:cs="Arial"/>
                <w:lang w:eastAsia="ko-KR"/>
              </w:rPr>
              <w:t>Agreed</w:t>
            </w:r>
          </w:p>
          <w:p w14:paraId="150523E1" w14:textId="77777777" w:rsidR="00150158" w:rsidRDefault="00150158" w:rsidP="005F0246">
            <w:pPr>
              <w:rPr>
                <w:rFonts w:eastAsia="Batang" w:cs="Arial"/>
                <w:lang w:eastAsia="ko-KR"/>
              </w:rPr>
            </w:pPr>
          </w:p>
          <w:p w14:paraId="013E3600" w14:textId="77777777" w:rsidR="00150158" w:rsidRDefault="00150158" w:rsidP="005F0246">
            <w:pPr>
              <w:rPr>
                <w:ins w:id="491" w:author="Nokia User" w:date="2022-10-13T17:48:00Z"/>
                <w:rFonts w:eastAsia="Batang" w:cs="Arial"/>
                <w:lang w:eastAsia="ko-KR"/>
              </w:rPr>
            </w:pPr>
            <w:ins w:id="492" w:author="Nokia User" w:date="2022-10-13T17:48:00Z">
              <w:r>
                <w:rPr>
                  <w:rFonts w:eastAsia="Batang" w:cs="Arial"/>
                  <w:lang w:eastAsia="ko-KR"/>
                </w:rPr>
                <w:t>Revision of C1-225656</w:t>
              </w:r>
            </w:ins>
          </w:p>
          <w:p w14:paraId="4AAA4783" w14:textId="77777777" w:rsidR="00150158" w:rsidRDefault="00150158" w:rsidP="005F0246">
            <w:pPr>
              <w:rPr>
                <w:ins w:id="493" w:author="Nokia User" w:date="2022-10-13T17:48:00Z"/>
                <w:rFonts w:eastAsia="Batang" w:cs="Arial"/>
                <w:lang w:eastAsia="ko-KR"/>
              </w:rPr>
            </w:pPr>
            <w:ins w:id="494" w:author="Nokia User" w:date="2022-10-13T17:48:00Z">
              <w:r>
                <w:rPr>
                  <w:rFonts w:eastAsia="Batang" w:cs="Arial"/>
                  <w:lang w:eastAsia="ko-KR"/>
                </w:rPr>
                <w:t>_________________________________________</w:t>
              </w:r>
            </w:ins>
          </w:p>
          <w:p w14:paraId="01863833" w14:textId="77777777" w:rsidR="00150158" w:rsidRPr="00A95575" w:rsidRDefault="00150158" w:rsidP="005F0246">
            <w:pPr>
              <w:rPr>
                <w:rFonts w:eastAsia="Batang" w:cs="Arial"/>
                <w:lang w:eastAsia="ko-KR"/>
              </w:rPr>
            </w:pPr>
          </w:p>
        </w:tc>
      </w:tr>
      <w:tr w:rsidR="00150158" w:rsidRPr="00D95972" w14:paraId="55E7364C" w14:textId="77777777" w:rsidTr="00150158">
        <w:tc>
          <w:tcPr>
            <w:tcW w:w="976" w:type="dxa"/>
            <w:tcBorders>
              <w:top w:val="nil"/>
              <w:left w:val="thinThickThinSmallGap" w:sz="24" w:space="0" w:color="auto"/>
              <w:bottom w:val="nil"/>
            </w:tcBorders>
            <w:shd w:val="clear" w:color="auto" w:fill="auto"/>
          </w:tcPr>
          <w:p w14:paraId="05C8443C" w14:textId="77777777" w:rsidR="00150158" w:rsidRPr="00D95972" w:rsidRDefault="00150158" w:rsidP="005F0246">
            <w:pPr>
              <w:rPr>
                <w:rFonts w:cs="Arial"/>
              </w:rPr>
            </w:pPr>
          </w:p>
        </w:tc>
        <w:tc>
          <w:tcPr>
            <w:tcW w:w="1317" w:type="dxa"/>
            <w:gridSpan w:val="2"/>
            <w:tcBorders>
              <w:top w:val="nil"/>
              <w:bottom w:val="nil"/>
            </w:tcBorders>
            <w:shd w:val="clear" w:color="auto" w:fill="auto"/>
          </w:tcPr>
          <w:p w14:paraId="6EEE59FE" w14:textId="77777777" w:rsidR="00150158" w:rsidRPr="00D95972" w:rsidRDefault="00150158" w:rsidP="005F0246">
            <w:pPr>
              <w:rPr>
                <w:rFonts w:cs="Arial"/>
              </w:rPr>
            </w:pPr>
          </w:p>
        </w:tc>
        <w:tc>
          <w:tcPr>
            <w:tcW w:w="1088" w:type="dxa"/>
            <w:tcBorders>
              <w:top w:val="single" w:sz="4" w:space="0" w:color="auto"/>
              <w:bottom w:val="single" w:sz="4" w:space="0" w:color="auto"/>
            </w:tcBorders>
            <w:shd w:val="clear" w:color="auto" w:fill="92D050"/>
          </w:tcPr>
          <w:p w14:paraId="48FF6391" w14:textId="77777777" w:rsidR="00150158" w:rsidRPr="00D95972" w:rsidRDefault="00150158" w:rsidP="005F0246">
            <w:pPr>
              <w:overflowPunct/>
              <w:autoSpaceDE/>
              <w:autoSpaceDN/>
              <w:adjustRightInd/>
              <w:textAlignment w:val="auto"/>
              <w:rPr>
                <w:rFonts w:cs="Arial"/>
                <w:lang w:val="en-US"/>
              </w:rPr>
            </w:pPr>
            <w:r w:rsidRPr="003C49C0">
              <w:t>C1-226069</w:t>
            </w:r>
          </w:p>
        </w:tc>
        <w:tc>
          <w:tcPr>
            <w:tcW w:w="4191" w:type="dxa"/>
            <w:gridSpan w:val="3"/>
            <w:tcBorders>
              <w:top w:val="single" w:sz="4" w:space="0" w:color="auto"/>
              <w:bottom w:val="single" w:sz="4" w:space="0" w:color="auto"/>
            </w:tcBorders>
            <w:shd w:val="clear" w:color="auto" w:fill="92D050"/>
          </w:tcPr>
          <w:p w14:paraId="089B7E55" w14:textId="77777777" w:rsidR="00150158" w:rsidRPr="00D95972" w:rsidRDefault="00150158" w:rsidP="005F0246">
            <w:pPr>
              <w:rPr>
                <w:rFonts w:cs="Arial"/>
              </w:rPr>
            </w:pPr>
            <w:r>
              <w:rPr>
                <w:rFonts w:cs="Arial"/>
              </w:rPr>
              <w:t>NSAG priority handling at the AMF</w:t>
            </w:r>
          </w:p>
        </w:tc>
        <w:tc>
          <w:tcPr>
            <w:tcW w:w="1767" w:type="dxa"/>
            <w:tcBorders>
              <w:top w:val="single" w:sz="4" w:space="0" w:color="auto"/>
              <w:bottom w:val="single" w:sz="4" w:space="0" w:color="auto"/>
            </w:tcBorders>
            <w:shd w:val="clear" w:color="auto" w:fill="92D050"/>
          </w:tcPr>
          <w:p w14:paraId="504A2F63" w14:textId="77777777" w:rsidR="00150158" w:rsidRPr="00D95972" w:rsidRDefault="00150158" w:rsidP="005F024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4908BEC2" w14:textId="77777777" w:rsidR="00150158" w:rsidRPr="00D95972" w:rsidRDefault="00150158" w:rsidP="005F0246">
            <w:pPr>
              <w:rPr>
                <w:rFonts w:cs="Arial"/>
              </w:rPr>
            </w:pPr>
            <w:r>
              <w:rPr>
                <w:rFonts w:cs="Arial"/>
              </w:rPr>
              <w:t>CR 4682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8AF17D" w14:textId="77777777" w:rsidR="00150158" w:rsidRDefault="00150158" w:rsidP="005F0246">
            <w:pPr>
              <w:rPr>
                <w:rFonts w:eastAsia="Batang" w:cs="Arial"/>
                <w:lang w:eastAsia="ko-KR"/>
              </w:rPr>
            </w:pPr>
            <w:r>
              <w:rPr>
                <w:rFonts w:eastAsia="Batang" w:cs="Arial"/>
                <w:lang w:eastAsia="ko-KR"/>
              </w:rPr>
              <w:t>Agreed</w:t>
            </w:r>
          </w:p>
          <w:p w14:paraId="405F4085" w14:textId="77777777" w:rsidR="00150158" w:rsidRDefault="00150158" w:rsidP="005F0246">
            <w:pPr>
              <w:rPr>
                <w:rFonts w:eastAsia="Batang" w:cs="Arial"/>
                <w:lang w:eastAsia="ko-KR"/>
              </w:rPr>
            </w:pPr>
          </w:p>
          <w:p w14:paraId="213B0EC0" w14:textId="77777777" w:rsidR="00150158" w:rsidRDefault="00150158" w:rsidP="005F0246">
            <w:pPr>
              <w:rPr>
                <w:ins w:id="495" w:author="Nokia User" w:date="2022-10-13T17:48:00Z"/>
                <w:rFonts w:eastAsia="Batang" w:cs="Arial"/>
                <w:lang w:eastAsia="ko-KR"/>
              </w:rPr>
            </w:pPr>
            <w:ins w:id="496" w:author="Nokia User" w:date="2022-10-13T17:48:00Z">
              <w:r>
                <w:rPr>
                  <w:rFonts w:eastAsia="Batang" w:cs="Arial"/>
                  <w:lang w:eastAsia="ko-KR"/>
                </w:rPr>
                <w:t>Revision of C1-225657</w:t>
              </w:r>
            </w:ins>
          </w:p>
          <w:p w14:paraId="71B1ACD2" w14:textId="77777777" w:rsidR="00150158" w:rsidRDefault="00150158" w:rsidP="005F0246">
            <w:pPr>
              <w:rPr>
                <w:ins w:id="497" w:author="Nokia User" w:date="2022-10-13T17:48:00Z"/>
                <w:rFonts w:eastAsia="Batang" w:cs="Arial"/>
                <w:lang w:eastAsia="ko-KR"/>
              </w:rPr>
            </w:pPr>
            <w:ins w:id="498" w:author="Nokia User" w:date="2022-10-13T17:48:00Z">
              <w:r>
                <w:rPr>
                  <w:rFonts w:eastAsia="Batang" w:cs="Arial"/>
                  <w:lang w:eastAsia="ko-KR"/>
                </w:rPr>
                <w:t>_________________________________________</w:t>
              </w:r>
            </w:ins>
          </w:p>
          <w:p w14:paraId="483FE2A9" w14:textId="77777777" w:rsidR="00150158" w:rsidRPr="00A95575" w:rsidRDefault="00150158" w:rsidP="005F0246">
            <w:pPr>
              <w:rPr>
                <w:rFonts w:eastAsia="Batang" w:cs="Arial"/>
                <w:lang w:eastAsia="ko-KR"/>
              </w:rPr>
            </w:pPr>
          </w:p>
        </w:tc>
      </w:tr>
      <w:tr w:rsidR="00150158" w:rsidRPr="00D95972" w14:paraId="67F0CA73" w14:textId="77777777" w:rsidTr="00150158">
        <w:tc>
          <w:tcPr>
            <w:tcW w:w="976" w:type="dxa"/>
            <w:tcBorders>
              <w:top w:val="nil"/>
              <w:left w:val="thinThickThinSmallGap" w:sz="24" w:space="0" w:color="auto"/>
              <w:bottom w:val="nil"/>
            </w:tcBorders>
            <w:shd w:val="clear" w:color="auto" w:fill="auto"/>
          </w:tcPr>
          <w:p w14:paraId="221AF7B3" w14:textId="77777777" w:rsidR="00150158" w:rsidRPr="00D95972" w:rsidRDefault="00150158" w:rsidP="005F0246">
            <w:pPr>
              <w:rPr>
                <w:rFonts w:cs="Arial"/>
              </w:rPr>
            </w:pPr>
          </w:p>
        </w:tc>
        <w:tc>
          <w:tcPr>
            <w:tcW w:w="1317" w:type="dxa"/>
            <w:gridSpan w:val="2"/>
            <w:tcBorders>
              <w:top w:val="nil"/>
              <w:bottom w:val="nil"/>
            </w:tcBorders>
            <w:shd w:val="clear" w:color="auto" w:fill="auto"/>
          </w:tcPr>
          <w:p w14:paraId="7F9D4BB1" w14:textId="77777777" w:rsidR="00150158" w:rsidRPr="00D95972" w:rsidRDefault="00150158" w:rsidP="005F0246">
            <w:pPr>
              <w:rPr>
                <w:rFonts w:cs="Arial"/>
              </w:rPr>
            </w:pPr>
          </w:p>
        </w:tc>
        <w:tc>
          <w:tcPr>
            <w:tcW w:w="1088" w:type="dxa"/>
            <w:tcBorders>
              <w:top w:val="single" w:sz="4" w:space="0" w:color="auto"/>
              <w:bottom w:val="single" w:sz="4" w:space="0" w:color="auto"/>
            </w:tcBorders>
            <w:shd w:val="clear" w:color="auto" w:fill="92D050"/>
          </w:tcPr>
          <w:p w14:paraId="506DB1F2" w14:textId="77777777" w:rsidR="00150158" w:rsidRPr="00D95972" w:rsidRDefault="00150158" w:rsidP="005F0246">
            <w:pPr>
              <w:overflowPunct/>
              <w:autoSpaceDE/>
              <w:autoSpaceDN/>
              <w:adjustRightInd/>
              <w:textAlignment w:val="auto"/>
              <w:rPr>
                <w:rFonts w:cs="Arial"/>
                <w:lang w:val="en-US"/>
              </w:rPr>
            </w:pPr>
            <w:r w:rsidRPr="003C49C0">
              <w:t>C1-226070</w:t>
            </w:r>
          </w:p>
        </w:tc>
        <w:tc>
          <w:tcPr>
            <w:tcW w:w="4191" w:type="dxa"/>
            <w:gridSpan w:val="3"/>
            <w:tcBorders>
              <w:top w:val="single" w:sz="4" w:space="0" w:color="auto"/>
              <w:bottom w:val="single" w:sz="4" w:space="0" w:color="auto"/>
            </w:tcBorders>
            <w:shd w:val="clear" w:color="auto" w:fill="92D050"/>
          </w:tcPr>
          <w:p w14:paraId="1B507971" w14:textId="77777777" w:rsidR="00150158" w:rsidRPr="00D95972" w:rsidRDefault="00150158" w:rsidP="005F0246">
            <w:pPr>
              <w:rPr>
                <w:rFonts w:cs="Arial"/>
              </w:rPr>
            </w:pPr>
            <w:r>
              <w:rPr>
                <w:rFonts w:cs="Arial"/>
              </w:rPr>
              <w:t>NSAG priority handling at the AMF</w:t>
            </w:r>
          </w:p>
        </w:tc>
        <w:tc>
          <w:tcPr>
            <w:tcW w:w="1767" w:type="dxa"/>
            <w:tcBorders>
              <w:top w:val="single" w:sz="4" w:space="0" w:color="auto"/>
              <w:bottom w:val="single" w:sz="4" w:space="0" w:color="auto"/>
            </w:tcBorders>
            <w:shd w:val="clear" w:color="auto" w:fill="92D050"/>
          </w:tcPr>
          <w:p w14:paraId="794FA66F" w14:textId="77777777" w:rsidR="00150158" w:rsidRPr="00D95972" w:rsidRDefault="00150158" w:rsidP="005F024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7FB0EDFA" w14:textId="77777777" w:rsidR="00150158" w:rsidRPr="00D95972" w:rsidRDefault="00150158" w:rsidP="005F0246">
            <w:pPr>
              <w:rPr>
                <w:rFonts w:cs="Arial"/>
              </w:rPr>
            </w:pPr>
            <w:r>
              <w:rPr>
                <w:rFonts w:cs="Arial"/>
              </w:rPr>
              <w:t>CR 4683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A68130" w14:textId="77777777" w:rsidR="00150158" w:rsidRDefault="00150158" w:rsidP="005F0246">
            <w:pPr>
              <w:rPr>
                <w:rFonts w:eastAsia="Batang" w:cs="Arial"/>
                <w:lang w:eastAsia="ko-KR"/>
              </w:rPr>
            </w:pPr>
            <w:r>
              <w:rPr>
                <w:rFonts w:eastAsia="Batang" w:cs="Arial"/>
                <w:lang w:eastAsia="ko-KR"/>
              </w:rPr>
              <w:t>Agreed</w:t>
            </w:r>
          </w:p>
          <w:p w14:paraId="2BB6E189" w14:textId="77777777" w:rsidR="00150158" w:rsidRDefault="00150158" w:rsidP="005F0246">
            <w:pPr>
              <w:rPr>
                <w:rFonts w:eastAsia="Batang" w:cs="Arial"/>
                <w:lang w:eastAsia="ko-KR"/>
              </w:rPr>
            </w:pPr>
          </w:p>
          <w:p w14:paraId="21F7091B" w14:textId="77777777" w:rsidR="00150158" w:rsidRDefault="00150158" w:rsidP="005F0246">
            <w:pPr>
              <w:rPr>
                <w:ins w:id="499" w:author="Nokia User" w:date="2022-10-13T17:49:00Z"/>
                <w:rFonts w:eastAsia="Batang" w:cs="Arial"/>
                <w:lang w:eastAsia="ko-KR"/>
              </w:rPr>
            </w:pPr>
            <w:ins w:id="500" w:author="Nokia User" w:date="2022-10-13T17:49:00Z">
              <w:r>
                <w:rPr>
                  <w:rFonts w:eastAsia="Batang" w:cs="Arial"/>
                  <w:lang w:eastAsia="ko-KR"/>
                </w:rPr>
                <w:t>Revision of C1-225658</w:t>
              </w:r>
            </w:ins>
          </w:p>
          <w:p w14:paraId="1D251D76" w14:textId="77777777" w:rsidR="00150158" w:rsidRDefault="00150158" w:rsidP="005F0246">
            <w:pPr>
              <w:rPr>
                <w:ins w:id="501" w:author="Nokia User" w:date="2022-10-13T17:49:00Z"/>
                <w:rFonts w:eastAsia="Batang" w:cs="Arial"/>
                <w:lang w:eastAsia="ko-KR"/>
              </w:rPr>
            </w:pPr>
            <w:ins w:id="502" w:author="Nokia User" w:date="2022-10-13T17:49:00Z">
              <w:r>
                <w:rPr>
                  <w:rFonts w:eastAsia="Batang" w:cs="Arial"/>
                  <w:lang w:eastAsia="ko-KR"/>
                </w:rPr>
                <w:t>_________________________________________</w:t>
              </w:r>
            </w:ins>
          </w:p>
          <w:p w14:paraId="33E80ABD" w14:textId="77777777" w:rsidR="00150158" w:rsidRPr="00A95575" w:rsidRDefault="00150158" w:rsidP="005F0246">
            <w:pPr>
              <w:rPr>
                <w:rFonts w:eastAsia="Batang" w:cs="Arial"/>
                <w:lang w:eastAsia="ko-KR"/>
              </w:rPr>
            </w:pPr>
          </w:p>
        </w:tc>
      </w:tr>
      <w:tr w:rsidR="00150158" w:rsidRPr="00D95972" w14:paraId="5D4C2729" w14:textId="77777777" w:rsidTr="00150158">
        <w:tc>
          <w:tcPr>
            <w:tcW w:w="976" w:type="dxa"/>
            <w:tcBorders>
              <w:top w:val="nil"/>
              <w:left w:val="thinThickThinSmallGap" w:sz="24" w:space="0" w:color="auto"/>
              <w:bottom w:val="nil"/>
            </w:tcBorders>
            <w:shd w:val="clear" w:color="auto" w:fill="auto"/>
          </w:tcPr>
          <w:p w14:paraId="1B939D28" w14:textId="77777777" w:rsidR="00150158" w:rsidRPr="00D95972" w:rsidRDefault="00150158" w:rsidP="005F0246">
            <w:pPr>
              <w:rPr>
                <w:rFonts w:cs="Arial"/>
              </w:rPr>
            </w:pPr>
          </w:p>
        </w:tc>
        <w:tc>
          <w:tcPr>
            <w:tcW w:w="1317" w:type="dxa"/>
            <w:gridSpan w:val="2"/>
            <w:tcBorders>
              <w:top w:val="nil"/>
              <w:bottom w:val="nil"/>
            </w:tcBorders>
            <w:shd w:val="clear" w:color="auto" w:fill="auto"/>
          </w:tcPr>
          <w:p w14:paraId="0900D948" w14:textId="77777777" w:rsidR="00150158" w:rsidRPr="00D95972" w:rsidRDefault="00150158" w:rsidP="005F0246">
            <w:pPr>
              <w:rPr>
                <w:rFonts w:cs="Arial"/>
              </w:rPr>
            </w:pPr>
          </w:p>
        </w:tc>
        <w:tc>
          <w:tcPr>
            <w:tcW w:w="1088" w:type="dxa"/>
            <w:tcBorders>
              <w:top w:val="single" w:sz="4" w:space="0" w:color="auto"/>
              <w:bottom w:val="single" w:sz="4" w:space="0" w:color="auto"/>
            </w:tcBorders>
            <w:shd w:val="clear" w:color="auto" w:fill="92D050"/>
          </w:tcPr>
          <w:p w14:paraId="009C5928" w14:textId="77777777" w:rsidR="00150158" w:rsidRPr="00D95972" w:rsidRDefault="00150158" w:rsidP="005F0246">
            <w:pPr>
              <w:overflowPunct/>
              <w:autoSpaceDE/>
              <w:autoSpaceDN/>
              <w:adjustRightInd/>
              <w:textAlignment w:val="auto"/>
              <w:rPr>
                <w:rFonts w:cs="Arial"/>
                <w:lang w:val="en-US"/>
              </w:rPr>
            </w:pPr>
            <w:r w:rsidRPr="003C49C0">
              <w:t>C1-226071</w:t>
            </w:r>
          </w:p>
        </w:tc>
        <w:tc>
          <w:tcPr>
            <w:tcW w:w="4191" w:type="dxa"/>
            <w:gridSpan w:val="3"/>
            <w:tcBorders>
              <w:top w:val="single" w:sz="4" w:space="0" w:color="auto"/>
              <w:bottom w:val="single" w:sz="4" w:space="0" w:color="auto"/>
            </w:tcBorders>
            <w:shd w:val="clear" w:color="auto" w:fill="92D050"/>
          </w:tcPr>
          <w:p w14:paraId="0914F747" w14:textId="77777777" w:rsidR="00150158" w:rsidRPr="00D95972" w:rsidRDefault="00150158" w:rsidP="005F0246">
            <w:pPr>
              <w:rPr>
                <w:rFonts w:cs="Arial"/>
              </w:rPr>
            </w:pPr>
            <w:r>
              <w:rPr>
                <w:rFonts w:cs="Arial"/>
              </w:rPr>
              <w:t>Correction on NSAG information handling</w:t>
            </w:r>
          </w:p>
        </w:tc>
        <w:tc>
          <w:tcPr>
            <w:tcW w:w="1767" w:type="dxa"/>
            <w:tcBorders>
              <w:top w:val="single" w:sz="4" w:space="0" w:color="auto"/>
              <w:bottom w:val="single" w:sz="4" w:space="0" w:color="auto"/>
            </w:tcBorders>
            <w:shd w:val="clear" w:color="auto" w:fill="92D050"/>
          </w:tcPr>
          <w:p w14:paraId="045F0490" w14:textId="77777777" w:rsidR="00150158" w:rsidRPr="00D95972" w:rsidRDefault="00150158" w:rsidP="005F024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4C3EB5E8" w14:textId="77777777" w:rsidR="00150158" w:rsidRPr="00D95972" w:rsidRDefault="00150158" w:rsidP="005F0246">
            <w:pPr>
              <w:rPr>
                <w:rFonts w:cs="Arial"/>
              </w:rPr>
            </w:pPr>
            <w:r>
              <w:rPr>
                <w:rFonts w:cs="Arial"/>
              </w:rPr>
              <w:t>CR 4684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D56036" w14:textId="77777777" w:rsidR="00150158" w:rsidRDefault="00150158" w:rsidP="005F0246">
            <w:pPr>
              <w:rPr>
                <w:rFonts w:eastAsia="Batang" w:cs="Arial"/>
                <w:lang w:eastAsia="ko-KR"/>
              </w:rPr>
            </w:pPr>
            <w:r>
              <w:rPr>
                <w:rFonts w:eastAsia="Batang" w:cs="Arial"/>
                <w:lang w:eastAsia="ko-KR"/>
              </w:rPr>
              <w:t>Agreed</w:t>
            </w:r>
          </w:p>
          <w:p w14:paraId="40D8A805" w14:textId="77777777" w:rsidR="00150158" w:rsidRDefault="00150158" w:rsidP="005F0246">
            <w:pPr>
              <w:rPr>
                <w:rFonts w:eastAsia="Batang" w:cs="Arial"/>
                <w:lang w:eastAsia="ko-KR"/>
              </w:rPr>
            </w:pPr>
          </w:p>
          <w:p w14:paraId="52B2AEB1" w14:textId="77777777" w:rsidR="00150158" w:rsidRDefault="00150158" w:rsidP="005F0246">
            <w:pPr>
              <w:rPr>
                <w:ins w:id="503" w:author="Nokia User" w:date="2022-10-13T17:55:00Z"/>
                <w:rFonts w:eastAsia="Batang" w:cs="Arial"/>
                <w:lang w:eastAsia="ko-KR"/>
              </w:rPr>
            </w:pPr>
            <w:ins w:id="504" w:author="Nokia User" w:date="2022-10-13T17:55:00Z">
              <w:r>
                <w:rPr>
                  <w:rFonts w:eastAsia="Batang" w:cs="Arial"/>
                  <w:lang w:eastAsia="ko-KR"/>
                </w:rPr>
                <w:t>Revision of C1-225659</w:t>
              </w:r>
            </w:ins>
          </w:p>
          <w:p w14:paraId="2BE4A534" w14:textId="77777777" w:rsidR="00150158" w:rsidRDefault="00150158" w:rsidP="005F0246">
            <w:pPr>
              <w:rPr>
                <w:ins w:id="505" w:author="Nokia User" w:date="2022-10-13T17:55:00Z"/>
                <w:rFonts w:eastAsia="Batang" w:cs="Arial"/>
                <w:lang w:eastAsia="ko-KR"/>
              </w:rPr>
            </w:pPr>
            <w:ins w:id="506" w:author="Nokia User" w:date="2022-10-13T17:55:00Z">
              <w:r>
                <w:rPr>
                  <w:rFonts w:eastAsia="Batang" w:cs="Arial"/>
                  <w:lang w:eastAsia="ko-KR"/>
                </w:rPr>
                <w:t>_________________________________________</w:t>
              </w:r>
            </w:ins>
          </w:p>
          <w:p w14:paraId="7DA27AC1" w14:textId="77777777" w:rsidR="00150158" w:rsidRPr="00A95575" w:rsidRDefault="00150158" w:rsidP="005F0246">
            <w:pPr>
              <w:rPr>
                <w:rFonts w:eastAsia="Batang" w:cs="Arial"/>
                <w:lang w:eastAsia="ko-KR"/>
              </w:rPr>
            </w:pPr>
          </w:p>
        </w:tc>
      </w:tr>
      <w:tr w:rsidR="00150158" w:rsidRPr="00D95972" w14:paraId="5B216856" w14:textId="77777777" w:rsidTr="00150158">
        <w:tc>
          <w:tcPr>
            <w:tcW w:w="976" w:type="dxa"/>
            <w:tcBorders>
              <w:top w:val="nil"/>
              <w:left w:val="thinThickThinSmallGap" w:sz="24" w:space="0" w:color="auto"/>
              <w:bottom w:val="nil"/>
            </w:tcBorders>
            <w:shd w:val="clear" w:color="auto" w:fill="auto"/>
          </w:tcPr>
          <w:p w14:paraId="4D874335" w14:textId="77777777" w:rsidR="00150158" w:rsidRPr="00D95972" w:rsidRDefault="00150158" w:rsidP="005F0246">
            <w:pPr>
              <w:rPr>
                <w:rFonts w:cs="Arial"/>
              </w:rPr>
            </w:pPr>
          </w:p>
        </w:tc>
        <w:tc>
          <w:tcPr>
            <w:tcW w:w="1317" w:type="dxa"/>
            <w:gridSpan w:val="2"/>
            <w:tcBorders>
              <w:top w:val="nil"/>
              <w:bottom w:val="nil"/>
            </w:tcBorders>
            <w:shd w:val="clear" w:color="auto" w:fill="auto"/>
          </w:tcPr>
          <w:p w14:paraId="592A36FF" w14:textId="77777777" w:rsidR="00150158" w:rsidRPr="00D95972" w:rsidRDefault="00150158" w:rsidP="005F0246">
            <w:pPr>
              <w:rPr>
                <w:rFonts w:cs="Arial"/>
              </w:rPr>
            </w:pPr>
          </w:p>
        </w:tc>
        <w:tc>
          <w:tcPr>
            <w:tcW w:w="1088" w:type="dxa"/>
            <w:tcBorders>
              <w:top w:val="single" w:sz="4" w:space="0" w:color="auto"/>
              <w:bottom w:val="single" w:sz="4" w:space="0" w:color="auto"/>
            </w:tcBorders>
            <w:shd w:val="clear" w:color="auto" w:fill="92D050"/>
          </w:tcPr>
          <w:p w14:paraId="438CC04F" w14:textId="77777777" w:rsidR="00150158" w:rsidRPr="00D95972" w:rsidRDefault="00150158" w:rsidP="005F0246">
            <w:pPr>
              <w:overflowPunct/>
              <w:autoSpaceDE/>
              <w:autoSpaceDN/>
              <w:adjustRightInd/>
              <w:textAlignment w:val="auto"/>
              <w:rPr>
                <w:rFonts w:cs="Arial"/>
                <w:lang w:val="en-US"/>
              </w:rPr>
            </w:pPr>
            <w:r w:rsidRPr="00D66C2E">
              <w:t>C1-226072</w:t>
            </w:r>
          </w:p>
        </w:tc>
        <w:tc>
          <w:tcPr>
            <w:tcW w:w="4191" w:type="dxa"/>
            <w:gridSpan w:val="3"/>
            <w:tcBorders>
              <w:top w:val="single" w:sz="4" w:space="0" w:color="auto"/>
              <w:bottom w:val="single" w:sz="4" w:space="0" w:color="auto"/>
            </w:tcBorders>
            <w:shd w:val="clear" w:color="auto" w:fill="92D050"/>
          </w:tcPr>
          <w:p w14:paraId="09BA7137" w14:textId="77777777" w:rsidR="00150158" w:rsidRPr="00D95972" w:rsidRDefault="00150158" w:rsidP="005F0246">
            <w:pPr>
              <w:rPr>
                <w:rFonts w:cs="Arial"/>
              </w:rPr>
            </w:pPr>
            <w:r>
              <w:rPr>
                <w:rFonts w:cs="Arial"/>
              </w:rPr>
              <w:t>Correction on NSAG information handling</w:t>
            </w:r>
          </w:p>
        </w:tc>
        <w:tc>
          <w:tcPr>
            <w:tcW w:w="1767" w:type="dxa"/>
            <w:tcBorders>
              <w:top w:val="single" w:sz="4" w:space="0" w:color="auto"/>
              <w:bottom w:val="single" w:sz="4" w:space="0" w:color="auto"/>
            </w:tcBorders>
            <w:shd w:val="clear" w:color="auto" w:fill="92D050"/>
          </w:tcPr>
          <w:p w14:paraId="50960EA4" w14:textId="77777777" w:rsidR="00150158" w:rsidRPr="00D95972" w:rsidRDefault="00150158" w:rsidP="005F024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27BC843E" w14:textId="77777777" w:rsidR="00150158" w:rsidRPr="00D95972" w:rsidRDefault="00150158" w:rsidP="005F0246">
            <w:pPr>
              <w:rPr>
                <w:rFonts w:cs="Arial"/>
              </w:rPr>
            </w:pPr>
            <w:r>
              <w:rPr>
                <w:rFonts w:cs="Arial"/>
              </w:rPr>
              <w:t>CR 4685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62A1020" w14:textId="77777777" w:rsidR="00150158" w:rsidRDefault="00150158" w:rsidP="005F0246">
            <w:pPr>
              <w:rPr>
                <w:rFonts w:eastAsia="Batang" w:cs="Arial"/>
                <w:lang w:eastAsia="ko-KR"/>
              </w:rPr>
            </w:pPr>
            <w:r>
              <w:rPr>
                <w:rFonts w:eastAsia="Batang" w:cs="Arial"/>
                <w:lang w:eastAsia="ko-KR"/>
              </w:rPr>
              <w:t>Agreed</w:t>
            </w:r>
          </w:p>
          <w:p w14:paraId="16B947B0" w14:textId="77777777" w:rsidR="00150158" w:rsidRDefault="00150158" w:rsidP="005F0246">
            <w:pPr>
              <w:rPr>
                <w:rFonts w:eastAsia="Batang" w:cs="Arial"/>
                <w:lang w:eastAsia="ko-KR"/>
              </w:rPr>
            </w:pPr>
          </w:p>
          <w:p w14:paraId="5CFFD6EB" w14:textId="77777777" w:rsidR="00150158" w:rsidRDefault="00150158" w:rsidP="005F0246">
            <w:pPr>
              <w:rPr>
                <w:ins w:id="507" w:author="Nokia User" w:date="2022-10-13T17:56:00Z"/>
                <w:rFonts w:eastAsia="Batang" w:cs="Arial"/>
                <w:lang w:eastAsia="ko-KR"/>
              </w:rPr>
            </w:pPr>
            <w:ins w:id="508" w:author="Nokia User" w:date="2022-10-13T17:56:00Z">
              <w:r>
                <w:rPr>
                  <w:rFonts w:eastAsia="Batang" w:cs="Arial"/>
                  <w:lang w:eastAsia="ko-KR"/>
                </w:rPr>
                <w:t>Revision of C1-225660</w:t>
              </w:r>
            </w:ins>
          </w:p>
          <w:p w14:paraId="5DE4E71C" w14:textId="77777777" w:rsidR="00150158" w:rsidRDefault="00150158" w:rsidP="005F0246">
            <w:pPr>
              <w:rPr>
                <w:ins w:id="509" w:author="Nokia User" w:date="2022-10-13T17:56:00Z"/>
                <w:rFonts w:eastAsia="Batang" w:cs="Arial"/>
                <w:lang w:eastAsia="ko-KR"/>
              </w:rPr>
            </w:pPr>
            <w:ins w:id="510" w:author="Nokia User" w:date="2022-10-13T17:56:00Z">
              <w:r>
                <w:rPr>
                  <w:rFonts w:eastAsia="Batang" w:cs="Arial"/>
                  <w:lang w:eastAsia="ko-KR"/>
                </w:rPr>
                <w:t>_________________________________________</w:t>
              </w:r>
            </w:ins>
          </w:p>
          <w:p w14:paraId="31831309" w14:textId="77777777" w:rsidR="00150158" w:rsidRDefault="00150158" w:rsidP="005F0246">
            <w:pPr>
              <w:rPr>
                <w:rFonts w:eastAsia="Batang" w:cs="Arial"/>
                <w:lang w:eastAsia="ko-KR"/>
              </w:rPr>
            </w:pPr>
          </w:p>
          <w:p w14:paraId="0C7E0F66" w14:textId="77777777" w:rsidR="00150158" w:rsidRPr="00A95575" w:rsidRDefault="00150158" w:rsidP="005F0246">
            <w:pPr>
              <w:rPr>
                <w:rFonts w:eastAsia="Batang" w:cs="Arial"/>
                <w:lang w:eastAsia="ko-KR"/>
              </w:rPr>
            </w:pPr>
          </w:p>
        </w:tc>
      </w:tr>
      <w:bookmarkEnd w:id="452"/>
      <w:bookmarkEnd w:id="469"/>
      <w:tr w:rsidR="00FA7F2F" w:rsidRPr="00D95972" w14:paraId="020B987F" w14:textId="77777777" w:rsidTr="006C7045">
        <w:tc>
          <w:tcPr>
            <w:tcW w:w="976" w:type="dxa"/>
            <w:tcBorders>
              <w:top w:val="nil"/>
              <w:left w:val="thinThickThinSmallGap" w:sz="24" w:space="0" w:color="auto"/>
              <w:bottom w:val="nil"/>
            </w:tcBorders>
            <w:shd w:val="clear" w:color="auto" w:fill="auto"/>
          </w:tcPr>
          <w:p w14:paraId="2E36B4F0"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03C82E83"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1AD0A78" w14:textId="2C8B581C"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3A14018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3C597B19" w14:textId="094BC011"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FD4394F" w14:textId="09FEA6A5"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FA7F2F" w:rsidRPr="00A95575" w:rsidRDefault="00FA7F2F" w:rsidP="00FA7F2F">
            <w:pPr>
              <w:rPr>
                <w:rFonts w:eastAsia="Batang" w:cs="Arial"/>
                <w:lang w:eastAsia="ko-KR"/>
              </w:rPr>
            </w:pPr>
          </w:p>
        </w:tc>
      </w:tr>
      <w:tr w:rsidR="00FA7F2F" w:rsidRPr="00D95972" w14:paraId="4DCB4D7C" w14:textId="77777777" w:rsidTr="006C7045">
        <w:tc>
          <w:tcPr>
            <w:tcW w:w="976" w:type="dxa"/>
            <w:tcBorders>
              <w:top w:val="nil"/>
              <w:left w:val="thinThickThinSmallGap" w:sz="24" w:space="0" w:color="auto"/>
              <w:bottom w:val="nil"/>
            </w:tcBorders>
            <w:shd w:val="clear" w:color="auto" w:fill="auto"/>
          </w:tcPr>
          <w:p w14:paraId="299EFE10"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53856A74"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4051B849" w14:textId="0E1FAF38"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17A1B0" w14:textId="2C993F5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17A29643" w14:textId="756486EE"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536B3A17" w14:textId="78BFE942"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07592" w14:textId="77777777" w:rsidR="00FA7F2F" w:rsidRPr="00A95575" w:rsidRDefault="00FA7F2F" w:rsidP="00FA7F2F">
            <w:pPr>
              <w:rPr>
                <w:rFonts w:eastAsia="Batang" w:cs="Arial"/>
                <w:lang w:eastAsia="ko-KR"/>
              </w:rPr>
            </w:pPr>
          </w:p>
        </w:tc>
      </w:tr>
      <w:tr w:rsidR="00FA7F2F"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05AEBD82"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1BA8DBD3"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59128D30"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37BF4D45"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FA7F2F" w:rsidRPr="00A95575" w:rsidRDefault="00FA7F2F" w:rsidP="00FA7F2F">
            <w:pPr>
              <w:rPr>
                <w:rFonts w:eastAsia="Batang" w:cs="Arial"/>
                <w:lang w:eastAsia="ko-KR"/>
              </w:rPr>
            </w:pPr>
          </w:p>
        </w:tc>
      </w:tr>
      <w:tr w:rsidR="00FA7F2F"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6B4EAF7B"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44AF00C3"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58DE6ABE"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67B1E9FD"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FA7F2F" w:rsidRPr="00D95972" w:rsidRDefault="00FA7F2F" w:rsidP="00FA7F2F">
            <w:pPr>
              <w:rPr>
                <w:rFonts w:eastAsia="Batang" w:cs="Arial"/>
                <w:lang w:eastAsia="ko-KR"/>
              </w:rPr>
            </w:pPr>
          </w:p>
        </w:tc>
      </w:tr>
      <w:tr w:rsidR="00FA7F2F"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FA7F2F" w:rsidRPr="00D95972" w:rsidRDefault="00FA7F2F" w:rsidP="00FA7F2F">
            <w:pPr>
              <w:rPr>
                <w:rFonts w:cs="Arial"/>
              </w:rPr>
            </w:pPr>
          </w:p>
        </w:tc>
        <w:tc>
          <w:tcPr>
            <w:tcW w:w="1317" w:type="dxa"/>
            <w:gridSpan w:val="2"/>
            <w:tcBorders>
              <w:top w:val="nil"/>
              <w:bottom w:val="single" w:sz="4" w:space="0" w:color="auto"/>
            </w:tcBorders>
            <w:shd w:val="clear" w:color="auto" w:fill="auto"/>
          </w:tcPr>
          <w:p w14:paraId="6475402E"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012C0539"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3EFB52DA"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AA649E7"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FA7F2F" w:rsidRPr="00D95972" w:rsidRDefault="00FA7F2F" w:rsidP="00FA7F2F">
            <w:pPr>
              <w:rPr>
                <w:rFonts w:eastAsia="Batang" w:cs="Arial"/>
                <w:lang w:eastAsia="ko-KR"/>
              </w:rPr>
            </w:pPr>
          </w:p>
        </w:tc>
      </w:tr>
      <w:tr w:rsidR="00FA7F2F"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FA7F2F" w:rsidRPr="00D95972" w:rsidRDefault="00FA7F2F" w:rsidP="00FA7F2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FA7F2F" w:rsidRPr="00D95972" w:rsidRDefault="00FA7F2F" w:rsidP="00FA7F2F">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FA7F2F" w:rsidRPr="00D95972" w:rsidRDefault="00FA7F2F" w:rsidP="00FA7F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251F6A66"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FA7F2F" w:rsidRDefault="00FA7F2F" w:rsidP="00FA7F2F">
            <w:pPr>
              <w:rPr>
                <w:rFonts w:eastAsia="Batang" w:cs="Arial"/>
                <w:lang w:eastAsia="ko-KR"/>
              </w:rPr>
            </w:pPr>
            <w:r>
              <w:rPr>
                <w:rFonts w:eastAsia="Batang" w:cs="Arial"/>
                <w:lang w:eastAsia="ko-KR"/>
              </w:rPr>
              <w:t xml:space="preserve">Work items on IMS and Mission Critical </w:t>
            </w:r>
          </w:p>
          <w:p w14:paraId="08E7D5D9" w14:textId="77777777" w:rsidR="00FA7F2F" w:rsidRDefault="00FA7F2F" w:rsidP="00FA7F2F">
            <w:pPr>
              <w:rPr>
                <w:rFonts w:eastAsia="Batang" w:cs="Arial"/>
                <w:lang w:eastAsia="ko-KR"/>
              </w:rPr>
            </w:pPr>
          </w:p>
          <w:p w14:paraId="4103A4EC" w14:textId="77777777" w:rsidR="00FA7F2F" w:rsidRPr="00D95972" w:rsidRDefault="00FA7F2F" w:rsidP="00FA7F2F">
            <w:pPr>
              <w:rPr>
                <w:rFonts w:eastAsia="Batang" w:cs="Arial"/>
                <w:lang w:eastAsia="ko-KR"/>
              </w:rPr>
            </w:pPr>
          </w:p>
        </w:tc>
      </w:tr>
      <w:tr w:rsidR="00FA7F2F"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FA7F2F" w:rsidRPr="00D95972" w:rsidRDefault="00FA7F2F" w:rsidP="00FA7F2F">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FA7F2F" w:rsidRPr="00DA2C24" w:rsidRDefault="00FA7F2F" w:rsidP="00FA7F2F">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6915A8BF"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FA7F2F" w:rsidRDefault="00FA7F2F" w:rsidP="00FA7F2F">
            <w:pPr>
              <w:rPr>
                <w:rFonts w:cs="Arial"/>
                <w:color w:val="000000"/>
              </w:rPr>
            </w:pPr>
            <w:r w:rsidRPr="00D95972">
              <w:rPr>
                <w:rFonts w:cs="Arial"/>
                <w:color w:val="000000"/>
              </w:rPr>
              <w:t>IMS Stage-3 IETF Protocol Alignment for Rel-1</w:t>
            </w:r>
            <w:r>
              <w:rPr>
                <w:rFonts w:cs="Arial"/>
                <w:color w:val="000000"/>
              </w:rPr>
              <w:t>7</w:t>
            </w:r>
          </w:p>
          <w:p w14:paraId="7BE294AC" w14:textId="77777777" w:rsidR="00FA7F2F" w:rsidRDefault="00FA7F2F" w:rsidP="00FA7F2F">
            <w:pPr>
              <w:rPr>
                <w:rFonts w:cs="Arial"/>
                <w:color w:val="000000"/>
              </w:rPr>
            </w:pPr>
            <w:r w:rsidRPr="00D95972">
              <w:rPr>
                <w:rFonts w:eastAsia="Batang" w:cs="Arial"/>
                <w:color w:val="000000"/>
                <w:lang w:eastAsia="ko-KR"/>
              </w:rPr>
              <w:br/>
            </w:r>
          </w:p>
          <w:p w14:paraId="3E6E9314" w14:textId="77777777" w:rsidR="00FA7F2F" w:rsidRPr="00D95972" w:rsidRDefault="00FA7F2F" w:rsidP="00FA7F2F">
            <w:pPr>
              <w:rPr>
                <w:rFonts w:eastAsia="Batang" w:cs="Arial"/>
                <w:lang w:eastAsia="ko-KR"/>
              </w:rPr>
            </w:pPr>
          </w:p>
        </w:tc>
      </w:tr>
      <w:tr w:rsidR="00FA7F2F"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FA7F2F" w:rsidRPr="00D95972" w:rsidRDefault="00FA7F2F" w:rsidP="00FA7F2F">
            <w:pPr>
              <w:rPr>
                <w:rFonts w:cs="Arial"/>
              </w:rPr>
            </w:pPr>
          </w:p>
        </w:tc>
        <w:tc>
          <w:tcPr>
            <w:tcW w:w="1317" w:type="dxa"/>
            <w:gridSpan w:val="2"/>
            <w:tcBorders>
              <w:bottom w:val="nil"/>
            </w:tcBorders>
            <w:shd w:val="clear" w:color="auto" w:fill="auto"/>
          </w:tcPr>
          <w:p w14:paraId="5B03B764"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89F688C" w14:textId="6BE5A099"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35BE1486" w14:textId="7518610B"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582628B4" w14:textId="71160706"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FA7F2F" w:rsidRPr="00D95972" w:rsidRDefault="00FA7F2F" w:rsidP="00FA7F2F">
            <w:pPr>
              <w:rPr>
                <w:rFonts w:eastAsia="Batang" w:cs="Arial"/>
                <w:lang w:eastAsia="ko-KR"/>
              </w:rPr>
            </w:pPr>
          </w:p>
        </w:tc>
      </w:tr>
      <w:tr w:rsidR="00FA7F2F"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FA7F2F" w:rsidRPr="00D95972" w:rsidRDefault="00FA7F2F" w:rsidP="00FA7F2F">
            <w:pPr>
              <w:rPr>
                <w:rFonts w:cs="Arial"/>
              </w:rPr>
            </w:pPr>
          </w:p>
        </w:tc>
        <w:tc>
          <w:tcPr>
            <w:tcW w:w="1317" w:type="dxa"/>
            <w:gridSpan w:val="2"/>
            <w:tcBorders>
              <w:bottom w:val="nil"/>
            </w:tcBorders>
            <w:shd w:val="clear" w:color="auto" w:fill="auto"/>
          </w:tcPr>
          <w:p w14:paraId="11693DB9"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0D7191F1"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4E5597BE"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4AB35E1"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FA7F2F" w:rsidRPr="00D95972" w:rsidRDefault="00FA7F2F" w:rsidP="00FA7F2F">
            <w:pPr>
              <w:rPr>
                <w:rFonts w:eastAsia="Batang" w:cs="Arial"/>
                <w:lang w:eastAsia="ko-KR"/>
              </w:rPr>
            </w:pPr>
          </w:p>
        </w:tc>
      </w:tr>
      <w:tr w:rsidR="00FA7F2F"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FA7F2F" w:rsidRPr="00D95972" w:rsidRDefault="00FA7F2F" w:rsidP="00FA7F2F">
            <w:pPr>
              <w:rPr>
                <w:rFonts w:cs="Arial"/>
              </w:rPr>
            </w:pPr>
          </w:p>
        </w:tc>
        <w:tc>
          <w:tcPr>
            <w:tcW w:w="1317" w:type="dxa"/>
            <w:gridSpan w:val="2"/>
            <w:tcBorders>
              <w:bottom w:val="nil"/>
            </w:tcBorders>
            <w:shd w:val="clear" w:color="auto" w:fill="auto"/>
          </w:tcPr>
          <w:p w14:paraId="36E2AF9B"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177ADBE"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5EBC3E16"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76A6C12F"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FA7F2F" w:rsidRPr="00D95972" w:rsidRDefault="00FA7F2F" w:rsidP="00FA7F2F">
            <w:pPr>
              <w:rPr>
                <w:rFonts w:eastAsia="Batang" w:cs="Arial"/>
                <w:lang w:eastAsia="ko-KR"/>
              </w:rPr>
            </w:pPr>
          </w:p>
        </w:tc>
      </w:tr>
      <w:tr w:rsidR="00FA7F2F"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FA7F2F" w:rsidRPr="00D95972" w:rsidRDefault="00FA7F2F" w:rsidP="00FA7F2F">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FA7F2F" w:rsidRPr="00DA2C24" w:rsidRDefault="00FA7F2F" w:rsidP="00FA7F2F">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18CC64D3"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FA7F2F" w:rsidRDefault="00FA7F2F" w:rsidP="00FA7F2F">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FA7F2F" w:rsidRPr="00D95972" w:rsidRDefault="00FA7F2F" w:rsidP="00FA7F2F">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FA7F2F" w:rsidRDefault="00FA7F2F" w:rsidP="00FA7F2F">
            <w:pPr>
              <w:rPr>
                <w:rFonts w:eastAsia="MS Mincho" w:cs="Arial"/>
              </w:rPr>
            </w:pPr>
          </w:p>
          <w:p w14:paraId="6D1F75C2" w14:textId="77777777" w:rsidR="00FA7F2F" w:rsidRPr="00D95972" w:rsidRDefault="00FA7F2F" w:rsidP="00FA7F2F">
            <w:pPr>
              <w:rPr>
                <w:rFonts w:eastAsia="Batang" w:cs="Arial"/>
                <w:lang w:eastAsia="ko-KR"/>
              </w:rPr>
            </w:pPr>
          </w:p>
        </w:tc>
      </w:tr>
      <w:tr w:rsidR="00FA7F2F"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FA7F2F" w:rsidRPr="00D95972" w:rsidRDefault="00FA7F2F" w:rsidP="00FA7F2F">
            <w:pPr>
              <w:rPr>
                <w:rFonts w:cs="Arial"/>
              </w:rPr>
            </w:pPr>
          </w:p>
        </w:tc>
        <w:tc>
          <w:tcPr>
            <w:tcW w:w="1317" w:type="dxa"/>
            <w:gridSpan w:val="2"/>
            <w:tcBorders>
              <w:bottom w:val="nil"/>
            </w:tcBorders>
            <w:shd w:val="clear" w:color="auto" w:fill="auto"/>
          </w:tcPr>
          <w:p w14:paraId="408E0490"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2351D09F" w14:textId="6D63A16F"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36D21E15" w14:textId="1AD2812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35D8CEEA" w14:textId="5774118F"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FA7F2F" w:rsidRPr="00D95972" w:rsidRDefault="00FA7F2F" w:rsidP="00FA7F2F">
            <w:pPr>
              <w:rPr>
                <w:rFonts w:eastAsia="Batang" w:cs="Arial"/>
                <w:lang w:eastAsia="ko-KR"/>
              </w:rPr>
            </w:pPr>
          </w:p>
        </w:tc>
      </w:tr>
      <w:tr w:rsidR="00FA7F2F"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FA7F2F" w:rsidRPr="00D95972" w:rsidRDefault="00FA7F2F" w:rsidP="00FA7F2F">
            <w:pPr>
              <w:rPr>
                <w:rFonts w:cs="Arial"/>
              </w:rPr>
            </w:pPr>
          </w:p>
        </w:tc>
        <w:tc>
          <w:tcPr>
            <w:tcW w:w="1317" w:type="dxa"/>
            <w:gridSpan w:val="2"/>
            <w:tcBorders>
              <w:bottom w:val="nil"/>
            </w:tcBorders>
            <w:shd w:val="clear" w:color="auto" w:fill="auto"/>
          </w:tcPr>
          <w:p w14:paraId="40FD14E7"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4817AD72" w14:textId="30DCD359"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0F4A3115" w14:textId="670DBD92"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2C499FAA" w14:textId="22350501"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FA7F2F" w:rsidRPr="00D95972" w:rsidRDefault="00FA7F2F" w:rsidP="00FA7F2F">
            <w:pPr>
              <w:rPr>
                <w:rFonts w:eastAsia="Batang" w:cs="Arial"/>
                <w:lang w:eastAsia="ko-KR"/>
              </w:rPr>
            </w:pPr>
          </w:p>
        </w:tc>
      </w:tr>
      <w:tr w:rsidR="00FA7F2F"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FA7F2F" w:rsidRPr="00D95972" w:rsidRDefault="00FA7F2F" w:rsidP="00FA7F2F">
            <w:pPr>
              <w:rPr>
                <w:rFonts w:cs="Arial"/>
              </w:rPr>
            </w:pPr>
          </w:p>
        </w:tc>
        <w:tc>
          <w:tcPr>
            <w:tcW w:w="1317" w:type="dxa"/>
            <w:gridSpan w:val="2"/>
            <w:tcBorders>
              <w:bottom w:val="nil"/>
            </w:tcBorders>
            <w:shd w:val="clear" w:color="auto" w:fill="auto"/>
          </w:tcPr>
          <w:p w14:paraId="1BDF5D29"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63059C0C" w14:textId="1EEE0DDC"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68BD0539" w14:textId="29AB9B7A"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367E5C0F" w14:textId="22A4DC7E"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FA7F2F" w:rsidRPr="00D95972" w:rsidRDefault="00FA7F2F" w:rsidP="00FA7F2F">
            <w:pPr>
              <w:rPr>
                <w:rFonts w:eastAsia="Batang" w:cs="Arial"/>
                <w:lang w:eastAsia="ko-KR"/>
              </w:rPr>
            </w:pPr>
          </w:p>
        </w:tc>
      </w:tr>
      <w:tr w:rsidR="00FA7F2F"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FA7F2F" w:rsidRPr="00D95972" w:rsidRDefault="00FA7F2F" w:rsidP="00FA7F2F">
            <w:pPr>
              <w:rPr>
                <w:rFonts w:cs="Arial"/>
              </w:rPr>
            </w:pPr>
          </w:p>
        </w:tc>
        <w:tc>
          <w:tcPr>
            <w:tcW w:w="1317" w:type="dxa"/>
            <w:gridSpan w:val="2"/>
            <w:tcBorders>
              <w:bottom w:val="nil"/>
            </w:tcBorders>
            <w:shd w:val="clear" w:color="auto" w:fill="auto"/>
          </w:tcPr>
          <w:p w14:paraId="1E06D823"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079E73EF" w14:textId="2157612D"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74ECE021" w14:textId="7618CEB4"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3E5F50EB" w14:textId="74C64A2E"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FA7F2F" w:rsidRPr="00D95972" w:rsidRDefault="00FA7F2F" w:rsidP="00FA7F2F">
            <w:pPr>
              <w:rPr>
                <w:rFonts w:eastAsia="Batang" w:cs="Arial"/>
                <w:lang w:eastAsia="ko-KR"/>
              </w:rPr>
            </w:pPr>
          </w:p>
        </w:tc>
      </w:tr>
      <w:tr w:rsidR="00FA7F2F"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FA7F2F" w:rsidRPr="00D95972" w:rsidRDefault="00FA7F2F" w:rsidP="00FA7F2F">
            <w:pPr>
              <w:rPr>
                <w:rFonts w:cs="Arial"/>
              </w:rPr>
            </w:pPr>
          </w:p>
        </w:tc>
        <w:tc>
          <w:tcPr>
            <w:tcW w:w="1317" w:type="dxa"/>
            <w:gridSpan w:val="2"/>
            <w:tcBorders>
              <w:bottom w:val="nil"/>
            </w:tcBorders>
            <w:shd w:val="clear" w:color="auto" w:fill="auto"/>
          </w:tcPr>
          <w:p w14:paraId="4E72AA89"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200527A8"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25660475"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55C5B899"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FA7F2F" w:rsidRPr="00D95972" w:rsidRDefault="00FA7F2F" w:rsidP="00FA7F2F">
            <w:pPr>
              <w:rPr>
                <w:rFonts w:eastAsia="Batang" w:cs="Arial"/>
                <w:lang w:eastAsia="ko-KR"/>
              </w:rPr>
            </w:pPr>
          </w:p>
        </w:tc>
      </w:tr>
      <w:tr w:rsidR="00FA7F2F"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FA7F2F" w:rsidRPr="00D95972" w:rsidRDefault="00FA7F2F" w:rsidP="00FA7F2F">
            <w:pPr>
              <w:rPr>
                <w:rFonts w:cs="Arial"/>
              </w:rPr>
            </w:pPr>
          </w:p>
        </w:tc>
        <w:tc>
          <w:tcPr>
            <w:tcW w:w="1317" w:type="dxa"/>
            <w:gridSpan w:val="2"/>
            <w:tcBorders>
              <w:bottom w:val="nil"/>
            </w:tcBorders>
            <w:shd w:val="clear" w:color="auto" w:fill="auto"/>
          </w:tcPr>
          <w:p w14:paraId="05FA89B0"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7780D351"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082699B0"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BE2B7A0"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FA7F2F" w:rsidRPr="00D95972" w:rsidRDefault="00FA7F2F" w:rsidP="00FA7F2F">
            <w:pPr>
              <w:rPr>
                <w:rFonts w:eastAsia="Batang" w:cs="Arial"/>
                <w:lang w:eastAsia="ko-KR"/>
              </w:rPr>
            </w:pPr>
          </w:p>
        </w:tc>
      </w:tr>
      <w:tr w:rsidR="00FA7F2F"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FA7F2F" w:rsidRPr="00D95972" w:rsidRDefault="00FA7F2F" w:rsidP="00FA7F2F">
            <w:pPr>
              <w:rPr>
                <w:rFonts w:cs="Arial"/>
              </w:rPr>
            </w:pPr>
            <w:bookmarkStart w:id="511" w:name="_Hlk80719061"/>
            <w:r w:rsidRPr="00D675A3">
              <w:rPr>
                <w:rFonts w:cs="Arial"/>
                <w:color w:val="000000"/>
              </w:rPr>
              <w:t>FS_eIMS5G2</w:t>
            </w:r>
            <w:bookmarkEnd w:id="511"/>
          </w:p>
        </w:tc>
        <w:tc>
          <w:tcPr>
            <w:tcW w:w="1088" w:type="dxa"/>
            <w:tcBorders>
              <w:top w:val="single" w:sz="4" w:space="0" w:color="auto"/>
              <w:bottom w:val="single" w:sz="4" w:space="0" w:color="auto"/>
            </w:tcBorders>
            <w:shd w:val="clear" w:color="auto" w:fill="auto"/>
          </w:tcPr>
          <w:p w14:paraId="5D05A504"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FA7F2F" w:rsidRPr="00D95972" w:rsidRDefault="00FA7F2F" w:rsidP="00FA7F2F">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20D52F6B"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FA7F2F" w:rsidRDefault="00FA7F2F" w:rsidP="00FA7F2F">
            <w:pPr>
              <w:rPr>
                <w:rFonts w:eastAsia="MS Mincho" w:cs="Arial"/>
              </w:rPr>
            </w:pPr>
            <w:bookmarkStart w:id="512" w:name="_Hlk48559896"/>
            <w:r w:rsidRPr="00D675A3">
              <w:rPr>
                <w:rFonts w:cs="Arial"/>
              </w:rPr>
              <w:t>Study on enhanced IMS to 5GC Integration Phase 2</w:t>
            </w:r>
            <w:bookmarkEnd w:id="512"/>
            <w:r w:rsidRPr="00D95972">
              <w:rPr>
                <w:rFonts w:eastAsia="Batang" w:cs="Arial"/>
                <w:color w:val="000000"/>
                <w:lang w:eastAsia="ko-KR"/>
              </w:rPr>
              <w:br/>
            </w:r>
          </w:p>
          <w:p w14:paraId="783350B6" w14:textId="77777777" w:rsidR="00FA7F2F" w:rsidRPr="00D95972" w:rsidRDefault="00FA7F2F" w:rsidP="00FA7F2F">
            <w:pPr>
              <w:rPr>
                <w:rFonts w:eastAsia="Batang" w:cs="Arial"/>
                <w:lang w:eastAsia="ko-KR"/>
              </w:rPr>
            </w:pPr>
          </w:p>
        </w:tc>
      </w:tr>
      <w:tr w:rsidR="00FA7F2F"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FA7F2F" w:rsidRPr="00D95972" w:rsidRDefault="00FA7F2F" w:rsidP="00FA7F2F">
            <w:pPr>
              <w:rPr>
                <w:rFonts w:cs="Arial"/>
              </w:rPr>
            </w:pPr>
          </w:p>
        </w:tc>
        <w:tc>
          <w:tcPr>
            <w:tcW w:w="1317" w:type="dxa"/>
            <w:gridSpan w:val="2"/>
            <w:tcBorders>
              <w:bottom w:val="nil"/>
            </w:tcBorders>
            <w:shd w:val="clear" w:color="auto" w:fill="auto"/>
          </w:tcPr>
          <w:p w14:paraId="47000529"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auto"/>
          </w:tcPr>
          <w:p w14:paraId="66D2CD55" w14:textId="5C6732A8"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auto"/>
          </w:tcPr>
          <w:p w14:paraId="152E36FC" w14:textId="46D7A4C1"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290023C9" w14:textId="1AABAB4F"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FA7F2F" w:rsidRPr="00D95972" w:rsidRDefault="00FA7F2F" w:rsidP="00FA7F2F">
            <w:pPr>
              <w:rPr>
                <w:rFonts w:eastAsia="Batang" w:cs="Arial"/>
                <w:lang w:eastAsia="ko-KR"/>
              </w:rPr>
            </w:pPr>
          </w:p>
        </w:tc>
      </w:tr>
      <w:tr w:rsidR="00FA7F2F"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FA7F2F" w:rsidRPr="00D95972" w:rsidRDefault="00FA7F2F" w:rsidP="00FA7F2F">
            <w:pPr>
              <w:rPr>
                <w:rFonts w:cs="Arial"/>
              </w:rPr>
            </w:pPr>
          </w:p>
        </w:tc>
        <w:tc>
          <w:tcPr>
            <w:tcW w:w="1317" w:type="dxa"/>
            <w:gridSpan w:val="2"/>
            <w:tcBorders>
              <w:bottom w:val="nil"/>
            </w:tcBorders>
            <w:shd w:val="clear" w:color="auto" w:fill="auto"/>
          </w:tcPr>
          <w:p w14:paraId="7FAE4D42"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5CD6D28A" w14:textId="35B916A3"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1C194F64" w14:textId="0D453430"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12076A99" w14:textId="2884E4AB"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FA7F2F" w:rsidRPr="00D95972" w:rsidRDefault="00FA7F2F" w:rsidP="00FA7F2F">
            <w:pPr>
              <w:rPr>
                <w:rFonts w:eastAsia="Batang" w:cs="Arial"/>
                <w:lang w:eastAsia="ko-KR"/>
              </w:rPr>
            </w:pPr>
          </w:p>
        </w:tc>
      </w:tr>
      <w:tr w:rsidR="00FA7F2F"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FA7F2F" w:rsidRPr="00D95972" w:rsidRDefault="00FA7F2F" w:rsidP="00FA7F2F">
            <w:pPr>
              <w:rPr>
                <w:rFonts w:cs="Arial"/>
              </w:rPr>
            </w:pPr>
          </w:p>
        </w:tc>
        <w:tc>
          <w:tcPr>
            <w:tcW w:w="1317" w:type="dxa"/>
            <w:gridSpan w:val="2"/>
            <w:tcBorders>
              <w:bottom w:val="nil"/>
            </w:tcBorders>
            <w:shd w:val="clear" w:color="auto" w:fill="auto"/>
          </w:tcPr>
          <w:p w14:paraId="006D811D"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03FEDDDA"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64422104"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57F980A0"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FA7F2F" w:rsidRPr="00D95972" w:rsidRDefault="00FA7F2F" w:rsidP="00FA7F2F">
            <w:pPr>
              <w:rPr>
                <w:rFonts w:eastAsia="Batang" w:cs="Arial"/>
                <w:lang w:eastAsia="ko-KR"/>
              </w:rPr>
            </w:pPr>
          </w:p>
        </w:tc>
      </w:tr>
      <w:tr w:rsidR="00FA7F2F"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FA7F2F" w:rsidRPr="00D95972" w:rsidRDefault="00FA7F2F" w:rsidP="00FA7F2F">
            <w:pPr>
              <w:rPr>
                <w:rFonts w:cs="Arial"/>
              </w:rPr>
            </w:pPr>
          </w:p>
        </w:tc>
        <w:tc>
          <w:tcPr>
            <w:tcW w:w="1317" w:type="dxa"/>
            <w:gridSpan w:val="2"/>
            <w:tcBorders>
              <w:bottom w:val="nil"/>
            </w:tcBorders>
            <w:shd w:val="clear" w:color="auto" w:fill="auto"/>
          </w:tcPr>
          <w:p w14:paraId="57493FAF"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01D0434"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2C3063FC"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577880FA"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FA7F2F" w:rsidRPr="00D95972" w:rsidRDefault="00FA7F2F" w:rsidP="00FA7F2F">
            <w:pPr>
              <w:rPr>
                <w:rFonts w:eastAsia="Batang" w:cs="Arial"/>
                <w:lang w:eastAsia="ko-KR"/>
              </w:rPr>
            </w:pPr>
          </w:p>
        </w:tc>
      </w:tr>
      <w:tr w:rsidR="00FA7F2F"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FA7F2F" w:rsidRPr="00D95972" w:rsidRDefault="00FA7F2F" w:rsidP="00FA7F2F">
            <w:pPr>
              <w:rPr>
                <w:rFonts w:cs="Arial"/>
              </w:rPr>
            </w:pPr>
          </w:p>
        </w:tc>
        <w:tc>
          <w:tcPr>
            <w:tcW w:w="1317" w:type="dxa"/>
            <w:gridSpan w:val="2"/>
            <w:tcBorders>
              <w:bottom w:val="nil"/>
            </w:tcBorders>
            <w:shd w:val="clear" w:color="auto" w:fill="auto"/>
          </w:tcPr>
          <w:p w14:paraId="53AA497A"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46D1ACA1"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2F854316"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266B665B"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FA7F2F" w:rsidRPr="00D95972" w:rsidRDefault="00FA7F2F" w:rsidP="00FA7F2F">
            <w:pPr>
              <w:rPr>
                <w:rFonts w:eastAsia="Batang" w:cs="Arial"/>
                <w:lang w:eastAsia="ko-KR"/>
              </w:rPr>
            </w:pPr>
          </w:p>
        </w:tc>
      </w:tr>
      <w:tr w:rsidR="00FA7F2F"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FA7F2F" w:rsidRPr="00D95972" w:rsidRDefault="00FA7F2F" w:rsidP="00FA7F2F">
            <w:pPr>
              <w:rPr>
                <w:rFonts w:cs="Arial"/>
              </w:rPr>
            </w:pPr>
          </w:p>
        </w:tc>
        <w:tc>
          <w:tcPr>
            <w:tcW w:w="1317" w:type="dxa"/>
            <w:gridSpan w:val="2"/>
            <w:tcBorders>
              <w:bottom w:val="nil"/>
            </w:tcBorders>
            <w:shd w:val="clear" w:color="auto" w:fill="auto"/>
          </w:tcPr>
          <w:p w14:paraId="6932C053"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5B092CD5"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34B64277"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F208BD9"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FA7F2F" w:rsidRPr="00D95972" w:rsidRDefault="00FA7F2F" w:rsidP="00FA7F2F">
            <w:pPr>
              <w:rPr>
                <w:rFonts w:eastAsia="Batang" w:cs="Arial"/>
                <w:lang w:eastAsia="ko-KR"/>
              </w:rPr>
            </w:pPr>
          </w:p>
        </w:tc>
      </w:tr>
      <w:tr w:rsidR="00FA7F2F"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FA7F2F" w:rsidRPr="00D95972" w:rsidRDefault="00FA7F2F" w:rsidP="00FA7F2F">
            <w:pPr>
              <w:rPr>
                <w:rFonts w:cs="Arial"/>
              </w:rPr>
            </w:pPr>
          </w:p>
        </w:tc>
        <w:tc>
          <w:tcPr>
            <w:tcW w:w="1317" w:type="dxa"/>
            <w:gridSpan w:val="2"/>
            <w:tcBorders>
              <w:bottom w:val="nil"/>
            </w:tcBorders>
            <w:shd w:val="clear" w:color="auto" w:fill="auto"/>
          </w:tcPr>
          <w:p w14:paraId="6A2DC070"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783C7315"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2A7DFDC8"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3E7DBCEB"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FA7F2F" w:rsidRPr="00D95972" w:rsidRDefault="00FA7F2F" w:rsidP="00FA7F2F">
            <w:pPr>
              <w:rPr>
                <w:rFonts w:eastAsia="Batang" w:cs="Arial"/>
                <w:lang w:eastAsia="ko-KR"/>
              </w:rPr>
            </w:pPr>
          </w:p>
        </w:tc>
      </w:tr>
      <w:tr w:rsidR="00FA7F2F"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FA7F2F" w:rsidRPr="00D95972" w:rsidRDefault="00FA7F2F" w:rsidP="00FA7F2F">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FA7F2F" w:rsidRPr="00D95972" w:rsidRDefault="00FA7F2F" w:rsidP="00FA7F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305CE575"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FA7F2F" w:rsidRDefault="00FA7F2F" w:rsidP="00FA7F2F">
            <w:pPr>
              <w:rPr>
                <w:rFonts w:eastAsia="MS Mincho" w:cs="Arial"/>
              </w:rPr>
            </w:pPr>
            <w:r>
              <w:t>Multi-device and multi-identity enhancements</w:t>
            </w:r>
            <w:r w:rsidRPr="00D95972">
              <w:rPr>
                <w:rFonts w:eastAsia="Batang" w:cs="Arial"/>
                <w:color w:val="000000"/>
                <w:lang w:eastAsia="ko-KR"/>
              </w:rPr>
              <w:br/>
            </w:r>
          </w:p>
          <w:p w14:paraId="61FF43EE" w14:textId="1F861E79" w:rsidR="00FA7F2F" w:rsidRDefault="00FA7F2F" w:rsidP="00FA7F2F">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FA7F2F" w:rsidRPr="00D95972" w:rsidRDefault="00FA7F2F" w:rsidP="00FA7F2F">
            <w:pPr>
              <w:rPr>
                <w:rFonts w:eastAsia="Batang" w:cs="Arial"/>
                <w:lang w:eastAsia="ko-KR"/>
              </w:rPr>
            </w:pPr>
          </w:p>
        </w:tc>
      </w:tr>
      <w:tr w:rsidR="00FA7F2F"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FA7F2F" w:rsidRPr="00D95972" w:rsidRDefault="00FA7F2F" w:rsidP="00FA7F2F">
            <w:pPr>
              <w:rPr>
                <w:rFonts w:cs="Arial"/>
              </w:rPr>
            </w:pPr>
          </w:p>
        </w:tc>
        <w:tc>
          <w:tcPr>
            <w:tcW w:w="1317" w:type="dxa"/>
            <w:gridSpan w:val="2"/>
            <w:tcBorders>
              <w:bottom w:val="nil"/>
            </w:tcBorders>
            <w:shd w:val="clear" w:color="auto" w:fill="auto"/>
          </w:tcPr>
          <w:p w14:paraId="55F50364"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38FF616"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20BEBBA0"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5030BD92"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FA7F2F" w:rsidRPr="00D95972" w:rsidRDefault="00FA7F2F" w:rsidP="00FA7F2F">
            <w:pPr>
              <w:rPr>
                <w:rFonts w:eastAsia="Batang" w:cs="Arial"/>
                <w:lang w:eastAsia="ko-KR"/>
              </w:rPr>
            </w:pPr>
          </w:p>
        </w:tc>
      </w:tr>
      <w:tr w:rsidR="00FA7F2F"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FA7F2F" w:rsidRPr="00D95972" w:rsidRDefault="00FA7F2F" w:rsidP="00FA7F2F">
            <w:pPr>
              <w:rPr>
                <w:rFonts w:cs="Arial"/>
              </w:rPr>
            </w:pPr>
          </w:p>
        </w:tc>
        <w:tc>
          <w:tcPr>
            <w:tcW w:w="1317" w:type="dxa"/>
            <w:gridSpan w:val="2"/>
            <w:tcBorders>
              <w:bottom w:val="nil"/>
            </w:tcBorders>
            <w:shd w:val="clear" w:color="auto" w:fill="auto"/>
          </w:tcPr>
          <w:p w14:paraId="5BBB28A7"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613704D"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6ED29992"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205A6B3B"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FA7F2F" w:rsidRPr="00D95972" w:rsidRDefault="00FA7F2F" w:rsidP="00FA7F2F">
            <w:pPr>
              <w:rPr>
                <w:rFonts w:eastAsia="Batang" w:cs="Arial"/>
                <w:lang w:eastAsia="ko-KR"/>
              </w:rPr>
            </w:pPr>
          </w:p>
        </w:tc>
      </w:tr>
      <w:tr w:rsidR="00FA7F2F"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FA7F2F" w:rsidRPr="00D95972" w:rsidRDefault="00FA7F2F" w:rsidP="00FA7F2F">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FA7F2F" w:rsidRPr="00D95972" w:rsidRDefault="00FA7F2F" w:rsidP="00FA7F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3AE97D36"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FA7F2F" w:rsidRDefault="00FA7F2F" w:rsidP="00FA7F2F">
            <w:pPr>
              <w:rPr>
                <w:rFonts w:eastAsia="MS Mincho" w:cs="Arial"/>
              </w:rPr>
            </w:pPr>
            <w:r>
              <w:t>Stage 3 of Multimedia Priority Service (MPS) Phase 2</w:t>
            </w:r>
            <w:r w:rsidRPr="00D95972">
              <w:rPr>
                <w:rFonts w:eastAsia="Batang" w:cs="Arial"/>
                <w:color w:val="000000"/>
                <w:lang w:eastAsia="ko-KR"/>
              </w:rPr>
              <w:br/>
            </w:r>
          </w:p>
          <w:p w14:paraId="1349F54F" w14:textId="17549A9D" w:rsidR="00FA7F2F" w:rsidRDefault="00FA7F2F" w:rsidP="00FA7F2F">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FA7F2F" w:rsidRPr="00D95972" w:rsidRDefault="00FA7F2F" w:rsidP="00FA7F2F">
            <w:pPr>
              <w:rPr>
                <w:rFonts w:eastAsia="Batang" w:cs="Arial"/>
                <w:lang w:eastAsia="ko-KR"/>
              </w:rPr>
            </w:pPr>
          </w:p>
        </w:tc>
      </w:tr>
      <w:tr w:rsidR="00FA7F2F"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FA7F2F" w:rsidRPr="00D95972" w:rsidRDefault="00FA7F2F" w:rsidP="00FA7F2F">
            <w:pPr>
              <w:rPr>
                <w:rFonts w:cs="Arial"/>
              </w:rPr>
            </w:pPr>
          </w:p>
        </w:tc>
        <w:tc>
          <w:tcPr>
            <w:tcW w:w="1317" w:type="dxa"/>
            <w:gridSpan w:val="2"/>
            <w:tcBorders>
              <w:bottom w:val="nil"/>
            </w:tcBorders>
            <w:shd w:val="clear" w:color="auto" w:fill="auto"/>
          </w:tcPr>
          <w:p w14:paraId="69EFCFFB"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00AD170"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7AE20C12"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CF6085F"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FA7F2F" w:rsidRPr="00D95972" w:rsidRDefault="00FA7F2F" w:rsidP="00FA7F2F">
            <w:pPr>
              <w:rPr>
                <w:rFonts w:eastAsia="Batang" w:cs="Arial"/>
                <w:lang w:eastAsia="ko-KR"/>
              </w:rPr>
            </w:pPr>
          </w:p>
        </w:tc>
      </w:tr>
      <w:tr w:rsidR="00FA7F2F"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FA7F2F" w:rsidRPr="00D95972" w:rsidRDefault="00FA7F2F" w:rsidP="00FA7F2F">
            <w:pPr>
              <w:rPr>
                <w:rFonts w:cs="Arial"/>
              </w:rPr>
            </w:pPr>
          </w:p>
        </w:tc>
        <w:tc>
          <w:tcPr>
            <w:tcW w:w="1317" w:type="dxa"/>
            <w:gridSpan w:val="2"/>
            <w:tcBorders>
              <w:bottom w:val="nil"/>
            </w:tcBorders>
            <w:shd w:val="clear" w:color="auto" w:fill="auto"/>
          </w:tcPr>
          <w:p w14:paraId="01FD7C07"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748BDA41"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36351C1B"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2E83FE64"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FA7F2F" w:rsidRPr="00D95972" w:rsidRDefault="00FA7F2F" w:rsidP="00FA7F2F">
            <w:pPr>
              <w:rPr>
                <w:rFonts w:eastAsia="Batang" w:cs="Arial"/>
                <w:lang w:eastAsia="ko-KR"/>
              </w:rPr>
            </w:pPr>
          </w:p>
        </w:tc>
      </w:tr>
      <w:tr w:rsidR="00FA7F2F"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FA7F2F" w:rsidRPr="00D95972" w:rsidRDefault="00FA7F2F" w:rsidP="00FA7F2F">
            <w:pPr>
              <w:rPr>
                <w:rFonts w:cs="Arial"/>
              </w:rPr>
            </w:pPr>
          </w:p>
        </w:tc>
        <w:tc>
          <w:tcPr>
            <w:tcW w:w="1317" w:type="dxa"/>
            <w:gridSpan w:val="2"/>
            <w:tcBorders>
              <w:bottom w:val="nil"/>
            </w:tcBorders>
            <w:shd w:val="clear" w:color="auto" w:fill="auto"/>
          </w:tcPr>
          <w:p w14:paraId="04BD5728"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6EC54D74"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0CBCF8CB"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8A12DDB"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FA7F2F" w:rsidRPr="00D95972" w:rsidRDefault="00FA7F2F" w:rsidP="00FA7F2F">
            <w:pPr>
              <w:rPr>
                <w:rFonts w:eastAsia="Batang" w:cs="Arial"/>
                <w:lang w:eastAsia="ko-KR"/>
              </w:rPr>
            </w:pPr>
          </w:p>
        </w:tc>
      </w:tr>
      <w:tr w:rsidR="00FA7F2F"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FA7F2F" w:rsidRPr="00D95972" w:rsidRDefault="00FA7F2F" w:rsidP="00FA7F2F">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FA7F2F" w:rsidRPr="00D95972" w:rsidRDefault="00FA7F2F" w:rsidP="00FA7F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1B9684F7"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FA7F2F" w:rsidRDefault="00FA7F2F" w:rsidP="00FA7F2F">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FA7F2F" w:rsidRPr="00D95972" w:rsidRDefault="00FA7F2F" w:rsidP="00FA7F2F">
            <w:pPr>
              <w:rPr>
                <w:rFonts w:eastAsia="Batang" w:cs="Arial"/>
                <w:lang w:eastAsia="ko-KR"/>
              </w:rPr>
            </w:pPr>
          </w:p>
        </w:tc>
      </w:tr>
      <w:tr w:rsidR="00FA7F2F"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FA7F2F" w:rsidRPr="00D95972" w:rsidRDefault="00FA7F2F" w:rsidP="00FA7F2F">
            <w:pPr>
              <w:rPr>
                <w:rFonts w:cs="Arial"/>
              </w:rPr>
            </w:pPr>
          </w:p>
        </w:tc>
        <w:tc>
          <w:tcPr>
            <w:tcW w:w="1317" w:type="dxa"/>
            <w:gridSpan w:val="2"/>
            <w:tcBorders>
              <w:bottom w:val="nil"/>
            </w:tcBorders>
            <w:shd w:val="clear" w:color="auto" w:fill="auto"/>
          </w:tcPr>
          <w:p w14:paraId="053BB70D"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FA7F2F" w:rsidRDefault="00FA7F2F" w:rsidP="00FA7F2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FA7F2F" w:rsidRDefault="00FA7F2F" w:rsidP="00FA7F2F">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FA7F2F" w:rsidRDefault="00FA7F2F" w:rsidP="00FA7F2F">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FA7F2F"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FA7F2F" w:rsidRDefault="00FA7F2F" w:rsidP="00FA7F2F">
            <w:pPr>
              <w:rPr>
                <w:lang w:eastAsia="en-US"/>
              </w:rPr>
            </w:pPr>
          </w:p>
        </w:tc>
      </w:tr>
      <w:tr w:rsidR="00FA7F2F"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FA7F2F" w:rsidRPr="00D95972" w:rsidRDefault="00FA7F2F" w:rsidP="00FA7F2F">
            <w:pPr>
              <w:rPr>
                <w:rFonts w:cs="Arial"/>
              </w:rPr>
            </w:pPr>
          </w:p>
        </w:tc>
        <w:tc>
          <w:tcPr>
            <w:tcW w:w="1317" w:type="dxa"/>
            <w:gridSpan w:val="2"/>
            <w:tcBorders>
              <w:bottom w:val="nil"/>
            </w:tcBorders>
            <w:shd w:val="clear" w:color="auto" w:fill="auto"/>
          </w:tcPr>
          <w:p w14:paraId="03BE6E9A"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FA7F2F" w:rsidRDefault="00FA7F2F" w:rsidP="00FA7F2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FA7F2F" w:rsidRDefault="00FA7F2F" w:rsidP="00FA7F2F">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FA7F2F" w:rsidRDefault="00FA7F2F" w:rsidP="00FA7F2F">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FA7F2F"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FA7F2F" w:rsidRDefault="00FA7F2F" w:rsidP="00FA7F2F">
            <w:pPr>
              <w:rPr>
                <w:lang w:eastAsia="en-US"/>
              </w:rPr>
            </w:pPr>
          </w:p>
        </w:tc>
      </w:tr>
      <w:tr w:rsidR="00FA7F2F"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FA7F2F" w:rsidRPr="00214FC4" w:rsidRDefault="00FA7F2F" w:rsidP="00FA7F2F">
            <w:pPr>
              <w:rPr>
                <w:rFonts w:cs="Arial"/>
              </w:rPr>
            </w:pPr>
          </w:p>
        </w:tc>
        <w:tc>
          <w:tcPr>
            <w:tcW w:w="1317" w:type="dxa"/>
            <w:gridSpan w:val="2"/>
            <w:tcBorders>
              <w:bottom w:val="nil"/>
            </w:tcBorders>
            <w:shd w:val="clear" w:color="auto" w:fill="auto"/>
          </w:tcPr>
          <w:p w14:paraId="13870987" w14:textId="77777777" w:rsidR="00FA7F2F" w:rsidRPr="009B062D" w:rsidRDefault="00FA7F2F" w:rsidP="00FA7F2F">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FA7F2F" w:rsidRDefault="00FA7F2F" w:rsidP="00FA7F2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FA7F2F" w:rsidRDefault="00FA7F2F" w:rsidP="00FA7F2F">
            <w:pPr>
              <w:rPr>
                <w:rFonts w:cs="Arial"/>
              </w:rPr>
            </w:pPr>
          </w:p>
        </w:tc>
        <w:tc>
          <w:tcPr>
            <w:tcW w:w="1767" w:type="dxa"/>
            <w:tcBorders>
              <w:top w:val="single" w:sz="4" w:space="0" w:color="auto"/>
              <w:bottom w:val="single" w:sz="4" w:space="0" w:color="auto"/>
            </w:tcBorders>
            <w:shd w:val="clear" w:color="auto" w:fill="auto"/>
          </w:tcPr>
          <w:p w14:paraId="507BF96D" w14:textId="12A8D2A4" w:rsidR="00FA7F2F" w:rsidRDefault="00FA7F2F" w:rsidP="00FA7F2F">
            <w:pPr>
              <w:rPr>
                <w:rFonts w:cs="Arial"/>
              </w:rPr>
            </w:pPr>
          </w:p>
        </w:tc>
        <w:tc>
          <w:tcPr>
            <w:tcW w:w="826" w:type="dxa"/>
            <w:tcBorders>
              <w:top w:val="single" w:sz="4" w:space="0" w:color="auto"/>
              <w:bottom w:val="single" w:sz="4" w:space="0" w:color="auto"/>
            </w:tcBorders>
            <w:shd w:val="clear" w:color="auto" w:fill="auto"/>
          </w:tcPr>
          <w:p w14:paraId="3F1CB3CC" w14:textId="7198EC29" w:rsidR="00FA7F2F"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FA7F2F" w:rsidRPr="005D0826" w:rsidRDefault="00FA7F2F" w:rsidP="00FA7F2F">
            <w:pPr>
              <w:rPr>
                <w:rFonts w:eastAsia="Batang" w:cs="Arial"/>
                <w:lang w:eastAsia="ko-KR"/>
              </w:rPr>
            </w:pPr>
          </w:p>
        </w:tc>
      </w:tr>
      <w:tr w:rsidR="00FA7F2F"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FA7F2F" w:rsidRPr="00D95972" w:rsidRDefault="00FA7F2F" w:rsidP="00FA7F2F">
            <w:pPr>
              <w:rPr>
                <w:rFonts w:cs="Arial"/>
              </w:rPr>
            </w:pPr>
          </w:p>
        </w:tc>
        <w:tc>
          <w:tcPr>
            <w:tcW w:w="1317" w:type="dxa"/>
            <w:gridSpan w:val="2"/>
            <w:tcBorders>
              <w:bottom w:val="nil"/>
            </w:tcBorders>
            <w:shd w:val="clear" w:color="auto" w:fill="auto"/>
          </w:tcPr>
          <w:p w14:paraId="322E4FFB"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5BF296D" w14:textId="77777777" w:rsidR="00FA7F2F" w:rsidRDefault="00FA7F2F" w:rsidP="00FA7F2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FA7F2F" w:rsidRDefault="00FA7F2F" w:rsidP="00FA7F2F">
            <w:pPr>
              <w:rPr>
                <w:rFonts w:cs="Arial"/>
              </w:rPr>
            </w:pPr>
          </w:p>
        </w:tc>
        <w:tc>
          <w:tcPr>
            <w:tcW w:w="1767" w:type="dxa"/>
            <w:tcBorders>
              <w:top w:val="single" w:sz="4" w:space="0" w:color="auto"/>
              <w:bottom w:val="single" w:sz="4" w:space="0" w:color="auto"/>
            </w:tcBorders>
            <w:shd w:val="clear" w:color="auto" w:fill="FFFFFF"/>
          </w:tcPr>
          <w:p w14:paraId="3139AA76" w14:textId="77777777" w:rsidR="00FA7F2F" w:rsidRDefault="00FA7F2F" w:rsidP="00FA7F2F">
            <w:pPr>
              <w:rPr>
                <w:rFonts w:cs="Arial"/>
              </w:rPr>
            </w:pPr>
          </w:p>
        </w:tc>
        <w:tc>
          <w:tcPr>
            <w:tcW w:w="826" w:type="dxa"/>
            <w:tcBorders>
              <w:top w:val="single" w:sz="4" w:space="0" w:color="auto"/>
              <w:bottom w:val="single" w:sz="4" w:space="0" w:color="auto"/>
            </w:tcBorders>
            <w:shd w:val="clear" w:color="auto" w:fill="FFFFFF"/>
          </w:tcPr>
          <w:p w14:paraId="0C4D3C1A" w14:textId="77777777" w:rsidR="00FA7F2F"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FA7F2F" w:rsidRDefault="00FA7F2F" w:rsidP="00FA7F2F">
            <w:pPr>
              <w:rPr>
                <w:rFonts w:eastAsia="Batang" w:cs="Arial"/>
                <w:lang w:eastAsia="ko-KR"/>
              </w:rPr>
            </w:pPr>
          </w:p>
        </w:tc>
      </w:tr>
      <w:tr w:rsidR="00FA7F2F"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FA7F2F" w:rsidRPr="00D95972" w:rsidRDefault="00FA7F2F" w:rsidP="00FA7F2F">
            <w:pPr>
              <w:rPr>
                <w:rFonts w:cs="Arial"/>
              </w:rPr>
            </w:pPr>
          </w:p>
        </w:tc>
        <w:tc>
          <w:tcPr>
            <w:tcW w:w="1317" w:type="dxa"/>
            <w:gridSpan w:val="2"/>
            <w:tcBorders>
              <w:bottom w:val="nil"/>
            </w:tcBorders>
            <w:shd w:val="clear" w:color="auto" w:fill="auto"/>
          </w:tcPr>
          <w:p w14:paraId="66BDE71A"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1E57D106" w14:textId="77777777" w:rsidR="00FA7F2F" w:rsidRDefault="00FA7F2F" w:rsidP="00FA7F2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FA7F2F" w:rsidRDefault="00FA7F2F" w:rsidP="00FA7F2F">
            <w:pPr>
              <w:rPr>
                <w:rFonts w:cs="Arial"/>
              </w:rPr>
            </w:pPr>
          </w:p>
        </w:tc>
        <w:tc>
          <w:tcPr>
            <w:tcW w:w="1767" w:type="dxa"/>
            <w:tcBorders>
              <w:top w:val="single" w:sz="4" w:space="0" w:color="auto"/>
              <w:bottom w:val="single" w:sz="4" w:space="0" w:color="auto"/>
            </w:tcBorders>
            <w:shd w:val="clear" w:color="auto" w:fill="FFFFFF"/>
          </w:tcPr>
          <w:p w14:paraId="0F0BFEAB" w14:textId="77777777" w:rsidR="00FA7F2F" w:rsidRDefault="00FA7F2F" w:rsidP="00FA7F2F">
            <w:pPr>
              <w:rPr>
                <w:rFonts w:cs="Arial"/>
              </w:rPr>
            </w:pPr>
          </w:p>
        </w:tc>
        <w:tc>
          <w:tcPr>
            <w:tcW w:w="826" w:type="dxa"/>
            <w:tcBorders>
              <w:top w:val="single" w:sz="4" w:space="0" w:color="auto"/>
              <w:bottom w:val="single" w:sz="4" w:space="0" w:color="auto"/>
            </w:tcBorders>
            <w:shd w:val="clear" w:color="auto" w:fill="FFFFFF"/>
          </w:tcPr>
          <w:p w14:paraId="5A358FDB" w14:textId="77777777" w:rsidR="00FA7F2F"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FA7F2F" w:rsidRDefault="00FA7F2F" w:rsidP="00FA7F2F">
            <w:pPr>
              <w:rPr>
                <w:rFonts w:eastAsia="Batang" w:cs="Arial"/>
                <w:lang w:eastAsia="ko-KR"/>
              </w:rPr>
            </w:pPr>
          </w:p>
        </w:tc>
      </w:tr>
      <w:tr w:rsidR="00FA7F2F"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FA7F2F" w:rsidRPr="00D95972" w:rsidRDefault="00FA7F2F" w:rsidP="00FA7F2F">
            <w:pPr>
              <w:rPr>
                <w:rFonts w:cs="Arial"/>
              </w:rPr>
            </w:pPr>
          </w:p>
        </w:tc>
        <w:tc>
          <w:tcPr>
            <w:tcW w:w="1317" w:type="dxa"/>
            <w:gridSpan w:val="2"/>
            <w:tcBorders>
              <w:bottom w:val="nil"/>
            </w:tcBorders>
            <w:shd w:val="clear" w:color="auto" w:fill="auto"/>
          </w:tcPr>
          <w:p w14:paraId="468EE6DA"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733B12E2"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706E5028"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5306025F"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FA7F2F" w:rsidRPr="00D95972" w:rsidRDefault="00FA7F2F" w:rsidP="00FA7F2F">
            <w:pPr>
              <w:rPr>
                <w:rFonts w:eastAsia="Batang" w:cs="Arial"/>
                <w:lang w:eastAsia="ko-KR"/>
              </w:rPr>
            </w:pPr>
          </w:p>
        </w:tc>
      </w:tr>
      <w:tr w:rsidR="00FA7F2F"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FA7F2F" w:rsidRPr="00D95972" w:rsidRDefault="00FA7F2F" w:rsidP="00FA7F2F">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FA7F2F" w:rsidRPr="00D95972" w:rsidRDefault="00FA7F2F" w:rsidP="00FA7F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752A4FC0"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FA7F2F" w:rsidRDefault="00FA7F2F" w:rsidP="00FA7F2F">
            <w:pPr>
              <w:rPr>
                <w:rFonts w:cs="Arial"/>
                <w:color w:val="000000"/>
                <w:lang w:val="en-US"/>
              </w:rPr>
            </w:pPr>
            <w:r w:rsidRPr="00BC78BB">
              <w:rPr>
                <w:rFonts w:cs="Arial"/>
                <w:color w:val="000000"/>
                <w:lang w:val="en-US"/>
              </w:rPr>
              <w:t>Mission Critical system migration and interconnection</w:t>
            </w:r>
          </w:p>
          <w:p w14:paraId="57FBDC40" w14:textId="77777777" w:rsidR="00FA7F2F" w:rsidRDefault="00FA7F2F" w:rsidP="00FA7F2F">
            <w:pPr>
              <w:rPr>
                <w:rFonts w:cs="Arial"/>
                <w:color w:val="000000"/>
                <w:lang w:val="en-US"/>
              </w:rPr>
            </w:pPr>
          </w:p>
          <w:p w14:paraId="743D742A" w14:textId="77777777" w:rsidR="00FA7F2F" w:rsidRDefault="00FA7F2F" w:rsidP="00FA7F2F">
            <w:pPr>
              <w:rPr>
                <w:rFonts w:cs="Arial"/>
                <w:color w:val="000000"/>
                <w:lang w:val="en-US"/>
              </w:rPr>
            </w:pPr>
            <w:r>
              <w:rPr>
                <w:rFonts w:cs="Arial"/>
                <w:color w:val="000000"/>
                <w:lang w:val="en-US"/>
              </w:rPr>
              <w:t>Shifted from Rel-16</w:t>
            </w:r>
          </w:p>
          <w:p w14:paraId="749E6531" w14:textId="77777777" w:rsidR="00FA7F2F" w:rsidRDefault="00FA7F2F" w:rsidP="00FA7F2F">
            <w:pPr>
              <w:rPr>
                <w:szCs w:val="16"/>
              </w:rPr>
            </w:pPr>
          </w:p>
          <w:p w14:paraId="7B9D0567" w14:textId="77777777" w:rsidR="00FA7F2F" w:rsidRDefault="00FA7F2F" w:rsidP="00FA7F2F">
            <w:pPr>
              <w:rPr>
                <w:rFonts w:cs="Arial"/>
                <w:color w:val="000000"/>
                <w:lang w:val="en-US"/>
              </w:rPr>
            </w:pPr>
          </w:p>
          <w:p w14:paraId="51E54351" w14:textId="77777777" w:rsidR="00FA7F2F" w:rsidRPr="00D95972" w:rsidRDefault="00FA7F2F" w:rsidP="00FA7F2F">
            <w:pPr>
              <w:rPr>
                <w:rFonts w:eastAsia="Batang" w:cs="Arial"/>
                <w:lang w:eastAsia="ko-KR"/>
              </w:rPr>
            </w:pPr>
          </w:p>
        </w:tc>
      </w:tr>
      <w:tr w:rsidR="00FA7F2F"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FA7F2F" w:rsidRPr="00D95972" w:rsidRDefault="00FA7F2F" w:rsidP="00FA7F2F">
            <w:pPr>
              <w:rPr>
                <w:rFonts w:cs="Arial"/>
              </w:rPr>
            </w:pPr>
          </w:p>
        </w:tc>
        <w:tc>
          <w:tcPr>
            <w:tcW w:w="1317" w:type="dxa"/>
            <w:gridSpan w:val="2"/>
            <w:tcBorders>
              <w:bottom w:val="nil"/>
            </w:tcBorders>
            <w:shd w:val="clear" w:color="auto" w:fill="auto"/>
          </w:tcPr>
          <w:p w14:paraId="03F0888F"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DB38155" w14:textId="68040339"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77DF4043" w14:textId="3591B39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AB13CD4" w14:textId="4ABC518F"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FA7F2F" w:rsidRPr="00D95972" w:rsidRDefault="00FA7F2F" w:rsidP="00FA7F2F">
            <w:pPr>
              <w:rPr>
                <w:rFonts w:eastAsia="Batang" w:cs="Arial"/>
                <w:lang w:eastAsia="ko-KR"/>
              </w:rPr>
            </w:pPr>
          </w:p>
        </w:tc>
      </w:tr>
      <w:tr w:rsidR="00FA7F2F"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FA7F2F" w:rsidRPr="00D95972" w:rsidRDefault="00FA7F2F" w:rsidP="00FA7F2F">
            <w:pPr>
              <w:rPr>
                <w:rFonts w:cs="Arial"/>
              </w:rPr>
            </w:pPr>
          </w:p>
        </w:tc>
        <w:tc>
          <w:tcPr>
            <w:tcW w:w="1317" w:type="dxa"/>
            <w:gridSpan w:val="2"/>
            <w:tcBorders>
              <w:bottom w:val="nil"/>
            </w:tcBorders>
            <w:shd w:val="clear" w:color="auto" w:fill="auto"/>
          </w:tcPr>
          <w:p w14:paraId="0A382C17"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28001E76" w14:textId="7D9AAD5F"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5B73C108" w14:textId="0038B7B6"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02C133A4" w14:textId="7CFC904C"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FA7F2F" w:rsidRPr="00D95972" w:rsidRDefault="00FA7F2F" w:rsidP="00FA7F2F">
            <w:pPr>
              <w:rPr>
                <w:rFonts w:eastAsia="Batang" w:cs="Arial"/>
                <w:lang w:eastAsia="ko-KR"/>
              </w:rPr>
            </w:pPr>
          </w:p>
        </w:tc>
      </w:tr>
      <w:tr w:rsidR="00FA7F2F"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FA7F2F" w:rsidRPr="00D95972" w:rsidRDefault="00FA7F2F" w:rsidP="00FA7F2F">
            <w:pPr>
              <w:rPr>
                <w:rFonts w:cs="Arial"/>
              </w:rPr>
            </w:pPr>
          </w:p>
        </w:tc>
        <w:tc>
          <w:tcPr>
            <w:tcW w:w="1317" w:type="dxa"/>
            <w:gridSpan w:val="2"/>
            <w:tcBorders>
              <w:bottom w:val="nil"/>
            </w:tcBorders>
            <w:shd w:val="clear" w:color="auto" w:fill="auto"/>
          </w:tcPr>
          <w:p w14:paraId="6B4F87FA"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65207595"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5B2D479B"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7320DDF2"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FA7F2F" w:rsidRPr="00D95972" w:rsidRDefault="00FA7F2F" w:rsidP="00FA7F2F">
            <w:pPr>
              <w:rPr>
                <w:rFonts w:eastAsia="Batang" w:cs="Arial"/>
                <w:lang w:eastAsia="ko-KR"/>
              </w:rPr>
            </w:pPr>
          </w:p>
        </w:tc>
      </w:tr>
      <w:tr w:rsidR="00FA7F2F"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FA7F2F" w:rsidRPr="00D95972" w:rsidRDefault="00FA7F2F" w:rsidP="00FA7F2F">
            <w:pPr>
              <w:rPr>
                <w:rFonts w:cs="Arial"/>
              </w:rPr>
            </w:pPr>
          </w:p>
        </w:tc>
        <w:tc>
          <w:tcPr>
            <w:tcW w:w="1317" w:type="dxa"/>
            <w:gridSpan w:val="2"/>
            <w:tcBorders>
              <w:bottom w:val="nil"/>
            </w:tcBorders>
            <w:shd w:val="clear" w:color="auto" w:fill="auto"/>
          </w:tcPr>
          <w:p w14:paraId="4E166651"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4C600A11"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0CE3FB04"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212190B0"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FA7F2F" w:rsidRPr="00D95972" w:rsidRDefault="00FA7F2F" w:rsidP="00FA7F2F">
            <w:pPr>
              <w:rPr>
                <w:rFonts w:eastAsia="Batang" w:cs="Arial"/>
                <w:lang w:eastAsia="ko-KR"/>
              </w:rPr>
            </w:pPr>
          </w:p>
        </w:tc>
      </w:tr>
      <w:tr w:rsidR="00FA7F2F"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FA7F2F" w:rsidRPr="00D95972" w:rsidRDefault="00FA7F2F" w:rsidP="00FA7F2F">
            <w:pPr>
              <w:rPr>
                <w:rFonts w:cs="Arial"/>
              </w:rPr>
            </w:pPr>
          </w:p>
        </w:tc>
        <w:tc>
          <w:tcPr>
            <w:tcW w:w="1317" w:type="dxa"/>
            <w:gridSpan w:val="2"/>
            <w:tcBorders>
              <w:bottom w:val="nil"/>
            </w:tcBorders>
            <w:shd w:val="clear" w:color="auto" w:fill="auto"/>
          </w:tcPr>
          <w:p w14:paraId="5CFD32DC"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78951C6D"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76168875"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597DD68E"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FA7F2F" w:rsidRPr="00D95972" w:rsidRDefault="00FA7F2F" w:rsidP="00FA7F2F">
            <w:pPr>
              <w:rPr>
                <w:rFonts w:eastAsia="Batang" w:cs="Arial"/>
                <w:lang w:eastAsia="ko-KR"/>
              </w:rPr>
            </w:pPr>
          </w:p>
        </w:tc>
      </w:tr>
      <w:tr w:rsidR="00FA7F2F"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FA7F2F" w:rsidRPr="00D95972" w:rsidRDefault="00FA7F2F" w:rsidP="00FA7F2F">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FA7F2F" w:rsidRPr="00D95972" w:rsidRDefault="00FA7F2F" w:rsidP="00FA7F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72BEF0A8"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FA7F2F" w:rsidRDefault="00FA7F2F" w:rsidP="00FA7F2F">
            <w:pPr>
              <w:rPr>
                <w:rFonts w:cs="Arial"/>
                <w:color w:val="000000"/>
                <w:lang w:val="en-US"/>
              </w:rPr>
            </w:pPr>
            <w:r>
              <w:t>CT aspects of Enhanced Mission Critical Communication Interworking with Land Mobile Radio Systems</w:t>
            </w:r>
          </w:p>
          <w:p w14:paraId="41F615F5" w14:textId="77777777" w:rsidR="00FA7F2F" w:rsidRDefault="00FA7F2F" w:rsidP="00FA7F2F">
            <w:pPr>
              <w:rPr>
                <w:rFonts w:cs="Arial"/>
                <w:color w:val="000000"/>
                <w:lang w:val="en-US"/>
              </w:rPr>
            </w:pPr>
          </w:p>
          <w:p w14:paraId="18B532AB" w14:textId="77777777" w:rsidR="00FA7F2F" w:rsidRDefault="00FA7F2F" w:rsidP="00FA7F2F">
            <w:pPr>
              <w:rPr>
                <w:szCs w:val="16"/>
              </w:rPr>
            </w:pPr>
          </w:p>
          <w:p w14:paraId="7A659BB7" w14:textId="77777777" w:rsidR="00FA7F2F" w:rsidRDefault="00FA7F2F" w:rsidP="00FA7F2F">
            <w:pPr>
              <w:rPr>
                <w:rFonts w:cs="Arial"/>
                <w:color w:val="000000"/>
              </w:rPr>
            </w:pPr>
          </w:p>
          <w:p w14:paraId="2713B444" w14:textId="49E96736" w:rsidR="00FA7F2F" w:rsidRDefault="00FA7F2F" w:rsidP="00FA7F2F">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FA7F2F" w:rsidRPr="00D95972" w:rsidRDefault="00FA7F2F" w:rsidP="00FA7F2F">
            <w:pPr>
              <w:rPr>
                <w:rFonts w:eastAsia="Batang" w:cs="Arial"/>
                <w:lang w:eastAsia="ko-KR"/>
              </w:rPr>
            </w:pPr>
          </w:p>
        </w:tc>
      </w:tr>
      <w:tr w:rsidR="00FA7F2F"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FA7F2F" w:rsidRPr="00D95972" w:rsidRDefault="00FA7F2F" w:rsidP="00FA7F2F">
            <w:pPr>
              <w:rPr>
                <w:rFonts w:cs="Arial"/>
              </w:rPr>
            </w:pPr>
          </w:p>
        </w:tc>
        <w:tc>
          <w:tcPr>
            <w:tcW w:w="1317" w:type="dxa"/>
            <w:gridSpan w:val="2"/>
            <w:tcBorders>
              <w:bottom w:val="nil"/>
            </w:tcBorders>
            <w:shd w:val="clear" w:color="auto" w:fill="auto"/>
          </w:tcPr>
          <w:p w14:paraId="207CF414"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74AC5A7C" w14:textId="10E01691"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24B19C97" w14:textId="73FAD824"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CD10773" w14:textId="73A3F4FF"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FA7F2F" w:rsidRPr="00D95972" w:rsidRDefault="00FA7F2F" w:rsidP="00FA7F2F">
            <w:pPr>
              <w:rPr>
                <w:rFonts w:eastAsia="Batang" w:cs="Arial"/>
                <w:lang w:eastAsia="ko-KR"/>
              </w:rPr>
            </w:pPr>
          </w:p>
        </w:tc>
      </w:tr>
      <w:tr w:rsidR="00FA7F2F"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FA7F2F" w:rsidRPr="00D95972" w:rsidRDefault="00FA7F2F" w:rsidP="00FA7F2F">
            <w:pPr>
              <w:rPr>
                <w:rFonts w:cs="Arial"/>
              </w:rPr>
            </w:pPr>
          </w:p>
        </w:tc>
        <w:tc>
          <w:tcPr>
            <w:tcW w:w="1317" w:type="dxa"/>
            <w:gridSpan w:val="2"/>
            <w:tcBorders>
              <w:bottom w:val="nil"/>
            </w:tcBorders>
            <w:shd w:val="clear" w:color="auto" w:fill="auto"/>
          </w:tcPr>
          <w:p w14:paraId="6584B685"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2F5B0793" w14:textId="5A423BE6"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3EA34584" w14:textId="2F84C9E8"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18AEB4D1" w14:textId="7FCE7C55"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FA7F2F" w:rsidRPr="00D95972" w:rsidRDefault="00FA7F2F" w:rsidP="00FA7F2F">
            <w:pPr>
              <w:rPr>
                <w:rFonts w:eastAsia="Batang" w:cs="Arial"/>
                <w:lang w:eastAsia="ko-KR"/>
              </w:rPr>
            </w:pPr>
          </w:p>
        </w:tc>
      </w:tr>
      <w:tr w:rsidR="00FA7F2F"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FA7F2F" w:rsidRPr="00D95972" w:rsidRDefault="00FA7F2F" w:rsidP="00FA7F2F">
            <w:pPr>
              <w:rPr>
                <w:rFonts w:cs="Arial"/>
              </w:rPr>
            </w:pPr>
          </w:p>
        </w:tc>
        <w:tc>
          <w:tcPr>
            <w:tcW w:w="1317" w:type="dxa"/>
            <w:gridSpan w:val="2"/>
            <w:tcBorders>
              <w:bottom w:val="nil"/>
            </w:tcBorders>
            <w:shd w:val="clear" w:color="auto" w:fill="auto"/>
          </w:tcPr>
          <w:p w14:paraId="6AE2DAD8"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1BF28A3B"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1CC66D32"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0357E76B"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FA7F2F" w:rsidRPr="00D95972" w:rsidRDefault="00FA7F2F" w:rsidP="00FA7F2F">
            <w:pPr>
              <w:rPr>
                <w:rFonts w:eastAsia="Batang" w:cs="Arial"/>
                <w:lang w:eastAsia="ko-KR"/>
              </w:rPr>
            </w:pPr>
          </w:p>
        </w:tc>
      </w:tr>
      <w:tr w:rsidR="00FA7F2F"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FA7F2F" w:rsidRPr="00D95972" w:rsidRDefault="00FA7F2F" w:rsidP="00FA7F2F">
            <w:pPr>
              <w:rPr>
                <w:rFonts w:cs="Arial"/>
              </w:rPr>
            </w:pPr>
          </w:p>
        </w:tc>
        <w:tc>
          <w:tcPr>
            <w:tcW w:w="1317" w:type="dxa"/>
            <w:gridSpan w:val="2"/>
            <w:tcBorders>
              <w:bottom w:val="nil"/>
            </w:tcBorders>
            <w:shd w:val="clear" w:color="auto" w:fill="auto"/>
          </w:tcPr>
          <w:p w14:paraId="254BC849"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674F5AE7"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652FCB54"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759847EE"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FA7F2F" w:rsidRPr="00D95972" w:rsidRDefault="00FA7F2F" w:rsidP="00FA7F2F">
            <w:pPr>
              <w:rPr>
                <w:rFonts w:eastAsia="Batang" w:cs="Arial"/>
                <w:lang w:eastAsia="ko-KR"/>
              </w:rPr>
            </w:pPr>
          </w:p>
        </w:tc>
      </w:tr>
      <w:tr w:rsidR="00FA7F2F"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FA7F2F" w:rsidRPr="00D95972" w:rsidRDefault="00FA7F2F" w:rsidP="00FA7F2F">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FA7F2F" w:rsidRPr="00D95972" w:rsidRDefault="00FA7F2F" w:rsidP="00FA7F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428F686E"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FA7F2F" w:rsidRDefault="00FA7F2F" w:rsidP="00FA7F2F">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FA7F2F" w:rsidRDefault="00FA7F2F" w:rsidP="00FA7F2F">
            <w:pPr>
              <w:rPr>
                <w:rFonts w:cs="Arial"/>
                <w:color w:val="000000"/>
                <w:lang w:val="en-US"/>
              </w:rPr>
            </w:pPr>
          </w:p>
          <w:p w14:paraId="7A3E8266" w14:textId="77777777" w:rsidR="00FA7F2F" w:rsidRDefault="00FA7F2F" w:rsidP="00FA7F2F">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FA7F2F" w:rsidRDefault="00FA7F2F" w:rsidP="00FA7F2F">
            <w:pPr>
              <w:rPr>
                <w:szCs w:val="16"/>
              </w:rPr>
            </w:pPr>
          </w:p>
          <w:p w14:paraId="7C965689" w14:textId="77777777" w:rsidR="00FA7F2F" w:rsidRDefault="00FA7F2F" w:rsidP="00FA7F2F">
            <w:pPr>
              <w:rPr>
                <w:rFonts w:cs="Arial"/>
                <w:color w:val="000000"/>
              </w:rPr>
            </w:pPr>
          </w:p>
          <w:p w14:paraId="2E82C812" w14:textId="77777777" w:rsidR="00FA7F2F" w:rsidRDefault="00FA7F2F" w:rsidP="00FA7F2F">
            <w:pPr>
              <w:rPr>
                <w:rFonts w:cs="Arial"/>
                <w:color w:val="000000"/>
                <w:lang w:val="en-US"/>
              </w:rPr>
            </w:pPr>
          </w:p>
          <w:p w14:paraId="6A422F95" w14:textId="77777777" w:rsidR="00FA7F2F" w:rsidRPr="00D95972" w:rsidRDefault="00FA7F2F" w:rsidP="00FA7F2F">
            <w:pPr>
              <w:rPr>
                <w:rFonts w:eastAsia="Batang" w:cs="Arial"/>
                <w:lang w:eastAsia="ko-KR"/>
              </w:rPr>
            </w:pPr>
          </w:p>
        </w:tc>
      </w:tr>
      <w:tr w:rsidR="00FA7F2F"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FA7F2F" w:rsidRPr="00D95972" w:rsidRDefault="00FA7F2F" w:rsidP="00FA7F2F">
            <w:pPr>
              <w:rPr>
                <w:rFonts w:cs="Arial"/>
              </w:rPr>
            </w:pPr>
          </w:p>
        </w:tc>
        <w:tc>
          <w:tcPr>
            <w:tcW w:w="1317" w:type="dxa"/>
            <w:gridSpan w:val="2"/>
            <w:tcBorders>
              <w:bottom w:val="nil"/>
            </w:tcBorders>
            <w:shd w:val="clear" w:color="auto" w:fill="auto"/>
          </w:tcPr>
          <w:p w14:paraId="1AECA8F6"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041AA476" w14:textId="5D1B0B31"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37582385" w14:textId="476EEFA6"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B57873F" w14:textId="03C8BFB3"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FA7F2F" w:rsidRPr="00D95972" w:rsidRDefault="00FA7F2F" w:rsidP="00FA7F2F">
            <w:pPr>
              <w:rPr>
                <w:rFonts w:eastAsia="Batang" w:cs="Arial"/>
                <w:lang w:eastAsia="ko-KR"/>
              </w:rPr>
            </w:pPr>
          </w:p>
        </w:tc>
      </w:tr>
      <w:tr w:rsidR="00FA7F2F"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FA7F2F" w:rsidRPr="00D95972" w:rsidRDefault="00FA7F2F" w:rsidP="00FA7F2F">
            <w:pPr>
              <w:rPr>
                <w:rFonts w:cs="Arial"/>
              </w:rPr>
            </w:pPr>
          </w:p>
        </w:tc>
        <w:tc>
          <w:tcPr>
            <w:tcW w:w="1317" w:type="dxa"/>
            <w:gridSpan w:val="2"/>
            <w:tcBorders>
              <w:bottom w:val="nil"/>
            </w:tcBorders>
            <w:shd w:val="clear" w:color="auto" w:fill="auto"/>
          </w:tcPr>
          <w:p w14:paraId="3598BEE7"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FE07178"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3291AE20"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19D1DF23"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FA7F2F" w:rsidRPr="00D95972" w:rsidRDefault="00FA7F2F" w:rsidP="00FA7F2F">
            <w:pPr>
              <w:rPr>
                <w:rFonts w:eastAsia="Batang" w:cs="Arial"/>
                <w:lang w:eastAsia="ko-KR"/>
              </w:rPr>
            </w:pPr>
          </w:p>
        </w:tc>
      </w:tr>
      <w:tr w:rsidR="00FA7F2F"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FA7F2F" w:rsidRPr="00D95972" w:rsidRDefault="00FA7F2F" w:rsidP="00FA7F2F">
            <w:pPr>
              <w:rPr>
                <w:rFonts w:cs="Arial"/>
              </w:rPr>
            </w:pPr>
          </w:p>
        </w:tc>
        <w:tc>
          <w:tcPr>
            <w:tcW w:w="1317" w:type="dxa"/>
            <w:gridSpan w:val="2"/>
            <w:tcBorders>
              <w:bottom w:val="nil"/>
            </w:tcBorders>
            <w:shd w:val="clear" w:color="auto" w:fill="auto"/>
          </w:tcPr>
          <w:p w14:paraId="6D903441"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5031A1F7"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1DC29AA0"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DB2B6FA"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FA7F2F" w:rsidRPr="00D95972" w:rsidRDefault="00FA7F2F" w:rsidP="00FA7F2F">
            <w:pPr>
              <w:rPr>
                <w:rFonts w:eastAsia="Batang" w:cs="Arial"/>
                <w:lang w:eastAsia="ko-KR"/>
              </w:rPr>
            </w:pPr>
          </w:p>
        </w:tc>
      </w:tr>
      <w:tr w:rsidR="00FA7F2F"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FA7F2F" w:rsidRPr="00D95972" w:rsidRDefault="00FA7F2F" w:rsidP="00FA7F2F">
            <w:pPr>
              <w:rPr>
                <w:rFonts w:cs="Arial"/>
              </w:rPr>
            </w:pPr>
          </w:p>
        </w:tc>
        <w:tc>
          <w:tcPr>
            <w:tcW w:w="1317" w:type="dxa"/>
            <w:gridSpan w:val="2"/>
            <w:tcBorders>
              <w:bottom w:val="nil"/>
            </w:tcBorders>
            <w:shd w:val="clear" w:color="auto" w:fill="auto"/>
          </w:tcPr>
          <w:p w14:paraId="31A60C8D"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4A3C5962"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4AF28B0C"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55CD2533"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FA7F2F" w:rsidRPr="00D95972" w:rsidRDefault="00FA7F2F" w:rsidP="00FA7F2F">
            <w:pPr>
              <w:rPr>
                <w:rFonts w:eastAsia="Batang" w:cs="Arial"/>
                <w:lang w:eastAsia="ko-KR"/>
              </w:rPr>
            </w:pPr>
          </w:p>
        </w:tc>
      </w:tr>
      <w:tr w:rsidR="00FA7F2F"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FA7F2F" w:rsidRPr="00D95972" w:rsidRDefault="00FA7F2F" w:rsidP="00FA7F2F">
            <w:pPr>
              <w:rPr>
                <w:rFonts w:cs="Arial"/>
              </w:rPr>
            </w:pPr>
          </w:p>
        </w:tc>
        <w:tc>
          <w:tcPr>
            <w:tcW w:w="1317" w:type="dxa"/>
            <w:gridSpan w:val="2"/>
            <w:tcBorders>
              <w:bottom w:val="nil"/>
            </w:tcBorders>
            <w:shd w:val="clear" w:color="auto" w:fill="auto"/>
          </w:tcPr>
          <w:p w14:paraId="3EA73256"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2F42D939"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76BEF796"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172D3180"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FA7F2F" w:rsidRPr="00D95972" w:rsidRDefault="00FA7F2F" w:rsidP="00FA7F2F">
            <w:pPr>
              <w:rPr>
                <w:rFonts w:eastAsia="Batang" w:cs="Arial"/>
                <w:lang w:eastAsia="ko-KR"/>
              </w:rPr>
            </w:pPr>
          </w:p>
        </w:tc>
      </w:tr>
      <w:tr w:rsidR="00FA7F2F" w:rsidRPr="00D95972" w14:paraId="0763E17A"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FA7F2F" w:rsidRPr="00D95972" w:rsidRDefault="00FA7F2F" w:rsidP="00FA7F2F">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FA7F2F" w:rsidRPr="00D95972" w:rsidRDefault="00FA7F2F" w:rsidP="00FA7F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5667219D"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FA7F2F" w:rsidRDefault="00FA7F2F" w:rsidP="00FA7F2F">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FA7F2F" w:rsidRDefault="00FA7F2F" w:rsidP="00FA7F2F">
            <w:pPr>
              <w:rPr>
                <w:rFonts w:cs="Arial"/>
                <w:color w:val="000000"/>
                <w:lang w:val="en-US"/>
              </w:rPr>
            </w:pPr>
          </w:p>
          <w:p w14:paraId="79243B50" w14:textId="77777777" w:rsidR="00FA7F2F" w:rsidRDefault="00FA7F2F" w:rsidP="00FA7F2F">
            <w:pPr>
              <w:rPr>
                <w:szCs w:val="16"/>
              </w:rPr>
            </w:pPr>
          </w:p>
          <w:p w14:paraId="7E046BD0" w14:textId="77777777" w:rsidR="00FA7F2F" w:rsidRDefault="00FA7F2F" w:rsidP="00FA7F2F">
            <w:pPr>
              <w:rPr>
                <w:rFonts w:cs="Arial"/>
                <w:color w:val="000000"/>
              </w:rPr>
            </w:pPr>
          </w:p>
          <w:p w14:paraId="0AA8FF3B" w14:textId="77777777" w:rsidR="00FA7F2F" w:rsidRDefault="00FA7F2F" w:rsidP="00FA7F2F">
            <w:pPr>
              <w:rPr>
                <w:rFonts w:cs="Arial"/>
                <w:color w:val="000000"/>
                <w:lang w:val="en-US"/>
              </w:rPr>
            </w:pPr>
          </w:p>
          <w:p w14:paraId="105426DF" w14:textId="77777777" w:rsidR="00FA7F2F" w:rsidRPr="00D95972" w:rsidRDefault="00FA7F2F" w:rsidP="00FA7F2F">
            <w:pPr>
              <w:rPr>
                <w:rFonts w:eastAsia="Batang" w:cs="Arial"/>
                <w:lang w:eastAsia="ko-KR"/>
              </w:rPr>
            </w:pPr>
          </w:p>
        </w:tc>
      </w:tr>
      <w:tr w:rsidR="00FC75B7" w:rsidRPr="00D95972" w14:paraId="7293F248" w14:textId="77777777" w:rsidTr="00FC75B7">
        <w:tc>
          <w:tcPr>
            <w:tcW w:w="976" w:type="dxa"/>
            <w:tcBorders>
              <w:left w:val="thinThickThinSmallGap" w:sz="24" w:space="0" w:color="auto"/>
              <w:bottom w:val="nil"/>
            </w:tcBorders>
            <w:shd w:val="clear" w:color="auto" w:fill="auto"/>
          </w:tcPr>
          <w:p w14:paraId="4220C39B" w14:textId="77777777" w:rsidR="00FC75B7" w:rsidRPr="00D95972" w:rsidRDefault="00FC75B7" w:rsidP="00FC75B7">
            <w:pPr>
              <w:rPr>
                <w:rFonts w:cs="Arial"/>
              </w:rPr>
            </w:pPr>
          </w:p>
        </w:tc>
        <w:tc>
          <w:tcPr>
            <w:tcW w:w="1317" w:type="dxa"/>
            <w:gridSpan w:val="2"/>
            <w:tcBorders>
              <w:bottom w:val="nil"/>
            </w:tcBorders>
            <w:shd w:val="clear" w:color="auto" w:fill="auto"/>
          </w:tcPr>
          <w:p w14:paraId="7DFCF509"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92D050"/>
          </w:tcPr>
          <w:p w14:paraId="6C515167" w14:textId="3F45E6F4" w:rsidR="00FC75B7" w:rsidRDefault="00FC75B7" w:rsidP="00FC75B7">
            <w:pPr>
              <w:overflowPunct/>
              <w:autoSpaceDE/>
              <w:autoSpaceDN/>
              <w:adjustRightInd/>
              <w:textAlignment w:val="auto"/>
            </w:pPr>
            <w:r w:rsidRPr="00BF7B19">
              <w:t>C1-226137</w:t>
            </w:r>
          </w:p>
        </w:tc>
        <w:tc>
          <w:tcPr>
            <w:tcW w:w="4191" w:type="dxa"/>
            <w:gridSpan w:val="3"/>
            <w:tcBorders>
              <w:top w:val="single" w:sz="4" w:space="0" w:color="auto"/>
              <w:bottom w:val="single" w:sz="4" w:space="0" w:color="auto"/>
            </w:tcBorders>
            <w:shd w:val="clear" w:color="auto" w:fill="92D050"/>
          </w:tcPr>
          <w:p w14:paraId="06ACD56E" w14:textId="4A381582" w:rsidR="00FC75B7" w:rsidRDefault="00FC75B7" w:rsidP="00FC75B7">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92D050"/>
          </w:tcPr>
          <w:p w14:paraId="2F849DED" w14:textId="649DFD8E" w:rsidR="00FC75B7" w:rsidRDefault="00FC75B7" w:rsidP="00FC75B7">
            <w:pPr>
              <w:rPr>
                <w:rFonts w:cs="Arial"/>
              </w:rPr>
            </w:pPr>
            <w:r>
              <w:rPr>
                <w:rFonts w:cs="Arial"/>
              </w:rPr>
              <w:t>Kontron Transportation France</w:t>
            </w:r>
          </w:p>
        </w:tc>
        <w:tc>
          <w:tcPr>
            <w:tcW w:w="826" w:type="dxa"/>
            <w:tcBorders>
              <w:top w:val="single" w:sz="4" w:space="0" w:color="auto"/>
              <w:bottom w:val="single" w:sz="4" w:space="0" w:color="auto"/>
            </w:tcBorders>
            <w:shd w:val="clear" w:color="auto" w:fill="92D050"/>
          </w:tcPr>
          <w:p w14:paraId="0DAB5316" w14:textId="1C152EEB" w:rsidR="00FC75B7" w:rsidRDefault="00FC75B7" w:rsidP="00FC75B7">
            <w:pPr>
              <w:rPr>
                <w:rFonts w:cs="Arial"/>
              </w:rPr>
            </w:pPr>
            <w:r>
              <w:rPr>
                <w:rFonts w:cs="Arial"/>
              </w:rPr>
              <w:t>CR 0843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B5AA49" w14:textId="77777777" w:rsidR="00FC75B7" w:rsidRDefault="00FC75B7" w:rsidP="00FC75B7">
            <w:pPr>
              <w:rPr>
                <w:rFonts w:eastAsia="Batang" w:cs="Arial"/>
                <w:lang w:eastAsia="ko-KR"/>
              </w:rPr>
            </w:pPr>
            <w:r>
              <w:rPr>
                <w:rFonts w:eastAsia="Batang" w:cs="Arial"/>
                <w:lang w:eastAsia="ko-KR"/>
              </w:rPr>
              <w:t>Agreed</w:t>
            </w:r>
          </w:p>
          <w:p w14:paraId="1B52A636" w14:textId="77777777" w:rsidR="00FC75B7" w:rsidRDefault="00FC75B7" w:rsidP="00FC75B7">
            <w:pPr>
              <w:rPr>
                <w:rFonts w:eastAsia="Batang" w:cs="Arial"/>
                <w:lang w:eastAsia="ko-KR"/>
              </w:rPr>
            </w:pPr>
          </w:p>
          <w:p w14:paraId="4CBF2A7A" w14:textId="77777777" w:rsidR="00FC75B7" w:rsidRDefault="00FC75B7" w:rsidP="00FC75B7">
            <w:pPr>
              <w:rPr>
                <w:ins w:id="513" w:author="Ericsson J in CT1#138-e" w:date="2022-10-13T15:12:00Z"/>
                <w:rFonts w:eastAsia="Batang" w:cs="Arial"/>
                <w:lang w:eastAsia="ko-KR"/>
              </w:rPr>
            </w:pPr>
            <w:ins w:id="514" w:author="Ericsson J in CT1#138-e" w:date="2022-10-13T15:12:00Z">
              <w:r>
                <w:rPr>
                  <w:rFonts w:eastAsia="Batang" w:cs="Arial"/>
                  <w:lang w:eastAsia="ko-KR"/>
                </w:rPr>
                <w:t>Revision of C1-225512</w:t>
              </w:r>
            </w:ins>
          </w:p>
          <w:p w14:paraId="5CCD6163" w14:textId="77777777" w:rsidR="00FC75B7" w:rsidRDefault="00FC75B7" w:rsidP="00FC75B7">
            <w:pPr>
              <w:rPr>
                <w:ins w:id="515" w:author="Ericsson J in CT1#138-e" w:date="2022-10-13T15:12:00Z"/>
                <w:rFonts w:eastAsia="Batang" w:cs="Arial"/>
                <w:lang w:eastAsia="ko-KR"/>
              </w:rPr>
            </w:pPr>
            <w:ins w:id="516" w:author="Ericsson J in CT1#138-e" w:date="2022-10-13T15:12:00Z">
              <w:r>
                <w:rPr>
                  <w:rFonts w:eastAsia="Batang" w:cs="Arial"/>
                  <w:lang w:eastAsia="ko-KR"/>
                </w:rPr>
                <w:t>_________________________________________</w:t>
              </w:r>
            </w:ins>
          </w:p>
          <w:p w14:paraId="009F1923" w14:textId="77777777" w:rsidR="00FC75B7" w:rsidRDefault="00FC75B7" w:rsidP="00FC75B7">
            <w:pPr>
              <w:rPr>
                <w:rFonts w:eastAsia="Batang" w:cs="Arial"/>
                <w:lang w:eastAsia="ko-KR"/>
              </w:rPr>
            </w:pPr>
          </w:p>
        </w:tc>
      </w:tr>
      <w:tr w:rsidR="00FC75B7" w:rsidRPr="00D95972" w14:paraId="28175D84" w14:textId="77777777" w:rsidTr="00FC75B7">
        <w:tc>
          <w:tcPr>
            <w:tcW w:w="976" w:type="dxa"/>
            <w:tcBorders>
              <w:left w:val="thinThickThinSmallGap" w:sz="24" w:space="0" w:color="auto"/>
              <w:bottom w:val="nil"/>
            </w:tcBorders>
            <w:shd w:val="clear" w:color="auto" w:fill="auto"/>
          </w:tcPr>
          <w:p w14:paraId="4CB83F6F" w14:textId="77777777" w:rsidR="00FC75B7" w:rsidRPr="00D95972" w:rsidRDefault="00FC75B7" w:rsidP="00FC75B7">
            <w:pPr>
              <w:rPr>
                <w:rFonts w:cs="Arial"/>
              </w:rPr>
            </w:pPr>
          </w:p>
        </w:tc>
        <w:tc>
          <w:tcPr>
            <w:tcW w:w="1317" w:type="dxa"/>
            <w:gridSpan w:val="2"/>
            <w:tcBorders>
              <w:bottom w:val="nil"/>
            </w:tcBorders>
            <w:shd w:val="clear" w:color="auto" w:fill="auto"/>
          </w:tcPr>
          <w:p w14:paraId="5366739E"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92D050"/>
          </w:tcPr>
          <w:p w14:paraId="1C6E5CA0" w14:textId="33422695" w:rsidR="00FC75B7" w:rsidRDefault="00FC75B7" w:rsidP="00FC75B7">
            <w:pPr>
              <w:overflowPunct/>
              <w:autoSpaceDE/>
              <w:autoSpaceDN/>
              <w:adjustRightInd/>
              <w:textAlignment w:val="auto"/>
            </w:pPr>
            <w:r w:rsidRPr="00BF7B19">
              <w:t>C1-226138</w:t>
            </w:r>
          </w:p>
        </w:tc>
        <w:tc>
          <w:tcPr>
            <w:tcW w:w="4191" w:type="dxa"/>
            <w:gridSpan w:val="3"/>
            <w:tcBorders>
              <w:top w:val="single" w:sz="4" w:space="0" w:color="auto"/>
              <w:bottom w:val="single" w:sz="4" w:space="0" w:color="auto"/>
            </w:tcBorders>
            <w:shd w:val="clear" w:color="auto" w:fill="92D050"/>
          </w:tcPr>
          <w:p w14:paraId="50E43300" w14:textId="6D74281C" w:rsidR="00FC75B7" w:rsidRDefault="00FC75B7" w:rsidP="00FC75B7">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92D050"/>
          </w:tcPr>
          <w:p w14:paraId="5D856EC6" w14:textId="1C33A0E7" w:rsidR="00FC75B7" w:rsidRDefault="00FC75B7" w:rsidP="00FC75B7">
            <w:pPr>
              <w:rPr>
                <w:rFonts w:cs="Arial"/>
              </w:rPr>
            </w:pPr>
            <w:r>
              <w:rPr>
                <w:rFonts w:cs="Arial"/>
              </w:rPr>
              <w:t>Kontron Transportation France</w:t>
            </w:r>
          </w:p>
        </w:tc>
        <w:tc>
          <w:tcPr>
            <w:tcW w:w="826" w:type="dxa"/>
            <w:tcBorders>
              <w:top w:val="single" w:sz="4" w:space="0" w:color="auto"/>
              <w:bottom w:val="single" w:sz="4" w:space="0" w:color="auto"/>
            </w:tcBorders>
            <w:shd w:val="clear" w:color="auto" w:fill="92D050"/>
          </w:tcPr>
          <w:p w14:paraId="62F791B9" w14:textId="03B07299" w:rsidR="00FC75B7" w:rsidRDefault="00FC75B7" w:rsidP="00FC75B7">
            <w:pPr>
              <w:rPr>
                <w:rFonts w:cs="Arial"/>
              </w:rPr>
            </w:pPr>
            <w:r>
              <w:rPr>
                <w:rFonts w:cs="Arial"/>
              </w:rPr>
              <w:t>CR 0844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28FF4C" w14:textId="77777777" w:rsidR="00FC75B7" w:rsidRDefault="00FC75B7" w:rsidP="00FC75B7">
            <w:pPr>
              <w:rPr>
                <w:rFonts w:eastAsia="Batang" w:cs="Arial"/>
                <w:lang w:eastAsia="ko-KR"/>
              </w:rPr>
            </w:pPr>
            <w:r>
              <w:rPr>
                <w:rFonts w:eastAsia="Batang" w:cs="Arial"/>
                <w:lang w:eastAsia="ko-KR"/>
              </w:rPr>
              <w:t>Agreed</w:t>
            </w:r>
          </w:p>
          <w:p w14:paraId="76D6C46C" w14:textId="77777777" w:rsidR="00FC75B7" w:rsidRDefault="00FC75B7" w:rsidP="00FC75B7">
            <w:pPr>
              <w:rPr>
                <w:rFonts w:eastAsia="Batang" w:cs="Arial"/>
                <w:lang w:eastAsia="ko-KR"/>
              </w:rPr>
            </w:pPr>
          </w:p>
          <w:p w14:paraId="283A5DD2" w14:textId="77777777" w:rsidR="00FC75B7" w:rsidRDefault="00FC75B7" w:rsidP="00FC75B7">
            <w:pPr>
              <w:rPr>
                <w:ins w:id="517" w:author="Ericsson J in CT1#138-e" w:date="2022-10-13T15:12:00Z"/>
                <w:rFonts w:eastAsia="Batang" w:cs="Arial"/>
                <w:lang w:eastAsia="ko-KR"/>
              </w:rPr>
            </w:pPr>
            <w:ins w:id="518" w:author="Ericsson J in CT1#138-e" w:date="2022-10-13T15:12:00Z">
              <w:r>
                <w:rPr>
                  <w:rFonts w:eastAsia="Batang" w:cs="Arial"/>
                  <w:lang w:eastAsia="ko-KR"/>
                </w:rPr>
                <w:t>Revision of C1-225513</w:t>
              </w:r>
            </w:ins>
          </w:p>
          <w:p w14:paraId="622DFB0F" w14:textId="77777777" w:rsidR="00FC75B7" w:rsidRDefault="00FC75B7" w:rsidP="00FC75B7">
            <w:pPr>
              <w:rPr>
                <w:ins w:id="519" w:author="Ericsson J in CT1#138-e" w:date="2022-10-13T15:12:00Z"/>
                <w:rFonts w:eastAsia="Batang" w:cs="Arial"/>
                <w:lang w:eastAsia="ko-KR"/>
              </w:rPr>
            </w:pPr>
            <w:ins w:id="520" w:author="Ericsson J in CT1#138-e" w:date="2022-10-13T15:12:00Z">
              <w:r>
                <w:rPr>
                  <w:rFonts w:eastAsia="Batang" w:cs="Arial"/>
                  <w:lang w:eastAsia="ko-KR"/>
                </w:rPr>
                <w:t>_________________________________________</w:t>
              </w:r>
            </w:ins>
          </w:p>
          <w:p w14:paraId="4E9E4058" w14:textId="77777777" w:rsidR="00FC75B7" w:rsidRDefault="00FC75B7" w:rsidP="00FC75B7">
            <w:pPr>
              <w:rPr>
                <w:rFonts w:eastAsia="Batang" w:cs="Arial"/>
                <w:lang w:eastAsia="ko-KR"/>
              </w:rPr>
            </w:pPr>
          </w:p>
        </w:tc>
      </w:tr>
      <w:tr w:rsidR="00FC75B7" w:rsidRPr="00D95972" w14:paraId="6D1FFE58" w14:textId="77777777" w:rsidTr="005856E0">
        <w:tc>
          <w:tcPr>
            <w:tcW w:w="976" w:type="dxa"/>
            <w:tcBorders>
              <w:left w:val="thinThickThinSmallGap" w:sz="24" w:space="0" w:color="auto"/>
              <w:bottom w:val="nil"/>
            </w:tcBorders>
            <w:shd w:val="clear" w:color="auto" w:fill="auto"/>
          </w:tcPr>
          <w:p w14:paraId="501F54E7" w14:textId="77777777" w:rsidR="00FC75B7" w:rsidRPr="00D95972" w:rsidRDefault="00FC75B7" w:rsidP="00FC75B7">
            <w:pPr>
              <w:rPr>
                <w:rFonts w:cs="Arial"/>
              </w:rPr>
            </w:pPr>
          </w:p>
        </w:tc>
        <w:tc>
          <w:tcPr>
            <w:tcW w:w="1317" w:type="dxa"/>
            <w:gridSpan w:val="2"/>
            <w:tcBorders>
              <w:bottom w:val="nil"/>
            </w:tcBorders>
            <w:shd w:val="clear" w:color="auto" w:fill="auto"/>
          </w:tcPr>
          <w:p w14:paraId="5D08FBD5"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auto"/>
          </w:tcPr>
          <w:p w14:paraId="3CB1F305" w14:textId="77777777" w:rsidR="00FC75B7" w:rsidRDefault="00FC75B7" w:rsidP="00FC75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C4DC17" w14:textId="77777777" w:rsidR="00FC75B7" w:rsidRDefault="00FC75B7" w:rsidP="00FC75B7">
            <w:pPr>
              <w:rPr>
                <w:rFonts w:cs="Arial"/>
              </w:rPr>
            </w:pPr>
          </w:p>
        </w:tc>
        <w:tc>
          <w:tcPr>
            <w:tcW w:w="1767" w:type="dxa"/>
            <w:tcBorders>
              <w:top w:val="single" w:sz="4" w:space="0" w:color="auto"/>
              <w:bottom w:val="single" w:sz="4" w:space="0" w:color="auto"/>
            </w:tcBorders>
            <w:shd w:val="clear" w:color="auto" w:fill="auto"/>
          </w:tcPr>
          <w:p w14:paraId="483C0697" w14:textId="77777777" w:rsidR="00FC75B7" w:rsidRDefault="00FC75B7" w:rsidP="00FC75B7">
            <w:pPr>
              <w:rPr>
                <w:rFonts w:cs="Arial"/>
              </w:rPr>
            </w:pPr>
          </w:p>
        </w:tc>
        <w:tc>
          <w:tcPr>
            <w:tcW w:w="826" w:type="dxa"/>
            <w:tcBorders>
              <w:top w:val="single" w:sz="4" w:space="0" w:color="auto"/>
              <w:bottom w:val="single" w:sz="4" w:space="0" w:color="auto"/>
            </w:tcBorders>
            <w:shd w:val="clear" w:color="auto" w:fill="auto"/>
          </w:tcPr>
          <w:p w14:paraId="41D5BD73" w14:textId="77777777" w:rsidR="00FC75B7"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C283" w14:textId="77777777" w:rsidR="00FC75B7" w:rsidRDefault="00FC75B7" w:rsidP="00FC75B7">
            <w:pPr>
              <w:rPr>
                <w:rFonts w:eastAsia="Batang" w:cs="Arial"/>
                <w:lang w:eastAsia="ko-KR"/>
              </w:rPr>
            </w:pPr>
          </w:p>
        </w:tc>
      </w:tr>
      <w:tr w:rsidR="00FC75B7" w:rsidRPr="00D95972" w14:paraId="29CB41EC" w14:textId="77777777" w:rsidTr="005856E0">
        <w:tc>
          <w:tcPr>
            <w:tcW w:w="976" w:type="dxa"/>
            <w:tcBorders>
              <w:left w:val="thinThickThinSmallGap" w:sz="24" w:space="0" w:color="auto"/>
              <w:bottom w:val="nil"/>
            </w:tcBorders>
            <w:shd w:val="clear" w:color="auto" w:fill="auto"/>
          </w:tcPr>
          <w:p w14:paraId="6050A51E" w14:textId="77777777" w:rsidR="00FC75B7" w:rsidRPr="00D95972" w:rsidRDefault="00FC75B7" w:rsidP="00FC75B7">
            <w:pPr>
              <w:rPr>
                <w:rFonts w:cs="Arial"/>
              </w:rPr>
            </w:pPr>
          </w:p>
        </w:tc>
        <w:tc>
          <w:tcPr>
            <w:tcW w:w="1317" w:type="dxa"/>
            <w:gridSpan w:val="2"/>
            <w:tcBorders>
              <w:bottom w:val="nil"/>
            </w:tcBorders>
            <w:shd w:val="clear" w:color="auto" w:fill="auto"/>
          </w:tcPr>
          <w:p w14:paraId="10DB640A"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auto"/>
          </w:tcPr>
          <w:p w14:paraId="4B999BF0" w14:textId="77777777" w:rsidR="00FC75B7" w:rsidRDefault="00FC75B7" w:rsidP="00FC75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002AE4" w14:textId="77777777" w:rsidR="00FC75B7" w:rsidRDefault="00FC75B7" w:rsidP="00FC75B7">
            <w:pPr>
              <w:rPr>
                <w:rFonts w:cs="Arial"/>
              </w:rPr>
            </w:pPr>
          </w:p>
        </w:tc>
        <w:tc>
          <w:tcPr>
            <w:tcW w:w="1767" w:type="dxa"/>
            <w:tcBorders>
              <w:top w:val="single" w:sz="4" w:space="0" w:color="auto"/>
              <w:bottom w:val="single" w:sz="4" w:space="0" w:color="auto"/>
            </w:tcBorders>
            <w:shd w:val="clear" w:color="auto" w:fill="auto"/>
          </w:tcPr>
          <w:p w14:paraId="247A4B77" w14:textId="77777777" w:rsidR="00FC75B7" w:rsidRDefault="00FC75B7" w:rsidP="00FC75B7">
            <w:pPr>
              <w:rPr>
                <w:rFonts w:cs="Arial"/>
              </w:rPr>
            </w:pPr>
          </w:p>
        </w:tc>
        <w:tc>
          <w:tcPr>
            <w:tcW w:w="826" w:type="dxa"/>
            <w:tcBorders>
              <w:top w:val="single" w:sz="4" w:space="0" w:color="auto"/>
              <w:bottom w:val="single" w:sz="4" w:space="0" w:color="auto"/>
            </w:tcBorders>
            <w:shd w:val="clear" w:color="auto" w:fill="auto"/>
          </w:tcPr>
          <w:p w14:paraId="02ADD785" w14:textId="77777777" w:rsidR="00FC75B7"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31C123" w14:textId="77777777" w:rsidR="00FC75B7" w:rsidRDefault="00FC75B7" w:rsidP="00FC75B7">
            <w:pPr>
              <w:rPr>
                <w:rFonts w:eastAsia="Batang" w:cs="Arial"/>
                <w:lang w:eastAsia="ko-KR"/>
              </w:rPr>
            </w:pPr>
          </w:p>
        </w:tc>
      </w:tr>
      <w:tr w:rsidR="00FC75B7" w:rsidRPr="00D95972" w14:paraId="7AAAA764" w14:textId="77777777" w:rsidTr="00D329C5">
        <w:tc>
          <w:tcPr>
            <w:tcW w:w="976" w:type="dxa"/>
            <w:tcBorders>
              <w:left w:val="thinThickThinSmallGap" w:sz="24" w:space="0" w:color="auto"/>
              <w:bottom w:val="nil"/>
            </w:tcBorders>
            <w:shd w:val="clear" w:color="auto" w:fill="auto"/>
          </w:tcPr>
          <w:p w14:paraId="18CDC68C" w14:textId="77777777" w:rsidR="00FC75B7" w:rsidRPr="00D95972" w:rsidRDefault="00FC75B7" w:rsidP="00FC75B7">
            <w:pPr>
              <w:rPr>
                <w:rFonts w:cs="Arial"/>
              </w:rPr>
            </w:pPr>
          </w:p>
        </w:tc>
        <w:tc>
          <w:tcPr>
            <w:tcW w:w="1317" w:type="dxa"/>
            <w:gridSpan w:val="2"/>
            <w:tcBorders>
              <w:bottom w:val="nil"/>
            </w:tcBorders>
            <w:shd w:val="clear" w:color="auto" w:fill="auto"/>
          </w:tcPr>
          <w:p w14:paraId="294699CA"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1486A550"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80BA1E"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4170D263"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2043F05D"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8F5CD" w14:textId="77777777" w:rsidR="00FC75B7" w:rsidRPr="00D95972" w:rsidRDefault="00FC75B7" w:rsidP="00FC75B7">
            <w:pPr>
              <w:rPr>
                <w:rFonts w:eastAsia="Batang" w:cs="Arial"/>
                <w:lang w:eastAsia="ko-KR"/>
              </w:rPr>
            </w:pPr>
          </w:p>
        </w:tc>
      </w:tr>
      <w:tr w:rsidR="00FC75B7"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FC75B7" w:rsidRPr="00D95972" w:rsidRDefault="00FC75B7" w:rsidP="00FC75B7">
            <w:pPr>
              <w:rPr>
                <w:rFonts w:cs="Arial"/>
              </w:rPr>
            </w:pPr>
          </w:p>
        </w:tc>
        <w:tc>
          <w:tcPr>
            <w:tcW w:w="1317" w:type="dxa"/>
            <w:gridSpan w:val="2"/>
            <w:tcBorders>
              <w:bottom w:val="nil"/>
            </w:tcBorders>
            <w:shd w:val="clear" w:color="auto" w:fill="auto"/>
          </w:tcPr>
          <w:p w14:paraId="53FAA99E"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5249E737"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1B5D5B19"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677C835B"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FC75B7" w:rsidRPr="00D95972" w:rsidRDefault="00FC75B7" w:rsidP="00FC75B7">
            <w:pPr>
              <w:rPr>
                <w:rFonts w:eastAsia="Batang" w:cs="Arial"/>
                <w:lang w:eastAsia="ko-KR"/>
              </w:rPr>
            </w:pPr>
          </w:p>
        </w:tc>
      </w:tr>
      <w:tr w:rsidR="00FC75B7"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FC75B7" w:rsidRPr="00D95972" w:rsidRDefault="00FC75B7" w:rsidP="00FC75B7">
            <w:pPr>
              <w:rPr>
                <w:rFonts w:cs="Arial"/>
              </w:rPr>
            </w:pPr>
          </w:p>
        </w:tc>
        <w:tc>
          <w:tcPr>
            <w:tcW w:w="1317" w:type="dxa"/>
            <w:gridSpan w:val="2"/>
            <w:tcBorders>
              <w:bottom w:val="nil"/>
            </w:tcBorders>
            <w:shd w:val="clear" w:color="auto" w:fill="auto"/>
          </w:tcPr>
          <w:p w14:paraId="1EA3CA1F"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0C8DD378"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7EC1342F"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54FBEC34"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FC75B7" w:rsidRPr="00D95972" w:rsidRDefault="00FC75B7" w:rsidP="00FC75B7">
            <w:pPr>
              <w:rPr>
                <w:rFonts w:eastAsia="Batang" w:cs="Arial"/>
                <w:lang w:eastAsia="ko-KR"/>
              </w:rPr>
            </w:pPr>
          </w:p>
        </w:tc>
      </w:tr>
      <w:tr w:rsidR="00FC75B7"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FC75B7" w:rsidRPr="00D95972" w:rsidRDefault="00FC75B7" w:rsidP="00FC75B7">
            <w:pPr>
              <w:rPr>
                <w:rFonts w:cs="Arial"/>
              </w:rPr>
            </w:pPr>
          </w:p>
        </w:tc>
        <w:tc>
          <w:tcPr>
            <w:tcW w:w="1317" w:type="dxa"/>
            <w:gridSpan w:val="2"/>
            <w:tcBorders>
              <w:bottom w:val="nil"/>
            </w:tcBorders>
            <w:shd w:val="clear" w:color="auto" w:fill="auto"/>
          </w:tcPr>
          <w:p w14:paraId="69230B74"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007B4C4B"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1AEFB7B2"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7966E4D7"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FC75B7" w:rsidRPr="00D95972" w:rsidRDefault="00FC75B7" w:rsidP="00FC75B7">
            <w:pPr>
              <w:rPr>
                <w:rFonts w:eastAsia="Batang" w:cs="Arial"/>
                <w:lang w:eastAsia="ko-KR"/>
              </w:rPr>
            </w:pPr>
          </w:p>
        </w:tc>
      </w:tr>
      <w:tr w:rsidR="00FC75B7"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FC75B7" w:rsidRPr="00D95972" w:rsidRDefault="00FC75B7" w:rsidP="00FC75B7">
            <w:pPr>
              <w:rPr>
                <w:rFonts w:cs="Arial"/>
              </w:rPr>
            </w:pPr>
          </w:p>
        </w:tc>
        <w:tc>
          <w:tcPr>
            <w:tcW w:w="1317" w:type="dxa"/>
            <w:gridSpan w:val="2"/>
            <w:tcBorders>
              <w:bottom w:val="nil"/>
            </w:tcBorders>
            <w:shd w:val="clear" w:color="auto" w:fill="auto"/>
          </w:tcPr>
          <w:p w14:paraId="26ABBD88"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2592D915"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1FB1A3A2"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7CDF3A9D"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FC75B7" w:rsidRPr="00D95972" w:rsidRDefault="00FC75B7" w:rsidP="00FC75B7">
            <w:pPr>
              <w:rPr>
                <w:rFonts w:eastAsia="Batang" w:cs="Arial"/>
                <w:lang w:eastAsia="ko-KR"/>
              </w:rPr>
            </w:pPr>
          </w:p>
        </w:tc>
      </w:tr>
      <w:tr w:rsidR="00FC75B7"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FC75B7" w:rsidRPr="00D95972" w:rsidRDefault="00FC75B7" w:rsidP="00FC75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FC75B7" w:rsidRPr="00D95972" w:rsidRDefault="00FC75B7" w:rsidP="00FC75B7">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FC75B7" w:rsidRPr="00D95972" w:rsidRDefault="00FC75B7" w:rsidP="00FC75B7">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FC75B7" w:rsidRPr="00D95972" w:rsidRDefault="00FC75B7" w:rsidP="00FC75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3DF27304"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FC75B7" w:rsidRDefault="00FC75B7" w:rsidP="00FC75B7">
            <w:pPr>
              <w:rPr>
                <w:rFonts w:cs="Arial"/>
                <w:color w:val="000000"/>
                <w:lang w:val="en-US"/>
              </w:rPr>
            </w:pPr>
            <w:r w:rsidRPr="000861EF">
              <w:rPr>
                <w:rFonts w:cs="Arial"/>
                <w:snapToGrid w:val="0"/>
                <w:color w:val="000000"/>
                <w:lang w:val="en-US"/>
              </w:rPr>
              <w:t>Stop updating TR 24.980</w:t>
            </w:r>
          </w:p>
          <w:p w14:paraId="5ACF1DC2" w14:textId="77777777" w:rsidR="00FC75B7" w:rsidRDefault="00FC75B7" w:rsidP="00FC75B7">
            <w:pPr>
              <w:rPr>
                <w:rFonts w:cs="Arial"/>
                <w:color w:val="000000"/>
                <w:lang w:val="en-US"/>
              </w:rPr>
            </w:pPr>
          </w:p>
          <w:p w14:paraId="56B57324" w14:textId="77777777" w:rsidR="00FC75B7" w:rsidRDefault="00FC75B7" w:rsidP="00FC75B7">
            <w:pPr>
              <w:rPr>
                <w:szCs w:val="16"/>
              </w:rPr>
            </w:pPr>
            <w:r>
              <w:rPr>
                <w:szCs w:val="16"/>
              </w:rPr>
              <w:t xml:space="preserve">No CRs needed, </w:t>
            </w:r>
            <w:r w:rsidRPr="00CC74DF">
              <w:rPr>
                <w:szCs w:val="16"/>
                <w:highlight w:val="green"/>
              </w:rPr>
              <w:t>100%</w:t>
            </w:r>
          </w:p>
          <w:p w14:paraId="0A0F19DA" w14:textId="77777777" w:rsidR="00FC75B7" w:rsidRDefault="00FC75B7" w:rsidP="00FC75B7">
            <w:pPr>
              <w:rPr>
                <w:rFonts w:cs="Arial"/>
                <w:color w:val="000000"/>
              </w:rPr>
            </w:pPr>
          </w:p>
          <w:p w14:paraId="005F77A5" w14:textId="77777777" w:rsidR="00FC75B7" w:rsidRDefault="00FC75B7" w:rsidP="00FC75B7">
            <w:pPr>
              <w:rPr>
                <w:rFonts w:cs="Arial"/>
                <w:color w:val="000000"/>
                <w:lang w:val="en-US"/>
              </w:rPr>
            </w:pPr>
          </w:p>
          <w:p w14:paraId="697DB84D" w14:textId="77777777" w:rsidR="00FC75B7" w:rsidRPr="00D95972" w:rsidRDefault="00FC75B7" w:rsidP="00FC75B7">
            <w:pPr>
              <w:rPr>
                <w:rFonts w:eastAsia="Batang" w:cs="Arial"/>
                <w:lang w:eastAsia="ko-KR"/>
              </w:rPr>
            </w:pPr>
          </w:p>
        </w:tc>
      </w:tr>
      <w:tr w:rsidR="00FC75B7"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FC75B7" w:rsidRPr="00D95972" w:rsidRDefault="00FC75B7" w:rsidP="00FC75B7">
            <w:pPr>
              <w:rPr>
                <w:rFonts w:cs="Arial"/>
              </w:rPr>
            </w:pPr>
          </w:p>
        </w:tc>
        <w:tc>
          <w:tcPr>
            <w:tcW w:w="1317" w:type="dxa"/>
            <w:gridSpan w:val="2"/>
            <w:tcBorders>
              <w:bottom w:val="nil"/>
            </w:tcBorders>
            <w:shd w:val="clear" w:color="auto" w:fill="auto"/>
          </w:tcPr>
          <w:p w14:paraId="22C06FD9"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4B8FA04A"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3B57124A"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166564EC"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FC75B7" w:rsidRPr="00D95972" w:rsidRDefault="00FC75B7" w:rsidP="00FC75B7">
            <w:pPr>
              <w:rPr>
                <w:rFonts w:eastAsia="Batang" w:cs="Arial"/>
                <w:lang w:eastAsia="ko-KR"/>
              </w:rPr>
            </w:pPr>
          </w:p>
        </w:tc>
      </w:tr>
      <w:tr w:rsidR="00FC75B7"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FC75B7" w:rsidRPr="00D95972" w:rsidRDefault="00FC75B7" w:rsidP="00FC75B7">
            <w:pPr>
              <w:rPr>
                <w:rFonts w:cs="Arial"/>
              </w:rPr>
            </w:pPr>
          </w:p>
        </w:tc>
        <w:tc>
          <w:tcPr>
            <w:tcW w:w="1317" w:type="dxa"/>
            <w:gridSpan w:val="2"/>
            <w:tcBorders>
              <w:bottom w:val="nil"/>
            </w:tcBorders>
            <w:shd w:val="clear" w:color="auto" w:fill="auto"/>
          </w:tcPr>
          <w:p w14:paraId="2C214F68"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14F02180"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096FEA5B"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257E6DAB"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FC75B7" w:rsidRPr="00D95972" w:rsidRDefault="00FC75B7" w:rsidP="00FC75B7">
            <w:pPr>
              <w:rPr>
                <w:rFonts w:eastAsia="Batang" w:cs="Arial"/>
                <w:lang w:eastAsia="ko-KR"/>
              </w:rPr>
            </w:pPr>
          </w:p>
        </w:tc>
      </w:tr>
      <w:tr w:rsidR="00FC75B7"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FC75B7" w:rsidRPr="00D95972" w:rsidRDefault="00FC75B7" w:rsidP="00FC75B7">
            <w:pPr>
              <w:rPr>
                <w:rFonts w:cs="Arial"/>
              </w:rPr>
            </w:pPr>
          </w:p>
        </w:tc>
        <w:tc>
          <w:tcPr>
            <w:tcW w:w="1317" w:type="dxa"/>
            <w:gridSpan w:val="2"/>
            <w:tcBorders>
              <w:bottom w:val="nil"/>
            </w:tcBorders>
            <w:shd w:val="clear" w:color="auto" w:fill="auto"/>
          </w:tcPr>
          <w:p w14:paraId="40591E5B"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35EE6080"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2BD0C4F6"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0320D39C"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FC75B7" w:rsidRPr="00D95972" w:rsidRDefault="00FC75B7" w:rsidP="00FC75B7">
            <w:pPr>
              <w:rPr>
                <w:rFonts w:eastAsia="Batang" w:cs="Arial"/>
                <w:lang w:eastAsia="ko-KR"/>
              </w:rPr>
            </w:pPr>
          </w:p>
        </w:tc>
      </w:tr>
      <w:tr w:rsidR="00FC75B7"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FC75B7" w:rsidRPr="00D95972" w:rsidRDefault="00FC75B7" w:rsidP="00FC75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FC75B7" w:rsidRPr="00D95972" w:rsidRDefault="00FC75B7" w:rsidP="00FC75B7">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FC75B7" w:rsidRPr="00D95972" w:rsidRDefault="00FC75B7" w:rsidP="00FC75B7">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FC75B7" w:rsidRPr="00D95972" w:rsidRDefault="00FC75B7" w:rsidP="00FC75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207E128D"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FC75B7" w:rsidRDefault="00FC75B7" w:rsidP="00FC75B7">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FC75B7" w:rsidRDefault="00FC75B7" w:rsidP="00FC75B7">
            <w:pPr>
              <w:rPr>
                <w:rFonts w:cs="Arial"/>
                <w:snapToGrid w:val="0"/>
                <w:color w:val="000000"/>
                <w:lang w:val="en-US"/>
              </w:rPr>
            </w:pPr>
          </w:p>
          <w:p w14:paraId="1C597825" w14:textId="3563DC0A" w:rsidR="00FC75B7" w:rsidRPr="006F1124" w:rsidRDefault="00FC75B7" w:rsidP="00FC75B7">
            <w:pPr>
              <w:rPr>
                <w:szCs w:val="16"/>
                <w:highlight w:val="green"/>
              </w:rPr>
            </w:pPr>
            <w:r w:rsidRPr="006F1124">
              <w:rPr>
                <w:szCs w:val="16"/>
                <w:highlight w:val="green"/>
              </w:rPr>
              <w:t>Work item at 100%</w:t>
            </w:r>
          </w:p>
          <w:p w14:paraId="0001CCC6" w14:textId="77777777" w:rsidR="00FC75B7" w:rsidRDefault="00FC75B7" w:rsidP="00FC75B7">
            <w:pPr>
              <w:rPr>
                <w:rFonts w:cs="Arial"/>
                <w:color w:val="000000"/>
                <w:lang w:val="en-US"/>
              </w:rPr>
            </w:pPr>
          </w:p>
          <w:p w14:paraId="6019702A" w14:textId="77777777" w:rsidR="00FC75B7" w:rsidRPr="00D95972" w:rsidRDefault="00FC75B7" w:rsidP="00FC75B7">
            <w:pPr>
              <w:rPr>
                <w:rFonts w:eastAsia="Batang" w:cs="Arial"/>
                <w:lang w:eastAsia="ko-KR"/>
              </w:rPr>
            </w:pPr>
          </w:p>
        </w:tc>
      </w:tr>
      <w:tr w:rsidR="00FC75B7"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FC75B7" w:rsidRPr="00D95972" w:rsidRDefault="00FC75B7" w:rsidP="00FC75B7">
            <w:pPr>
              <w:rPr>
                <w:rFonts w:cs="Arial"/>
              </w:rPr>
            </w:pPr>
          </w:p>
        </w:tc>
        <w:tc>
          <w:tcPr>
            <w:tcW w:w="1317" w:type="dxa"/>
            <w:gridSpan w:val="2"/>
            <w:tcBorders>
              <w:bottom w:val="nil"/>
            </w:tcBorders>
            <w:shd w:val="clear" w:color="auto" w:fill="auto"/>
          </w:tcPr>
          <w:p w14:paraId="3CA395DB"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6AB8C042" w14:textId="585CCB9A"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455F54AC" w14:textId="56714F44"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754028BE" w14:textId="5B39E0C8"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FC75B7" w:rsidRPr="00D95972" w:rsidRDefault="00FC75B7" w:rsidP="00FC75B7">
            <w:pPr>
              <w:rPr>
                <w:rFonts w:eastAsia="Batang" w:cs="Arial"/>
                <w:lang w:eastAsia="ko-KR"/>
              </w:rPr>
            </w:pPr>
          </w:p>
        </w:tc>
      </w:tr>
      <w:tr w:rsidR="00FC75B7"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FC75B7" w:rsidRPr="00D95972" w:rsidRDefault="00FC75B7" w:rsidP="00FC75B7">
            <w:pPr>
              <w:rPr>
                <w:rFonts w:cs="Arial"/>
              </w:rPr>
            </w:pPr>
          </w:p>
        </w:tc>
        <w:tc>
          <w:tcPr>
            <w:tcW w:w="1317" w:type="dxa"/>
            <w:gridSpan w:val="2"/>
            <w:tcBorders>
              <w:bottom w:val="nil"/>
            </w:tcBorders>
            <w:shd w:val="clear" w:color="auto" w:fill="auto"/>
          </w:tcPr>
          <w:p w14:paraId="5422AFA7"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51B973F5" w14:textId="250641D5"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385BB34A" w14:textId="26B2AF14"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30F9EE5B" w14:textId="7AFBBDF1"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FC75B7" w:rsidRPr="00D95972" w:rsidRDefault="00FC75B7" w:rsidP="00FC75B7">
            <w:pPr>
              <w:rPr>
                <w:rFonts w:eastAsia="Batang" w:cs="Arial"/>
                <w:lang w:eastAsia="ko-KR"/>
              </w:rPr>
            </w:pPr>
          </w:p>
        </w:tc>
      </w:tr>
      <w:tr w:rsidR="00FC75B7"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FC75B7" w:rsidRPr="00D95972" w:rsidRDefault="00FC75B7" w:rsidP="00FC75B7">
            <w:pPr>
              <w:rPr>
                <w:rFonts w:cs="Arial"/>
              </w:rPr>
            </w:pPr>
          </w:p>
        </w:tc>
        <w:tc>
          <w:tcPr>
            <w:tcW w:w="1317" w:type="dxa"/>
            <w:gridSpan w:val="2"/>
            <w:tcBorders>
              <w:bottom w:val="nil"/>
            </w:tcBorders>
            <w:shd w:val="clear" w:color="auto" w:fill="auto"/>
          </w:tcPr>
          <w:p w14:paraId="5BDC1CA4"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2643B3B8"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098C3083"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622DC9DC"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FC75B7" w:rsidRPr="00D95972" w:rsidRDefault="00FC75B7" w:rsidP="00FC75B7">
            <w:pPr>
              <w:rPr>
                <w:rFonts w:eastAsia="Batang" w:cs="Arial"/>
                <w:lang w:eastAsia="ko-KR"/>
              </w:rPr>
            </w:pPr>
          </w:p>
        </w:tc>
      </w:tr>
      <w:tr w:rsidR="00FC75B7"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FC75B7" w:rsidRPr="00D95972" w:rsidRDefault="00FC75B7" w:rsidP="00FC75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FC75B7" w:rsidRPr="00D95972" w:rsidRDefault="00FC75B7" w:rsidP="00FC75B7">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FC75B7" w:rsidRPr="00D95972" w:rsidRDefault="00FC75B7" w:rsidP="00FC75B7">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FC75B7" w:rsidRPr="00D95972" w:rsidRDefault="00FC75B7" w:rsidP="00FC75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385F3BBC"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FC75B7" w:rsidRDefault="00FC75B7" w:rsidP="00FC75B7">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FC75B7" w:rsidRDefault="00FC75B7" w:rsidP="00FC75B7">
            <w:pPr>
              <w:rPr>
                <w:rFonts w:cs="Arial"/>
                <w:snapToGrid w:val="0"/>
                <w:color w:val="000000"/>
                <w:lang w:val="en-US"/>
              </w:rPr>
            </w:pPr>
          </w:p>
          <w:p w14:paraId="470EE486" w14:textId="78CF49D9" w:rsidR="00FC75B7" w:rsidRPr="006F1124" w:rsidRDefault="00FC75B7" w:rsidP="00FC75B7">
            <w:pPr>
              <w:rPr>
                <w:szCs w:val="16"/>
                <w:highlight w:val="green"/>
              </w:rPr>
            </w:pPr>
          </w:p>
          <w:p w14:paraId="2161BA6E" w14:textId="77777777" w:rsidR="00FC75B7" w:rsidRDefault="00FC75B7" w:rsidP="00FC75B7">
            <w:pPr>
              <w:rPr>
                <w:rFonts w:cs="Arial"/>
                <w:color w:val="000000"/>
                <w:lang w:val="en-US"/>
              </w:rPr>
            </w:pPr>
          </w:p>
          <w:p w14:paraId="3D39C7F5" w14:textId="77777777" w:rsidR="00FC75B7" w:rsidRPr="00D95972" w:rsidRDefault="00FC75B7" w:rsidP="00FC75B7">
            <w:pPr>
              <w:rPr>
                <w:rFonts w:eastAsia="Batang" w:cs="Arial"/>
                <w:lang w:eastAsia="ko-KR"/>
              </w:rPr>
            </w:pPr>
          </w:p>
        </w:tc>
      </w:tr>
      <w:tr w:rsidR="00FC75B7"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FC75B7" w:rsidRPr="00D95972" w:rsidRDefault="00FC75B7" w:rsidP="00FC75B7">
            <w:pPr>
              <w:rPr>
                <w:rFonts w:cs="Arial"/>
              </w:rPr>
            </w:pPr>
          </w:p>
        </w:tc>
        <w:tc>
          <w:tcPr>
            <w:tcW w:w="1317" w:type="dxa"/>
            <w:gridSpan w:val="2"/>
            <w:tcBorders>
              <w:bottom w:val="nil"/>
            </w:tcBorders>
            <w:shd w:val="clear" w:color="auto" w:fill="auto"/>
          </w:tcPr>
          <w:p w14:paraId="30D9D01D"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auto"/>
          </w:tcPr>
          <w:p w14:paraId="2F11A4A1" w14:textId="77777777" w:rsidR="00FC75B7" w:rsidRDefault="00FC75B7" w:rsidP="00FC75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FC75B7" w:rsidRDefault="00FC75B7" w:rsidP="00FC75B7">
            <w:pPr>
              <w:rPr>
                <w:rFonts w:cs="Arial"/>
              </w:rPr>
            </w:pPr>
          </w:p>
        </w:tc>
        <w:tc>
          <w:tcPr>
            <w:tcW w:w="1767" w:type="dxa"/>
            <w:tcBorders>
              <w:top w:val="single" w:sz="4" w:space="0" w:color="auto"/>
              <w:bottom w:val="single" w:sz="4" w:space="0" w:color="auto"/>
            </w:tcBorders>
            <w:shd w:val="clear" w:color="auto" w:fill="auto"/>
          </w:tcPr>
          <w:p w14:paraId="49B4D3A8" w14:textId="77777777" w:rsidR="00FC75B7" w:rsidRDefault="00FC75B7" w:rsidP="00FC75B7">
            <w:pPr>
              <w:rPr>
                <w:rFonts w:cs="Arial"/>
              </w:rPr>
            </w:pPr>
          </w:p>
        </w:tc>
        <w:tc>
          <w:tcPr>
            <w:tcW w:w="826" w:type="dxa"/>
            <w:tcBorders>
              <w:top w:val="single" w:sz="4" w:space="0" w:color="auto"/>
              <w:bottom w:val="single" w:sz="4" w:space="0" w:color="auto"/>
            </w:tcBorders>
            <w:shd w:val="clear" w:color="auto" w:fill="auto"/>
          </w:tcPr>
          <w:p w14:paraId="3928A6FA" w14:textId="77777777" w:rsidR="00FC75B7"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FC75B7" w:rsidRDefault="00FC75B7" w:rsidP="00FC75B7">
            <w:pPr>
              <w:rPr>
                <w:rFonts w:eastAsia="Batang" w:cs="Arial"/>
                <w:lang w:eastAsia="ko-KR"/>
              </w:rPr>
            </w:pPr>
          </w:p>
        </w:tc>
      </w:tr>
      <w:tr w:rsidR="00FC75B7"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FC75B7" w:rsidRPr="00D95972" w:rsidRDefault="00FC75B7" w:rsidP="00FC75B7">
            <w:pPr>
              <w:rPr>
                <w:rFonts w:cs="Arial"/>
              </w:rPr>
            </w:pPr>
          </w:p>
        </w:tc>
        <w:tc>
          <w:tcPr>
            <w:tcW w:w="1317" w:type="dxa"/>
            <w:gridSpan w:val="2"/>
            <w:tcBorders>
              <w:bottom w:val="nil"/>
            </w:tcBorders>
            <w:shd w:val="clear" w:color="auto" w:fill="auto"/>
          </w:tcPr>
          <w:p w14:paraId="28677ECE"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auto"/>
          </w:tcPr>
          <w:p w14:paraId="2578602E" w14:textId="52CC1A02"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auto"/>
          </w:tcPr>
          <w:p w14:paraId="49166235" w14:textId="5A745CF1"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7AC25A73" w14:textId="57E07EFC"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FC75B7" w:rsidRPr="00D95972" w:rsidRDefault="00FC75B7" w:rsidP="00FC75B7">
            <w:pPr>
              <w:rPr>
                <w:rFonts w:eastAsia="Batang" w:cs="Arial"/>
                <w:lang w:eastAsia="ko-KR"/>
              </w:rPr>
            </w:pPr>
          </w:p>
        </w:tc>
      </w:tr>
      <w:tr w:rsidR="00FC75B7"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FC75B7" w:rsidRPr="00D95972" w:rsidRDefault="00FC75B7" w:rsidP="00FC75B7">
            <w:pPr>
              <w:rPr>
                <w:rFonts w:cs="Arial"/>
              </w:rPr>
            </w:pPr>
          </w:p>
        </w:tc>
        <w:tc>
          <w:tcPr>
            <w:tcW w:w="1317" w:type="dxa"/>
            <w:gridSpan w:val="2"/>
            <w:tcBorders>
              <w:bottom w:val="nil"/>
            </w:tcBorders>
            <w:shd w:val="clear" w:color="auto" w:fill="auto"/>
          </w:tcPr>
          <w:p w14:paraId="7E914222"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auto"/>
          </w:tcPr>
          <w:p w14:paraId="25A2FCC0" w14:textId="3F6A7F94"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auto"/>
          </w:tcPr>
          <w:p w14:paraId="0B789630" w14:textId="792DEDC9"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2C265D85" w14:textId="7B0E9318"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FC75B7" w:rsidRPr="00D95972" w:rsidRDefault="00FC75B7" w:rsidP="00FC75B7">
            <w:pPr>
              <w:rPr>
                <w:rFonts w:eastAsia="Batang" w:cs="Arial"/>
                <w:lang w:eastAsia="ko-KR"/>
              </w:rPr>
            </w:pPr>
          </w:p>
        </w:tc>
      </w:tr>
      <w:tr w:rsidR="00FC75B7"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FC75B7" w:rsidRPr="00D95972" w:rsidRDefault="00FC75B7" w:rsidP="00FC75B7">
            <w:pPr>
              <w:rPr>
                <w:rFonts w:cs="Arial"/>
              </w:rPr>
            </w:pPr>
          </w:p>
        </w:tc>
        <w:tc>
          <w:tcPr>
            <w:tcW w:w="1317" w:type="dxa"/>
            <w:gridSpan w:val="2"/>
            <w:tcBorders>
              <w:bottom w:val="nil"/>
            </w:tcBorders>
            <w:shd w:val="clear" w:color="auto" w:fill="auto"/>
          </w:tcPr>
          <w:p w14:paraId="6A92EE0D"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auto"/>
          </w:tcPr>
          <w:p w14:paraId="21C347F5" w14:textId="13FA62CF"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auto"/>
          </w:tcPr>
          <w:p w14:paraId="7D85E810" w14:textId="3AD38498"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15249704" w14:textId="51E43509"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FC75B7" w:rsidRPr="00D95972" w:rsidRDefault="00FC75B7" w:rsidP="00FC75B7">
            <w:pPr>
              <w:rPr>
                <w:rFonts w:eastAsia="Batang" w:cs="Arial"/>
                <w:lang w:eastAsia="ko-KR"/>
              </w:rPr>
            </w:pPr>
          </w:p>
        </w:tc>
      </w:tr>
      <w:tr w:rsidR="00FC75B7"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FC75B7" w:rsidRPr="00D95972" w:rsidRDefault="00FC75B7" w:rsidP="00FC75B7">
            <w:pPr>
              <w:rPr>
                <w:rFonts w:cs="Arial"/>
              </w:rPr>
            </w:pPr>
          </w:p>
        </w:tc>
        <w:tc>
          <w:tcPr>
            <w:tcW w:w="1317" w:type="dxa"/>
            <w:gridSpan w:val="2"/>
            <w:tcBorders>
              <w:bottom w:val="nil"/>
            </w:tcBorders>
            <w:shd w:val="clear" w:color="auto" w:fill="auto"/>
          </w:tcPr>
          <w:p w14:paraId="42E6D9BF"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2D3C48AF" w14:textId="213140F6"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7EDA2E80" w14:textId="1E6672BD"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1336E3CE" w14:textId="07AD4CC2"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FC75B7" w:rsidRPr="00D95972" w:rsidRDefault="00FC75B7" w:rsidP="00FC75B7">
            <w:pPr>
              <w:rPr>
                <w:rFonts w:eastAsia="Batang" w:cs="Arial"/>
                <w:lang w:eastAsia="ko-KR"/>
              </w:rPr>
            </w:pPr>
          </w:p>
        </w:tc>
      </w:tr>
      <w:tr w:rsidR="00FC75B7"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FC75B7" w:rsidRPr="00D95972" w:rsidRDefault="00FC75B7" w:rsidP="00FC75B7">
            <w:pPr>
              <w:rPr>
                <w:rFonts w:cs="Arial"/>
              </w:rPr>
            </w:pPr>
          </w:p>
        </w:tc>
        <w:tc>
          <w:tcPr>
            <w:tcW w:w="1317" w:type="dxa"/>
            <w:gridSpan w:val="2"/>
            <w:tcBorders>
              <w:bottom w:val="nil"/>
            </w:tcBorders>
            <w:shd w:val="clear" w:color="auto" w:fill="auto"/>
          </w:tcPr>
          <w:p w14:paraId="1F39C34F"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06066EF7"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6AC42E16"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0328EECB"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FC75B7" w:rsidRPr="00D95972" w:rsidRDefault="00FC75B7" w:rsidP="00FC75B7">
            <w:pPr>
              <w:rPr>
                <w:rFonts w:eastAsia="Batang" w:cs="Arial"/>
                <w:lang w:eastAsia="ko-KR"/>
              </w:rPr>
            </w:pPr>
          </w:p>
        </w:tc>
      </w:tr>
      <w:tr w:rsidR="00FC75B7"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FC75B7" w:rsidRPr="00D95972" w:rsidRDefault="00FC75B7" w:rsidP="00FC75B7">
            <w:pPr>
              <w:rPr>
                <w:rFonts w:cs="Arial"/>
              </w:rPr>
            </w:pPr>
          </w:p>
        </w:tc>
        <w:tc>
          <w:tcPr>
            <w:tcW w:w="1317" w:type="dxa"/>
            <w:gridSpan w:val="2"/>
            <w:tcBorders>
              <w:bottom w:val="nil"/>
            </w:tcBorders>
            <w:shd w:val="clear" w:color="auto" w:fill="auto"/>
          </w:tcPr>
          <w:p w14:paraId="2BF92352"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0FCCBB03" w14:textId="7AB309FE"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7621846C" w14:textId="4427CC2E"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7EE2132C" w14:textId="5865602F"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FC75B7" w:rsidRPr="00D95972" w:rsidRDefault="00FC75B7" w:rsidP="00FC75B7">
            <w:pPr>
              <w:rPr>
                <w:rFonts w:eastAsia="Batang" w:cs="Arial"/>
                <w:lang w:eastAsia="ko-KR"/>
              </w:rPr>
            </w:pPr>
          </w:p>
        </w:tc>
      </w:tr>
      <w:tr w:rsidR="00FC75B7"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FC75B7" w:rsidRPr="00D95972" w:rsidRDefault="00FC75B7" w:rsidP="00FC75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FC75B7" w:rsidRPr="00D95972" w:rsidRDefault="00FC75B7" w:rsidP="00FC75B7">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FC75B7" w:rsidRPr="00D95972" w:rsidRDefault="00FC75B7" w:rsidP="00FC75B7">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FC75B7" w:rsidRPr="00D95972" w:rsidRDefault="00FC75B7" w:rsidP="00FC75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4A220D63"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FC75B7" w:rsidRDefault="00FC75B7" w:rsidP="00FC75B7">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FC75B7" w:rsidRDefault="00FC75B7" w:rsidP="00FC75B7">
            <w:pPr>
              <w:rPr>
                <w:rFonts w:cs="Arial"/>
                <w:snapToGrid w:val="0"/>
                <w:color w:val="000000"/>
                <w:lang w:val="en-US"/>
              </w:rPr>
            </w:pPr>
          </w:p>
          <w:p w14:paraId="72083966" w14:textId="77777777" w:rsidR="00FC75B7" w:rsidRPr="006F1124" w:rsidRDefault="00FC75B7" w:rsidP="00FC75B7">
            <w:pPr>
              <w:rPr>
                <w:szCs w:val="16"/>
                <w:highlight w:val="green"/>
              </w:rPr>
            </w:pPr>
          </w:p>
          <w:p w14:paraId="408EE502" w14:textId="77777777" w:rsidR="00FC75B7" w:rsidRDefault="00FC75B7" w:rsidP="00FC75B7">
            <w:pPr>
              <w:rPr>
                <w:rFonts w:cs="Arial"/>
                <w:color w:val="000000"/>
                <w:lang w:val="en-US"/>
              </w:rPr>
            </w:pPr>
          </w:p>
          <w:p w14:paraId="44F44762" w14:textId="77777777" w:rsidR="00FC75B7" w:rsidRPr="00D95972" w:rsidRDefault="00FC75B7" w:rsidP="00FC75B7">
            <w:pPr>
              <w:rPr>
                <w:rFonts w:eastAsia="Batang" w:cs="Arial"/>
                <w:lang w:eastAsia="ko-KR"/>
              </w:rPr>
            </w:pPr>
          </w:p>
        </w:tc>
      </w:tr>
      <w:tr w:rsidR="00FC75B7"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FC75B7" w:rsidRPr="00D95972" w:rsidRDefault="00FC75B7" w:rsidP="00FC75B7">
            <w:pPr>
              <w:rPr>
                <w:rFonts w:cs="Arial"/>
              </w:rPr>
            </w:pPr>
          </w:p>
        </w:tc>
        <w:tc>
          <w:tcPr>
            <w:tcW w:w="1317" w:type="dxa"/>
            <w:gridSpan w:val="2"/>
            <w:tcBorders>
              <w:bottom w:val="nil"/>
            </w:tcBorders>
            <w:shd w:val="clear" w:color="auto" w:fill="auto"/>
          </w:tcPr>
          <w:p w14:paraId="6BE65F68"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auto"/>
          </w:tcPr>
          <w:p w14:paraId="7FE70FB0" w14:textId="5352171D"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auto"/>
          </w:tcPr>
          <w:p w14:paraId="05A4CC3E" w14:textId="40060239"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1E3C0925" w14:textId="56095B72"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FC75B7" w:rsidRPr="00D95972" w:rsidRDefault="00FC75B7" w:rsidP="00FC75B7">
            <w:pPr>
              <w:rPr>
                <w:rFonts w:eastAsia="Batang" w:cs="Arial"/>
                <w:lang w:eastAsia="ko-KR"/>
              </w:rPr>
            </w:pPr>
          </w:p>
        </w:tc>
      </w:tr>
      <w:tr w:rsidR="00FC75B7"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FC75B7" w:rsidRPr="00D95972" w:rsidRDefault="00FC75B7" w:rsidP="00FC75B7">
            <w:pPr>
              <w:rPr>
                <w:rFonts w:cs="Arial"/>
              </w:rPr>
            </w:pPr>
          </w:p>
        </w:tc>
        <w:tc>
          <w:tcPr>
            <w:tcW w:w="1317" w:type="dxa"/>
            <w:gridSpan w:val="2"/>
            <w:tcBorders>
              <w:bottom w:val="nil"/>
            </w:tcBorders>
            <w:shd w:val="clear" w:color="auto" w:fill="auto"/>
          </w:tcPr>
          <w:p w14:paraId="761A45A5"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auto"/>
          </w:tcPr>
          <w:p w14:paraId="68EEC3F3" w14:textId="2A0E74C8"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auto"/>
          </w:tcPr>
          <w:p w14:paraId="7482884A" w14:textId="2E719F53"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4EB371BF" w14:textId="0F4D959F"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FC75B7" w:rsidRPr="00D95972" w:rsidRDefault="00FC75B7" w:rsidP="00FC75B7">
            <w:pPr>
              <w:rPr>
                <w:rFonts w:eastAsia="Batang" w:cs="Arial"/>
                <w:lang w:eastAsia="ko-KR"/>
              </w:rPr>
            </w:pPr>
          </w:p>
        </w:tc>
      </w:tr>
      <w:tr w:rsidR="00FC75B7"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FC75B7" w:rsidRPr="00D95972" w:rsidRDefault="00FC75B7" w:rsidP="00FC75B7">
            <w:pPr>
              <w:rPr>
                <w:rFonts w:cs="Arial"/>
              </w:rPr>
            </w:pPr>
          </w:p>
        </w:tc>
        <w:tc>
          <w:tcPr>
            <w:tcW w:w="1317" w:type="dxa"/>
            <w:gridSpan w:val="2"/>
            <w:tcBorders>
              <w:bottom w:val="nil"/>
            </w:tcBorders>
            <w:shd w:val="clear" w:color="auto" w:fill="auto"/>
          </w:tcPr>
          <w:p w14:paraId="23006695"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616C2BEE"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234135FE"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17C11C0E"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FC75B7" w:rsidRPr="00D95972" w:rsidRDefault="00FC75B7" w:rsidP="00FC75B7">
            <w:pPr>
              <w:rPr>
                <w:rFonts w:eastAsia="Batang" w:cs="Arial"/>
                <w:lang w:eastAsia="ko-KR"/>
              </w:rPr>
            </w:pPr>
          </w:p>
        </w:tc>
      </w:tr>
      <w:tr w:rsidR="00FC75B7"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FC75B7" w:rsidRPr="00D95972" w:rsidRDefault="00FC75B7" w:rsidP="00FC75B7">
            <w:pPr>
              <w:rPr>
                <w:rFonts w:cs="Arial"/>
              </w:rPr>
            </w:pPr>
          </w:p>
        </w:tc>
        <w:tc>
          <w:tcPr>
            <w:tcW w:w="1317" w:type="dxa"/>
            <w:gridSpan w:val="2"/>
            <w:tcBorders>
              <w:bottom w:val="nil"/>
            </w:tcBorders>
            <w:shd w:val="clear" w:color="auto" w:fill="auto"/>
          </w:tcPr>
          <w:p w14:paraId="2B624D9C"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75483515"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43106582"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6713095C"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FC75B7" w:rsidRPr="00D95972" w:rsidRDefault="00FC75B7" w:rsidP="00FC75B7">
            <w:pPr>
              <w:rPr>
                <w:rFonts w:eastAsia="Batang" w:cs="Arial"/>
                <w:lang w:eastAsia="ko-KR"/>
              </w:rPr>
            </w:pPr>
          </w:p>
        </w:tc>
      </w:tr>
      <w:tr w:rsidR="00FC75B7"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FC75B7" w:rsidRPr="00D95972" w:rsidRDefault="00FC75B7" w:rsidP="00FC75B7">
            <w:pPr>
              <w:rPr>
                <w:rFonts w:cs="Arial"/>
              </w:rPr>
            </w:pPr>
          </w:p>
        </w:tc>
        <w:tc>
          <w:tcPr>
            <w:tcW w:w="1317" w:type="dxa"/>
            <w:gridSpan w:val="2"/>
            <w:tcBorders>
              <w:bottom w:val="nil"/>
            </w:tcBorders>
            <w:shd w:val="clear" w:color="auto" w:fill="auto"/>
          </w:tcPr>
          <w:p w14:paraId="1A7738A1"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6AC4369A"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49A82948"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53448C37"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FC75B7" w:rsidRPr="00D95972" w:rsidRDefault="00FC75B7" w:rsidP="00FC75B7">
            <w:pPr>
              <w:rPr>
                <w:rFonts w:eastAsia="Batang" w:cs="Arial"/>
                <w:lang w:eastAsia="ko-KR"/>
              </w:rPr>
            </w:pPr>
          </w:p>
        </w:tc>
      </w:tr>
      <w:tr w:rsidR="00FC75B7"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FC75B7" w:rsidRPr="00D95972" w:rsidRDefault="00FC75B7" w:rsidP="00FC75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FC75B7" w:rsidRPr="00D95972" w:rsidRDefault="00FC75B7" w:rsidP="00FC75B7">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FC75B7" w:rsidRPr="00D95972" w:rsidRDefault="00FC75B7" w:rsidP="00FC75B7">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FC75B7" w:rsidRPr="00D95972" w:rsidRDefault="00FC75B7" w:rsidP="00FC75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3F964E82"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FC75B7" w:rsidRDefault="00FC75B7" w:rsidP="00FC75B7">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FC75B7" w:rsidRDefault="00FC75B7" w:rsidP="00FC75B7">
            <w:pPr>
              <w:rPr>
                <w:rFonts w:cs="Arial"/>
                <w:snapToGrid w:val="0"/>
                <w:color w:val="000000"/>
                <w:lang w:val="en-US"/>
              </w:rPr>
            </w:pPr>
          </w:p>
          <w:p w14:paraId="40AC8628" w14:textId="77777777" w:rsidR="00FC75B7" w:rsidRPr="006F1124" w:rsidRDefault="00FC75B7" w:rsidP="00FC75B7">
            <w:pPr>
              <w:rPr>
                <w:szCs w:val="16"/>
                <w:highlight w:val="green"/>
              </w:rPr>
            </w:pPr>
          </w:p>
          <w:p w14:paraId="35A393A2" w14:textId="77777777" w:rsidR="00FC75B7" w:rsidRDefault="00FC75B7" w:rsidP="00FC75B7">
            <w:pPr>
              <w:rPr>
                <w:rFonts w:cs="Arial"/>
                <w:color w:val="000000"/>
                <w:lang w:val="en-US"/>
              </w:rPr>
            </w:pPr>
          </w:p>
          <w:p w14:paraId="5F63854B" w14:textId="77777777" w:rsidR="00FC75B7" w:rsidRPr="00D95972" w:rsidRDefault="00FC75B7" w:rsidP="00FC75B7">
            <w:pPr>
              <w:rPr>
                <w:rFonts w:eastAsia="Batang" w:cs="Arial"/>
                <w:lang w:eastAsia="ko-KR"/>
              </w:rPr>
            </w:pPr>
          </w:p>
        </w:tc>
      </w:tr>
      <w:tr w:rsidR="00FC75B7"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FC75B7" w:rsidRPr="00D95972" w:rsidRDefault="00FC75B7" w:rsidP="00FC75B7">
            <w:pPr>
              <w:rPr>
                <w:rFonts w:cs="Arial"/>
              </w:rPr>
            </w:pPr>
          </w:p>
        </w:tc>
        <w:tc>
          <w:tcPr>
            <w:tcW w:w="1317" w:type="dxa"/>
            <w:gridSpan w:val="2"/>
            <w:tcBorders>
              <w:bottom w:val="nil"/>
            </w:tcBorders>
            <w:shd w:val="clear" w:color="auto" w:fill="auto"/>
          </w:tcPr>
          <w:p w14:paraId="7CE249FC"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103D448E"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3C84219E"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340A85E3"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FC75B7" w:rsidRPr="00D95972" w:rsidRDefault="00FC75B7" w:rsidP="00FC75B7">
            <w:pPr>
              <w:rPr>
                <w:rFonts w:eastAsia="Batang" w:cs="Arial"/>
                <w:lang w:eastAsia="ko-KR"/>
              </w:rPr>
            </w:pPr>
          </w:p>
        </w:tc>
      </w:tr>
      <w:tr w:rsidR="00FC75B7"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FC75B7" w:rsidRPr="00D95972" w:rsidRDefault="00FC75B7" w:rsidP="00FC75B7">
            <w:pPr>
              <w:rPr>
                <w:rFonts w:cs="Arial"/>
              </w:rPr>
            </w:pPr>
          </w:p>
        </w:tc>
        <w:tc>
          <w:tcPr>
            <w:tcW w:w="1317" w:type="dxa"/>
            <w:gridSpan w:val="2"/>
            <w:tcBorders>
              <w:bottom w:val="nil"/>
            </w:tcBorders>
            <w:shd w:val="clear" w:color="auto" w:fill="auto"/>
          </w:tcPr>
          <w:p w14:paraId="1C5FE986"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268E73FA"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2E1E6D55"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60551FD5"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FC75B7" w:rsidRPr="00D95972" w:rsidRDefault="00FC75B7" w:rsidP="00FC75B7">
            <w:pPr>
              <w:rPr>
                <w:rFonts w:eastAsia="Batang" w:cs="Arial"/>
                <w:lang w:eastAsia="ko-KR"/>
              </w:rPr>
            </w:pPr>
          </w:p>
        </w:tc>
      </w:tr>
      <w:tr w:rsidR="00FC75B7"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FC75B7" w:rsidRPr="00D95972" w:rsidRDefault="00FC75B7" w:rsidP="00FC75B7">
            <w:pPr>
              <w:rPr>
                <w:rFonts w:cs="Arial"/>
              </w:rPr>
            </w:pPr>
          </w:p>
        </w:tc>
        <w:tc>
          <w:tcPr>
            <w:tcW w:w="1317" w:type="dxa"/>
            <w:gridSpan w:val="2"/>
            <w:tcBorders>
              <w:bottom w:val="nil"/>
            </w:tcBorders>
            <w:shd w:val="clear" w:color="auto" w:fill="auto"/>
          </w:tcPr>
          <w:p w14:paraId="4AC1B4CE"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044231A9"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5FFF9B17"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6BEDABD4"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FC75B7" w:rsidRPr="00D95972" w:rsidRDefault="00FC75B7" w:rsidP="00FC75B7">
            <w:pPr>
              <w:rPr>
                <w:rFonts w:eastAsia="Batang" w:cs="Arial"/>
                <w:lang w:eastAsia="ko-KR"/>
              </w:rPr>
            </w:pPr>
          </w:p>
        </w:tc>
      </w:tr>
      <w:tr w:rsidR="00FC75B7"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FC75B7" w:rsidRPr="00D95972" w:rsidRDefault="00FC75B7" w:rsidP="00FC75B7">
            <w:pPr>
              <w:rPr>
                <w:rFonts w:cs="Arial"/>
              </w:rPr>
            </w:pPr>
          </w:p>
        </w:tc>
        <w:tc>
          <w:tcPr>
            <w:tcW w:w="1317" w:type="dxa"/>
            <w:gridSpan w:val="2"/>
            <w:tcBorders>
              <w:bottom w:val="nil"/>
            </w:tcBorders>
            <w:shd w:val="clear" w:color="auto" w:fill="auto"/>
          </w:tcPr>
          <w:p w14:paraId="72790BE5"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28CA3918"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36D8992E"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2E7946AA"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FC75B7" w:rsidRPr="00D95972" w:rsidRDefault="00FC75B7" w:rsidP="00FC75B7">
            <w:pPr>
              <w:rPr>
                <w:rFonts w:eastAsia="Batang" w:cs="Arial"/>
                <w:lang w:eastAsia="ko-KR"/>
              </w:rPr>
            </w:pPr>
          </w:p>
        </w:tc>
      </w:tr>
      <w:tr w:rsidR="00FC75B7"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FC75B7" w:rsidRPr="00D95972" w:rsidRDefault="00FC75B7" w:rsidP="00FC75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FC75B7" w:rsidRPr="00D95972" w:rsidRDefault="00FC75B7" w:rsidP="00FC75B7">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FC75B7" w:rsidRPr="00D95972" w:rsidRDefault="00FC75B7" w:rsidP="00FC75B7">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FC75B7" w:rsidRPr="00D95972" w:rsidRDefault="00FC75B7" w:rsidP="00FC75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577B7375"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FC75B7" w:rsidRDefault="00FC75B7" w:rsidP="00FC75B7">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FC75B7" w:rsidRDefault="00FC75B7" w:rsidP="00FC75B7">
            <w:pPr>
              <w:rPr>
                <w:rFonts w:cs="Arial"/>
                <w:snapToGrid w:val="0"/>
                <w:color w:val="000000"/>
                <w:lang w:val="en-US"/>
              </w:rPr>
            </w:pPr>
          </w:p>
          <w:p w14:paraId="4FF04B35" w14:textId="67D78532" w:rsidR="00FC75B7" w:rsidRPr="006F1124" w:rsidRDefault="00FC75B7" w:rsidP="00FC75B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FC75B7" w:rsidRDefault="00FC75B7" w:rsidP="00FC75B7">
            <w:pPr>
              <w:rPr>
                <w:rFonts w:cs="Arial"/>
                <w:color w:val="000000"/>
                <w:lang w:val="en-US"/>
              </w:rPr>
            </w:pPr>
          </w:p>
          <w:p w14:paraId="2B78E1F9" w14:textId="77777777" w:rsidR="00FC75B7" w:rsidRPr="00D95972" w:rsidRDefault="00FC75B7" w:rsidP="00FC75B7">
            <w:pPr>
              <w:rPr>
                <w:rFonts w:eastAsia="Batang" w:cs="Arial"/>
                <w:lang w:eastAsia="ko-KR"/>
              </w:rPr>
            </w:pPr>
          </w:p>
        </w:tc>
      </w:tr>
      <w:tr w:rsidR="00FC75B7"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FC75B7" w:rsidRPr="00D95972" w:rsidRDefault="00FC75B7" w:rsidP="00FC75B7">
            <w:pPr>
              <w:rPr>
                <w:rFonts w:cs="Arial"/>
              </w:rPr>
            </w:pPr>
          </w:p>
        </w:tc>
        <w:tc>
          <w:tcPr>
            <w:tcW w:w="1317" w:type="dxa"/>
            <w:gridSpan w:val="2"/>
            <w:tcBorders>
              <w:bottom w:val="nil"/>
            </w:tcBorders>
            <w:shd w:val="clear" w:color="auto" w:fill="auto"/>
          </w:tcPr>
          <w:p w14:paraId="39A22553"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1C7EA68A"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25CDF828"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69B5CB34"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FC75B7" w:rsidRPr="00D95972" w:rsidRDefault="00FC75B7" w:rsidP="00FC75B7">
            <w:pPr>
              <w:rPr>
                <w:rFonts w:eastAsia="Batang" w:cs="Arial"/>
                <w:lang w:eastAsia="ko-KR"/>
              </w:rPr>
            </w:pPr>
          </w:p>
        </w:tc>
      </w:tr>
      <w:tr w:rsidR="00FC75B7"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FC75B7" w:rsidRPr="00D95972" w:rsidRDefault="00FC75B7" w:rsidP="00FC75B7">
            <w:pPr>
              <w:rPr>
                <w:rFonts w:cs="Arial"/>
              </w:rPr>
            </w:pPr>
          </w:p>
        </w:tc>
        <w:tc>
          <w:tcPr>
            <w:tcW w:w="1317" w:type="dxa"/>
            <w:gridSpan w:val="2"/>
            <w:tcBorders>
              <w:bottom w:val="nil"/>
            </w:tcBorders>
            <w:shd w:val="clear" w:color="auto" w:fill="auto"/>
          </w:tcPr>
          <w:p w14:paraId="6D555E1A"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7F08093F"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29CEE3A8"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01006932"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FC75B7" w:rsidRPr="00D95972" w:rsidRDefault="00FC75B7" w:rsidP="00FC75B7">
            <w:pPr>
              <w:rPr>
                <w:rFonts w:eastAsia="Batang" w:cs="Arial"/>
                <w:lang w:eastAsia="ko-KR"/>
              </w:rPr>
            </w:pPr>
          </w:p>
        </w:tc>
      </w:tr>
      <w:tr w:rsidR="00FC75B7"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FC75B7" w:rsidRPr="00D95972" w:rsidRDefault="00FC75B7" w:rsidP="00FC75B7">
            <w:pPr>
              <w:rPr>
                <w:rFonts w:cs="Arial"/>
              </w:rPr>
            </w:pPr>
          </w:p>
        </w:tc>
        <w:tc>
          <w:tcPr>
            <w:tcW w:w="1317" w:type="dxa"/>
            <w:gridSpan w:val="2"/>
            <w:tcBorders>
              <w:bottom w:val="nil"/>
            </w:tcBorders>
            <w:shd w:val="clear" w:color="auto" w:fill="auto"/>
          </w:tcPr>
          <w:p w14:paraId="26693F8A"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2EB76A73"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16AB7A25"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4B79A90B"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FC75B7" w:rsidRPr="00D95972" w:rsidRDefault="00FC75B7" w:rsidP="00FC75B7">
            <w:pPr>
              <w:rPr>
                <w:rFonts w:eastAsia="Batang" w:cs="Arial"/>
                <w:lang w:eastAsia="ko-KR"/>
              </w:rPr>
            </w:pPr>
          </w:p>
        </w:tc>
      </w:tr>
      <w:tr w:rsidR="00FC75B7"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FC75B7" w:rsidRPr="00D95972" w:rsidRDefault="00FC75B7" w:rsidP="00FC75B7">
            <w:pPr>
              <w:rPr>
                <w:rFonts w:cs="Arial"/>
              </w:rPr>
            </w:pPr>
          </w:p>
        </w:tc>
        <w:tc>
          <w:tcPr>
            <w:tcW w:w="1317" w:type="dxa"/>
            <w:gridSpan w:val="2"/>
            <w:tcBorders>
              <w:bottom w:val="nil"/>
            </w:tcBorders>
            <w:shd w:val="clear" w:color="auto" w:fill="auto"/>
          </w:tcPr>
          <w:p w14:paraId="3F2AA6BC"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624B3E2E"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5E9D4163"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51E26CDF"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FC75B7" w:rsidRPr="00D95972" w:rsidRDefault="00FC75B7" w:rsidP="00FC75B7">
            <w:pPr>
              <w:rPr>
                <w:rFonts w:eastAsia="Batang" w:cs="Arial"/>
                <w:lang w:eastAsia="ko-KR"/>
              </w:rPr>
            </w:pPr>
          </w:p>
        </w:tc>
      </w:tr>
      <w:tr w:rsidR="00FC75B7" w:rsidRPr="00D95972" w14:paraId="271C8608"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FC75B7" w:rsidRPr="00D95972" w:rsidRDefault="00FC75B7" w:rsidP="00FC75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FC75B7" w:rsidRPr="00D95972" w:rsidRDefault="00FC75B7" w:rsidP="00FC75B7">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FC75B7" w:rsidRPr="00D95972" w:rsidRDefault="00FC75B7" w:rsidP="00FC75B7">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FC75B7" w:rsidRPr="00D95972" w:rsidRDefault="00FC75B7" w:rsidP="00FC75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75C5C03E"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FC75B7" w:rsidRDefault="00FC75B7" w:rsidP="00FC75B7">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FC75B7" w:rsidRDefault="00FC75B7" w:rsidP="00FC75B7">
            <w:pPr>
              <w:rPr>
                <w:rFonts w:cs="Arial"/>
                <w:snapToGrid w:val="0"/>
                <w:color w:val="000000"/>
                <w:lang w:val="en-US"/>
              </w:rPr>
            </w:pPr>
          </w:p>
          <w:p w14:paraId="24D7C104" w14:textId="77777777" w:rsidR="00FC75B7" w:rsidRPr="006F1124" w:rsidRDefault="00FC75B7" w:rsidP="00FC75B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FC75B7" w:rsidRPr="006F1124" w:rsidRDefault="00FC75B7" w:rsidP="00FC75B7">
            <w:pPr>
              <w:rPr>
                <w:szCs w:val="16"/>
                <w:highlight w:val="green"/>
              </w:rPr>
            </w:pPr>
          </w:p>
          <w:p w14:paraId="6654629E" w14:textId="77777777" w:rsidR="00FC75B7" w:rsidRDefault="00FC75B7" w:rsidP="00FC75B7">
            <w:pPr>
              <w:rPr>
                <w:rFonts w:cs="Arial"/>
                <w:color w:val="000000"/>
                <w:lang w:val="en-US"/>
              </w:rPr>
            </w:pPr>
          </w:p>
          <w:p w14:paraId="4E5828A8" w14:textId="77777777" w:rsidR="00FC75B7" w:rsidRPr="00D95972" w:rsidRDefault="00FC75B7" w:rsidP="00FC75B7">
            <w:pPr>
              <w:rPr>
                <w:rFonts w:eastAsia="Batang" w:cs="Arial"/>
                <w:lang w:eastAsia="ko-KR"/>
              </w:rPr>
            </w:pPr>
          </w:p>
        </w:tc>
      </w:tr>
      <w:tr w:rsidR="00FC75B7" w:rsidRPr="00D95972" w14:paraId="068ED7C1" w14:textId="77777777" w:rsidTr="00FC75B7">
        <w:tc>
          <w:tcPr>
            <w:tcW w:w="976" w:type="dxa"/>
            <w:tcBorders>
              <w:left w:val="thinThickThinSmallGap" w:sz="24" w:space="0" w:color="auto"/>
              <w:bottom w:val="nil"/>
            </w:tcBorders>
            <w:shd w:val="clear" w:color="auto" w:fill="auto"/>
          </w:tcPr>
          <w:p w14:paraId="1BCED5A3" w14:textId="77777777" w:rsidR="00FC75B7" w:rsidRPr="00D95972" w:rsidRDefault="00FC75B7" w:rsidP="00FC75B7">
            <w:pPr>
              <w:rPr>
                <w:rFonts w:cs="Arial"/>
              </w:rPr>
            </w:pPr>
          </w:p>
        </w:tc>
        <w:tc>
          <w:tcPr>
            <w:tcW w:w="1317" w:type="dxa"/>
            <w:gridSpan w:val="2"/>
            <w:tcBorders>
              <w:bottom w:val="nil"/>
            </w:tcBorders>
            <w:shd w:val="clear" w:color="auto" w:fill="auto"/>
          </w:tcPr>
          <w:p w14:paraId="68E68416"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92D050"/>
          </w:tcPr>
          <w:p w14:paraId="6E6630D5" w14:textId="1D85B7B3" w:rsidR="00FC75B7" w:rsidRDefault="00FC75B7" w:rsidP="00FC75B7">
            <w:pPr>
              <w:overflowPunct/>
              <w:autoSpaceDE/>
              <w:autoSpaceDN/>
              <w:adjustRightInd/>
              <w:textAlignment w:val="auto"/>
            </w:pPr>
            <w:r w:rsidRPr="00BF7B19">
              <w:t>C1-226053</w:t>
            </w:r>
          </w:p>
        </w:tc>
        <w:tc>
          <w:tcPr>
            <w:tcW w:w="4191" w:type="dxa"/>
            <w:gridSpan w:val="3"/>
            <w:tcBorders>
              <w:top w:val="single" w:sz="4" w:space="0" w:color="auto"/>
              <w:bottom w:val="single" w:sz="4" w:space="0" w:color="auto"/>
            </w:tcBorders>
            <w:shd w:val="clear" w:color="auto" w:fill="92D050"/>
          </w:tcPr>
          <w:p w14:paraId="616C4A59" w14:textId="4DA90627" w:rsidR="00FC75B7" w:rsidRDefault="00FC75B7" w:rsidP="00FC75B7">
            <w:pPr>
              <w:rPr>
                <w:rFonts w:cs="Arial"/>
              </w:rPr>
            </w:pPr>
            <w:r>
              <w:rPr>
                <w:rFonts w:cs="Arial"/>
              </w:rPr>
              <w:t>Annex A update: support of Reason header with "STIR" protocol value</w:t>
            </w:r>
          </w:p>
        </w:tc>
        <w:tc>
          <w:tcPr>
            <w:tcW w:w="1767" w:type="dxa"/>
            <w:tcBorders>
              <w:top w:val="single" w:sz="4" w:space="0" w:color="auto"/>
              <w:bottom w:val="single" w:sz="4" w:space="0" w:color="auto"/>
            </w:tcBorders>
            <w:shd w:val="clear" w:color="auto" w:fill="92D050"/>
          </w:tcPr>
          <w:p w14:paraId="126D12A0" w14:textId="685DE686" w:rsidR="00FC75B7" w:rsidRDefault="00FC75B7" w:rsidP="00FC75B7">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7D7032E0" w14:textId="75619325" w:rsidR="00FC75B7" w:rsidRDefault="00FC75B7" w:rsidP="00FC75B7">
            <w:pPr>
              <w:rPr>
                <w:rFonts w:cs="Arial"/>
              </w:rPr>
            </w:pPr>
            <w:r>
              <w:rPr>
                <w:rFonts w:cs="Arial"/>
              </w:rPr>
              <w:t>CR 6565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56E4EF" w14:textId="77777777" w:rsidR="00FC75B7" w:rsidRDefault="00FC75B7" w:rsidP="00FC75B7">
            <w:pPr>
              <w:rPr>
                <w:rFonts w:eastAsia="Batang" w:cs="Arial"/>
                <w:lang w:eastAsia="ko-KR"/>
              </w:rPr>
            </w:pPr>
            <w:r>
              <w:rPr>
                <w:rFonts w:eastAsia="Batang" w:cs="Arial"/>
                <w:lang w:eastAsia="ko-KR"/>
              </w:rPr>
              <w:t>Agreed</w:t>
            </w:r>
          </w:p>
          <w:p w14:paraId="0F996D48" w14:textId="77777777" w:rsidR="00FC75B7" w:rsidRDefault="00FC75B7" w:rsidP="00FC75B7">
            <w:pPr>
              <w:rPr>
                <w:rFonts w:eastAsia="Batang" w:cs="Arial"/>
                <w:lang w:eastAsia="ko-KR"/>
              </w:rPr>
            </w:pPr>
          </w:p>
          <w:p w14:paraId="0C022F70" w14:textId="77777777" w:rsidR="00FC75B7" w:rsidRDefault="00FC75B7" w:rsidP="00FC75B7">
            <w:pPr>
              <w:rPr>
                <w:ins w:id="521" w:author="Ericsson J in CT1#138-e" w:date="2022-10-12T18:03:00Z"/>
                <w:rFonts w:eastAsia="Batang" w:cs="Arial"/>
                <w:lang w:eastAsia="ko-KR"/>
              </w:rPr>
            </w:pPr>
            <w:ins w:id="522" w:author="Ericsson J in CT1#138-e" w:date="2022-10-12T18:03:00Z">
              <w:r>
                <w:rPr>
                  <w:rFonts w:eastAsia="Batang" w:cs="Arial"/>
                  <w:lang w:eastAsia="ko-KR"/>
                </w:rPr>
                <w:t>Revision of C1-225619</w:t>
              </w:r>
            </w:ins>
          </w:p>
          <w:p w14:paraId="4AE28BB7" w14:textId="77777777" w:rsidR="00FC75B7" w:rsidRDefault="00FC75B7" w:rsidP="00FC75B7">
            <w:pPr>
              <w:rPr>
                <w:ins w:id="523" w:author="Ericsson J in CT1#138-e" w:date="2022-10-12T18:03:00Z"/>
                <w:rFonts w:eastAsia="Batang" w:cs="Arial"/>
                <w:lang w:eastAsia="ko-KR"/>
              </w:rPr>
            </w:pPr>
            <w:ins w:id="524" w:author="Ericsson J in CT1#138-e" w:date="2022-10-12T18:03:00Z">
              <w:r>
                <w:rPr>
                  <w:rFonts w:eastAsia="Batang" w:cs="Arial"/>
                  <w:lang w:eastAsia="ko-KR"/>
                </w:rPr>
                <w:t>_________________________________________</w:t>
              </w:r>
            </w:ins>
          </w:p>
          <w:p w14:paraId="545CC8C4" w14:textId="7208F3F2" w:rsidR="00FC75B7" w:rsidRDefault="00FC75B7" w:rsidP="00FC75B7">
            <w:pPr>
              <w:rPr>
                <w:rFonts w:eastAsia="Batang" w:cs="Arial"/>
                <w:lang w:eastAsia="ko-KR"/>
              </w:rPr>
            </w:pPr>
            <w:r>
              <w:rPr>
                <w:rFonts w:eastAsia="Batang" w:cs="Arial"/>
                <w:lang w:eastAsia="ko-KR"/>
              </w:rPr>
              <w:t>Revision of C1-225583</w:t>
            </w:r>
          </w:p>
        </w:tc>
      </w:tr>
      <w:tr w:rsidR="00FC75B7" w:rsidRPr="00D95972" w14:paraId="17BAC4E3" w14:textId="77777777" w:rsidTr="00FC75B7">
        <w:tc>
          <w:tcPr>
            <w:tcW w:w="976" w:type="dxa"/>
            <w:tcBorders>
              <w:left w:val="thinThickThinSmallGap" w:sz="24" w:space="0" w:color="auto"/>
              <w:bottom w:val="nil"/>
            </w:tcBorders>
            <w:shd w:val="clear" w:color="auto" w:fill="auto"/>
          </w:tcPr>
          <w:p w14:paraId="6DF8AF36" w14:textId="77777777" w:rsidR="00FC75B7" w:rsidRPr="00D95972" w:rsidRDefault="00FC75B7" w:rsidP="00FC75B7">
            <w:pPr>
              <w:rPr>
                <w:rFonts w:cs="Arial"/>
              </w:rPr>
            </w:pPr>
          </w:p>
        </w:tc>
        <w:tc>
          <w:tcPr>
            <w:tcW w:w="1317" w:type="dxa"/>
            <w:gridSpan w:val="2"/>
            <w:tcBorders>
              <w:bottom w:val="nil"/>
            </w:tcBorders>
            <w:shd w:val="clear" w:color="auto" w:fill="auto"/>
          </w:tcPr>
          <w:p w14:paraId="786696CF"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92D050"/>
          </w:tcPr>
          <w:p w14:paraId="12B48E7E" w14:textId="49AA932B" w:rsidR="00FC75B7" w:rsidRDefault="00FC75B7" w:rsidP="00FC75B7">
            <w:pPr>
              <w:overflowPunct/>
              <w:autoSpaceDE/>
              <w:autoSpaceDN/>
              <w:adjustRightInd/>
              <w:textAlignment w:val="auto"/>
            </w:pPr>
            <w:r w:rsidRPr="00BF7B19">
              <w:t>C1-226054</w:t>
            </w:r>
          </w:p>
        </w:tc>
        <w:tc>
          <w:tcPr>
            <w:tcW w:w="4191" w:type="dxa"/>
            <w:gridSpan w:val="3"/>
            <w:tcBorders>
              <w:top w:val="single" w:sz="4" w:space="0" w:color="auto"/>
              <w:bottom w:val="single" w:sz="4" w:space="0" w:color="auto"/>
            </w:tcBorders>
            <w:shd w:val="clear" w:color="auto" w:fill="92D050"/>
          </w:tcPr>
          <w:p w14:paraId="33CB4507" w14:textId="3717EFE1" w:rsidR="00FC75B7" w:rsidRDefault="00FC75B7" w:rsidP="00FC75B7">
            <w:pPr>
              <w:rPr>
                <w:rFonts w:cs="Arial"/>
              </w:rPr>
            </w:pPr>
            <w:r>
              <w:rPr>
                <w:rFonts w:cs="Arial"/>
              </w:rPr>
              <w:t>Reason header field: only one reason value per protocol value allowed</w:t>
            </w:r>
          </w:p>
        </w:tc>
        <w:tc>
          <w:tcPr>
            <w:tcW w:w="1767" w:type="dxa"/>
            <w:tcBorders>
              <w:top w:val="single" w:sz="4" w:space="0" w:color="auto"/>
              <w:bottom w:val="single" w:sz="4" w:space="0" w:color="auto"/>
            </w:tcBorders>
            <w:shd w:val="clear" w:color="auto" w:fill="92D050"/>
          </w:tcPr>
          <w:p w14:paraId="1823DB70" w14:textId="2C5A6E2B" w:rsidR="00FC75B7" w:rsidRDefault="00FC75B7" w:rsidP="00FC75B7">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32A60C83" w14:textId="244142E3" w:rsidR="00FC75B7" w:rsidRDefault="00FC75B7" w:rsidP="00FC75B7">
            <w:pPr>
              <w:rPr>
                <w:rFonts w:cs="Arial"/>
              </w:rPr>
            </w:pPr>
            <w:r>
              <w:rPr>
                <w:rFonts w:cs="Arial"/>
              </w:rPr>
              <w:t>CR 6566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AFBB14" w14:textId="77777777" w:rsidR="00FC75B7" w:rsidRDefault="00FC75B7" w:rsidP="00FC75B7">
            <w:pPr>
              <w:rPr>
                <w:rFonts w:eastAsia="Batang" w:cs="Arial"/>
                <w:lang w:eastAsia="ko-KR"/>
              </w:rPr>
            </w:pPr>
            <w:r>
              <w:rPr>
                <w:rFonts w:eastAsia="Batang" w:cs="Arial"/>
                <w:lang w:eastAsia="ko-KR"/>
              </w:rPr>
              <w:t>Agreed</w:t>
            </w:r>
          </w:p>
          <w:p w14:paraId="4EA8EC72" w14:textId="77777777" w:rsidR="00FC75B7" w:rsidRDefault="00FC75B7" w:rsidP="00FC75B7">
            <w:pPr>
              <w:rPr>
                <w:rFonts w:eastAsia="Batang" w:cs="Arial"/>
                <w:lang w:eastAsia="ko-KR"/>
              </w:rPr>
            </w:pPr>
          </w:p>
          <w:p w14:paraId="4183A6C2" w14:textId="77777777" w:rsidR="00FC75B7" w:rsidRDefault="00FC75B7" w:rsidP="00FC75B7">
            <w:pPr>
              <w:rPr>
                <w:ins w:id="525" w:author="Ericsson J in CT1#138-e" w:date="2022-10-12T18:03:00Z"/>
                <w:rFonts w:eastAsia="Batang" w:cs="Arial"/>
                <w:lang w:eastAsia="ko-KR"/>
              </w:rPr>
            </w:pPr>
            <w:ins w:id="526" w:author="Ericsson J in CT1#138-e" w:date="2022-10-12T18:03:00Z">
              <w:r>
                <w:rPr>
                  <w:rFonts w:eastAsia="Batang" w:cs="Arial"/>
                  <w:lang w:eastAsia="ko-KR"/>
                </w:rPr>
                <w:t>Revision of C1-225620</w:t>
              </w:r>
            </w:ins>
          </w:p>
          <w:p w14:paraId="72A1360B" w14:textId="77777777" w:rsidR="00FC75B7" w:rsidRDefault="00FC75B7" w:rsidP="00FC75B7">
            <w:pPr>
              <w:rPr>
                <w:ins w:id="527" w:author="Ericsson J in CT1#138-e" w:date="2022-10-12T18:03:00Z"/>
                <w:rFonts w:eastAsia="Batang" w:cs="Arial"/>
                <w:lang w:eastAsia="ko-KR"/>
              </w:rPr>
            </w:pPr>
            <w:ins w:id="528" w:author="Ericsson J in CT1#138-e" w:date="2022-10-12T18:03:00Z">
              <w:r>
                <w:rPr>
                  <w:rFonts w:eastAsia="Batang" w:cs="Arial"/>
                  <w:lang w:eastAsia="ko-KR"/>
                </w:rPr>
                <w:t>_________________________________________</w:t>
              </w:r>
            </w:ins>
          </w:p>
          <w:p w14:paraId="273AD99B" w14:textId="32363EEA" w:rsidR="00FC75B7" w:rsidRDefault="00FC75B7" w:rsidP="00FC75B7">
            <w:pPr>
              <w:rPr>
                <w:rFonts w:eastAsia="Batang" w:cs="Arial"/>
                <w:lang w:eastAsia="ko-KR"/>
              </w:rPr>
            </w:pPr>
            <w:r>
              <w:rPr>
                <w:rFonts w:eastAsia="Batang" w:cs="Arial"/>
                <w:lang w:eastAsia="ko-KR"/>
              </w:rPr>
              <w:t>Revision of C1-225584</w:t>
            </w:r>
          </w:p>
        </w:tc>
      </w:tr>
      <w:tr w:rsidR="00FC75B7"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FC75B7" w:rsidRPr="00D95972" w:rsidRDefault="00FC75B7" w:rsidP="00FC75B7">
            <w:pPr>
              <w:rPr>
                <w:rFonts w:cs="Arial"/>
              </w:rPr>
            </w:pPr>
          </w:p>
        </w:tc>
        <w:tc>
          <w:tcPr>
            <w:tcW w:w="1317" w:type="dxa"/>
            <w:gridSpan w:val="2"/>
            <w:tcBorders>
              <w:bottom w:val="nil"/>
            </w:tcBorders>
            <w:shd w:val="clear" w:color="auto" w:fill="auto"/>
          </w:tcPr>
          <w:p w14:paraId="31714157"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60E48371" w14:textId="77777777" w:rsidR="00FC75B7" w:rsidRDefault="00FC75B7" w:rsidP="00FC75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FC75B7" w:rsidRDefault="00FC75B7" w:rsidP="00FC75B7">
            <w:pPr>
              <w:rPr>
                <w:rFonts w:cs="Arial"/>
              </w:rPr>
            </w:pPr>
          </w:p>
        </w:tc>
        <w:tc>
          <w:tcPr>
            <w:tcW w:w="1767" w:type="dxa"/>
            <w:tcBorders>
              <w:top w:val="single" w:sz="4" w:space="0" w:color="auto"/>
              <w:bottom w:val="single" w:sz="4" w:space="0" w:color="auto"/>
            </w:tcBorders>
            <w:shd w:val="clear" w:color="auto" w:fill="FFFFFF"/>
          </w:tcPr>
          <w:p w14:paraId="66201C02" w14:textId="77777777" w:rsidR="00FC75B7" w:rsidRDefault="00FC75B7" w:rsidP="00FC75B7">
            <w:pPr>
              <w:rPr>
                <w:rFonts w:cs="Arial"/>
              </w:rPr>
            </w:pPr>
          </w:p>
        </w:tc>
        <w:tc>
          <w:tcPr>
            <w:tcW w:w="826" w:type="dxa"/>
            <w:tcBorders>
              <w:top w:val="single" w:sz="4" w:space="0" w:color="auto"/>
              <w:bottom w:val="single" w:sz="4" w:space="0" w:color="auto"/>
            </w:tcBorders>
            <w:shd w:val="clear" w:color="auto" w:fill="FFFFFF"/>
          </w:tcPr>
          <w:p w14:paraId="78DF55EF" w14:textId="77777777" w:rsidR="00FC75B7"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FC75B7" w:rsidRDefault="00FC75B7" w:rsidP="00FC75B7">
            <w:pPr>
              <w:rPr>
                <w:rFonts w:eastAsia="Batang" w:cs="Arial"/>
                <w:lang w:eastAsia="ko-KR"/>
              </w:rPr>
            </w:pPr>
          </w:p>
        </w:tc>
      </w:tr>
      <w:tr w:rsidR="00FC75B7"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FC75B7" w:rsidRPr="00D95972" w:rsidRDefault="00FC75B7" w:rsidP="00FC75B7">
            <w:pPr>
              <w:rPr>
                <w:rFonts w:cs="Arial"/>
              </w:rPr>
            </w:pPr>
          </w:p>
        </w:tc>
        <w:tc>
          <w:tcPr>
            <w:tcW w:w="1317" w:type="dxa"/>
            <w:gridSpan w:val="2"/>
            <w:tcBorders>
              <w:bottom w:val="nil"/>
            </w:tcBorders>
            <w:shd w:val="clear" w:color="auto" w:fill="auto"/>
          </w:tcPr>
          <w:p w14:paraId="2C5185A5"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4E80E83A"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0BCEDCE1"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19FC5CD6"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FC75B7" w:rsidRPr="00D95972" w:rsidRDefault="00FC75B7" w:rsidP="00FC75B7">
            <w:pPr>
              <w:rPr>
                <w:rFonts w:eastAsia="Batang" w:cs="Arial"/>
                <w:lang w:eastAsia="ko-KR"/>
              </w:rPr>
            </w:pPr>
          </w:p>
        </w:tc>
      </w:tr>
      <w:tr w:rsidR="00FC75B7"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FC75B7" w:rsidRPr="00D95972" w:rsidRDefault="00FC75B7" w:rsidP="00FC75B7">
            <w:pPr>
              <w:rPr>
                <w:rFonts w:cs="Arial"/>
              </w:rPr>
            </w:pPr>
          </w:p>
        </w:tc>
        <w:tc>
          <w:tcPr>
            <w:tcW w:w="1317" w:type="dxa"/>
            <w:gridSpan w:val="2"/>
            <w:tcBorders>
              <w:bottom w:val="nil"/>
            </w:tcBorders>
            <w:shd w:val="clear" w:color="auto" w:fill="auto"/>
          </w:tcPr>
          <w:p w14:paraId="533975FE"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5E706BB6"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69035EC4"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41577CCA"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FC75B7" w:rsidRPr="00D95972" w:rsidRDefault="00FC75B7" w:rsidP="00FC75B7">
            <w:pPr>
              <w:rPr>
                <w:rFonts w:eastAsia="Batang" w:cs="Arial"/>
                <w:lang w:eastAsia="ko-KR"/>
              </w:rPr>
            </w:pPr>
          </w:p>
        </w:tc>
      </w:tr>
      <w:tr w:rsidR="00FC75B7"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FC75B7" w:rsidRPr="00D95972" w:rsidRDefault="00FC75B7" w:rsidP="00FC75B7">
            <w:pPr>
              <w:rPr>
                <w:rFonts w:cs="Arial"/>
              </w:rPr>
            </w:pPr>
          </w:p>
        </w:tc>
        <w:tc>
          <w:tcPr>
            <w:tcW w:w="1317" w:type="dxa"/>
            <w:gridSpan w:val="2"/>
            <w:tcBorders>
              <w:bottom w:val="nil"/>
            </w:tcBorders>
            <w:shd w:val="clear" w:color="auto" w:fill="auto"/>
          </w:tcPr>
          <w:p w14:paraId="25F6A8A5"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02B08934"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2382F006"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713EEB38"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FC75B7" w:rsidRPr="00D95972" w:rsidRDefault="00FC75B7" w:rsidP="00FC75B7">
            <w:pPr>
              <w:rPr>
                <w:rFonts w:eastAsia="Batang" w:cs="Arial"/>
                <w:lang w:eastAsia="ko-KR"/>
              </w:rPr>
            </w:pPr>
          </w:p>
        </w:tc>
      </w:tr>
      <w:tr w:rsidR="00FC75B7"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FC75B7" w:rsidRPr="00D95972" w:rsidRDefault="00FC75B7" w:rsidP="00FC75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FC75B7" w:rsidRPr="00D95972" w:rsidRDefault="00FC75B7" w:rsidP="00FC75B7">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FC75B7" w:rsidRPr="00D95972" w:rsidRDefault="00FC75B7" w:rsidP="00FC75B7">
            <w:pPr>
              <w:rPr>
                <w:rFonts w:cs="Arial"/>
              </w:rPr>
            </w:pPr>
          </w:p>
        </w:tc>
        <w:tc>
          <w:tcPr>
            <w:tcW w:w="4191" w:type="dxa"/>
            <w:gridSpan w:val="3"/>
            <w:tcBorders>
              <w:top w:val="single" w:sz="4" w:space="0" w:color="auto"/>
              <w:bottom w:val="single" w:sz="4" w:space="0" w:color="auto"/>
            </w:tcBorders>
          </w:tcPr>
          <w:p w14:paraId="54AA0D75" w14:textId="093BB0F9" w:rsidR="00FC75B7" w:rsidRPr="00DA2C24" w:rsidRDefault="00FC75B7" w:rsidP="00FC75B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FC75B7" w:rsidRPr="00D95972" w:rsidRDefault="00FC75B7" w:rsidP="00FC75B7">
            <w:pPr>
              <w:rPr>
                <w:rFonts w:cs="Arial"/>
              </w:rPr>
            </w:pPr>
          </w:p>
        </w:tc>
        <w:tc>
          <w:tcPr>
            <w:tcW w:w="826" w:type="dxa"/>
            <w:tcBorders>
              <w:top w:val="single" w:sz="4" w:space="0" w:color="auto"/>
              <w:bottom w:val="single" w:sz="4" w:space="0" w:color="auto"/>
            </w:tcBorders>
          </w:tcPr>
          <w:p w14:paraId="301D4D05"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FC75B7" w:rsidRDefault="00FC75B7" w:rsidP="00FC75B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FC75B7" w:rsidRDefault="00FC75B7" w:rsidP="00FC75B7">
            <w:pPr>
              <w:rPr>
                <w:rFonts w:eastAsia="Batang" w:cs="Arial"/>
                <w:color w:val="000000"/>
                <w:lang w:eastAsia="ko-KR"/>
              </w:rPr>
            </w:pPr>
          </w:p>
          <w:p w14:paraId="074597E1" w14:textId="77777777" w:rsidR="00FC75B7" w:rsidRDefault="00FC75B7" w:rsidP="00FC75B7">
            <w:pPr>
              <w:rPr>
                <w:rFonts w:cs="Arial"/>
                <w:color w:val="000000"/>
              </w:rPr>
            </w:pPr>
          </w:p>
          <w:p w14:paraId="13E036DB" w14:textId="77777777" w:rsidR="00FC75B7" w:rsidRPr="00D95972" w:rsidRDefault="00FC75B7" w:rsidP="00FC75B7">
            <w:pPr>
              <w:rPr>
                <w:rFonts w:eastAsia="Batang" w:cs="Arial"/>
                <w:color w:val="000000"/>
                <w:lang w:eastAsia="ko-KR"/>
              </w:rPr>
            </w:pPr>
          </w:p>
          <w:p w14:paraId="1BA5382B" w14:textId="77777777" w:rsidR="00FC75B7" w:rsidRPr="00D95972" w:rsidRDefault="00FC75B7" w:rsidP="00FC75B7">
            <w:pPr>
              <w:rPr>
                <w:rFonts w:eastAsia="Batang" w:cs="Arial"/>
                <w:lang w:eastAsia="ko-KR"/>
              </w:rPr>
            </w:pPr>
          </w:p>
        </w:tc>
      </w:tr>
      <w:tr w:rsidR="00FC75B7"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FC75B7" w:rsidRPr="00D95972" w:rsidRDefault="00FC75B7" w:rsidP="00FC75B7">
            <w:pPr>
              <w:rPr>
                <w:rFonts w:cs="Arial"/>
              </w:rPr>
            </w:pPr>
          </w:p>
        </w:tc>
        <w:tc>
          <w:tcPr>
            <w:tcW w:w="1317" w:type="dxa"/>
            <w:gridSpan w:val="2"/>
            <w:tcBorders>
              <w:bottom w:val="nil"/>
            </w:tcBorders>
            <w:shd w:val="clear" w:color="auto" w:fill="auto"/>
          </w:tcPr>
          <w:p w14:paraId="063A04F7"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7ADD2A3B" w14:textId="37C9438E"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425939FC" w14:textId="65DB1090"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741248DE" w14:textId="359D127D"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FC75B7" w:rsidRPr="00D95972" w:rsidRDefault="00FC75B7" w:rsidP="00FC75B7">
            <w:pPr>
              <w:rPr>
                <w:rFonts w:eastAsia="Batang" w:cs="Arial"/>
                <w:lang w:eastAsia="ko-KR"/>
              </w:rPr>
            </w:pPr>
          </w:p>
        </w:tc>
      </w:tr>
      <w:tr w:rsidR="00FC75B7"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FC75B7" w:rsidRPr="00D95972" w:rsidRDefault="00FC75B7" w:rsidP="00FC75B7">
            <w:pPr>
              <w:rPr>
                <w:rFonts w:cs="Arial"/>
              </w:rPr>
            </w:pPr>
          </w:p>
        </w:tc>
        <w:tc>
          <w:tcPr>
            <w:tcW w:w="1317" w:type="dxa"/>
            <w:gridSpan w:val="2"/>
            <w:tcBorders>
              <w:bottom w:val="nil"/>
            </w:tcBorders>
            <w:shd w:val="clear" w:color="auto" w:fill="auto"/>
          </w:tcPr>
          <w:p w14:paraId="1419864D" w14:textId="0FB10BDF"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3241F0B2" w14:textId="27F9F739"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07784584" w14:textId="66A6AD9F"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2C0F9B0B" w14:textId="3F31701C"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FC75B7" w:rsidRPr="00D95972" w:rsidRDefault="00FC75B7" w:rsidP="00FC75B7">
            <w:pPr>
              <w:rPr>
                <w:rFonts w:eastAsia="Batang" w:cs="Arial"/>
                <w:lang w:eastAsia="ko-KR"/>
              </w:rPr>
            </w:pPr>
          </w:p>
        </w:tc>
      </w:tr>
      <w:tr w:rsidR="00FC75B7"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FC75B7" w:rsidRPr="00D95972" w:rsidRDefault="00FC75B7" w:rsidP="00FC75B7">
            <w:pPr>
              <w:rPr>
                <w:rFonts w:cs="Arial"/>
              </w:rPr>
            </w:pPr>
          </w:p>
        </w:tc>
        <w:tc>
          <w:tcPr>
            <w:tcW w:w="1317" w:type="dxa"/>
            <w:gridSpan w:val="2"/>
            <w:tcBorders>
              <w:bottom w:val="nil"/>
            </w:tcBorders>
            <w:shd w:val="clear" w:color="auto" w:fill="auto"/>
          </w:tcPr>
          <w:p w14:paraId="71343B2F"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7BCF80F1" w14:textId="6CDCB6E1"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2D75C9F7" w14:textId="55577B4D"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1AD1D8E8" w14:textId="3B8E18BA"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FC75B7" w:rsidRPr="00D95972" w:rsidRDefault="00FC75B7" w:rsidP="00FC75B7">
            <w:pPr>
              <w:rPr>
                <w:rFonts w:eastAsia="Batang" w:cs="Arial"/>
                <w:lang w:eastAsia="ko-KR"/>
              </w:rPr>
            </w:pPr>
          </w:p>
        </w:tc>
      </w:tr>
      <w:tr w:rsidR="00FC75B7"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FC75B7" w:rsidRPr="00D95972" w:rsidRDefault="00FC75B7" w:rsidP="00FC75B7">
            <w:pPr>
              <w:rPr>
                <w:rFonts w:cs="Arial"/>
              </w:rPr>
            </w:pPr>
          </w:p>
        </w:tc>
        <w:tc>
          <w:tcPr>
            <w:tcW w:w="1317" w:type="dxa"/>
            <w:gridSpan w:val="2"/>
            <w:tcBorders>
              <w:bottom w:val="nil"/>
            </w:tcBorders>
            <w:shd w:val="clear" w:color="auto" w:fill="auto"/>
          </w:tcPr>
          <w:p w14:paraId="290D4A2A"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7DE30811" w14:textId="1BC27FE4"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2B8CF528" w14:textId="1FE83121"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59A5D998" w14:textId="6A60D56A"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FC75B7" w:rsidRPr="00D95972" w:rsidRDefault="00FC75B7" w:rsidP="00FC75B7">
            <w:pPr>
              <w:rPr>
                <w:rFonts w:eastAsia="Batang" w:cs="Arial"/>
                <w:lang w:eastAsia="ko-KR"/>
              </w:rPr>
            </w:pPr>
          </w:p>
        </w:tc>
      </w:tr>
      <w:tr w:rsidR="00FC75B7"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FC75B7" w:rsidRPr="00D95972" w:rsidRDefault="00FC75B7" w:rsidP="00FC75B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FC75B7" w:rsidRPr="00D95972" w:rsidRDefault="00FC75B7" w:rsidP="00FC75B7">
            <w:pPr>
              <w:rPr>
                <w:rFonts w:cs="Arial"/>
              </w:rPr>
            </w:pPr>
            <w:r w:rsidRPr="00D95972">
              <w:rPr>
                <w:rFonts w:cs="Arial"/>
              </w:rPr>
              <w:t>Release 1</w:t>
            </w:r>
            <w:r>
              <w:rPr>
                <w:rFonts w:cs="Arial"/>
              </w:rPr>
              <w:t>8</w:t>
            </w:r>
          </w:p>
          <w:p w14:paraId="13A96BD5" w14:textId="77777777" w:rsidR="00FC75B7" w:rsidRPr="00D95972" w:rsidRDefault="00FC75B7" w:rsidP="00FC75B7">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FC75B7" w:rsidRPr="00D95972" w:rsidRDefault="00FC75B7" w:rsidP="00FC75B7">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FC75B7" w:rsidRPr="006C2B74" w:rsidRDefault="00FC75B7" w:rsidP="00FC75B7">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FC75B7" w:rsidRPr="00D95972" w:rsidRDefault="00FC75B7" w:rsidP="00FC75B7">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FC75B7" w:rsidRDefault="00FC75B7" w:rsidP="00FC75B7">
            <w:pPr>
              <w:rPr>
                <w:rFonts w:cs="Arial"/>
              </w:rPr>
            </w:pPr>
            <w:proofErr w:type="spellStart"/>
            <w:r>
              <w:rPr>
                <w:rFonts w:cs="Arial"/>
              </w:rPr>
              <w:t>Tdoc</w:t>
            </w:r>
            <w:proofErr w:type="spellEnd"/>
            <w:r>
              <w:rPr>
                <w:rFonts w:cs="Arial"/>
              </w:rPr>
              <w:t xml:space="preserve"> info </w:t>
            </w:r>
          </w:p>
          <w:p w14:paraId="282EF269" w14:textId="77777777" w:rsidR="00FC75B7" w:rsidRPr="00D95972" w:rsidRDefault="00FC75B7" w:rsidP="00FC75B7">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FC75B7" w:rsidRPr="00D95972" w:rsidRDefault="00FC75B7" w:rsidP="00FC75B7">
            <w:pPr>
              <w:rPr>
                <w:rFonts w:cs="Arial"/>
              </w:rPr>
            </w:pPr>
            <w:r w:rsidRPr="00D95972">
              <w:rPr>
                <w:rFonts w:cs="Arial"/>
              </w:rPr>
              <w:t>Result &amp; comments</w:t>
            </w:r>
          </w:p>
        </w:tc>
      </w:tr>
      <w:tr w:rsidR="00FC75B7"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FC75B7" w:rsidRPr="00D95972" w:rsidRDefault="00FC75B7" w:rsidP="00FC75B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FC75B7" w:rsidRPr="00D95972" w:rsidRDefault="00FC75B7" w:rsidP="00FC75B7">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FC75B7" w:rsidRPr="00D95972" w:rsidRDefault="00FC75B7" w:rsidP="00FC75B7">
            <w:pPr>
              <w:rPr>
                <w:rFonts w:cs="Arial"/>
                <w:color w:val="FF0000"/>
              </w:rPr>
            </w:pPr>
          </w:p>
        </w:tc>
        <w:tc>
          <w:tcPr>
            <w:tcW w:w="4191" w:type="dxa"/>
            <w:gridSpan w:val="3"/>
            <w:tcBorders>
              <w:top w:val="single" w:sz="4" w:space="0" w:color="auto"/>
              <w:bottom w:val="single" w:sz="4" w:space="0" w:color="auto"/>
            </w:tcBorders>
          </w:tcPr>
          <w:p w14:paraId="62F50B1F" w14:textId="77777777" w:rsidR="00FC75B7" w:rsidRPr="00D95972" w:rsidRDefault="00FC75B7" w:rsidP="00FC75B7">
            <w:pPr>
              <w:rPr>
                <w:rFonts w:cs="Arial"/>
                <w:color w:val="000000"/>
              </w:rPr>
            </w:pPr>
          </w:p>
        </w:tc>
        <w:tc>
          <w:tcPr>
            <w:tcW w:w="1767" w:type="dxa"/>
            <w:tcBorders>
              <w:top w:val="single" w:sz="4" w:space="0" w:color="auto"/>
              <w:bottom w:val="single" w:sz="4" w:space="0" w:color="auto"/>
            </w:tcBorders>
          </w:tcPr>
          <w:p w14:paraId="6DB87E8C" w14:textId="77777777" w:rsidR="00FC75B7" w:rsidRPr="00D95972" w:rsidRDefault="00FC75B7" w:rsidP="00FC75B7">
            <w:pPr>
              <w:rPr>
                <w:rFonts w:cs="Arial"/>
                <w:color w:val="000000"/>
              </w:rPr>
            </w:pPr>
          </w:p>
        </w:tc>
        <w:tc>
          <w:tcPr>
            <w:tcW w:w="826" w:type="dxa"/>
            <w:tcBorders>
              <w:top w:val="single" w:sz="4" w:space="0" w:color="auto"/>
              <w:bottom w:val="single" w:sz="4" w:space="0" w:color="auto"/>
            </w:tcBorders>
          </w:tcPr>
          <w:p w14:paraId="59DBBC57"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FC75B7" w:rsidRPr="00D95972" w:rsidRDefault="00FC75B7" w:rsidP="00FC75B7">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FC75B7" w:rsidRPr="00D95972" w14:paraId="6243D432"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FC75B7" w:rsidRPr="00D95972" w:rsidRDefault="00FC75B7" w:rsidP="00FC75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FC75B7" w:rsidRPr="00D95972" w:rsidRDefault="00FC75B7" w:rsidP="00FC75B7">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FC75B7" w:rsidRPr="00D95972" w:rsidRDefault="00FC75B7" w:rsidP="00FC75B7">
            <w:pPr>
              <w:rPr>
                <w:rFonts w:cs="Arial"/>
                <w:color w:val="FF0000"/>
              </w:rPr>
            </w:pPr>
          </w:p>
        </w:tc>
        <w:tc>
          <w:tcPr>
            <w:tcW w:w="4191" w:type="dxa"/>
            <w:gridSpan w:val="3"/>
            <w:tcBorders>
              <w:top w:val="single" w:sz="4" w:space="0" w:color="auto"/>
              <w:bottom w:val="single" w:sz="4" w:space="0" w:color="auto"/>
            </w:tcBorders>
          </w:tcPr>
          <w:p w14:paraId="425A9927" w14:textId="77777777" w:rsidR="00FC75B7" w:rsidRPr="00D95972" w:rsidRDefault="00FC75B7" w:rsidP="00FC75B7">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FC75B7" w:rsidRPr="00D95972" w:rsidRDefault="00FC75B7" w:rsidP="00FC75B7">
            <w:pPr>
              <w:rPr>
                <w:rFonts w:cs="Arial"/>
                <w:color w:val="000000"/>
              </w:rPr>
            </w:pPr>
          </w:p>
        </w:tc>
        <w:tc>
          <w:tcPr>
            <w:tcW w:w="826" w:type="dxa"/>
            <w:tcBorders>
              <w:top w:val="single" w:sz="4" w:space="0" w:color="auto"/>
              <w:bottom w:val="single" w:sz="4" w:space="0" w:color="auto"/>
            </w:tcBorders>
          </w:tcPr>
          <w:p w14:paraId="5A1E8C1D"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FC75B7" w:rsidRDefault="00FC75B7" w:rsidP="00FC75B7">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FC75B7" w:rsidRDefault="00FC75B7" w:rsidP="00FC75B7">
            <w:pPr>
              <w:rPr>
                <w:rFonts w:eastAsia="Batang" w:cs="Arial"/>
                <w:color w:val="000000"/>
                <w:lang w:eastAsia="ko-KR"/>
              </w:rPr>
            </w:pPr>
          </w:p>
          <w:p w14:paraId="4B85ACD2" w14:textId="77777777" w:rsidR="00FC75B7" w:rsidRPr="00F1483B" w:rsidRDefault="00FC75B7" w:rsidP="00FC75B7">
            <w:pPr>
              <w:rPr>
                <w:rFonts w:eastAsia="Batang" w:cs="Arial"/>
                <w:b/>
                <w:bCs/>
                <w:color w:val="000000"/>
                <w:lang w:eastAsia="ko-KR"/>
              </w:rPr>
            </w:pPr>
          </w:p>
        </w:tc>
      </w:tr>
      <w:tr w:rsidR="00FC75B7" w:rsidRPr="00D95972" w14:paraId="5BC6FE21" w14:textId="77777777" w:rsidTr="006C7045">
        <w:tc>
          <w:tcPr>
            <w:tcW w:w="976" w:type="dxa"/>
            <w:tcBorders>
              <w:top w:val="nil"/>
              <w:left w:val="thinThickThinSmallGap" w:sz="24" w:space="0" w:color="auto"/>
              <w:bottom w:val="nil"/>
            </w:tcBorders>
            <w:shd w:val="clear" w:color="auto" w:fill="auto"/>
          </w:tcPr>
          <w:p w14:paraId="43C16092" w14:textId="77777777" w:rsidR="00FC75B7" w:rsidRPr="00D95972" w:rsidRDefault="00FC75B7" w:rsidP="00FC75B7">
            <w:pPr>
              <w:rPr>
                <w:rFonts w:cs="Arial"/>
                <w:lang w:val="en-US"/>
              </w:rPr>
            </w:pPr>
          </w:p>
        </w:tc>
        <w:tc>
          <w:tcPr>
            <w:tcW w:w="1317" w:type="dxa"/>
            <w:gridSpan w:val="2"/>
            <w:tcBorders>
              <w:top w:val="nil"/>
              <w:bottom w:val="nil"/>
            </w:tcBorders>
            <w:shd w:val="clear" w:color="auto" w:fill="auto"/>
          </w:tcPr>
          <w:p w14:paraId="6CA2A1FE" w14:textId="77777777" w:rsidR="00FC75B7" w:rsidRPr="00D95972" w:rsidRDefault="00FC75B7" w:rsidP="00FC75B7">
            <w:pPr>
              <w:rPr>
                <w:rFonts w:cs="Arial"/>
                <w:lang w:val="en-US"/>
              </w:rPr>
            </w:pPr>
          </w:p>
        </w:tc>
        <w:tc>
          <w:tcPr>
            <w:tcW w:w="1088" w:type="dxa"/>
            <w:tcBorders>
              <w:top w:val="single" w:sz="4" w:space="0" w:color="auto"/>
              <w:bottom w:val="single" w:sz="4" w:space="0" w:color="auto"/>
            </w:tcBorders>
            <w:shd w:val="clear" w:color="auto" w:fill="FFFFFF"/>
          </w:tcPr>
          <w:p w14:paraId="362D8F20" w14:textId="760D7963" w:rsidR="00FC75B7" w:rsidRDefault="00FC75B7" w:rsidP="00FC75B7">
            <w:pPr>
              <w:rPr>
                <w:rFonts w:cs="Arial"/>
              </w:rPr>
            </w:pPr>
          </w:p>
        </w:tc>
        <w:tc>
          <w:tcPr>
            <w:tcW w:w="4191" w:type="dxa"/>
            <w:gridSpan w:val="3"/>
            <w:tcBorders>
              <w:top w:val="single" w:sz="4" w:space="0" w:color="auto"/>
              <w:bottom w:val="single" w:sz="4" w:space="0" w:color="auto"/>
            </w:tcBorders>
            <w:shd w:val="clear" w:color="auto" w:fill="FFFFFF"/>
          </w:tcPr>
          <w:p w14:paraId="0CD8903A" w14:textId="5145990D" w:rsidR="00FC75B7" w:rsidRDefault="00FC75B7" w:rsidP="00FC75B7">
            <w:pPr>
              <w:rPr>
                <w:rFonts w:cs="Arial"/>
              </w:rPr>
            </w:pPr>
          </w:p>
        </w:tc>
        <w:tc>
          <w:tcPr>
            <w:tcW w:w="1767" w:type="dxa"/>
            <w:tcBorders>
              <w:top w:val="single" w:sz="4" w:space="0" w:color="auto"/>
              <w:bottom w:val="single" w:sz="4" w:space="0" w:color="auto"/>
            </w:tcBorders>
            <w:shd w:val="clear" w:color="auto" w:fill="FFFFFF"/>
          </w:tcPr>
          <w:p w14:paraId="6B21AD20" w14:textId="75A18A5A" w:rsidR="00FC75B7" w:rsidRDefault="00FC75B7" w:rsidP="00FC75B7">
            <w:pPr>
              <w:rPr>
                <w:rFonts w:cs="Arial"/>
              </w:rPr>
            </w:pPr>
          </w:p>
        </w:tc>
        <w:tc>
          <w:tcPr>
            <w:tcW w:w="826" w:type="dxa"/>
            <w:tcBorders>
              <w:top w:val="single" w:sz="4" w:space="0" w:color="auto"/>
              <w:bottom w:val="single" w:sz="4" w:space="0" w:color="auto"/>
            </w:tcBorders>
            <w:shd w:val="clear" w:color="auto" w:fill="FFFFFF"/>
          </w:tcPr>
          <w:p w14:paraId="05FB9D57" w14:textId="3EC70F44" w:rsidR="00FC75B7"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CFB7B2" w14:textId="45CA5E22" w:rsidR="00FC75B7" w:rsidRDefault="00FC75B7" w:rsidP="00FC75B7">
            <w:pPr>
              <w:rPr>
                <w:rFonts w:cs="Arial"/>
                <w:color w:val="000000"/>
              </w:rPr>
            </w:pPr>
          </w:p>
        </w:tc>
      </w:tr>
      <w:tr w:rsidR="00FC75B7"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FC75B7" w:rsidRPr="00D95972" w:rsidRDefault="00FC75B7" w:rsidP="00FC75B7">
            <w:pPr>
              <w:rPr>
                <w:rFonts w:cs="Arial"/>
                <w:lang w:val="en-US"/>
              </w:rPr>
            </w:pPr>
          </w:p>
        </w:tc>
        <w:tc>
          <w:tcPr>
            <w:tcW w:w="1317" w:type="dxa"/>
            <w:gridSpan w:val="2"/>
            <w:tcBorders>
              <w:top w:val="nil"/>
              <w:bottom w:val="nil"/>
            </w:tcBorders>
            <w:shd w:val="clear" w:color="auto" w:fill="auto"/>
          </w:tcPr>
          <w:p w14:paraId="7BD29A7F" w14:textId="77777777" w:rsidR="00FC75B7" w:rsidRPr="00D95972" w:rsidRDefault="00FC75B7" w:rsidP="00FC75B7">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FC75B7" w:rsidRDefault="00FC75B7" w:rsidP="00FC75B7"/>
        </w:tc>
        <w:tc>
          <w:tcPr>
            <w:tcW w:w="4191" w:type="dxa"/>
            <w:gridSpan w:val="3"/>
            <w:tcBorders>
              <w:top w:val="single" w:sz="4" w:space="0" w:color="auto"/>
              <w:bottom w:val="single" w:sz="4" w:space="0" w:color="auto"/>
            </w:tcBorders>
            <w:shd w:val="clear" w:color="auto" w:fill="FFFFFF"/>
          </w:tcPr>
          <w:p w14:paraId="511C2BCD" w14:textId="6E4D430C" w:rsidR="00FC75B7" w:rsidRDefault="00FC75B7" w:rsidP="00FC75B7">
            <w:pPr>
              <w:rPr>
                <w:rFonts w:cs="Arial"/>
              </w:rPr>
            </w:pPr>
          </w:p>
        </w:tc>
        <w:tc>
          <w:tcPr>
            <w:tcW w:w="1767" w:type="dxa"/>
            <w:tcBorders>
              <w:top w:val="single" w:sz="4" w:space="0" w:color="auto"/>
              <w:bottom w:val="single" w:sz="4" w:space="0" w:color="auto"/>
            </w:tcBorders>
            <w:shd w:val="clear" w:color="auto" w:fill="FFFFFF"/>
          </w:tcPr>
          <w:p w14:paraId="40C92CBE" w14:textId="52BE6C4A" w:rsidR="00FC75B7" w:rsidRDefault="00FC75B7" w:rsidP="00FC75B7">
            <w:pPr>
              <w:rPr>
                <w:rFonts w:cs="Arial"/>
              </w:rPr>
            </w:pPr>
          </w:p>
        </w:tc>
        <w:tc>
          <w:tcPr>
            <w:tcW w:w="826" w:type="dxa"/>
            <w:tcBorders>
              <w:top w:val="single" w:sz="4" w:space="0" w:color="auto"/>
              <w:bottom w:val="single" w:sz="4" w:space="0" w:color="auto"/>
            </w:tcBorders>
            <w:shd w:val="clear" w:color="auto" w:fill="FFFFFF"/>
          </w:tcPr>
          <w:p w14:paraId="00C643A1" w14:textId="7D80D6D4" w:rsidR="00FC75B7"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FC75B7" w:rsidRDefault="00FC75B7" w:rsidP="00FC75B7">
            <w:pPr>
              <w:rPr>
                <w:rFonts w:cs="Arial"/>
                <w:color w:val="000000"/>
              </w:rPr>
            </w:pPr>
          </w:p>
        </w:tc>
      </w:tr>
      <w:tr w:rsidR="00FC75B7"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FC75B7" w:rsidRPr="00D95972" w:rsidRDefault="00FC75B7" w:rsidP="00FC75B7">
            <w:pPr>
              <w:rPr>
                <w:rFonts w:cs="Arial"/>
                <w:lang w:val="en-US"/>
              </w:rPr>
            </w:pPr>
          </w:p>
        </w:tc>
        <w:tc>
          <w:tcPr>
            <w:tcW w:w="1317" w:type="dxa"/>
            <w:gridSpan w:val="2"/>
            <w:tcBorders>
              <w:top w:val="nil"/>
              <w:bottom w:val="nil"/>
            </w:tcBorders>
            <w:shd w:val="clear" w:color="auto" w:fill="auto"/>
          </w:tcPr>
          <w:p w14:paraId="48E144B6" w14:textId="77777777" w:rsidR="00FC75B7" w:rsidRPr="00D95972" w:rsidRDefault="00FC75B7" w:rsidP="00FC75B7">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FC75B7" w:rsidRDefault="00FC75B7" w:rsidP="00FC75B7"/>
        </w:tc>
        <w:tc>
          <w:tcPr>
            <w:tcW w:w="4191" w:type="dxa"/>
            <w:gridSpan w:val="3"/>
            <w:tcBorders>
              <w:top w:val="single" w:sz="4" w:space="0" w:color="auto"/>
              <w:bottom w:val="single" w:sz="4" w:space="0" w:color="auto"/>
            </w:tcBorders>
            <w:shd w:val="clear" w:color="auto" w:fill="FFFFFF"/>
          </w:tcPr>
          <w:p w14:paraId="334E5A35" w14:textId="77777777" w:rsidR="00FC75B7" w:rsidRDefault="00FC75B7" w:rsidP="00FC75B7">
            <w:pPr>
              <w:rPr>
                <w:rFonts w:cs="Arial"/>
              </w:rPr>
            </w:pPr>
          </w:p>
        </w:tc>
        <w:tc>
          <w:tcPr>
            <w:tcW w:w="1767" w:type="dxa"/>
            <w:tcBorders>
              <w:top w:val="single" w:sz="4" w:space="0" w:color="auto"/>
              <w:bottom w:val="single" w:sz="4" w:space="0" w:color="auto"/>
            </w:tcBorders>
            <w:shd w:val="clear" w:color="auto" w:fill="FFFFFF"/>
          </w:tcPr>
          <w:p w14:paraId="5FE78316" w14:textId="77777777" w:rsidR="00FC75B7" w:rsidRDefault="00FC75B7" w:rsidP="00FC75B7">
            <w:pPr>
              <w:rPr>
                <w:rFonts w:cs="Arial"/>
              </w:rPr>
            </w:pPr>
          </w:p>
        </w:tc>
        <w:tc>
          <w:tcPr>
            <w:tcW w:w="826" w:type="dxa"/>
            <w:tcBorders>
              <w:top w:val="single" w:sz="4" w:space="0" w:color="auto"/>
              <w:bottom w:val="single" w:sz="4" w:space="0" w:color="auto"/>
            </w:tcBorders>
            <w:shd w:val="clear" w:color="auto" w:fill="FFFFFF"/>
          </w:tcPr>
          <w:p w14:paraId="4F9CC90B" w14:textId="77777777" w:rsidR="00FC75B7"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FC75B7" w:rsidRDefault="00FC75B7" w:rsidP="00FC75B7">
            <w:pPr>
              <w:rPr>
                <w:rFonts w:cs="Arial"/>
                <w:color w:val="000000"/>
              </w:rPr>
            </w:pPr>
          </w:p>
        </w:tc>
      </w:tr>
      <w:tr w:rsidR="00FC75B7"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FC75B7" w:rsidRPr="00D95972" w:rsidRDefault="00FC75B7" w:rsidP="00FC75B7">
            <w:pPr>
              <w:rPr>
                <w:rFonts w:cs="Arial"/>
                <w:lang w:val="en-US"/>
              </w:rPr>
            </w:pPr>
          </w:p>
        </w:tc>
        <w:tc>
          <w:tcPr>
            <w:tcW w:w="1317" w:type="dxa"/>
            <w:gridSpan w:val="2"/>
            <w:tcBorders>
              <w:top w:val="nil"/>
              <w:bottom w:val="single" w:sz="4" w:space="0" w:color="auto"/>
            </w:tcBorders>
            <w:shd w:val="clear" w:color="auto" w:fill="auto"/>
          </w:tcPr>
          <w:p w14:paraId="68F352DE" w14:textId="77777777" w:rsidR="00FC75B7" w:rsidRPr="00D95972" w:rsidRDefault="00FC75B7" w:rsidP="00FC75B7">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FC75B7" w:rsidRPr="00D95972" w:rsidRDefault="00FC75B7" w:rsidP="00FC75B7">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FC75B7" w:rsidRPr="00D95972" w:rsidRDefault="00FC75B7" w:rsidP="00FC75B7">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FC75B7" w:rsidRPr="00D95972" w:rsidRDefault="00FC75B7" w:rsidP="00FC75B7">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FC75B7" w:rsidRPr="00D95972" w:rsidRDefault="00FC75B7" w:rsidP="00FC75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FC75B7" w:rsidRPr="00D95972" w:rsidRDefault="00FC75B7" w:rsidP="00FC75B7">
            <w:pPr>
              <w:rPr>
                <w:rFonts w:eastAsia="Batang" w:cs="Arial"/>
                <w:lang w:val="en-US" w:eastAsia="ko-KR"/>
              </w:rPr>
            </w:pPr>
          </w:p>
        </w:tc>
      </w:tr>
      <w:tr w:rsidR="00FC75B7" w:rsidRPr="00D95972" w14:paraId="0D66D215"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FC75B7" w:rsidRPr="00D95972" w:rsidRDefault="00FC75B7" w:rsidP="00FC75B7">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FC75B7" w:rsidRPr="00D95972" w:rsidRDefault="00FC75B7" w:rsidP="00FC75B7">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FC75B7" w:rsidRPr="00D95972" w:rsidRDefault="00FC75B7" w:rsidP="00FC75B7">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FC75B7" w:rsidRPr="00D95972" w:rsidRDefault="00FC75B7" w:rsidP="00FC75B7">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FC75B7" w:rsidRPr="00D95972" w:rsidRDefault="00FC75B7" w:rsidP="00FC75B7">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FC75B7" w:rsidRDefault="00FC75B7" w:rsidP="00FC75B7">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FC75B7" w:rsidRDefault="00FC75B7" w:rsidP="00FC75B7">
            <w:pPr>
              <w:rPr>
                <w:rFonts w:eastAsia="Batang" w:cs="Arial"/>
                <w:color w:val="000000"/>
                <w:lang w:eastAsia="ko-KR"/>
              </w:rPr>
            </w:pPr>
          </w:p>
          <w:p w14:paraId="7D8C856A" w14:textId="77777777" w:rsidR="00FC75B7" w:rsidRDefault="00FC75B7" w:rsidP="00FC75B7">
            <w:pPr>
              <w:rPr>
                <w:rFonts w:eastAsia="Batang" w:cs="Arial"/>
                <w:color w:val="000000"/>
                <w:lang w:eastAsia="ko-KR"/>
              </w:rPr>
            </w:pPr>
          </w:p>
          <w:p w14:paraId="4C07EFA8" w14:textId="77777777" w:rsidR="00FC75B7" w:rsidRDefault="00FC75B7" w:rsidP="00FC75B7">
            <w:pPr>
              <w:rPr>
                <w:rFonts w:eastAsia="Batang" w:cs="Arial"/>
                <w:color w:val="000000"/>
                <w:lang w:eastAsia="ko-KR"/>
              </w:rPr>
            </w:pPr>
          </w:p>
          <w:p w14:paraId="0D1F8610" w14:textId="0C4A0EF5" w:rsidR="00FC75B7" w:rsidRPr="00993713" w:rsidRDefault="00FC75B7" w:rsidP="00FC75B7">
            <w:pPr>
              <w:rPr>
                <w:rFonts w:eastAsia="Batang" w:cs="Arial"/>
                <w:b/>
                <w:bCs/>
                <w:color w:val="000000"/>
                <w:lang w:eastAsia="ko-KR"/>
              </w:rPr>
            </w:pPr>
          </w:p>
        </w:tc>
      </w:tr>
      <w:tr w:rsidR="00FC75B7" w:rsidRPr="00D95972" w14:paraId="0A1C1D0F" w14:textId="77777777" w:rsidTr="006C7045">
        <w:tc>
          <w:tcPr>
            <w:tcW w:w="976" w:type="dxa"/>
            <w:tcBorders>
              <w:left w:val="thinThickThinSmallGap" w:sz="24" w:space="0" w:color="auto"/>
              <w:bottom w:val="nil"/>
            </w:tcBorders>
            <w:shd w:val="clear" w:color="auto" w:fill="auto"/>
          </w:tcPr>
          <w:p w14:paraId="3C9620EF" w14:textId="77777777" w:rsidR="00FC75B7" w:rsidRPr="00D95972" w:rsidRDefault="00FC75B7" w:rsidP="00FC75B7">
            <w:pPr>
              <w:rPr>
                <w:rFonts w:cs="Arial"/>
                <w:lang w:val="en-US"/>
              </w:rPr>
            </w:pPr>
          </w:p>
        </w:tc>
        <w:tc>
          <w:tcPr>
            <w:tcW w:w="1317" w:type="dxa"/>
            <w:gridSpan w:val="2"/>
            <w:tcBorders>
              <w:bottom w:val="nil"/>
            </w:tcBorders>
            <w:shd w:val="clear" w:color="auto" w:fill="auto"/>
          </w:tcPr>
          <w:p w14:paraId="667A383B" w14:textId="77777777" w:rsidR="00FC75B7" w:rsidRPr="00D95972" w:rsidRDefault="00FC75B7" w:rsidP="00FC75B7">
            <w:pPr>
              <w:rPr>
                <w:rFonts w:cs="Arial"/>
                <w:lang w:val="en-US"/>
              </w:rPr>
            </w:pPr>
          </w:p>
        </w:tc>
        <w:tc>
          <w:tcPr>
            <w:tcW w:w="1088" w:type="dxa"/>
            <w:tcBorders>
              <w:top w:val="single" w:sz="4" w:space="0" w:color="auto"/>
              <w:bottom w:val="single" w:sz="4" w:space="0" w:color="auto"/>
            </w:tcBorders>
            <w:shd w:val="clear" w:color="auto" w:fill="FFFFFF"/>
          </w:tcPr>
          <w:p w14:paraId="79CC0D3E" w14:textId="38956D54" w:rsidR="00FC75B7" w:rsidRPr="000412A1" w:rsidRDefault="00FC75B7" w:rsidP="00FC75B7">
            <w:pPr>
              <w:rPr>
                <w:rFonts w:cs="Arial"/>
              </w:rPr>
            </w:pPr>
          </w:p>
        </w:tc>
        <w:tc>
          <w:tcPr>
            <w:tcW w:w="4191" w:type="dxa"/>
            <w:gridSpan w:val="3"/>
            <w:tcBorders>
              <w:top w:val="single" w:sz="4" w:space="0" w:color="auto"/>
              <w:bottom w:val="single" w:sz="4" w:space="0" w:color="auto"/>
            </w:tcBorders>
            <w:shd w:val="clear" w:color="auto" w:fill="FFFFFF"/>
          </w:tcPr>
          <w:p w14:paraId="2424ED40" w14:textId="19504C8D" w:rsidR="00FC75B7" w:rsidRPr="000412A1" w:rsidRDefault="00FC75B7" w:rsidP="00FC75B7">
            <w:pPr>
              <w:rPr>
                <w:rFonts w:cs="Arial"/>
              </w:rPr>
            </w:pPr>
          </w:p>
        </w:tc>
        <w:tc>
          <w:tcPr>
            <w:tcW w:w="1767" w:type="dxa"/>
            <w:tcBorders>
              <w:top w:val="single" w:sz="4" w:space="0" w:color="auto"/>
              <w:bottom w:val="single" w:sz="4" w:space="0" w:color="auto"/>
            </w:tcBorders>
            <w:shd w:val="clear" w:color="auto" w:fill="FFFFFF"/>
          </w:tcPr>
          <w:p w14:paraId="37AE6F1E" w14:textId="5B2443F7" w:rsidR="00FC75B7" w:rsidRPr="000412A1" w:rsidRDefault="00FC75B7" w:rsidP="00FC75B7">
            <w:pPr>
              <w:rPr>
                <w:rFonts w:cs="Arial"/>
              </w:rPr>
            </w:pPr>
          </w:p>
        </w:tc>
        <w:tc>
          <w:tcPr>
            <w:tcW w:w="826" w:type="dxa"/>
            <w:tcBorders>
              <w:top w:val="single" w:sz="4" w:space="0" w:color="auto"/>
              <w:bottom w:val="single" w:sz="4" w:space="0" w:color="auto"/>
            </w:tcBorders>
            <w:shd w:val="clear" w:color="auto" w:fill="FFFFFF"/>
          </w:tcPr>
          <w:p w14:paraId="39E99496" w14:textId="7D45002A" w:rsidR="00FC75B7" w:rsidRPr="000412A1" w:rsidRDefault="00FC75B7" w:rsidP="00FC75B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60B4B" w14:textId="7DF6B9DB" w:rsidR="00FC75B7" w:rsidRPr="000412A1" w:rsidRDefault="00FC75B7" w:rsidP="00FC75B7">
            <w:pPr>
              <w:rPr>
                <w:rFonts w:cs="Arial"/>
                <w:color w:val="000000"/>
              </w:rPr>
            </w:pPr>
          </w:p>
        </w:tc>
      </w:tr>
      <w:tr w:rsidR="00FC75B7"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FC75B7" w:rsidRPr="00D95972" w:rsidRDefault="00FC75B7" w:rsidP="00FC75B7">
            <w:pPr>
              <w:rPr>
                <w:rFonts w:cs="Arial"/>
                <w:lang w:val="en-US"/>
              </w:rPr>
            </w:pPr>
          </w:p>
        </w:tc>
        <w:tc>
          <w:tcPr>
            <w:tcW w:w="1317" w:type="dxa"/>
            <w:gridSpan w:val="2"/>
            <w:tcBorders>
              <w:bottom w:val="nil"/>
            </w:tcBorders>
            <w:shd w:val="clear" w:color="auto" w:fill="auto"/>
          </w:tcPr>
          <w:p w14:paraId="4A911C7E" w14:textId="77777777" w:rsidR="00FC75B7" w:rsidRPr="00D95972" w:rsidRDefault="00FC75B7" w:rsidP="00FC75B7">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FC75B7" w:rsidRPr="000412A1" w:rsidRDefault="00FC75B7" w:rsidP="00FC75B7">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FC75B7" w:rsidRPr="000412A1" w:rsidRDefault="00FC75B7" w:rsidP="00FC75B7">
            <w:pPr>
              <w:rPr>
                <w:rFonts w:cs="Arial"/>
              </w:rPr>
            </w:pPr>
          </w:p>
        </w:tc>
        <w:tc>
          <w:tcPr>
            <w:tcW w:w="1767" w:type="dxa"/>
            <w:tcBorders>
              <w:top w:val="single" w:sz="4" w:space="0" w:color="auto"/>
              <w:bottom w:val="single" w:sz="4" w:space="0" w:color="auto"/>
            </w:tcBorders>
            <w:shd w:val="clear" w:color="auto" w:fill="FFFFFF"/>
          </w:tcPr>
          <w:p w14:paraId="0E6A8C98" w14:textId="104351B8" w:rsidR="00FC75B7" w:rsidRPr="000412A1" w:rsidRDefault="00FC75B7" w:rsidP="00FC75B7">
            <w:pPr>
              <w:rPr>
                <w:rFonts w:cs="Arial"/>
              </w:rPr>
            </w:pPr>
          </w:p>
        </w:tc>
        <w:tc>
          <w:tcPr>
            <w:tcW w:w="826" w:type="dxa"/>
            <w:tcBorders>
              <w:top w:val="single" w:sz="4" w:space="0" w:color="auto"/>
              <w:bottom w:val="single" w:sz="4" w:space="0" w:color="auto"/>
            </w:tcBorders>
            <w:shd w:val="clear" w:color="auto" w:fill="FFFFFF"/>
          </w:tcPr>
          <w:p w14:paraId="28A05CC4" w14:textId="7375FBA1" w:rsidR="00FC75B7" w:rsidRPr="000412A1" w:rsidRDefault="00FC75B7" w:rsidP="00FC75B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FC75B7" w:rsidRPr="000412A1" w:rsidRDefault="00FC75B7" w:rsidP="00FC75B7">
            <w:pPr>
              <w:rPr>
                <w:rFonts w:cs="Arial"/>
                <w:color w:val="000000"/>
              </w:rPr>
            </w:pPr>
          </w:p>
        </w:tc>
      </w:tr>
      <w:tr w:rsidR="00FC75B7"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FC75B7" w:rsidRPr="00D95972" w:rsidRDefault="00FC75B7" w:rsidP="00FC75B7">
            <w:pPr>
              <w:rPr>
                <w:rFonts w:cs="Arial"/>
                <w:lang w:val="en-US"/>
              </w:rPr>
            </w:pPr>
          </w:p>
        </w:tc>
        <w:tc>
          <w:tcPr>
            <w:tcW w:w="1317" w:type="dxa"/>
            <w:gridSpan w:val="2"/>
            <w:tcBorders>
              <w:bottom w:val="nil"/>
            </w:tcBorders>
            <w:shd w:val="clear" w:color="auto" w:fill="auto"/>
          </w:tcPr>
          <w:p w14:paraId="29D28D33" w14:textId="77777777" w:rsidR="00FC75B7" w:rsidRPr="00D95972" w:rsidRDefault="00FC75B7" w:rsidP="00FC75B7">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FC75B7" w:rsidRDefault="00FC75B7" w:rsidP="00FC75B7">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FC75B7" w:rsidRDefault="00FC75B7" w:rsidP="00FC75B7">
            <w:pPr>
              <w:rPr>
                <w:rFonts w:cs="Arial"/>
              </w:rPr>
            </w:pPr>
          </w:p>
        </w:tc>
        <w:tc>
          <w:tcPr>
            <w:tcW w:w="1767" w:type="dxa"/>
            <w:tcBorders>
              <w:top w:val="single" w:sz="4" w:space="0" w:color="auto"/>
              <w:bottom w:val="single" w:sz="4" w:space="0" w:color="auto"/>
            </w:tcBorders>
            <w:shd w:val="clear" w:color="auto" w:fill="FFFFFF"/>
          </w:tcPr>
          <w:p w14:paraId="4935AA8C" w14:textId="1C87F809" w:rsidR="00FC75B7" w:rsidRDefault="00FC75B7" w:rsidP="00FC75B7">
            <w:pPr>
              <w:rPr>
                <w:rFonts w:cs="Arial"/>
              </w:rPr>
            </w:pPr>
          </w:p>
        </w:tc>
        <w:tc>
          <w:tcPr>
            <w:tcW w:w="826" w:type="dxa"/>
            <w:tcBorders>
              <w:top w:val="single" w:sz="4" w:space="0" w:color="auto"/>
              <w:bottom w:val="single" w:sz="4" w:space="0" w:color="auto"/>
            </w:tcBorders>
            <w:shd w:val="clear" w:color="auto" w:fill="FFFFFF"/>
          </w:tcPr>
          <w:p w14:paraId="2ADCA4F0" w14:textId="6E3C5B50" w:rsidR="00FC75B7"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FC75B7" w:rsidRPr="000412A1" w:rsidRDefault="00FC75B7" w:rsidP="00FC75B7">
            <w:pPr>
              <w:rPr>
                <w:rFonts w:cs="Arial"/>
                <w:color w:val="000000"/>
              </w:rPr>
            </w:pPr>
          </w:p>
        </w:tc>
      </w:tr>
      <w:tr w:rsidR="00FC75B7"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FC75B7" w:rsidRPr="00D95972" w:rsidRDefault="00FC75B7" w:rsidP="00FC75B7">
            <w:pPr>
              <w:rPr>
                <w:rFonts w:cs="Arial"/>
                <w:lang w:val="en-US"/>
              </w:rPr>
            </w:pPr>
          </w:p>
        </w:tc>
        <w:tc>
          <w:tcPr>
            <w:tcW w:w="1317" w:type="dxa"/>
            <w:gridSpan w:val="2"/>
            <w:tcBorders>
              <w:bottom w:val="nil"/>
            </w:tcBorders>
            <w:shd w:val="clear" w:color="auto" w:fill="auto"/>
          </w:tcPr>
          <w:p w14:paraId="44B8D031" w14:textId="77777777" w:rsidR="00FC75B7" w:rsidRPr="00D95972" w:rsidRDefault="00FC75B7" w:rsidP="00FC75B7">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FC75B7" w:rsidRDefault="00FC75B7" w:rsidP="00FC75B7"/>
        </w:tc>
        <w:tc>
          <w:tcPr>
            <w:tcW w:w="4191" w:type="dxa"/>
            <w:gridSpan w:val="3"/>
            <w:tcBorders>
              <w:top w:val="single" w:sz="4" w:space="0" w:color="auto"/>
              <w:bottom w:val="single" w:sz="4" w:space="0" w:color="auto"/>
            </w:tcBorders>
            <w:shd w:val="clear" w:color="auto" w:fill="FFFFFF"/>
          </w:tcPr>
          <w:p w14:paraId="062A90BD" w14:textId="77777777" w:rsidR="00FC75B7" w:rsidRDefault="00FC75B7" w:rsidP="00FC75B7">
            <w:pPr>
              <w:rPr>
                <w:rFonts w:cs="Arial"/>
              </w:rPr>
            </w:pPr>
          </w:p>
        </w:tc>
        <w:tc>
          <w:tcPr>
            <w:tcW w:w="1767" w:type="dxa"/>
            <w:tcBorders>
              <w:top w:val="single" w:sz="4" w:space="0" w:color="auto"/>
              <w:bottom w:val="single" w:sz="4" w:space="0" w:color="auto"/>
            </w:tcBorders>
            <w:shd w:val="clear" w:color="auto" w:fill="FFFFFF"/>
          </w:tcPr>
          <w:p w14:paraId="29FF56E3" w14:textId="77777777" w:rsidR="00FC75B7" w:rsidRDefault="00FC75B7" w:rsidP="00FC75B7">
            <w:pPr>
              <w:rPr>
                <w:rFonts w:cs="Arial"/>
              </w:rPr>
            </w:pPr>
          </w:p>
        </w:tc>
        <w:tc>
          <w:tcPr>
            <w:tcW w:w="826" w:type="dxa"/>
            <w:tcBorders>
              <w:top w:val="single" w:sz="4" w:space="0" w:color="auto"/>
              <w:bottom w:val="single" w:sz="4" w:space="0" w:color="auto"/>
            </w:tcBorders>
            <w:shd w:val="clear" w:color="auto" w:fill="FFFFFF"/>
          </w:tcPr>
          <w:p w14:paraId="43B51897" w14:textId="77777777" w:rsidR="00FC75B7"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FC75B7" w:rsidRPr="000412A1" w:rsidRDefault="00FC75B7" w:rsidP="00FC75B7">
            <w:pPr>
              <w:rPr>
                <w:rFonts w:cs="Arial"/>
                <w:color w:val="000000"/>
              </w:rPr>
            </w:pPr>
          </w:p>
        </w:tc>
      </w:tr>
      <w:tr w:rsidR="00FC75B7"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FC75B7" w:rsidRPr="00D95972" w:rsidRDefault="00FC75B7" w:rsidP="00FC75B7">
            <w:pPr>
              <w:rPr>
                <w:rFonts w:cs="Arial"/>
                <w:lang w:val="en-US"/>
              </w:rPr>
            </w:pPr>
          </w:p>
        </w:tc>
        <w:tc>
          <w:tcPr>
            <w:tcW w:w="1317" w:type="dxa"/>
            <w:gridSpan w:val="2"/>
            <w:tcBorders>
              <w:top w:val="nil"/>
              <w:bottom w:val="nil"/>
            </w:tcBorders>
            <w:shd w:val="clear" w:color="auto" w:fill="auto"/>
          </w:tcPr>
          <w:p w14:paraId="7A2E99FA" w14:textId="77777777" w:rsidR="00FC75B7" w:rsidRPr="00D95972" w:rsidRDefault="00FC75B7" w:rsidP="00FC75B7">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FC75B7" w:rsidRPr="00D95972" w:rsidRDefault="00FC75B7" w:rsidP="00FC75B7">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FC75B7" w:rsidRPr="00D95972" w:rsidRDefault="00FC75B7" w:rsidP="00FC75B7">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FC75B7" w:rsidRPr="00D95972" w:rsidRDefault="00FC75B7" w:rsidP="00FC75B7">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FC75B7" w:rsidRPr="00D95972" w:rsidRDefault="00FC75B7" w:rsidP="00FC75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FC75B7" w:rsidRPr="00D95972" w:rsidRDefault="00FC75B7" w:rsidP="00FC75B7">
            <w:pPr>
              <w:rPr>
                <w:rFonts w:eastAsia="Batang" w:cs="Arial"/>
                <w:lang w:val="en-US" w:eastAsia="ko-KR"/>
              </w:rPr>
            </w:pPr>
          </w:p>
        </w:tc>
      </w:tr>
      <w:tr w:rsidR="00FC75B7"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FC75B7" w:rsidRPr="00D95972" w:rsidRDefault="00FC75B7" w:rsidP="00FC75B7">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FC75B7" w:rsidRPr="00D95972" w:rsidRDefault="00FC75B7" w:rsidP="00FC75B7">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FC75B7" w:rsidRPr="00D95972" w:rsidRDefault="00FC75B7" w:rsidP="00FC75B7">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FC75B7" w:rsidRPr="00D95972" w:rsidRDefault="00FC75B7" w:rsidP="00FC75B7">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FC75B7" w:rsidRPr="00D95972" w:rsidRDefault="00FC75B7" w:rsidP="00FC75B7">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FC75B7" w:rsidRPr="00D95972" w:rsidRDefault="00FC75B7" w:rsidP="00FC75B7">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FC75B7"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FC75B7" w:rsidRPr="00D95972" w:rsidRDefault="00FC75B7" w:rsidP="00FC75B7">
            <w:pPr>
              <w:rPr>
                <w:rFonts w:cs="Arial"/>
              </w:rPr>
            </w:pPr>
          </w:p>
        </w:tc>
        <w:tc>
          <w:tcPr>
            <w:tcW w:w="1317" w:type="dxa"/>
            <w:gridSpan w:val="2"/>
            <w:tcBorders>
              <w:bottom w:val="nil"/>
            </w:tcBorders>
            <w:shd w:val="clear" w:color="auto" w:fill="auto"/>
          </w:tcPr>
          <w:p w14:paraId="0EF8D03D"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auto"/>
          </w:tcPr>
          <w:p w14:paraId="7A596071" w14:textId="77777777" w:rsidR="00FC75B7" w:rsidRPr="00D95972" w:rsidRDefault="00FC75B7" w:rsidP="00FC75B7">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auto"/>
          </w:tcPr>
          <w:p w14:paraId="0EBF8D81"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65A4460F"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FC75B7" w:rsidRPr="00D95972" w:rsidRDefault="00FC75B7" w:rsidP="00FC75B7">
            <w:pPr>
              <w:rPr>
                <w:rFonts w:eastAsia="Batang" w:cs="Arial"/>
                <w:lang w:eastAsia="ko-KR"/>
              </w:rPr>
            </w:pPr>
          </w:p>
        </w:tc>
      </w:tr>
      <w:tr w:rsidR="00FC75B7"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FC75B7" w:rsidRPr="00D95972" w:rsidRDefault="00FC75B7" w:rsidP="00FC75B7">
            <w:pPr>
              <w:rPr>
                <w:rFonts w:cs="Arial"/>
              </w:rPr>
            </w:pPr>
          </w:p>
        </w:tc>
        <w:tc>
          <w:tcPr>
            <w:tcW w:w="1317" w:type="dxa"/>
            <w:gridSpan w:val="2"/>
            <w:tcBorders>
              <w:bottom w:val="nil"/>
            </w:tcBorders>
            <w:shd w:val="clear" w:color="auto" w:fill="auto"/>
          </w:tcPr>
          <w:p w14:paraId="558A6BED"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auto"/>
          </w:tcPr>
          <w:p w14:paraId="3A5B3D76" w14:textId="77777777" w:rsidR="00FC75B7" w:rsidRPr="00D95972" w:rsidRDefault="00FC75B7" w:rsidP="00FC75B7">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auto"/>
          </w:tcPr>
          <w:p w14:paraId="2E717A8C"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52771DB5"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FC75B7" w:rsidRPr="00D95972" w:rsidRDefault="00FC75B7" w:rsidP="00FC75B7">
            <w:pPr>
              <w:rPr>
                <w:rFonts w:eastAsia="Batang" w:cs="Arial"/>
                <w:lang w:eastAsia="ko-KR"/>
              </w:rPr>
            </w:pPr>
          </w:p>
        </w:tc>
      </w:tr>
      <w:tr w:rsidR="00FC75B7"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FC75B7" w:rsidRPr="00D95972" w:rsidRDefault="00FC75B7" w:rsidP="00FC75B7">
            <w:pPr>
              <w:rPr>
                <w:rFonts w:cs="Arial"/>
              </w:rPr>
            </w:pPr>
          </w:p>
        </w:tc>
        <w:tc>
          <w:tcPr>
            <w:tcW w:w="1317" w:type="dxa"/>
            <w:gridSpan w:val="2"/>
            <w:tcBorders>
              <w:top w:val="nil"/>
              <w:bottom w:val="nil"/>
            </w:tcBorders>
            <w:shd w:val="clear" w:color="auto" w:fill="auto"/>
          </w:tcPr>
          <w:p w14:paraId="51ACA80C"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auto"/>
          </w:tcPr>
          <w:p w14:paraId="67B7AD86" w14:textId="77777777" w:rsidR="00FC75B7" w:rsidRPr="00D95972" w:rsidRDefault="00FC75B7" w:rsidP="00FC75B7">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auto"/>
          </w:tcPr>
          <w:p w14:paraId="773B40E6"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3735A8C6"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FC75B7" w:rsidRPr="00D95972" w:rsidRDefault="00FC75B7" w:rsidP="00FC75B7">
            <w:pPr>
              <w:rPr>
                <w:rFonts w:eastAsia="Batang" w:cs="Arial"/>
                <w:lang w:eastAsia="ko-KR"/>
              </w:rPr>
            </w:pPr>
          </w:p>
        </w:tc>
      </w:tr>
      <w:tr w:rsidR="00FC75B7"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FC75B7" w:rsidRPr="00D95972" w:rsidRDefault="00FC75B7" w:rsidP="00FC75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FC75B7" w:rsidRPr="00D95972" w:rsidRDefault="00FC75B7" w:rsidP="00FC75B7">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FC75B7" w:rsidRPr="00D95972" w:rsidRDefault="00FC75B7" w:rsidP="00FC75B7">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FC75B7" w:rsidRPr="00D95972" w:rsidRDefault="00FC75B7" w:rsidP="00FC75B7">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1CCD2ACB"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FC75B7" w:rsidRPr="00D95972" w:rsidRDefault="00FC75B7" w:rsidP="00FC75B7">
            <w:pPr>
              <w:rPr>
                <w:rFonts w:eastAsia="Batang" w:cs="Arial"/>
                <w:color w:val="000000"/>
                <w:lang w:eastAsia="ko-KR"/>
              </w:rPr>
            </w:pPr>
            <w:r w:rsidRPr="00D95972">
              <w:rPr>
                <w:rFonts w:eastAsia="Batang" w:cs="Arial"/>
                <w:color w:val="000000"/>
                <w:lang w:eastAsia="ko-KR"/>
              </w:rPr>
              <w:t>Miscellaneous documents provided for information</w:t>
            </w:r>
          </w:p>
        </w:tc>
      </w:tr>
      <w:tr w:rsidR="00FC75B7"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FC75B7" w:rsidRPr="00D95972" w:rsidRDefault="00FC75B7" w:rsidP="00FC75B7">
            <w:pPr>
              <w:rPr>
                <w:rFonts w:cs="Arial"/>
              </w:rPr>
            </w:pPr>
          </w:p>
        </w:tc>
        <w:tc>
          <w:tcPr>
            <w:tcW w:w="1317" w:type="dxa"/>
            <w:gridSpan w:val="2"/>
            <w:tcBorders>
              <w:bottom w:val="nil"/>
            </w:tcBorders>
            <w:shd w:val="clear" w:color="auto" w:fill="auto"/>
          </w:tcPr>
          <w:p w14:paraId="50EFD03E"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1B14AC59"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2D339098"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2E3EE3B9"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FC75B7" w:rsidRPr="00D95972" w:rsidRDefault="00FC75B7" w:rsidP="00FC75B7">
            <w:pPr>
              <w:rPr>
                <w:rFonts w:eastAsia="Batang" w:cs="Arial"/>
                <w:lang w:eastAsia="ko-KR"/>
              </w:rPr>
            </w:pPr>
          </w:p>
        </w:tc>
      </w:tr>
      <w:tr w:rsidR="00FC75B7"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FC75B7" w:rsidRPr="00D95972" w:rsidRDefault="00FC75B7" w:rsidP="00FC75B7">
            <w:pPr>
              <w:rPr>
                <w:rFonts w:cs="Arial"/>
              </w:rPr>
            </w:pPr>
          </w:p>
        </w:tc>
        <w:tc>
          <w:tcPr>
            <w:tcW w:w="1317" w:type="dxa"/>
            <w:gridSpan w:val="2"/>
            <w:tcBorders>
              <w:bottom w:val="nil"/>
            </w:tcBorders>
            <w:shd w:val="clear" w:color="auto" w:fill="auto"/>
          </w:tcPr>
          <w:p w14:paraId="217A4BFD"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6BC1F6D5" w14:textId="6EB3606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7CB4B114" w14:textId="11BF7BB4"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3AFA58FB" w14:textId="16212CC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FC75B7" w:rsidRPr="00D95972" w:rsidRDefault="00FC75B7" w:rsidP="00FC75B7">
            <w:pPr>
              <w:rPr>
                <w:rFonts w:eastAsia="Batang" w:cs="Arial"/>
                <w:lang w:eastAsia="ko-KR"/>
              </w:rPr>
            </w:pPr>
          </w:p>
        </w:tc>
      </w:tr>
      <w:tr w:rsidR="00FC75B7"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FC75B7" w:rsidRPr="00D95972" w:rsidRDefault="00FC75B7" w:rsidP="00FC75B7">
            <w:pPr>
              <w:rPr>
                <w:rFonts w:cs="Arial"/>
              </w:rPr>
            </w:pPr>
          </w:p>
        </w:tc>
        <w:tc>
          <w:tcPr>
            <w:tcW w:w="1317" w:type="dxa"/>
            <w:gridSpan w:val="2"/>
            <w:tcBorders>
              <w:bottom w:val="nil"/>
            </w:tcBorders>
            <w:shd w:val="clear" w:color="auto" w:fill="auto"/>
          </w:tcPr>
          <w:p w14:paraId="43AB6A7C"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2220E666"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4D645D69"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1E606BA6"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FC75B7" w:rsidRPr="00D95972" w:rsidRDefault="00FC75B7" w:rsidP="00FC75B7">
            <w:pPr>
              <w:rPr>
                <w:rFonts w:eastAsia="Batang" w:cs="Arial"/>
                <w:lang w:eastAsia="ko-KR"/>
              </w:rPr>
            </w:pPr>
          </w:p>
        </w:tc>
      </w:tr>
      <w:tr w:rsidR="00FC75B7"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FC75B7" w:rsidRPr="00D95972" w:rsidRDefault="00FC75B7" w:rsidP="00FC75B7">
            <w:pPr>
              <w:rPr>
                <w:rFonts w:cs="Arial"/>
              </w:rPr>
            </w:pPr>
          </w:p>
        </w:tc>
        <w:tc>
          <w:tcPr>
            <w:tcW w:w="1317" w:type="dxa"/>
            <w:gridSpan w:val="2"/>
            <w:tcBorders>
              <w:bottom w:val="nil"/>
            </w:tcBorders>
            <w:shd w:val="clear" w:color="auto" w:fill="auto"/>
          </w:tcPr>
          <w:p w14:paraId="3DAE5267"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639C0671"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44CCAA64"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7AB1995D"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FC75B7" w:rsidRPr="00D95972" w:rsidRDefault="00FC75B7" w:rsidP="00FC75B7">
            <w:pPr>
              <w:rPr>
                <w:rFonts w:eastAsia="Batang" w:cs="Arial"/>
                <w:lang w:eastAsia="ko-KR"/>
              </w:rPr>
            </w:pPr>
          </w:p>
        </w:tc>
      </w:tr>
      <w:tr w:rsidR="00FC75B7"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FC75B7" w:rsidRPr="00D95972" w:rsidRDefault="00FC75B7" w:rsidP="00FC75B7">
            <w:pPr>
              <w:rPr>
                <w:rFonts w:cs="Arial"/>
              </w:rPr>
            </w:pPr>
          </w:p>
        </w:tc>
        <w:tc>
          <w:tcPr>
            <w:tcW w:w="1317" w:type="dxa"/>
            <w:gridSpan w:val="2"/>
            <w:tcBorders>
              <w:bottom w:val="nil"/>
            </w:tcBorders>
            <w:shd w:val="clear" w:color="auto" w:fill="auto"/>
          </w:tcPr>
          <w:p w14:paraId="00365CEB"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4097465D"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0C2A00B2"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42697066"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FC75B7" w:rsidRPr="00D95972" w:rsidRDefault="00FC75B7" w:rsidP="00FC75B7">
            <w:pPr>
              <w:rPr>
                <w:rFonts w:eastAsia="Batang" w:cs="Arial"/>
                <w:lang w:eastAsia="ko-KR"/>
              </w:rPr>
            </w:pPr>
          </w:p>
        </w:tc>
      </w:tr>
      <w:tr w:rsidR="00FC75B7"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FC75B7" w:rsidRPr="00D95972" w:rsidRDefault="00FC75B7" w:rsidP="00FC75B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FC75B7" w:rsidRPr="00D95972" w:rsidRDefault="00FC75B7" w:rsidP="00FC75B7">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FC75B7" w:rsidRPr="00D95972" w:rsidRDefault="00FC75B7" w:rsidP="00FC75B7">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FC75B7" w:rsidRPr="002B7AD7" w:rsidRDefault="00FC75B7" w:rsidP="00FC75B7">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127A41DF"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FC75B7" w:rsidRPr="00D440E8" w:rsidRDefault="00FC75B7" w:rsidP="00FC75B7">
            <w:pPr>
              <w:rPr>
                <w:rFonts w:cs="Arial"/>
                <w:color w:val="000000"/>
              </w:rPr>
            </w:pPr>
            <w:r w:rsidRPr="00D95972">
              <w:rPr>
                <w:rFonts w:cs="Arial"/>
              </w:rPr>
              <w:t xml:space="preserve">WIs mainly targeted for common sessions </w:t>
            </w:r>
            <w:r>
              <w:rPr>
                <w:rFonts w:cs="Arial"/>
              </w:rPr>
              <w:t>and EPS/5GS</w:t>
            </w:r>
            <w:r>
              <w:rPr>
                <w:rFonts w:cs="Arial"/>
              </w:rPr>
              <w:br/>
            </w:r>
          </w:p>
        </w:tc>
      </w:tr>
      <w:tr w:rsidR="00FC75B7" w:rsidRPr="00D95972" w14:paraId="4ACF2587" w14:textId="77777777" w:rsidTr="00F65AFD">
        <w:tc>
          <w:tcPr>
            <w:tcW w:w="976" w:type="dxa"/>
            <w:tcBorders>
              <w:top w:val="single" w:sz="4" w:space="0" w:color="auto"/>
              <w:left w:val="thinThickThinSmallGap" w:sz="24" w:space="0" w:color="auto"/>
              <w:bottom w:val="single" w:sz="4" w:space="0" w:color="auto"/>
            </w:tcBorders>
          </w:tcPr>
          <w:p w14:paraId="01AFEF0C" w14:textId="77777777" w:rsidR="00FC75B7" w:rsidRPr="00D95972" w:rsidRDefault="00FC75B7" w:rsidP="00FC75B7">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FC75B7" w:rsidRPr="00D95972" w:rsidRDefault="00FC75B7" w:rsidP="00FC75B7">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FC75B7" w:rsidRPr="00D95972" w:rsidRDefault="00FC75B7" w:rsidP="00FC75B7">
            <w:pPr>
              <w:rPr>
                <w:rFonts w:cs="Arial"/>
                <w:color w:val="FF0000"/>
              </w:rPr>
            </w:pPr>
          </w:p>
        </w:tc>
        <w:tc>
          <w:tcPr>
            <w:tcW w:w="4191" w:type="dxa"/>
            <w:gridSpan w:val="3"/>
            <w:tcBorders>
              <w:top w:val="single" w:sz="4" w:space="0" w:color="auto"/>
              <w:bottom w:val="single" w:sz="4" w:space="0" w:color="auto"/>
            </w:tcBorders>
          </w:tcPr>
          <w:p w14:paraId="0512E2A9" w14:textId="77777777" w:rsidR="00FC75B7" w:rsidRPr="004700D8" w:rsidRDefault="00FC75B7" w:rsidP="00FC75B7">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FC75B7" w:rsidRPr="00D95972" w:rsidRDefault="00FC75B7" w:rsidP="00FC75B7">
            <w:pPr>
              <w:rPr>
                <w:rFonts w:cs="Arial"/>
                <w:color w:val="000000"/>
              </w:rPr>
            </w:pPr>
          </w:p>
        </w:tc>
        <w:tc>
          <w:tcPr>
            <w:tcW w:w="826" w:type="dxa"/>
            <w:tcBorders>
              <w:top w:val="single" w:sz="4" w:space="0" w:color="auto"/>
              <w:bottom w:val="single" w:sz="4" w:space="0" w:color="auto"/>
            </w:tcBorders>
          </w:tcPr>
          <w:p w14:paraId="26F1C3CC"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FC75B7" w:rsidRDefault="00FC75B7" w:rsidP="00FC75B7">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FC75B7" w:rsidRPr="00D95972" w:rsidRDefault="00FC75B7" w:rsidP="00FC75B7">
            <w:pPr>
              <w:rPr>
                <w:rFonts w:eastAsia="Batang" w:cs="Arial"/>
                <w:color w:val="000000"/>
                <w:lang w:eastAsia="ko-KR"/>
              </w:rPr>
            </w:pPr>
          </w:p>
          <w:p w14:paraId="0A689877" w14:textId="77777777" w:rsidR="00FC75B7" w:rsidRDefault="00FC75B7" w:rsidP="00FC75B7">
            <w:pPr>
              <w:rPr>
                <w:szCs w:val="16"/>
                <w:highlight w:val="green"/>
              </w:rPr>
            </w:pPr>
          </w:p>
          <w:p w14:paraId="69ADC799" w14:textId="77777777" w:rsidR="00FC75B7" w:rsidRPr="00D95972" w:rsidRDefault="00FC75B7" w:rsidP="00FC75B7">
            <w:pPr>
              <w:rPr>
                <w:rFonts w:eastAsia="Batang" w:cs="Arial"/>
                <w:color w:val="000000"/>
                <w:lang w:eastAsia="ko-KR"/>
              </w:rPr>
            </w:pPr>
          </w:p>
        </w:tc>
      </w:tr>
      <w:tr w:rsidR="00FC75B7" w:rsidRPr="00D95972" w14:paraId="5E69254C" w14:textId="77777777" w:rsidTr="00F65AFD">
        <w:tc>
          <w:tcPr>
            <w:tcW w:w="976" w:type="dxa"/>
            <w:tcBorders>
              <w:top w:val="single" w:sz="4" w:space="0" w:color="auto"/>
              <w:left w:val="thinThickThinSmallGap" w:sz="24" w:space="0" w:color="auto"/>
              <w:bottom w:val="single" w:sz="4" w:space="0" w:color="auto"/>
            </w:tcBorders>
          </w:tcPr>
          <w:p w14:paraId="07DF89EF" w14:textId="77777777" w:rsidR="00FC75B7" w:rsidRPr="00D95972" w:rsidRDefault="00FC75B7" w:rsidP="00FC75B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FC75B7" w:rsidRPr="00D95972" w:rsidRDefault="00FC75B7" w:rsidP="00FC75B7">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77777777" w:rsidR="00FC75B7" w:rsidRPr="008F098D" w:rsidRDefault="00FC75B7" w:rsidP="00FC75B7">
            <w:pPr>
              <w:rPr>
                <w:rFonts w:cs="Arial"/>
                <w:b/>
                <w:bCs/>
              </w:rPr>
            </w:pPr>
          </w:p>
        </w:tc>
        <w:tc>
          <w:tcPr>
            <w:tcW w:w="4191" w:type="dxa"/>
            <w:gridSpan w:val="3"/>
            <w:tcBorders>
              <w:top w:val="single" w:sz="4" w:space="0" w:color="auto"/>
              <w:bottom w:val="single" w:sz="4" w:space="0" w:color="auto"/>
            </w:tcBorders>
            <w:shd w:val="clear" w:color="auto" w:fill="FFFFFF"/>
          </w:tcPr>
          <w:p w14:paraId="418253F7"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3FDBF822" w14:textId="77777777" w:rsidR="00FC75B7" w:rsidRPr="00143C60" w:rsidRDefault="00FC75B7" w:rsidP="00FC75B7">
            <w:pPr>
              <w:rPr>
                <w:rFonts w:cs="Arial"/>
                <w:lang w:val="de-DE"/>
              </w:rPr>
            </w:pPr>
          </w:p>
        </w:tc>
        <w:tc>
          <w:tcPr>
            <w:tcW w:w="826" w:type="dxa"/>
            <w:tcBorders>
              <w:top w:val="single" w:sz="4" w:space="0" w:color="auto"/>
              <w:bottom w:val="single" w:sz="4" w:space="0" w:color="auto"/>
            </w:tcBorders>
            <w:shd w:val="clear" w:color="auto" w:fill="FFFFFF"/>
          </w:tcPr>
          <w:p w14:paraId="74CAFC2D"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943A9" w14:textId="77777777" w:rsidR="00FC75B7" w:rsidRDefault="00FC75B7" w:rsidP="00FC75B7">
            <w:pPr>
              <w:rPr>
                <w:rFonts w:eastAsia="Batang" w:cs="Arial"/>
                <w:lang w:eastAsia="ko-KR"/>
              </w:rPr>
            </w:pPr>
            <w:r>
              <w:rPr>
                <w:rFonts w:eastAsia="Batang" w:cs="Arial"/>
                <w:lang w:eastAsia="ko-KR"/>
              </w:rPr>
              <w:t>General Stage-3 SAE protocol development</w:t>
            </w:r>
          </w:p>
          <w:p w14:paraId="71E560DD" w14:textId="77777777" w:rsidR="00FC75B7" w:rsidRDefault="00FC75B7" w:rsidP="00FC75B7">
            <w:pPr>
              <w:rPr>
                <w:rFonts w:eastAsia="Batang" w:cs="Arial"/>
                <w:lang w:eastAsia="ko-KR"/>
              </w:rPr>
            </w:pPr>
          </w:p>
          <w:p w14:paraId="07C20084" w14:textId="77777777" w:rsidR="00FC75B7" w:rsidRDefault="00FC75B7" w:rsidP="00FC75B7">
            <w:pPr>
              <w:rPr>
                <w:rFonts w:eastAsia="Batang" w:cs="Arial"/>
                <w:lang w:eastAsia="ko-KR"/>
              </w:rPr>
            </w:pPr>
          </w:p>
          <w:p w14:paraId="389A6FBE" w14:textId="77777777" w:rsidR="00FC75B7" w:rsidRDefault="00FC75B7" w:rsidP="00FC75B7">
            <w:pPr>
              <w:rPr>
                <w:rFonts w:eastAsia="Batang" w:cs="Arial"/>
                <w:lang w:eastAsia="ko-KR"/>
              </w:rPr>
            </w:pPr>
          </w:p>
          <w:p w14:paraId="17BD90CF" w14:textId="77777777" w:rsidR="00FC75B7" w:rsidRPr="00D95972" w:rsidRDefault="00FC75B7" w:rsidP="00FC75B7">
            <w:pPr>
              <w:rPr>
                <w:rFonts w:eastAsia="Batang" w:cs="Arial"/>
                <w:lang w:eastAsia="ko-KR"/>
              </w:rPr>
            </w:pPr>
          </w:p>
        </w:tc>
      </w:tr>
      <w:tr w:rsidR="000715F6" w:rsidRPr="00D95972" w14:paraId="2057C82C" w14:textId="77777777" w:rsidTr="000715F6">
        <w:tc>
          <w:tcPr>
            <w:tcW w:w="976" w:type="dxa"/>
            <w:tcBorders>
              <w:left w:val="thinThickThinSmallGap" w:sz="24" w:space="0" w:color="auto"/>
              <w:bottom w:val="nil"/>
            </w:tcBorders>
            <w:shd w:val="clear" w:color="auto" w:fill="auto"/>
          </w:tcPr>
          <w:p w14:paraId="02C8B51F" w14:textId="77777777" w:rsidR="000715F6" w:rsidRPr="00D95972" w:rsidRDefault="000715F6" w:rsidP="000715F6">
            <w:pPr>
              <w:rPr>
                <w:rFonts w:cs="Arial"/>
              </w:rPr>
            </w:pPr>
          </w:p>
        </w:tc>
        <w:tc>
          <w:tcPr>
            <w:tcW w:w="1317" w:type="dxa"/>
            <w:gridSpan w:val="2"/>
            <w:tcBorders>
              <w:bottom w:val="nil"/>
            </w:tcBorders>
            <w:shd w:val="clear" w:color="auto" w:fill="auto"/>
          </w:tcPr>
          <w:p w14:paraId="68D917F0"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92D050"/>
          </w:tcPr>
          <w:p w14:paraId="6B783C70" w14:textId="3FA336F4" w:rsidR="000715F6" w:rsidRPr="00D95972" w:rsidRDefault="000715F6" w:rsidP="000715F6">
            <w:pPr>
              <w:overflowPunct/>
              <w:autoSpaceDE/>
              <w:autoSpaceDN/>
              <w:adjustRightInd/>
              <w:textAlignment w:val="auto"/>
              <w:rPr>
                <w:rFonts w:cs="Arial"/>
                <w:lang w:val="en-US"/>
              </w:rPr>
            </w:pPr>
            <w:r w:rsidRPr="00BF7B19">
              <w:t>C1-226110</w:t>
            </w:r>
          </w:p>
        </w:tc>
        <w:tc>
          <w:tcPr>
            <w:tcW w:w="4191" w:type="dxa"/>
            <w:gridSpan w:val="3"/>
            <w:tcBorders>
              <w:top w:val="single" w:sz="4" w:space="0" w:color="auto"/>
              <w:bottom w:val="single" w:sz="4" w:space="0" w:color="auto"/>
            </w:tcBorders>
            <w:shd w:val="clear" w:color="auto" w:fill="92D050"/>
          </w:tcPr>
          <w:p w14:paraId="7EB374E4" w14:textId="02C7C12B" w:rsidR="000715F6" w:rsidRPr="00D95972" w:rsidRDefault="000715F6" w:rsidP="000715F6">
            <w:pPr>
              <w:rPr>
                <w:rFonts w:cs="Arial"/>
              </w:rPr>
            </w:pPr>
            <w:r>
              <w:rPr>
                <w:rFonts w:cs="Arial"/>
              </w:rPr>
              <w:t>Condition of including equivalent PLMNs in ATTACH ACCEPT message</w:t>
            </w:r>
          </w:p>
        </w:tc>
        <w:tc>
          <w:tcPr>
            <w:tcW w:w="1767" w:type="dxa"/>
            <w:tcBorders>
              <w:top w:val="single" w:sz="4" w:space="0" w:color="auto"/>
              <w:bottom w:val="single" w:sz="4" w:space="0" w:color="auto"/>
            </w:tcBorders>
            <w:shd w:val="clear" w:color="auto" w:fill="92D050"/>
          </w:tcPr>
          <w:p w14:paraId="459857B9" w14:textId="444A3390" w:rsidR="000715F6" w:rsidRPr="00D95972" w:rsidRDefault="000715F6" w:rsidP="000715F6">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006A28A8" w14:textId="6DA8E3D8" w:rsidR="000715F6" w:rsidRPr="00D95972" w:rsidRDefault="000715F6" w:rsidP="000715F6">
            <w:pPr>
              <w:rPr>
                <w:rFonts w:cs="Arial"/>
              </w:rPr>
            </w:pPr>
            <w:r>
              <w:rPr>
                <w:rFonts w:cs="Arial"/>
              </w:rPr>
              <w:t>CR 3797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39BFB9" w14:textId="77777777" w:rsidR="000715F6" w:rsidRDefault="000715F6" w:rsidP="000715F6">
            <w:pPr>
              <w:rPr>
                <w:rFonts w:eastAsia="Batang" w:cs="Arial"/>
                <w:lang w:eastAsia="ko-KR"/>
              </w:rPr>
            </w:pPr>
            <w:r>
              <w:rPr>
                <w:rFonts w:eastAsia="Batang" w:cs="Arial"/>
                <w:lang w:eastAsia="ko-KR"/>
              </w:rPr>
              <w:t>Agreed</w:t>
            </w:r>
          </w:p>
          <w:p w14:paraId="597CBF33" w14:textId="77777777" w:rsidR="000715F6" w:rsidRDefault="000715F6" w:rsidP="000715F6">
            <w:pPr>
              <w:rPr>
                <w:rFonts w:eastAsia="Batang" w:cs="Arial"/>
                <w:lang w:eastAsia="ko-KR"/>
              </w:rPr>
            </w:pPr>
          </w:p>
          <w:p w14:paraId="21BFDAB4" w14:textId="77777777" w:rsidR="000715F6" w:rsidRDefault="000715F6" w:rsidP="000715F6">
            <w:pPr>
              <w:rPr>
                <w:rFonts w:eastAsia="Batang" w:cs="Arial"/>
                <w:lang w:eastAsia="ko-KR"/>
              </w:rPr>
            </w:pPr>
            <w:r>
              <w:rPr>
                <w:rFonts w:eastAsia="Batang" w:cs="Arial"/>
                <w:lang w:eastAsia="ko-KR"/>
              </w:rPr>
              <w:t>Revision of C1-225734</w:t>
            </w:r>
          </w:p>
          <w:p w14:paraId="5835E755" w14:textId="77777777" w:rsidR="000715F6" w:rsidRDefault="000715F6" w:rsidP="000715F6">
            <w:pPr>
              <w:rPr>
                <w:rFonts w:eastAsia="Batang" w:cs="Arial"/>
                <w:lang w:eastAsia="ko-KR"/>
              </w:rPr>
            </w:pPr>
          </w:p>
          <w:p w14:paraId="26F88DB5" w14:textId="77777777" w:rsidR="000715F6" w:rsidRDefault="000715F6" w:rsidP="000715F6">
            <w:pPr>
              <w:rPr>
                <w:rFonts w:eastAsia="Batang" w:cs="Arial"/>
                <w:lang w:eastAsia="ko-KR"/>
              </w:rPr>
            </w:pPr>
            <w:r>
              <w:rPr>
                <w:rFonts w:eastAsia="Batang" w:cs="Arial"/>
                <w:lang w:eastAsia="ko-KR"/>
              </w:rPr>
              <w:t>---------------------------------------------------------------------</w:t>
            </w:r>
          </w:p>
          <w:p w14:paraId="03A65D59" w14:textId="77777777" w:rsidR="000715F6" w:rsidRPr="00D95972" w:rsidRDefault="000715F6" w:rsidP="000715F6">
            <w:pPr>
              <w:rPr>
                <w:rFonts w:eastAsia="Batang" w:cs="Arial"/>
                <w:lang w:eastAsia="ko-KR"/>
              </w:rPr>
            </w:pPr>
          </w:p>
        </w:tc>
      </w:tr>
      <w:tr w:rsidR="000715F6"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0715F6" w:rsidRPr="00D95972" w:rsidRDefault="000715F6" w:rsidP="000715F6">
            <w:pPr>
              <w:rPr>
                <w:rFonts w:cs="Arial"/>
              </w:rPr>
            </w:pPr>
          </w:p>
        </w:tc>
        <w:tc>
          <w:tcPr>
            <w:tcW w:w="1317" w:type="dxa"/>
            <w:gridSpan w:val="2"/>
            <w:tcBorders>
              <w:bottom w:val="nil"/>
            </w:tcBorders>
            <w:shd w:val="clear" w:color="auto" w:fill="auto"/>
          </w:tcPr>
          <w:p w14:paraId="3B873612"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4D322283"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43FF0184"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28E9F235"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0715F6" w:rsidRPr="00D95972" w:rsidRDefault="000715F6" w:rsidP="000715F6">
            <w:pPr>
              <w:rPr>
                <w:rFonts w:eastAsia="Batang" w:cs="Arial"/>
                <w:lang w:eastAsia="ko-KR"/>
              </w:rPr>
            </w:pPr>
          </w:p>
        </w:tc>
      </w:tr>
      <w:tr w:rsidR="000715F6"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0715F6" w:rsidRPr="00D95972" w:rsidRDefault="000715F6" w:rsidP="000715F6">
            <w:pPr>
              <w:rPr>
                <w:rFonts w:cs="Arial"/>
              </w:rPr>
            </w:pPr>
          </w:p>
        </w:tc>
        <w:tc>
          <w:tcPr>
            <w:tcW w:w="1317" w:type="dxa"/>
            <w:gridSpan w:val="2"/>
            <w:tcBorders>
              <w:top w:val="nil"/>
              <w:bottom w:val="single" w:sz="4" w:space="0" w:color="auto"/>
            </w:tcBorders>
            <w:shd w:val="clear" w:color="auto" w:fill="auto"/>
          </w:tcPr>
          <w:p w14:paraId="1A33A971"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0715F6" w:rsidRPr="00D95972" w:rsidRDefault="000715F6" w:rsidP="000715F6">
            <w:pPr>
              <w:rPr>
                <w:rFonts w:eastAsia="Batang" w:cs="Arial"/>
                <w:lang w:eastAsia="ko-KR"/>
              </w:rPr>
            </w:pPr>
          </w:p>
        </w:tc>
      </w:tr>
      <w:tr w:rsidR="000715F6"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0715F6" w:rsidRPr="00D95972" w:rsidRDefault="000715F6" w:rsidP="000715F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0715F6" w:rsidRPr="00D95972" w:rsidRDefault="000715F6" w:rsidP="000715F6">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10A1ECD0"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2F06993E"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0715F6" w:rsidRPr="00D95972" w:rsidRDefault="000715F6" w:rsidP="000715F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715F6"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0715F6" w:rsidRPr="00D95972" w:rsidRDefault="000715F6" w:rsidP="000715F6">
            <w:pPr>
              <w:rPr>
                <w:rFonts w:cs="Arial"/>
              </w:rPr>
            </w:pPr>
          </w:p>
        </w:tc>
        <w:tc>
          <w:tcPr>
            <w:tcW w:w="1317" w:type="dxa"/>
            <w:gridSpan w:val="2"/>
            <w:tcBorders>
              <w:top w:val="single" w:sz="4" w:space="0" w:color="auto"/>
              <w:bottom w:val="nil"/>
            </w:tcBorders>
            <w:shd w:val="clear" w:color="auto" w:fill="auto"/>
          </w:tcPr>
          <w:p w14:paraId="203B9E06" w14:textId="77777777" w:rsidR="000715F6" w:rsidRPr="00D95972" w:rsidRDefault="000715F6" w:rsidP="000715F6">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1F2F62C3"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77ECA7CE"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0715F6" w:rsidRPr="00D95972" w:rsidRDefault="000715F6" w:rsidP="000715F6">
            <w:pPr>
              <w:rPr>
                <w:rFonts w:eastAsia="Batang" w:cs="Arial"/>
                <w:lang w:eastAsia="ko-KR"/>
              </w:rPr>
            </w:pPr>
          </w:p>
        </w:tc>
      </w:tr>
      <w:tr w:rsidR="000715F6"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4B5BEBE5" w14:textId="77777777" w:rsidR="000715F6" w:rsidRPr="00D95972" w:rsidRDefault="000715F6" w:rsidP="000715F6">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03A5F362"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1076A74F"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0715F6" w:rsidRPr="00D95972" w:rsidRDefault="000715F6" w:rsidP="000715F6">
            <w:pPr>
              <w:rPr>
                <w:rFonts w:eastAsia="Batang" w:cs="Arial"/>
                <w:lang w:eastAsia="ko-KR"/>
              </w:rPr>
            </w:pPr>
          </w:p>
        </w:tc>
      </w:tr>
      <w:tr w:rsidR="000715F6"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45718415" w14:textId="77777777" w:rsidR="000715F6" w:rsidRPr="00D95972" w:rsidRDefault="000715F6" w:rsidP="000715F6">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03FECE89"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61460CD3"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0715F6" w:rsidRPr="00D95972" w:rsidRDefault="000715F6" w:rsidP="000715F6">
            <w:pPr>
              <w:rPr>
                <w:rFonts w:eastAsia="Batang" w:cs="Arial"/>
                <w:lang w:eastAsia="ko-KR"/>
              </w:rPr>
            </w:pPr>
          </w:p>
        </w:tc>
      </w:tr>
      <w:tr w:rsidR="000715F6"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27249E53" w14:textId="77777777" w:rsidR="000715F6" w:rsidRPr="00D95972" w:rsidRDefault="000715F6" w:rsidP="000715F6">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55A0498D"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013295CC"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0715F6" w:rsidRPr="00D95972" w:rsidRDefault="000715F6" w:rsidP="000715F6">
            <w:pPr>
              <w:rPr>
                <w:rFonts w:eastAsia="Batang" w:cs="Arial"/>
                <w:lang w:eastAsia="ko-KR"/>
              </w:rPr>
            </w:pPr>
          </w:p>
        </w:tc>
      </w:tr>
      <w:tr w:rsidR="000715F6"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67B4D4C0" w14:textId="77777777" w:rsidR="000715F6" w:rsidRPr="00D95972" w:rsidRDefault="000715F6" w:rsidP="000715F6">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1FC4C3D3"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5A992B4D"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0715F6" w:rsidRPr="00D95972" w:rsidRDefault="000715F6" w:rsidP="000715F6">
            <w:pPr>
              <w:rPr>
                <w:rFonts w:eastAsia="Batang" w:cs="Arial"/>
                <w:lang w:eastAsia="ko-KR"/>
              </w:rPr>
            </w:pPr>
          </w:p>
        </w:tc>
      </w:tr>
      <w:tr w:rsidR="000715F6"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4C985326" w14:textId="77777777" w:rsidR="000715F6" w:rsidRPr="00D95972" w:rsidRDefault="000715F6" w:rsidP="000715F6">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04A408FA"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23F91CCA"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0715F6" w:rsidRPr="00D95972" w:rsidRDefault="000715F6" w:rsidP="000715F6">
            <w:pPr>
              <w:rPr>
                <w:rFonts w:eastAsia="Batang" w:cs="Arial"/>
                <w:lang w:eastAsia="ko-KR"/>
              </w:rPr>
            </w:pPr>
          </w:p>
        </w:tc>
      </w:tr>
      <w:tr w:rsidR="000715F6"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0715F6" w:rsidRPr="00D95972" w:rsidRDefault="000715F6" w:rsidP="000715F6">
            <w:pPr>
              <w:rPr>
                <w:rFonts w:cs="Arial"/>
              </w:rPr>
            </w:pPr>
          </w:p>
        </w:tc>
        <w:tc>
          <w:tcPr>
            <w:tcW w:w="1317" w:type="dxa"/>
            <w:gridSpan w:val="2"/>
            <w:tcBorders>
              <w:bottom w:val="single" w:sz="4" w:space="0" w:color="auto"/>
            </w:tcBorders>
            <w:shd w:val="clear" w:color="auto" w:fill="auto"/>
          </w:tcPr>
          <w:p w14:paraId="0871D900"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129E97FD"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5F056607"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6D280FF4"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0715F6" w:rsidRPr="00D95972" w:rsidRDefault="000715F6" w:rsidP="000715F6">
            <w:pPr>
              <w:rPr>
                <w:rFonts w:eastAsia="Batang" w:cs="Arial"/>
                <w:lang w:eastAsia="ko-KR"/>
              </w:rPr>
            </w:pPr>
          </w:p>
        </w:tc>
      </w:tr>
      <w:tr w:rsidR="000715F6" w:rsidRPr="00D95972" w14:paraId="0A254D8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0715F6" w:rsidRPr="00D95972" w:rsidRDefault="000715F6" w:rsidP="000715F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0715F6" w:rsidRPr="00D95972" w:rsidRDefault="000715F6" w:rsidP="000715F6">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6B3CFAD9"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1D704C2C"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0715F6" w:rsidRPr="00D95972" w:rsidRDefault="000715F6" w:rsidP="000715F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715F6" w:rsidRPr="00D95972" w14:paraId="586E1182" w14:textId="77777777" w:rsidTr="00F65AFD">
        <w:tc>
          <w:tcPr>
            <w:tcW w:w="976" w:type="dxa"/>
            <w:tcBorders>
              <w:left w:val="thinThickThinSmallGap" w:sz="24" w:space="0" w:color="auto"/>
              <w:bottom w:val="nil"/>
            </w:tcBorders>
            <w:shd w:val="clear" w:color="auto" w:fill="auto"/>
          </w:tcPr>
          <w:p w14:paraId="541C5D4E" w14:textId="77777777" w:rsidR="000715F6" w:rsidRPr="00D95972" w:rsidRDefault="000715F6" w:rsidP="000715F6">
            <w:pPr>
              <w:rPr>
                <w:rFonts w:cs="Arial"/>
              </w:rPr>
            </w:pPr>
          </w:p>
        </w:tc>
        <w:tc>
          <w:tcPr>
            <w:tcW w:w="1317" w:type="dxa"/>
            <w:gridSpan w:val="2"/>
            <w:tcBorders>
              <w:bottom w:val="nil"/>
            </w:tcBorders>
            <w:shd w:val="clear" w:color="auto" w:fill="auto"/>
          </w:tcPr>
          <w:p w14:paraId="5F345FB0"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7747C16B"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D427F3"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640D5557"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6E8FD00E"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2DA70B" w14:textId="77777777" w:rsidR="000715F6" w:rsidRPr="00D95972" w:rsidRDefault="000715F6" w:rsidP="000715F6">
            <w:pPr>
              <w:rPr>
                <w:rFonts w:eastAsia="Batang" w:cs="Arial"/>
                <w:lang w:eastAsia="ko-KR"/>
              </w:rPr>
            </w:pPr>
          </w:p>
        </w:tc>
      </w:tr>
      <w:tr w:rsidR="000715F6"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0715F6" w:rsidRPr="00D95972" w:rsidRDefault="000715F6" w:rsidP="000715F6">
            <w:pPr>
              <w:rPr>
                <w:rFonts w:cs="Arial"/>
              </w:rPr>
            </w:pPr>
          </w:p>
        </w:tc>
        <w:tc>
          <w:tcPr>
            <w:tcW w:w="1317" w:type="dxa"/>
            <w:gridSpan w:val="2"/>
            <w:tcBorders>
              <w:bottom w:val="nil"/>
            </w:tcBorders>
            <w:shd w:val="clear" w:color="auto" w:fill="auto"/>
          </w:tcPr>
          <w:p w14:paraId="24A65DDB"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1D6B5D3F"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7F3E6EBE"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192B62F1"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0715F6" w:rsidRPr="00D95972" w:rsidRDefault="000715F6" w:rsidP="000715F6">
            <w:pPr>
              <w:rPr>
                <w:rFonts w:eastAsia="Batang" w:cs="Arial"/>
                <w:lang w:eastAsia="ko-KR"/>
              </w:rPr>
            </w:pPr>
          </w:p>
        </w:tc>
      </w:tr>
      <w:tr w:rsidR="000715F6"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0715F6" w:rsidRPr="00D95972" w:rsidRDefault="000715F6" w:rsidP="000715F6">
            <w:pPr>
              <w:rPr>
                <w:rFonts w:cs="Arial"/>
              </w:rPr>
            </w:pPr>
          </w:p>
        </w:tc>
        <w:tc>
          <w:tcPr>
            <w:tcW w:w="1317" w:type="dxa"/>
            <w:gridSpan w:val="2"/>
            <w:tcBorders>
              <w:bottom w:val="nil"/>
            </w:tcBorders>
            <w:shd w:val="clear" w:color="auto" w:fill="auto"/>
          </w:tcPr>
          <w:p w14:paraId="16FD77A4"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14E38AC0"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79D3FB2E"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54580D78"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0715F6" w:rsidRPr="00D95972" w:rsidRDefault="000715F6" w:rsidP="000715F6">
            <w:pPr>
              <w:rPr>
                <w:rFonts w:eastAsia="Batang" w:cs="Arial"/>
                <w:lang w:eastAsia="ko-KR"/>
              </w:rPr>
            </w:pPr>
          </w:p>
        </w:tc>
      </w:tr>
      <w:tr w:rsidR="000715F6"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0715F6" w:rsidRPr="00D95972" w:rsidRDefault="000715F6" w:rsidP="000715F6">
            <w:pPr>
              <w:rPr>
                <w:rFonts w:cs="Arial"/>
              </w:rPr>
            </w:pPr>
          </w:p>
        </w:tc>
        <w:tc>
          <w:tcPr>
            <w:tcW w:w="1317" w:type="dxa"/>
            <w:gridSpan w:val="2"/>
            <w:tcBorders>
              <w:bottom w:val="nil"/>
            </w:tcBorders>
            <w:shd w:val="clear" w:color="auto" w:fill="auto"/>
          </w:tcPr>
          <w:p w14:paraId="5FF85A15"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55A4B703"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4C0C1800"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0701A1F4"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0715F6" w:rsidRPr="00D95972" w:rsidRDefault="000715F6" w:rsidP="000715F6">
            <w:pPr>
              <w:rPr>
                <w:rFonts w:eastAsia="Batang" w:cs="Arial"/>
                <w:lang w:eastAsia="ko-KR"/>
              </w:rPr>
            </w:pPr>
          </w:p>
        </w:tc>
      </w:tr>
      <w:tr w:rsidR="000715F6"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0715F6" w:rsidRPr="00D95972" w:rsidRDefault="000715F6" w:rsidP="000715F6">
            <w:pPr>
              <w:rPr>
                <w:rFonts w:cs="Arial"/>
              </w:rPr>
            </w:pPr>
          </w:p>
        </w:tc>
        <w:tc>
          <w:tcPr>
            <w:tcW w:w="1317" w:type="dxa"/>
            <w:gridSpan w:val="2"/>
            <w:tcBorders>
              <w:bottom w:val="single" w:sz="4" w:space="0" w:color="auto"/>
            </w:tcBorders>
            <w:shd w:val="clear" w:color="auto" w:fill="auto"/>
          </w:tcPr>
          <w:p w14:paraId="5F0CCABC"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08CA806B"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1DDD2BEE"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48EB1DFB"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0715F6" w:rsidRPr="00D95972" w:rsidRDefault="000715F6" w:rsidP="000715F6">
            <w:pPr>
              <w:rPr>
                <w:rFonts w:eastAsia="Batang" w:cs="Arial"/>
                <w:lang w:eastAsia="ko-KR"/>
              </w:rPr>
            </w:pPr>
          </w:p>
        </w:tc>
      </w:tr>
      <w:tr w:rsidR="000715F6" w:rsidRPr="00D95972" w14:paraId="10EFCFFE"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0715F6" w:rsidRPr="00D95972" w:rsidRDefault="000715F6" w:rsidP="000715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0715F6" w:rsidRPr="00D95972" w:rsidRDefault="000715F6" w:rsidP="000715F6">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0715F6" w:rsidRPr="00D95972" w:rsidRDefault="000715F6" w:rsidP="000715F6">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0715F6" w:rsidRPr="0012778B" w:rsidRDefault="000715F6" w:rsidP="000715F6">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0715F6" w:rsidRPr="00D95972" w:rsidRDefault="000715F6" w:rsidP="000715F6">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0715F6" w:rsidRDefault="000715F6" w:rsidP="000715F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0715F6" w:rsidRDefault="000715F6" w:rsidP="000715F6">
            <w:pPr>
              <w:rPr>
                <w:rFonts w:cs="Arial"/>
                <w:color w:val="000000"/>
                <w:lang w:val="en-US"/>
              </w:rPr>
            </w:pPr>
          </w:p>
          <w:p w14:paraId="3EC0FF79" w14:textId="77777777" w:rsidR="000715F6" w:rsidRDefault="000715F6" w:rsidP="000715F6">
            <w:pPr>
              <w:rPr>
                <w:rFonts w:cs="Arial"/>
                <w:color w:val="000000"/>
                <w:lang w:val="en-US"/>
              </w:rPr>
            </w:pPr>
          </w:p>
          <w:p w14:paraId="0D159B34" w14:textId="77777777" w:rsidR="000715F6" w:rsidRPr="00D95972" w:rsidRDefault="000715F6" w:rsidP="000715F6">
            <w:pPr>
              <w:rPr>
                <w:rFonts w:cs="Arial"/>
                <w:color w:val="000000"/>
              </w:rPr>
            </w:pPr>
          </w:p>
        </w:tc>
      </w:tr>
      <w:tr w:rsidR="000715F6" w:rsidRPr="00D95972" w14:paraId="4E9F9CF8"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0715F6" w:rsidRPr="00D95972" w:rsidRDefault="000715F6" w:rsidP="000715F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0715F6" w:rsidRPr="00D95972" w:rsidRDefault="000715F6" w:rsidP="000715F6">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FFFFFF"/>
          </w:tcPr>
          <w:p w14:paraId="02793C5C"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000D42C2"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17C6BBD6"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0C36C" w14:textId="77777777" w:rsidR="000715F6" w:rsidRDefault="000715F6" w:rsidP="000715F6">
            <w:pPr>
              <w:rPr>
                <w:rFonts w:eastAsia="Batang" w:cs="Arial"/>
                <w:lang w:eastAsia="ko-KR"/>
              </w:rPr>
            </w:pPr>
            <w:r>
              <w:rPr>
                <w:rFonts w:eastAsia="Batang" w:cs="Arial"/>
                <w:lang w:eastAsia="ko-KR"/>
              </w:rPr>
              <w:t>General Stage-3 5GS NAS protocol development</w:t>
            </w:r>
          </w:p>
          <w:p w14:paraId="09F5E86E" w14:textId="77777777" w:rsidR="000715F6" w:rsidRDefault="000715F6" w:rsidP="000715F6">
            <w:pPr>
              <w:rPr>
                <w:rFonts w:eastAsia="Batang" w:cs="Arial"/>
                <w:lang w:eastAsia="ko-KR"/>
              </w:rPr>
            </w:pPr>
          </w:p>
          <w:p w14:paraId="39E28C31" w14:textId="77777777" w:rsidR="000715F6" w:rsidRDefault="000715F6" w:rsidP="000715F6">
            <w:pPr>
              <w:rPr>
                <w:rFonts w:eastAsia="Batang" w:cs="Arial"/>
                <w:lang w:eastAsia="ko-KR"/>
              </w:rPr>
            </w:pPr>
          </w:p>
          <w:p w14:paraId="524EEA59" w14:textId="77777777" w:rsidR="000715F6" w:rsidRDefault="000715F6" w:rsidP="000715F6">
            <w:pPr>
              <w:rPr>
                <w:rFonts w:eastAsia="Batang" w:cs="Arial"/>
                <w:lang w:eastAsia="ko-KR"/>
              </w:rPr>
            </w:pPr>
          </w:p>
          <w:p w14:paraId="38812CC7" w14:textId="77777777" w:rsidR="000715F6" w:rsidRPr="00D95972" w:rsidRDefault="000715F6" w:rsidP="000715F6">
            <w:pPr>
              <w:rPr>
                <w:rFonts w:eastAsia="Batang" w:cs="Arial"/>
                <w:lang w:eastAsia="ko-KR"/>
              </w:rPr>
            </w:pPr>
          </w:p>
        </w:tc>
      </w:tr>
      <w:tr w:rsidR="0075011A" w:rsidRPr="00D95972" w14:paraId="25AD2D40" w14:textId="77777777" w:rsidTr="0075011A">
        <w:tc>
          <w:tcPr>
            <w:tcW w:w="976" w:type="dxa"/>
            <w:tcBorders>
              <w:left w:val="thinThickThinSmallGap" w:sz="24" w:space="0" w:color="auto"/>
              <w:bottom w:val="nil"/>
            </w:tcBorders>
            <w:shd w:val="clear" w:color="auto" w:fill="auto"/>
          </w:tcPr>
          <w:p w14:paraId="5B60A9D6" w14:textId="77777777" w:rsidR="0075011A" w:rsidRPr="00D95972" w:rsidRDefault="0075011A" w:rsidP="005F0246">
            <w:pPr>
              <w:rPr>
                <w:rFonts w:cs="Arial"/>
              </w:rPr>
            </w:pPr>
          </w:p>
        </w:tc>
        <w:tc>
          <w:tcPr>
            <w:tcW w:w="1317" w:type="dxa"/>
            <w:gridSpan w:val="2"/>
            <w:tcBorders>
              <w:bottom w:val="nil"/>
            </w:tcBorders>
            <w:shd w:val="clear" w:color="auto" w:fill="auto"/>
          </w:tcPr>
          <w:p w14:paraId="266059B9"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595EE606" w14:textId="138CD471" w:rsidR="0075011A" w:rsidRDefault="0075011A" w:rsidP="005F0246">
            <w:pPr>
              <w:overflowPunct/>
              <w:autoSpaceDE/>
              <w:autoSpaceDN/>
              <w:adjustRightInd/>
              <w:textAlignment w:val="auto"/>
            </w:pPr>
            <w:r w:rsidRPr="00BF7B19">
              <w:t>C1-225661</w:t>
            </w:r>
          </w:p>
        </w:tc>
        <w:tc>
          <w:tcPr>
            <w:tcW w:w="4191" w:type="dxa"/>
            <w:gridSpan w:val="3"/>
            <w:tcBorders>
              <w:top w:val="single" w:sz="4" w:space="0" w:color="auto"/>
              <w:bottom w:val="single" w:sz="4" w:space="0" w:color="auto"/>
            </w:tcBorders>
            <w:shd w:val="clear" w:color="auto" w:fill="92D050"/>
          </w:tcPr>
          <w:p w14:paraId="28AB4986" w14:textId="77777777" w:rsidR="0075011A" w:rsidRDefault="0075011A" w:rsidP="005F0246">
            <w:pPr>
              <w:rPr>
                <w:rFonts w:cs="Arial"/>
              </w:rPr>
            </w:pPr>
            <w:r>
              <w:rPr>
                <w:rFonts w:cs="Arial"/>
              </w:rPr>
              <w:t>Correction on identical QFIs semantic errors in QoS operations</w:t>
            </w:r>
          </w:p>
        </w:tc>
        <w:tc>
          <w:tcPr>
            <w:tcW w:w="1767" w:type="dxa"/>
            <w:tcBorders>
              <w:top w:val="single" w:sz="4" w:space="0" w:color="auto"/>
              <w:bottom w:val="single" w:sz="4" w:space="0" w:color="auto"/>
            </w:tcBorders>
            <w:shd w:val="clear" w:color="auto" w:fill="92D050"/>
          </w:tcPr>
          <w:p w14:paraId="4E306F3F" w14:textId="77777777" w:rsidR="0075011A" w:rsidRDefault="0075011A" w:rsidP="005F024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3328AE5C" w14:textId="77777777" w:rsidR="0075011A" w:rsidRDefault="0075011A" w:rsidP="005F0246">
            <w:pPr>
              <w:rPr>
                <w:rFonts w:cs="Arial"/>
              </w:rPr>
            </w:pPr>
            <w:r>
              <w:rPr>
                <w:rFonts w:cs="Arial"/>
              </w:rPr>
              <w:t>CR 4686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AB5DD88" w14:textId="77777777" w:rsidR="0075011A" w:rsidRDefault="0075011A" w:rsidP="005F0246">
            <w:pPr>
              <w:rPr>
                <w:rFonts w:eastAsia="Batang" w:cs="Arial"/>
                <w:lang w:eastAsia="ko-KR"/>
              </w:rPr>
            </w:pPr>
            <w:r>
              <w:rPr>
                <w:rFonts w:eastAsia="Batang" w:cs="Arial"/>
                <w:lang w:eastAsia="ko-KR"/>
              </w:rPr>
              <w:t>Agreed</w:t>
            </w:r>
          </w:p>
          <w:p w14:paraId="6E0089A3" w14:textId="77777777" w:rsidR="0075011A" w:rsidRDefault="0075011A" w:rsidP="005F0246">
            <w:pPr>
              <w:rPr>
                <w:rFonts w:eastAsia="Batang" w:cs="Arial"/>
                <w:lang w:eastAsia="ko-KR"/>
              </w:rPr>
            </w:pPr>
          </w:p>
        </w:tc>
      </w:tr>
      <w:tr w:rsidR="0075011A" w:rsidRPr="00D95972" w14:paraId="416238A2" w14:textId="77777777" w:rsidTr="0075011A">
        <w:tc>
          <w:tcPr>
            <w:tcW w:w="976" w:type="dxa"/>
            <w:tcBorders>
              <w:left w:val="thinThickThinSmallGap" w:sz="24" w:space="0" w:color="auto"/>
              <w:bottom w:val="nil"/>
            </w:tcBorders>
            <w:shd w:val="clear" w:color="auto" w:fill="auto"/>
          </w:tcPr>
          <w:p w14:paraId="7FADAD9D" w14:textId="77777777" w:rsidR="0075011A" w:rsidRPr="00D95972" w:rsidRDefault="0075011A" w:rsidP="005F0246">
            <w:pPr>
              <w:rPr>
                <w:rFonts w:cs="Arial"/>
              </w:rPr>
            </w:pPr>
          </w:p>
        </w:tc>
        <w:tc>
          <w:tcPr>
            <w:tcW w:w="1317" w:type="dxa"/>
            <w:gridSpan w:val="2"/>
            <w:tcBorders>
              <w:bottom w:val="nil"/>
            </w:tcBorders>
            <w:shd w:val="clear" w:color="auto" w:fill="auto"/>
          </w:tcPr>
          <w:p w14:paraId="44EA572C"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6D1F05A1" w14:textId="5B96BD3A" w:rsidR="0075011A" w:rsidRDefault="0075011A" w:rsidP="005F0246">
            <w:pPr>
              <w:overflowPunct/>
              <w:autoSpaceDE/>
              <w:autoSpaceDN/>
              <w:adjustRightInd/>
              <w:textAlignment w:val="auto"/>
            </w:pPr>
            <w:r w:rsidRPr="00BF7B19">
              <w:t>C1-225662</w:t>
            </w:r>
          </w:p>
        </w:tc>
        <w:tc>
          <w:tcPr>
            <w:tcW w:w="4191" w:type="dxa"/>
            <w:gridSpan w:val="3"/>
            <w:tcBorders>
              <w:top w:val="single" w:sz="4" w:space="0" w:color="auto"/>
              <w:bottom w:val="single" w:sz="4" w:space="0" w:color="auto"/>
            </w:tcBorders>
            <w:shd w:val="clear" w:color="auto" w:fill="92D050"/>
          </w:tcPr>
          <w:p w14:paraId="5A27D8BD" w14:textId="77777777" w:rsidR="0075011A" w:rsidRDefault="0075011A" w:rsidP="005F0246">
            <w:pPr>
              <w:rPr>
                <w:rFonts w:cs="Arial"/>
              </w:rPr>
            </w:pPr>
            <w:r>
              <w:rPr>
                <w:rFonts w:cs="Arial"/>
              </w:rPr>
              <w:t>Correction on identical QRIs semantic errors in QoS operations</w:t>
            </w:r>
          </w:p>
        </w:tc>
        <w:tc>
          <w:tcPr>
            <w:tcW w:w="1767" w:type="dxa"/>
            <w:tcBorders>
              <w:top w:val="single" w:sz="4" w:space="0" w:color="auto"/>
              <w:bottom w:val="single" w:sz="4" w:space="0" w:color="auto"/>
            </w:tcBorders>
            <w:shd w:val="clear" w:color="auto" w:fill="92D050"/>
          </w:tcPr>
          <w:p w14:paraId="45B2B030" w14:textId="77777777" w:rsidR="0075011A" w:rsidRDefault="0075011A" w:rsidP="005F024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731DFFFF" w14:textId="77777777" w:rsidR="0075011A" w:rsidRDefault="0075011A" w:rsidP="005F0246">
            <w:pPr>
              <w:rPr>
                <w:rFonts w:cs="Arial"/>
              </w:rPr>
            </w:pPr>
            <w:r>
              <w:rPr>
                <w:rFonts w:cs="Arial"/>
              </w:rPr>
              <w:t>CR 4687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F2BC51" w14:textId="77777777" w:rsidR="0075011A" w:rsidRDefault="0075011A" w:rsidP="005F0246">
            <w:pPr>
              <w:rPr>
                <w:rFonts w:eastAsia="Batang" w:cs="Arial"/>
                <w:lang w:eastAsia="ko-KR"/>
              </w:rPr>
            </w:pPr>
            <w:r>
              <w:rPr>
                <w:rFonts w:eastAsia="Batang" w:cs="Arial"/>
                <w:lang w:eastAsia="ko-KR"/>
              </w:rPr>
              <w:t>Agreed</w:t>
            </w:r>
          </w:p>
          <w:p w14:paraId="5B2F51CE" w14:textId="77777777" w:rsidR="0075011A" w:rsidRDefault="0075011A" w:rsidP="005F0246">
            <w:pPr>
              <w:rPr>
                <w:rFonts w:eastAsia="Batang" w:cs="Arial"/>
                <w:lang w:eastAsia="ko-KR"/>
              </w:rPr>
            </w:pPr>
          </w:p>
        </w:tc>
      </w:tr>
      <w:tr w:rsidR="0075011A" w:rsidRPr="00D95972" w14:paraId="2CFB06BD" w14:textId="77777777" w:rsidTr="0075011A">
        <w:tc>
          <w:tcPr>
            <w:tcW w:w="976" w:type="dxa"/>
            <w:tcBorders>
              <w:left w:val="thinThickThinSmallGap" w:sz="24" w:space="0" w:color="auto"/>
              <w:bottom w:val="nil"/>
            </w:tcBorders>
            <w:shd w:val="clear" w:color="auto" w:fill="auto"/>
          </w:tcPr>
          <w:p w14:paraId="70236ECC" w14:textId="77777777" w:rsidR="0075011A" w:rsidRPr="00D95972" w:rsidRDefault="0075011A" w:rsidP="005F0246">
            <w:pPr>
              <w:rPr>
                <w:rFonts w:cs="Arial"/>
              </w:rPr>
            </w:pPr>
          </w:p>
        </w:tc>
        <w:tc>
          <w:tcPr>
            <w:tcW w:w="1317" w:type="dxa"/>
            <w:gridSpan w:val="2"/>
            <w:tcBorders>
              <w:bottom w:val="nil"/>
            </w:tcBorders>
            <w:shd w:val="clear" w:color="auto" w:fill="auto"/>
          </w:tcPr>
          <w:p w14:paraId="1A5E810C"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3689636E" w14:textId="5D3C6277" w:rsidR="0075011A" w:rsidRDefault="0075011A" w:rsidP="005F0246">
            <w:pPr>
              <w:overflowPunct/>
              <w:autoSpaceDE/>
              <w:autoSpaceDN/>
              <w:adjustRightInd/>
              <w:textAlignment w:val="auto"/>
            </w:pPr>
            <w:r w:rsidRPr="00BF7B19">
              <w:t>C1-225664</w:t>
            </w:r>
          </w:p>
        </w:tc>
        <w:tc>
          <w:tcPr>
            <w:tcW w:w="4191" w:type="dxa"/>
            <w:gridSpan w:val="3"/>
            <w:tcBorders>
              <w:top w:val="single" w:sz="4" w:space="0" w:color="auto"/>
              <w:bottom w:val="single" w:sz="4" w:space="0" w:color="auto"/>
            </w:tcBorders>
            <w:shd w:val="clear" w:color="auto" w:fill="92D050"/>
          </w:tcPr>
          <w:p w14:paraId="4FB84408" w14:textId="77777777" w:rsidR="0075011A" w:rsidRDefault="0075011A" w:rsidP="005F0246">
            <w:pPr>
              <w:rPr>
                <w:rFonts w:cs="Arial"/>
              </w:rPr>
            </w:pPr>
            <w:r>
              <w:rPr>
                <w:rFonts w:cs="Arial"/>
              </w:rPr>
              <w:t>Correction on reference no. of 33.501</w:t>
            </w:r>
          </w:p>
        </w:tc>
        <w:tc>
          <w:tcPr>
            <w:tcW w:w="1767" w:type="dxa"/>
            <w:tcBorders>
              <w:top w:val="single" w:sz="4" w:space="0" w:color="auto"/>
              <w:bottom w:val="single" w:sz="4" w:space="0" w:color="auto"/>
            </w:tcBorders>
            <w:shd w:val="clear" w:color="auto" w:fill="92D050"/>
          </w:tcPr>
          <w:p w14:paraId="6B16D546" w14:textId="77777777" w:rsidR="0075011A" w:rsidRDefault="0075011A" w:rsidP="005F024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6600CD9F" w14:textId="77777777" w:rsidR="0075011A" w:rsidRDefault="0075011A" w:rsidP="005F0246">
            <w:pPr>
              <w:rPr>
                <w:rFonts w:cs="Arial"/>
              </w:rPr>
            </w:pPr>
            <w:r>
              <w:rPr>
                <w:rFonts w:cs="Arial"/>
              </w:rPr>
              <w:t>CR 0980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DD3BE1" w14:textId="77777777" w:rsidR="0075011A" w:rsidRDefault="0075011A" w:rsidP="005F0246">
            <w:pPr>
              <w:rPr>
                <w:rFonts w:eastAsia="Batang" w:cs="Arial"/>
                <w:lang w:eastAsia="ko-KR"/>
              </w:rPr>
            </w:pPr>
            <w:r>
              <w:rPr>
                <w:rFonts w:eastAsia="Batang" w:cs="Arial"/>
                <w:lang w:eastAsia="ko-KR"/>
              </w:rPr>
              <w:t>Agreed</w:t>
            </w:r>
          </w:p>
          <w:p w14:paraId="0D4F0EE4" w14:textId="77777777" w:rsidR="0075011A" w:rsidRDefault="0075011A" w:rsidP="005F0246">
            <w:pPr>
              <w:rPr>
                <w:rFonts w:eastAsia="Batang" w:cs="Arial"/>
                <w:lang w:eastAsia="ko-KR"/>
              </w:rPr>
            </w:pPr>
          </w:p>
        </w:tc>
      </w:tr>
      <w:tr w:rsidR="0075011A" w:rsidRPr="00D95972" w14:paraId="39674315" w14:textId="77777777" w:rsidTr="0075011A">
        <w:tc>
          <w:tcPr>
            <w:tcW w:w="976" w:type="dxa"/>
            <w:tcBorders>
              <w:left w:val="thinThickThinSmallGap" w:sz="24" w:space="0" w:color="auto"/>
              <w:bottom w:val="nil"/>
            </w:tcBorders>
            <w:shd w:val="clear" w:color="auto" w:fill="auto"/>
          </w:tcPr>
          <w:p w14:paraId="353E4632" w14:textId="77777777" w:rsidR="0075011A" w:rsidRPr="00D95972" w:rsidRDefault="0075011A" w:rsidP="005F0246">
            <w:pPr>
              <w:rPr>
                <w:rFonts w:cs="Arial"/>
              </w:rPr>
            </w:pPr>
          </w:p>
        </w:tc>
        <w:tc>
          <w:tcPr>
            <w:tcW w:w="1317" w:type="dxa"/>
            <w:gridSpan w:val="2"/>
            <w:tcBorders>
              <w:bottom w:val="nil"/>
            </w:tcBorders>
            <w:shd w:val="clear" w:color="auto" w:fill="auto"/>
          </w:tcPr>
          <w:p w14:paraId="3117B538"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75900300" w14:textId="6DFCDAA7" w:rsidR="0075011A" w:rsidRDefault="0075011A" w:rsidP="005F0246">
            <w:pPr>
              <w:overflowPunct/>
              <w:autoSpaceDE/>
              <w:autoSpaceDN/>
              <w:adjustRightInd/>
              <w:textAlignment w:val="auto"/>
            </w:pPr>
            <w:r w:rsidRPr="00BF7B19">
              <w:t>C1-225679</w:t>
            </w:r>
          </w:p>
        </w:tc>
        <w:tc>
          <w:tcPr>
            <w:tcW w:w="4191" w:type="dxa"/>
            <w:gridSpan w:val="3"/>
            <w:tcBorders>
              <w:top w:val="single" w:sz="4" w:space="0" w:color="auto"/>
              <w:bottom w:val="single" w:sz="4" w:space="0" w:color="auto"/>
            </w:tcBorders>
            <w:shd w:val="clear" w:color="auto" w:fill="92D050"/>
          </w:tcPr>
          <w:p w14:paraId="30D01927" w14:textId="77777777" w:rsidR="0075011A" w:rsidRDefault="0075011A" w:rsidP="005F0246">
            <w:pPr>
              <w:rPr>
                <w:rFonts w:cs="Arial"/>
              </w:rPr>
            </w:pPr>
            <w:r>
              <w:rPr>
                <w:rFonts w:cs="Arial"/>
              </w:rPr>
              <w:t>Update the description on the subscribed SNPN</w:t>
            </w:r>
          </w:p>
        </w:tc>
        <w:tc>
          <w:tcPr>
            <w:tcW w:w="1767" w:type="dxa"/>
            <w:tcBorders>
              <w:top w:val="single" w:sz="4" w:space="0" w:color="auto"/>
              <w:bottom w:val="single" w:sz="4" w:space="0" w:color="auto"/>
            </w:tcBorders>
            <w:shd w:val="clear" w:color="auto" w:fill="92D050"/>
          </w:tcPr>
          <w:p w14:paraId="3A61B447" w14:textId="77777777" w:rsidR="0075011A" w:rsidRDefault="0075011A" w:rsidP="005F0246">
            <w:pPr>
              <w:rPr>
                <w:rFonts w:cs="Arial"/>
              </w:rPr>
            </w:pPr>
            <w:r>
              <w:rPr>
                <w:rFonts w:cs="Arial"/>
              </w:rPr>
              <w:t>SHARP</w:t>
            </w:r>
          </w:p>
        </w:tc>
        <w:tc>
          <w:tcPr>
            <w:tcW w:w="826" w:type="dxa"/>
            <w:tcBorders>
              <w:top w:val="single" w:sz="4" w:space="0" w:color="auto"/>
              <w:bottom w:val="single" w:sz="4" w:space="0" w:color="auto"/>
            </w:tcBorders>
            <w:shd w:val="clear" w:color="auto" w:fill="92D050"/>
          </w:tcPr>
          <w:p w14:paraId="514DC9BB" w14:textId="77777777" w:rsidR="0075011A" w:rsidRDefault="0075011A" w:rsidP="005F0246">
            <w:pPr>
              <w:rPr>
                <w:rFonts w:cs="Arial"/>
              </w:rPr>
            </w:pPr>
            <w:r>
              <w:rPr>
                <w:rFonts w:cs="Arial"/>
              </w:rPr>
              <w:t>CR 4692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040DEC8" w14:textId="77777777" w:rsidR="0075011A" w:rsidRDefault="0075011A" w:rsidP="005F0246">
            <w:pPr>
              <w:rPr>
                <w:rFonts w:eastAsia="Batang" w:cs="Arial"/>
                <w:lang w:eastAsia="ko-KR"/>
              </w:rPr>
            </w:pPr>
            <w:r>
              <w:rPr>
                <w:rFonts w:eastAsia="Batang" w:cs="Arial"/>
                <w:lang w:eastAsia="ko-KR"/>
              </w:rPr>
              <w:t>Agreed</w:t>
            </w:r>
          </w:p>
          <w:p w14:paraId="43AF5BF3" w14:textId="77777777" w:rsidR="0075011A" w:rsidRDefault="0075011A" w:rsidP="005F0246">
            <w:pPr>
              <w:rPr>
                <w:rFonts w:eastAsia="Batang" w:cs="Arial"/>
                <w:lang w:eastAsia="ko-KR"/>
              </w:rPr>
            </w:pPr>
          </w:p>
        </w:tc>
      </w:tr>
      <w:tr w:rsidR="0075011A" w:rsidRPr="00D95972" w14:paraId="223EDDE0" w14:textId="77777777" w:rsidTr="0075011A">
        <w:tc>
          <w:tcPr>
            <w:tcW w:w="976" w:type="dxa"/>
            <w:tcBorders>
              <w:left w:val="thinThickThinSmallGap" w:sz="24" w:space="0" w:color="auto"/>
              <w:bottom w:val="nil"/>
            </w:tcBorders>
            <w:shd w:val="clear" w:color="auto" w:fill="auto"/>
          </w:tcPr>
          <w:p w14:paraId="74AAC2AF" w14:textId="77777777" w:rsidR="0075011A" w:rsidRPr="00D95972" w:rsidRDefault="0075011A" w:rsidP="005F0246">
            <w:pPr>
              <w:rPr>
                <w:rFonts w:cs="Arial"/>
              </w:rPr>
            </w:pPr>
          </w:p>
        </w:tc>
        <w:tc>
          <w:tcPr>
            <w:tcW w:w="1317" w:type="dxa"/>
            <w:gridSpan w:val="2"/>
            <w:tcBorders>
              <w:bottom w:val="nil"/>
            </w:tcBorders>
            <w:shd w:val="clear" w:color="auto" w:fill="auto"/>
          </w:tcPr>
          <w:p w14:paraId="55FB9D26"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30C89219" w14:textId="477341C4" w:rsidR="0075011A" w:rsidRDefault="0075011A" w:rsidP="005F0246">
            <w:pPr>
              <w:overflowPunct/>
              <w:autoSpaceDE/>
              <w:autoSpaceDN/>
              <w:adjustRightInd/>
              <w:textAlignment w:val="auto"/>
              <w:rPr>
                <w:rFonts w:cs="Arial"/>
                <w:lang w:val="en-US"/>
              </w:rPr>
            </w:pPr>
            <w:r w:rsidRPr="00BF7B19">
              <w:t>C1-225545</w:t>
            </w:r>
          </w:p>
        </w:tc>
        <w:tc>
          <w:tcPr>
            <w:tcW w:w="4191" w:type="dxa"/>
            <w:gridSpan w:val="3"/>
            <w:tcBorders>
              <w:top w:val="single" w:sz="4" w:space="0" w:color="auto"/>
              <w:bottom w:val="single" w:sz="4" w:space="0" w:color="auto"/>
            </w:tcBorders>
            <w:shd w:val="clear" w:color="auto" w:fill="92D050"/>
          </w:tcPr>
          <w:p w14:paraId="19999403" w14:textId="77777777" w:rsidR="0075011A" w:rsidRDefault="0075011A" w:rsidP="005F0246">
            <w:pPr>
              <w:rPr>
                <w:rFonts w:cs="Arial"/>
              </w:rPr>
            </w:pPr>
            <w:r>
              <w:rPr>
                <w:rFonts w:cs="Arial"/>
              </w:rPr>
              <w:t>Cause #62 handling in case of "S-NSSAI not available in the current registration area"</w:t>
            </w:r>
          </w:p>
        </w:tc>
        <w:tc>
          <w:tcPr>
            <w:tcW w:w="1767" w:type="dxa"/>
            <w:tcBorders>
              <w:top w:val="single" w:sz="4" w:space="0" w:color="auto"/>
              <w:bottom w:val="single" w:sz="4" w:space="0" w:color="auto"/>
            </w:tcBorders>
            <w:shd w:val="clear" w:color="auto" w:fill="92D050"/>
          </w:tcPr>
          <w:p w14:paraId="33D00325" w14:textId="77777777" w:rsidR="0075011A" w:rsidRDefault="0075011A" w:rsidP="005F0246">
            <w:pPr>
              <w:rPr>
                <w:rFonts w:cs="Arial"/>
              </w:rPr>
            </w:pPr>
            <w:r>
              <w:rPr>
                <w:rFonts w:cs="Arial"/>
              </w:rPr>
              <w:t>Apple AB</w:t>
            </w:r>
          </w:p>
        </w:tc>
        <w:tc>
          <w:tcPr>
            <w:tcW w:w="826" w:type="dxa"/>
            <w:tcBorders>
              <w:top w:val="single" w:sz="4" w:space="0" w:color="auto"/>
              <w:bottom w:val="single" w:sz="4" w:space="0" w:color="auto"/>
            </w:tcBorders>
            <w:shd w:val="clear" w:color="auto" w:fill="92D050"/>
          </w:tcPr>
          <w:p w14:paraId="4E1563EE" w14:textId="77777777" w:rsidR="0075011A" w:rsidRDefault="0075011A" w:rsidP="005F0246">
            <w:pPr>
              <w:rPr>
                <w:rFonts w:cs="Arial"/>
              </w:rPr>
            </w:pPr>
            <w:r>
              <w:rPr>
                <w:rFonts w:cs="Arial"/>
              </w:rPr>
              <w:t>CR 4502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A771DC" w14:textId="77777777" w:rsidR="0075011A" w:rsidRDefault="0075011A" w:rsidP="005F0246">
            <w:pPr>
              <w:rPr>
                <w:rFonts w:eastAsia="Batang" w:cs="Arial"/>
                <w:lang w:eastAsia="ko-KR"/>
              </w:rPr>
            </w:pPr>
            <w:r>
              <w:rPr>
                <w:rFonts w:eastAsia="Batang" w:cs="Arial"/>
                <w:lang w:eastAsia="ko-KR"/>
              </w:rPr>
              <w:t>Agreed</w:t>
            </w:r>
          </w:p>
          <w:p w14:paraId="23C7DAF1" w14:textId="77777777" w:rsidR="0075011A" w:rsidRDefault="0075011A" w:rsidP="005F0246">
            <w:pPr>
              <w:rPr>
                <w:rFonts w:eastAsia="Batang" w:cs="Arial"/>
                <w:lang w:eastAsia="ko-KR"/>
              </w:rPr>
            </w:pPr>
          </w:p>
          <w:p w14:paraId="35420743" w14:textId="77777777" w:rsidR="0075011A" w:rsidRDefault="0075011A" w:rsidP="005F0246">
            <w:pPr>
              <w:rPr>
                <w:rFonts w:eastAsia="Batang" w:cs="Arial"/>
                <w:lang w:eastAsia="ko-KR"/>
              </w:rPr>
            </w:pPr>
          </w:p>
          <w:p w14:paraId="411D75D9" w14:textId="77777777" w:rsidR="0075011A" w:rsidRDefault="0075011A" w:rsidP="005F0246">
            <w:pPr>
              <w:rPr>
                <w:rFonts w:eastAsia="Batang" w:cs="Arial"/>
                <w:lang w:eastAsia="ko-KR"/>
              </w:rPr>
            </w:pPr>
          </w:p>
        </w:tc>
      </w:tr>
      <w:tr w:rsidR="0075011A" w:rsidRPr="00D95972" w14:paraId="00786C11" w14:textId="77777777" w:rsidTr="0075011A">
        <w:tc>
          <w:tcPr>
            <w:tcW w:w="976" w:type="dxa"/>
            <w:tcBorders>
              <w:left w:val="thinThickThinSmallGap" w:sz="24" w:space="0" w:color="auto"/>
              <w:bottom w:val="nil"/>
            </w:tcBorders>
            <w:shd w:val="clear" w:color="auto" w:fill="auto"/>
          </w:tcPr>
          <w:p w14:paraId="08688041" w14:textId="77777777" w:rsidR="0075011A" w:rsidRPr="00D95972" w:rsidRDefault="0075011A" w:rsidP="005F0246">
            <w:pPr>
              <w:rPr>
                <w:rFonts w:cs="Arial"/>
              </w:rPr>
            </w:pPr>
          </w:p>
        </w:tc>
        <w:tc>
          <w:tcPr>
            <w:tcW w:w="1317" w:type="dxa"/>
            <w:gridSpan w:val="2"/>
            <w:tcBorders>
              <w:bottom w:val="nil"/>
            </w:tcBorders>
            <w:shd w:val="clear" w:color="auto" w:fill="auto"/>
          </w:tcPr>
          <w:p w14:paraId="2C0CF43D"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08028B99" w14:textId="6AC3F348" w:rsidR="0075011A" w:rsidRDefault="0075011A" w:rsidP="005F0246">
            <w:pPr>
              <w:overflowPunct/>
              <w:autoSpaceDE/>
              <w:autoSpaceDN/>
              <w:adjustRightInd/>
              <w:textAlignment w:val="auto"/>
              <w:rPr>
                <w:rFonts w:cs="Arial"/>
                <w:lang w:val="en-US"/>
              </w:rPr>
            </w:pPr>
            <w:r w:rsidRPr="00BF7B19">
              <w:t>C1-225591</w:t>
            </w:r>
          </w:p>
        </w:tc>
        <w:tc>
          <w:tcPr>
            <w:tcW w:w="4191" w:type="dxa"/>
            <w:gridSpan w:val="3"/>
            <w:tcBorders>
              <w:top w:val="single" w:sz="4" w:space="0" w:color="auto"/>
              <w:bottom w:val="single" w:sz="4" w:space="0" w:color="auto"/>
            </w:tcBorders>
            <w:shd w:val="clear" w:color="auto" w:fill="92D050"/>
          </w:tcPr>
          <w:p w14:paraId="64B23257" w14:textId="77777777" w:rsidR="0075011A" w:rsidRDefault="0075011A" w:rsidP="005F0246">
            <w:pPr>
              <w:rPr>
                <w:rFonts w:cs="Arial"/>
              </w:rPr>
            </w:pPr>
            <w:r>
              <w:rPr>
                <w:rFonts w:cs="Arial"/>
              </w:rPr>
              <w:t>Correction to the PDU session modification for LADN</w:t>
            </w:r>
          </w:p>
        </w:tc>
        <w:tc>
          <w:tcPr>
            <w:tcW w:w="1767" w:type="dxa"/>
            <w:tcBorders>
              <w:top w:val="single" w:sz="4" w:space="0" w:color="auto"/>
              <w:bottom w:val="single" w:sz="4" w:space="0" w:color="auto"/>
            </w:tcBorders>
            <w:shd w:val="clear" w:color="auto" w:fill="92D050"/>
          </w:tcPr>
          <w:p w14:paraId="23421191" w14:textId="77777777" w:rsidR="0075011A" w:rsidRDefault="0075011A" w:rsidP="005F0246">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38A8B8F9" w14:textId="77777777" w:rsidR="0075011A" w:rsidRDefault="0075011A" w:rsidP="005F0246">
            <w:pPr>
              <w:rPr>
                <w:rFonts w:cs="Arial"/>
              </w:rPr>
            </w:pPr>
            <w:r>
              <w:rPr>
                <w:rFonts w:cs="Arial"/>
              </w:rPr>
              <w:t>CR 4661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CD055E" w14:textId="77777777" w:rsidR="0075011A" w:rsidRDefault="0075011A" w:rsidP="005F0246">
            <w:pPr>
              <w:rPr>
                <w:rFonts w:eastAsia="Batang" w:cs="Arial"/>
                <w:lang w:eastAsia="ko-KR"/>
              </w:rPr>
            </w:pPr>
            <w:r>
              <w:rPr>
                <w:rFonts w:eastAsia="Batang" w:cs="Arial"/>
                <w:lang w:eastAsia="ko-KR"/>
              </w:rPr>
              <w:t>Agreed</w:t>
            </w:r>
          </w:p>
          <w:p w14:paraId="4353C9FB" w14:textId="77777777" w:rsidR="0075011A" w:rsidRDefault="0075011A" w:rsidP="005F0246">
            <w:pPr>
              <w:rPr>
                <w:rFonts w:eastAsia="Batang" w:cs="Arial"/>
                <w:lang w:eastAsia="ko-KR"/>
              </w:rPr>
            </w:pPr>
          </w:p>
        </w:tc>
      </w:tr>
      <w:tr w:rsidR="0075011A" w:rsidRPr="00D95972" w14:paraId="035E8843" w14:textId="77777777" w:rsidTr="0075011A">
        <w:tc>
          <w:tcPr>
            <w:tcW w:w="976" w:type="dxa"/>
            <w:tcBorders>
              <w:left w:val="thinThickThinSmallGap" w:sz="24" w:space="0" w:color="auto"/>
              <w:bottom w:val="nil"/>
            </w:tcBorders>
            <w:shd w:val="clear" w:color="auto" w:fill="auto"/>
          </w:tcPr>
          <w:p w14:paraId="26D67F66" w14:textId="77777777" w:rsidR="0075011A" w:rsidRPr="00D95972" w:rsidRDefault="0075011A" w:rsidP="005F0246">
            <w:pPr>
              <w:rPr>
                <w:rFonts w:cs="Arial"/>
              </w:rPr>
            </w:pPr>
          </w:p>
        </w:tc>
        <w:tc>
          <w:tcPr>
            <w:tcW w:w="1317" w:type="dxa"/>
            <w:gridSpan w:val="2"/>
            <w:tcBorders>
              <w:bottom w:val="nil"/>
            </w:tcBorders>
            <w:shd w:val="clear" w:color="auto" w:fill="auto"/>
          </w:tcPr>
          <w:p w14:paraId="0DE240E1"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3BDFA808" w14:textId="439D4362" w:rsidR="0075011A" w:rsidRDefault="0075011A" w:rsidP="005F0246">
            <w:pPr>
              <w:overflowPunct/>
              <w:autoSpaceDE/>
              <w:autoSpaceDN/>
              <w:adjustRightInd/>
              <w:textAlignment w:val="auto"/>
              <w:rPr>
                <w:rFonts w:cs="Arial"/>
                <w:lang w:val="en-US"/>
              </w:rPr>
            </w:pPr>
            <w:r w:rsidRPr="00BF7B19">
              <w:t>C1-225592</w:t>
            </w:r>
          </w:p>
        </w:tc>
        <w:tc>
          <w:tcPr>
            <w:tcW w:w="4191" w:type="dxa"/>
            <w:gridSpan w:val="3"/>
            <w:tcBorders>
              <w:top w:val="single" w:sz="4" w:space="0" w:color="auto"/>
              <w:bottom w:val="single" w:sz="4" w:space="0" w:color="auto"/>
            </w:tcBorders>
            <w:shd w:val="clear" w:color="auto" w:fill="92D050"/>
          </w:tcPr>
          <w:p w14:paraId="0E3E0427" w14:textId="77777777" w:rsidR="0075011A" w:rsidRDefault="0075011A" w:rsidP="005F0246">
            <w:pPr>
              <w:rPr>
                <w:rFonts w:cs="Arial"/>
              </w:rPr>
            </w:pPr>
            <w:r>
              <w:rPr>
                <w:rFonts w:cs="Arial"/>
              </w:rPr>
              <w:t>Correction to QoS rules IE</w:t>
            </w:r>
          </w:p>
        </w:tc>
        <w:tc>
          <w:tcPr>
            <w:tcW w:w="1767" w:type="dxa"/>
            <w:tcBorders>
              <w:top w:val="single" w:sz="4" w:space="0" w:color="auto"/>
              <w:bottom w:val="single" w:sz="4" w:space="0" w:color="auto"/>
            </w:tcBorders>
            <w:shd w:val="clear" w:color="auto" w:fill="92D050"/>
          </w:tcPr>
          <w:p w14:paraId="7C3201AA" w14:textId="77777777" w:rsidR="0075011A" w:rsidRDefault="0075011A" w:rsidP="005F0246">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2576CB20" w14:textId="77777777" w:rsidR="0075011A" w:rsidRDefault="0075011A" w:rsidP="005F0246">
            <w:pPr>
              <w:rPr>
                <w:rFonts w:cs="Arial"/>
              </w:rPr>
            </w:pPr>
            <w:r>
              <w:rPr>
                <w:rFonts w:cs="Arial"/>
              </w:rPr>
              <w:t>CR 4662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5B418C" w14:textId="77777777" w:rsidR="0075011A" w:rsidRDefault="0075011A" w:rsidP="005F0246">
            <w:pPr>
              <w:rPr>
                <w:rFonts w:eastAsia="Batang" w:cs="Arial"/>
                <w:lang w:eastAsia="ko-KR"/>
              </w:rPr>
            </w:pPr>
            <w:r>
              <w:rPr>
                <w:rFonts w:eastAsia="Batang" w:cs="Arial"/>
                <w:lang w:eastAsia="ko-KR"/>
              </w:rPr>
              <w:t>Agreed</w:t>
            </w:r>
          </w:p>
          <w:p w14:paraId="1CEE772C" w14:textId="77777777" w:rsidR="0075011A" w:rsidRDefault="0075011A" w:rsidP="005F0246">
            <w:pPr>
              <w:rPr>
                <w:rFonts w:eastAsia="Batang" w:cs="Arial"/>
                <w:lang w:eastAsia="ko-KR"/>
              </w:rPr>
            </w:pPr>
          </w:p>
        </w:tc>
      </w:tr>
      <w:tr w:rsidR="0075011A" w:rsidRPr="00D95972" w14:paraId="7BC938C4" w14:textId="77777777" w:rsidTr="0075011A">
        <w:tc>
          <w:tcPr>
            <w:tcW w:w="976" w:type="dxa"/>
            <w:tcBorders>
              <w:left w:val="thinThickThinSmallGap" w:sz="24" w:space="0" w:color="auto"/>
              <w:bottom w:val="nil"/>
            </w:tcBorders>
            <w:shd w:val="clear" w:color="auto" w:fill="auto"/>
          </w:tcPr>
          <w:p w14:paraId="4B6087F7" w14:textId="77777777" w:rsidR="0075011A" w:rsidRPr="00D95972" w:rsidRDefault="0075011A" w:rsidP="005F0246">
            <w:pPr>
              <w:rPr>
                <w:rFonts w:cs="Arial"/>
              </w:rPr>
            </w:pPr>
          </w:p>
        </w:tc>
        <w:tc>
          <w:tcPr>
            <w:tcW w:w="1317" w:type="dxa"/>
            <w:gridSpan w:val="2"/>
            <w:tcBorders>
              <w:bottom w:val="nil"/>
            </w:tcBorders>
            <w:shd w:val="clear" w:color="auto" w:fill="auto"/>
          </w:tcPr>
          <w:p w14:paraId="514CEFC3"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0F96EE4D" w14:textId="366B377C" w:rsidR="0075011A" w:rsidRDefault="0075011A" w:rsidP="005F0246">
            <w:pPr>
              <w:overflowPunct/>
              <w:autoSpaceDE/>
              <w:autoSpaceDN/>
              <w:adjustRightInd/>
              <w:textAlignment w:val="auto"/>
              <w:rPr>
                <w:rFonts w:cs="Arial"/>
                <w:lang w:val="en-US"/>
              </w:rPr>
            </w:pPr>
            <w:r w:rsidRPr="00BF7B19">
              <w:t>C1-225676</w:t>
            </w:r>
          </w:p>
        </w:tc>
        <w:tc>
          <w:tcPr>
            <w:tcW w:w="4191" w:type="dxa"/>
            <w:gridSpan w:val="3"/>
            <w:tcBorders>
              <w:top w:val="single" w:sz="4" w:space="0" w:color="auto"/>
              <w:bottom w:val="single" w:sz="4" w:space="0" w:color="auto"/>
            </w:tcBorders>
            <w:shd w:val="clear" w:color="auto" w:fill="92D050"/>
          </w:tcPr>
          <w:p w14:paraId="2C40A703" w14:textId="77777777" w:rsidR="0075011A" w:rsidRDefault="0075011A" w:rsidP="005F0246">
            <w:pPr>
              <w:rPr>
                <w:rFonts w:cs="Arial"/>
              </w:rPr>
            </w:pPr>
            <w:r>
              <w:rPr>
                <w:rFonts w:cs="Arial"/>
              </w:rPr>
              <w:t>Mapped dedicated EPS bearer without default EPS bearer in the establishment procedure</w:t>
            </w:r>
          </w:p>
        </w:tc>
        <w:tc>
          <w:tcPr>
            <w:tcW w:w="1767" w:type="dxa"/>
            <w:tcBorders>
              <w:top w:val="single" w:sz="4" w:space="0" w:color="auto"/>
              <w:bottom w:val="single" w:sz="4" w:space="0" w:color="auto"/>
            </w:tcBorders>
            <w:shd w:val="clear" w:color="auto" w:fill="92D050"/>
          </w:tcPr>
          <w:p w14:paraId="4753E9EB" w14:textId="77777777" w:rsidR="0075011A" w:rsidRDefault="0075011A" w:rsidP="005F0246">
            <w:pPr>
              <w:rPr>
                <w:rFonts w:cs="Arial"/>
              </w:rPr>
            </w:pPr>
            <w:r>
              <w:rPr>
                <w:rFonts w:cs="Arial"/>
              </w:rPr>
              <w:t>Apple Europe Limited; Samsung</w:t>
            </w:r>
          </w:p>
        </w:tc>
        <w:tc>
          <w:tcPr>
            <w:tcW w:w="826" w:type="dxa"/>
            <w:tcBorders>
              <w:top w:val="single" w:sz="4" w:space="0" w:color="auto"/>
              <w:bottom w:val="single" w:sz="4" w:space="0" w:color="auto"/>
            </w:tcBorders>
            <w:shd w:val="clear" w:color="auto" w:fill="92D050"/>
          </w:tcPr>
          <w:p w14:paraId="7941AF50" w14:textId="77777777" w:rsidR="0075011A" w:rsidRDefault="0075011A" w:rsidP="005F0246">
            <w:pPr>
              <w:rPr>
                <w:rFonts w:cs="Arial"/>
              </w:rPr>
            </w:pPr>
            <w:r>
              <w:rPr>
                <w:rFonts w:cs="Arial"/>
              </w:rPr>
              <w:t>CR 4689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EF932F" w14:textId="77777777" w:rsidR="0075011A" w:rsidRDefault="0075011A" w:rsidP="005F0246">
            <w:pPr>
              <w:rPr>
                <w:rFonts w:eastAsia="Batang" w:cs="Arial"/>
                <w:lang w:eastAsia="ko-KR"/>
              </w:rPr>
            </w:pPr>
            <w:r>
              <w:rPr>
                <w:rFonts w:eastAsia="Batang" w:cs="Arial"/>
                <w:lang w:eastAsia="ko-KR"/>
              </w:rPr>
              <w:t>Agreed</w:t>
            </w:r>
          </w:p>
          <w:p w14:paraId="6CEE6D7B" w14:textId="77777777" w:rsidR="0075011A" w:rsidRDefault="0075011A" w:rsidP="005F0246">
            <w:pPr>
              <w:rPr>
                <w:rFonts w:eastAsia="Batang" w:cs="Arial"/>
                <w:lang w:eastAsia="ko-KR"/>
              </w:rPr>
            </w:pPr>
          </w:p>
          <w:p w14:paraId="11EAE7BF" w14:textId="77777777" w:rsidR="0075011A" w:rsidRDefault="0075011A" w:rsidP="005F0246">
            <w:pPr>
              <w:rPr>
                <w:rFonts w:eastAsia="Batang" w:cs="Arial"/>
                <w:lang w:eastAsia="ko-KR"/>
              </w:rPr>
            </w:pPr>
          </w:p>
        </w:tc>
      </w:tr>
      <w:tr w:rsidR="0075011A" w:rsidRPr="00D95972" w14:paraId="776F39FE" w14:textId="77777777" w:rsidTr="0075011A">
        <w:tc>
          <w:tcPr>
            <w:tcW w:w="976" w:type="dxa"/>
            <w:tcBorders>
              <w:left w:val="thinThickThinSmallGap" w:sz="24" w:space="0" w:color="auto"/>
              <w:bottom w:val="nil"/>
            </w:tcBorders>
            <w:shd w:val="clear" w:color="auto" w:fill="auto"/>
          </w:tcPr>
          <w:p w14:paraId="7193A1C0" w14:textId="77777777" w:rsidR="0075011A" w:rsidRPr="00D95972" w:rsidRDefault="0075011A" w:rsidP="005F0246">
            <w:pPr>
              <w:rPr>
                <w:rFonts w:cs="Arial"/>
              </w:rPr>
            </w:pPr>
          </w:p>
        </w:tc>
        <w:tc>
          <w:tcPr>
            <w:tcW w:w="1317" w:type="dxa"/>
            <w:gridSpan w:val="2"/>
            <w:tcBorders>
              <w:bottom w:val="nil"/>
            </w:tcBorders>
            <w:shd w:val="clear" w:color="auto" w:fill="auto"/>
          </w:tcPr>
          <w:p w14:paraId="47B127FA"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72578AF1" w14:textId="0A1BD920" w:rsidR="0075011A" w:rsidRDefault="0075011A" w:rsidP="005F0246">
            <w:pPr>
              <w:overflowPunct/>
              <w:autoSpaceDE/>
              <w:autoSpaceDN/>
              <w:adjustRightInd/>
              <w:textAlignment w:val="auto"/>
              <w:rPr>
                <w:rFonts w:cs="Arial"/>
                <w:lang w:val="en-US"/>
              </w:rPr>
            </w:pPr>
            <w:r w:rsidRPr="00BF7B19">
              <w:t>C1-225692</w:t>
            </w:r>
          </w:p>
        </w:tc>
        <w:tc>
          <w:tcPr>
            <w:tcW w:w="4191" w:type="dxa"/>
            <w:gridSpan w:val="3"/>
            <w:tcBorders>
              <w:top w:val="single" w:sz="4" w:space="0" w:color="auto"/>
              <w:bottom w:val="single" w:sz="4" w:space="0" w:color="auto"/>
            </w:tcBorders>
            <w:shd w:val="clear" w:color="auto" w:fill="92D050"/>
          </w:tcPr>
          <w:p w14:paraId="237A39B0" w14:textId="77777777" w:rsidR="0075011A" w:rsidRDefault="0075011A" w:rsidP="005F0246">
            <w:pPr>
              <w:rPr>
                <w:rFonts w:cs="Arial"/>
              </w:rPr>
            </w:pPr>
            <w:r>
              <w:rPr>
                <w:rFonts w:cs="Arial"/>
              </w:rPr>
              <w:t>Remove duplicated context</w:t>
            </w:r>
          </w:p>
        </w:tc>
        <w:tc>
          <w:tcPr>
            <w:tcW w:w="1767" w:type="dxa"/>
            <w:tcBorders>
              <w:top w:val="single" w:sz="4" w:space="0" w:color="auto"/>
              <w:bottom w:val="single" w:sz="4" w:space="0" w:color="auto"/>
            </w:tcBorders>
            <w:shd w:val="clear" w:color="auto" w:fill="92D050"/>
          </w:tcPr>
          <w:p w14:paraId="2303CB6A" w14:textId="77777777" w:rsidR="0075011A" w:rsidRDefault="0075011A" w:rsidP="005F0246">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639F5701" w14:textId="77777777" w:rsidR="0075011A" w:rsidRDefault="0075011A" w:rsidP="005F0246">
            <w:pPr>
              <w:rPr>
                <w:rFonts w:cs="Arial"/>
              </w:rPr>
            </w:pPr>
            <w:r>
              <w:rPr>
                <w:rFonts w:cs="Arial"/>
              </w:rPr>
              <w:t>CR 4694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D9B5B9" w14:textId="77777777" w:rsidR="0075011A" w:rsidRDefault="0075011A" w:rsidP="005F0246">
            <w:pPr>
              <w:rPr>
                <w:rFonts w:eastAsia="Batang" w:cs="Arial"/>
                <w:lang w:eastAsia="ko-KR"/>
              </w:rPr>
            </w:pPr>
            <w:r>
              <w:rPr>
                <w:rFonts w:eastAsia="Batang" w:cs="Arial"/>
                <w:lang w:eastAsia="ko-KR"/>
              </w:rPr>
              <w:t>Agreed</w:t>
            </w:r>
          </w:p>
          <w:p w14:paraId="251D7DC8" w14:textId="77777777" w:rsidR="0075011A" w:rsidRDefault="0075011A" w:rsidP="005F0246">
            <w:pPr>
              <w:rPr>
                <w:rFonts w:eastAsia="Batang" w:cs="Arial"/>
                <w:lang w:eastAsia="ko-KR"/>
              </w:rPr>
            </w:pPr>
          </w:p>
        </w:tc>
      </w:tr>
      <w:tr w:rsidR="0075011A" w:rsidRPr="00D95972" w14:paraId="55EE699E" w14:textId="77777777" w:rsidTr="0075011A">
        <w:tc>
          <w:tcPr>
            <w:tcW w:w="976" w:type="dxa"/>
            <w:tcBorders>
              <w:left w:val="thinThickThinSmallGap" w:sz="24" w:space="0" w:color="auto"/>
              <w:bottom w:val="nil"/>
            </w:tcBorders>
            <w:shd w:val="clear" w:color="auto" w:fill="auto"/>
          </w:tcPr>
          <w:p w14:paraId="0110CB66" w14:textId="77777777" w:rsidR="0075011A" w:rsidRPr="00D95972" w:rsidRDefault="0075011A" w:rsidP="005F0246">
            <w:pPr>
              <w:rPr>
                <w:rFonts w:cs="Arial"/>
              </w:rPr>
            </w:pPr>
          </w:p>
        </w:tc>
        <w:tc>
          <w:tcPr>
            <w:tcW w:w="1317" w:type="dxa"/>
            <w:gridSpan w:val="2"/>
            <w:tcBorders>
              <w:bottom w:val="nil"/>
            </w:tcBorders>
            <w:shd w:val="clear" w:color="auto" w:fill="auto"/>
          </w:tcPr>
          <w:p w14:paraId="7C57C0EC"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4D9118C4" w14:textId="7285B684" w:rsidR="0075011A" w:rsidRDefault="0075011A" w:rsidP="005F0246">
            <w:pPr>
              <w:overflowPunct/>
              <w:autoSpaceDE/>
              <w:autoSpaceDN/>
              <w:adjustRightInd/>
              <w:textAlignment w:val="auto"/>
              <w:rPr>
                <w:rFonts w:cs="Arial"/>
                <w:lang w:val="en-US"/>
              </w:rPr>
            </w:pPr>
            <w:r w:rsidRPr="00BF7B19">
              <w:t>C1-225693</w:t>
            </w:r>
          </w:p>
        </w:tc>
        <w:tc>
          <w:tcPr>
            <w:tcW w:w="4191" w:type="dxa"/>
            <w:gridSpan w:val="3"/>
            <w:tcBorders>
              <w:top w:val="single" w:sz="4" w:space="0" w:color="auto"/>
              <w:bottom w:val="single" w:sz="4" w:space="0" w:color="auto"/>
            </w:tcBorders>
            <w:shd w:val="clear" w:color="auto" w:fill="92D050"/>
          </w:tcPr>
          <w:p w14:paraId="52700652" w14:textId="77777777" w:rsidR="0075011A" w:rsidRDefault="0075011A" w:rsidP="005F0246">
            <w:pPr>
              <w:rPr>
                <w:rFonts w:cs="Arial"/>
              </w:rPr>
            </w:pPr>
            <w:r>
              <w:rPr>
                <w:rFonts w:cs="Arial"/>
              </w:rPr>
              <w:t>Clarification on join multicast session in establishment</w:t>
            </w:r>
          </w:p>
        </w:tc>
        <w:tc>
          <w:tcPr>
            <w:tcW w:w="1767" w:type="dxa"/>
            <w:tcBorders>
              <w:top w:val="single" w:sz="4" w:space="0" w:color="auto"/>
              <w:bottom w:val="single" w:sz="4" w:space="0" w:color="auto"/>
            </w:tcBorders>
            <w:shd w:val="clear" w:color="auto" w:fill="92D050"/>
          </w:tcPr>
          <w:p w14:paraId="2EAF5FF1" w14:textId="77777777" w:rsidR="0075011A" w:rsidRDefault="0075011A" w:rsidP="005F0246">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19006676" w14:textId="77777777" w:rsidR="0075011A" w:rsidRDefault="0075011A" w:rsidP="005F0246">
            <w:pPr>
              <w:rPr>
                <w:rFonts w:cs="Arial"/>
              </w:rPr>
            </w:pPr>
            <w:r>
              <w:rPr>
                <w:rFonts w:cs="Arial"/>
              </w:rPr>
              <w:t>CR 4695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F678267" w14:textId="77777777" w:rsidR="0075011A" w:rsidRDefault="0075011A" w:rsidP="005F0246">
            <w:pPr>
              <w:rPr>
                <w:rFonts w:eastAsia="Batang" w:cs="Arial"/>
                <w:lang w:eastAsia="ko-KR"/>
              </w:rPr>
            </w:pPr>
            <w:r>
              <w:rPr>
                <w:rFonts w:eastAsia="Batang" w:cs="Arial"/>
                <w:lang w:eastAsia="ko-KR"/>
              </w:rPr>
              <w:t>Agreed</w:t>
            </w:r>
          </w:p>
          <w:p w14:paraId="0102727A" w14:textId="77777777" w:rsidR="0075011A" w:rsidRDefault="0075011A" w:rsidP="005F0246">
            <w:pPr>
              <w:rPr>
                <w:rFonts w:eastAsia="Batang" w:cs="Arial"/>
                <w:lang w:eastAsia="ko-KR"/>
              </w:rPr>
            </w:pPr>
          </w:p>
        </w:tc>
      </w:tr>
      <w:tr w:rsidR="0075011A" w:rsidRPr="00D95972" w14:paraId="75553044" w14:textId="77777777" w:rsidTr="0075011A">
        <w:tc>
          <w:tcPr>
            <w:tcW w:w="976" w:type="dxa"/>
            <w:tcBorders>
              <w:left w:val="thinThickThinSmallGap" w:sz="24" w:space="0" w:color="auto"/>
              <w:bottom w:val="nil"/>
            </w:tcBorders>
            <w:shd w:val="clear" w:color="auto" w:fill="auto"/>
          </w:tcPr>
          <w:p w14:paraId="570EE963" w14:textId="77777777" w:rsidR="0075011A" w:rsidRPr="00D95972" w:rsidRDefault="0075011A" w:rsidP="005F0246">
            <w:pPr>
              <w:rPr>
                <w:rFonts w:cs="Arial"/>
              </w:rPr>
            </w:pPr>
          </w:p>
        </w:tc>
        <w:tc>
          <w:tcPr>
            <w:tcW w:w="1317" w:type="dxa"/>
            <w:gridSpan w:val="2"/>
            <w:tcBorders>
              <w:bottom w:val="nil"/>
            </w:tcBorders>
            <w:shd w:val="clear" w:color="auto" w:fill="auto"/>
          </w:tcPr>
          <w:p w14:paraId="721C4ECF"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43083EDB" w14:textId="3DA6D97E" w:rsidR="0075011A" w:rsidRDefault="0075011A" w:rsidP="005F0246">
            <w:pPr>
              <w:overflowPunct/>
              <w:autoSpaceDE/>
              <w:autoSpaceDN/>
              <w:adjustRightInd/>
              <w:textAlignment w:val="auto"/>
              <w:rPr>
                <w:rFonts w:cs="Arial"/>
                <w:lang w:val="en-US"/>
              </w:rPr>
            </w:pPr>
            <w:r w:rsidRPr="00BF7B19">
              <w:t>C1-225731</w:t>
            </w:r>
          </w:p>
        </w:tc>
        <w:tc>
          <w:tcPr>
            <w:tcW w:w="4191" w:type="dxa"/>
            <w:gridSpan w:val="3"/>
            <w:tcBorders>
              <w:top w:val="single" w:sz="4" w:space="0" w:color="auto"/>
              <w:bottom w:val="single" w:sz="4" w:space="0" w:color="auto"/>
            </w:tcBorders>
            <w:shd w:val="clear" w:color="auto" w:fill="92D050"/>
          </w:tcPr>
          <w:p w14:paraId="2E602184" w14:textId="77777777" w:rsidR="0075011A" w:rsidRDefault="0075011A" w:rsidP="005F0246">
            <w:pPr>
              <w:rPr>
                <w:rFonts w:cs="Arial"/>
              </w:rPr>
            </w:pPr>
            <w:r>
              <w:rPr>
                <w:rFonts w:cs="Arial"/>
              </w:rPr>
              <w:t>Clarification on equivalent PLMN applicability</w:t>
            </w:r>
          </w:p>
        </w:tc>
        <w:tc>
          <w:tcPr>
            <w:tcW w:w="1767" w:type="dxa"/>
            <w:tcBorders>
              <w:top w:val="single" w:sz="4" w:space="0" w:color="auto"/>
              <w:bottom w:val="single" w:sz="4" w:space="0" w:color="auto"/>
            </w:tcBorders>
            <w:shd w:val="clear" w:color="auto" w:fill="92D050"/>
          </w:tcPr>
          <w:p w14:paraId="38F28325" w14:textId="77777777" w:rsidR="0075011A" w:rsidRDefault="0075011A" w:rsidP="005F0246">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4A9DF324" w14:textId="77777777" w:rsidR="0075011A" w:rsidRDefault="0075011A" w:rsidP="005F0246">
            <w:pPr>
              <w:rPr>
                <w:rFonts w:cs="Arial"/>
              </w:rPr>
            </w:pPr>
            <w:r>
              <w:rPr>
                <w:rFonts w:cs="Arial"/>
              </w:rPr>
              <w:t>CR 4713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85779C" w14:textId="77777777" w:rsidR="0075011A" w:rsidRDefault="0075011A" w:rsidP="005F0246">
            <w:pPr>
              <w:rPr>
                <w:rFonts w:eastAsia="Batang" w:cs="Arial"/>
                <w:lang w:eastAsia="ko-KR"/>
              </w:rPr>
            </w:pPr>
            <w:r>
              <w:rPr>
                <w:rFonts w:eastAsia="Batang" w:cs="Arial"/>
                <w:lang w:eastAsia="ko-KR"/>
              </w:rPr>
              <w:t>Agreed</w:t>
            </w:r>
          </w:p>
          <w:p w14:paraId="234A52BF" w14:textId="77777777" w:rsidR="0075011A" w:rsidRDefault="0075011A" w:rsidP="005F0246">
            <w:pPr>
              <w:rPr>
                <w:rFonts w:eastAsia="Batang" w:cs="Arial"/>
                <w:lang w:eastAsia="ko-KR"/>
              </w:rPr>
            </w:pPr>
          </w:p>
        </w:tc>
      </w:tr>
      <w:tr w:rsidR="0075011A" w:rsidRPr="00D95972" w14:paraId="1AC87A68" w14:textId="77777777" w:rsidTr="0075011A">
        <w:tc>
          <w:tcPr>
            <w:tcW w:w="976" w:type="dxa"/>
            <w:tcBorders>
              <w:left w:val="thinThickThinSmallGap" w:sz="24" w:space="0" w:color="auto"/>
              <w:bottom w:val="nil"/>
            </w:tcBorders>
            <w:shd w:val="clear" w:color="auto" w:fill="auto"/>
          </w:tcPr>
          <w:p w14:paraId="60299A76" w14:textId="77777777" w:rsidR="0075011A" w:rsidRPr="00D95972" w:rsidRDefault="0075011A" w:rsidP="005F0246">
            <w:pPr>
              <w:rPr>
                <w:rFonts w:cs="Arial"/>
              </w:rPr>
            </w:pPr>
          </w:p>
        </w:tc>
        <w:tc>
          <w:tcPr>
            <w:tcW w:w="1317" w:type="dxa"/>
            <w:gridSpan w:val="2"/>
            <w:tcBorders>
              <w:bottom w:val="nil"/>
            </w:tcBorders>
            <w:shd w:val="clear" w:color="auto" w:fill="auto"/>
          </w:tcPr>
          <w:p w14:paraId="37178127"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1BC2784E" w14:textId="26A5DF99" w:rsidR="0075011A" w:rsidRDefault="0075011A" w:rsidP="005F0246">
            <w:pPr>
              <w:overflowPunct/>
              <w:autoSpaceDE/>
              <w:autoSpaceDN/>
              <w:adjustRightInd/>
              <w:textAlignment w:val="auto"/>
              <w:rPr>
                <w:rFonts w:cs="Arial"/>
                <w:lang w:val="en-US"/>
              </w:rPr>
            </w:pPr>
            <w:r w:rsidRPr="00BF7B19">
              <w:t>C1-225732</w:t>
            </w:r>
          </w:p>
        </w:tc>
        <w:tc>
          <w:tcPr>
            <w:tcW w:w="4191" w:type="dxa"/>
            <w:gridSpan w:val="3"/>
            <w:tcBorders>
              <w:top w:val="single" w:sz="4" w:space="0" w:color="auto"/>
              <w:bottom w:val="single" w:sz="4" w:space="0" w:color="auto"/>
            </w:tcBorders>
            <w:shd w:val="clear" w:color="auto" w:fill="92D050"/>
          </w:tcPr>
          <w:p w14:paraId="0E8E1896" w14:textId="77777777" w:rsidR="0075011A" w:rsidRDefault="0075011A" w:rsidP="005F0246">
            <w:pPr>
              <w:rPr>
                <w:rFonts w:cs="Arial"/>
              </w:rPr>
            </w:pPr>
            <w:r>
              <w:rPr>
                <w:rFonts w:cs="Arial"/>
              </w:rPr>
              <w:t>Clarification on condition of sending 5GMM cause #62</w:t>
            </w:r>
          </w:p>
        </w:tc>
        <w:tc>
          <w:tcPr>
            <w:tcW w:w="1767" w:type="dxa"/>
            <w:tcBorders>
              <w:top w:val="single" w:sz="4" w:space="0" w:color="auto"/>
              <w:bottom w:val="single" w:sz="4" w:space="0" w:color="auto"/>
            </w:tcBorders>
            <w:shd w:val="clear" w:color="auto" w:fill="92D050"/>
          </w:tcPr>
          <w:p w14:paraId="7C51FA92" w14:textId="77777777" w:rsidR="0075011A" w:rsidRDefault="0075011A" w:rsidP="005F0246">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006A933" w14:textId="77777777" w:rsidR="0075011A" w:rsidRDefault="0075011A" w:rsidP="005F0246">
            <w:pPr>
              <w:rPr>
                <w:rFonts w:cs="Arial"/>
              </w:rPr>
            </w:pPr>
            <w:r>
              <w:rPr>
                <w:rFonts w:cs="Arial"/>
              </w:rPr>
              <w:t>CR 4714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95F499" w14:textId="77777777" w:rsidR="0075011A" w:rsidRDefault="0075011A" w:rsidP="005F0246">
            <w:pPr>
              <w:rPr>
                <w:rFonts w:eastAsia="Batang" w:cs="Arial"/>
                <w:lang w:eastAsia="ko-KR"/>
              </w:rPr>
            </w:pPr>
            <w:r>
              <w:rPr>
                <w:rFonts w:eastAsia="Batang" w:cs="Arial"/>
                <w:lang w:eastAsia="ko-KR"/>
              </w:rPr>
              <w:t>Agreed</w:t>
            </w:r>
          </w:p>
          <w:p w14:paraId="75D58126" w14:textId="77777777" w:rsidR="0075011A" w:rsidRDefault="0075011A" w:rsidP="005F0246">
            <w:pPr>
              <w:rPr>
                <w:rFonts w:eastAsia="Batang" w:cs="Arial"/>
                <w:lang w:eastAsia="ko-KR"/>
              </w:rPr>
            </w:pPr>
          </w:p>
        </w:tc>
      </w:tr>
      <w:tr w:rsidR="0075011A" w:rsidRPr="00D95972" w14:paraId="0D6EF5DD" w14:textId="77777777" w:rsidTr="0075011A">
        <w:tc>
          <w:tcPr>
            <w:tcW w:w="976" w:type="dxa"/>
            <w:tcBorders>
              <w:left w:val="thinThickThinSmallGap" w:sz="24" w:space="0" w:color="auto"/>
              <w:bottom w:val="nil"/>
            </w:tcBorders>
            <w:shd w:val="clear" w:color="auto" w:fill="auto"/>
          </w:tcPr>
          <w:p w14:paraId="180C94F7" w14:textId="77777777" w:rsidR="0075011A" w:rsidRPr="00D95972" w:rsidRDefault="0075011A" w:rsidP="005F0246">
            <w:pPr>
              <w:rPr>
                <w:rFonts w:cs="Arial"/>
              </w:rPr>
            </w:pPr>
          </w:p>
        </w:tc>
        <w:tc>
          <w:tcPr>
            <w:tcW w:w="1317" w:type="dxa"/>
            <w:gridSpan w:val="2"/>
            <w:tcBorders>
              <w:bottom w:val="nil"/>
            </w:tcBorders>
            <w:shd w:val="clear" w:color="auto" w:fill="auto"/>
          </w:tcPr>
          <w:p w14:paraId="35BB8F83"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777D6EE0" w14:textId="758842C6" w:rsidR="0075011A" w:rsidRDefault="0075011A" w:rsidP="005F0246">
            <w:pPr>
              <w:overflowPunct/>
              <w:autoSpaceDE/>
              <w:autoSpaceDN/>
              <w:adjustRightInd/>
              <w:textAlignment w:val="auto"/>
              <w:rPr>
                <w:rFonts w:cs="Arial"/>
                <w:lang w:val="en-US"/>
              </w:rPr>
            </w:pPr>
            <w:r w:rsidRPr="00BF7B19">
              <w:t>C1-226109</w:t>
            </w:r>
          </w:p>
        </w:tc>
        <w:tc>
          <w:tcPr>
            <w:tcW w:w="4191" w:type="dxa"/>
            <w:gridSpan w:val="3"/>
            <w:tcBorders>
              <w:top w:val="single" w:sz="4" w:space="0" w:color="auto"/>
              <w:bottom w:val="single" w:sz="4" w:space="0" w:color="auto"/>
            </w:tcBorders>
            <w:shd w:val="clear" w:color="auto" w:fill="92D050"/>
          </w:tcPr>
          <w:p w14:paraId="221382DC" w14:textId="77777777" w:rsidR="0075011A" w:rsidRDefault="0075011A" w:rsidP="005F0246">
            <w:pPr>
              <w:rPr>
                <w:rFonts w:cs="Arial"/>
              </w:rPr>
            </w:pPr>
            <w:r>
              <w:rPr>
                <w:rFonts w:cs="Arial"/>
              </w:rPr>
              <w:t>Condition of including equivalent PLMNs in Registration Accept message</w:t>
            </w:r>
          </w:p>
        </w:tc>
        <w:tc>
          <w:tcPr>
            <w:tcW w:w="1767" w:type="dxa"/>
            <w:tcBorders>
              <w:top w:val="single" w:sz="4" w:space="0" w:color="auto"/>
              <w:bottom w:val="single" w:sz="4" w:space="0" w:color="auto"/>
            </w:tcBorders>
            <w:shd w:val="clear" w:color="auto" w:fill="92D050"/>
          </w:tcPr>
          <w:p w14:paraId="618FF295" w14:textId="77777777" w:rsidR="0075011A" w:rsidRDefault="0075011A" w:rsidP="005F0246">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6A5A34F7" w14:textId="77777777" w:rsidR="0075011A" w:rsidRDefault="0075011A" w:rsidP="005F0246">
            <w:pPr>
              <w:rPr>
                <w:rFonts w:cs="Arial"/>
              </w:rPr>
            </w:pPr>
            <w:r>
              <w:rPr>
                <w:rFonts w:cs="Arial"/>
              </w:rPr>
              <w:t>CR 4715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AEC4B8" w14:textId="77777777" w:rsidR="0075011A" w:rsidRDefault="0075011A" w:rsidP="005F0246">
            <w:pPr>
              <w:rPr>
                <w:rFonts w:eastAsia="Batang" w:cs="Arial"/>
                <w:lang w:eastAsia="ko-KR"/>
              </w:rPr>
            </w:pPr>
            <w:r>
              <w:rPr>
                <w:rFonts w:eastAsia="Batang" w:cs="Arial"/>
                <w:lang w:eastAsia="ko-KR"/>
              </w:rPr>
              <w:t>Agreed</w:t>
            </w:r>
          </w:p>
          <w:p w14:paraId="48BD8A47" w14:textId="77777777" w:rsidR="0075011A" w:rsidRDefault="0075011A" w:rsidP="005F0246">
            <w:pPr>
              <w:rPr>
                <w:rFonts w:eastAsia="Batang" w:cs="Arial"/>
                <w:lang w:eastAsia="ko-KR"/>
              </w:rPr>
            </w:pPr>
          </w:p>
          <w:p w14:paraId="2A6EB1EB" w14:textId="77777777" w:rsidR="0075011A" w:rsidRDefault="0075011A" w:rsidP="005F0246">
            <w:pPr>
              <w:rPr>
                <w:rFonts w:eastAsia="Batang" w:cs="Arial"/>
                <w:lang w:eastAsia="ko-KR"/>
              </w:rPr>
            </w:pPr>
            <w:r>
              <w:rPr>
                <w:rFonts w:eastAsia="Batang" w:cs="Arial"/>
                <w:lang w:eastAsia="ko-KR"/>
              </w:rPr>
              <w:t>Revision of C1-225733</w:t>
            </w:r>
          </w:p>
          <w:p w14:paraId="73AC3BF7" w14:textId="77777777" w:rsidR="0075011A" w:rsidRDefault="0075011A" w:rsidP="005F0246">
            <w:pPr>
              <w:rPr>
                <w:rFonts w:eastAsia="Batang" w:cs="Arial"/>
                <w:lang w:eastAsia="ko-KR"/>
              </w:rPr>
            </w:pPr>
          </w:p>
          <w:p w14:paraId="31856A64" w14:textId="77777777" w:rsidR="0075011A" w:rsidRDefault="0075011A" w:rsidP="005F0246">
            <w:pPr>
              <w:rPr>
                <w:rFonts w:eastAsia="Batang" w:cs="Arial"/>
                <w:lang w:eastAsia="ko-KR"/>
              </w:rPr>
            </w:pPr>
            <w:r>
              <w:rPr>
                <w:rFonts w:eastAsia="Batang" w:cs="Arial"/>
                <w:lang w:eastAsia="ko-KR"/>
              </w:rPr>
              <w:t>---------------------------------------------------------------------</w:t>
            </w:r>
          </w:p>
          <w:p w14:paraId="664F5B50" w14:textId="77777777" w:rsidR="0075011A" w:rsidRDefault="0075011A" w:rsidP="005F0246">
            <w:pPr>
              <w:rPr>
                <w:rFonts w:eastAsia="Batang" w:cs="Arial"/>
                <w:lang w:eastAsia="ko-KR"/>
              </w:rPr>
            </w:pPr>
          </w:p>
        </w:tc>
      </w:tr>
      <w:tr w:rsidR="0075011A" w:rsidRPr="00D95972" w14:paraId="1EFD600B" w14:textId="77777777" w:rsidTr="0075011A">
        <w:tc>
          <w:tcPr>
            <w:tcW w:w="976" w:type="dxa"/>
            <w:tcBorders>
              <w:left w:val="thinThickThinSmallGap" w:sz="24" w:space="0" w:color="auto"/>
              <w:bottom w:val="nil"/>
            </w:tcBorders>
            <w:shd w:val="clear" w:color="auto" w:fill="auto"/>
          </w:tcPr>
          <w:p w14:paraId="74DAE50A" w14:textId="77777777" w:rsidR="0075011A" w:rsidRPr="00D95972" w:rsidRDefault="0075011A" w:rsidP="005F0246">
            <w:pPr>
              <w:rPr>
                <w:rFonts w:cs="Arial"/>
              </w:rPr>
            </w:pPr>
          </w:p>
        </w:tc>
        <w:tc>
          <w:tcPr>
            <w:tcW w:w="1317" w:type="dxa"/>
            <w:gridSpan w:val="2"/>
            <w:tcBorders>
              <w:bottom w:val="nil"/>
            </w:tcBorders>
            <w:shd w:val="clear" w:color="auto" w:fill="auto"/>
          </w:tcPr>
          <w:p w14:paraId="0C91B4F6"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4CD7EC73" w14:textId="6D20E00F" w:rsidR="0075011A" w:rsidRDefault="0075011A" w:rsidP="005F0246">
            <w:pPr>
              <w:overflowPunct/>
              <w:autoSpaceDE/>
              <w:autoSpaceDN/>
              <w:adjustRightInd/>
              <w:textAlignment w:val="auto"/>
              <w:rPr>
                <w:rFonts w:cs="Arial"/>
                <w:lang w:val="en-US"/>
              </w:rPr>
            </w:pPr>
            <w:r w:rsidRPr="00BF7B19">
              <w:t>C1-225752</w:t>
            </w:r>
          </w:p>
        </w:tc>
        <w:tc>
          <w:tcPr>
            <w:tcW w:w="4191" w:type="dxa"/>
            <w:gridSpan w:val="3"/>
            <w:tcBorders>
              <w:top w:val="single" w:sz="4" w:space="0" w:color="auto"/>
              <w:bottom w:val="single" w:sz="4" w:space="0" w:color="auto"/>
            </w:tcBorders>
            <w:shd w:val="clear" w:color="auto" w:fill="92D050"/>
          </w:tcPr>
          <w:p w14:paraId="1296E2A1" w14:textId="77777777" w:rsidR="0075011A" w:rsidRDefault="0075011A" w:rsidP="005F0246">
            <w:pPr>
              <w:rPr>
                <w:rFonts w:cs="Arial"/>
              </w:rPr>
            </w:pPr>
            <w:r>
              <w:rPr>
                <w:rFonts w:cs="Arial"/>
              </w:rPr>
              <w:t>Alignment of the abbreviation NITZ</w:t>
            </w:r>
          </w:p>
        </w:tc>
        <w:tc>
          <w:tcPr>
            <w:tcW w:w="1767" w:type="dxa"/>
            <w:tcBorders>
              <w:top w:val="single" w:sz="4" w:space="0" w:color="auto"/>
              <w:bottom w:val="single" w:sz="4" w:space="0" w:color="auto"/>
            </w:tcBorders>
            <w:shd w:val="clear" w:color="auto" w:fill="92D050"/>
          </w:tcPr>
          <w:p w14:paraId="4180EEB7" w14:textId="77777777" w:rsidR="0075011A" w:rsidRDefault="0075011A" w:rsidP="005F0246">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0A52AD1D" w14:textId="77777777" w:rsidR="0075011A" w:rsidRDefault="0075011A" w:rsidP="005F0246">
            <w:pPr>
              <w:rPr>
                <w:rFonts w:cs="Arial"/>
              </w:rPr>
            </w:pPr>
            <w:r>
              <w:rPr>
                <w:rFonts w:cs="Arial"/>
              </w:rPr>
              <w:t>CR 4730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C7E1B7" w14:textId="77777777" w:rsidR="0075011A" w:rsidRDefault="0075011A" w:rsidP="005F0246">
            <w:pPr>
              <w:rPr>
                <w:rFonts w:eastAsia="Batang" w:cs="Arial"/>
                <w:lang w:eastAsia="ko-KR"/>
              </w:rPr>
            </w:pPr>
            <w:r>
              <w:rPr>
                <w:rFonts w:eastAsia="Batang" w:cs="Arial"/>
                <w:lang w:eastAsia="ko-KR"/>
              </w:rPr>
              <w:t>Agreed</w:t>
            </w:r>
          </w:p>
          <w:p w14:paraId="2F2AFB74" w14:textId="77777777" w:rsidR="0075011A" w:rsidRDefault="0075011A" w:rsidP="005F0246">
            <w:pPr>
              <w:rPr>
                <w:rFonts w:eastAsia="Batang" w:cs="Arial"/>
                <w:lang w:eastAsia="ko-KR"/>
              </w:rPr>
            </w:pPr>
          </w:p>
        </w:tc>
      </w:tr>
      <w:tr w:rsidR="0075011A" w:rsidRPr="00D95972" w14:paraId="7C7AB3FC" w14:textId="77777777" w:rsidTr="0075011A">
        <w:tc>
          <w:tcPr>
            <w:tcW w:w="976" w:type="dxa"/>
            <w:tcBorders>
              <w:left w:val="thinThickThinSmallGap" w:sz="24" w:space="0" w:color="auto"/>
              <w:bottom w:val="nil"/>
            </w:tcBorders>
            <w:shd w:val="clear" w:color="auto" w:fill="auto"/>
          </w:tcPr>
          <w:p w14:paraId="795A43BC" w14:textId="77777777" w:rsidR="0075011A" w:rsidRPr="00D95972" w:rsidRDefault="0075011A" w:rsidP="005F0246">
            <w:pPr>
              <w:rPr>
                <w:rFonts w:cs="Arial"/>
              </w:rPr>
            </w:pPr>
          </w:p>
        </w:tc>
        <w:tc>
          <w:tcPr>
            <w:tcW w:w="1317" w:type="dxa"/>
            <w:gridSpan w:val="2"/>
            <w:tcBorders>
              <w:bottom w:val="nil"/>
            </w:tcBorders>
            <w:shd w:val="clear" w:color="auto" w:fill="auto"/>
          </w:tcPr>
          <w:p w14:paraId="16E576EA"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7C0FACF8" w14:textId="46ACC1D4" w:rsidR="0075011A" w:rsidRDefault="0075011A" w:rsidP="005F0246">
            <w:pPr>
              <w:overflowPunct/>
              <w:autoSpaceDE/>
              <w:autoSpaceDN/>
              <w:adjustRightInd/>
              <w:textAlignment w:val="auto"/>
              <w:rPr>
                <w:rFonts w:cs="Arial"/>
                <w:lang w:val="en-US"/>
              </w:rPr>
            </w:pPr>
            <w:r w:rsidRPr="00BF7B19">
              <w:t>C1-225753</w:t>
            </w:r>
          </w:p>
        </w:tc>
        <w:tc>
          <w:tcPr>
            <w:tcW w:w="4191" w:type="dxa"/>
            <w:gridSpan w:val="3"/>
            <w:tcBorders>
              <w:top w:val="single" w:sz="4" w:space="0" w:color="auto"/>
              <w:bottom w:val="single" w:sz="4" w:space="0" w:color="auto"/>
            </w:tcBorders>
            <w:shd w:val="clear" w:color="auto" w:fill="92D050"/>
          </w:tcPr>
          <w:p w14:paraId="006BAE9E" w14:textId="77777777" w:rsidR="0075011A" w:rsidRDefault="0075011A" w:rsidP="005F0246">
            <w:pPr>
              <w:rPr>
                <w:rFonts w:cs="Arial"/>
              </w:rPr>
            </w:pPr>
            <w:r>
              <w:rPr>
                <w:rFonts w:cs="Arial"/>
              </w:rPr>
              <w:t>Clarification on UE supporting S1 mode</w:t>
            </w:r>
          </w:p>
        </w:tc>
        <w:tc>
          <w:tcPr>
            <w:tcW w:w="1767" w:type="dxa"/>
            <w:tcBorders>
              <w:top w:val="single" w:sz="4" w:space="0" w:color="auto"/>
              <w:bottom w:val="single" w:sz="4" w:space="0" w:color="auto"/>
            </w:tcBorders>
            <w:shd w:val="clear" w:color="auto" w:fill="92D050"/>
          </w:tcPr>
          <w:p w14:paraId="3E169514" w14:textId="77777777" w:rsidR="0075011A" w:rsidRDefault="0075011A" w:rsidP="005F0246">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0361E428" w14:textId="77777777" w:rsidR="0075011A" w:rsidRDefault="0075011A" w:rsidP="005F0246">
            <w:pPr>
              <w:rPr>
                <w:rFonts w:cs="Arial"/>
              </w:rPr>
            </w:pPr>
            <w:r>
              <w:rPr>
                <w:rFonts w:cs="Arial"/>
              </w:rPr>
              <w:t>CR 4731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7A80D6" w14:textId="77777777" w:rsidR="0075011A" w:rsidRDefault="0075011A" w:rsidP="005F0246">
            <w:pPr>
              <w:rPr>
                <w:rFonts w:eastAsia="Batang" w:cs="Arial"/>
                <w:lang w:eastAsia="ko-KR"/>
              </w:rPr>
            </w:pPr>
            <w:r>
              <w:rPr>
                <w:rFonts w:eastAsia="Batang" w:cs="Arial"/>
                <w:lang w:eastAsia="ko-KR"/>
              </w:rPr>
              <w:t>Agreed</w:t>
            </w:r>
          </w:p>
          <w:p w14:paraId="3FAD7552" w14:textId="77777777" w:rsidR="0075011A" w:rsidRDefault="0075011A" w:rsidP="005F0246">
            <w:pPr>
              <w:rPr>
                <w:rFonts w:eastAsia="Batang" w:cs="Arial"/>
                <w:lang w:eastAsia="ko-KR"/>
              </w:rPr>
            </w:pPr>
          </w:p>
        </w:tc>
      </w:tr>
      <w:tr w:rsidR="0075011A" w:rsidRPr="00D95972" w14:paraId="533B9775" w14:textId="77777777" w:rsidTr="0075011A">
        <w:tc>
          <w:tcPr>
            <w:tcW w:w="976" w:type="dxa"/>
            <w:tcBorders>
              <w:left w:val="thinThickThinSmallGap" w:sz="24" w:space="0" w:color="auto"/>
              <w:bottom w:val="nil"/>
            </w:tcBorders>
            <w:shd w:val="clear" w:color="auto" w:fill="auto"/>
          </w:tcPr>
          <w:p w14:paraId="351E910B" w14:textId="77777777" w:rsidR="0075011A" w:rsidRPr="00D95972" w:rsidRDefault="0075011A" w:rsidP="005F0246">
            <w:pPr>
              <w:rPr>
                <w:rFonts w:cs="Arial"/>
              </w:rPr>
            </w:pPr>
          </w:p>
        </w:tc>
        <w:tc>
          <w:tcPr>
            <w:tcW w:w="1317" w:type="dxa"/>
            <w:gridSpan w:val="2"/>
            <w:tcBorders>
              <w:bottom w:val="nil"/>
            </w:tcBorders>
            <w:shd w:val="clear" w:color="auto" w:fill="auto"/>
          </w:tcPr>
          <w:p w14:paraId="70AF12E8"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07754C2A" w14:textId="1EC14BB6" w:rsidR="0075011A" w:rsidRDefault="0075011A" w:rsidP="005F0246">
            <w:pPr>
              <w:overflowPunct/>
              <w:autoSpaceDE/>
              <w:autoSpaceDN/>
              <w:adjustRightInd/>
              <w:textAlignment w:val="auto"/>
              <w:rPr>
                <w:rFonts w:cs="Arial"/>
                <w:lang w:val="en-US"/>
              </w:rPr>
            </w:pPr>
            <w:r w:rsidRPr="00BF7B19">
              <w:t>C1-225766</w:t>
            </w:r>
          </w:p>
        </w:tc>
        <w:tc>
          <w:tcPr>
            <w:tcW w:w="4191" w:type="dxa"/>
            <w:gridSpan w:val="3"/>
            <w:tcBorders>
              <w:top w:val="single" w:sz="4" w:space="0" w:color="auto"/>
              <w:bottom w:val="single" w:sz="4" w:space="0" w:color="auto"/>
            </w:tcBorders>
            <w:shd w:val="clear" w:color="auto" w:fill="92D050"/>
          </w:tcPr>
          <w:p w14:paraId="39F7A0BA" w14:textId="77777777" w:rsidR="0075011A" w:rsidRDefault="0075011A" w:rsidP="005F0246">
            <w:pPr>
              <w:rPr>
                <w:rFonts w:cs="Arial"/>
              </w:rPr>
            </w:pPr>
            <w:r>
              <w:rPr>
                <w:rFonts w:cs="Arial"/>
              </w:rPr>
              <w:t>Correction on S1 UE network capability IE</w:t>
            </w:r>
          </w:p>
        </w:tc>
        <w:tc>
          <w:tcPr>
            <w:tcW w:w="1767" w:type="dxa"/>
            <w:tcBorders>
              <w:top w:val="single" w:sz="4" w:space="0" w:color="auto"/>
              <w:bottom w:val="single" w:sz="4" w:space="0" w:color="auto"/>
            </w:tcBorders>
            <w:shd w:val="clear" w:color="auto" w:fill="92D050"/>
          </w:tcPr>
          <w:p w14:paraId="6BDDE59F" w14:textId="77777777" w:rsidR="0075011A" w:rsidRDefault="0075011A" w:rsidP="005F0246">
            <w:pPr>
              <w:rPr>
                <w:rFonts w:cs="Arial"/>
              </w:rPr>
            </w:pPr>
            <w:r>
              <w:rPr>
                <w:rFonts w:cs="Arial"/>
              </w:rPr>
              <w:t>vivo</w:t>
            </w:r>
          </w:p>
        </w:tc>
        <w:tc>
          <w:tcPr>
            <w:tcW w:w="826" w:type="dxa"/>
            <w:tcBorders>
              <w:top w:val="single" w:sz="4" w:space="0" w:color="auto"/>
              <w:bottom w:val="single" w:sz="4" w:space="0" w:color="auto"/>
            </w:tcBorders>
            <w:shd w:val="clear" w:color="auto" w:fill="92D050"/>
          </w:tcPr>
          <w:p w14:paraId="3ABEEDBD" w14:textId="77777777" w:rsidR="0075011A" w:rsidRDefault="0075011A" w:rsidP="005F0246">
            <w:pPr>
              <w:rPr>
                <w:rFonts w:cs="Arial"/>
              </w:rPr>
            </w:pPr>
            <w:r>
              <w:rPr>
                <w:rFonts w:cs="Arial"/>
              </w:rPr>
              <w:t>CR 4739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B33191" w14:textId="77777777" w:rsidR="0075011A" w:rsidRDefault="0075011A" w:rsidP="005F0246">
            <w:pPr>
              <w:rPr>
                <w:rFonts w:eastAsia="Batang" w:cs="Arial"/>
                <w:lang w:eastAsia="ko-KR"/>
              </w:rPr>
            </w:pPr>
            <w:r>
              <w:rPr>
                <w:rFonts w:eastAsia="Batang" w:cs="Arial"/>
                <w:lang w:eastAsia="ko-KR"/>
              </w:rPr>
              <w:t>Agreed</w:t>
            </w:r>
          </w:p>
          <w:p w14:paraId="7A817392" w14:textId="77777777" w:rsidR="0075011A" w:rsidRDefault="0075011A" w:rsidP="005F0246">
            <w:pPr>
              <w:rPr>
                <w:rFonts w:eastAsia="Batang" w:cs="Arial"/>
                <w:lang w:eastAsia="ko-KR"/>
              </w:rPr>
            </w:pPr>
          </w:p>
        </w:tc>
      </w:tr>
      <w:tr w:rsidR="0075011A" w:rsidRPr="00D95972" w14:paraId="7777C56B" w14:textId="77777777" w:rsidTr="0075011A">
        <w:tc>
          <w:tcPr>
            <w:tcW w:w="976" w:type="dxa"/>
            <w:tcBorders>
              <w:left w:val="thinThickThinSmallGap" w:sz="24" w:space="0" w:color="auto"/>
              <w:bottom w:val="nil"/>
            </w:tcBorders>
            <w:shd w:val="clear" w:color="auto" w:fill="auto"/>
          </w:tcPr>
          <w:p w14:paraId="302E413E" w14:textId="77777777" w:rsidR="0075011A" w:rsidRPr="00D95972" w:rsidRDefault="0075011A" w:rsidP="005F0246">
            <w:pPr>
              <w:rPr>
                <w:rFonts w:cs="Arial"/>
              </w:rPr>
            </w:pPr>
          </w:p>
        </w:tc>
        <w:tc>
          <w:tcPr>
            <w:tcW w:w="1317" w:type="dxa"/>
            <w:gridSpan w:val="2"/>
            <w:tcBorders>
              <w:bottom w:val="nil"/>
            </w:tcBorders>
            <w:shd w:val="clear" w:color="auto" w:fill="auto"/>
          </w:tcPr>
          <w:p w14:paraId="7989A3EA"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30623149" w14:textId="37A226CE" w:rsidR="0075011A" w:rsidRDefault="0075011A" w:rsidP="005F0246">
            <w:pPr>
              <w:overflowPunct/>
              <w:autoSpaceDE/>
              <w:autoSpaceDN/>
              <w:adjustRightInd/>
              <w:textAlignment w:val="auto"/>
              <w:rPr>
                <w:rFonts w:cs="Arial"/>
                <w:lang w:val="en-US"/>
              </w:rPr>
            </w:pPr>
            <w:r w:rsidRPr="00BF7B19">
              <w:t>C1-225767</w:t>
            </w:r>
          </w:p>
        </w:tc>
        <w:tc>
          <w:tcPr>
            <w:tcW w:w="4191" w:type="dxa"/>
            <w:gridSpan w:val="3"/>
            <w:tcBorders>
              <w:top w:val="single" w:sz="4" w:space="0" w:color="auto"/>
              <w:bottom w:val="single" w:sz="4" w:space="0" w:color="auto"/>
            </w:tcBorders>
            <w:shd w:val="clear" w:color="auto" w:fill="92D050"/>
          </w:tcPr>
          <w:p w14:paraId="420978F0" w14:textId="77777777" w:rsidR="0075011A" w:rsidRDefault="0075011A" w:rsidP="005F0246">
            <w:pPr>
              <w:rPr>
                <w:rFonts w:cs="Arial"/>
              </w:rPr>
            </w:pPr>
            <w:r>
              <w:rPr>
                <w:rFonts w:cs="Arial"/>
              </w:rPr>
              <w:t>Correction on capability indication of N1 mode</w:t>
            </w:r>
          </w:p>
        </w:tc>
        <w:tc>
          <w:tcPr>
            <w:tcW w:w="1767" w:type="dxa"/>
            <w:tcBorders>
              <w:top w:val="single" w:sz="4" w:space="0" w:color="auto"/>
              <w:bottom w:val="single" w:sz="4" w:space="0" w:color="auto"/>
            </w:tcBorders>
            <w:shd w:val="clear" w:color="auto" w:fill="92D050"/>
          </w:tcPr>
          <w:p w14:paraId="00716A9B" w14:textId="77777777" w:rsidR="0075011A" w:rsidRDefault="0075011A" w:rsidP="005F0246">
            <w:pPr>
              <w:rPr>
                <w:rFonts w:cs="Arial"/>
              </w:rPr>
            </w:pPr>
            <w:r>
              <w:rPr>
                <w:rFonts w:cs="Arial"/>
              </w:rPr>
              <w:t>vivo</w:t>
            </w:r>
          </w:p>
        </w:tc>
        <w:tc>
          <w:tcPr>
            <w:tcW w:w="826" w:type="dxa"/>
            <w:tcBorders>
              <w:top w:val="single" w:sz="4" w:space="0" w:color="auto"/>
              <w:bottom w:val="single" w:sz="4" w:space="0" w:color="auto"/>
            </w:tcBorders>
            <w:shd w:val="clear" w:color="auto" w:fill="92D050"/>
          </w:tcPr>
          <w:p w14:paraId="1A136080" w14:textId="77777777" w:rsidR="0075011A" w:rsidRDefault="0075011A" w:rsidP="005F0246">
            <w:pPr>
              <w:rPr>
                <w:rFonts w:cs="Arial"/>
              </w:rPr>
            </w:pPr>
            <w:r>
              <w:rPr>
                <w:rFonts w:cs="Arial"/>
              </w:rPr>
              <w:t>CR 3801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69DE12" w14:textId="77777777" w:rsidR="0075011A" w:rsidRDefault="0075011A" w:rsidP="005F0246">
            <w:pPr>
              <w:rPr>
                <w:rFonts w:eastAsia="Batang" w:cs="Arial"/>
                <w:lang w:eastAsia="ko-KR"/>
              </w:rPr>
            </w:pPr>
            <w:r>
              <w:rPr>
                <w:rFonts w:eastAsia="Batang" w:cs="Arial"/>
                <w:lang w:eastAsia="ko-KR"/>
              </w:rPr>
              <w:t>Agreed</w:t>
            </w:r>
          </w:p>
          <w:p w14:paraId="1C796080" w14:textId="77777777" w:rsidR="0075011A" w:rsidRDefault="0075011A" w:rsidP="005F0246">
            <w:pPr>
              <w:rPr>
                <w:rFonts w:eastAsia="Batang" w:cs="Arial"/>
                <w:lang w:eastAsia="ko-KR"/>
              </w:rPr>
            </w:pPr>
          </w:p>
        </w:tc>
      </w:tr>
      <w:tr w:rsidR="0075011A" w:rsidRPr="00D95972" w14:paraId="77376BF1" w14:textId="77777777" w:rsidTr="0075011A">
        <w:tc>
          <w:tcPr>
            <w:tcW w:w="976" w:type="dxa"/>
            <w:tcBorders>
              <w:left w:val="thinThickThinSmallGap" w:sz="24" w:space="0" w:color="auto"/>
              <w:bottom w:val="nil"/>
            </w:tcBorders>
            <w:shd w:val="clear" w:color="auto" w:fill="auto"/>
          </w:tcPr>
          <w:p w14:paraId="00DCB9E2" w14:textId="77777777" w:rsidR="0075011A" w:rsidRPr="00D95972" w:rsidRDefault="0075011A" w:rsidP="005F0246">
            <w:pPr>
              <w:rPr>
                <w:rFonts w:cs="Arial"/>
              </w:rPr>
            </w:pPr>
          </w:p>
        </w:tc>
        <w:tc>
          <w:tcPr>
            <w:tcW w:w="1317" w:type="dxa"/>
            <w:gridSpan w:val="2"/>
            <w:tcBorders>
              <w:bottom w:val="nil"/>
            </w:tcBorders>
            <w:shd w:val="clear" w:color="auto" w:fill="auto"/>
          </w:tcPr>
          <w:p w14:paraId="2ED3D4AA"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0F925521" w14:textId="33778663" w:rsidR="0075011A" w:rsidRDefault="0075011A" w:rsidP="005F0246">
            <w:pPr>
              <w:overflowPunct/>
              <w:autoSpaceDE/>
              <w:autoSpaceDN/>
              <w:adjustRightInd/>
              <w:textAlignment w:val="auto"/>
              <w:rPr>
                <w:rFonts w:cs="Arial"/>
                <w:lang w:val="en-US"/>
              </w:rPr>
            </w:pPr>
            <w:r w:rsidRPr="00BF7B19">
              <w:t>C1-225788</w:t>
            </w:r>
          </w:p>
        </w:tc>
        <w:tc>
          <w:tcPr>
            <w:tcW w:w="4191" w:type="dxa"/>
            <w:gridSpan w:val="3"/>
            <w:tcBorders>
              <w:top w:val="single" w:sz="4" w:space="0" w:color="auto"/>
              <w:bottom w:val="single" w:sz="4" w:space="0" w:color="auto"/>
            </w:tcBorders>
            <w:shd w:val="clear" w:color="auto" w:fill="92D050"/>
          </w:tcPr>
          <w:p w14:paraId="7BD88A05" w14:textId="77777777" w:rsidR="0075011A" w:rsidRDefault="0075011A" w:rsidP="005F0246">
            <w:pPr>
              <w:rPr>
                <w:rFonts w:cs="Arial"/>
              </w:rPr>
            </w:pPr>
            <w:r>
              <w:rPr>
                <w:rFonts w:cs="Arial"/>
              </w:rPr>
              <w:t>Providing NSSRG information to the lower layers</w:t>
            </w:r>
          </w:p>
        </w:tc>
        <w:tc>
          <w:tcPr>
            <w:tcW w:w="1767" w:type="dxa"/>
            <w:tcBorders>
              <w:top w:val="single" w:sz="4" w:space="0" w:color="auto"/>
              <w:bottom w:val="single" w:sz="4" w:space="0" w:color="auto"/>
            </w:tcBorders>
            <w:shd w:val="clear" w:color="auto" w:fill="92D050"/>
          </w:tcPr>
          <w:p w14:paraId="3D33DEC3" w14:textId="77777777" w:rsidR="0075011A" w:rsidRDefault="0075011A" w:rsidP="005F0246">
            <w:pPr>
              <w:rPr>
                <w:rFonts w:cs="Arial"/>
              </w:rPr>
            </w:pPr>
            <w:r>
              <w:rPr>
                <w:rFonts w:cs="Arial"/>
              </w:rPr>
              <w:t>LG Electronics /</w:t>
            </w:r>
            <w:proofErr w:type="spellStart"/>
            <w:r>
              <w:rPr>
                <w:rFonts w:cs="Arial"/>
              </w:rPr>
              <w:t>HyunJung</w:t>
            </w:r>
            <w:proofErr w:type="spellEnd"/>
          </w:p>
        </w:tc>
        <w:tc>
          <w:tcPr>
            <w:tcW w:w="826" w:type="dxa"/>
            <w:tcBorders>
              <w:top w:val="single" w:sz="4" w:space="0" w:color="auto"/>
              <w:bottom w:val="single" w:sz="4" w:space="0" w:color="auto"/>
            </w:tcBorders>
            <w:shd w:val="clear" w:color="auto" w:fill="92D050"/>
          </w:tcPr>
          <w:p w14:paraId="09F5A128" w14:textId="77777777" w:rsidR="0075011A" w:rsidRDefault="0075011A" w:rsidP="005F0246">
            <w:pPr>
              <w:rPr>
                <w:rFonts w:cs="Arial"/>
              </w:rPr>
            </w:pPr>
            <w:r>
              <w:rPr>
                <w:rFonts w:cs="Arial"/>
              </w:rPr>
              <w:t>CR 4749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F34257E" w14:textId="77777777" w:rsidR="0075011A" w:rsidRDefault="0075011A" w:rsidP="005F0246">
            <w:pPr>
              <w:rPr>
                <w:rFonts w:cs="Arial"/>
                <w:color w:val="000000"/>
              </w:rPr>
            </w:pPr>
            <w:r>
              <w:rPr>
                <w:rFonts w:cs="Arial"/>
                <w:color w:val="000000"/>
              </w:rPr>
              <w:t>Agreed</w:t>
            </w:r>
          </w:p>
          <w:p w14:paraId="7E8F21D2" w14:textId="77777777" w:rsidR="0075011A" w:rsidRDefault="0075011A" w:rsidP="005F0246">
            <w:pPr>
              <w:rPr>
                <w:rFonts w:cs="Arial"/>
                <w:color w:val="000000"/>
              </w:rPr>
            </w:pPr>
          </w:p>
          <w:p w14:paraId="54116754" w14:textId="77777777" w:rsidR="0075011A" w:rsidRDefault="0075011A" w:rsidP="005F0246">
            <w:pPr>
              <w:rPr>
                <w:rFonts w:cs="Arial"/>
                <w:color w:val="000000"/>
              </w:rPr>
            </w:pPr>
            <w:r>
              <w:rPr>
                <w:rFonts w:cs="Arial"/>
                <w:color w:val="000000"/>
              </w:rPr>
              <w:t>Amer mon 0204</w:t>
            </w:r>
          </w:p>
          <w:p w14:paraId="3AB5ED0A" w14:textId="77777777" w:rsidR="0075011A" w:rsidRDefault="0075011A" w:rsidP="005F0246">
            <w:pPr>
              <w:rPr>
                <w:rFonts w:cs="Arial"/>
                <w:color w:val="000000"/>
              </w:rPr>
            </w:pPr>
            <w:r>
              <w:rPr>
                <w:rFonts w:cs="Arial"/>
                <w:color w:val="000000"/>
              </w:rPr>
              <w:t>Objection -&gt; wrong headline, not considered</w:t>
            </w:r>
          </w:p>
          <w:p w14:paraId="70536535" w14:textId="77777777" w:rsidR="0075011A" w:rsidRDefault="0075011A" w:rsidP="005F0246">
            <w:pPr>
              <w:rPr>
                <w:rFonts w:cs="Arial"/>
                <w:color w:val="000000"/>
              </w:rPr>
            </w:pPr>
          </w:p>
          <w:p w14:paraId="4A5E9485" w14:textId="77777777" w:rsidR="0075011A" w:rsidRDefault="0075011A" w:rsidP="005F0246">
            <w:pPr>
              <w:rPr>
                <w:rFonts w:cs="Arial"/>
                <w:color w:val="000000"/>
              </w:rPr>
            </w:pPr>
          </w:p>
          <w:p w14:paraId="29748C4F" w14:textId="77777777" w:rsidR="0075011A" w:rsidRDefault="0075011A" w:rsidP="005F0246">
            <w:pPr>
              <w:rPr>
                <w:rFonts w:eastAsia="Batang" w:cs="Arial"/>
                <w:lang w:eastAsia="ko-KR"/>
              </w:rPr>
            </w:pPr>
          </w:p>
        </w:tc>
      </w:tr>
      <w:tr w:rsidR="0075011A" w:rsidRPr="00D95972" w14:paraId="10DF9591" w14:textId="77777777" w:rsidTr="0075011A">
        <w:tc>
          <w:tcPr>
            <w:tcW w:w="976" w:type="dxa"/>
            <w:tcBorders>
              <w:left w:val="thinThickThinSmallGap" w:sz="24" w:space="0" w:color="auto"/>
              <w:bottom w:val="nil"/>
            </w:tcBorders>
            <w:shd w:val="clear" w:color="auto" w:fill="auto"/>
          </w:tcPr>
          <w:p w14:paraId="2434F410" w14:textId="77777777" w:rsidR="0075011A" w:rsidRPr="00D95972" w:rsidRDefault="0075011A" w:rsidP="005F0246">
            <w:pPr>
              <w:rPr>
                <w:rFonts w:cs="Arial"/>
              </w:rPr>
            </w:pPr>
          </w:p>
        </w:tc>
        <w:tc>
          <w:tcPr>
            <w:tcW w:w="1317" w:type="dxa"/>
            <w:gridSpan w:val="2"/>
            <w:tcBorders>
              <w:bottom w:val="nil"/>
            </w:tcBorders>
            <w:shd w:val="clear" w:color="auto" w:fill="auto"/>
          </w:tcPr>
          <w:p w14:paraId="1E83D8DD"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432361F6" w14:textId="2DF25C6D" w:rsidR="0075011A" w:rsidRDefault="0075011A" w:rsidP="005F0246">
            <w:pPr>
              <w:overflowPunct/>
              <w:autoSpaceDE/>
              <w:autoSpaceDN/>
              <w:adjustRightInd/>
              <w:textAlignment w:val="auto"/>
              <w:rPr>
                <w:rFonts w:cs="Arial"/>
                <w:lang w:val="en-US"/>
              </w:rPr>
            </w:pPr>
            <w:r w:rsidRPr="00BF7B19">
              <w:t>C1-225789</w:t>
            </w:r>
          </w:p>
        </w:tc>
        <w:tc>
          <w:tcPr>
            <w:tcW w:w="4191" w:type="dxa"/>
            <w:gridSpan w:val="3"/>
            <w:tcBorders>
              <w:top w:val="single" w:sz="4" w:space="0" w:color="auto"/>
              <w:bottom w:val="single" w:sz="4" w:space="0" w:color="auto"/>
            </w:tcBorders>
            <w:shd w:val="clear" w:color="auto" w:fill="92D050"/>
          </w:tcPr>
          <w:p w14:paraId="3F7205BD" w14:textId="77777777" w:rsidR="0075011A" w:rsidRDefault="0075011A" w:rsidP="005F0246">
            <w:pPr>
              <w:rPr>
                <w:rFonts w:cs="Arial"/>
              </w:rPr>
            </w:pPr>
            <w:r>
              <w:rPr>
                <w:rFonts w:cs="Arial"/>
              </w:rPr>
              <w:t>Abnormal cases for the SMC initiated for context synchronization between 3GPP access and non-3GPP access</w:t>
            </w:r>
          </w:p>
        </w:tc>
        <w:tc>
          <w:tcPr>
            <w:tcW w:w="1767" w:type="dxa"/>
            <w:tcBorders>
              <w:top w:val="single" w:sz="4" w:space="0" w:color="auto"/>
              <w:bottom w:val="single" w:sz="4" w:space="0" w:color="auto"/>
            </w:tcBorders>
            <w:shd w:val="clear" w:color="auto" w:fill="92D050"/>
          </w:tcPr>
          <w:p w14:paraId="145308AB" w14:textId="77777777" w:rsidR="0075011A" w:rsidRDefault="0075011A" w:rsidP="005F0246">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08035E7" w14:textId="77777777" w:rsidR="0075011A" w:rsidRDefault="0075011A" w:rsidP="005F0246">
            <w:pPr>
              <w:rPr>
                <w:rFonts w:cs="Arial"/>
              </w:rPr>
            </w:pPr>
            <w:r>
              <w:rPr>
                <w:rFonts w:cs="Arial"/>
              </w:rPr>
              <w:t>CR 4304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1A0B815" w14:textId="77777777" w:rsidR="0075011A" w:rsidRDefault="0075011A" w:rsidP="005F0246">
            <w:pPr>
              <w:rPr>
                <w:rFonts w:eastAsia="Batang" w:cs="Arial"/>
                <w:lang w:eastAsia="ko-KR"/>
              </w:rPr>
            </w:pPr>
            <w:r>
              <w:rPr>
                <w:rFonts w:eastAsia="Batang" w:cs="Arial"/>
                <w:lang w:eastAsia="ko-KR"/>
              </w:rPr>
              <w:t>Agreed</w:t>
            </w:r>
          </w:p>
          <w:p w14:paraId="6DC2DD4F" w14:textId="77777777" w:rsidR="0075011A" w:rsidRDefault="0075011A" w:rsidP="005F0246">
            <w:pPr>
              <w:rPr>
                <w:rFonts w:eastAsia="Batang" w:cs="Arial"/>
                <w:lang w:eastAsia="ko-KR"/>
              </w:rPr>
            </w:pPr>
          </w:p>
          <w:p w14:paraId="67B11E2D" w14:textId="77777777" w:rsidR="0075011A" w:rsidRDefault="0075011A" w:rsidP="005F0246">
            <w:pPr>
              <w:rPr>
                <w:rFonts w:eastAsia="Batang" w:cs="Arial"/>
                <w:lang w:eastAsia="ko-KR"/>
              </w:rPr>
            </w:pPr>
            <w:r>
              <w:rPr>
                <w:rFonts w:eastAsia="Batang" w:cs="Arial"/>
                <w:lang w:eastAsia="ko-KR"/>
              </w:rPr>
              <w:t>Revision of C1-224102</w:t>
            </w:r>
          </w:p>
        </w:tc>
      </w:tr>
      <w:tr w:rsidR="0075011A" w:rsidRPr="00D95972" w14:paraId="271E30D3" w14:textId="77777777" w:rsidTr="0075011A">
        <w:tc>
          <w:tcPr>
            <w:tcW w:w="976" w:type="dxa"/>
            <w:tcBorders>
              <w:left w:val="thinThickThinSmallGap" w:sz="24" w:space="0" w:color="auto"/>
              <w:bottom w:val="nil"/>
            </w:tcBorders>
            <w:shd w:val="clear" w:color="auto" w:fill="auto"/>
          </w:tcPr>
          <w:p w14:paraId="0D316699" w14:textId="77777777" w:rsidR="0075011A" w:rsidRPr="00D95972" w:rsidRDefault="0075011A" w:rsidP="005F0246">
            <w:pPr>
              <w:rPr>
                <w:rFonts w:cs="Arial"/>
              </w:rPr>
            </w:pPr>
          </w:p>
        </w:tc>
        <w:tc>
          <w:tcPr>
            <w:tcW w:w="1317" w:type="dxa"/>
            <w:gridSpan w:val="2"/>
            <w:tcBorders>
              <w:bottom w:val="nil"/>
            </w:tcBorders>
            <w:shd w:val="clear" w:color="auto" w:fill="auto"/>
          </w:tcPr>
          <w:p w14:paraId="3B39C35D"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3208A113" w14:textId="6EDC69E0" w:rsidR="0075011A" w:rsidRDefault="0075011A" w:rsidP="005F0246">
            <w:pPr>
              <w:overflowPunct/>
              <w:autoSpaceDE/>
              <w:autoSpaceDN/>
              <w:adjustRightInd/>
              <w:textAlignment w:val="auto"/>
              <w:rPr>
                <w:rFonts w:cs="Arial"/>
                <w:lang w:val="en-US"/>
              </w:rPr>
            </w:pPr>
            <w:r w:rsidRPr="00BF7B19">
              <w:t>C1-225829</w:t>
            </w:r>
          </w:p>
        </w:tc>
        <w:tc>
          <w:tcPr>
            <w:tcW w:w="4191" w:type="dxa"/>
            <w:gridSpan w:val="3"/>
            <w:tcBorders>
              <w:top w:val="single" w:sz="4" w:space="0" w:color="auto"/>
              <w:bottom w:val="single" w:sz="4" w:space="0" w:color="auto"/>
            </w:tcBorders>
            <w:shd w:val="clear" w:color="auto" w:fill="92D050"/>
          </w:tcPr>
          <w:p w14:paraId="10182B06" w14:textId="77777777" w:rsidR="0075011A" w:rsidRDefault="0075011A" w:rsidP="005F0246">
            <w:pPr>
              <w:rPr>
                <w:rFonts w:cs="Arial"/>
              </w:rPr>
            </w:pPr>
            <w:r>
              <w:rPr>
                <w:rFonts w:cs="Arial"/>
              </w:rPr>
              <w:t>Clarification on the S-NSSAIs included in the rejected NSSAI of the REGISTRATION REJECT message</w:t>
            </w:r>
          </w:p>
        </w:tc>
        <w:tc>
          <w:tcPr>
            <w:tcW w:w="1767" w:type="dxa"/>
            <w:tcBorders>
              <w:top w:val="single" w:sz="4" w:space="0" w:color="auto"/>
              <w:bottom w:val="single" w:sz="4" w:space="0" w:color="auto"/>
            </w:tcBorders>
            <w:shd w:val="clear" w:color="auto" w:fill="92D050"/>
          </w:tcPr>
          <w:p w14:paraId="0A3745D9" w14:textId="77777777" w:rsidR="0075011A" w:rsidRDefault="0075011A" w:rsidP="005F0246">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57F3FF2" w14:textId="77777777" w:rsidR="0075011A" w:rsidRDefault="0075011A" w:rsidP="005F0246">
            <w:pPr>
              <w:rPr>
                <w:rFonts w:cs="Arial"/>
              </w:rPr>
            </w:pPr>
            <w:r>
              <w:rPr>
                <w:rFonts w:cs="Arial"/>
              </w:rPr>
              <w:t>CR 4761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DC4DD89" w14:textId="77777777" w:rsidR="0075011A" w:rsidRDefault="0075011A" w:rsidP="005F0246">
            <w:pPr>
              <w:rPr>
                <w:rFonts w:eastAsia="Batang" w:cs="Arial"/>
                <w:lang w:eastAsia="ko-KR"/>
              </w:rPr>
            </w:pPr>
            <w:r>
              <w:rPr>
                <w:rFonts w:eastAsia="Batang" w:cs="Arial"/>
                <w:lang w:eastAsia="ko-KR"/>
              </w:rPr>
              <w:t>Agreed</w:t>
            </w:r>
          </w:p>
          <w:p w14:paraId="0473BA92" w14:textId="77777777" w:rsidR="0075011A" w:rsidRDefault="0075011A" w:rsidP="005F0246">
            <w:pPr>
              <w:rPr>
                <w:rFonts w:eastAsia="Batang" w:cs="Arial"/>
                <w:lang w:eastAsia="ko-KR"/>
              </w:rPr>
            </w:pPr>
          </w:p>
          <w:p w14:paraId="66C938CC" w14:textId="77777777" w:rsidR="0075011A" w:rsidRDefault="0075011A" w:rsidP="005F0246">
            <w:pPr>
              <w:rPr>
                <w:rFonts w:eastAsia="Batang" w:cs="Arial"/>
                <w:lang w:eastAsia="ko-KR"/>
              </w:rPr>
            </w:pPr>
            <w:r>
              <w:rPr>
                <w:rFonts w:eastAsia="Batang" w:cs="Arial"/>
                <w:lang w:eastAsia="ko-KR"/>
              </w:rPr>
              <w:t>Leah mon 0922</w:t>
            </w:r>
          </w:p>
          <w:p w14:paraId="5094C812" w14:textId="77777777" w:rsidR="0075011A" w:rsidRDefault="0075011A" w:rsidP="005F0246">
            <w:pPr>
              <w:rPr>
                <w:rFonts w:eastAsia="Batang" w:cs="Arial"/>
                <w:lang w:eastAsia="ko-KR"/>
              </w:rPr>
            </w:pPr>
            <w:r>
              <w:rPr>
                <w:rFonts w:eastAsia="Batang" w:cs="Arial"/>
                <w:lang w:eastAsia="ko-KR"/>
              </w:rPr>
              <w:t>Question</w:t>
            </w:r>
          </w:p>
          <w:p w14:paraId="76CC2BD5" w14:textId="77777777" w:rsidR="0075011A" w:rsidRDefault="0075011A" w:rsidP="005F0246">
            <w:pPr>
              <w:rPr>
                <w:rFonts w:eastAsia="Batang" w:cs="Arial"/>
                <w:lang w:eastAsia="ko-KR"/>
              </w:rPr>
            </w:pPr>
          </w:p>
          <w:p w14:paraId="11BA8DA8" w14:textId="77777777" w:rsidR="0075011A" w:rsidRDefault="0075011A" w:rsidP="005F0246">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0623</w:t>
            </w:r>
          </w:p>
          <w:p w14:paraId="3CD92280" w14:textId="77777777" w:rsidR="0075011A" w:rsidRDefault="0075011A" w:rsidP="005F0246">
            <w:pPr>
              <w:rPr>
                <w:rFonts w:eastAsia="Batang" w:cs="Arial"/>
                <w:lang w:eastAsia="ko-KR"/>
              </w:rPr>
            </w:pPr>
            <w:r>
              <w:rPr>
                <w:rFonts w:eastAsia="Batang" w:cs="Arial"/>
                <w:lang w:eastAsia="ko-KR"/>
              </w:rPr>
              <w:t>Replies</w:t>
            </w:r>
          </w:p>
          <w:p w14:paraId="710D5260" w14:textId="77777777" w:rsidR="0075011A" w:rsidRDefault="0075011A" w:rsidP="005F0246">
            <w:pPr>
              <w:rPr>
                <w:rFonts w:eastAsia="Batang" w:cs="Arial"/>
                <w:lang w:eastAsia="ko-KR"/>
              </w:rPr>
            </w:pPr>
          </w:p>
        </w:tc>
      </w:tr>
      <w:tr w:rsidR="0075011A" w:rsidRPr="00D95972" w14:paraId="03E09534" w14:textId="77777777" w:rsidTr="0075011A">
        <w:tc>
          <w:tcPr>
            <w:tcW w:w="976" w:type="dxa"/>
            <w:tcBorders>
              <w:left w:val="thinThickThinSmallGap" w:sz="24" w:space="0" w:color="auto"/>
              <w:bottom w:val="nil"/>
            </w:tcBorders>
            <w:shd w:val="clear" w:color="auto" w:fill="auto"/>
          </w:tcPr>
          <w:p w14:paraId="4C43E38C" w14:textId="77777777" w:rsidR="0075011A" w:rsidRPr="00D95972" w:rsidRDefault="0075011A" w:rsidP="005F0246">
            <w:pPr>
              <w:rPr>
                <w:rFonts w:cs="Arial"/>
              </w:rPr>
            </w:pPr>
          </w:p>
        </w:tc>
        <w:tc>
          <w:tcPr>
            <w:tcW w:w="1317" w:type="dxa"/>
            <w:gridSpan w:val="2"/>
            <w:tcBorders>
              <w:bottom w:val="nil"/>
            </w:tcBorders>
            <w:shd w:val="clear" w:color="auto" w:fill="auto"/>
          </w:tcPr>
          <w:p w14:paraId="637D43FB"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57A5D105" w14:textId="7CCE840C" w:rsidR="0075011A" w:rsidRDefault="0075011A" w:rsidP="005F0246">
            <w:pPr>
              <w:overflowPunct/>
              <w:autoSpaceDE/>
              <w:autoSpaceDN/>
              <w:adjustRightInd/>
              <w:textAlignment w:val="auto"/>
              <w:rPr>
                <w:rFonts w:cs="Arial"/>
                <w:lang w:val="en-US"/>
              </w:rPr>
            </w:pPr>
            <w:r w:rsidRPr="00BF7B19">
              <w:t>C1-225847</w:t>
            </w:r>
          </w:p>
        </w:tc>
        <w:tc>
          <w:tcPr>
            <w:tcW w:w="4191" w:type="dxa"/>
            <w:gridSpan w:val="3"/>
            <w:tcBorders>
              <w:top w:val="single" w:sz="4" w:space="0" w:color="auto"/>
              <w:bottom w:val="single" w:sz="4" w:space="0" w:color="auto"/>
            </w:tcBorders>
            <w:shd w:val="clear" w:color="auto" w:fill="92D050"/>
          </w:tcPr>
          <w:p w14:paraId="0F5088AF" w14:textId="77777777" w:rsidR="0075011A" w:rsidRDefault="0075011A" w:rsidP="005F0246">
            <w:pPr>
              <w:rPr>
                <w:rFonts w:cs="Arial"/>
              </w:rPr>
            </w:pPr>
            <w:r>
              <w:rPr>
                <w:rFonts w:cs="Arial"/>
              </w:rPr>
              <w:t>Indication to the NAS layer for an MT call</w:t>
            </w:r>
          </w:p>
        </w:tc>
        <w:tc>
          <w:tcPr>
            <w:tcW w:w="1767" w:type="dxa"/>
            <w:tcBorders>
              <w:top w:val="single" w:sz="4" w:space="0" w:color="auto"/>
              <w:bottom w:val="single" w:sz="4" w:space="0" w:color="auto"/>
            </w:tcBorders>
            <w:shd w:val="clear" w:color="auto" w:fill="92D050"/>
          </w:tcPr>
          <w:p w14:paraId="1F984937" w14:textId="77777777" w:rsidR="0075011A" w:rsidRDefault="0075011A" w:rsidP="005F0246">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303D79D4" w14:textId="77777777" w:rsidR="0075011A" w:rsidRDefault="0075011A" w:rsidP="005F0246">
            <w:pPr>
              <w:rPr>
                <w:rFonts w:cs="Arial"/>
              </w:rPr>
            </w:pPr>
            <w:r>
              <w:rPr>
                <w:rFonts w:cs="Arial"/>
              </w:rPr>
              <w:t>CR 0151 24.173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77925B" w14:textId="77777777" w:rsidR="0075011A" w:rsidRDefault="0075011A" w:rsidP="005F0246">
            <w:pPr>
              <w:rPr>
                <w:rFonts w:eastAsia="Batang" w:cs="Arial"/>
                <w:lang w:eastAsia="ko-KR"/>
              </w:rPr>
            </w:pPr>
            <w:r>
              <w:rPr>
                <w:rFonts w:eastAsia="Batang" w:cs="Arial"/>
                <w:lang w:eastAsia="ko-KR"/>
              </w:rPr>
              <w:t>Agreed</w:t>
            </w:r>
          </w:p>
          <w:p w14:paraId="23368CD2" w14:textId="77777777" w:rsidR="0075011A" w:rsidRDefault="0075011A" w:rsidP="005F0246">
            <w:pPr>
              <w:rPr>
                <w:rFonts w:eastAsia="Batang" w:cs="Arial"/>
                <w:lang w:eastAsia="ko-KR"/>
              </w:rPr>
            </w:pPr>
          </w:p>
          <w:p w14:paraId="7EC50D02" w14:textId="77777777" w:rsidR="0075011A" w:rsidRDefault="0075011A" w:rsidP="005F0246">
            <w:pPr>
              <w:rPr>
                <w:rFonts w:eastAsia="Batang" w:cs="Arial"/>
                <w:lang w:eastAsia="ko-KR"/>
              </w:rPr>
            </w:pPr>
            <w:r>
              <w:rPr>
                <w:rFonts w:eastAsia="Batang" w:cs="Arial"/>
                <w:lang w:eastAsia="ko-KR"/>
              </w:rPr>
              <w:t>Revision of C1-224909</w:t>
            </w:r>
          </w:p>
          <w:p w14:paraId="6890F2D2" w14:textId="77777777" w:rsidR="0075011A" w:rsidRDefault="0075011A" w:rsidP="005F0246">
            <w:pPr>
              <w:rPr>
                <w:rFonts w:eastAsia="Batang" w:cs="Arial"/>
                <w:lang w:eastAsia="ko-KR"/>
              </w:rPr>
            </w:pPr>
          </w:p>
          <w:p w14:paraId="1BC04E1D" w14:textId="77777777" w:rsidR="0075011A" w:rsidRDefault="0075011A" w:rsidP="005F0246">
            <w:pPr>
              <w:rPr>
                <w:rFonts w:eastAsia="Batang" w:cs="Arial"/>
                <w:lang w:eastAsia="ko-KR"/>
              </w:rPr>
            </w:pPr>
            <w:r>
              <w:rPr>
                <w:rFonts w:eastAsia="Batang" w:cs="Arial"/>
                <w:lang w:eastAsia="ko-KR"/>
              </w:rPr>
              <w:t>Jörgen 2005</w:t>
            </w:r>
          </w:p>
          <w:p w14:paraId="3B81709F" w14:textId="77777777" w:rsidR="0075011A" w:rsidRDefault="0075011A" w:rsidP="005F0246">
            <w:pPr>
              <w:rPr>
                <w:rFonts w:eastAsia="Batang" w:cs="Arial"/>
                <w:lang w:eastAsia="ko-KR"/>
              </w:rPr>
            </w:pPr>
            <w:r>
              <w:rPr>
                <w:rFonts w:eastAsia="Batang" w:cs="Arial"/>
                <w:lang w:eastAsia="ko-KR"/>
              </w:rPr>
              <w:t>Request to stay yellow</w:t>
            </w:r>
          </w:p>
          <w:p w14:paraId="6FCA658A" w14:textId="77777777" w:rsidR="0075011A" w:rsidRDefault="0075011A" w:rsidP="005F0246">
            <w:pPr>
              <w:rPr>
                <w:rFonts w:eastAsia="Batang" w:cs="Arial"/>
                <w:lang w:eastAsia="ko-KR"/>
              </w:rPr>
            </w:pPr>
          </w:p>
          <w:p w14:paraId="42A660E9" w14:textId="77777777" w:rsidR="0075011A" w:rsidRDefault="0075011A" w:rsidP="005F0246">
            <w:pPr>
              <w:rPr>
                <w:rFonts w:eastAsia="Batang" w:cs="Arial"/>
                <w:lang w:eastAsia="ko-KR"/>
              </w:rPr>
            </w:pPr>
          </w:p>
        </w:tc>
      </w:tr>
      <w:tr w:rsidR="0075011A" w:rsidRPr="00D95972" w14:paraId="3D8E1AA2" w14:textId="77777777" w:rsidTr="0075011A">
        <w:tc>
          <w:tcPr>
            <w:tcW w:w="976" w:type="dxa"/>
            <w:tcBorders>
              <w:left w:val="thinThickThinSmallGap" w:sz="24" w:space="0" w:color="auto"/>
              <w:bottom w:val="nil"/>
            </w:tcBorders>
            <w:shd w:val="clear" w:color="auto" w:fill="auto"/>
          </w:tcPr>
          <w:p w14:paraId="59C8951A" w14:textId="77777777" w:rsidR="0075011A" w:rsidRPr="00D95972" w:rsidRDefault="0075011A" w:rsidP="005F0246">
            <w:pPr>
              <w:rPr>
                <w:rFonts w:cs="Arial"/>
              </w:rPr>
            </w:pPr>
          </w:p>
        </w:tc>
        <w:tc>
          <w:tcPr>
            <w:tcW w:w="1317" w:type="dxa"/>
            <w:gridSpan w:val="2"/>
            <w:tcBorders>
              <w:bottom w:val="nil"/>
            </w:tcBorders>
            <w:shd w:val="clear" w:color="auto" w:fill="auto"/>
          </w:tcPr>
          <w:p w14:paraId="7F0CDC89"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2B7568A9" w14:textId="146F79F6" w:rsidR="0075011A" w:rsidRDefault="0075011A" w:rsidP="005F0246">
            <w:pPr>
              <w:overflowPunct/>
              <w:autoSpaceDE/>
              <w:autoSpaceDN/>
              <w:adjustRightInd/>
              <w:textAlignment w:val="auto"/>
              <w:rPr>
                <w:rFonts w:cs="Arial"/>
                <w:lang w:val="en-US"/>
              </w:rPr>
            </w:pPr>
            <w:r w:rsidRPr="00BF7B19">
              <w:t>C1-225848</w:t>
            </w:r>
          </w:p>
        </w:tc>
        <w:tc>
          <w:tcPr>
            <w:tcW w:w="4191" w:type="dxa"/>
            <w:gridSpan w:val="3"/>
            <w:tcBorders>
              <w:top w:val="single" w:sz="4" w:space="0" w:color="auto"/>
              <w:bottom w:val="single" w:sz="4" w:space="0" w:color="auto"/>
            </w:tcBorders>
            <w:shd w:val="clear" w:color="auto" w:fill="92D050"/>
          </w:tcPr>
          <w:p w14:paraId="523CDCA8" w14:textId="77777777" w:rsidR="0075011A" w:rsidRDefault="0075011A" w:rsidP="005F0246">
            <w:pPr>
              <w:rPr>
                <w:rFonts w:cs="Arial"/>
              </w:rPr>
            </w:pPr>
            <w:r>
              <w:rPr>
                <w:rFonts w:cs="Arial"/>
              </w:rPr>
              <w:t xml:space="preserve">Indication to the NAS layer for an MT </w:t>
            </w:r>
            <w:proofErr w:type="spellStart"/>
            <w:r>
              <w:rPr>
                <w:rFonts w:cs="Arial"/>
              </w:rPr>
              <w:t>SMSoIP</w:t>
            </w:r>
            <w:proofErr w:type="spellEnd"/>
          </w:p>
        </w:tc>
        <w:tc>
          <w:tcPr>
            <w:tcW w:w="1767" w:type="dxa"/>
            <w:tcBorders>
              <w:top w:val="single" w:sz="4" w:space="0" w:color="auto"/>
              <w:bottom w:val="single" w:sz="4" w:space="0" w:color="auto"/>
            </w:tcBorders>
            <w:shd w:val="clear" w:color="auto" w:fill="92D050"/>
          </w:tcPr>
          <w:p w14:paraId="03E9FAE4" w14:textId="77777777" w:rsidR="0075011A" w:rsidRDefault="0075011A" w:rsidP="005F0246">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424AB8D9" w14:textId="77777777" w:rsidR="0075011A" w:rsidRDefault="0075011A" w:rsidP="005F0246">
            <w:pPr>
              <w:rPr>
                <w:rFonts w:cs="Arial"/>
              </w:rPr>
            </w:pPr>
            <w:r>
              <w:rPr>
                <w:rFonts w:cs="Arial"/>
              </w:rPr>
              <w:t>CR 0098 24.341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A22344" w14:textId="77777777" w:rsidR="0075011A" w:rsidRDefault="0075011A" w:rsidP="005F0246">
            <w:pPr>
              <w:rPr>
                <w:rFonts w:eastAsia="Batang" w:cs="Arial"/>
                <w:lang w:eastAsia="ko-KR"/>
              </w:rPr>
            </w:pPr>
            <w:r>
              <w:rPr>
                <w:rFonts w:eastAsia="Batang" w:cs="Arial"/>
                <w:lang w:eastAsia="ko-KR"/>
              </w:rPr>
              <w:t>Agreed</w:t>
            </w:r>
          </w:p>
          <w:p w14:paraId="322FB7A7" w14:textId="77777777" w:rsidR="0075011A" w:rsidRDefault="0075011A" w:rsidP="005F0246">
            <w:pPr>
              <w:rPr>
                <w:rFonts w:eastAsia="Batang" w:cs="Arial"/>
                <w:lang w:eastAsia="ko-KR"/>
              </w:rPr>
            </w:pPr>
          </w:p>
          <w:p w14:paraId="6BA5543D" w14:textId="77777777" w:rsidR="0075011A" w:rsidRDefault="0075011A" w:rsidP="005F0246">
            <w:pPr>
              <w:rPr>
                <w:rFonts w:eastAsia="Batang" w:cs="Arial"/>
                <w:lang w:eastAsia="ko-KR"/>
              </w:rPr>
            </w:pPr>
            <w:r>
              <w:rPr>
                <w:rFonts w:eastAsia="Batang" w:cs="Arial"/>
                <w:lang w:eastAsia="ko-KR"/>
              </w:rPr>
              <w:t>Revision of C1-224910</w:t>
            </w:r>
          </w:p>
          <w:p w14:paraId="409D8871" w14:textId="77777777" w:rsidR="0075011A" w:rsidRDefault="0075011A" w:rsidP="005F0246">
            <w:pPr>
              <w:rPr>
                <w:rFonts w:eastAsia="Batang" w:cs="Arial"/>
                <w:lang w:eastAsia="ko-KR"/>
              </w:rPr>
            </w:pPr>
          </w:p>
          <w:p w14:paraId="7688409F" w14:textId="77777777" w:rsidR="0075011A" w:rsidRDefault="0075011A" w:rsidP="005F0246">
            <w:pPr>
              <w:rPr>
                <w:rFonts w:eastAsia="Batang" w:cs="Arial"/>
                <w:lang w:eastAsia="ko-KR"/>
              </w:rPr>
            </w:pPr>
            <w:r>
              <w:rPr>
                <w:rFonts w:eastAsia="Batang" w:cs="Arial"/>
                <w:lang w:eastAsia="ko-KR"/>
              </w:rPr>
              <w:t>Jörgen 2005</w:t>
            </w:r>
          </w:p>
          <w:p w14:paraId="64241157" w14:textId="77777777" w:rsidR="0075011A" w:rsidRDefault="0075011A" w:rsidP="005F0246">
            <w:pPr>
              <w:rPr>
                <w:rFonts w:eastAsia="Batang" w:cs="Arial"/>
                <w:lang w:eastAsia="ko-KR"/>
              </w:rPr>
            </w:pPr>
            <w:r>
              <w:rPr>
                <w:rFonts w:eastAsia="Batang" w:cs="Arial"/>
                <w:lang w:eastAsia="ko-KR"/>
              </w:rPr>
              <w:t>Request to stay yellow</w:t>
            </w:r>
          </w:p>
          <w:p w14:paraId="56BA20ED" w14:textId="77777777" w:rsidR="0075011A" w:rsidRDefault="0075011A" w:rsidP="005F0246">
            <w:pPr>
              <w:rPr>
                <w:rFonts w:eastAsia="Batang" w:cs="Arial"/>
                <w:lang w:eastAsia="ko-KR"/>
              </w:rPr>
            </w:pPr>
          </w:p>
        </w:tc>
      </w:tr>
      <w:tr w:rsidR="0075011A" w:rsidRPr="00D95972" w14:paraId="5A763308" w14:textId="77777777" w:rsidTr="0075011A">
        <w:tc>
          <w:tcPr>
            <w:tcW w:w="976" w:type="dxa"/>
            <w:tcBorders>
              <w:left w:val="thinThickThinSmallGap" w:sz="24" w:space="0" w:color="auto"/>
              <w:bottom w:val="nil"/>
            </w:tcBorders>
            <w:shd w:val="clear" w:color="auto" w:fill="auto"/>
          </w:tcPr>
          <w:p w14:paraId="061520E5" w14:textId="77777777" w:rsidR="0075011A" w:rsidRPr="00D95972" w:rsidRDefault="0075011A" w:rsidP="005F0246">
            <w:pPr>
              <w:rPr>
                <w:rFonts w:cs="Arial"/>
              </w:rPr>
            </w:pPr>
          </w:p>
        </w:tc>
        <w:tc>
          <w:tcPr>
            <w:tcW w:w="1317" w:type="dxa"/>
            <w:gridSpan w:val="2"/>
            <w:tcBorders>
              <w:bottom w:val="nil"/>
            </w:tcBorders>
            <w:shd w:val="clear" w:color="auto" w:fill="auto"/>
          </w:tcPr>
          <w:p w14:paraId="739BA5F0"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3539E398" w14:textId="7666A144" w:rsidR="0075011A" w:rsidRDefault="0075011A" w:rsidP="005F0246">
            <w:pPr>
              <w:overflowPunct/>
              <w:autoSpaceDE/>
              <w:autoSpaceDN/>
              <w:adjustRightInd/>
              <w:textAlignment w:val="auto"/>
              <w:rPr>
                <w:rFonts w:cs="Arial"/>
                <w:lang w:val="en-US"/>
              </w:rPr>
            </w:pPr>
            <w:r w:rsidRPr="00BF7B19">
              <w:t>C1-225902</w:t>
            </w:r>
          </w:p>
        </w:tc>
        <w:tc>
          <w:tcPr>
            <w:tcW w:w="4191" w:type="dxa"/>
            <w:gridSpan w:val="3"/>
            <w:tcBorders>
              <w:top w:val="single" w:sz="4" w:space="0" w:color="auto"/>
              <w:bottom w:val="single" w:sz="4" w:space="0" w:color="auto"/>
            </w:tcBorders>
            <w:shd w:val="clear" w:color="auto" w:fill="92D050"/>
          </w:tcPr>
          <w:p w14:paraId="08DD1E5B" w14:textId="77777777" w:rsidR="0075011A" w:rsidRDefault="0075011A" w:rsidP="005F0246">
            <w:pPr>
              <w:rPr>
                <w:rFonts w:cs="Arial"/>
              </w:rPr>
            </w:pPr>
            <w:r>
              <w:rPr>
                <w:rFonts w:cs="Arial"/>
              </w:rPr>
              <w:t>Addition of missing maximum size for Default configured NSSAI</w:t>
            </w:r>
          </w:p>
        </w:tc>
        <w:tc>
          <w:tcPr>
            <w:tcW w:w="1767" w:type="dxa"/>
            <w:tcBorders>
              <w:top w:val="single" w:sz="4" w:space="0" w:color="auto"/>
              <w:bottom w:val="single" w:sz="4" w:space="0" w:color="auto"/>
            </w:tcBorders>
            <w:shd w:val="clear" w:color="auto" w:fill="92D050"/>
          </w:tcPr>
          <w:p w14:paraId="25E23E42" w14:textId="77777777" w:rsidR="0075011A" w:rsidRDefault="0075011A" w:rsidP="005F0246">
            <w:pPr>
              <w:rPr>
                <w:rFonts w:cs="Arial"/>
              </w:rPr>
            </w:pPr>
            <w:r>
              <w:rPr>
                <w:rFonts w:cs="Arial"/>
              </w:rPr>
              <w:t>Apple (UK) Limited</w:t>
            </w:r>
          </w:p>
        </w:tc>
        <w:tc>
          <w:tcPr>
            <w:tcW w:w="826" w:type="dxa"/>
            <w:tcBorders>
              <w:top w:val="single" w:sz="4" w:space="0" w:color="auto"/>
              <w:bottom w:val="single" w:sz="4" w:space="0" w:color="auto"/>
            </w:tcBorders>
            <w:shd w:val="clear" w:color="auto" w:fill="92D050"/>
          </w:tcPr>
          <w:p w14:paraId="737B4277" w14:textId="77777777" w:rsidR="0075011A" w:rsidRDefault="0075011A" w:rsidP="005F0246">
            <w:pPr>
              <w:rPr>
                <w:rFonts w:cs="Arial"/>
              </w:rPr>
            </w:pPr>
            <w:r>
              <w:rPr>
                <w:rFonts w:cs="Arial"/>
              </w:rPr>
              <w:t>CR 4783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B1BCED" w14:textId="77777777" w:rsidR="0075011A" w:rsidRDefault="0075011A" w:rsidP="005F0246">
            <w:pPr>
              <w:rPr>
                <w:rFonts w:eastAsia="Batang" w:cs="Arial"/>
                <w:lang w:eastAsia="ko-KR"/>
              </w:rPr>
            </w:pPr>
            <w:r>
              <w:rPr>
                <w:rFonts w:eastAsia="Batang" w:cs="Arial"/>
                <w:lang w:eastAsia="ko-KR"/>
              </w:rPr>
              <w:t>Agreed</w:t>
            </w:r>
          </w:p>
          <w:p w14:paraId="6FA9A6F0" w14:textId="77777777" w:rsidR="0075011A" w:rsidRDefault="0075011A" w:rsidP="005F0246">
            <w:pPr>
              <w:rPr>
                <w:rFonts w:eastAsia="Batang" w:cs="Arial"/>
                <w:lang w:eastAsia="ko-KR"/>
              </w:rPr>
            </w:pPr>
          </w:p>
        </w:tc>
      </w:tr>
      <w:tr w:rsidR="0075011A" w:rsidRPr="00D95972" w14:paraId="76D988E7" w14:textId="77777777" w:rsidTr="0075011A">
        <w:tc>
          <w:tcPr>
            <w:tcW w:w="976" w:type="dxa"/>
            <w:tcBorders>
              <w:left w:val="thinThickThinSmallGap" w:sz="24" w:space="0" w:color="auto"/>
              <w:bottom w:val="nil"/>
            </w:tcBorders>
            <w:shd w:val="clear" w:color="auto" w:fill="auto"/>
          </w:tcPr>
          <w:p w14:paraId="400901D4" w14:textId="77777777" w:rsidR="0075011A" w:rsidRPr="00D95972" w:rsidRDefault="0075011A" w:rsidP="005F0246">
            <w:pPr>
              <w:rPr>
                <w:rFonts w:cs="Arial"/>
              </w:rPr>
            </w:pPr>
          </w:p>
        </w:tc>
        <w:tc>
          <w:tcPr>
            <w:tcW w:w="1317" w:type="dxa"/>
            <w:gridSpan w:val="2"/>
            <w:tcBorders>
              <w:bottom w:val="nil"/>
            </w:tcBorders>
            <w:shd w:val="clear" w:color="auto" w:fill="auto"/>
          </w:tcPr>
          <w:p w14:paraId="3497EEAB"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43ABE8FE" w14:textId="3EBA489E" w:rsidR="0075011A" w:rsidRDefault="0075011A" w:rsidP="005F0246">
            <w:pPr>
              <w:overflowPunct/>
              <w:autoSpaceDE/>
              <w:autoSpaceDN/>
              <w:adjustRightInd/>
              <w:textAlignment w:val="auto"/>
              <w:rPr>
                <w:rFonts w:cs="Arial"/>
                <w:lang w:val="en-US"/>
              </w:rPr>
            </w:pPr>
            <w:r w:rsidRPr="00BF7B19">
              <w:t>C1-225907</w:t>
            </w:r>
          </w:p>
        </w:tc>
        <w:tc>
          <w:tcPr>
            <w:tcW w:w="4191" w:type="dxa"/>
            <w:gridSpan w:val="3"/>
            <w:tcBorders>
              <w:top w:val="single" w:sz="4" w:space="0" w:color="auto"/>
              <w:bottom w:val="single" w:sz="4" w:space="0" w:color="auto"/>
            </w:tcBorders>
            <w:shd w:val="clear" w:color="auto" w:fill="92D050"/>
          </w:tcPr>
          <w:p w14:paraId="35162E11" w14:textId="77777777" w:rsidR="0075011A" w:rsidRDefault="0075011A" w:rsidP="005F0246">
            <w:pPr>
              <w:rPr>
                <w:rFonts w:cs="Arial"/>
              </w:rPr>
            </w:pPr>
            <w:r>
              <w:rPr>
                <w:rFonts w:cs="Arial"/>
              </w:rPr>
              <w:t>Clarification of UE paging probability information value in the WUS assistance information IE</w:t>
            </w:r>
          </w:p>
        </w:tc>
        <w:tc>
          <w:tcPr>
            <w:tcW w:w="1767" w:type="dxa"/>
            <w:tcBorders>
              <w:top w:val="single" w:sz="4" w:space="0" w:color="auto"/>
              <w:bottom w:val="single" w:sz="4" w:space="0" w:color="auto"/>
            </w:tcBorders>
            <w:shd w:val="clear" w:color="auto" w:fill="92D050"/>
          </w:tcPr>
          <w:p w14:paraId="2EF21B31" w14:textId="77777777" w:rsidR="0075011A" w:rsidRDefault="0075011A" w:rsidP="005F0246">
            <w:pPr>
              <w:rPr>
                <w:rFonts w:cs="Arial"/>
              </w:rPr>
            </w:pPr>
            <w:r>
              <w:rPr>
                <w:rFonts w:cs="Arial"/>
              </w:rPr>
              <w:t xml:space="preserve">LG Electronics / </w:t>
            </w:r>
            <w:proofErr w:type="spellStart"/>
            <w:r>
              <w:rPr>
                <w:rFonts w:cs="Arial"/>
              </w:rPr>
              <w:t>SunHee</w:t>
            </w:r>
            <w:proofErr w:type="spellEnd"/>
          </w:p>
        </w:tc>
        <w:tc>
          <w:tcPr>
            <w:tcW w:w="826" w:type="dxa"/>
            <w:tcBorders>
              <w:top w:val="single" w:sz="4" w:space="0" w:color="auto"/>
              <w:bottom w:val="single" w:sz="4" w:space="0" w:color="auto"/>
            </w:tcBorders>
            <w:shd w:val="clear" w:color="auto" w:fill="92D050"/>
          </w:tcPr>
          <w:p w14:paraId="1909F88D" w14:textId="77777777" w:rsidR="0075011A" w:rsidRDefault="0075011A" w:rsidP="005F0246">
            <w:pPr>
              <w:rPr>
                <w:rFonts w:cs="Arial"/>
              </w:rPr>
            </w:pPr>
            <w:r>
              <w:rPr>
                <w:rFonts w:cs="Arial"/>
              </w:rPr>
              <w:t>CR 3812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E90F338" w14:textId="77777777" w:rsidR="0075011A" w:rsidRDefault="0075011A" w:rsidP="005F0246">
            <w:pPr>
              <w:rPr>
                <w:rFonts w:eastAsia="Batang" w:cs="Arial"/>
                <w:lang w:eastAsia="ko-KR"/>
              </w:rPr>
            </w:pPr>
            <w:r>
              <w:rPr>
                <w:rFonts w:eastAsia="Batang" w:cs="Arial"/>
                <w:lang w:eastAsia="ko-KR"/>
              </w:rPr>
              <w:t>Agreed</w:t>
            </w:r>
          </w:p>
          <w:p w14:paraId="09CF7574" w14:textId="77777777" w:rsidR="0075011A" w:rsidRDefault="0075011A" w:rsidP="005F0246">
            <w:pPr>
              <w:rPr>
                <w:rFonts w:eastAsia="Batang" w:cs="Arial"/>
                <w:lang w:eastAsia="ko-KR"/>
              </w:rPr>
            </w:pPr>
          </w:p>
        </w:tc>
      </w:tr>
      <w:tr w:rsidR="0075011A" w:rsidRPr="00D95972" w14:paraId="2D182174" w14:textId="77777777" w:rsidTr="0075011A">
        <w:tc>
          <w:tcPr>
            <w:tcW w:w="976" w:type="dxa"/>
            <w:tcBorders>
              <w:left w:val="thinThickThinSmallGap" w:sz="24" w:space="0" w:color="auto"/>
              <w:bottom w:val="nil"/>
            </w:tcBorders>
            <w:shd w:val="clear" w:color="auto" w:fill="auto"/>
          </w:tcPr>
          <w:p w14:paraId="1265F4BD" w14:textId="77777777" w:rsidR="0075011A" w:rsidRPr="00D95972" w:rsidRDefault="0075011A" w:rsidP="005F0246">
            <w:pPr>
              <w:rPr>
                <w:rFonts w:cs="Arial"/>
              </w:rPr>
            </w:pPr>
          </w:p>
        </w:tc>
        <w:tc>
          <w:tcPr>
            <w:tcW w:w="1317" w:type="dxa"/>
            <w:gridSpan w:val="2"/>
            <w:tcBorders>
              <w:bottom w:val="nil"/>
            </w:tcBorders>
            <w:shd w:val="clear" w:color="auto" w:fill="auto"/>
          </w:tcPr>
          <w:p w14:paraId="6C6AC302"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56C82773" w14:textId="613A3B11" w:rsidR="0075011A" w:rsidRDefault="0075011A" w:rsidP="005F0246">
            <w:pPr>
              <w:overflowPunct/>
              <w:autoSpaceDE/>
              <w:autoSpaceDN/>
              <w:adjustRightInd/>
              <w:textAlignment w:val="auto"/>
              <w:rPr>
                <w:rFonts w:cs="Arial"/>
                <w:lang w:val="en-US"/>
              </w:rPr>
            </w:pPr>
            <w:r w:rsidRPr="00BF7B19">
              <w:t>C1-226000</w:t>
            </w:r>
          </w:p>
        </w:tc>
        <w:tc>
          <w:tcPr>
            <w:tcW w:w="4191" w:type="dxa"/>
            <w:gridSpan w:val="3"/>
            <w:tcBorders>
              <w:top w:val="single" w:sz="4" w:space="0" w:color="auto"/>
              <w:bottom w:val="single" w:sz="4" w:space="0" w:color="auto"/>
            </w:tcBorders>
            <w:shd w:val="clear" w:color="auto" w:fill="92D050"/>
          </w:tcPr>
          <w:p w14:paraId="579E4D34" w14:textId="77777777" w:rsidR="0075011A" w:rsidRDefault="0075011A" w:rsidP="005F0246">
            <w:pPr>
              <w:rPr>
                <w:rFonts w:cs="Arial"/>
              </w:rPr>
            </w:pPr>
            <w:r>
              <w:rPr>
                <w:rFonts w:cs="Arial"/>
              </w:rPr>
              <w:t>UE DS-TT Residence time</w:t>
            </w:r>
          </w:p>
        </w:tc>
        <w:tc>
          <w:tcPr>
            <w:tcW w:w="1767" w:type="dxa"/>
            <w:tcBorders>
              <w:top w:val="single" w:sz="4" w:space="0" w:color="auto"/>
              <w:bottom w:val="single" w:sz="4" w:space="0" w:color="auto"/>
            </w:tcBorders>
            <w:shd w:val="clear" w:color="auto" w:fill="92D050"/>
          </w:tcPr>
          <w:p w14:paraId="6F04A957" w14:textId="77777777" w:rsidR="0075011A" w:rsidRDefault="0075011A" w:rsidP="005F0246">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20E16C90" w14:textId="77777777" w:rsidR="0075011A" w:rsidRDefault="0075011A" w:rsidP="005F0246">
            <w:pPr>
              <w:rPr>
                <w:rFonts w:cs="Arial"/>
              </w:rPr>
            </w:pPr>
            <w:r>
              <w:rPr>
                <w:rFonts w:cs="Arial"/>
              </w:rPr>
              <w:t>CR 4816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0E90D4" w14:textId="77777777" w:rsidR="0075011A" w:rsidRDefault="0075011A" w:rsidP="005F0246">
            <w:pPr>
              <w:rPr>
                <w:rFonts w:eastAsia="Batang" w:cs="Arial"/>
                <w:lang w:eastAsia="ko-KR"/>
              </w:rPr>
            </w:pPr>
            <w:r>
              <w:rPr>
                <w:rFonts w:eastAsia="Batang" w:cs="Arial"/>
                <w:lang w:eastAsia="ko-KR"/>
              </w:rPr>
              <w:t>Agreed</w:t>
            </w:r>
          </w:p>
          <w:p w14:paraId="60D6D78D" w14:textId="77777777" w:rsidR="0075011A" w:rsidRDefault="0075011A" w:rsidP="005F0246">
            <w:pPr>
              <w:rPr>
                <w:rFonts w:eastAsia="Batang" w:cs="Arial"/>
                <w:lang w:eastAsia="ko-KR"/>
              </w:rPr>
            </w:pPr>
          </w:p>
        </w:tc>
      </w:tr>
      <w:tr w:rsidR="0075011A" w:rsidRPr="00D95972" w14:paraId="5C255C2C" w14:textId="77777777" w:rsidTr="0075011A">
        <w:tc>
          <w:tcPr>
            <w:tcW w:w="976" w:type="dxa"/>
            <w:tcBorders>
              <w:left w:val="thinThickThinSmallGap" w:sz="24" w:space="0" w:color="auto"/>
              <w:bottom w:val="nil"/>
            </w:tcBorders>
            <w:shd w:val="clear" w:color="auto" w:fill="auto"/>
          </w:tcPr>
          <w:p w14:paraId="4641FD1C" w14:textId="77777777" w:rsidR="0075011A" w:rsidRPr="00D95972" w:rsidRDefault="0075011A" w:rsidP="005F0246">
            <w:pPr>
              <w:rPr>
                <w:rFonts w:cs="Arial"/>
              </w:rPr>
            </w:pPr>
          </w:p>
        </w:tc>
        <w:tc>
          <w:tcPr>
            <w:tcW w:w="1317" w:type="dxa"/>
            <w:gridSpan w:val="2"/>
            <w:tcBorders>
              <w:bottom w:val="nil"/>
            </w:tcBorders>
            <w:shd w:val="clear" w:color="auto" w:fill="auto"/>
          </w:tcPr>
          <w:p w14:paraId="6C97E8CC"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1ACABAD8" w14:textId="77777777" w:rsidR="0075011A" w:rsidRDefault="0075011A" w:rsidP="005F0246">
            <w:pPr>
              <w:overflowPunct/>
              <w:autoSpaceDE/>
              <w:autoSpaceDN/>
              <w:adjustRightInd/>
              <w:textAlignment w:val="auto"/>
              <w:rPr>
                <w:rFonts w:cs="Arial"/>
                <w:lang w:val="en-US"/>
              </w:rPr>
            </w:pPr>
            <w:r w:rsidRPr="00827402">
              <w:t>C1-226028</w:t>
            </w:r>
          </w:p>
        </w:tc>
        <w:tc>
          <w:tcPr>
            <w:tcW w:w="4191" w:type="dxa"/>
            <w:gridSpan w:val="3"/>
            <w:tcBorders>
              <w:top w:val="single" w:sz="4" w:space="0" w:color="auto"/>
              <w:bottom w:val="single" w:sz="4" w:space="0" w:color="auto"/>
            </w:tcBorders>
            <w:shd w:val="clear" w:color="auto" w:fill="92D050"/>
          </w:tcPr>
          <w:p w14:paraId="6E6EB720" w14:textId="77777777" w:rsidR="0075011A" w:rsidRDefault="0075011A" w:rsidP="005F0246">
            <w:pPr>
              <w:rPr>
                <w:rFonts w:cs="Arial"/>
              </w:rPr>
            </w:pPr>
            <w:r>
              <w:rPr>
                <w:rFonts w:cs="Arial"/>
              </w:rPr>
              <w:t>Sync the meaning of direction in CGTFT based on 24.501</w:t>
            </w:r>
          </w:p>
        </w:tc>
        <w:tc>
          <w:tcPr>
            <w:tcW w:w="1767" w:type="dxa"/>
            <w:tcBorders>
              <w:top w:val="single" w:sz="4" w:space="0" w:color="auto"/>
              <w:bottom w:val="single" w:sz="4" w:space="0" w:color="auto"/>
            </w:tcBorders>
            <w:shd w:val="clear" w:color="auto" w:fill="92D050"/>
          </w:tcPr>
          <w:p w14:paraId="28742B7B" w14:textId="77777777" w:rsidR="0075011A" w:rsidRDefault="0075011A" w:rsidP="005F0246">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0BB4D40B" w14:textId="77777777" w:rsidR="0075011A" w:rsidRDefault="0075011A" w:rsidP="005F0246">
            <w:pPr>
              <w:rPr>
                <w:rFonts w:cs="Arial"/>
              </w:rPr>
            </w:pPr>
            <w:r>
              <w:rPr>
                <w:rFonts w:cs="Arial"/>
              </w:rPr>
              <w:t>CR 0795 27.007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3772FA" w14:textId="77777777" w:rsidR="0075011A" w:rsidRDefault="0075011A" w:rsidP="005F0246">
            <w:pPr>
              <w:rPr>
                <w:rFonts w:eastAsia="Batang" w:cs="Arial"/>
                <w:lang w:eastAsia="ko-KR"/>
              </w:rPr>
            </w:pPr>
            <w:r>
              <w:rPr>
                <w:rFonts w:eastAsia="Batang" w:cs="Arial"/>
                <w:lang w:eastAsia="ko-KR"/>
              </w:rPr>
              <w:t>Agreed</w:t>
            </w:r>
          </w:p>
          <w:p w14:paraId="7142B782" w14:textId="77777777" w:rsidR="0075011A" w:rsidRDefault="0075011A" w:rsidP="005F0246">
            <w:pPr>
              <w:rPr>
                <w:rFonts w:eastAsia="Batang" w:cs="Arial"/>
                <w:lang w:eastAsia="ko-KR"/>
              </w:rPr>
            </w:pPr>
          </w:p>
          <w:p w14:paraId="2786FC80" w14:textId="77777777" w:rsidR="0075011A" w:rsidRDefault="0075011A" w:rsidP="005F0246">
            <w:pPr>
              <w:rPr>
                <w:ins w:id="529" w:author="Nokia User" w:date="2022-10-12T09:06:00Z"/>
                <w:rFonts w:eastAsia="Batang" w:cs="Arial"/>
                <w:lang w:eastAsia="ko-KR"/>
              </w:rPr>
            </w:pPr>
            <w:ins w:id="530" w:author="Nokia User" w:date="2022-10-12T09:06:00Z">
              <w:r>
                <w:rPr>
                  <w:rFonts w:eastAsia="Batang" w:cs="Arial"/>
                  <w:lang w:eastAsia="ko-KR"/>
                </w:rPr>
                <w:t>Revision of C1-225697</w:t>
              </w:r>
            </w:ins>
          </w:p>
          <w:p w14:paraId="00918129" w14:textId="77777777" w:rsidR="0075011A" w:rsidRDefault="0075011A" w:rsidP="005F0246">
            <w:pPr>
              <w:rPr>
                <w:ins w:id="531" w:author="Nokia User" w:date="2022-10-12T09:06:00Z"/>
                <w:rFonts w:eastAsia="Batang" w:cs="Arial"/>
                <w:lang w:eastAsia="ko-KR"/>
              </w:rPr>
            </w:pPr>
            <w:ins w:id="532" w:author="Nokia User" w:date="2022-10-12T09:06:00Z">
              <w:r>
                <w:rPr>
                  <w:rFonts w:eastAsia="Batang" w:cs="Arial"/>
                  <w:lang w:eastAsia="ko-KR"/>
                </w:rPr>
                <w:t>_________________________________________</w:t>
              </w:r>
            </w:ins>
          </w:p>
          <w:p w14:paraId="6914C062" w14:textId="77777777" w:rsidR="0075011A" w:rsidRDefault="0075011A" w:rsidP="005F0246">
            <w:pPr>
              <w:rPr>
                <w:rFonts w:eastAsia="Batang" w:cs="Arial"/>
                <w:lang w:eastAsia="ko-KR"/>
              </w:rPr>
            </w:pPr>
            <w:r>
              <w:rPr>
                <w:rFonts w:eastAsia="Batang" w:cs="Arial"/>
                <w:lang w:eastAsia="ko-KR"/>
              </w:rPr>
              <w:t>Cover page, incorrect WIC</w:t>
            </w:r>
          </w:p>
        </w:tc>
      </w:tr>
      <w:tr w:rsidR="0075011A" w:rsidRPr="00D95972" w14:paraId="06E18A70" w14:textId="77777777" w:rsidTr="0075011A">
        <w:tc>
          <w:tcPr>
            <w:tcW w:w="976" w:type="dxa"/>
            <w:tcBorders>
              <w:left w:val="thinThickThinSmallGap" w:sz="24" w:space="0" w:color="auto"/>
              <w:bottom w:val="nil"/>
            </w:tcBorders>
            <w:shd w:val="clear" w:color="auto" w:fill="auto"/>
          </w:tcPr>
          <w:p w14:paraId="204DF0DC" w14:textId="77777777" w:rsidR="0075011A" w:rsidRPr="00D95972" w:rsidRDefault="0075011A" w:rsidP="005F0246">
            <w:pPr>
              <w:rPr>
                <w:rFonts w:cs="Arial"/>
              </w:rPr>
            </w:pPr>
          </w:p>
        </w:tc>
        <w:tc>
          <w:tcPr>
            <w:tcW w:w="1317" w:type="dxa"/>
            <w:gridSpan w:val="2"/>
            <w:tcBorders>
              <w:bottom w:val="nil"/>
            </w:tcBorders>
            <w:shd w:val="clear" w:color="auto" w:fill="auto"/>
          </w:tcPr>
          <w:p w14:paraId="691DD879"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39068EC5" w14:textId="77777777" w:rsidR="0075011A" w:rsidRDefault="0075011A" w:rsidP="005F0246">
            <w:pPr>
              <w:overflowPunct/>
              <w:autoSpaceDE/>
              <w:autoSpaceDN/>
              <w:adjustRightInd/>
              <w:textAlignment w:val="auto"/>
              <w:rPr>
                <w:rFonts w:cs="Arial"/>
                <w:lang w:val="en-US"/>
              </w:rPr>
            </w:pPr>
            <w:r w:rsidRPr="00737005">
              <w:t>C1-226062</w:t>
            </w:r>
          </w:p>
        </w:tc>
        <w:tc>
          <w:tcPr>
            <w:tcW w:w="4191" w:type="dxa"/>
            <w:gridSpan w:val="3"/>
            <w:tcBorders>
              <w:top w:val="single" w:sz="4" w:space="0" w:color="auto"/>
              <w:bottom w:val="single" w:sz="4" w:space="0" w:color="auto"/>
            </w:tcBorders>
            <w:shd w:val="clear" w:color="auto" w:fill="92D050"/>
          </w:tcPr>
          <w:p w14:paraId="4B9FFC39" w14:textId="77777777" w:rsidR="0075011A" w:rsidRDefault="0075011A" w:rsidP="005F0246">
            <w:pPr>
              <w:rPr>
                <w:rFonts w:cs="Arial"/>
              </w:rPr>
            </w:pPr>
            <w:r>
              <w:rPr>
                <w:rFonts w:cs="Arial"/>
              </w:rPr>
              <w:t>Clarification on packet filter in signalled QoS rule</w:t>
            </w:r>
          </w:p>
        </w:tc>
        <w:tc>
          <w:tcPr>
            <w:tcW w:w="1767" w:type="dxa"/>
            <w:tcBorders>
              <w:top w:val="single" w:sz="4" w:space="0" w:color="auto"/>
              <w:bottom w:val="single" w:sz="4" w:space="0" w:color="auto"/>
            </w:tcBorders>
            <w:shd w:val="clear" w:color="auto" w:fill="92D050"/>
          </w:tcPr>
          <w:p w14:paraId="539BFCAF" w14:textId="77777777" w:rsidR="0075011A" w:rsidRDefault="0075011A" w:rsidP="005F0246">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2239A795" w14:textId="77777777" w:rsidR="0075011A" w:rsidRDefault="0075011A" w:rsidP="005F0246">
            <w:pPr>
              <w:rPr>
                <w:rFonts w:cs="Arial"/>
              </w:rPr>
            </w:pPr>
            <w:r>
              <w:rPr>
                <w:rFonts w:cs="Arial"/>
              </w:rPr>
              <w:t>CR 4660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8DEC916" w14:textId="77777777" w:rsidR="0075011A" w:rsidRDefault="0075011A" w:rsidP="005F0246">
            <w:pPr>
              <w:rPr>
                <w:rFonts w:eastAsia="Batang" w:cs="Arial"/>
                <w:lang w:eastAsia="ko-KR"/>
              </w:rPr>
            </w:pPr>
            <w:r>
              <w:rPr>
                <w:rFonts w:eastAsia="Batang" w:cs="Arial"/>
                <w:lang w:eastAsia="ko-KR"/>
              </w:rPr>
              <w:t>Agreed</w:t>
            </w:r>
          </w:p>
          <w:p w14:paraId="35D50F2F" w14:textId="77777777" w:rsidR="0075011A" w:rsidRDefault="0075011A" w:rsidP="005F0246">
            <w:pPr>
              <w:rPr>
                <w:rFonts w:eastAsia="Batang" w:cs="Arial"/>
                <w:lang w:eastAsia="ko-KR"/>
              </w:rPr>
            </w:pPr>
          </w:p>
          <w:p w14:paraId="49B44EC6" w14:textId="77777777" w:rsidR="0075011A" w:rsidRDefault="0075011A" w:rsidP="005F0246">
            <w:pPr>
              <w:rPr>
                <w:ins w:id="533" w:author="Nokia User" w:date="2022-10-13T06:59:00Z"/>
                <w:rFonts w:eastAsia="Batang" w:cs="Arial"/>
                <w:lang w:eastAsia="ko-KR"/>
              </w:rPr>
            </w:pPr>
            <w:ins w:id="534" w:author="Nokia User" w:date="2022-10-13T06:59:00Z">
              <w:r>
                <w:rPr>
                  <w:rFonts w:eastAsia="Batang" w:cs="Arial"/>
                  <w:lang w:eastAsia="ko-KR"/>
                </w:rPr>
                <w:t>Revision of C1-225590</w:t>
              </w:r>
            </w:ins>
          </w:p>
          <w:p w14:paraId="253ECD76" w14:textId="77777777" w:rsidR="0075011A" w:rsidRDefault="0075011A" w:rsidP="005F0246">
            <w:pPr>
              <w:rPr>
                <w:ins w:id="535" w:author="Nokia User" w:date="2022-10-13T06:59:00Z"/>
                <w:rFonts w:eastAsia="Batang" w:cs="Arial"/>
                <w:lang w:eastAsia="ko-KR"/>
              </w:rPr>
            </w:pPr>
            <w:ins w:id="536" w:author="Nokia User" w:date="2022-10-13T06:59:00Z">
              <w:r>
                <w:rPr>
                  <w:rFonts w:eastAsia="Batang" w:cs="Arial"/>
                  <w:lang w:eastAsia="ko-KR"/>
                </w:rPr>
                <w:t>_________________________________________</w:t>
              </w:r>
            </w:ins>
          </w:p>
          <w:p w14:paraId="755CDEF0" w14:textId="77777777" w:rsidR="0075011A" w:rsidRDefault="0075011A" w:rsidP="005F0246">
            <w:pPr>
              <w:rPr>
                <w:rFonts w:eastAsia="Batang" w:cs="Arial"/>
                <w:lang w:eastAsia="ko-KR"/>
              </w:rPr>
            </w:pPr>
          </w:p>
        </w:tc>
      </w:tr>
      <w:tr w:rsidR="0075011A" w:rsidRPr="00D95972" w14:paraId="60DAE8A9" w14:textId="77777777" w:rsidTr="0075011A">
        <w:tc>
          <w:tcPr>
            <w:tcW w:w="976" w:type="dxa"/>
            <w:tcBorders>
              <w:left w:val="thinThickThinSmallGap" w:sz="24" w:space="0" w:color="auto"/>
              <w:bottom w:val="nil"/>
            </w:tcBorders>
            <w:shd w:val="clear" w:color="auto" w:fill="auto"/>
          </w:tcPr>
          <w:p w14:paraId="158897DF" w14:textId="77777777" w:rsidR="0075011A" w:rsidRPr="00D95972" w:rsidRDefault="0075011A" w:rsidP="005F0246">
            <w:pPr>
              <w:rPr>
                <w:rFonts w:cs="Arial"/>
              </w:rPr>
            </w:pPr>
          </w:p>
        </w:tc>
        <w:tc>
          <w:tcPr>
            <w:tcW w:w="1317" w:type="dxa"/>
            <w:gridSpan w:val="2"/>
            <w:tcBorders>
              <w:bottom w:val="nil"/>
            </w:tcBorders>
            <w:shd w:val="clear" w:color="auto" w:fill="auto"/>
          </w:tcPr>
          <w:p w14:paraId="34370DCB"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3F18FF09" w14:textId="77777777" w:rsidR="0075011A" w:rsidRDefault="0075011A" w:rsidP="005F0246">
            <w:pPr>
              <w:overflowPunct/>
              <w:autoSpaceDE/>
              <w:autoSpaceDN/>
              <w:adjustRightInd/>
              <w:textAlignment w:val="auto"/>
              <w:rPr>
                <w:rFonts w:cs="Arial"/>
                <w:lang w:val="en-US"/>
              </w:rPr>
            </w:pPr>
            <w:r w:rsidRPr="00FF432E">
              <w:t>C1-226023</w:t>
            </w:r>
          </w:p>
        </w:tc>
        <w:tc>
          <w:tcPr>
            <w:tcW w:w="4191" w:type="dxa"/>
            <w:gridSpan w:val="3"/>
            <w:tcBorders>
              <w:top w:val="single" w:sz="4" w:space="0" w:color="auto"/>
              <w:bottom w:val="single" w:sz="4" w:space="0" w:color="auto"/>
            </w:tcBorders>
            <w:shd w:val="clear" w:color="auto" w:fill="92D050"/>
          </w:tcPr>
          <w:p w14:paraId="3CFCD163" w14:textId="77777777" w:rsidR="0075011A" w:rsidRDefault="0075011A" w:rsidP="005F0246">
            <w:pPr>
              <w:rPr>
                <w:rFonts w:cs="Arial"/>
              </w:rPr>
            </w:pPr>
            <w:r>
              <w:rPr>
                <w:rFonts w:cs="Arial"/>
              </w:rPr>
              <w:t>MUSIM features considered not used when the UE’s normal registration changes to registered for emergency services</w:t>
            </w:r>
          </w:p>
        </w:tc>
        <w:tc>
          <w:tcPr>
            <w:tcW w:w="1767" w:type="dxa"/>
            <w:tcBorders>
              <w:top w:val="single" w:sz="4" w:space="0" w:color="auto"/>
              <w:bottom w:val="single" w:sz="4" w:space="0" w:color="auto"/>
            </w:tcBorders>
            <w:shd w:val="clear" w:color="auto" w:fill="92D050"/>
          </w:tcPr>
          <w:p w14:paraId="49F9A9FE" w14:textId="77777777" w:rsidR="0075011A" w:rsidRDefault="0075011A" w:rsidP="005F0246">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09FB45C0" w14:textId="77777777" w:rsidR="0075011A" w:rsidRDefault="0075011A" w:rsidP="005F0246">
            <w:pPr>
              <w:rPr>
                <w:rFonts w:cs="Arial"/>
              </w:rPr>
            </w:pPr>
            <w:r>
              <w:rPr>
                <w:rFonts w:cs="Arial"/>
              </w:rPr>
              <w:t>CR 4741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AF8D60" w14:textId="77777777" w:rsidR="0075011A" w:rsidRDefault="0075011A" w:rsidP="005F0246">
            <w:pPr>
              <w:rPr>
                <w:rFonts w:eastAsia="Batang" w:cs="Arial"/>
                <w:lang w:eastAsia="ko-KR"/>
              </w:rPr>
            </w:pPr>
            <w:r>
              <w:rPr>
                <w:rFonts w:eastAsia="Batang" w:cs="Arial"/>
                <w:lang w:eastAsia="ko-KR"/>
              </w:rPr>
              <w:t>Agreed</w:t>
            </w:r>
          </w:p>
          <w:p w14:paraId="74CF5F4F" w14:textId="77777777" w:rsidR="0075011A" w:rsidRDefault="0075011A" w:rsidP="005F0246">
            <w:pPr>
              <w:rPr>
                <w:rFonts w:eastAsia="Batang" w:cs="Arial"/>
                <w:lang w:eastAsia="ko-KR"/>
              </w:rPr>
            </w:pPr>
          </w:p>
          <w:p w14:paraId="528845D2" w14:textId="77777777" w:rsidR="0075011A" w:rsidRDefault="0075011A" w:rsidP="005F0246">
            <w:pPr>
              <w:rPr>
                <w:ins w:id="537" w:author="Nokia User" w:date="2022-10-13T08:14:00Z"/>
                <w:rFonts w:eastAsia="Batang" w:cs="Arial"/>
                <w:lang w:eastAsia="ko-KR"/>
              </w:rPr>
            </w:pPr>
            <w:ins w:id="538" w:author="Nokia User" w:date="2022-10-13T08:14:00Z">
              <w:r>
                <w:rPr>
                  <w:rFonts w:eastAsia="Batang" w:cs="Arial"/>
                  <w:lang w:eastAsia="ko-KR"/>
                </w:rPr>
                <w:t>Revision of C1-225773</w:t>
              </w:r>
            </w:ins>
          </w:p>
          <w:p w14:paraId="50EB6753" w14:textId="77777777" w:rsidR="0075011A" w:rsidRDefault="0075011A" w:rsidP="005F0246">
            <w:pPr>
              <w:rPr>
                <w:ins w:id="539" w:author="Nokia User" w:date="2022-10-13T08:14:00Z"/>
                <w:rFonts w:eastAsia="Batang" w:cs="Arial"/>
                <w:lang w:eastAsia="ko-KR"/>
              </w:rPr>
            </w:pPr>
            <w:ins w:id="540" w:author="Nokia User" w:date="2022-10-13T08:14:00Z">
              <w:r>
                <w:rPr>
                  <w:rFonts w:eastAsia="Batang" w:cs="Arial"/>
                  <w:lang w:eastAsia="ko-KR"/>
                </w:rPr>
                <w:t>_________________________________________</w:t>
              </w:r>
            </w:ins>
          </w:p>
          <w:p w14:paraId="71E7B36A" w14:textId="77777777" w:rsidR="0075011A" w:rsidRDefault="0075011A" w:rsidP="005F0246">
            <w:pPr>
              <w:rPr>
                <w:rFonts w:eastAsia="Batang" w:cs="Arial"/>
                <w:lang w:eastAsia="ko-KR"/>
              </w:rPr>
            </w:pPr>
          </w:p>
        </w:tc>
      </w:tr>
      <w:tr w:rsidR="0075011A" w:rsidRPr="00D95972" w14:paraId="0D60B63E" w14:textId="77777777" w:rsidTr="0075011A">
        <w:tc>
          <w:tcPr>
            <w:tcW w:w="976" w:type="dxa"/>
            <w:tcBorders>
              <w:left w:val="thinThickThinSmallGap" w:sz="24" w:space="0" w:color="auto"/>
              <w:bottom w:val="nil"/>
            </w:tcBorders>
            <w:shd w:val="clear" w:color="auto" w:fill="auto"/>
          </w:tcPr>
          <w:p w14:paraId="491C7EAD" w14:textId="77777777" w:rsidR="0075011A" w:rsidRPr="00D95972" w:rsidRDefault="0075011A" w:rsidP="005F0246">
            <w:pPr>
              <w:rPr>
                <w:rFonts w:cs="Arial"/>
              </w:rPr>
            </w:pPr>
          </w:p>
        </w:tc>
        <w:tc>
          <w:tcPr>
            <w:tcW w:w="1317" w:type="dxa"/>
            <w:gridSpan w:val="2"/>
            <w:tcBorders>
              <w:bottom w:val="nil"/>
            </w:tcBorders>
            <w:shd w:val="clear" w:color="auto" w:fill="auto"/>
          </w:tcPr>
          <w:p w14:paraId="6534802C"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2A260335" w14:textId="77777777" w:rsidR="0075011A" w:rsidRDefault="0075011A" w:rsidP="005F0246">
            <w:pPr>
              <w:overflowPunct/>
              <w:autoSpaceDE/>
              <w:autoSpaceDN/>
              <w:adjustRightInd/>
              <w:textAlignment w:val="auto"/>
              <w:rPr>
                <w:rFonts w:cs="Arial"/>
              </w:rPr>
            </w:pPr>
            <w:r w:rsidRPr="000159AF">
              <w:t>C1-226102</w:t>
            </w:r>
          </w:p>
        </w:tc>
        <w:tc>
          <w:tcPr>
            <w:tcW w:w="4191" w:type="dxa"/>
            <w:gridSpan w:val="3"/>
            <w:tcBorders>
              <w:top w:val="single" w:sz="4" w:space="0" w:color="auto"/>
              <w:bottom w:val="single" w:sz="4" w:space="0" w:color="auto"/>
            </w:tcBorders>
            <w:shd w:val="clear" w:color="auto" w:fill="92D050"/>
          </w:tcPr>
          <w:p w14:paraId="0F55DF53" w14:textId="77777777" w:rsidR="0075011A" w:rsidRDefault="0075011A" w:rsidP="005F0246">
            <w:pPr>
              <w:rPr>
                <w:rFonts w:cs="Arial"/>
              </w:rPr>
            </w:pPr>
            <w:r>
              <w:rPr>
                <w:rFonts w:cs="Arial"/>
              </w:rPr>
              <w:t xml:space="preserve">CAG restrictions </w:t>
            </w:r>
            <w:proofErr w:type="gramStart"/>
            <w:r>
              <w:rPr>
                <w:rFonts w:cs="Arial"/>
              </w:rPr>
              <w:t>is</w:t>
            </w:r>
            <w:proofErr w:type="gramEnd"/>
            <w:r>
              <w:rPr>
                <w:rFonts w:cs="Arial"/>
              </w:rPr>
              <w:t xml:space="preserve"> not applied to emergency services fallback</w:t>
            </w:r>
          </w:p>
        </w:tc>
        <w:tc>
          <w:tcPr>
            <w:tcW w:w="1767" w:type="dxa"/>
            <w:tcBorders>
              <w:top w:val="single" w:sz="4" w:space="0" w:color="auto"/>
              <w:bottom w:val="single" w:sz="4" w:space="0" w:color="auto"/>
            </w:tcBorders>
            <w:shd w:val="clear" w:color="auto" w:fill="92D050"/>
          </w:tcPr>
          <w:p w14:paraId="6C65292C" w14:textId="77777777" w:rsidR="0075011A" w:rsidRDefault="0075011A" w:rsidP="005F0246">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92D050"/>
          </w:tcPr>
          <w:p w14:paraId="7FE97BC2" w14:textId="77777777" w:rsidR="0075011A" w:rsidRDefault="0075011A" w:rsidP="005F0246">
            <w:pPr>
              <w:rPr>
                <w:rFonts w:cs="Arial"/>
              </w:rPr>
            </w:pPr>
            <w:r>
              <w:rPr>
                <w:rFonts w:cs="Arial"/>
              </w:rPr>
              <w:t>CR 4796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3DCE91" w14:textId="77777777" w:rsidR="0075011A" w:rsidRDefault="0075011A" w:rsidP="005F0246">
            <w:pPr>
              <w:rPr>
                <w:rFonts w:eastAsia="Batang" w:cs="Arial"/>
                <w:lang w:eastAsia="ko-KR"/>
              </w:rPr>
            </w:pPr>
            <w:r>
              <w:rPr>
                <w:rFonts w:eastAsia="Batang" w:cs="Arial"/>
                <w:lang w:eastAsia="ko-KR"/>
              </w:rPr>
              <w:t>Agreed</w:t>
            </w:r>
          </w:p>
          <w:p w14:paraId="4D2A6BB7" w14:textId="77777777" w:rsidR="0075011A" w:rsidRDefault="0075011A" w:rsidP="005F0246">
            <w:pPr>
              <w:rPr>
                <w:rFonts w:eastAsia="Batang" w:cs="Arial"/>
                <w:lang w:eastAsia="ko-KR"/>
              </w:rPr>
            </w:pPr>
          </w:p>
          <w:p w14:paraId="6F73198E" w14:textId="77777777" w:rsidR="0075011A" w:rsidRDefault="0075011A" w:rsidP="005F0246">
            <w:pPr>
              <w:rPr>
                <w:ins w:id="541" w:author="Nokia User" w:date="2022-10-13T08:15:00Z"/>
                <w:rFonts w:eastAsia="Batang" w:cs="Arial"/>
                <w:lang w:eastAsia="ko-KR"/>
              </w:rPr>
            </w:pPr>
            <w:ins w:id="542" w:author="Nokia User" w:date="2022-10-13T08:15:00Z">
              <w:r>
                <w:rPr>
                  <w:rFonts w:eastAsia="Batang" w:cs="Arial"/>
                  <w:lang w:eastAsia="ko-KR"/>
                </w:rPr>
                <w:t>Revision of C1-225938</w:t>
              </w:r>
            </w:ins>
          </w:p>
          <w:p w14:paraId="2DA840C4" w14:textId="77777777" w:rsidR="0075011A" w:rsidRDefault="0075011A" w:rsidP="005F0246">
            <w:pPr>
              <w:rPr>
                <w:ins w:id="543" w:author="Nokia User" w:date="2022-10-13T08:15:00Z"/>
                <w:rFonts w:eastAsia="Batang" w:cs="Arial"/>
                <w:lang w:eastAsia="ko-KR"/>
              </w:rPr>
            </w:pPr>
            <w:ins w:id="544" w:author="Nokia User" w:date="2022-10-13T08:15:00Z">
              <w:r>
                <w:rPr>
                  <w:rFonts w:eastAsia="Batang" w:cs="Arial"/>
                  <w:lang w:eastAsia="ko-KR"/>
                </w:rPr>
                <w:t>_________________________________________</w:t>
              </w:r>
            </w:ins>
          </w:p>
          <w:p w14:paraId="2AC97380" w14:textId="77777777" w:rsidR="0075011A" w:rsidRDefault="0075011A" w:rsidP="005F0246">
            <w:pPr>
              <w:rPr>
                <w:rFonts w:eastAsia="Batang" w:cs="Arial"/>
                <w:lang w:eastAsia="ko-KR"/>
              </w:rPr>
            </w:pPr>
          </w:p>
        </w:tc>
      </w:tr>
      <w:tr w:rsidR="0075011A" w:rsidRPr="00D95972" w14:paraId="72CCB532" w14:textId="77777777" w:rsidTr="0075011A">
        <w:tc>
          <w:tcPr>
            <w:tcW w:w="976" w:type="dxa"/>
            <w:tcBorders>
              <w:left w:val="thinThickThinSmallGap" w:sz="24" w:space="0" w:color="auto"/>
              <w:bottom w:val="nil"/>
            </w:tcBorders>
            <w:shd w:val="clear" w:color="auto" w:fill="auto"/>
          </w:tcPr>
          <w:p w14:paraId="523C199A" w14:textId="77777777" w:rsidR="0075011A" w:rsidRPr="00D95972" w:rsidRDefault="0075011A" w:rsidP="005F0246">
            <w:pPr>
              <w:rPr>
                <w:rFonts w:cs="Arial"/>
              </w:rPr>
            </w:pPr>
          </w:p>
        </w:tc>
        <w:tc>
          <w:tcPr>
            <w:tcW w:w="1317" w:type="dxa"/>
            <w:gridSpan w:val="2"/>
            <w:tcBorders>
              <w:bottom w:val="nil"/>
            </w:tcBorders>
            <w:shd w:val="clear" w:color="auto" w:fill="auto"/>
          </w:tcPr>
          <w:p w14:paraId="66AF01CF"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62E54C5F" w14:textId="77777777" w:rsidR="0075011A" w:rsidRDefault="0075011A" w:rsidP="005F0246">
            <w:pPr>
              <w:overflowPunct/>
              <w:autoSpaceDE/>
              <w:autoSpaceDN/>
              <w:adjustRightInd/>
              <w:textAlignment w:val="auto"/>
              <w:rPr>
                <w:rFonts w:cs="Arial"/>
              </w:rPr>
            </w:pPr>
            <w:r w:rsidRPr="000159AF">
              <w:t>C1-226111</w:t>
            </w:r>
          </w:p>
        </w:tc>
        <w:tc>
          <w:tcPr>
            <w:tcW w:w="4191" w:type="dxa"/>
            <w:gridSpan w:val="3"/>
            <w:tcBorders>
              <w:top w:val="single" w:sz="4" w:space="0" w:color="auto"/>
              <w:bottom w:val="single" w:sz="4" w:space="0" w:color="auto"/>
            </w:tcBorders>
            <w:shd w:val="clear" w:color="auto" w:fill="92D050"/>
          </w:tcPr>
          <w:p w14:paraId="11AFC11D" w14:textId="77777777" w:rsidR="0075011A" w:rsidRDefault="0075011A" w:rsidP="005F0246">
            <w:pPr>
              <w:rPr>
                <w:rFonts w:cs="Arial"/>
              </w:rPr>
            </w:pPr>
            <w:r>
              <w:rPr>
                <w:rFonts w:cs="Arial"/>
              </w:rPr>
              <w:t xml:space="preserve">Correction on UE </w:t>
            </w:r>
            <w:proofErr w:type="spellStart"/>
            <w:r>
              <w:rPr>
                <w:rFonts w:cs="Arial"/>
              </w:rPr>
              <w:t>behavior</w:t>
            </w:r>
            <w:proofErr w:type="spellEnd"/>
            <w:r>
              <w:rPr>
                <w:rFonts w:cs="Arial"/>
              </w:rPr>
              <w:t xml:space="preserve"> about rejected NSSAI</w:t>
            </w:r>
          </w:p>
        </w:tc>
        <w:tc>
          <w:tcPr>
            <w:tcW w:w="1767" w:type="dxa"/>
            <w:tcBorders>
              <w:top w:val="single" w:sz="4" w:space="0" w:color="auto"/>
              <w:bottom w:val="single" w:sz="4" w:space="0" w:color="auto"/>
            </w:tcBorders>
            <w:shd w:val="clear" w:color="auto" w:fill="92D050"/>
          </w:tcPr>
          <w:p w14:paraId="1E903EE4" w14:textId="77777777" w:rsidR="0075011A" w:rsidRDefault="0075011A" w:rsidP="005F0246">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92D050"/>
          </w:tcPr>
          <w:p w14:paraId="1EC98400" w14:textId="77777777" w:rsidR="0075011A" w:rsidRDefault="0075011A" w:rsidP="005F0246">
            <w:pPr>
              <w:rPr>
                <w:rFonts w:cs="Arial"/>
              </w:rPr>
            </w:pPr>
            <w:r>
              <w:rPr>
                <w:rFonts w:cs="Arial"/>
              </w:rPr>
              <w:t>CR 4798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D9BF4E" w14:textId="77777777" w:rsidR="0075011A" w:rsidRDefault="0075011A" w:rsidP="005F0246">
            <w:pPr>
              <w:rPr>
                <w:rFonts w:eastAsia="Batang" w:cs="Arial"/>
                <w:lang w:eastAsia="ko-KR"/>
              </w:rPr>
            </w:pPr>
            <w:r>
              <w:rPr>
                <w:rFonts w:eastAsia="Batang" w:cs="Arial"/>
                <w:lang w:eastAsia="ko-KR"/>
              </w:rPr>
              <w:t>Agreed</w:t>
            </w:r>
          </w:p>
          <w:p w14:paraId="438CDBDE" w14:textId="77777777" w:rsidR="0075011A" w:rsidRDefault="0075011A" w:rsidP="005F0246">
            <w:pPr>
              <w:rPr>
                <w:rFonts w:eastAsia="Batang" w:cs="Arial"/>
                <w:lang w:eastAsia="ko-KR"/>
              </w:rPr>
            </w:pPr>
          </w:p>
          <w:p w14:paraId="0DDBA6E6" w14:textId="77777777" w:rsidR="0075011A" w:rsidRDefault="0075011A" w:rsidP="005F0246">
            <w:pPr>
              <w:rPr>
                <w:ins w:id="545" w:author="Nokia User" w:date="2022-10-13T08:23:00Z"/>
                <w:rFonts w:eastAsia="Batang" w:cs="Arial"/>
                <w:lang w:eastAsia="ko-KR"/>
              </w:rPr>
            </w:pPr>
            <w:ins w:id="546" w:author="Nokia User" w:date="2022-10-13T08:23:00Z">
              <w:r>
                <w:rPr>
                  <w:rFonts w:eastAsia="Batang" w:cs="Arial"/>
                  <w:lang w:eastAsia="ko-KR"/>
                </w:rPr>
                <w:t>Revision of C1-225940</w:t>
              </w:r>
            </w:ins>
          </w:p>
          <w:p w14:paraId="3E9E7177" w14:textId="77777777" w:rsidR="0075011A" w:rsidRDefault="0075011A" w:rsidP="005F0246">
            <w:pPr>
              <w:rPr>
                <w:ins w:id="547" w:author="Nokia User" w:date="2022-10-13T08:23:00Z"/>
                <w:rFonts w:eastAsia="Batang" w:cs="Arial"/>
                <w:lang w:eastAsia="ko-KR"/>
              </w:rPr>
            </w:pPr>
            <w:ins w:id="548" w:author="Nokia User" w:date="2022-10-13T08:23:00Z">
              <w:r>
                <w:rPr>
                  <w:rFonts w:eastAsia="Batang" w:cs="Arial"/>
                  <w:lang w:eastAsia="ko-KR"/>
                </w:rPr>
                <w:t>_________________________________________</w:t>
              </w:r>
            </w:ins>
          </w:p>
          <w:p w14:paraId="5F73A6A3" w14:textId="77777777" w:rsidR="0075011A" w:rsidRDefault="0075011A" w:rsidP="005F0246">
            <w:pPr>
              <w:rPr>
                <w:rFonts w:eastAsia="Batang" w:cs="Arial"/>
                <w:lang w:eastAsia="ko-KR"/>
              </w:rPr>
            </w:pPr>
          </w:p>
        </w:tc>
      </w:tr>
      <w:tr w:rsidR="0075011A" w:rsidRPr="00D95972" w14:paraId="5ACA2921" w14:textId="77777777" w:rsidTr="0075011A">
        <w:tc>
          <w:tcPr>
            <w:tcW w:w="976" w:type="dxa"/>
            <w:tcBorders>
              <w:left w:val="thinThickThinSmallGap" w:sz="24" w:space="0" w:color="auto"/>
              <w:bottom w:val="nil"/>
            </w:tcBorders>
            <w:shd w:val="clear" w:color="auto" w:fill="auto"/>
          </w:tcPr>
          <w:p w14:paraId="32503447" w14:textId="77777777" w:rsidR="0075011A" w:rsidRPr="00D95972" w:rsidRDefault="0075011A" w:rsidP="005F0246">
            <w:pPr>
              <w:rPr>
                <w:rFonts w:cs="Arial"/>
              </w:rPr>
            </w:pPr>
          </w:p>
        </w:tc>
        <w:tc>
          <w:tcPr>
            <w:tcW w:w="1317" w:type="dxa"/>
            <w:gridSpan w:val="2"/>
            <w:tcBorders>
              <w:bottom w:val="nil"/>
            </w:tcBorders>
            <w:shd w:val="clear" w:color="auto" w:fill="auto"/>
          </w:tcPr>
          <w:p w14:paraId="49F25E09"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720E5BBA" w14:textId="77777777" w:rsidR="0075011A" w:rsidRDefault="0075011A" w:rsidP="005F0246">
            <w:pPr>
              <w:overflowPunct/>
              <w:autoSpaceDE/>
              <w:autoSpaceDN/>
              <w:adjustRightInd/>
              <w:textAlignment w:val="auto"/>
              <w:rPr>
                <w:rFonts w:cs="Arial"/>
              </w:rPr>
            </w:pPr>
            <w:r w:rsidRPr="007A383F">
              <w:t>C1-226112</w:t>
            </w:r>
          </w:p>
        </w:tc>
        <w:tc>
          <w:tcPr>
            <w:tcW w:w="4191" w:type="dxa"/>
            <w:gridSpan w:val="3"/>
            <w:tcBorders>
              <w:top w:val="single" w:sz="4" w:space="0" w:color="auto"/>
              <w:bottom w:val="single" w:sz="4" w:space="0" w:color="auto"/>
            </w:tcBorders>
            <w:shd w:val="clear" w:color="auto" w:fill="92D050"/>
          </w:tcPr>
          <w:p w14:paraId="2BE1F452" w14:textId="77777777" w:rsidR="0075011A" w:rsidRDefault="0075011A" w:rsidP="005F0246">
            <w:pPr>
              <w:rPr>
                <w:rFonts w:cs="Arial"/>
              </w:rPr>
            </w:pPr>
            <w:r>
              <w:rPr>
                <w:rFonts w:cs="Arial"/>
              </w:rPr>
              <w:t>IPv4 local address type and IPv6 local address type</w:t>
            </w:r>
          </w:p>
        </w:tc>
        <w:tc>
          <w:tcPr>
            <w:tcW w:w="1767" w:type="dxa"/>
            <w:tcBorders>
              <w:top w:val="single" w:sz="4" w:space="0" w:color="auto"/>
              <w:bottom w:val="single" w:sz="4" w:space="0" w:color="auto"/>
            </w:tcBorders>
            <w:shd w:val="clear" w:color="auto" w:fill="92D050"/>
          </w:tcPr>
          <w:p w14:paraId="1666AA1C" w14:textId="77777777" w:rsidR="0075011A" w:rsidRDefault="0075011A" w:rsidP="005F0246">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92D050"/>
          </w:tcPr>
          <w:p w14:paraId="7B98B01C" w14:textId="77777777" w:rsidR="0075011A" w:rsidRDefault="0075011A" w:rsidP="005F0246">
            <w:pPr>
              <w:rPr>
                <w:rFonts w:cs="Arial"/>
              </w:rPr>
            </w:pPr>
            <w:r>
              <w:rPr>
                <w:rFonts w:cs="Arial"/>
              </w:rPr>
              <w:t>CR 3318 24.008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A92E5D" w14:textId="77777777" w:rsidR="0075011A" w:rsidRDefault="0075011A" w:rsidP="005F0246">
            <w:pPr>
              <w:rPr>
                <w:rFonts w:eastAsia="Batang" w:cs="Arial"/>
                <w:lang w:eastAsia="ko-KR"/>
              </w:rPr>
            </w:pPr>
            <w:r>
              <w:rPr>
                <w:rFonts w:eastAsia="Batang" w:cs="Arial"/>
                <w:lang w:eastAsia="ko-KR"/>
              </w:rPr>
              <w:t>Agreed</w:t>
            </w:r>
          </w:p>
          <w:p w14:paraId="146479EF" w14:textId="77777777" w:rsidR="0075011A" w:rsidRDefault="0075011A" w:rsidP="005F0246">
            <w:pPr>
              <w:rPr>
                <w:rFonts w:eastAsia="Batang" w:cs="Arial"/>
                <w:lang w:eastAsia="ko-KR"/>
              </w:rPr>
            </w:pPr>
          </w:p>
          <w:p w14:paraId="6DA678A0" w14:textId="77777777" w:rsidR="0075011A" w:rsidRDefault="0075011A" w:rsidP="005F0246">
            <w:pPr>
              <w:rPr>
                <w:ins w:id="549" w:author="Nokia User" w:date="2022-10-13T08:27:00Z"/>
                <w:rFonts w:eastAsia="Batang" w:cs="Arial"/>
                <w:lang w:eastAsia="ko-KR"/>
              </w:rPr>
            </w:pPr>
            <w:ins w:id="550" w:author="Nokia User" w:date="2022-10-13T08:27:00Z">
              <w:r>
                <w:rPr>
                  <w:rFonts w:eastAsia="Batang" w:cs="Arial"/>
                  <w:lang w:eastAsia="ko-KR"/>
                </w:rPr>
                <w:t>Revision of C1-225941</w:t>
              </w:r>
            </w:ins>
          </w:p>
          <w:p w14:paraId="266E71CF" w14:textId="77777777" w:rsidR="0075011A" w:rsidRDefault="0075011A" w:rsidP="005F0246">
            <w:pPr>
              <w:rPr>
                <w:ins w:id="551" w:author="Nokia User" w:date="2022-10-13T08:27:00Z"/>
                <w:rFonts w:eastAsia="Batang" w:cs="Arial"/>
                <w:lang w:eastAsia="ko-KR"/>
              </w:rPr>
            </w:pPr>
            <w:ins w:id="552" w:author="Nokia User" w:date="2022-10-13T08:27:00Z">
              <w:r>
                <w:rPr>
                  <w:rFonts w:eastAsia="Batang" w:cs="Arial"/>
                  <w:lang w:eastAsia="ko-KR"/>
                </w:rPr>
                <w:t>_________________________________________</w:t>
              </w:r>
            </w:ins>
          </w:p>
          <w:p w14:paraId="7610EA63" w14:textId="77777777" w:rsidR="0075011A" w:rsidRDefault="0075011A" w:rsidP="005F0246">
            <w:pPr>
              <w:rPr>
                <w:rFonts w:eastAsia="Batang" w:cs="Arial"/>
                <w:lang w:eastAsia="ko-KR"/>
              </w:rPr>
            </w:pPr>
          </w:p>
          <w:p w14:paraId="01FCD027" w14:textId="77777777" w:rsidR="0075011A" w:rsidRDefault="0075011A" w:rsidP="005F0246">
            <w:pPr>
              <w:rPr>
                <w:rFonts w:eastAsia="Batang" w:cs="Arial"/>
                <w:lang w:eastAsia="ko-KR"/>
              </w:rPr>
            </w:pPr>
          </w:p>
        </w:tc>
      </w:tr>
      <w:tr w:rsidR="0075011A" w:rsidRPr="00D95972" w14:paraId="5F61D03E" w14:textId="77777777" w:rsidTr="0075011A">
        <w:tc>
          <w:tcPr>
            <w:tcW w:w="976" w:type="dxa"/>
            <w:tcBorders>
              <w:left w:val="thinThickThinSmallGap" w:sz="24" w:space="0" w:color="auto"/>
              <w:bottom w:val="nil"/>
            </w:tcBorders>
            <w:shd w:val="clear" w:color="auto" w:fill="auto"/>
          </w:tcPr>
          <w:p w14:paraId="1898C357" w14:textId="77777777" w:rsidR="0075011A" w:rsidRPr="00D95972" w:rsidRDefault="0075011A" w:rsidP="005F0246">
            <w:pPr>
              <w:rPr>
                <w:rFonts w:cs="Arial"/>
              </w:rPr>
            </w:pPr>
          </w:p>
        </w:tc>
        <w:tc>
          <w:tcPr>
            <w:tcW w:w="1317" w:type="dxa"/>
            <w:gridSpan w:val="2"/>
            <w:tcBorders>
              <w:bottom w:val="nil"/>
            </w:tcBorders>
            <w:shd w:val="clear" w:color="auto" w:fill="auto"/>
          </w:tcPr>
          <w:p w14:paraId="378A9DBF"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5BD28A9E" w14:textId="77777777" w:rsidR="0075011A" w:rsidRDefault="0075011A" w:rsidP="005F0246">
            <w:pPr>
              <w:overflowPunct/>
              <w:autoSpaceDE/>
              <w:autoSpaceDN/>
              <w:adjustRightInd/>
              <w:textAlignment w:val="auto"/>
              <w:rPr>
                <w:rFonts w:cs="Arial"/>
                <w:lang w:val="en-US"/>
              </w:rPr>
            </w:pPr>
            <w:r w:rsidRPr="007A383F">
              <w:t>C1-226058</w:t>
            </w:r>
          </w:p>
        </w:tc>
        <w:tc>
          <w:tcPr>
            <w:tcW w:w="4191" w:type="dxa"/>
            <w:gridSpan w:val="3"/>
            <w:tcBorders>
              <w:top w:val="single" w:sz="4" w:space="0" w:color="auto"/>
              <w:bottom w:val="single" w:sz="4" w:space="0" w:color="auto"/>
            </w:tcBorders>
            <w:shd w:val="clear" w:color="auto" w:fill="92D050"/>
          </w:tcPr>
          <w:p w14:paraId="371CAE42" w14:textId="77777777" w:rsidR="0075011A" w:rsidRDefault="0075011A" w:rsidP="005F0246">
            <w:pPr>
              <w:rPr>
                <w:rFonts w:cs="Arial"/>
              </w:rPr>
            </w:pPr>
            <w:r>
              <w:rPr>
                <w:rFonts w:cs="Arial"/>
              </w:rPr>
              <w:t>Manual PLMN selection to HPLMN/EHPLMN when MS supports CAG</w:t>
            </w:r>
          </w:p>
        </w:tc>
        <w:tc>
          <w:tcPr>
            <w:tcW w:w="1767" w:type="dxa"/>
            <w:tcBorders>
              <w:top w:val="single" w:sz="4" w:space="0" w:color="auto"/>
              <w:bottom w:val="single" w:sz="4" w:space="0" w:color="auto"/>
            </w:tcBorders>
            <w:shd w:val="clear" w:color="auto" w:fill="92D050"/>
          </w:tcPr>
          <w:p w14:paraId="6255F22A" w14:textId="77777777" w:rsidR="0075011A" w:rsidRDefault="0075011A" w:rsidP="005F0246">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14:paraId="16382D72" w14:textId="77777777" w:rsidR="0075011A" w:rsidRDefault="0075011A" w:rsidP="005F0246">
            <w:pPr>
              <w:rPr>
                <w:rFonts w:cs="Arial"/>
              </w:rPr>
            </w:pPr>
            <w:r>
              <w:rPr>
                <w:rFonts w:cs="Arial"/>
              </w:rPr>
              <w:t>CR 0979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4342F62" w14:textId="77777777" w:rsidR="0075011A" w:rsidRDefault="0075011A" w:rsidP="005F0246">
            <w:pPr>
              <w:rPr>
                <w:rFonts w:eastAsia="Batang" w:cs="Arial"/>
                <w:lang w:eastAsia="ko-KR"/>
              </w:rPr>
            </w:pPr>
            <w:r>
              <w:rPr>
                <w:rFonts w:eastAsia="Batang" w:cs="Arial"/>
                <w:lang w:eastAsia="ko-KR"/>
              </w:rPr>
              <w:t>Agreed</w:t>
            </w:r>
          </w:p>
          <w:p w14:paraId="610A6238" w14:textId="77777777" w:rsidR="0075011A" w:rsidRDefault="0075011A" w:rsidP="005F0246">
            <w:pPr>
              <w:rPr>
                <w:rFonts w:eastAsia="Batang" w:cs="Arial"/>
                <w:lang w:eastAsia="ko-KR"/>
              </w:rPr>
            </w:pPr>
          </w:p>
          <w:p w14:paraId="6666F135" w14:textId="77777777" w:rsidR="0075011A" w:rsidRDefault="0075011A" w:rsidP="005F0246">
            <w:pPr>
              <w:rPr>
                <w:ins w:id="553" w:author="Nokia User" w:date="2022-10-13T08:28:00Z"/>
                <w:rFonts w:eastAsia="Batang" w:cs="Arial"/>
                <w:lang w:eastAsia="ko-KR"/>
              </w:rPr>
            </w:pPr>
            <w:ins w:id="554" w:author="Nokia User" w:date="2022-10-13T08:28:00Z">
              <w:r>
                <w:rPr>
                  <w:rFonts w:eastAsia="Batang" w:cs="Arial"/>
                  <w:lang w:eastAsia="ko-KR"/>
                </w:rPr>
                <w:t>Revision of C1-225631</w:t>
              </w:r>
            </w:ins>
          </w:p>
          <w:p w14:paraId="1640698E" w14:textId="77777777" w:rsidR="0075011A" w:rsidRDefault="0075011A" w:rsidP="005F0246">
            <w:pPr>
              <w:rPr>
                <w:ins w:id="555" w:author="Nokia User" w:date="2022-10-13T08:28:00Z"/>
                <w:rFonts w:eastAsia="Batang" w:cs="Arial"/>
                <w:lang w:eastAsia="ko-KR"/>
              </w:rPr>
            </w:pPr>
            <w:ins w:id="556" w:author="Nokia User" w:date="2022-10-13T08:28:00Z">
              <w:r>
                <w:rPr>
                  <w:rFonts w:eastAsia="Batang" w:cs="Arial"/>
                  <w:lang w:eastAsia="ko-KR"/>
                </w:rPr>
                <w:t>_________________________________________</w:t>
              </w:r>
            </w:ins>
          </w:p>
          <w:p w14:paraId="401E2442" w14:textId="77777777" w:rsidR="0075011A" w:rsidRDefault="0075011A" w:rsidP="005F0246">
            <w:pPr>
              <w:rPr>
                <w:rFonts w:eastAsia="Batang" w:cs="Arial"/>
                <w:lang w:eastAsia="ko-KR"/>
              </w:rPr>
            </w:pPr>
          </w:p>
        </w:tc>
      </w:tr>
      <w:tr w:rsidR="0075011A" w:rsidRPr="00D95972" w14:paraId="1514E0B9" w14:textId="77777777" w:rsidTr="0075011A">
        <w:tc>
          <w:tcPr>
            <w:tcW w:w="976" w:type="dxa"/>
            <w:tcBorders>
              <w:left w:val="thinThickThinSmallGap" w:sz="24" w:space="0" w:color="auto"/>
              <w:bottom w:val="nil"/>
            </w:tcBorders>
            <w:shd w:val="clear" w:color="auto" w:fill="auto"/>
          </w:tcPr>
          <w:p w14:paraId="467EB350" w14:textId="77777777" w:rsidR="0075011A" w:rsidRPr="00D95972" w:rsidRDefault="0075011A" w:rsidP="005F0246">
            <w:pPr>
              <w:rPr>
                <w:rFonts w:cs="Arial"/>
              </w:rPr>
            </w:pPr>
          </w:p>
        </w:tc>
        <w:tc>
          <w:tcPr>
            <w:tcW w:w="1317" w:type="dxa"/>
            <w:gridSpan w:val="2"/>
            <w:tcBorders>
              <w:bottom w:val="nil"/>
            </w:tcBorders>
            <w:shd w:val="clear" w:color="auto" w:fill="auto"/>
          </w:tcPr>
          <w:p w14:paraId="05B1E745"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1502086D" w14:textId="77777777" w:rsidR="0075011A" w:rsidRDefault="0075011A" w:rsidP="005F0246">
            <w:pPr>
              <w:overflowPunct/>
              <w:autoSpaceDE/>
              <w:autoSpaceDN/>
              <w:adjustRightInd/>
              <w:textAlignment w:val="auto"/>
              <w:rPr>
                <w:rFonts w:cs="Arial"/>
                <w:lang w:val="en-US"/>
              </w:rPr>
            </w:pPr>
            <w:r w:rsidRPr="007A383F">
              <w:t>C1-226024</w:t>
            </w:r>
          </w:p>
        </w:tc>
        <w:tc>
          <w:tcPr>
            <w:tcW w:w="4191" w:type="dxa"/>
            <w:gridSpan w:val="3"/>
            <w:tcBorders>
              <w:top w:val="single" w:sz="4" w:space="0" w:color="auto"/>
              <w:bottom w:val="single" w:sz="4" w:space="0" w:color="auto"/>
            </w:tcBorders>
            <w:shd w:val="clear" w:color="auto" w:fill="92D050"/>
          </w:tcPr>
          <w:p w14:paraId="0A0A0695" w14:textId="77777777" w:rsidR="0075011A" w:rsidRDefault="0075011A" w:rsidP="005F0246">
            <w:pPr>
              <w:rPr>
                <w:rFonts w:cs="Arial"/>
              </w:rPr>
            </w:pPr>
            <w:r>
              <w:rPr>
                <w:rFonts w:cs="Arial"/>
              </w:rPr>
              <w:t>NSSAA and SR procedure collision handling</w:t>
            </w:r>
          </w:p>
        </w:tc>
        <w:tc>
          <w:tcPr>
            <w:tcW w:w="1767" w:type="dxa"/>
            <w:tcBorders>
              <w:top w:val="single" w:sz="4" w:space="0" w:color="auto"/>
              <w:bottom w:val="single" w:sz="4" w:space="0" w:color="auto"/>
            </w:tcBorders>
            <w:shd w:val="clear" w:color="auto" w:fill="92D050"/>
          </w:tcPr>
          <w:p w14:paraId="3DAB3275" w14:textId="77777777" w:rsidR="0075011A" w:rsidRDefault="0075011A" w:rsidP="005F0246">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6BBB9269" w14:textId="77777777" w:rsidR="0075011A" w:rsidRDefault="0075011A" w:rsidP="005F0246">
            <w:pPr>
              <w:rPr>
                <w:rFonts w:cs="Arial"/>
              </w:rPr>
            </w:pPr>
            <w:r>
              <w:rPr>
                <w:rFonts w:cs="Arial"/>
              </w:rPr>
              <w:t>CR 4747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ECB32B" w14:textId="77777777" w:rsidR="0075011A" w:rsidRDefault="0075011A" w:rsidP="005F0246">
            <w:pPr>
              <w:rPr>
                <w:rFonts w:eastAsia="Batang" w:cs="Arial"/>
                <w:lang w:eastAsia="ko-KR"/>
              </w:rPr>
            </w:pPr>
            <w:r>
              <w:rPr>
                <w:rFonts w:eastAsia="Batang" w:cs="Arial"/>
                <w:lang w:eastAsia="ko-KR"/>
              </w:rPr>
              <w:t>Agreed</w:t>
            </w:r>
          </w:p>
          <w:p w14:paraId="34A23730" w14:textId="77777777" w:rsidR="0075011A" w:rsidRDefault="0075011A" w:rsidP="005F0246">
            <w:pPr>
              <w:rPr>
                <w:rFonts w:eastAsia="Batang" w:cs="Arial"/>
                <w:lang w:eastAsia="ko-KR"/>
              </w:rPr>
            </w:pPr>
          </w:p>
          <w:p w14:paraId="4E2BF99D" w14:textId="77777777" w:rsidR="0075011A" w:rsidRDefault="0075011A" w:rsidP="005F0246">
            <w:pPr>
              <w:rPr>
                <w:ins w:id="557" w:author="Nokia User" w:date="2022-10-13T08:28:00Z"/>
                <w:rFonts w:eastAsia="Batang" w:cs="Arial"/>
                <w:lang w:eastAsia="ko-KR"/>
              </w:rPr>
            </w:pPr>
            <w:ins w:id="558" w:author="Nokia User" w:date="2022-10-13T08:28:00Z">
              <w:r>
                <w:rPr>
                  <w:rFonts w:eastAsia="Batang" w:cs="Arial"/>
                  <w:lang w:eastAsia="ko-KR"/>
                </w:rPr>
                <w:t>Revision of C1-225783</w:t>
              </w:r>
            </w:ins>
          </w:p>
          <w:p w14:paraId="0813D953" w14:textId="77777777" w:rsidR="0075011A" w:rsidRDefault="0075011A" w:rsidP="005F0246">
            <w:pPr>
              <w:rPr>
                <w:ins w:id="559" w:author="Nokia User" w:date="2022-10-13T08:28:00Z"/>
                <w:rFonts w:eastAsia="Batang" w:cs="Arial"/>
                <w:lang w:eastAsia="ko-KR"/>
              </w:rPr>
            </w:pPr>
            <w:ins w:id="560" w:author="Nokia User" w:date="2022-10-13T08:28:00Z">
              <w:r>
                <w:rPr>
                  <w:rFonts w:eastAsia="Batang" w:cs="Arial"/>
                  <w:lang w:eastAsia="ko-KR"/>
                </w:rPr>
                <w:t>_________________________________________</w:t>
              </w:r>
            </w:ins>
          </w:p>
          <w:p w14:paraId="7C84FE18" w14:textId="77777777" w:rsidR="0075011A" w:rsidRDefault="0075011A" w:rsidP="005F0246">
            <w:pPr>
              <w:rPr>
                <w:rFonts w:eastAsia="Batang" w:cs="Arial"/>
                <w:lang w:eastAsia="ko-KR"/>
              </w:rPr>
            </w:pPr>
          </w:p>
        </w:tc>
      </w:tr>
      <w:tr w:rsidR="0075011A" w:rsidRPr="00D95972" w14:paraId="6DC3758F" w14:textId="77777777" w:rsidTr="0075011A">
        <w:tc>
          <w:tcPr>
            <w:tcW w:w="976" w:type="dxa"/>
            <w:tcBorders>
              <w:left w:val="thinThickThinSmallGap" w:sz="24" w:space="0" w:color="auto"/>
              <w:bottom w:val="nil"/>
            </w:tcBorders>
            <w:shd w:val="clear" w:color="auto" w:fill="auto"/>
          </w:tcPr>
          <w:p w14:paraId="3845D831" w14:textId="77777777" w:rsidR="0075011A" w:rsidRPr="00D95972" w:rsidRDefault="0075011A" w:rsidP="005F0246">
            <w:pPr>
              <w:rPr>
                <w:rFonts w:cs="Arial"/>
              </w:rPr>
            </w:pPr>
          </w:p>
        </w:tc>
        <w:tc>
          <w:tcPr>
            <w:tcW w:w="1317" w:type="dxa"/>
            <w:gridSpan w:val="2"/>
            <w:tcBorders>
              <w:bottom w:val="nil"/>
            </w:tcBorders>
            <w:shd w:val="clear" w:color="auto" w:fill="auto"/>
          </w:tcPr>
          <w:p w14:paraId="6A83ACC9"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588884D1" w14:textId="77777777" w:rsidR="0075011A" w:rsidRDefault="0075011A" w:rsidP="005F0246">
            <w:pPr>
              <w:overflowPunct/>
              <w:autoSpaceDE/>
              <w:autoSpaceDN/>
              <w:adjustRightInd/>
              <w:textAlignment w:val="auto"/>
              <w:rPr>
                <w:rFonts w:cs="Arial"/>
                <w:lang w:val="en-US"/>
              </w:rPr>
            </w:pPr>
            <w:r w:rsidRPr="009E70D5">
              <w:t>C1-226130</w:t>
            </w:r>
          </w:p>
        </w:tc>
        <w:tc>
          <w:tcPr>
            <w:tcW w:w="4191" w:type="dxa"/>
            <w:gridSpan w:val="3"/>
            <w:tcBorders>
              <w:top w:val="single" w:sz="4" w:space="0" w:color="auto"/>
              <w:bottom w:val="single" w:sz="4" w:space="0" w:color="auto"/>
            </w:tcBorders>
            <w:shd w:val="clear" w:color="auto" w:fill="92D050"/>
          </w:tcPr>
          <w:p w14:paraId="085C320D" w14:textId="77777777" w:rsidR="0075011A" w:rsidRDefault="0075011A" w:rsidP="005F0246">
            <w:pPr>
              <w:rPr>
                <w:rFonts w:cs="Arial"/>
              </w:rPr>
            </w:pPr>
            <w:r>
              <w:rPr>
                <w:rFonts w:cs="Arial"/>
              </w:rPr>
              <w:t xml:space="preserve">Access Category and establishment cause for the MT call and the MT </w:t>
            </w:r>
            <w:proofErr w:type="spellStart"/>
            <w:r>
              <w:rPr>
                <w:rFonts w:cs="Arial"/>
              </w:rPr>
              <w:t>SMSoIP</w:t>
            </w:r>
            <w:proofErr w:type="spellEnd"/>
          </w:p>
        </w:tc>
        <w:tc>
          <w:tcPr>
            <w:tcW w:w="1767" w:type="dxa"/>
            <w:tcBorders>
              <w:top w:val="single" w:sz="4" w:space="0" w:color="auto"/>
              <w:bottom w:val="single" w:sz="4" w:space="0" w:color="auto"/>
            </w:tcBorders>
            <w:shd w:val="clear" w:color="auto" w:fill="92D050"/>
          </w:tcPr>
          <w:p w14:paraId="53F8D452" w14:textId="77777777" w:rsidR="0075011A" w:rsidRDefault="0075011A" w:rsidP="005F0246">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0BF61F17" w14:textId="77777777" w:rsidR="0075011A" w:rsidRDefault="0075011A" w:rsidP="005F0246">
            <w:pPr>
              <w:rPr>
                <w:rFonts w:cs="Arial"/>
              </w:rPr>
            </w:pPr>
            <w:r>
              <w:rPr>
                <w:rFonts w:cs="Arial"/>
              </w:rPr>
              <w:t>CR 4765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C136BE6" w14:textId="77777777" w:rsidR="0075011A" w:rsidRDefault="0075011A" w:rsidP="005F0246">
            <w:pPr>
              <w:rPr>
                <w:rFonts w:eastAsia="Batang" w:cs="Arial"/>
                <w:lang w:eastAsia="ko-KR"/>
              </w:rPr>
            </w:pPr>
            <w:r>
              <w:rPr>
                <w:rFonts w:eastAsia="Batang" w:cs="Arial"/>
                <w:lang w:eastAsia="ko-KR"/>
              </w:rPr>
              <w:t>Agreed</w:t>
            </w:r>
          </w:p>
          <w:p w14:paraId="101F5FC0" w14:textId="77777777" w:rsidR="0075011A" w:rsidRDefault="0075011A" w:rsidP="005F0246">
            <w:pPr>
              <w:rPr>
                <w:rFonts w:eastAsia="Batang" w:cs="Arial"/>
                <w:lang w:eastAsia="ko-KR"/>
              </w:rPr>
            </w:pPr>
          </w:p>
          <w:p w14:paraId="1EA912B5" w14:textId="77777777" w:rsidR="0075011A" w:rsidRDefault="0075011A" w:rsidP="005F0246">
            <w:pPr>
              <w:rPr>
                <w:ins w:id="561" w:author="Nokia User" w:date="2022-10-13T09:47:00Z"/>
                <w:rFonts w:eastAsia="Batang" w:cs="Arial"/>
                <w:lang w:eastAsia="ko-KR"/>
              </w:rPr>
            </w:pPr>
            <w:ins w:id="562" w:author="Nokia User" w:date="2022-10-13T09:47:00Z">
              <w:r>
                <w:rPr>
                  <w:rFonts w:eastAsia="Batang" w:cs="Arial"/>
                  <w:lang w:eastAsia="ko-KR"/>
                </w:rPr>
                <w:t>Revision of C1-225849</w:t>
              </w:r>
            </w:ins>
          </w:p>
          <w:p w14:paraId="573F67F1" w14:textId="77777777" w:rsidR="0075011A" w:rsidRDefault="0075011A" w:rsidP="005F0246">
            <w:pPr>
              <w:rPr>
                <w:ins w:id="563" w:author="Nokia User" w:date="2022-10-13T09:47:00Z"/>
                <w:rFonts w:eastAsia="Batang" w:cs="Arial"/>
                <w:lang w:eastAsia="ko-KR"/>
              </w:rPr>
            </w:pPr>
            <w:ins w:id="564" w:author="Nokia User" w:date="2022-10-13T09:47:00Z">
              <w:r>
                <w:rPr>
                  <w:rFonts w:eastAsia="Batang" w:cs="Arial"/>
                  <w:lang w:eastAsia="ko-KR"/>
                </w:rPr>
                <w:t>_________________________________________</w:t>
              </w:r>
            </w:ins>
          </w:p>
          <w:p w14:paraId="36837F9D" w14:textId="77777777" w:rsidR="0075011A" w:rsidRDefault="0075011A" w:rsidP="005F0246">
            <w:pPr>
              <w:rPr>
                <w:rFonts w:eastAsia="Batang" w:cs="Arial"/>
                <w:lang w:eastAsia="ko-KR"/>
              </w:rPr>
            </w:pPr>
          </w:p>
        </w:tc>
      </w:tr>
      <w:tr w:rsidR="0075011A" w:rsidRPr="00D95972" w14:paraId="06C76D07" w14:textId="77777777" w:rsidTr="0075011A">
        <w:tc>
          <w:tcPr>
            <w:tcW w:w="976" w:type="dxa"/>
            <w:tcBorders>
              <w:left w:val="thinThickThinSmallGap" w:sz="24" w:space="0" w:color="auto"/>
              <w:bottom w:val="nil"/>
            </w:tcBorders>
            <w:shd w:val="clear" w:color="auto" w:fill="auto"/>
          </w:tcPr>
          <w:p w14:paraId="7E81F2BF" w14:textId="77777777" w:rsidR="0075011A" w:rsidRPr="00D95972" w:rsidRDefault="0075011A" w:rsidP="005F0246">
            <w:pPr>
              <w:rPr>
                <w:rFonts w:cs="Arial"/>
              </w:rPr>
            </w:pPr>
          </w:p>
        </w:tc>
        <w:tc>
          <w:tcPr>
            <w:tcW w:w="1317" w:type="dxa"/>
            <w:gridSpan w:val="2"/>
            <w:tcBorders>
              <w:bottom w:val="nil"/>
            </w:tcBorders>
            <w:shd w:val="clear" w:color="auto" w:fill="auto"/>
          </w:tcPr>
          <w:p w14:paraId="5A4A76B5"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75B8D830" w14:textId="77777777" w:rsidR="0075011A" w:rsidRDefault="0075011A" w:rsidP="005F0246">
            <w:pPr>
              <w:overflowPunct/>
              <w:autoSpaceDE/>
              <w:autoSpaceDN/>
              <w:adjustRightInd/>
              <w:textAlignment w:val="auto"/>
              <w:rPr>
                <w:rFonts w:cs="Arial"/>
                <w:lang w:val="en-US"/>
              </w:rPr>
            </w:pPr>
            <w:r w:rsidRPr="00025993">
              <w:t>C1-226126</w:t>
            </w:r>
          </w:p>
        </w:tc>
        <w:tc>
          <w:tcPr>
            <w:tcW w:w="4191" w:type="dxa"/>
            <w:gridSpan w:val="3"/>
            <w:tcBorders>
              <w:top w:val="single" w:sz="4" w:space="0" w:color="auto"/>
              <w:bottom w:val="single" w:sz="4" w:space="0" w:color="auto"/>
            </w:tcBorders>
            <w:shd w:val="clear" w:color="auto" w:fill="92D050"/>
          </w:tcPr>
          <w:p w14:paraId="4F4AB2DB" w14:textId="77777777" w:rsidR="0075011A" w:rsidRDefault="0075011A" w:rsidP="005F0246">
            <w:pPr>
              <w:rPr>
                <w:rFonts w:cs="Arial"/>
              </w:rPr>
            </w:pPr>
            <w:r>
              <w:rPr>
                <w:rFonts w:cs="Arial"/>
              </w:rPr>
              <w:t>Correction on semantic error about UL PF of TFT</w:t>
            </w:r>
          </w:p>
        </w:tc>
        <w:tc>
          <w:tcPr>
            <w:tcW w:w="1767" w:type="dxa"/>
            <w:tcBorders>
              <w:top w:val="single" w:sz="4" w:space="0" w:color="auto"/>
              <w:bottom w:val="single" w:sz="4" w:space="0" w:color="auto"/>
            </w:tcBorders>
            <w:shd w:val="clear" w:color="auto" w:fill="92D050"/>
          </w:tcPr>
          <w:p w14:paraId="7FBC5A7D" w14:textId="77777777" w:rsidR="0075011A" w:rsidRDefault="0075011A" w:rsidP="005F0246">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77E872EE" w14:textId="77777777" w:rsidR="0075011A" w:rsidRDefault="0075011A" w:rsidP="005F0246">
            <w:pPr>
              <w:rPr>
                <w:rFonts w:cs="Arial"/>
              </w:rPr>
            </w:pPr>
            <w:r>
              <w:rPr>
                <w:rFonts w:cs="Arial"/>
              </w:rPr>
              <w:t>CR 4696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8E08AD" w14:textId="77777777" w:rsidR="0075011A" w:rsidRDefault="0075011A" w:rsidP="005F0246">
            <w:pPr>
              <w:rPr>
                <w:rFonts w:eastAsia="Batang" w:cs="Arial"/>
                <w:lang w:eastAsia="ko-KR"/>
              </w:rPr>
            </w:pPr>
            <w:r>
              <w:rPr>
                <w:rFonts w:eastAsia="Batang" w:cs="Arial"/>
                <w:lang w:eastAsia="ko-KR"/>
              </w:rPr>
              <w:t>Agreed</w:t>
            </w:r>
          </w:p>
          <w:p w14:paraId="02EFA433" w14:textId="77777777" w:rsidR="0075011A" w:rsidRDefault="0075011A" w:rsidP="005F0246">
            <w:pPr>
              <w:rPr>
                <w:rFonts w:eastAsia="Batang" w:cs="Arial"/>
                <w:lang w:eastAsia="ko-KR"/>
              </w:rPr>
            </w:pPr>
          </w:p>
          <w:p w14:paraId="3E7AF9B7" w14:textId="77777777" w:rsidR="0075011A" w:rsidRDefault="0075011A" w:rsidP="005F0246">
            <w:pPr>
              <w:rPr>
                <w:ins w:id="565" w:author="Nokia User" w:date="2022-10-13T10:16:00Z"/>
                <w:rFonts w:eastAsia="Batang" w:cs="Arial"/>
                <w:lang w:eastAsia="ko-KR"/>
              </w:rPr>
            </w:pPr>
            <w:ins w:id="566" w:author="Nokia User" w:date="2022-10-13T10:16:00Z">
              <w:r>
                <w:rPr>
                  <w:rFonts w:eastAsia="Batang" w:cs="Arial"/>
                  <w:lang w:eastAsia="ko-KR"/>
                </w:rPr>
                <w:t>Revision of C1-225694</w:t>
              </w:r>
            </w:ins>
          </w:p>
          <w:p w14:paraId="0ECABC60" w14:textId="77777777" w:rsidR="0075011A" w:rsidRDefault="0075011A" w:rsidP="005F0246">
            <w:pPr>
              <w:rPr>
                <w:ins w:id="567" w:author="Nokia User" w:date="2022-10-13T10:16:00Z"/>
                <w:rFonts w:eastAsia="Batang" w:cs="Arial"/>
                <w:lang w:eastAsia="ko-KR"/>
              </w:rPr>
            </w:pPr>
            <w:ins w:id="568" w:author="Nokia User" w:date="2022-10-13T10:16:00Z">
              <w:r>
                <w:rPr>
                  <w:rFonts w:eastAsia="Batang" w:cs="Arial"/>
                  <w:lang w:eastAsia="ko-KR"/>
                </w:rPr>
                <w:t>_________________________________________</w:t>
              </w:r>
            </w:ins>
          </w:p>
          <w:p w14:paraId="12A95FA8" w14:textId="77777777" w:rsidR="0075011A" w:rsidRDefault="0075011A" w:rsidP="005F0246">
            <w:pPr>
              <w:rPr>
                <w:rFonts w:eastAsia="Batang" w:cs="Arial"/>
                <w:lang w:eastAsia="ko-KR"/>
              </w:rPr>
            </w:pPr>
          </w:p>
        </w:tc>
      </w:tr>
      <w:tr w:rsidR="0075011A" w:rsidRPr="00D95972" w14:paraId="7C461883" w14:textId="77777777" w:rsidTr="0075011A">
        <w:tc>
          <w:tcPr>
            <w:tcW w:w="976" w:type="dxa"/>
            <w:tcBorders>
              <w:left w:val="thinThickThinSmallGap" w:sz="24" w:space="0" w:color="auto"/>
              <w:bottom w:val="nil"/>
            </w:tcBorders>
            <w:shd w:val="clear" w:color="auto" w:fill="auto"/>
          </w:tcPr>
          <w:p w14:paraId="2BAE537A" w14:textId="77777777" w:rsidR="0075011A" w:rsidRPr="00D95972" w:rsidRDefault="0075011A" w:rsidP="005F0246">
            <w:pPr>
              <w:rPr>
                <w:rFonts w:cs="Arial"/>
              </w:rPr>
            </w:pPr>
          </w:p>
        </w:tc>
        <w:tc>
          <w:tcPr>
            <w:tcW w:w="1317" w:type="dxa"/>
            <w:gridSpan w:val="2"/>
            <w:tcBorders>
              <w:bottom w:val="nil"/>
            </w:tcBorders>
            <w:shd w:val="clear" w:color="auto" w:fill="auto"/>
          </w:tcPr>
          <w:p w14:paraId="59C5300F"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7CD186E3" w14:textId="77777777" w:rsidR="0075011A" w:rsidRDefault="0075011A" w:rsidP="005F0246">
            <w:pPr>
              <w:overflowPunct/>
              <w:autoSpaceDE/>
              <w:autoSpaceDN/>
              <w:adjustRightInd/>
              <w:textAlignment w:val="auto"/>
              <w:rPr>
                <w:rFonts w:cs="Arial"/>
                <w:lang w:val="en-US"/>
              </w:rPr>
            </w:pPr>
            <w:r w:rsidRPr="00025993">
              <w:t>C1-226159</w:t>
            </w:r>
          </w:p>
        </w:tc>
        <w:tc>
          <w:tcPr>
            <w:tcW w:w="4191" w:type="dxa"/>
            <w:gridSpan w:val="3"/>
            <w:tcBorders>
              <w:top w:val="single" w:sz="4" w:space="0" w:color="auto"/>
              <w:bottom w:val="single" w:sz="4" w:space="0" w:color="auto"/>
            </w:tcBorders>
            <w:shd w:val="clear" w:color="auto" w:fill="92D050"/>
          </w:tcPr>
          <w:p w14:paraId="0D30B1B2" w14:textId="77777777" w:rsidR="0075011A" w:rsidRDefault="0075011A" w:rsidP="005F0246">
            <w:pPr>
              <w:rPr>
                <w:rFonts w:cs="Arial"/>
              </w:rPr>
            </w:pPr>
            <w:r>
              <w:rPr>
                <w:rFonts w:cs="Arial"/>
              </w:rPr>
              <w:t>Correction to default NSSAI inclusion mode</w:t>
            </w:r>
          </w:p>
        </w:tc>
        <w:tc>
          <w:tcPr>
            <w:tcW w:w="1767" w:type="dxa"/>
            <w:tcBorders>
              <w:top w:val="single" w:sz="4" w:space="0" w:color="auto"/>
              <w:bottom w:val="single" w:sz="4" w:space="0" w:color="auto"/>
            </w:tcBorders>
            <w:shd w:val="clear" w:color="auto" w:fill="92D050"/>
          </w:tcPr>
          <w:p w14:paraId="201DBDA0" w14:textId="77777777" w:rsidR="0075011A" w:rsidRDefault="0075011A" w:rsidP="005F0246">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3000734D" w14:textId="77777777" w:rsidR="0075011A" w:rsidRDefault="0075011A" w:rsidP="005F0246">
            <w:pPr>
              <w:rPr>
                <w:rFonts w:cs="Arial"/>
              </w:rPr>
            </w:pPr>
            <w:r>
              <w:rPr>
                <w:rFonts w:cs="Arial"/>
              </w:rPr>
              <w:t>CR 4663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541216" w14:textId="77777777" w:rsidR="0075011A" w:rsidRDefault="0075011A" w:rsidP="005F0246">
            <w:pPr>
              <w:rPr>
                <w:rFonts w:eastAsia="Batang" w:cs="Arial"/>
                <w:lang w:eastAsia="ko-KR"/>
              </w:rPr>
            </w:pPr>
            <w:r>
              <w:rPr>
                <w:rFonts w:eastAsia="Batang" w:cs="Arial"/>
                <w:lang w:eastAsia="ko-KR"/>
              </w:rPr>
              <w:t>Agreed</w:t>
            </w:r>
          </w:p>
          <w:p w14:paraId="6046A9E9" w14:textId="77777777" w:rsidR="0075011A" w:rsidRDefault="0075011A" w:rsidP="005F0246">
            <w:pPr>
              <w:rPr>
                <w:rFonts w:eastAsia="Batang" w:cs="Arial"/>
                <w:lang w:eastAsia="ko-KR"/>
              </w:rPr>
            </w:pPr>
          </w:p>
          <w:p w14:paraId="11F13A45" w14:textId="77777777" w:rsidR="0075011A" w:rsidRDefault="0075011A" w:rsidP="005F0246">
            <w:pPr>
              <w:rPr>
                <w:ins w:id="569" w:author="Nokia User" w:date="2022-10-13T10:16:00Z"/>
                <w:rFonts w:eastAsia="Batang" w:cs="Arial"/>
                <w:lang w:eastAsia="ko-KR"/>
              </w:rPr>
            </w:pPr>
            <w:ins w:id="570" w:author="Nokia User" w:date="2022-10-13T10:16:00Z">
              <w:r>
                <w:rPr>
                  <w:rFonts w:eastAsia="Batang" w:cs="Arial"/>
                  <w:lang w:eastAsia="ko-KR"/>
                </w:rPr>
                <w:t>Revision of C1-225594</w:t>
              </w:r>
            </w:ins>
          </w:p>
          <w:p w14:paraId="6E552EBF" w14:textId="77777777" w:rsidR="0075011A" w:rsidRDefault="0075011A" w:rsidP="005F0246">
            <w:pPr>
              <w:rPr>
                <w:ins w:id="571" w:author="Nokia User" w:date="2022-10-13T10:16:00Z"/>
                <w:rFonts w:eastAsia="Batang" w:cs="Arial"/>
                <w:lang w:eastAsia="ko-KR"/>
              </w:rPr>
            </w:pPr>
            <w:ins w:id="572" w:author="Nokia User" w:date="2022-10-13T10:16:00Z">
              <w:r>
                <w:rPr>
                  <w:rFonts w:eastAsia="Batang" w:cs="Arial"/>
                  <w:lang w:eastAsia="ko-KR"/>
                </w:rPr>
                <w:t>_________________________________________</w:t>
              </w:r>
            </w:ins>
          </w:p>
          <w:p w14:paraId="54EF52BE" w14:textId="77777777" w:rsidR="0075011A" w:rsidRDefault="0075011A" w:rsidP="005F0246">
            <w:pPr>
              <w:rPr>
                <w:rFonts w:eastAsia="Batang" w:cs="Arial"/>
                <w:lang w:eastAsia="ko-KR"/>
              </w:rPr>
            </w:pPr>
          </w:p>
        </w:tc>
      </w:tr>
      <w:tr w:rsidR="0075011A" w:rsidRPr="00D95972" w14:paraId="681F2C75" w14:textId="77777777" w:rsidTr="0075011A">
        <w:tc>
          <w:tcPr>
            <w:tcW w:w="976" w:type="dxa"/>
            <w:tcBorders>
              <w:left w:val="thinThickThinSmallGap" w:sz="24" w:space="0" w:color="auto"/>
              <w:bottom w:val="nil"/>
            </w:tcBorders>
            <w:shd w:val="clear" w:color="auto" w:fill="auto"/>
          </w:tcPr>
          <w:p w14:paraId="28276376" w14:textId="77777777" w:rsidR="0075011A" w:rsidRPr="00D95972" w:rsidRDefault="0075011A" w:rsidP="005F0246">
            <w:pPr>
              <w:rPr>
                <w:rFonts w:cs="Arial"/>
              </w:rPr>
            </w:pPr>
          </w:p>
        </w:tc>
        <w:tc>
          <w:tcPr>
            <w:tcW w:w="1317" w:type="dxa"/>
            <w:gridSpan w:val="2"/>
            <w:tcBorders>
              <w:bottom w:val="nil"/>
            </w:tcBorders>
            <w:shd w:val="clear" w:color="auto" w:fill="auto"/>
          </w:tcPr>
          <w:p w14:paraId="0A1F61BD"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70F54827" w14:textId="77777777" w:rsidR="0075011A" w:rsidRDefault="0075011A" w:rsidP="005F0246">
            <w:pPr>
              <w:overflowPunct/>
              <w:autoSpaceDE/>
              <w:autoSpaceDN/>
              <w:adjustRightInd/>
              <w:textAlignment w:val="auto"/>
              <w:rPr>
                <w:rFonts w:cs="Arial"/>
              </w:rPr>
            </w:pPr>
            <w:r w:rsidRPr="002432D0">
              <w:t>C1-226166</w:t>
            </w:r>
          </w:p>
        </w:tc>
        <w:tc>
          <w:tcPr>
            <w:tcW w:w="4191" w:type="dxa"/>
            <w:gridSpan w:val="3"/>
            <w:tcBorders>
              <w:top w:val="single" w:sz="4" w:space="0" w:color="auto"/>
              <w:bottom w:val="single" w:sz="4" w:space="0" w:color="auto"/>
            </w:tcBorders>
            <w:shd w:val="clear" w:color="auto" w:fill="92D050"/>
          </w:tcPr>
          <w:p w14:paraId="0CDDFEBA" w14:textId="77777777" w:rsidR="0075011A" w:rsidRDefault="0075011A" w:rsidP="005F0246">
            <w:pPr>
              <w:rPr>
                <w:rFonts w:cs="Arial"/>
              </w:rPr>
            </w:pPr>
            <w:r>
              <w:rPr>
                <w:rFonts w:cs="Arial"/>
              </w:rPr>
              <w:t>Either UE radio capability ID or UE radio capability deletion indication in one message</w:t>
            </w:r>
          </w:p>
        </w:tc>
        <w:tc>
          <w:tcPr>
            <w:tcW w:w="1767" w:type="dxa"/>
            <w:tcBorders>
              <w:top w:val="single" w:sz="4" w:space="0" w:color="auto"/>
              <w:bottom w:val="single" w:sz="4" w:space="0" w:color="auto"/>
            </w:tcBorders>
            <w:shd w:val="clear" w:color="auto" w:fill="92D050"/>
          </w:tcPr>
          <w:p w14:paraId="3B81D11B" w14:textId="77777777" w:rsidR="0075011A" w:rsidRDefault="0075011A" w:rsidP="005F0246">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92D050"/>
          </w:tcPr>
          <w:p w14:paraId="7E3FC0BC" w14:textId="77777777" w:rsidR="0075011A" w:rsidRDefault="0075011A" w:rsidP="005F0246">
            <w:pPr>
              <w:rPr>
                <w:rFonts w:cs="Arial"/>
              </w:rPr>
            </w:pPr>
            <w:r>
              <w:rPr>
                <w:rFonts w:cs="Arial"/>
              </w:rPr>
              <w:t>CR 3818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D1FAE2" w14:textId="77777777" w:rsidR="0075011A" w:rsidRDefault="0075011A" w:rsidP="005F0246">
            <w:pPr>
              <w:rPr>
                <w:rFonts w:eastAsia="Batang" w:cs="Arial"/>
                <w:lang w:eastAsia="ko-KR"/>
              </w:rPr>
            </w:pPr>
            <w:r>
              <w:rPr>
                <w:rFonts w:eastAsia="Batang" w:cs="Arial"/>
                <w:lang w:eastAsia="ko-KR"/>
              </w:rPr>
              <w:t>Agreed</w:t>
            </w:r>
          </w:p>
          <w:p w14:paraId="0892A36B" w14:textId="77777777" w:rsidR="0075011A" w:rsidRDefault="0075011A" w:rsidP="005F0246">
            <w:pPr>
              <w:rPr>
                <w:rFonts w:eastAsia="Batang" w:cs="Arial"/>
                <w:lang w:eastAsia="ko-KR"/>
              </w:rPr>
            </w:pPr>
          </w:p>
          <w:p w14:paraId="7C940853" w14:textId="77777777" w:rsidR="0075011A" w:rsidRDefault="0075011A" w:rsidP="005F0246">
            <w:pPr>
              <w:rPr>
                <w:ins w:id="573" w:author="Nokia User" w:date="2022-10-13T11:02:00Z"/>
                <w:rFonts w:eastAsia="Batang" w:cs="Arial"/>
                <w:lang w:eastAsia="ko-KR"/>
              </w:rPr>
            </w:pPr>
            <w:ins w:id="574" w:author="Nokia User" w:date="2022-10-13T11:02:00Z">
              <w:r>
                <w:rPr>
                  <w:rFonts w:eastAsia="Batang" w:cs="Arial"/>
                  <w:lang w:eastAsia="ko-KR"/>
                </w:rPr>
                <w:t>Revision of C1-225942</w:t>
              </w:r>
            </w:ins>
          </w:p>
          <w:p w14:paraId="56104ACB" w14:textId="77777777" w:rsidR="0075011A" w:rsidRDefault="0075011A" w:rsidP="005F0246">
            <w:pPr>
              <w:rPr>
                <w:ins w:id="575" w:author="Nokia User" w:date="2022-10-13T11:02:00Z"/>
                <w:rFonts w:eastAsia="Batang" w:cs="Arial"/>
                <w:lang w:eastAsia="ko-KR"/>
              </w:rPr>
            </w:pPr>
            <w:ins w:id="576" w:author="Nokia User" w:date="2022-10-13T11:02:00Z">
              <w:r>
                <w:rPr>
                  <w:rFonts w:eastAsia="Batang" w:cs="Arial"/>
                  <w:lang w:eastAsia="ko-KR"/>
                </w:rPr>
                <w:t>_________________________________________</w:t>
              </w:r>
            </w:ins>
          </w:p>
          <w:p w14:paraId="4A12244A" w14:textId="77777777" w:rsidR="0075011A" w:rsidRDefault="0075011A" w:rsidP="005F0246">
            <w:pPr>
              <w:rPr>
                <w:rFonts w:eastAsia="Batang" w:cs="Arial"/>
                <w:lang w:eastAsia="ko-KR"/>
              </w:rPr>
            </w:pPr>
          </w:p>
          <w:p w14:paraId="3506FCDB" w14:textId="77777777" w:rsidR="0075011A" w:rsidRDefault="0075011A" w:rsidP="005F0246">
            <w:pPr>
              <w:rPr>
                <w:rFonts w:eastAsia="Batang" w:cs="Arial"/>
                <w:lang w:eastAsia="ko-KR"/>
              </w:rPr>
            </w:pPr>
          </w:p>
        </w:tc>
      </w:tr>
      <w:tr w:rsidR="0075011A" w:rsidRPr="00D95972" w14:paraId="280FEF56" w14:textId="77777777" w:rsidTr="0075011A">
        <w:tc>
          <w:tcPr>
            <w:tcW w:w="976" w:type="dxa"/>
            <w:tcBorders>
              <w:left w:val="thinThickThinSmallGap" w:sz="24" w:space="0" w:color="auto"/>
              <w:bottom w:val="nil"/>
            </w:tcBorders>
            <w:shd w:val="clear" w:color="auto" w:fill="auto"/>
          </w:tcPr>
          <w:p w14:paraId="0EF9689D" w14:textId="77777777" w:rsidR="0075011A" w:rsidRPr="00D95972" w:rsidRDefault="0075011A" w:rsidP="005F0246">
            <w:pPr>
              <w:rPr>
                <w:rFonts w:cs="Arial"/>
              </w:rPr>
            </w:pPr>
          </w:p>
        </w:tc>
        <w:tc>
          <w:tcPr>
            <w:tcW w:w="1317" w:type="dxa"/>
            <w:gridSpan w:val="2"/>
            <w:tcBorders>
              <w:bottom w:val="nil"/>
            </w:tcBorders>
            <w:shd w:val="clear" w:color="auto" w:fill="auto"/>
          </w:tcPr>
          <w:p w14:paraId="112EF5ED"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519D42FD" w14:textId="77777777" w:rsidR="0075011A" w:rsidRDefault="0075011A" w:rsidP="005F0246">
            <w:pPr>
              <w:overflowPunct/>
              <w:autoSpaceDE/>
              <w:autoSpaceDN/>
              <w:adjustRightInd/>
              <w:textAlignment w:val="auto"/>
              <w:rPr>
                <w:rFonts w:cs="Arial"/>
                <w:lang w:val="en-US"/>
              </w:rPr>
            </w:pPr>
            <w:r w:rsidRPr="00D6480B">
              <w:t>C1-226171</w:t>
            </w:r>
          </w:p>
        </w:tc>
        <w:tc>
          <w:tcPr>
            <w:tcW w:w="4191" w:type="dxa"/>
            <w:gridSpan w:val="3"/>
            <w:tcBorders>
              <w:top w:val="single" w:sz="4" w:space="0" w:color="auto"/>
              <w:bottom w:val="single" w:sz="4" w:space="0" w:color="auto"/>
            </w:tcBorders>
            <w:shd w:val="clear" w:color="auto" w:fill="92D050"/>
          </w:tcPr>
          <w:p w14:paraId="191FBF1A" w14:textId="77777777" w:rsidR="0075011A" w:rsidRDefault="0075011A" w:rsidP="005F0246">
            <w:pPr>
              <w:rPr>
                <w:rFonts w:cs="Arial"/>
              </w:rPr>
            </w:pPr>
            <w:r>
              <w:rPr>
                <w:rFonts w:cs="Arial"/>
              </w:rPr>
              <w:t>Alignment for the Emergency registered bit of the 5GS registration result IE</w:t>
            </w:r>
          </w:p>
        </w:tc>
        <w:tc>
          <w:tcPr>
            <w:tcW w:w="1767" w:type="dxa"/>
            <w:tcBorders>
              <w:top w:val="single" w:sz="4" w:space="0" w:color="auto"/>
              <w:bottom w:val="single" w:sz="4" w:space="0" w:color="auto"/>
            </w:tcBorders>
            <w:shd w:val="clear" w:color="auto" w:fill="92D050"/>
          </w:tcPr>
          <w:p w14:paraId="71F2FE17" w14:textId="77777777" w:rsidR="0075011A" w:rsidRDefault="0075011A" w:rsidP="005F0246">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120ABAA9" w14:textId="77777777" w:rsidR="0075011A" w:rsidRDefault="0075011A" w:rsidP="005F0246">
            <w:pPr>
              <w:rPr>
                <w:rFonts w:cs="Arial"/>
              </w:rPr>
            </w:pPr>
            <w:r>
              <w:rPr>
                <w:rFonts w:cs="Arial"/>
              </w:rPr>
              <w:t>CR 4729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0A79413" w14:textId="77777777" w:rsidR="0075011A" w:rsidRDefault="0075011A" w:rsidP="005F0246">
            <w:pPr>
              <w:rPr>
                <w:rFonts w:eastAsia="Batang" w:cs="Arial"/>
                <w:lang w:eastAsia="ko-KR"/>
              </w:rPr>
            </w:pPr>
            <w:r>
              <w:rPr>
                <w:rFonts w:eastAsia="Batang" w:cs="Arial"/>
                <w:lang w:eastAsia="ko-KR"/>
              </w:rPr>
              <w:t>Agreed</w:t>
            </w:r>
          </w:p>
          <w:p w14:paraId="77E87CF5" w14:textId="77777777" w:rsidR="0075011A" w:rsidRDefault="0075011A" w:rsidP="005F0246">
            <w:pPr>
              <w:rPr>
                <w:rFonts w:eastAsia="Batang" w:cs="Arial"/>
                <w:lang w:eastAsia="ko-KR"/>
              </w:rPr>
            </w:pPr>
          </w:p>
          <w:p w14:paraId="2D0EBDF6" w14:textId="77777777" w:rsidR="0075011A" w:rsidRDefault="0075011A" w:rsidP="005F0246">
            <w:pPr>
              <w:rPr>
                <w:ins w:id="577" w:author="Nokia User" w:date="2022-10-13T11:17:00Z"/>
                <w:rFonts w:eastAsia="Batang" w:cs="Arial"/>
                <w:lang w:eastAsia="ko-KR"/>
              </w:rPr>
            </w:pPr>
            <w:ins w:id="578" w:author="Nokia User" w:date="2022-10-13T11:17:00Z">
              <w:r>
                <w:rPr>
                  <w:rFonts w:eastAsia="Batang" w:cs="Arial"/>
                  <w:lang w:eastAsia="ko-KR"/>
                </w:rPr>
                <w:t>Revision of C1-225751</w:t>
              </w:r>
            </w:ins>
          </w:p>
          <w:p w14:paraId="299A630E" w14:textId="77777777" w:rsidR="0075011A" w:rsidRDefault="0075011A" w:rsidP="005F0246">
            <w:pPr>
              <w:rPr>
                <w:ins w:id="579" w:author="Nokia User" w:date="2022-10-13T11:17:00Z"/>
                <w:rFonts w:eastAsia="Batang" w:cs="Arial"/>
                <w:lang w:eastAsia="ko-KR"/>
              </w:rPr>
            </w:pPr>
            <w:ins w:id="580" w:author="Nokia User" w:date="2022-10-13T11:17:00Z">
              <w:r>
                <w:rPr>
                  <w:rFonts w:eastAsia="Batang" w:cs="Arial"/>
                  <w:lang w:eastAsia="ko-KR"/>
                </w:rPr>
                <w:t>_________________________________________</w:t>
              </w:r>
            </w:ins>
          </w:p>
          <w:p w14:paraId="22D6DE03" w14:textId="77777777" w:rsidR="0075011A" w:rsidRDefault="0075011A" w:rsidP="005F0246">
            <w:pPr>
              <w:rPr>
                <w:rFonts w:eastAsia="Batang" w:cs="Arial"/>
                <w:lang w:eastAsia="ko-KR"/>
              </w:rPr>
            </w:pPr>
          </w:p>
        </w:tc>
      </w:tr>
      <w:tr w:rsidR="0075011A" w:rsidRPr="00D95972" w14:paraId="1F5E1F4D" w14:textId="77777777" w:rsidTr="0075011A">
        <w:tc>
          <w:tcPr>
            <w:tcW w:w="976" w:type="dxa"/>
            <w:tcBorders>
              <w:left w:val="thinThickThinSmallGap" w:sz="24" w:space="0" w:color="auto"/>
              <w:bottom w:val="nil"/>
            </w:tcBorders>
            <w:shd w:val="clear" w:color="auto" w:fill="auto"/>
          </w:tcPr>
          <w:p w14:paraId="3E10976E" w14:textId="77777777" w:rsidR="0075011A" w:rsidRPr="00D95972" w:rsidRDefault="0075011A" w:rsidP="005F0246">
            <w:pPr>
              <w:rPr>
                <w:rFonts w:cs="Arial"/>
              </w:rPr>
            </w:pPr>
          </w:p>
        </w:tc>
        <w:tc>
          <w:tcPr>
            <w:tcW w:w="1317" w:type="dxa"/>
            <w:gridSpan w:val="2"/>
            <w:tcBorders>
              <w:bottom w:val="nil"/>
            </w:tcBorders>
            <w:shd w:val="clear" w:color="auto" w:fill="auto"/>
          </w:tcPr>
          <w:p w14:paraId="1D8E2484"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711B8F5A" w14:textId="77777777" w:rsidR="0075011A" w:rsidRDefault="0075011A" w:rsidP="005F0246">
            <w:pPr>
              <w:overflowPunct/>
              <w:autoSpaceDE/>
              <w:autoSpaceDN/>
              <w:adjustRightInd/>
              <w:textAlignment w:val="auto"/>
              <w:rPr>
                <w:rFonts w:cs="Arial"/>
                <w:lang w:val="en-US"/>
              </w:rPr>
            </w:pPr>
            <w:r w:rsidRPr="00200278">
              <w:t>C1-226184</w:t>
            </w:r>
          </w:p>
        </w:tc>
        <w:tc>
          <w:tcPr>
            <w:tcW w:w="4191" w:type="dxa"/>
            <w:gridSpan w:val="3"/>
            <w:tcBorders>
              <w:top w:val="single" w:sz="4" w:space="0" w:color="auto"/>
              <w:bottom w:val="single" w:sz="4" w:space="0" w:color="auto"/>
            </w:tcBorders>
            <w:shd w:val="clear" w:color="auto" w:fill="92D050"/>
          </w:tcPr>
          <w:p w14:paraId="495760C3" w14:textId="77777777" w:rsidR="0075011A" w:rsidRDefault="0075011A" w:rsidP="005F0246">
            <w:pPr>
              <w:rPr>
                <w:rFonts w:cs="Arial"/>
              </w:rPr>
            </w:pPr>
            <w:r>
              <w:rPr>
                <w:rFonts w:cs="Arial"/>
              </w:rPr>
              <w:t>Correction on WUS handling in 5GS</w:t>
            </w:r>
          </w:p>
        </w:tc>
        <w:tc>
          <w:tcPr>
            <w:tcW w:w="1767" w:type="dxa"/>
            <w:tcBorders>
              <w:top w:val="single" w:sz="4" w:space="0" w:color="auto"/>
              <w:bottom w:val="single" w:sz="4" w:space="0" w:color="auto"/>
            </w:tcBorders>
            <w:shd w:val="clear" w:color="auto" w:fill="92D050"/>
          </w:tcPr>
          <w:p w14:paraId="3827F66D" w14:textId="77777777" w:rsidR="0075011A" w:rsidRDefault="0075011A" w:rsidP="005F0246">
            <w:pPr>
              <w:rPr>
                <w:rFonts w:cs="Arial"/>
              </w:rPr>
            </w:pPr>
            <w:r>
              <w:rPr>
                <w:rFonts w:cs="Arial"/>
              </w:rPr>
              <w:t>vivo</w:t>
            </w:r>
          </w:p>
        </w:tc>
        <w:tc>
          <w:tcPr>
            <w:tcW w:w="826" w:type="dxa"/>
            <w:tcBorders>
              <w:top w:val="single" w:sz="4" w:space="0" w:color="auto"/>
              <w:bottom w:val="single" w:sz="4" w:space="0" w:color="auto"/>
            </w:tcBorders>
            <w:shd w:val="clear" w:color="auto" w:fill="92D050"/>
          </w:tcPr>
          <w:p w14:paraId="7025886A" w14:textId="77777777" w:rsidR="0075011A" w:rsidRDefault="0075011A" w:rsidP="005F0246">
            <w:pPr>
              <w:rPr>
                <w:rFonts w:cs="Arial"/>
              </w:rPr>
            </w:pPr>
            <w:r>
              <w:rPr>
                <w:rFonts w:cs="Arial"/>
              </w:rPr>
              <w:t>CR 4740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EF3C06" w14:textId="77777777" w:rsidR="0075011A" w:rsidRDefault="0075011A" w:rsidP="005F0246">
            <w:pPr>
              <w:rPr>
                <w:rFonts w:eastAsia="Batang" w:cs="Arial"/>
                <w:lang w:eastAsia="ko-KR"/>
              </w:rPr>
            </w:pPr>
            <w:r>
              <w:rPr>
                <w:rFonts w:eastAsia="Batang" w:cs="Arial"/>
                <w:lang w:eastAsia="ko-KR"/>
              </w:rPr>
              <w:t>Agreed</w:t>
            </w:r>
          </w:p>
          <w:p w14:paraId="76DE9335" w14:textId="77777777" w:rsidR="0075011A" w:rsidRDefault="0075011A" w:rsidP="005F0246">
            <w:pPr>
              <w:rPr>
                <w:rFonts w:eastAsia="Batang" w:cs="Arial"/>
                <w:lang w:eastAsia="ko-KR"/>
              </w:rPr>
            </w:pPr>
          </w:p>
          <w:p w14:paraId="53C26126" w14:textId="77777777" w:rsidR="0075011A" w:rsidRDefault="0075011A" w:rsidP="005F0246">
            <w:pPr>
              <w:rPr>
                <w:ins w:id="581" w:author="Nokia User" w:date="2022-10-13T12:05:00Z"/>
                <w:rFonts w:eastAsia="Batang" w:cs="Arial"/>
                <w:lang w:eastAsia="ko-KR"/>
              </w:rPr>
            </w:pPr>
            <w:ins w:id="582" w:author="Nokia User" w:date="2022-10-13T12:05:00Z">
              <w:r>
                <w:rPr>
                  <w:rFonts w:eastAsia="Batang" w:cs="Arial"/>
                  <w:lang w:eastAsia="ko-KR"/>
                </w:rPr>
                <w:t>Revision of C1-225768</w:t>
              </w:r>
            </w:ins>
          </w:p>
          <w:p w14:paraId="6315C33F" w14:textId="77777777" w:rsidR="0075011A" w:rsidRDefault="0075011A" w:rsidP="005F0246">
            <w:pPr>
              <w:rPr>
                <w:ins w:id="583" w:author="Nokia User" w:date="2022-10-13T12:05:00Z"/>
                <w:rFonts w:eastAsia="Batang" w:cs="Arial"/>
                <w:lang w:eastAsia="ko-KR"/>
              </w:rPr>
            </w:pPr>
            <w:ins w:id="584" w:author="Nokia User" w:date="2022-10-13T12:05:00Z">
              <w:r>
                <w:rPr>
                  <w:rFonts w:eastAsia="Batang" w:cs="Arial"/>
                  <w:lang w:eastAsia="ko-KR"/>
                </w:rPr>
                <w:t>_________________________________________</w:t>
              </w:r>
            </w:ins>
          </w:p>
          <w:p w14:paraId="54F03CEC" w14:textId="77777777" w:rsidR="0075011A" w:rsidRDefault="0075011A" w:rsidP="005F0246">
            <w:pPr>
              <w:rPr>
                <w:rFonts w:eastAsia="Batang" w:cs="Arial"/>
                <w:lang w:eastAsia="ko-KR"/>
              </w:rPr>
            </w:pPr>
          </w:p>
        </w:tc>
      </w:tr>
      <w:tr w:rsidR="0075011A" w:rsidRPr="00D95972" w14:paraId="21A6F327" w14:textId="77777777" w:rsidTr="0075011A">
        <w:tc>
          <w:tcPr>
            <w:tcW w:w="976" w:type="dxa"/>
            <w:tcBorders>
              <w:left w:val="thinThickThinSmallGap" w:sz="24" w:space="0" w:color="auto"/>
              <w:bottom w:val="nil"/>
            </w:tcBorders>
            <w:shd w:val="clear" w:color="auto" w:fill="auto"/>
          </w:tcPr>
          <w:p w14:paraId="78E38038" w14:textId="77777777" w:rsidR="0075011A" w:rsidRPr="00D95972" w:rsidRDefault="0075011A" w:rsidP="005F0246">
            <w:pPr>
              <w:rPr>
                <w:rFonts w:cs="Arial"/>
              </w:rPr>
            </w:pPr>
          </w:p>
        </w:tc>
        <w:tc>
          <w:tcPr>
            <w:tcW w:w="1317" w:type="dxa"/>
            <w:gridSpan w:val="2"/>
            <w:tcBorders>
              <w:bottom w:val="nil"/>
            </w:tcBorders>
            <w:shd w:val="clear" w:color="auto" w:fill="auto"/>
          </w:tcPr>
          <w:p w14:paraId="4ABAEDD6"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00431093" w14:textId="77777777" w:rsidR="0075011A" w:rsidRDefault="0075011A" w:rsidP="005F0246">
            <w:pPr>
              <w:overflowPunct/>
              <w:autoSpaceDE/>
              <w:autoSpaceDN/>
              <w:adjustRightInd/>
              <w:textAlignment w:val="auto"/>
              <w:rPr>
                <w:rFonts w:cs="Arial"/>
                <w:lang w:val="en-US"/>
              </w:rPr>
            </w:pPr>
            <w:r w:rsidRPr="003F25CC">
              <w:t>C1-226135</w:t>
            </w:r>
          </w:p>
        </w:tc>
        <w:tc>
          <w:tcPr>
            <w:tcW w:w="4191" w:type="dxa"/>
            <w:gridSpan w:val="3"/>
            <w:tcBorders>
              <w:top w:val="single" w:sz="4" w:space="0" w:color="auto"/>
              <w:bottom w:val="single" w:sz="4" w:space="0" w:color="auto"/>
            </w:tcBorders>
            <w:shd w:val="clear" w:color="auto" w:fill="92D050"/>
          </w:tcPr>
          <w:p w14:paraId="27DF851C" w14:textId="77777777" w:rsidR="0075011A" w:rsidRDefault="0075011A" w:rsidP="005F0246">
            <w:pPr>
              <w:rPr>
                <w:rFonts w:cs="Arial"/>
              </w:rPr>
            </w:pPr>
            <w:r>
              <w:rPr>
                <w:rFonts w:cs="Arial"/>
              </w:rPr>
              <w:t>Added further clarification in handling of T3502, T3346 in SNPN.</w:t>
            </w:r>
          </w:p>
        </w:tc>
        <w:tc>
          <w:tcPr>
            <w:tcW w:w="1767" w:type="dxa"/>
            <w:tcBorders>
              <w:top w:val="single" w:sz="4" w:space="0" w:color="auto"/>
              <w:bottom w:val="single" w:sz="4" w:space="0" w:color="auto"/>
            </w:tcBorders>
            <w:shd w:val="clear" w:color="auto" w:fill="92D050"/>
          </w:tcPr>
          <w:p w14:paraId="4502555F" w14:textId="77777777" w:rsidR="0075011A" w:rsidRDefault="0075011A" w:rsidP="005F0246">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14:paraId="0591E958" w14:textId="77777777" w:rsidR="0075011A" w:rsidRDefault="0075011A" w:rsidP="005F0246">
            <w:pPr>
              <w:rPr>
                <w:rFonts w:cs="Arial"/>
              </w:rPr>
            </w:pPr>
            <w:r>
              <w:rPr>
                <w:rFonts w:cs="Arial"/>
              </w:rPr>
              <w:t>CR 4656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B1818D" w14:textId="77777777" w:rsidR="0075011A" w:rsidRDefault="0075011A" w:rsidP="005F0246">
            <w:pPr>
              <w:rPr>
                <w:rFonts w:eastAsia="Batang" w:cs="Arial"/>
                <w:lang w:eastAsia="ko-KR"/>
              </w:rPr>
            </w:pPr>
            <w:r>
              <w:rPr>
                <w:rFonts w:eastAsia="Batang" w:cs="Arial"/>
                <w:lang w:eastAsia="ko-KR"/>
              </w:rPr>
              <w:t>Agreed</w:t>
            </w:r>
          </w:p>
          <w:p w14:paraId="39C3DAFC" w14:textId="77777777" w:rsidR="0075011A" w:rsidRDefault="0075011A" w:rsidP="005F0246">
            <w:pPr>
              <w:rPr>
                <w:rFonts w:eastAsia="Batang" w:cs="Arial"/>
                <w:lang w:eastAsia="ko-KR"/>
              </w:rPr>
            </w:pPr>
          </w:p>
          <w:p w14:paraId="29B4CA71" w14:textId="77777777" w:rsidR="0075011A" w:rsidRDefault="0075011A" w:rsidP="005F0246">
            <w:pPr>
              <w:rPr>
                <w:rFonts w:eastAsia="Batang" w:cs="Arial"/>
                <w:lang w:eastAsia="ko-KR"/>
              </w:rPr>
            </w:pPr>
            <w:ins w:id="585" w:author="Nokia User" w:date="2022-10-13T12:33:00Z">
              <w:r>
                <w:rPr>
                  <w:rFonts w:eastAsia="Batang" w:cs="Arial"/>
                  <w:lang w:eastAsia="ko-KR"/>
                </w:rPr>
                <w:t>Revision of C1-225544</w:t>
              </w:r>
            </w:ins>
          </w:p>
          <w:p w14:paraId="17C7232D" w14:textId="77777777" w:rsidR="0075011A" w:rsidRDefault="0075011A" w:rsidP="005F0246">
            <w:pPr>
              <w:rPr>
                <w:rFonts w:eastAsia="Batang" w:cs="Arial"/>
                <w:lang w:eastAsia="ko-KR"/>
              </w:rPr>
            </w:pPr>
          </w:p>
          <w:p w14:paraId="4D9D2BD2" w14:textId="77777777" w:rsidR="0075011A" w:rsidRDefault="0075011A" w:rsidP="005F0246">
            <w:pPr>
              <w:rPr>
                <w:rFonts w:eastAsia="Batang" w:cs="Arial"/>
                <w:lang w:eastAsia="ko-KR"/>
              </w:rPr>
            </w:pPr>
          </w:p>
        </w:tc>
      </w:tr>
      <w:tr w:rsidR="0075011A" w:rsidRPr="00D95972" w14:paraId="28602683" w14:textId="77777777" w:rsidTr="0075011A">
        <w:tc>
          <w:tcPr>
            <w:tcW w:w="976" w:type="dxa"/>
            <w:tcBorders>
              <w:left w:val="thinThickThinSmallGap" w:sz="24" w:space="0" w:color="auto"/>
              <w:bottom w:val="nil"/>
            </w:tcBorders>
            <w:shd w:val="clear" w:color="auto" w:fill="auto"/>
          </w:tcPr>
          <w:p w14:paraId="1CCAED2C" w14:textId="77777777" w:rsidR="0075011A" w:rsidRPr="00D95972" w:rsidRDefault="0075011A" w:rsidP="005F0246">
            <w:pPr>
              <w:rPr>
                <w:rFonts w:cs="Arial"/>
              </w:rPr>
            </w:pPr>
          </w:p>
        </w:tc>
        <w:tc>
          <w:tcPr>
            <w:tcW w:w="1317" w:type="dxa"/>
            <w:gridSpan w:val="2"/>
            <w:tcBorders>
              <w:bottom w:val="nil"/>
            </w:tcBorders>
            <w:shd w:val="clear" w:color="auto" w:fill="auto"/>
          </w:tcPr>
          <w:p w14:paraId="2FF967D5"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0E112EB9" w14:textId="77777777" w:rsidR="0075011A" w:rsidRDefault="0075011A" w:rsidP="005F0246">
            <w:pPr>
              <w:overflowPunct/>
              <w:autoSpaceDE/>
              <w:autoSpaceDN/>
              <w:adjustRightInd/>
              <w:textAlignment w:val="auto"/>
            </w:pPr>
            <w:r w:rsidRPr="003F25CC">
              <w:t>C1-226139</w:t>
            </w:r>
          </w:p>
        </w:tc>
        <w:tc>
          <w:tcPr>
            <w:tcW w:w="4191" w:type="dxa"/>
            <w:gridSpan w:val="3"/>
            <w:tcBorders>
              <w:top w:val="single" w:sz="4" w:space="0" w:color="auto"/>
              <w:bottom w:val="single" w:sz="4" w:space="0" w:color="auto"/>
            </w:tcBorders>
            <w:shd w:val="clear" w:color="auto" w:fill="92D050"/>
          </w:tcPr>
          <w:p w14:paraId="443A289A" w14:textId="77777777" w:rsidR="0075011A" w:rsidRDefault="0075011A" w:rsidP="005F0246">
            <w:pPr>
              <w:rPr>
                <w:rFonts w:cs="Arial"/>
              </w:rPr>
            </w:pPr>
            <w:r>
              <w:rPr>
                <w:rFonts w:cs="Arial"/>
              </w:rPr>
              <w:t>Re-use S-NSSAI after back-off timer expiry for the S-NSSAI.</w:t>
            </w:r>
          </w:p>
        </w:tc>
        <w:tc>
          <w:tcPr>
            <w:tcW w:w="1767" w:type="dxa"/>
            <w:tcBorders>
              <w:top w:val="single" w:sz="4" w:space="0" w:color="auto"/>
              <w:bottom w:val="single" w:sz="4" w:space="0" w:color="auto"/>
            </w:tcBorders>
            <w:shd w:val="clear" w:color="auto" w:fill="92D050"/>
          </w:tcPr>
          <w:p w14:paraId="06347B08" w14:textId="77777777" w:rsidR="0075011A" w:rsidRDefault="0075011A" w:rsidP="005F0246">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14:paraId="2660A8A4" w14:textId="77777777" w:rsidR="0075011A" w:rsidRDefault="0075011A" w:rsidP="005F0246">
            <w:pPr>
              <w:rPr>
                <w:rFonts w:cs="Arial"/>
              </w:rPr>
            </w:pPr>
            <w:r>
              <w:rPr>
                <w:rFonts w:cs="Arial"/>
              </w:rPr>
              <w:t>CR 4644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326109" w14:textId="77777777" w:rsidR="0075011A" w:rsidRDefault="0075011A" w:rsidP="005F0246">
            <w:pPr>
              <w:rPr>
                <w:rFonts w:eastAsia="Batang" w:cs="Arial"/>
                <w:lang w:eastAsia="ko-KR"/>
              </w:rPr>
            </w:pPr>
            <w:r>
              <w:rPr>
                <w:rFonts w:eastAsia="Batang" w:cs="Arial"/>
                <w:lang w:eastAsia="ko-KR"/>
              </w:rPr>
              <w:t>Agreed</w:t>
            </w:r>
          </w:p>
          <w:p w14:paraId="58C17EB8" w14:textId="77777777" w:rsidR="0075011A" w:rsidRDefault="0075011A" w:rsidP="005F0246">
            <w:pPr>
              <w:rPr>
                <w:rFonts w:eastAsia="Batang" w:cs="Arial"/>
                <w:lang w:eastAsia="ko-KR"/>
              </w:rPr>
            </w:pPr>
          </w:p>
          <w:p w14:paraId="12273AA1" w14:textId="77777777" w:rsidR="0075011A" w:rsidRDefault="0075011A" w:rsidP="005F0246">
            <w:pPr>
              <w:rPr>
                <w:ins w:id="586" w:author="Nokia User" w:date="2022-10-13T12:36:00Z"/>
                <w:rFonts w:eastAsia="Batang" w:cs="Arial"/>
                <w:lang w:eastAsia="ko-KR"/>
              </w:rPr>
            </w:pPr>
            <w:ins w:id="587" w:author="Nokia User" w:date="2022-10-13T12:36:00Z">
              <w:r>
                <w:rPr>
                  <w:rFonts w:eastAsia="Batang" w:cs="Arial"/>
                  <w:lang w:eastAsia="ko-KR"/>
                </w:rPr>
                <w:t>Revision of C1-225522</w:t>
              </w:r>
            </w:ins>
          </w:p>
          <w:p w14:paraId="0600E78B" w14:textId="77777777" w:rsidR="0075011A" w:rsidRDefault="0075011A" w:rsidP="005F0246">
            <w:pPr>
              <w:rPr>
                <w:ins w:id="588" w:author="Nokia User" w:date="2022-10-13T12:36:00Z"/>
                <w:rFonts w:eastAsia="Batang" w:cs="Arial"/>
                <w:lang w:eastAsia="ko-KR"/>
              </w:rPr>
            </w:pPr>
            <w:ins w:id="589" w:author="Nokia User" w:date="2022-10-13T12:36:00Z">
              <w:r>
                <w:rPr>
                  <w:rFonts w:eastAsia="Batang" w:cs="Arial"/>
                  <w:lang w:eastAsia="ko-KR"/>
                </w:rPr>
                <w:t>_________________________________________</w:t>
              </w:r>
            </w:ins>
          </w:p>
          <w:p w14:paraId="6BBF63AF" w14:textId="77777777" w:rsidR="0075011A" w:rsidRDefault="0075011A" w:rsidP="005F0246">
            <w:pPr>
              <w:rPr>
                <w:rFonts w:eastAsia="Batang" w:cs="Arial"/>
                <w:lang w:eastAsia="ko-KR"/>
              </w:rPr>
            </w:pPr>
          </w:p>
        </w:tc>
      </w:tr>
      <w:tr w:rsidR="0075011A" w:rsidRPr="00D95972" w14:paraId="42BA22F4" w14:textId="77777777" w:rsidTr="0075011A">
        <w:tc>
          <w:tcPr>
            <w:tcW w:w="976" w:type="dxa"/>
            <w:tcBorders>
              <w:left w:val="thinThickThinSmallGap" w:sz="24" w:space="0" w:color="auto"/>
              <w:bottom w:val="nil"/>
            </w:tcBorders>
            <w:shd w:val="clear" w:color="auto" w:fill="auto"/>
          </w:tcPr>
          <w:p w14:paraId="7EF2AC4E" w14:textId="77777777" w:rsidR="0075011A" w:rsidRPr="00D95972" w:rsidRDefault="0075011A" w:rsidP="005F0246">
            <w:pPr>
              <w:rPr>
                <w:rFonts w:cs="Arial"/>
              </w:rPr>
            </w:pPr>
          </w:p>
        </w:tc>
        <w:tc>
          <w:tcPr>
            <w:tcW w:w="1317" w:type="dxa"/>
            <w:gridSpan w:val="2"/>
            <w:tcBorders>
              <w:bottom w:val="nil"/>
            </w:tcBorders>
            <w:shd w:val="clear" w:color="auto" w:fill="auto"/>
          </w:tcPr>
          <w:p w14:paraId="3EC92891"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462622CF" w14:textId="77777777" w:rsidR="0075011A" w:rsidRDefault="0075011A" w:rsidP="005F0246">
            <w:pPr>
              <w:overflowPunct/>
              <w:autoSpaceDE/>
              <w:autoSpaceDN/>
              <w:adjustRightInd/>
              <w:textAlignment w:val="auto"/>
              <w:rPr>
                <w:rFonts w:cs="Arial"/>
                <w:lang w:val="en-US"/>
              </w:rPr>
            </w:pPr>
            <w:r w:rsidRPr="00E26B8B">
              <w:t>C1-226021</w:t>
            </w:r>
          </w:p>
        </w:tc>
        <w:tc>
          <w:tcPr>
            <w:tcW w:w="4191" w:type="dxa"/>
            <w:gridSpan w:val="3"/>
            <w:tcBorders>
              <w:top w:val="single" w:sz="4" w:space="0" w:color="auto"/>
              <w:bottom w:val="single" w:sz="4" w:space="0" w:color="auto"/>
            </w:tcBorders>
            <w:shd w:val="clear" w:color="auto" w:fill="92D050"/>
          </w:tcPr>
          <w:p w14:paraId="40123AC3" w14:textId="77777777" w:rsidR="0075011A" w:rsidRDefault="0075011A" w:rsidP="005F0246">
            <w:pPr>
              <w:rPr>
                <w:rFonts w:cs="Arial"/>
              </w:rPr>
            </w:pPr>
            <w:r>
              <w:rPr>
                <w:rFonts w:cs="Arial"/>
              </w:rPr>
              <w:t>PDU session modification reject with cause 31</w:t>
            </w:r>
          </w:p>
        </w:tc>
        <w:tc>
          <w:tcPr>
            <w:tcW w:w="1767" w:type="dxa"/>
            <w:tcBorders>
              <w:top w:val="single" w:sz="4" w:space="0" w:color="auto"/>
              <w:bottom w:val="single" w:sz="4" w:space="0" w:color="auto"/>
            </w:tcBorders>
            <w:shd w:val="clear" w:color="auto" w:fill="92D050"/>
          </w:tcPr>
          <w:p w14:paraId="16652355" w14:textId="77777777" w:rsidR="0075011A" w:rsidRDefault="0075011A" w:rsidP="005F0246">
            <w:pPr>
              <w:rPr>
                <w:rFonts w:cs="Arial"/>
              </w:rPr>
            </w:pPr>
            <w:r>
              <w:rPr>
                <w:rFonts w:cs="Arial"/>
              </w:rPr>
              <w:t>Samsung R&amp;D Institute India</w:t>
            </w:r>
          </w:p>
        </w:tc>
        <w:tc>
          <w:tcPr>
            <w:tcW w:w="826" w:type="dxa"/>
            <w:tcBorders>
              <w:top w:val="single" w:sz="4" w:space="0" w:color="auto"/>
              <w:bottom w:val="single" w:sz="4" w:space="0" w:color="auto"/>
            </w:tcBorders>
            <w:shd w:val="clear" w:color="auto" w:fill="92D050"/>
          </w:tcPr>
          <w:p w14:paraId="41093B36" w14:textId="77777777" w:rsidR="0075011A" w:rsidRDefault="0075011A" w:rsidP="005F0246">
            <w:pPr>
              <w:rPr>
                <w:rFonts w:cs="Arial"/>
              </w:rPr>
            </w:pPr>
            <w:r>
              <w:rPr>
                <w:rFonts w:cs="Arial"/>
              </w:rPr>
              <w:t>CR 4669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315D76" w14:textId="77777777" w:rsidR="0075011A" w:rsidRDefault="0075011A" w:rsidP="005F0246">
            <w:pPr>
              <w:rPr>
                <w:rFonts w:eastAsia="Batang" w:cs="Arial"/>
                <w:lang w:eastAsia="ko-KR"/>
              </w:rPr>
            </w:pPr>
            <w:r>
              <w:rPr>
                <w:rFonts w:eastAsia="Batang" w:cs="Arial"/>
                <w:lang w:eastAsia="ko-KR"/>
              </w:rPr>
              <w:t>Agreed</w:t>
            </w:r>
          </w:p>
          <w:p w14:paraId="72DB3F59" w14:textId="77777777" w:rsidR="0075011A" w:rsidRDefault="0075011A" w:rsidP="005F0246">
            <w:pPr>
              <w:rPr>
                <w:rFonts w:eastAsia="Batang" w:cs="Arial"/>
                <w:lang w:eastAsia="ko-KR"/>
              </w:rPr>
            </w:pPr>
          </w:p>
          <w:p w14:paraId="601A1E1C" w14:textId="77777777" w:rsidR="0075011A" w:rsidRDefault="0075011A" w:rsidP="005F0246">
            <w:pPr>
              <w:rPr>
                <w:ins w:id="590" w:author="Nokia User" w:date="2022-10-13T13:58:00Z"/>
                <w:rFonts w:eastAsia="Batang" w:cs="Arial"/>
                <w:lang w:eastAsia="ko-KR"/>
              </w:rPr>
            </w:pPr>
            <w:ins w:id="591" w:author="Nokia User" w:date="2022-10-13T13:58:00Z">
              <w:r>
                <w:rPr>
                  <w:rFonts w:eastAsia="Batang" w:cs="Arial"/>
                  <w:lang w:eastAsia="ko-KR"/>
                </w:rPr>
                <w:t>Revision of C1-225610</w:t>
              </w:r>
            </w:ins>
          </w:p>
          <w:p w14:paraId="6501FDD9" w14:textId="77777777" w:rsidR="0075011A" w:rsidRDefault="0075011A" w:rsidP="005F0246">
            <w:pPr>
              <w:rPr>
                <w:ins w:id="592" w:author="Nokia User" w:date="2022-10-13T13:58:00Z"/>
                <w:rFonts w:eastAsia="Batang" w:cs="Arial"/>
                <w:lang w:eastAsia="ko-KR"/>
              </w:rPr>
            </w:pPr>
            <w:ins w:id="593" w:author="Nokia User" w:date="2022-10-13T13:58:00Z">
              <w:r>
                <w:rPr>
                  <w:rFonts w:eastAsia="Batang" w:cs="Arial"/>
                  <w:lang w:eastAsia="ko-KR"/>
                </w:rPr>
                <w:t>_________________________________________</w:t>
              </w:r>
            </w:ins>
          </w:p>
          <w:p w14:paraId="18745A55" w14:textId="77777777" w:rsidR="0075011A" w:rsidRDefault="0075011A" w:rsidP="005F0246">
            <w:pPr>
              <w:rPr>
                <w:rFonts w:eastAsia="Batang" w:cs="Arial"/>
                <w:lang w:eastAsia="ko-KR"/>
              </w:rPr>
            </w:pPr>
          </w:p>
        </w:tc>
      </w:tr>
      <w:tr w:rsidR="0075011A" w:rsidRPr="00D95972" w14:paraId="6C287476" w14:textId="77777777" w:rsidTr="0075011A">
        <w:tc>
          <w:tcPr>
            <w:tcW w:w="976" w:type="dxa"/>
            <w:tcBorders>
              <w:left w:val="thinThickThinSmallGap" w:sz="24" w:space="0" w:color="auto"/>
              <w:bottom w:val="nil"/>
            </w:tcBorders>
            <w:shd w:val="clear" w:color="auto" w:fill="auto"/>
          </w:tcPr>
          <w:p w14:paraId="79DBCDB1" w14:textId="77777777" w:rsidR="0075011A" w:rsidRPr="00D95972" w:rsidRDefault="0075011A" w:rsidP="005F0246">
            <w:pPr>
              <w:rPr>
                <w:rFonts w:cs="Arial"/>
              </w:rPr>
            </w:pPr>
          </w:p>
        </w:tc>
        <w:tc>
          <w:tcPr>
            <w:tcW w:w="1317" w:type="dxa"/>
            <w:gridSpan w:val="2"/>
            <w:tcBorders>
              <w:bottom w:val="nil"/>
            </w:tcBorders>
            <w:shd w:val="clear" w:color="auto" w:fill="auto"/>
          </w:tcPr>
          <w:p w14:paraId="006F0474"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3E0A8113" w14:textId="77777777" w:rsidR="0075011A" w:rsidRDefault="0075011A" w:rsidP="005F0246">
            <w:pPr>
              <w:overflowPunct/>
              <w:autoSpaceDE/>
              <w:autoSpaceDN/>
              <w:adjustRightInd/>
              <w:textAlignment w:val="auto"/>
              <w:rPr>
                <w:rFonts w:cs="Arial"/>
                <w:lang w:val="en-US"/>
              </w:rPr>
            </w:pPr>
            <w:r>
              <w:t>C1-226234</w:t>
            </w:r>
          </w:p>
        </w:tc>
        <w:tc>
          <w:tcPr>
            <w:tcW w:w="4191" w:type="dxa"/>
            <w:gridSpan w:val="3"/>
            <w:tcBorders>
              <w:top w:val="single" w:sz="4" w:space="0" w:color="auto"/>
              <w:bottom w:val="single" w:sz="4" w:space="0" w:color="auto"/>
            </w:tcBorders>
            <w:shd w:val="clear" w:color="auto" w:fill="92D050"/>
          </w:tcPr>
          <w:p w14:paraId="340692D1" w14:textId="77777777" w:rsidR="0075011A" w:rsidRDefault="0075011A" w:rsidP="005F0246">
            <w:pPr>
              <w:rPr>
                <w:rFonts w:cs="Arial"/>
              </w:rPr>
            </w:pPr>
            <w:r>
              <w:rPr>
                <w:rFonts w:cs="Arial"/>
              </w:rPr>
              <w:t>Error handling to PTI</w:t>
            </w:r>
          </w:p>
        </w:tc>
        <w:tc>
          <w:tcPr>
            <w:tcW w:w="1767" w:type="dxa"/>
            <w:tcBorders>
              <w:top w:val="single" w:sz="4" w:space="0" w:color="auto"/>
              <w:bottom w:val="single" w:sz="4" w:space="0" w:color="auto"/>
            </w:tcBorders>
            <w:shd w:val="clear" w:color="auto" w:fill="92D050"/>
          </w:tcPr>
          <w:p w14:paraId="7B3B23DB" w14:textId="77777777" w:rsidR="0075011A" w:rsidRDefault="0075011A" w:rsidP="005F0246">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26DB70C9" w14:textId="77777777" w:rsidR="0075011A" w:rsidRDefault="0075011A" w:rsidP="005F0246">
            <w:pPr>
              <w:rPr>
                <w:rFonts w:cs="Arial"/>
              </w:rPr>
            </w:pPr>
            <w:r>
              <w:rPr>
                <w:rFonts w:cs="Arial"/>
              </w:rPr>
              <w:t>CR 4664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829BF8" w14:textId="77777777" w:rsidR="0075011A" w:rsidRDefault="0075011A" w:rsidP="005F0246">
            <w:pPr>
              <w:rPr>
                <w:rFonts w:eastAsia="Batang" w:cs="Arial"/>
                <w:lang w:eastAsia="ko-KR"/>
              </w:rPr>
            </w:pPr>
            <w:r>
              <w:rPr>
                <w:rFonts w:eastAsia="Batang" w:cs="Arial"/>
                <w:lang w:eastAsia="ko-KR"/>
              </w:rPr>
              <w:t>Agreed</w:t>
            </w:r>
          </w:p>
          <w:p w14:paraId="6CA667D6" w14:textId="77777777" w:rsidR="0075011A" w:rsidRDefault="0075011A" w:rsidP="005F0246">
            <w:pPr>
              <w:rPr>
                <w:rFonts w:eastAsia="Batang" w:cs="Arial"/>
                <w:lang w:eastAsia="ko-KR"/>
              </w:rPr>
            </w:pPr>
          </w:p>
          <w:p w14:paraId="46EA686A" w14:textId="77777777" w:rsidR="0075011A" w:rsidRDefault="0075011A" w:rsidP="005F0246">
            <w:pPr>
              <w:rPr>
                <w:rFonts w:eastAsia="Batang" w:cs="Arial"/>
                <w:lang w:eastAsia="ko-KR"/>
              </w:rPr>
            </w:pPr>
            <w:ins w:id="594" w:author="Nokia User" w:date="2022-10-13T13:59:00Z">
              <w:r>
                <w:rPr>
                  <w:rFonts w:eastAsia="Batang" w:cs="Arial"/>
                  <w:lang w:eastAsia="ko-KR"/>
                </w:rPr>
                <w:t>Revision of C1-226141</w:t>
              </w:r>
            </w:ins>
          </w:p>
          <w:p w14:paraId="29B48519" w14:textId="77777777" w:rsidR="0075011A" w:rsidRDefault="0075011A" w:rsidP="005F0246">
            <w:pPr>
              <w:rPr>
                <w:rFonts w:eastAsia="Batang" w:cs="Arial"/>
                <w:lang w:eastAsia="ko-KR"/>
              </w:rPr>
            </w:pPr>
          </w:p>
          <w:p w14:paraId="0D62DAB7" w14:textId="77777777" w:rsidR="0075011A" w:rsidRDefault="0075011A" w:rsidP="005F0246">
            <w:pPr>
              <w:rPr>
                <w:ins w:id="595" w:author="Nokia User" w:date="2022-10-13T13:59:00Z"/>
                <w:rFonts w:eastAsia="Batang" w:cs="Arial"/>
                <w:lang w:eastAsia="ko-KR"/>
              </w:rPr>
            </w:pPr>
            <w:ins w:id="596" w:author="Nokia User" w:date="2022-10-13T13:59:00Z">
              <w:r>
                <w:rPr>
                  <w:rFonts w:eastAsia="Batang" w:cs="Arial"/>
                  <w:lang w:eastAsia="ko-KR"/>
                </w:rPr>
                <w:t>_________________________________________</w:t>
              </w:r>
            </w:ins>
          </w:p>
          <w:p w14:paraId="246D4EA9" w14:textId="77777777" w:rsidR="0075011A" w:rsidRDefault="0075011A" w:rsidP="005F0246">
            <w:pPr>
              <w:rPr>
                <w:ins w:id="597" w:author="Nokia User" w:date="2022-10-13T12:03:00Z"/>
                <w:rFonts w:eastAsia="Batang" w:cs="Arial"/>
                <w:lang w:eastAsia="ko-KR"/>
              </w:rPr>
            </w:pPr>
            <w:ins w:id="598" w:author="Nokia User" w:date="2022-10-13T12:03:00Z">
              <w:r>
                <w:rPr>
                  <w:rFonts w:eastAsia="Batang" w:cs="Arial"/>
                  <w:lang w:eastAsia="ko-KR"/>
                </w:rPr>
                <w:t>Revision of C1-225595</w:t>
              </w:r>
            </w:ins>
          </w:p>
          <w:p w14:paraId="106F7B5F" w14:textId="77777777" w:rsidR="0075011A" w:rsidRDefault="0075011A" w:rsidP="005F0246">
            <w:pPr>
              <w:rPr>
                <w:ins w:id="599" w:author="Nokia User" w:date="2022-10-13T12:03:00Z"/>
                <w:rFonts w:eastAsia="Batang" w:cs="Arial"/>
                <w:lang w:eastAsia="ko-KR"/>
              </w:rPr>
            </w:pPr>
            <w:ins w:id="600" w:author="Nokia User" w:date="2022-10-13T12:03:00Z">
              <w:r>
                <w:rPr>
                  <w:rFonts w:eastAsia="Batang" w:cs="Arial"/>
                  <w:lang w:eastAsia="ko-KR"/>
                </w:rPr>
                <w:t>_________________________________________</w:t>
              </w:r>
            </w:ins>
          </w:p>
          <w:p w14:paraId="1FDC940D" w14:textId="77777777" w:rsidR="0075011A" w:rsidRDefault="0075011A" w:rsidP="005F0246">
            <w:pPr>
              <w:rPr>
                <w:rFonts w:eastAsia="Batang" w:cs="Arial"/>
                <w:lang w:eastAsia="ko-KR"/>
              </w:rPr>
            </w:pPr>
          </w:p>
        </w:tc>
      </w:tr>
      <w:tr w:rsidR="0075011A" w:rsidRPr="00D95972" w14:paraId="74FF2CDC" w14:textId="77777777" w:rsidTr="0075011A">
        <w:tc>
          <w:tcPr>
            <w:tcW w:w="976" w:type="dxa"/>
            <w:tcBorders>
              <w:left w:val="thinThickThinSmallGap" w:sz="24" w:space="0" w:color="auto"/>
              <w:bottom w:val="nil"/>
            </w:tcBorders>
            <w:shd w:val="clear" w:color="auto" w:fill="auto"/>
          </w:tcPr>
          <w:p w14:paraId="0A0991A3" w14:textId="77777777" w:rsidR="0075011A" w:rsidRPr="00D95972" w:rsidRDefault="0075011A" w:rsidP="005F0246">
            <w:pPr>
              <w:rPr>
                <w:rFonts w:cs="Arial"/>
              </w:rPr>
            </w:pPr>
          </w:p>
        </w:tc>
        <w:tc>
          <w:tcPr>
            <w:tcW w:w="1317" w:type="dxa"/>
            <w:gridSpan w:val="2"/>
            <w:tcBorders>
              <w:bottom w:val="nil"/>
            </w:tcBorders>
            <w:shd w:val="clear" w:color="auto" w:fill="auto"/>
          </w:tcPr>
          <w:p w14:paraId="2C24CA65"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1A7556AA" w14:textId="77777777" w:rsidR="0075011A" w:rsidRDefault="0075011A" w:rsidP="005F0246">
            <w:pPr>
              <w:overflowPunct/>
              <w:autoSpaceDE/>
              <w:autoSpaceDN/>
              <w:adjustRightInd/>
              <w:textAlignment w:val="auto"/>
              <w:rPr>
                <w:rFonts w:cs="Arial"/>
                <w:lang w:val="en-US"/>
              </w:rPr>
            </w:pPr>
            <w:bookmarkStart w:id="601" w:name="_Hlk117000778"/>
            <w:r w:rsidRPr="00E26B8B">
              <w:t>C1-226224</w:t>
            </w:r>
            <w:bookmarkEnd w:id="601"/>
          </w:p>
        </w:tc>
        <w:tc>
          <w:tcPr>
            <w:tcW w:w="4191" w:type="dxa"/>
            <w:gridSpan w:val="3"/>
            <w:tcBorders>
              <w:top w:val="single" w:sz="4" w:space="0" w:color="auto"/>
              <w:bottom w:val="single" w:sz="4" w:space="0" w:color="auto"/>
            </w:tcBorders>
            <w:shd w:val="clear" w:color="auto" w:fill="92D050"/>
          </w:tcPr>
          <w:p w14:paraId="228A86A9" w14:textId="77777777" w:rsidR="0075011A" w:rsidRDefault="0075011A" w:rsidP="005F0246">
            <w:pPr>
              <w:rPr>
                <w:rFonts w:cs="Arial"/>
              </w:rPr>
            </w:pPr>
            <w:r>
              <w:rPr>
                <w:rFonts w:cs="Arial"/>
              </w:rPr>
              <w:t>Max limit for NSSRG values per S-NSSAI</w:t>
            </w:r>
          </w:p>
        </w:tc>
        <w:tc>
          <w:tcPr>
            <w:tcW w:w="1767" w:type="dxa"/>
            <w:tcBorders>
              <w:top w:val="single" w:sz="4" w:space="0" w:color="auto"/>
              <w:bottom w:val="single" w:sz="4" w:space="0" w:color="auto"/>
            </w:tcBorders>
            <w:shd w:val="clear" w:color="auto" w:fill="92D050"/>
          </w:tcPr>
          <w:p w14:paraId="375CBF23" w14:textId="77777777" w:rsidR="0075011A" w:rsidRDefault="0075011A" w:rsidP="005F024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7C1D6EF6" w14:textId="77777777" w:rsidR="0075011A" w:rsidRDefault="0075011A" w:rsidP="005F0246">
            <w:pPr>
              <w:rPr>
                <w:rFonts w:cs="Arial"/>
              </w:rPr>
            </w:pPr>
            <w:r>
              <w:rPr>
                <w:rFonts w:cs="Arial"/>
              </w:rPr>
              <w:t>CR 4672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036DDFD" w14:textId="77777777" w:rsidR="0075011A" w:rsidRDefault="0075011A" w:rsidP="005F0246">
            <w:pPr>
              <w:rPr>
                <w:rFonts w:cs="Arial"/>
                <w:color w:val="000000"/>
              </w:rPr>
            </w:pPr>
            <w:r>
              <w:rPr>
                <w:rFonts w:cs="Arial"/>
                <w:color w:val="000000"/>
              </w:rPr>
              <w:t>agreed</w:t>
            </w:r>
          </w:p>
          <w:p w14:paraId="23EEE7E3" w14:textId="77777777" w:rsidR="0075011A" w:rsidRDefault="0075011A" w:rsidP="005F0246">
            <w:pPr>
              <w:rPr>
                <w:rFonts w:cs="Arial"/>
                <w:color w:val="000000"/>
              </w:rPr>
            </w:pPr>
          </w:p>
          <w:p w14:paraId="1F42B30D" w14:textId="77777777" w:rsidR="0075011A" w:rsidRDefault="0075011A" w:rsidP="005F0246">
            <w:pPr>
              <w:rPr>
                <w:ins w:id="602" w:author="Nokia User" w:date="2022-10-13T14:00:00Z"/>
                <w:rFonts w:cs="Arial"/>
                <w:color w:val="000000"/>
              </w:rPr>
            </w:pPr>
            <w:ins w:id="603" w:author="Nokia User" w:date="2022-10-13T14:00:00Z">
              <w:r>
                <w:rPr>
                  <w:rFonts w:cs="Arial"/>
                  <w:color w:val="000000"/>
                </w:rPr>
                <w:t>Revision of C1-225616</w:t>
              </w:r>
            </w:ins>
          </w:p>
          <w:p w14:paraId="5CDBCD6B" w14:textId="77777777" w:rsidR="0075011A" w:rsidRDefault="0075011A" w:rsidP="005F0246">
            <w:pPr>
              <w:rPr>
                <w:ins w:id="604" w:author="Nokia User" w:date="2022-10-13T14:00:00Z"/>
                <w:rFonts w:cs="Arial"/>
                <w:color w:val="000000"/>
              </w:rPr>
            </w:pPr>
            <w:ins w:id="605" w:author="Nokia User" w:date="2022-10-13T14:00:00Z">
              <w:r>
                <w:rPr>
                  <w:rFonts w:cs="Arial"/>
                  <w:color w:val="000000"/>
                </w:rPr>
                <w:t>_________________________________________</w:t>
              </w:r>
            </w:ins>
          </w:p>
          <w:p w14:paraId="77645796" w14:textId="77777777" w:rsidR="0075011A" w:rsidRDefault="0075011A" w:rsidP="005F0246">
            <w:pPr>
              <w:rPr>
                <w:rFonts w:cs="Arial"/>
                <w:color w:val="000000"/>
              </w:rPr>
            </w:pPr>
          </w:p>
          <w:p w14:paraId="5F810DE6" w14:textId="77777777" w:rsidR="0075011A" w:rsidRDefault="0075011A" w:rsidP="005F0246">
            <w:pPr>
              <w:rPr>
                <w:rFonts w:eastAsia="Batang" w:cs="Arial"/>
                <w:lang w:eastAsia="ko-KR"/>
              </w:rPr>
            </w:pPr>
          </w:p>
        </w:tc>
      </w:tr>
      <w:tr w:rsidR="0075011A" w:rsidRPr="00D95972" w14:paraId="7218B193" w14:textId="77777777" w:rsidTr="0075011A">
        <w:tc>
          <w:tcPr>
            <w:tcW w:w="976" w:type="dxa"/>
            <w:tcBorders>
              <w:left w:val="thinThickThinSmallGap" w:sz="24" w:space="0" w:color="auto"/>
              <w:bottom w:val="nil"/>
            </w:tcBorders>
            <w:shd w:val="clear" w:color="auto" w:fill="auto"/>
          </w:tcPr>
          <w:p w14:paraId="7C223797" w14:textId="77777777" w:rsidR="0075011A" w:rsidRPr="00D95972" w:rsidRDefault="0075011A" w:rsidP="005F0246">
            <w:pPr>
              <w:rPr>
                <w:rFonts w:cs="Arial"/>
              </w:rPr>
            </w:pPr>
          </w:p>
        </w:tc>
        <w:tc>
          <w:tcPr>
            <w:tcW w:w="1317" w:type="dxa"/>
            <w:gridSpan w:val="2"/>
            <w:tcBorders>
              <w:bottom w:val="nil"/>
            </w:tcBorders>
            <w:shd w:val="clear" w:color="auto" w:fill="auto"/>
          </w:tcPr>
          <w:p w14:paraId="47BBA6EC"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04FF8A5F" w14:textId="77777777" w:rsidR="0075011A" w:rsidRDefault="0075011A" w:rsidP="005F0246">
            <w:pPr>
              <w:overflowPunct/>
              <w:autoSpaceDE/>
              <w:autoSpaceDN/>
              <w:adjustRightInd/>
              <w:textAlignment w:val="auto"/>
              <w:rPr>
                <w:rFonts w:cs="Arial"/>
                <w:lang w:val="en-US"/>
              </w:rPr>
            </w:pPr>
            <w:r w:rsidRPr="00181B8D">
              <w:t>C1-226225</w:t>
            </w:r>
          </w:p>
        </w:tc>
        <w:tc>
          <w:tcPr>
            <w:tcW w:w="4191" w:type="dxa"/>
            <w:gridSpan w:val="3"/>
            <w:tcBorders>
              <w:top w:val="single" w:sz="4" w:space="0" w:color="auto"/>
              <w:bottom w:val="single" w:sz="4" w:space="0" w:color="auto"/>
            </w:tcBorders>
            <w:shd w:val="clear" w:color="auto" w:fill="92D050"/>
          </w:tcPr>
          <w:p w14:paraId="5A6C21CC" w14:textId="77777777" w:rsidR="0075011A" w:rsidRDefault="0075011A" w:rsidP="005F0246">
            <w:pPr>
              <w:rPr>
                <w:rFonts w:cs="Arial"/>
              </w:rPr>
            </w:pPr>
            <w:r>
              <w:rPr>
                <w:rFonts w:cs="Arial"/>
              </w:rPr>
              <w:t>Correction to steering of UE in SNPN after registration</w:t>
            </w:r>
          </w:p>
        </w:tc>
        <w:tc>
          <w:tcPr>
            <w:tcW w:w="1767" w:type="dxa"/>
            <w:tcBorders>
              <w:top w:val="single" w:sz="4" w:space="0" w:color="auto"/>
              <w:bottom w:val="single" w:sz="4" w:space="0" w:color="auto"/>
            </w:tcBorders>
            <w:shd w:val="clear" w:color="auto" w:fill="92D050"/>
          </w:tcPr>
          <w:p w14:paraId="01596D4C" w14:textId="77777777" w:rsidR="0075011A" w:rsidRDefault="0075011A" w:rsidP="005F024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5EC2BC72" w14:textId="77777777" w:rsidR="0075011A" w:rsidRDefault="0075011A" w:rsidP="005F0246">
            <w:pPr>
              <w:rPr>
                <w:rFonts w:cs="Arial"/>
              </w:rPr>
            </w:pPr>
            <w:r>
              <w:rPr>
                <w:rFonts w:cs="Arial"/>
              </w:rPr>
              <w:t>CR 0978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C45853" w14:textId="77777777" w:rsidR="0075011A" w:rsidRDefault="0075011A" w:rsidP="005F0246">
            <w:pPr>
              <w:rPr>
                <w:rFonts w:eastAsia="Batang" w:cs="Arial"/>
                <w:lang w:eastAsia="ko-KR"/>
              </w:rPr>
            </w:pPr>
            <w:r>
              <w:rPr>
                <w:rFonts w:eastAsia="Batang" w:cs="Arial"/>
                <w:lang w:eastAsia="ko-KR"/>
              </w:rPr>
              <w:t>Agreed</w:t>
            </w:r>
          </w:p>
          <w:p w14:paraId="5A7D5792" w14:textId="77777777" w:rsidR="0075011A" w:rsidRDefault="0075011A" w:rsidP="005F0246">
            <w:pPr>
              <w:rPr>
                <w:rFonts w:eastAsia="Batang" w:cs="Arial"/>
                <w:lang w:eastAsia="ko-KR"/>
              </w:rPr>
            </w:pPr>
          </w:p>
          <w:p w14:paraId="159559C7" w14:textId="77777777" w:rsidR="0075011A" w:rsidRDefault="0075011A" w:rsidP="005F0246">
            <w:pPr>
              <w:rPr>
                <w:ins w:id="606" w:author="Nokia User" w:date="2022-10-13T14:16:00Z"/>
                <w:rFonts w:eastAsia="Batang" w:cs="Arial"/>
                <w:lang w:eastAsia="ko-KR"/>
              </w:rPr>
            </w:pPr>
            <w:ins w:id="607" w:author="Nokia User" w:date="2022-10-13T14:16:00Z">
              <w:r>
                <w:rPr>
                  <w:rFonts w:eastAsia="Batang" w:cs="Arial"/>
                  <w:lang w:eastAsia="ko-KR"/>
                </w:rPr>
                <w:t>Revision of C1-225618</w:t>
              </w:r>
            </w:ins>
          </w:p>
          <w:p w14:paraId="1DA1E3B0" w14:textId="77777777" w:rsidR="0075011A" w:rsidRDefault="0075011A" w:rsidP="005F0246">
            <w:pPr>
              <w:rPr>
                <w:ins w:id="608" w:author="Nokia User" w:date="2022-10-13T14:16:00Z"/>
                <w:rFonts w:eastAsia="Batang" w:cs="Arial"/>
                <w:lang w:eastAsia="ko-KR"/>
              </w:rPr>
            </w:pPr>
            <w:ins w:id="609" w:author="Nokia User" w:date="2022-10-13T14:16:00Z">
              <w:r>
                <w:rPr>
                  <w:rFonts w:eastAsia="Batang" w:cs="Arial"/>
                  <w:lang w:eastAsia="ko-KR"/>
                </w:rPr>
                <w:t>_________________________________________</w:t>
              </w:r>
            </w:ins>
          </w:p>
          <w:p w14:paraId="66A899D9" w14:textId="77777777" w:rsidR="0075011A" w:rsidRDefault="0075011A" w:rsidP="005F0246">
            <w:pPr>
              <w:rPr>
                <w:rFonts w:eastAsia="Batang" w:cs="Arial"/>
                <w:lang w:eastAsia="ko-KR"/>
              </w:rPr>
            </w:pPr>
          </w:p>
          <w:p w14:paraId="6D22FB89" w14:textId="77777777" w:rsidR="0075011A" w:rsidRDefault="0075011A" w:rsidP="005F0246">
            <w:pPr>
              <w:rPr>
                <w:rFonts w:eastAsia="Batang" w:cs="Arial"/>
                <w:lang w:eastAsia="ko-KR"/>
              </w:rPr>
            </w:pPr>
            <w:r>
              <w:rPr>
                <w:rFonts w:eastAsia="Batang" w:cs="Arial"/>
                <w:lang w:eastAsia="ko-KR"/>
              </w:rPr>
              <w:t xml:space="preserve"> </w:t>
            </w:r>
          </w:p>
        </w:tc>
      </w:tr>
      <w:tr w:rsidR="0075011A" w:rsidRPr="00D95972" w14:paraId="4F1EC5C6" w14:textId="77777777" w:rsidTr="0075011A">
        <w:tc>
          <w:tcPr>
            <w:tcW w:w="976" w:type="dxa"/>
            <w:tcBorders>
              <w:left w:val="thinThickThinSmallGap" w:sz="24" w:space="0" w:color="auto"/>
              <w:bottom w:val="nil"/>
            </w:tcBorders>
            <w:shd w:val="clear" w:color="auto" w:fill="auto"/>
          </w:tcPr>
          <w:p w14:paraId="38614984" w14:textId="77777777" w:rsidR="0075011A" w:rsidRPr="00D95972" w:rsidRDefault="0075011A" w:rsidP="005F0246">
            <w:pPr>
              <w:rPr>
                <w:rFonts w:cs="Arial"/>
              </w:rPr>
            </w:pPr>
          </w:p>
        </w:tc>
        <w:tc>
          <w:tcPr>
            <w:tcW w:w="1317" w:type="dxa"/>
            <w:gridSpan w:val="2"/>
            <w:tcBorders>
              <w:bottom w:val="nil"/>
            </w:tcBorders>
            <w:shd w:val="clear" w:color="auto" w:fill="auto"/>
          </w:tcPr>
          <w:p w14:paraId="074E2333"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5BA911A0" w14:textId="77777777" w:rsidR="0075011A" w:rsidRDefault="0075011A" w:rsidP="005F0246">
            <w:pPr>
              <w:overflowPunct/>
              <w:autoSpaceDE/>
              <w:autoSpaceDN/>
              <w:adjustRightInd/>
              <w:textAlignment w:val="auto"/>
              <w:rPr>
                <w:rFonts w:cs="Arial"/>
                <w:lang w:val="en-US"/>
              </w:rPr>
            </w:pPr>
            <w:r w:rsidRPr="00181B8D">
              <w:t>C1-226233</w:t>
            </w:r>
          </w:p>
        </w:tc>
        <w:tc>
          <w:tcPr>
            <w:tcW w:w="4191" w:type="dxa"/>
            <w:gridSpan w:val="3"/>
            <w:tcBorders>
              <w:top w:val="single" w:sz="4" w:space="0" w:color="auto"/>
              <w:bottom w:val="single" w:sz="4" w:space="0" w:color="auto"/>
            </w:tcBorders>
            <w:shd w:val="clear" w:color="auto" w:fill="92D050"/>
          </w:tcPr>
          <w:p w14:paraId="00160683" w14:textId="77777777" w:rsidR="0075011A" w:rsidRDefault="0075011A" w:rsidP="005F0246">
            <w:pPr>
              <w:rPr>
                <w:rFonts w:cs="Arial"/>
              </w:rPr>
            </w:pPr>
            <w:proofErr w:type="spellStart"/>
            <w:r>
              <w:rPr>
                <w:rFonts w:cs="Arial"/>
              </w:rPr>
              <w:t>Updation</w:t>
            </w:r>
            <w:proofErr w:type="spellEnd"/>
            <w:r>
              <w:rPr>
                <w:rFonts w:cs="Arial"/>
              </w:rPr>
              <w:t xml:space="preserve"> to AT command to include CAG only information</w:t>
            </w:r>
          </w:p>
        </w:tc>
        <w:tc>
          <w:tcPr>
            <w:tcW w:w="1767" w:type="dxa"/>
            <w:tcBorders>
              <w:top w:val="single" w:sz="4" w:space="0" w:color="auto"/>
              <w:bottom w:val="single" w:sz="4" w:space="0" w:color="auto"/>
            </w:tcBorders>
            <w:shd w:val="clear" w:color="auto" w:fill="92D050"/>
          </w:tcPr>
          <w:p w14:paraId="68048BD4" w14:textId="77777777" w:rsidR="0075011A" w:rsidRDefault="0075011A" w:rsidP="005F024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117545B9" w14:textId="77777777" w:rsidR="0075011A" w:rsidRDefault="0075011A" w:rsidP="005F0246">
            <w:pPr>
              <w:rPr>
                <w:rFonts w:cs="Arial"/>
              </w:rPr>
            </w:pPr>
            <w:r>
              <w:rPr>
                <w:rFonts w:cs="Arial"/>
              </w:rPr>
              <w:t>CR 0792 27.007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B007511" w14:textId="77777777" w:rsidR="0075011A" w:rsidRDefault="0075011A" w:rsidP="005F0246">
            <w:pPr>
              <w:rPr>
                <w:rFonts w:eastAsia="Batang" w:cs="Arial"/>
                <w:lang w:eastAsia="ko-KR"/>
              </w:rPr>
            </w:pPr>
            <w:r>
              <w:rPr>
                <w:rFonts w:eastAsia="Batang" w:cs="Arial"/>
                <w:lang w:eastAsia="ko-KR"/>
              </w:rPr>
              <w:t>Agreed</w:t>
            </w:r>
          </w:p>
          <w:p w14:paraId="3B97E31E" w14:textId="77777777" w:rsidR="0075011A" w:rsidRDefault="0075011A" w:rsidP="005F0246">
            <w:pPr>
              <w:rPr>
                <w:rFonts w:eastAsia="Batang" w:cs="Arial"/>
                <w:lang w:eastAsia="ko-KR"/>
              </w:rPr>
            </w:pPr>
          </w:p>
          <w:p w14:paraId="4CF0DCD9" w14:textId="77777777" w:rsidR="0075011A" w:rsidRDefault="0075011A" w:rsidP="005F0246">
            <w:pPr>
              <w:rPr>
                <w:ins w:id="610" w:author="Nokia User" w:date="2022-10-13T14:16:00Z"/>
                <w:rFonts w:eastAsia="Batang" w:cs="Arial"/>
                <w:lang w:eastAsia="ko-KR"/>
              </w:rPr>
            </w:pPr>
            <w:ins w:id="611" w:author="Nokia User" w:date="2022-10-13T14:16:00Z">
              <w:r>
                <w:rPr>
                  <w:rFonts w:eastAsia="Batang" w:cs="Arial"/>
                  <w:lang w:eastAsia="ko-KR"/>
                </w:rPr>
                <w:t>Revision of C1-225622</w:t>
              </w:r>
            </w:ins>
          </w:p>
          <w:p w14:paraId="4F5560B3" w14:textId="77777777" w:rsidR="0075011A" w:rsidRDefault="0075011A" w:rsidP="005F0246">
            <w:pPr>
              <w:rPr>
                <w:ins w:id="612" w:author="Nokia User" w:date="2022-10-13T14:16:00Z"/>
                <w:rFonts w:eastAsia="Batang" w:cs="Arial"/>
                <w:lang w:eastAsia="ko-KR"/>
              </w:rPr>
            </w:pPr>
            <w:ins w:id="613" w:author="Nokia User" w:date="2022-10-13T14:16:00Z">
              <w:r>
                <w:rPr>
                  <w:rFonts w:eastAsia="Batang" w:cs="Arial"/>
                  <w:lang w:eastAsia="ko-KR"/>
                </w:rPr>
                <w:t>_________________________________________</w:t>
              </w:r>
            </w:ins>
          </w:p>
          <w:p w14:paraId="196B9423" w14:textId="77777777" w:rsidR="0075011A" w:rsidRDefault="0075011A" w:rsidP="005F0246">
            <w:pPr>
              <w:rPr>
                <w:rFonts w:eastAsia="Batang" w:cs="Arial"/>
                <w:lang w:eastAsia="ko-KR"/>
              </w:rPr>
            </w:pPr>
          </w:p>
        </w:tc>
      </w:tr>
      <w:tr w:rsidR="0075011A" w:rsidRPr="00D95972" w14:paraId="6C9813ED" w14:textId="77777777" w:rsidTr="0075011A">
        <w:tc>
          <w:tcPr>
            <w:tcW w:w="976" w:type="dxa"/>
            <w:tcBorders>
              <w:left w:val="thinThickThinSmallGap" w:sz="24" w:space="0" w:color="auto"/>
              <w:bottom w:val="nil"/>
            </w:tcBorders>
            <w:shd w:val="clear" w:color="auto" w:fill="auto"/>
          </w:tcPr>
          <w:p w14:paraId="6A962C92" w14:textId="77777777" w:rsidR="0075011A" w:rsidRPr="00D95972" w:rsidRDefault="0075011A" w:rsidP="005F0246">
            <w:pPr>
              <w:rPr>
                <w:rFonts w:cs="Arial"/>
              </w:rPr>
            </w:pPr>
          </w:p>
        </w:tc>
        <w:tc>
          <w:tcPr>
            <w:tcW w:w="1317" w:type="dxa"/>
            <w:gridSpan w:val="2"/>
            <w:tcBorders>
              <w:bottom w:val="nil"/>
            </w:tcBorders>
            <w:shd w:val="clear" w:color="auto" w:fill="auto"/>
          </w:tcPr>
          <w:p w14:paraId="1E38CF9B"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04813CBD" w14:textId="77777777" w:rsidR="0075011A" w:rsidRDefault="0075011A" w:rsidP="005F0246">
            <w:pPr>
              <w:overflowPunct/>
              <w:autoSpaceDE/>
              <w:autoSpaceDN/>
              <w:adjustRightInd/>
              <w:textAlignment w:val="auto"/>
              <w:rPr>
                <w:rFonts w:cs="Arial"/>
                <w:lang w:val="en-US"/>
              </w:rPr>
            </w:pPr>
            <w:r w:rsidRPr="00147BB8">
              <w:t>C1-226274</w:t>
            </w:r>
          </w:p>
        </w:tc>
        <w:tc>
          <w:tcPr>
            <w:tcW w:w="4191" w:type="dxa"/>
            <w:gridSpan w:val="3"/>
            <w:tcBorders>
              <w:top w:val="single" w:sz="4" w:space="0" w:color="auto"/>
              <w:bottom w:val="single" w:sz="4" w:space="0" w:color="auto"/>
            </w:tcBorders>
            <w:shd w:val="clear" w:color="auto" w:fill="92D050"/>
          </w:tcPr>
          <w:p w14:paraId="6D03C073" w14:textId="77777777" w:rsidR="0075011A" w:rsidRDefault="0075011A" w:rsidP="005F0246">
            <w:pPr>
              <w:rPr>
                <w:rFonts w:cs="Arial"/>
              </w:rPr>
            </w:pPr>
            <w:r>
              <w:rPr>
                <w:rFonts w:cs="Arial"/>
              </w:rPr>
              <w:t>Using UE local configuration for default DNN and S-NSSAI</w:t>
            </w:r>
          </w:p>
        </w:tc>
        <w:tc>
          <w:tcPr>
            <w:tcW w:w="1767" w:type="dxa"/>
            <w:tcBorders>
              <w:top w:val="single" w:sz="4" w:space="0" w:color="auto"/>
              <w:bottom w:val="single" w:sz="4" w:space="0" w:color="auto"/>
            </w:tcBorders>
            <w:shd w:val="clear" w:color="auto" w:fill="92D050"/>
          </w:tcPr>
          <w:p w14:paraId="43FAF8E8" w14:textId="77777777" w:rsidR="0075011A" w:rsidRDefault="0075011A" w:rsidP="005F0246">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14:paraId="0E2BC350" w14:textId="77777777" w:rsidR="0075011A" w:rsidRDefault="0075011A" w:rsidP="005F0246">
            <w:pPr>
              <w:rPr>
                <w:rFonts w:cs="Arial"/>
              </w:rPr>
            </w:pPr>
            <w:r>
              <w:rPr>
                <w:rFonts w:cs="Arial"/>
              </w:rPr>
              <w:t>CR 4506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FF07E2C" w14:textId="77777777" w:rsidR="0075011A" w:rsidRDefault="0075011A" w:rsidP="005F0246">
            <w:pPr>
              <w:rPr>
                <w:rFonts w:eastAsia="Batang" w:cs="Arial"/>
                <w:lang w:eastAsia="ko-KR"/>
              </w:rPr>
            </w:pPr>
            <w:r>
              <w:rPr>
                <w:rFonts w:eastAsia="Batang" w:cs="Arial"/>
                <w:lang w:eastAsia="ko-KR"/>
              </w:rPr>
              <w:t>Agreed</w:t>
            </w:r>
          </w:p>
          <w:p w14:paraId="08253AF9" w14:textId="77777777" w:rsidR="0075011A" w:rsidRDefault="0075011A" w:rsidP="005F0246">
            <w:pPr>
              <w:rPr>
                <w:rFonts w:eastAsia="Batang" w:cs="Arial"/>
                <w:lang w:eastAsia="ko-KR"/>
              </w:rPr>
            </w:pPr>
          </w:p>
          <w:p w14:paraId="175425E5" w14:textId="77777777" w:rsidR="0075011A" w:rsidRDefault="0075011A" w:rsidP="005F0246">
            <w:pPr>
              <w:rPr>
                <w:rFonts w:eastAsia="Batang" w:cs="Arial"/>
                <w:lang w:eastAsia="ko-KR"/>
              </w:rPr>
            </w:pPr>
            <w:ins w:id="614" w:author="Nokia User" w:date="2022-10-13T14:35:00Z">
              <w:r>
                <w:rPr>
                  <w:rFonts w:eastAsia="Batang" w:cs="Arial"/>
                  <w:lang w:eastAsia="ko-KR"/>
                </w:rPr>
                <w:t>Revision of C1-225630</w:t>
              </w:r>
            </w:ins>
          </w:p>
          <w:p w14:paraId="123E87F4" w14:textId="77777777" w:rsidR="0075011A" w:rsidRDefault="0075011A" w:rsidP="005F0246">
            <w:pPr>
              <w:rPr>
                <w:rFonts w:eastAsia="Batang" w:cs="Arial"/>
                <w:lang w:eastAsia="ko-KR"/>
              </w:rPr>
            </w:pPr>
          </w:p>
          <w:p w14:paraId="03F2533E" w14:textId="77777777" w:rsidR="0075011A" w:rsidRDefault="0075011A" w:rsidP="005F0246">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1114</w:t>
            </w:r>
          </w:p>
          <w:p w14:paraId="02701C76" w14:textId="77777777" w:rsidR="0075011A" w:rsidRDefault="0075011A" w:rsidP="005F0246">
            <w:pPr>
              <w:rPr>
                <w:ins w:id="615" w:author="Nokia User" w:date="2022-10-13T14:35:00Z"/>
                <w:rFonts w:eastAsia="Batang" w:cs="Arial"/>
                <w:lang w:eastAsia="ko-KR"/>
              </w:rPr>
            </w:pPr>
            <w:r>
              <w:rPr>
                <w:rFonts w:eastAsia="Batang" w:cs="Arial"/>
                <w:lang w:eastAsia="ko-KR"/>
              </w:rPr>
              <w:t>OK</w:t>
            </w:r>
          </w:p>
          <w:p w14:paraId="2200916B" w14:textId="77777777" w:rsidR="0075011A" w:rsidRDefault="0075011A" w:rsidP="005F0246">
            <w:pPr>
              <w:rPr>
                <w:ins w:id="616" w:author="Nokia User" w:date="2022-10-13T14:35:00Z"/>
                <w:rFonts w:eastAsia="Batang" w:cs="Arial"/>
                <w:lang w:eastAsia="ko-KR"/>
              </w:rPr>
            </w:pPr>
            <w:ins w:id="617" w:author="Nokia User" w:date="2022-10-13T14:35:00Z">
              <w:r>
                <w:rPr>
                  <w:rFonts w:eastAsia="Batang" w:cs="Arial"/>
                  <w:lang w:eastAsia="ko-KR"/>
                </w:rPr>
                <w:t>_________________________________________</w:t>
              </w:r>
            </w:ins>
          </w:p>
          <w:p w14:paraId="0AD77258" w14:textId="77777777" w:rsidR="0075011A" w:rsidRDefault="0075011A" w:rsidP="005F0246">
            <w:pPr>
              <w:rPr>
                <w:rFonts w:eastAsia="Batang" w:cs="Arial"/>
                <w:lang w:eastAsia="ko-KR"/>
              </w:rPr>
            </w:pPr>
          </w:p>
          <w:p w14:paraId="064A547E" w14:textId="77777777" w:rsidR="0075011A" w:rsidRDefault="0075011A" w:rsidP="005F0246">
            <w:pPr>
              <w:rPr>
                <w:rFonts w:eastAsia="Batang" w:cs="Arial"/>
                <w:lang w:eastAsia="ko-KR"/>
              </w:rPr>
            </w:pPr>
          </w:p>
        </w:tc>
      </w:tr>
      <w:tr w:rsidR="0075011A" w:rsidRPr="00D95972" w14:paraId="0CB07CF0" w14:textId="77777777" w:rsidTr="0075011A">
        <w:tc>
          <w:tcPr>
            <w:tcW w:w="976" w:type="dxa"/>
            <w:tcBorders>
              <w:left w:val="thinThickThinSmallGap" w:sz="24" w:space="0" w:color="auto"/>
              <w:bottom w:val="nil"/>
            </w:tcBorders>
            <w:shd w:val="clear" w:color="auto" w:fill="auto"/>
          </w:tcPr>
          <w:p w14:paraId="5DD8D5EE" w14:textId="77777777" w:rsidR="0075011A" w:rsidRPr="00D95972" w:rsidRDefault="0075011A" w:rsidP="005F0246">
            <w:pPr>
              <w:rPr>
                <w:rFonts w:cs="Arial"/>
              </w:rPr>
            </w:pPr>
          </w:p>
        </w:tc>
        <w:tc>
          <w:tcPr>
            <w:tcW w:w="1317" w:type="dxa"/>
            <w:gridSpan w:val="2"/>
            <w:tcBorders>
              <w:bottom w:val="nil"/>
            </w:tcBorders>
            <w:shd w:val="clear" w:color="auto" w:fill="auto"/>
          </w:tcPr>
          <w:p w14:paraId="6294042B"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6370D75C" w14:textId="77777777" w:rsidR="0075011A" w:rsidRDefault="0075011A" w:rsidP="005F0246">
            <w:pPr>
              <w:overflowPunct/>
              <w:autoSpaceDE/>
              <w:autoSpaceDN/>
              <w:adjustRightInd/>
              <w:textAlignment w:val="auto"/>
            </w:pPr>
            <w:r w:rsidRPr="00D66C2E">
              <w:t>C1-226073</w:t>
            </w:r>
          </w:p>
        </w:tc>
        <w:tc>
          <w:tcPr>
            <w:tcW w:w="4191" w:type="dxa"/>
            <w:gridSpan w:val="3"/>
            <w:tcBorders>
              <w:top w:val="single" w:sz="4" w:space="0" w:color="auto"/>
              <w:bottom w:val="single" w:sz="4" w:space="0" w:color="auto"/>
            </w:tcBorders>
            <w:shd w:val="clear" w:color="auto" w:fill="92D050"/>
          </w:tcPr>
          <w:p w14:paraId="7B02DA48" w14:textId="77777777" w:rsidR="0075011A" w:rsidRDefault="0075011A" w:rsidP="005F0246">
            <w:pPr>
              <w:rPr>
                <w:rFonts w:cs="Arial"/>
              </w:rPr>
            </w:pPr>
            <w:r>
              <w:rPr>
                <w:rFonts w:cs="Arial"/>
              </w:rPr>
              <w:t>Exemption of 5GS update status removal for causes #3, #6 and #7</w:t>
            </w:r>
          </w:p>
        </w:tc>
        <w:tc>
          <w:tcPr>
            <w:tcW w:w="1767" w:type="dxa"/>
            <w:tcBorders>
              <w:top w:val="single" w:sz="4" w:space="0" w:color="auto"/>
              <w:bottom w:val="single" w:sz="4" w:space="0" w:color="auto"/>
            </w:tcBorders>
            <w:shd w:val="clear" w:color="auto" w:fill="92D050"/>
          </w:tcPr>
          <w:p w14:paraId="377CF1A5" w14:textId="77777777" w:rsidR="0075011A" w:rsidRDefault="0075011A" w:rsidP="005F024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4F4F1996" w14:textId="77777777" w:rsidR="0075011A" w:rsidRDefault="0075011A" w:rsidP="005F0246">
            <w:pPr>
              <w:rPr>
                <w:rFonts w:cs="Arial"/>
              </w:rPr>
            </w:pPr>
            <w:r>
              <w:rPr>
                <w:rFonts w:cs="Arial"/>
              </w:rPr>
              <w:t>CR 4688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9576BF" w14:textId="77777777" w:rsidR="0075011A" w:rsidRDefault="0075011A" w:rsidP="005F0246">
            <w:pPr>
              <w:rPr>
                <w:rFonts w:eastAsia="Batang" w:cs="Arial"/>
                <w:lang w:eastAsia="ko-KR"/>
              </w:rPr>
            </w:pPr>
            <w:r>
              <w:rPr>
                <w:rFonts w:eastAsia="Batang" w:cs="Arial"/>
                <w:lang w:eastAsia="ko-KR"/>
              </w:rPr>
              <w:t>Agreed</w:t>
            </w:r>
          </w:p>
          <w:p w14:paraId="08F93C68" w14:textId="77777777" w:rsidR="0075011A" w:rsidRDefault="0075011A" w:rsidP="005F0246">
            <w:pPr>
              <w:rPr>
                <w:rFonts w:eastAsia="Batang" w:cs="Arial"/>
                <w:lang w:eastAsia="ko-KR"/>
              </w:rPr>
            </w:pPr>
          </w:p>
          <w:p w14:paraId="5C8F0C0A" w14:textId="77777777" w:rsidR="0075011A" w:rsidRDefault="0075011A" w:rsidP="005F0246">
            <w:pPr>
              <w:rPr>
                <w:ins w:id="618" w:author="Nokia User" w:date="2022-10-13T17:56:00Z"/>
                <w:rFonts w:eastAsia="Batang" w:cs="Arial"/>
                <w:lang w:eastAsia="ko-KR"/>
              </w:rPr>
            </w:pPr>
            <w:ins w:id="619" w:author="Nokia User" w:date="2022-10-13T17:56:00Z">
              <w:r>
                <w:rPr>
                  <w:rFonts w:eastAsia="Batang" w:cs="Arial"/>
                  <w:lang w:eastAsia="ko-KR"/>
                </w:rPr>
                <w:t>Revision of C1-225663</w:t>
              </w:r>
            </w:ins>
          </w:p>
          <w:p w14:paraId="76CDC68D" w14:textId="77777777" w:rsidR="0075011A" w:rsidRDefault="0075011A" w:rsidP="005F0246">
            <w:pPr>
              <w:rPr>
                <w:ins w:id="620" w:author="Nokia User" w:date="2022-10-13T17:56:00Z"/>
                <w:rFonts w:eastAsia="Batang" w:cs="Arial"/>
                <w:lang w:eastAsia="ko-KR"/>
              </w:rPr>
            </w:pPr>
            <w:ins w:id="621" w:author="Nokia User" w:date="2022-10-13T17:56:00Z">
              <w:r>
                <w:rPr>
                  <w:rFonts w:eastAsia="Batang" w:cs="Arial"/>
                  <w:lang w:eastAsia="ko-KR"/>
                </w:rPr>
                <w:t>_________________________________________</w:t>
              </w:r>
            </w:ins>
          </w:p>
          <w:p w14:paraId="4F471724" w14:textId="77777777" w:rsidR="0075011A" w:rsidRDefault="0075011A" w:rsidP="005F0246">
            <w:pPr>
              <w:rPr>
                <w:rFonts w:eastAsia="Batang" w:cs="Arial"/>
                <w:lang w:eastAsia="ko-KR"/>
              </w:rPr>
            </w:pPr>
          </w:p>
          <w:p w14:paraId="754FAD19" w14:textId="77777777" w:rsidR="0075011A" w:rsidRDefault="0075011A" w:rsidP="005F0246">
            <w:pPr>
              <w:rPr>
                <w:rFonts w:eastAsia="Batang" w:cs="Arial"/>
                <w:lang w:eastAsia="ko-KR"/>
              </w:rPr>
            </w:pPr>
          </w:p>
        </w:tc>
      </w:tr>
      <w:tr w:rsidR="0075011A" w:rsidRPr="00D95972" w14:paraId="3885E123" w14:textId="77777777" w:rsidTr="0075011A">
        <w:tc>
          <w:tcPr>
            <w:tcW w:w="976" w:type="dxa"/>
            <w:tcBorders>
              <w:left w:val="thinThickThinSmallGap" w:sz="24" w:space="0" w:color="auto"/>
              <w:bottom w:val="nil"/>
            </w:tcBorders>
            <w:shd w:val="clear" w:color="auto" w:fill="auto"/>
          </w:tcPr>
          <w:p w14:paraId="16648D4D" w14:textId="77777777" w:rsidR="0075011A" w:rsidRPr="00D95972" w:rsidRDefault="0075011A" w:rsidP="005F0246">
            <w:pPr>
              <w:rPr>
                <w:rFonts w:cs="Arial"/>
              </w:rPr>
            </w:pPr>
          </w:p>
        </w:tc>
        <w:tc>
          <w:tcPr>
            <w:tcW w:w="1317" w:type="dxa"/>
            <w:gridSpan w:val="2"/>
            <w:tcBorders>
              <w:bottom w:val="nil"/>
            </w:tcBorders>
            <w:shd w:val="clear" w:color="auto" w:fill="auto"/>
          </w:tcPr>
          <w:p w14:paraId="2A8D7DA5"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1119DF09" w14:textId="77777777" w:rsidR="0075011A" w:rsidRDefault="0075011A" w:rsidP="005F0246">
            <w:pPr>
              <w:overflowPunct/>
              <w:autoSpaceDE/>
              <w:autoSpaceDN/>
              <w:adjustRightInd/>
              <w:textAlignment w:val="auto"/>
              <w:rPr>
                <w:rFonts w:cs="Arial"/>
                <w:lang w:val="en-US"/>
              </w:rPr>
            </w:pPr>
            <w:r w:rsidRPr="00EC3641">
              <w:t>C1-226167</w:t>
            </w:r>
          </w:p>
        </w:tc>
        <w:tc>
          <w:tcPr>
            <w:tcW w:w="4191" w:type="dxa"/>
            <w:gridSpan w:val="3"/>
            <w:tcBorders>
              <w:top w:val="single" w:sz="4" w:space="0" w:color="auto"/>
              <w:bottom w:val="single" w:sz="4" w:space="0" w:color="auto"/>
            </w:tcBorders>
            <w:shd w:val="clear" w:color="auto" w:fill="92D050"/>
          </w:tcPr>
          <w:p w14:paraId="288E29AC" w14:textId="77777777" w:rsidR="0075011A" w:rsidRDefault="0075011A" w:rsidP="005F0246">
            <w:pPr>
              <w:rPr>
                <w:rFonts w:cs="Arial"/>
              </w:rPr>
            </w:pPr>
            <w:r>
              <w:rPr>
                <w:rFonts w:cs="Arial"/>
              </w:rPr>
              <w:t>Correction on Emergency PDU Sessions</w:t>
            </w:r>
          </w:p>
        </w:tc>
        <w:tc>
          <w:tcPr>
            <w:tcW w:w="1767" w:type="dxa"/>
            <w:tcBorders>
              <w:top w:val="single" w:sz="4" w:space="0" w:color="auto"/>
              <w:bottom w:val="single" w:sz="4" w:space="0" w:color="auto"/>
            </w:tcBorders>
            <w:shd w:val="clear" w:color="auto" w:fill="92D050"/>
          </w:tcPr>
          <w:p w14:paraId="70E1774F" w14:textId="77777777" w:rsidR="0075011A" w:rsidRDefault="0075011A" w:rsidP="005F0246">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14AB0B03" w14:textId="77777777" w:rsidR="0075011A" w:rsidRDefault="0075011A" w:rsidP="005F0246">
            <w:pPr>
              <w:rPr>
                <w:rFonts w:cs="Arial"/>
              </w:rPr>
            </w:pPr>
            <w:r>
              <w:rPr>
                <w:rFonts w:cs="Arial"/>
              </w:rPr>
              <w:t>CR 4806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0D22891" w14:textId="77777777" w:rsidR="0075011A" w:rsidRDefault="0075011A" w:rsidP="005F0246">
            <w:pPr>
              <w:rPr>
                <w:rFonts w:eastAsia="Batang" w:cs="Arial"/>
                <w:lang w:eastAsia="ko-KR"/>
              </w:rPr>
            </w:pPr>
            <w:r>
              <w:rPr>
                <w:rFonts w:eastAsia="Batang" w:cs="Arial"/>
                <w:lang w:eastAsia="ko-KR"/>
              </w:rPr>
              <w:t>Agreed</w:t>
            </w:r>
          </w:p>
          <w:p w14:paraId="196AF82D" w14:textId="77777777" w:rsidR="0075011A" w:rsidRDefault="0075011A" w:rsidP="005F0246">
            <w:pPr>
              <w:rPr>
                <w:rFonts w:eastAsia="Batang" w:cs="Arial"/>
                <w:lang w:eastAsia="ko-KR"/>
              </w:rPr>
            </w:pPr>
            <w:ins w:id="622" w:author="Nokia User" w:date="2022-10-13T10:53:00Z">
              <w:r>
                <w:rPr>
                  <w:rFonts w:eastAsia="Batang" w:cs="Arial"/>
                  <w:lang w:eastAsia="ko-KR"/>
                </w:rPr>
                <w:t>Revision of C1-225979</w:t>
              </w:r>
            </w:ins>
          </w:p>
          <w:p w14:paraId="37BFA45A" w14:textId="77777777" w:rsidR="0075011A" w:rsidRDefault="0075011A" w:rsidP="005F0246">
            <w:pPr>
              <w:rPr>
                <w:rFonts w:eastAsia="Batang" w:cs="Arial"/>
                <w:lang w:eastAsia="ko-KR"/>
              </w:rPr>
            </w:pPr>
          </w:p>
          <w:p w14:paraId="4E10D30B" w14:textId="77777777" w:rsidR="0075011A" w:rsidRPr="00FF5B4B" w:rsidRDefault="0075011A" w:rsidP="005F0246">
            <w:pPr>
              <w:rPr>
                <w:ins w:id="623" w:author="Nokia User" w:date="2022-10-13T10:53:00Z"/>
                <w:rFonts w:eastAsia="Batang" w:cs="Arial"/>
                <w:b/>
                <w:bCs/>
                <w:color w:val="FF0000"/>
                <w:lang w:eastAsia="ko-KR"/>
              </w:rPr>
            </w:pPr>
            <w:r w:rsidRPr="00FF5B4B">
              <w:rPr>
                <w:rFonts w:eastAsia="Batang" w:cs="Arial"/>
                <w:b/>
                <w:bCs/>
                <w:color w:val="FF0000"/>
                <w:lang w:eastAsia="ko-KR"/>
              </w:rPr>
              <w:t xml:space="preserve">shifted </w:t>
            </w:r>
            <w:r>
              <w:rPr>
                <w:rFonts w:eastAsia="Batang" w:cs="Arial"/>
                <w:b/>
                <w:bCs/>
                <w:color w:val="FF0000"/>
                <w:lang w:eastAsia="ko-KR"/>
              </w:rPr>
              <w:t>from</w:t>
            </w:r>
            <w:r w:rsidRPr="00FF5B4B">
              <w:rPr>
                <w:rFonts w:eastAsia="Batang" w:cs="Arial"/>
                <w:b/>
                <w:bCs/>
                <w:color w:val="FF0000"/>
                <w:lang w:eastAsia="ko-KR"/>
              </w:rPr>
              <w:t xml:space="preserve"> </w:t>
            </w:r>
            <w:r>
              <w:rPr>
                <w:rFonts w:eastAsia="Batang" w:cs="Arial"/>
                <w:b/>
                <w:bCs/>
                <w:color w:val="FF0000"/>
                <w:lang w:eastAsia="ko-KR"/>
              </w:rPr>
              <w:t>17.2.2.1</w:t>
            </w:r>
          </w:p>
          <w:p w14:paraId="767D33F2" w14:textId="77777777" w:rsidR="0075011A" w:rsidRDefault="0075011A" w:rsidP="005F0246">
            <w:pPr>
              <w:rPr>
                <w:ins w:id="624" w:author="Nokia User" w:date="2022-10-13T10:53:00Z"/>
                <w:rFonts w:eastAsia="Batang" w:cs="Arial"/>
                <w:lang w:eastAsia="ko-KR"/>
              </w:rPr>
            </w:pPr>
            <w:ins w:id="625" w:author="Nokia User" w:date="2022-10-13T10:53:00Z">
              <w:r>
                <w:rPr>
                  <w:rFonts w:eastAsia="Batang" w:cs="Arial"/>
                  <w:lang w:eastAsia="ko-KR"/>
                </w:rPr>
                <w:t>_________________________________________</w:t>
              </w:r>
            </w:ins>
          </w:p>
          <w:p w14:paraId="3C3EBAC8" w14:textId="77777777" w:rsidR="0075011A" w:rsidRDefault="0075011A" w:rsidP="005F0246">
            <w:pPr>
              <w:rPr>
                <w:rFonts w:eastAsia="Batang" w:cs="Arial"/>
                <w:lang w:eastAsia="ko-KR"/>
              </w:rPr>
            </w:pPr>
          </w:p>
          <w:p w14:paraId="4D906BD6" w14:textId="77777777" w:rsidR="0075011A" w:rsidRDefault="0075011A" w:rsidP="005F0246">
            <w:pPr>
              <w:rPr>
                <w:rFonts w:eastAsia="Batang" w:cs="Arial"/>
                <w:lang w:eastAsia="ko-KR"/>
              </w:rPr>
            </w:pPr>
          </w:p>
        </w:tc>
      </w:tr>
      <w:tr w:rsidR="0075011A" w:rsidRPr="00D95972" w14:paraId="26708B74" w14:textId="77777777" w:rsidTr="0075011A">
        <w:tc>
          <w:tcPr>
            <w:tcW w:w="976" w:type="dxa"/>
            <w:tcBorders>
              <w:top w:val="nil"/>
              <w:left w:val="thinThickThinSmallGap" w:sz="24" w:space="0" w:color="auto"/>
              <w:bottom w:val="nil"/>
            </w:tcBorders>
            <w:shd w:val="clear" w:color="auto" w:fill="auto"/>
          </w:tcPr>
          <w:p w14:paraId="031AC0E1" w14:textId="77777777" w:rsidR="0075011A" w:rsidRPr="00D95972" w:rsidRDefault="0075011A" w:rsidP="005F0246">
            <w:pPr>
              <w:rPr>
                <w:rFonts w:cs="Arial"/>
              </w:rPr>
            </w:pPr>
          </w:p>
        </w:tc>
        <w:tc>
          <w:tcPr>
            <w:tcW w:w="1317" w:type="dxa"/>
            <w:gridSpan w:val="2"/>
            <w:tcBorders>
              <w:top w:val="nil"/>
              <w:bottom w:val="nil"/>
            </w:tcBorders>
            <w:shd w:val="clear" w:color="auto" w:fill="auto"/>
          </w:tcPr>
          <w:p w14:paraId="34661DF4"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4C97E58B" w14:textId="77777777" w:rsidR="0075011A" w:rsidRPr="00D95972" w:rsidRDefault="0075011A" w:rsidP="005F0246">
            <w:pPr>
              <w:overflowPunct/>
              <w:autoSpaceDE/>
              <w:autoSpaceDN/>
              <w:adjustRightInd/>
              <w:textAlignment w:val="auto"/>
              <w:rPr>
                <w:rFonts w:cs="Arial"/>
                <w:lang w:val="en-US"/>
              </w:rPr>
            </w:pPr>
            <w:r w:rsidRPr="00E17785">
              <w:t>C1-226096</w:t>
            </w:r>
          </w:p>
        </w:tc>
        <w:tc>
          <w:tcPr>
            <w:tcW w:w="4191" w:type="dxa"/>
            <w:gridSpan w:val="3"/>
            <w:tcBorders>
              <w:top w:val="single" w:sz="4" w:space="0" w:color="auto"/>
              <w:bottom w:val="single" w:sz="4" w:space="0" w:color="auto"/>
            </w:tcBorders>
            <w:shd w:val="clear" w:color="auto" w:fill="92D050"/>
          </w:tcPr>
          <w:p w14:paraId="7A4DF669" w14:textId="77777777" w:rsidR="0075011A" w:rsidRPr="00D95972" w:rsidRDefault="0075011A" w:rsidP="005F0246">
            <w:pPr>
              <w:rPr>
                <w:rFonts w:cs="Arial"/>
              </w:rPr>
            </w:pPr>
            <w:r>
              <w:rPr>
                <w:rFonts w:cs="Arial"/>
              </w:rPr>
              <w:t>EAP-TTLS used between the UE and the DCS</w:t>
            </w:r>
          </w:p>
        </w:tc>
        <w:tc>
          <w:tcPr>
            <w:tcW w:w="1767" w:type="dxa"/>
            <w:tcBorders>
              <w:top w:val="single" w:sz="4" w:space="0" w:color="auto"/>
              <w:bottom w:val="single" w:sz="4" w:space="0" w:color="auto"/>
            </w:tcBorders>
            <w:shd w:val="clear" w:color="auto" w:fill="92D050"/>
          </w:tcPr>
          <w:p w14:paraId="1BF31016" w14:textId="77777777" w:rsidR="0075011A" w:rsidRPr="00D95972" w:rsidRDefault="0075011A" w:rsidP="005F0246">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6BCCBDF" w14:textId="77777777" w:rsidR="0075011A" w:rsidRPr="00D95972" w:rsidRDefault="0075011A" w:rsidP="005F0246">
            <w:pPr>
              <w:rPr>
                <w:rFonts w:cs="Arial"/>
              </w:rPr>
            </w:pPr>
            <w:r>
              <w:rPr>
                <w:rFonts w:cs="Arial"/>
              </w:rPr>
              <w:t>CR 4717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E6067A" w14:textId="77777777" w:rsidR="0075011A" w:rsidRDefault="0075011A" w:rsidP="005F0246">
            <w:pPr>
              <w:rPr>
                <w:rFonts w:eastAsia="Batang" w:cs="Arial"/>
                <w:lang w:eastAsia="ko-KR"/>
              </w:rPr>
            </w:pPr>
            <w:r>
              <w:rPr>
                <w:rFonts w:eastAsia="Batang" w:cs="Arial"/>
                <w:lang w:eastAsia="ko-KR"/>
              </w:rPr>
              <w:t>Agreed</w:t>
            </w:r>
          </w:p>
          <w:p w14:paraId="4A932F57" w14:textId="77777777" w:rsidR="0075011A" w:rsidRDefault="0075011A" w:rsidP="005F0246">
            <w:pPr>
              <w:rPr>
                <w:rFonts w:eastAsia="Batang" w:cs="Arial"/>
                <w:lang w:eastAsia="ko-KR"/>
              </w:rPr>
            </w:pPr>
          </w:p>
          <w:p w14:paraId="0B8BFF37" w14:textId="77777777" w:rsidR="0075011A" w:rsidRDefault="0075011A" w:rsidP="005F0246">
            <w:pPr>
              <w:rPr>
                <w:rFonts w:eastAsia="Batang" w:cs="Arial"/>
                <w:lang w:eastAsia="ko-KR"/>
              </w:rPr>
            </w:pPr>
            <w:ins w:id="626" w:author="Nokia User" w:date="2022-10-13T12:40:00Z">
              <w:r>
                <w:rPr>
                  <w:rFonts w:eastAsia="Batang" w:cs="Arial"/>
                  <w:lang w:eastAsia="ko-KR"/>
                </w:rPr>
                <w:t>Revision of C1-225736</w:t>
              </w:r>
            </w:ins>
          </w:p>
          <w:p w14:paraId="14CA95F5" w14:textId="77777777" w:rsidR="0075011A" w:rsidRDefault="0075011A" w:rsidP="005F0246">
            <w:pPr>
              <w:rPr>
                <w:rFonts w:eastAsia="Batang" w:cs="Arial"/>
                <w:lang w:eastAsia="ko-KR"/>
              </w:rPr>
            </w:pPr>
          </w:p>
          <w:p w14:paraId="3AE79B97" w14:textId="77777777" w:rsidR="0075011A" w:rsidRPr="00E14253" w:rsidRDefault="0075011A" w:rsidP="005F0246">
            <w:pPr>
              <w:rPr>
                <w:ins w:id="627" w:author="Nokia User" w:date="2022-10-13T12:40:00Z"/>
                <w:rFonts w:eastAsia="Batang" w:cs="Arial"/>
                <w:b/>
                <w:bCs/>
                <w:color w:val="FF0000"/>
                <w:lang w:eastAsia="ko-KR"/>
              </w:rPr>
            </w:pPr>
            <w:r>
              <w:rPr>
                <w:rFonts w:eastAsia="Batang" w:cs="Arial"/>
                <w:b/>
                <w:bCs/>
                <w:color w:val="FF0000"/>
                <w:lang w:eastAsia="ko-KR"/>
              </w:rPr>
              <w:t>Shifted from 17.2.11</w:t>
            </w:r>
          </w:p>
          <w:p w14:paraId="6248C38C" w14:textId="77777777" w:rsidR="0075011A" w:rsidRDefault="0075011A" w:rsidP="005F0246">
            <w:pPr>
              <w:rPr>
                <w:ins w:id="628" w:author="Nokia User" w:date="2022-10-13T12:40:00Z"/>
                <w:rFonts w:eastAsia="Batang" w:cs="Arial"/>
                <w:lang w:eastAsia="ko-KR"/>
              </w:rPr>
            </w:pPr>
            <w:ins w:id="629" w:author="Nokia User" w:date="2022-10-13T12:40:00Z">
              <w:r>
                <w:rPr>
                  <w:rFonts w:eastAsia="Batang" w:cs="Arial"/>
                  <w:lang w:eastAsia="ko-KR"/>
                </w:rPr>
                <w:t>_________________________________________</w:t>
              </w:r>
            </w:ins>
          </w:p>
          <w:p w14:paraId="1C82CDF1" w14:textId="77777777" w:rsidR="0075011A" w:rsidRDefault="0075011A" w:rsidP="005F0246">
            <w:pPr>
              <w:rPr>
                <w:rFonts w:eastAsia="Batang" w:cs="Arial"/>
                <w:b/>
                <w:bCs/>
                <w:color w:val="FF0000"/>
                <w:lang w:eastAsia="ko-KR"/>
              </w:rPr>
            </w:pPr>
          </w:p>
          <w:p w14:paraId="61236898" w14:textId="77777777" w:rsidR="0075011A" w:rsidRPr="00E17785" w:rsidRDefault="0075011A" w:rsidP="005F0246">
            <w:pPr>
              <w:rPr>
                <w:rFonts w:eastAsia="Batang" w:cs="Arial"/>
                <w:b/>
                <w:bCs/>
                <w:lang w:eastAsia="ko-KR"/>
              </w:rPr>
            </w:pPr>
          </w:p>
        </w:tc>
      </w:tr>
      <w:tr w:rsidR="0075011A" w:rsidRPr="00D95972" w14:paraId="31F67709" w14:textId="77777777" w:rsidTr="0075011A">
        <w:tc>
          <w:tcPr>
            <w:tcW w:w="976" w:type="dxa"/>
            <w:tcBorders>
              <w:top w:val="nil"/>
              <w:left w:val="thinThickThinSmallGap" w:sz="24" w:space="0" w:color="auto"/>
              <w:bottom w:val="nil"/>
            </w:tcBorders>
            <w:shd w:val="clear" w:color="auto" w:fill="auto"/>
          </w:tcPr>
          <w:p w14:paraId="46A29AC3" w14:textId="77777777" w:rsidR="0075011A" w:rsidRPr="00D95972" w:rsidRDefault="0075011A" w:rsidP="005F0246">
            <w:pPr>
              <w:rPr>
                <w:rFonts w:cs="Arial"/>
              </w:rPr>
            </w:pPr>
          </w:p>
        </w:tc>
        <w:tc>
          <w:tcPr>
            <w:tcW w:w="1317" w:type="dxa"/>
            <w:gridSpan w:val="2"/>
            <w:tcBorders>
              <w:top w:val="nil"/>
              <w:bottom w:val="nil"/>
            </w:tcBorders>
            <w:shd w:val="clear" w:color="auto" w:fill="auto"/>
          </w:tcPr>
          <w:p w14:paraId="6717F877"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1DA3CDF7" w14:textId="77777777" w:rsidR="0075011A" w:rsidRPr="00205800" w:rsidRDefault="0075011A" w:rsidP="005F0246">
            <w:pPr>
              <w:overflowPunct/>
              <w:autoSpaceDE/>
              <w:autoSpaceDN/>
              <w:adjustRightInd/>
              <w:textAlignment w:val="auto"/>
            </w:pPr>
            <w:r w:rsidRPr="002C34E7">
              <w:t>C1-226232</w:t>
            </w:r>
          </w:p>
        </w:tc>
        <w:tc>
          <w:tcPr>
            <w:tcW w:w="4191" w:type="dxa"/>
            <w:gridSpan w:val="3"/>
            <w:tcBorders>
              <w:top w:val="single" w:sz="4" w:space="0" w:color="auto"/>
              <w:bottom w:val="single" w:sz="4" w:space="0" w:color="auto"/>
            </w:tcBorders>
            <w:shd w:val="clear" w:color="auto" w:fill="92D050"/>
          </w:tcPr>
          <w:p w14:paraId="30214350" w14:textId="77777777" w:rsidR="0075011A" w:rsidRDefault="0075011A" w:rsidP="005F0246">
            <w:pPr>
              <w:rPr>
                <w:rFonts w:cs="Arial"/>
              </w:rPr>
            </w:pPr>
            <w:r>
              <w:rPr>
                <w:rFonts w:cs="Arial"/>
              </w:rPr>
              <w:t>MUSIM and notification message over non-3GPP access</w:t>
            </w:r>
          </w:p>
        </w:tc>
        <w:tc>
          <w:tcPr>
            <w:tcW w:w="1767" w:type="dxa"/>
            <w:tcBorders>
              <w:top w:val="single" w:sz="4" w:space="0" w:color="auto"/>
              <w:bottom w:val="single" w:sz="4" w:space="0" w:color="auto"/>
            </w:tcBorders>
            <w:shd w:val="clear" w:color="auto" w:fill="92D050"/>
          </w:tcPr>
          <w:p w14:paraId="072031F4" w14:textId="77777777" w:rsidR="0075011A" w:rsidRDefault="0075011A" w:rsidP="005F0246">
            <w:pPr>
              <w:rPr>
                <w:rFonts w:cs="Arial"/>
              </w:rPr>
            </w:pPr>
            <w:r>
              <w:rPr>
                <w:rFonts w:cs="Arial"/>
              </w:rPr>
              <w:t>Ericsson, Intel, Nokia, Nokia Shanghai Bell / Ivo</w:t>
            </w:r>
          </w:p>
        </w:tc>
        <w:tc>
          <w:tcPr>
            <w:tcW w:w="826" w:type="dxa"/>
            <w:tcBorders>
              <w:top w:val="single" w:sz="4" w:space="0" w:color="auto"/>
              <w:bottom w:val="single" w:sz="4" w:space="0" w:color="auto"/>
            </w:tcBorders>
            <w:shd w:val="clear" w:color="auto" w:fill="92D050"/>
          </w:tcPr>
          <w:p w14:paraId="7929019A" w14:textId="77777777" w:rsidR="0075011A" w:rsidRDefault="0075011A" w:rsidP="005F0246">
            <w:pPr>
              <w:rPr>
                <w:rFonts w:cs="Arial"/>
              </w:rPr>
            </w:pPr>
            <w:r>
              <w:rPr>
                <w:rFonts w:cs="Arial"/>
              </w:rPr>
              <w:t>CR 4779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52F7857" w14:textId="77777777" w:rsidR="0075011A" w:rsidRDefault="0075011A" w:rsidP="005F0246">
            <w:pPr>
              <w:rPr>
                <w:rFonts w:eastAsia="Batang" w:cs="Arial"/>
                <w:lang w:eastAsia="ko-KR"/>
              </w:rPr>
            </w:pPr>
            <w:r>
              <w:rPr>
                <w:rFonts w:eastAsia="Batang" w:cs="Arial"/>
                <w:lang w:eastAsia="ko-KR"/>
              </w:rPr>
              <w:t>Agreed</w:t>
            </w:r>
          </w:p>
          <w:p w14:paraId="79288422" w14:textId="77777777" w:rsidR="0075011A" w:rsidRDefault="0075011A" w:rsidP="005F0246">
            <w:pPr>
              <w:rPr>
                <w:rFonts w:eastAsia="Batang" w:cs="Arial"/>
                <w:lang w:eastAsia="ko-KR"/>
              </w:rPr>
            </w:pPr>
          </w:p>
          <w:p w14:paraId="22620716" w14:textId="77777777" w:rsidR="0075011A" w:rsidRDefault="0075011A" w:rsidP="005F0246">
            <w:pPr>
              <w:rPr>
                <w:rFonts w:eastAsia="Batang" w:cs="Arial"/>
                <w:lang w:eastAsia="ko-KR"/>
              </w:rPr>
            </w:pPr>
            <w:ins w:id="630" w:author="Nokia User" w:date="2022-10-13T13:24:00Z">
              <w:r>
                <w:rPr>
                  <w:rFonts w:eastAsia="Batang" w:cs="Arial"/>
                  <w:lang w:eastAsia="ko-KR"/>
                </w:rPr>
                <w:t>Revision of C1-225895</w:t>
              </w:r>
            </w:ins>
          </w:p>
          <w:p w14:paraId="25B69EDA" w14:textId="77777777" w:rsidR="0075011A" w:rsidRDefault="0075011A" w:rsidP="005F0246">
            <w:pPr>
              <w:rPr>
                <w:rFonts w:eastAsia="Batang" w:cs="Arial"/>
                <w:lang w:eastAsia="ko-KR"/>
              </w:rPr>
            </w:pPr>
          </w:p>
          <w:p w14:paraId="69F8CC16" w14:textId="77777777" w:rsidR="0075011A" w:rsidRDefault="0075011A" w:rsidP="005F0246">
            <w:pPr>
              <w:rPr>
                <w:rFonts w:eastAsia="Batang" w:cs="Arial"/>
                <w:b/>
                <w:bCs/>
                <w:color w:val="FF0000"/>
                <w:lang w:eastAsia="ko-KR"/>
              </w:rPr>
            </w:pPr>
            <w:r w:rsidRPr="003D7355">
              <w:rPr>
                <w:rFonts w:eastAsia="Batang" w:cs="Arial"/>
                <w:b/>
                <w:bCs/>
                <w:color w:val="FF0000"/>
                <w:lang w:eastAsia="ko-KR"/>
              </w:rPr>
              <w:t>Shifted</w:t>
            </w:r>
            <w:r>
              <w:rPr>
                <w:rFonts w:eastAsia="Batang" w:cs="Arial"/>
                <w:b/>
                <w:bCs/>
                <w:color w:val="FF0000"/>
                <w:lang w:eastAsia="ko-KR"/>
              </w:rPr>
              <w:t xml:space="preserve"> from 17.2.13</w:t>
            </w:r>
          </w:p>
          <w:p w14:paraId="08BA5F5B" w14:textId="77777777" w:rsidR="0075011A" w:rsidRDefault="0075011A" w:rsidP="005F0246">
            <w:pPr>
              <w:rPr>
                <w:ins w:id="631" w:author="Nokia User" w:date="2022-10-13T13:24:00Z"/>
                <w:rFonts w:eastAsia="Batang" w:cs="Arial"/>
                <w:lang w:eastAsia="ko-KR"/>
              </w:rPr>
            </w:pPr>
            <w:r w:rsidRPr="003D7355">
              <w:rPr>
                <w:rFonts w:eastAsia="Batang" w:cs="Arial"/>
                <w:b/>
                <w:bCs/>
                <w:color w:val="FF0000"/>
                <w:lang w:eastAsia="ko-KR"/>
              </w:rPr>
              <w:t>.</w:t>
            </w:r>
            <w:ins w:id="632" w:author="Nokia User" w:date="2022-10-13T13:24:00Z">
              <w:r>
                <w:rPr>
                  <w:rFonts w:eastAsia="Batang" w:cs="Arial"/>
                  <w:lang w:eastAsia="ko-KR"/>
                </w:rPr>
                <w:t>____________________________________</w:t>
              </w:r>
            </w:ins>
          </w:p>
          <w:p w14:paraId="70E8E718" w14:textId="77777777" w:rsidR="0075011A" w:rsidRPr="00805E07" w:rsidRDefault="0075011A" w:rsidP="005F0246">
            <w:pPr>
              <w:rPr>
                <w:rFonts w:eastAsia="Batang" w:cs="Arial"/>
                <w:b/>
                <w:bCs/>
                <w:lang w:eastAsia="ko-KR"/>
              </w:rPr>
            </w:pPr>
          </w:p>
        </w:tc>
      </w:tr>
      <w:tr w:rsidR="0075011A" w:rsidRPr="00D95972" w14:paraId="387D7C5F" w14:textId="77777777" w:rsidTr="0075011A">
        <w:tc>
          <w:tcPr>
            <w:tcW w:w="976" w:type="dxa"/>
            <w:tcBorders>
              <w:top w:val="nil"/>
              <w:left w:val="thinThickThinSmallGap" w:sz="24" w:space="0" w:color="auto"/>
              <w:bottom w:val="nil"/>
            </w:tcBorders>
            <w:shd w:val="clear" w:color="auto" w:fill="auto"/>
          </w:tcPr>
          <w:p w14:paraId="57415CB9" w14:textId="77777777" w:rsidR="0075011A" w:rsidRPr="00D95972" w:rsidRDefault="0075011A" w:rsidP="005F0246">
            <w:pPr>
              <w:rPr>
                <w:rFonts w:cs="Arial"/>
              </w:rPr>
            </w:pPr>
          </w:p>
        </w:tc>
        <w:tc>
          <w:tcPr>
            <w:tcW w:w="1317" w:type="dxa"/>
            <w:gridSpan w:val="2"/>
            <w:tcBorders>
              <w:top w:val="nil"/>
              <w:bottom w:val="nil"/>
            </w:tcBorders>
            <w:shd w:val="clear" w:color="auto" w:fill="auto"/>
          </w:tcPr>
          <w:p w14:paraId="018F17DA"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6992B639" w14:textId="77777777" w:rsidR="0075011A" w:rsidRPr="00205800" w:rsidRDefault="0075011A" w:rsidP="005F0246">
            <w:pPr>
              <w:overflowPunct/>
              <w:autoSpaceDE/>
              <w:autoSpaceDN/>
              <w:adjustRightInd/>
              <w:textAlignment w:val="auto"/>
            </w:pPr>
            <w:r>
              <w:t>C1-226247</w:t>
            </w:r>
          </w:p>
        </w:tc>
        <w:tc>
          <w:tcPr>
            <w:tcW w:w="4191" w:type="dxa"/>
            <w:gridSpan w:val="3"/>
            <w:tcBorders>
              <w:top w:val="single" w:sz="4" w:space="0" w:color="auto"/>
              <w:bottom w:val="single" w:sz="4" w:space="0" w:color="auto"/>
            </w:tcBorders>
            <w:shd w:val="clear" w:color="auto" w:fill="92D050"/>
          </w:tcPr>
          <w:p w14:paraId="3C65931B" w14:textId="77777777" w:rsidR="0075011A" w:rsidRDefault="0075011A" w:rsidP="005F0246">
            <w:pPr>
              <w:rPr>
                <w:rFonts w:cs="Arial"/>
              </w:rPr>
            </w:pPr>
            <w:r>
              <w:rPr>
                <w:rFonts w:cs="Arial"/>
              </w:rPr>
              <w:t>MUSIM UE and PEI</w:t>
            </w:r>
          </w:p>
        </w:tc>
        <w:tc>
          <w:tcPr>
            <w:tcW w:w="1767" w:type="dxa"/>
            <w:tcBorders>
              <w:top w:val="single" w:sz="4" w:space="0" w:color="auto"/>
              <w:bottom w:val="single" w:sz="4" w:space="0" w:color="auto"/>
            </w:tcBorders>
            <w:shd w:val="clear" w:color="auto" w:fill="92D050"/>
          </w:tcPr>
          <w:p w14:paraId="1FC9556B" w14:textId="77777777" w:rsidR="0075011A" w:rsidRDefault="0075011A" w:rsidP="005F0246">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9DE9ED9" w14:textId="77777777" w:rsidR="0075011A" w:rsidRDefault="0075011A" w:rsidP="005F0246">
            <w:pPr>
              <w:rPr>
                <w:rFonts w:cs="Arial"/>
              </w:rPr>
            </w:pPr>
            <w:r>
              <w:rPr>
                <w:rFonts w:cs="Arial"/>
              </w:rPr>
              <w:t>CR 4778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80AE6B" w14:textId="77777777" w:rsidR="0075011A" w:rsidRDefault="0075011A" w:rsidP="005F0246">
            <w:pPr>
              <w:rPr>
                <w:rFonts w:eastAsia="Batang" w:cs="Arial"/>
                <w:lang w:eastAsia="ko-KR"/>
              </w:rPr>
            </w:pPr>
            <w:r>
              <w:rPr>
                <w:rFonts w:eastAsia="Batang" w:cs="Arial"/>
                <w:lang w:eastAsia="ko-KR"/>
              </w:rPr>
              <w:t>Agreed</w:t>
            </w:r>
          </w:p>
          <w:p w14:paraId="2FB01291" w14:textId="77777777" w:rsidR="0075011A" w:rsidRDefault="0075011A" w:rsidP="005F0246">
            <w:pPr>
              <w:rPr>
                <w:rFonts w:eastAsia="Batang" w:cs="Arial"/>
                <w:lang w:eastAsia="ko-KR"/>
              </w:rPr>
            </w:pPr>
          </w:p>
          <w:p w14:paraId="10C51A66" w14:textId="77777777" w:rsidR="0075011A" w:rsidRDefault="0075011A" w:rsidP="005F0246">
            <w:pPr>
              <w:rPr>
                <w:rFonts w:eastAsia="Batang" w:cs="Arial"/>
                <w:lang w:eastAsia="ko-KR"/>
              </w:rPr>
            </w:pPr>
            <w:ins w:id="633" w:author="Nokia User" w:date="2022-10-13T13:57:00Z">
              <w:r>
                <w:rPr>
                  <w:rFonts w:eastAsia="Batang" w:cs="Arial"/>
                  <w:lang w:eastAsia="ko-KR"/>
                </w:rPr>
                <w:t>Revision of C1-226230</w:t>
              </w:r>
            </w:ins>
          </w:p>
          <w:p w14:paraId="749266BC" w14:textId="77777777" w:rsidR="0075011A" w:rsidRDefault="0075011A" w:rsidP="005F0246">
            <w:pPr>
              <w:rPr>
                <w:rFonts w:eastAsia="Batang" w:cs="Arial"/>
                <w:lang w:eastAsia="ko-KR"/>
              </w:rPr>
            </w:pPr>
          </w:p>
          <w:p w14:paraId="2F7C3688" w14:textId="77777777" w:rsidR="0075011A" w:rsidRPr="002C1613" w:rsidRDefault="0075011A" w:rsidP="005F0246">
            <w:pPr>
              <w:rPr>
                <w:ins w:id="634" w:author="Nokia User" w:date="2022-10-13T13:57:00Z"/>
                <w:rFonts w:eastAsia="Batang" w:cs="Arial"/>
                <w:b/>
                <w:bCs/>
                <w:color w:val="FF0000"/>
                <w:lang w:eastAsia="ko-KR"/>
              </w:rPr>
            </w:pPr>
            <w:r w:rsidRPr="002C1613">
              <w:rPr>
                <w:rFonts w:eastAsia="Batang" w:cs="Arial"/>
                <w:b/>
                <w:bCs/>
                <w:color w:val="FF0000"/>
                <w:lang w:eastAsia="ko-KR"/>
              </w:rPr>
              <w:t>Shifted from 17.2.13</w:t>
            </w:r>
          </w:p>
          <w:p w14:paraId="4B44B92D" w14:textId="77777777" w:rsidR="0075011A" w:rsidRDefault="0075011A" w:rsidP="005F0246">
            <w:pPr>
              <w:rPr>
                <w:ins w:id="635" w:author="Nokia User" w:date="2022-10-13T13:57:00Z"/>
                <w:rFonts w:eastAsia="Batang" w:cs="Arial"/>
                <w:lang w:eastAsia="ko-KR"/>
              </w:rPr>
            </w:pPr>
            <w:ins w:id="636" w:author="Nokia User" w:date="2022-10-13T13:57:00Z">
              <w:r>
                <w:rPr>
                  <w:rFonts w:eastAsia="Batang" w:cs="Arial"/>
                  <w:lang w:eastAsia="ko-KR"/>
                </w:rPr>
                <w:t>_________________________________________</w:t>
              </w:r>
            </w:ins>
          </w:p>
          <w:p w14:paraId="2680CEE9" w14:textId="77777777" w:rsidR="0075011A" w:rsidRDefault="0075011A" w:rsidP="005F0246">
            <w:pPr>
              <w:rPr>
                <w:ins w:id="637" w:author="Nokia User" w:date="2022-10-13T13:23:00Z"/>
                <w:rFonts w:eastAsia="Batang" w:cs="Arial"/>
                <w:lang w:eastAsia="ko-KR"/>
              </w:rPr>
            </w:pPr>
            <w:ins w:id="638" w:author="Nokia User" w:date="2022-10-13T13:23:00Z">
              <w:r>
                <w:rPr>
                  <w:rFonts w:eastAsia="Batang" w:cs="Arial"/>
                  <w:lang w:eastAsia="ko-KR"/>
                </w:rPr>
                <w:t>Revision of C1-225893</w:t>
              </w:r>
            </w:ins>
          </w:p>
          <w:p w14:paraId="368E9923" w14:textId="77777777" w:rsidR="0075011A" w:rsidRDefault="0075011A" w:rsidP="005F0246">
            <w:pPr>
              <w:rPr>
                <w:ins w:id="639" w:author="Nokia User" w:date="2022-10-13T13:23:00Z"/>
                <w:rFonts w:eastAsia="Batang" w:cs="Arial"/>
                <w:lang w:eastAsia="ko-KR"/>
              </w:rPr>
            </w:pPr>
            <w:ins w:id="640" w:author="Nokia User" w:date="2022-10-13T13:23:00Z">
              <w:r>
                <w:rPr>
                  <w:rFonts w:eastAsia="Batang" w:cs="Arial"/>
                  <w:lang w:eastAsia="ko-KR"/>
                </w:rPr>
                <w:t>_________________________________________</w:t>
              </w:r>
            </w:ins>
          </w:p>
          <w:p w14:paraId="17959B0D" w14:textId="77777777" w:rsidR="0075011A" w:rsidRDefault="0075011A" w:rsidP="005F0246">
            <w:pPr>
              <w:rPr>
                <w:rFonts w:eastAsia="Batang" w:cs="Arial"/>
                <w:lang w:eastAsia="ko-KR"/>
              </w:rPr>
            </w:pPr>
          </w:p>
          <w:p w14:paraId="6169F233" w14:textId="77777777" w:rsidR="0075011A" w:rsidRDefault="0075011A" w:rsidP="005F0246">
            <w:pPr>
              <w:rPr>
                <w:rFonts w:eastAsia="Batang" w:cs="Arial"/>
                <w:lang w:eastAsia="ko-KR"/>
              </w:rPr>
            </w:pPr>
          </w:p>
        </w:tc>
      </w:tr>
      <w:tr w:rsidR="0075011A" w:rsidRPr="00D95972" w14:paraId="7E57E9FA" w14:textId="77777777" w:rsidTr="0075011A">
        <w:tc>
          <w:tcPr>
            <w:tcW w:w="976" w:type="dxa"/>
            <w:tcBorders>
              <w:top w:val="nil"/>
              <w:left w:val="thinThickThinSmallGap" w:sz="24" w:space="0" w:color="auto"/>
              <w:bottom w:val="nil"/>
            </w:tcBorders>
            <w:shd w:val="clear" w:color="auto" w:fill="auto"/>
          </w:tcPr>
          <w:p w14:paraId="41192D4A" w14:textId="77777777" w:rsidR="0075011A" w:rsidRPr="00D95972" w:rsidRDefault="0075011A" w:rsidP="005F0246">
            <w:pPr>
              <w:rPr>
                <w:rFonts w:cs="Arial"/>
              </w:rPr>
            </w:pPr>
          </w:p>
        </w:tc>
        <w:tc>
          <w:tcPr>
            <w:tcW w:w="1317" w:type="dxa"/>
            <w:gridSpan w:val="2"/>
            <w:tcBorders>
              <w:top w:val="nil"/>
              <w:bottom w:val="nil"/>
            </w:tcBorders>
            <w:shd w:val="clear" w:color="auto" w:fill="auto"/>
          </w:tcPr>
          <w:p w14:paraId="7DEB557B"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483B5B93" w14:textId="12D72334" w:rsidR="0075011A" w:rsidRPr="00EB48D1" w:rsidRDefault="0075011A" w:rsidP="005F0246">
            <w:pPr>
              <w:overflowPunct/>
              <w:autoSpaceDE/>
              <w:autoSpaceDN/>
              <w:adjustRightInd/>
              <w:textAlignment w:val="auto"/>
            </w:pPr>
            <w:r w:rsidRPr="00BF7B19">
              <w:t>C1-226105</w:t>
            </w:r>
          </w:p>
        </w:tc>
        <w:tc>
          <w:tcPr>
            <w:tcW w:w="4191" w:type="dxa"/>
            <w:gridSpan w:val="3"/>
            <w:tcBorders>
              <w:top w:val="single" w:sz="4" w:space="0" w:color="auto"/>
              <w:bottom w:val="single" w:sz="4" w:space="0" w:color="auto"/>
            </w:tcBorders>
            <w:shd w:val="clear" w:color="auto" w:fill="92D050"/>
          </w:tcPr>
          <w:p w14:paraId="2834F50A" w14:textId="77777777" w:rsidR="0075011A" w:rsidRDefault="0075011A" w:rsidP="005F0246">
            <w:pPr>
              <w:rPr>
                <w:rFonts w:cs="Arial"/>
              </w:rPr>
            </w:pPr>
            <w:r>
              <w:rPr>
                <w:rFonts w:cs="Arial"/>
              </w:rPr>
              <w:t>NSSRG restriction applicability for the other access type</w:t>
            </w:r>
          </w:p>
        </w:tc>
        <w:tc>
          <w:tcPr>
            <w:tcW w:w="1767" w:type="dxa"/>
            <w:tcBorders>
              <w:top w:val="single" w:sz="4" w:space="0" w:color="auto"/>
              <w:bottom w:val="single" w:sz="4" w:space="0" w:color="auto"/>
            </w:tcBorders>
            <w:shd w:val="clear" w:color="auto" w:fill="92D050"/>
          </w:tcPr>
          <w:p w14:paraId="12A943EC" w14:textId="77777777" w:rsidR="0075011A" w:rsidRDefault="0075011A" w:rsidP="005F0246">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029F6C8F" w14:textId="77777777" w:rsidR="0075011A" w:rsidRDefault="0075011A" w:rsidP="005F0246">
            <w:pPr>
              <w:rPr>
                <w:rFonts w:cs="Arial"/>
              </w:rPr>
            </w:pPr>
            <w:r>
              <w:rPr>
                <w:rFonts w:cs="Arial"/>
              </w:rPr>
              <w:t>CR 4708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1469CA" w14:textId="77777777" w:rsidR="0075011A" w:rsidRDefault="0075011A" w:rsidP="005F0246">
            <w:pPr>
              <w:rPr>
                <w:rFonts w:eastAsia="Batang" w:cs="Arial"/>
                <w:lang w:eastAsia="ko-KR"/>
              </w:rPr>
            </w:pPr>
            <w:r>
              <w:rPr>
                <w:rFonts w:eastAsia="Batang" w:cs="Arial"/>
                <w:lang w:eastAsia="ko-KR"/>
              </w:rPr>
              <w:t>Agreed</w:t>
            </w:r>
          </w:p>
          <w:p w14:paraId="5F2B3AEE" w14:textId="77777777" w:rsidR="0075011A" w:rsidRDefault="0075011A" w:rsidP="005F0246">
            <w:pPr>
              <w:rPr>
                <w:rFonts w:eastAsia="Batang" w:cs="Arial"/>
                <w:lang w:eastAsia="ko-KR"/>
              </w:rPr>
            </w:pPr>
          </w:p>
          <w:p w14:paraId="1880B76C" w14:textId="77777777" w:rsidR="0075011A" w:rsidRDefault="0075011A" w:rsidP="005F0246">
            <w:pPr>
              <w:rPr>
                <w:rFonts w:eastAsia="Batang" w:cs="Arial"/>
                <w:lang w:eastAsia="ko-KR"/>
              </w:rPr>
            </w:pPr>
            <w:r>
              <w:rPr>
                <w:rFonts w:eastAsia="Batang" w:cs="Arial"/>
                <w:lang w:eastAsia="ko-KR"/>
              </w:rPr>
              <w:t>Revision of C1-225726</w:t>
            </w:r>
          </w:p>
          <w:p w14:paraId="1D09607C" w14:textId="77777777" w:rsidR="0075011A" w:rsidRDefault="0075011A" w:rsidP="005F0246">
            <w:pPr>
              <w:rPr>
                <w:rFonts w:eastAsia="Batang" w:cs="Arial"/>
                <w:lang w:eastAsia="ko-KR"/>
              </w:rPr>
            </w:pPr>
          </w:p>
          <w:p w14:paraId="0BC73C02" w14:textId="77777777" w:rsidR="0075011A" w:rsidRPr="006C6E9D" w:rsidRDefault="0075011A" w:rsidP="005F0246">
            <w:pPr>
              <w:rPr>
                <w:rFonts w:eastAsia="Batang" w:cs="Arial"/>
                <w:b/>
                <w:bCs/>
                <w:color w:val="FF0000"/>
                <w:lang w:eastAsia="ko-KR"/>
              </w:rPr>
            </w:pPr>
            <w:r>
              <w:rPr>
                <w:rFonts w:eastAsia="Batang" w:cs="Arial"/>
                <w:b/>
                <w:bCs/>
                <w:color w:val="FF0000"/>
                <w:lang w:eastAsia="ko-KR"/>
              </w:rPr>
              <w:t>Shifted from 17.2.14</w:t>
            </w:r>
          </w:p>
          <w:p w14:paraId="7555CCB9" w14:textId="77777777" w:rsidR="0075011A" w:rsidRDefault="0075011A" w:rsidP="005F0246">
            <w:pPr>
              <w:rPr>
                <w:rFonts w:eastAsia="Batang" w:cs="Arial"/>
                <w:lang w:eastAsia="ko-KR"/>
              </w:rPr>
            </w:pPr>
          </w:p>
          <w:p w14:paraId="779BD7A7" w14:textId="77777777" w:rsidR="0075011A" w:rsidRDefault="0075011A" w:rsidP="005F0246">
            <w:pPr>
              <w:rPr>
                <w:rFonts w:eastAsia="Batang" w:cs="Arial"/>
                <w:lang w:eastAsia="ko-KR"/>
              </w:rPr>
            </w:pPr>
            <w:r>
              <w:rPr>
                <w:rFonts w:eastAsia="Batang" w:cs="Arial"/>
                <w:lang w:eastAsia="ko-KR"/>
              </w:rPr>
              <w:t>---------------------------------------------------------------------</w:t>
            </w:r>
          </w:p>
          <w:p w14:paraId="30AD2B03" w14:textId="77777777" w:rsidR="0075011A" w:rsidRDefault="0075011A" w:rsidP="005F0246">
            <w:pPr>
              <w:rPr>
                <w:rFonts w:eastAsia="Batang" w:cs="Arial"/>
                <w:lang w:eastAsia="ko-KR"/>
              </w:rPr>
            </w:pPr>
          </w:p>
        </w:tc>
      </w:tr>
      <w:tr w:rsidR="0075011A" w:rsidRPr="00D95972" w14:paraId="1B12E1AE" w14:textId="77777777" w:rsidTr="0075011A">
        <w:tc>
          <w:tcPr>
            <w:tcW w:w="976" w:type="dxa"/>
            <w:tcBorders>
              <w:top w:val="nil"/>
              <w:left w:val="thinThickThinSmallGap" w:sz="24" w:space="0" w:color="auto"/>
              <w:bottom w:val="nil"/>
            </w:tcBorders>
            <w:shd w:val="clear" w:color="auto" w:fill="auto"/>
          </w:tcPr>
          <w:p w14:paraId="0DB81E80" w14:textId="77777777" w:rsidR="0075011A" w:rsidRPr="00D95972" w:rsidRDefault="0075011A" w:rsidP="005F0246">
            <w:pPr>
              <w:rPr>
                <w:rFonts w:cs="Arial"/>
              </w:rPr>
            </w:pPr>
          </w:p>
        </w:tc>
        <w:tc>
          <w:tcPr>
            <w:tcW w:w="1317" w:type="dxa"/>
            <w:gridSpan w:val="2"/>
            <w:tcBorders>
              <w:top w:val="nil"/>
              <w:bottom w:val="nil"/>
            </w:tcBorders>
            <w:shd w:val="clear" w:color="auto" w:fill="auto"/>
          </w:tcPr>
          <w:p w14:paraId="6B76BF95"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45A0A1FA" w14:textId="77777777" w:rsidR="0075011A" w:rsidRPr="00742B70" w:rsidRDefault="0075011A" w:rsidP="005F0246">
            <w:pPr>
              <w:overflowPunct/>
              <w:autoSpaceDE/>
              <w:autoSpaceDN/>
              <w:adjustRightInd/>
              <w:textAlignment w:val="auto"/>
            </w:pPr>
            <w:r w:rsidRPr="004173F1">
              <w:t>C1-226</w:t>
            </w:r>
            <w:r>
              <w:t>057</w:t>
            </w:r>
          </w:p>
        </w:tc>
        <w:tc>
          <w:tcPr>
            <w:tcW w:w="4191" w:type="dxa"/>
            <w:gridSpan w:val="3"/>
            <w:tcBorders>
              <w:top w:val="single" w:sz="4" w:space="0" w:color="auto"/>
              <w:bottom w:val="single" w:sz="4" w:space="0" w:color="auto"/>
            </w:tcBorders>
            <w:shd w:val="clear" w:color="auto" w:fill="92D050"/>
          </w:tcPr>
          <w:p w14:paraId="3E72CE8F" w14:textId="77777777" w:rsidR="0075011A" w:rsidRDefault="0075011A" w:rsidP="005F0246">
            <w:pPr>
              <w:rPr>
                <w:rFonts w:cs="Arial"/>
              </w:rPr>
            </w:pPr>
            <w:r>
              <w:rPr>
                <w:rFonts w:cs="Arial"/>
              </w:rPr>
              <w:t>Receiving forbidden TAIs in ACCEPT messages</w:t>
            </w:r>
          </w:p>
        </w:tc>
        <w:tc>
          <w:tcPr>
            <w:tcW w:w="1767" w:type="dxa"/>
            <w:tcBorders>
              <w:top w:val="single" w:sz="4" w:space="0" w:color="auto"/>
              <w:bottom w:val="single" w:sz="4" w:space="0" w:color="auto"/>
            </w:tcBorders>
            <w:shd w:val="clear" w:color="auto" w:fill="92D050"/>
          </w:tcPr>
          <w:p w14:paraId="556B1C83" w14:textId="77777777" w:rsidR="0075011A" w:rsidRDefault="0075011A" w:rsidP="005F0246">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0931C242" w14:textId="77777777" w:rsidR="0075011A" w:rsidRDefault="0075011A" w:rsidP="005F0246">
            <w:pPr>
              <w:rPr>
                <w:rFonts w:cs="Arial"/>
              </w:rPr>
            </w:pPr>
            <w:r>
              <w:rPr>
                <w:rFonts w:cs="Arial"/>
              </w:rPr>
              <w:t>CR 3817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F60A55" w14:textId="77777777" w:rsidR="0075011A" w:rsidRDefault="0075011A" w:rsidP="005F0246">
            <w:pPr>
              <w:rPr>
                <w:rFonts w:eastAsia="Batang" w:cs="Arial"/>
                <w:lang w:eastAsia="ko-KR"/>
              </w:rPr>
            </w:pPr>
            <w:r>
              <w:rPr>
                <w:rFonts w:eastAsia="Batang" w:cs="Arial"/>
                <w:lang w:eastAsia="ko-KR"/>
              </w:rPr>
              <w:t>Agreed</w:t>
            </w:r>
          </w:p>
          <w:p w14:paraId="7DF74D18" w14:textId="77777777" w:rsidR="0075011A" w:rsidRDefault="0075011A" w:rsidP="005F0246">
            <w:pPr>
              <w:rPr>
                <w:rFonts w:eastAsia="Batang" w:cs="Arial"/>
                <w:lang w:eastAsia="ko-KR"/>
              </w:rPr>
            </w:pPr>
          </w:p>
          <w:p w14:paraId="13559958" w14:textId="77777777" w:rsidR="0075011A" w:rsidRDefault="0075011A" w:rsidP="005F0246">
            <w:pPr>
              <w:rPr>
                <w:rFonts w:eastAsia="Batang" w:cs="Arial"/>
                <w:lang w:eastAsia="ko-KR"/>
              </w:rPr>
            </w:pPr>
            <w:ins w:id="641" w:author="Nokia User" w:date="2022-10-12T18:21:00Z">
              <w:r>
                <w:rPr>
                  <w:rFonts w:eastAsia="Batang" w:cs="Arial"/>
                  <w:lang w:eastAsia="ko-KR"/>
                </w:rPr>
                <w:t>Revision of C1-225931</w:t>
              </w:r>
            </w:ins>
          </w:p>
          <w:p w14:paraId="55E86FC0" w14:textId="77777777" w:rsidR="0075011A" w:rsidRDefault="0075011A" w:rsidP="005F0246">
            <w:pPr>
              <w:rPr>
                <w:rFonts w:eastAsia="Batang" w:cs="Arial"/>
                <w:lang w:eastAsia="ko-KR"/>
              </w:rPr>
            </w:pPr>
          </w:p>
          <w:p w14:paraId="51140E16" w14:textId="77777777" w:rsidR="0075011A" w:rsidRPr="002C1613" w:rsidRDefault="0075011A" w:rsidP="005F0246">
            <w:pPr>
              <w:rPr>
                <w:rFonts w:eastAsia="Batang" w:cs="Arial"/>
                <w:b/>
                <w:bCs/>
                <w:color w:val="FF0000"/>
                <w:lang w:eastAsia="ko-KR"/>
              </w:rPr>
            </w:pPr>
            <w:r w:rsidRPr="002C1613">
              <w:rPr>
                <w:rFonts w:eastAsia="Batang" w:cs="Arial"/>
                <w:b/>
                <w:bCs/>
                <w:color w:val="FF0000"/>
                <w:lang w:eastAsia="ko-KR"/>
              </w:rPr>
              <w:t>Shifted from 17.2.32</w:t>
            </w:r>
          </w:p>
          <w:p w14:paraId="096D4D12" w14:textId="77777777" w:rsidR="0075011A" w:rsidRDefault="0075011A" w:rsidP="005F0246">
            <w:pPr>
              <w:rPr>
                <w:rFonts w:eastAsia="Batang" w:cs="Arial"/>
                <w:lang w:eastAsia="ko-KR"/>
              </w:rPr>
            </w:pPr>
          </w:p>
          <w:p w14:paraId="41324E4E" w14:textId="77777777" w:rsidR="0075011A" w:rsidRPr="004173F1" w:rsidRDefault="0075011A" w:rsidP="005F0246">
            <w:pPr>
              <w:rPr>
                <w:rFonts w:eastAsia="Batang" w:cs="Arial"/>
                <w:b/>
                <w:bCs/>
                <w:color w:val="FF0000"/>
                <w:lang w:eastAsia="ko-KR"/>
              </w:rPr>
            </w:pPr>
            <w:r w:rsidRPr="004173F1">
              <w:rPr>
                <w:rFonts w:eastAsia="Batang" w:cs="Arial"/>
                <w:b/>
                <w:bCs/>
                <w:color w:val="FF0000"/>
                <w:lang w:eastAsia="ko-KR"/>
              </w:rPr>
              <w:t>This is to be shifted to 5GProtoc18</w:t>
            </w:r>
          </w:p>
          <w:p w14:paraId="41F2EAF7" w14:textId="77777777" w:rsidR="0075011A" w:rsidRDefault="0075011A" w:rsidP="005F0246">
            <w:pPr>
              <w:rPr>
                <w:rFonts w:eastAsia="Batang" w:cs="Arial"/>
                <w:lang w:eastAsia="ko-KR"/>
              </w:rPr>
            </w:pPr>
          </w:p>
          <w:p w14:paraId="1F2CDD66" w14:textId="77777777" w:rsidR="0075011A" w:rsidRDefault="0075011A" w:rsidP="005F0246">
            <w:pPr>
              <w:rPr>
                <w:ins w:id="642" w:author="Nokia User" w:date="2022-10-12T18:21:00Z"/>
                <w:rFonts w:eastAsia="Batang" w:cs="Arial"/>
                <w:lang w:eastAsia="ko-KR"/>
              </w:rPr>
            </w:pPr>
            <w:r>
              <w:rPr>
                <w:rFonts w:eastAsia="Batang" w:cs="Arial"/>
                <w:lang w:eastAsia="ko-KR"/>
              </w:rPr>
              <w:t>------------------------------</w:t>
            </w:r>
          </w:p>
          <w:p w14:paraId="17365977" w14:textId="77777777" w:rsidR="0075011A" w:rsidRDefault="0075011A" w:rsidP="005F0246">
            <w:pPr>
              <w:rPr>
                <w:rFonts w:eastAsia="Batang" w:cs="Arial"/>
                <w:lang w:eastAsia="ko-KR"/>
              </w:rPr>
            </w:pPr>
          </w:p>
        </w:tc>
      </w:tr>
      <w:tr w:rsidR="0075011A" w:rsidRPr="00D95972" w14:paraId="28955AD9" w14:textId="77777777" w:rsidTr="005F0246">
        <w:tc>
          <w:tcPr>
            <w:tcW w:w="976" w:type="dxa"/>
            <w:tcBorders>
              <w:left w:val="thinThickThinSmallGap" w:sz="24" w:space="0" w:color="auto"/>
              <w:bottom w:val="nil"/>
            </w:tcBorders>
            <w:shd w:val="clear" w:color="auto" w:fill="auto"/>
          </w:tcPr>
          <w:p w14:paraId="3E689392" w14:textId="77777777" w:rsidR="0075011A" w:rsidRPr="00D95972" w:rsidRDefault="0075011A" w:rsidP="005F0246">
            <w:pPr>
              <w:rPr>
                <w:rFonts w:cs="Arial"/>
              </w:rPr>
            </w:pPr>
          </w:p>
        </w:tc>
        <w:tc>
          <w:tcPr>
            <w:tcW w:w="1317" w:type="dxa"/>
            <w:gridSpan w:val="2"/>
            <w:tcBorders>
              <w:bottom w:val="nil"/>
            </w:tcBorders>
            <w:shd w:val="clear" w:color="auto" w:fill="auto"/>
          </w:tcPr>
          <w:p w14:paraId="4CF22D31"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auto"/>
          </w:tcPr>
          <w:p w14:paraId="01BC92E3" w14:textId="77777777" w:rsidR="0075011A" w:rsidRDefault="0075011A" w:rsidP="005F024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5BB906" w14:textId="77777777" w:rsidR="0075011A" w:rsidRDefault="0075011A" w:rsidP="005F0246">
            <w:pPr>
              <w:rPr>
                <w:rFonts w:cs="Arial"/>
              </w:rPr>
            </w:pPr>
          </w:p>
        </w:tc>
        <w:tc>
          <w:tcPr>
            <w:tcW w:w="1767" w:type="dxa"/>
            <w:tcBorders>
              <w:top w:val="single" w:sz="4" w:space="0" w:color="auto"/>
              <w:bottom w:val="single" w:sz="4" w:space="0" w:color="auto"/>
            </w:tcBorders>
            <w:shd w:val="clear" w:color="auto" w:fill="auto"/>
          </w:tcPr>
          <w:p w14:paraId="6BD5FB9D" w14:textId="77777777" w:rsidR="0075011A" w:rsidRDefault="0075011A" w:rsidP="005F0246">
            <w:pPr>
              <w:rPr>
                <w:rFonts w:cs="Arial"/>
              </w:rPr>
            </w:pPr>
          </w:p>
        </w:tc>
        <w:tc>
          <w:tcPr>
            <w:tcW w:w="826" w:type="dxa"/>
            <w:tcBorders>
              <w:top w:val="single" w:sz="4" w:space="0" w:color="auto"/>
              <w:bottom w:val="single" w:sz="4" w:space="0" w:color="auto"/>
            </w:tcBorders>
            <w:shd w:val="clear" w:color="auto" w:fill="auto"/>
          </w:tcPr>
          <w:p w14:paraId="0B229E1D" w14:textId="77777777" w:rsidR="0075011A" w:rsidRDefault="0075011A"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A187D8D" w14:textId="77777777" w:rsidR="0075011A" w:rsidRDefault="0075011A" w:rsidP="005F0246">
            <w:pPr>
              <w:rPr>
                <w:rFonts w:eastAsia="Batang" w:cs="Arial"/>
                <w:lang w:eastAsia="ko-KR"/>
              </w:rPr>
            </w:pPr>
          </w:p>
        </w:tc>
      </w:tr>
      <w:tr w:rsidR="0075011A" w:rsidRPr="00D95972" w14:paraId="0F46F0EE" w14:textId="77777777" w:rsidTr="005F0246">
        <w:tc>
          <w:tcPr>
            <w:tcW w:w="976" w:type="dxa"/>
            <w:tcBorders>
              <w:left w:val="thinThickThinSmallGap" w:sz="24" w:space="0" w:color="auto"/>
              <w:bottom w:val="nil"/>
            </w:tcBorders>
            <w:shd w:val="clear" w:color="auto" w:fill="auto"/>
          </w:tcPr>
          <w:p w14:paraId="04CAFB65" w14:textId="77777777" w:rsidR="0075011A" w:rsidRPr="00D95972" w:rsidRDefault="0075011A" w:rsidP="005F0246">
            <w:pPr>
              <w:rPr>
                <w:rFonts w:cs="Arial"/>
              </w:rPr>
            </w:pPr>
          </w:p>
        </w:tc>
        <w:tc>
          <w:tcPr>
            <w:tcW w:w="1317" w:type="dxa"/>
            <w:gridSpan w:val="2"/>
            <w:tcBorders>
              <w:bottom w:val="nil"/>
            </w:tcBorders>
            <w:shd w:val="clear" w:color="auto" w:fill="auto"/>
          </w:tcPr>
          <w:p w14:paraId="7A1B0CE2"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auto"/>
          </w:tcPr>
          <w:p w14:paraId="7ACA26F8" w14:textId="77777777" w:rsidR="0075011A" w:rsidRDefault="0075011A" w:rsidP="005F024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845F573" w14:textId="77777777" w:rsidR="0075011A" w:rsidRDefault="0075011A" w:rsidP="005F0246">
            <w:pPr>
              <w:rPr>
                <w:rFonts w:cs="Arial"/>
              </w:rPr>
            </w:pPr>
          </w:p>
        </w:tc>
        <w:tc>
          <w:tcPr>
            <w:tcW w:w="1767" w:type="dxa"/>
            <w:tcBorders>
              <w:top w:val="single" w:sz="4" w:space="0" w:color="auto"/>
              <w:bottom w:val="single" w:sz="4" w:space="0" w:color="auto"/>
            </w:tcBorders>
            <w:shd w:val="clear" w:color="auto" w:fill="auto"/>
          </w:tcPr>
          <w:p w14:paraId="6EE61245" w14:textId="77777777" w:rsidR="0075011A" w:rsidRDefault="0075011A" w:rsidP="005F0246">
            <w:pPr>
              <w:rPr>
                <w:rFonts w:cs="Arial"/>
              </w:rPr>
            </w:pPr>
          </w:p>
        </w:tc>
        <w:tc>
          <w:tcPr>
            <w:tcW w:w="826" w:type="dxa"/>
            <w:tcBorders>
              <w:top w:val="single" w:sz="4" w:space="0" w:color="auto"/>
              <w:bottom w:val="single" w:sz="4" w:space="0" w:color="auto"/>
            </w:tcBorders>
            <w:shd w:val="clear" w:color="auto" w:fill="auto"/>
          </w:tcPr>
          <w:p w14:paraId="0B57C493" w14:textId="77777777" w:rsidR="0075011A" w:rsidRDefault="0075011A"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1CF745" w14:textId="77777777" w:rsidR="0075011A" w:rsidRDefault="0075011A" w:rsidP="005F0246">
            <w:pPr>
              <w:rPr>
                <w:rFonts w:eastAsia="Batang" w:cs="Arial"/>
                <w:lang w:eastAsia="ko-KR"/>
              </w:rPr>
            </w:pPr>
          </w:p>
        </w:tc>
      </w:tr>
      <w:tr w:rsidR="000715F6" w:rsidRPr="00D95972" w14:paraId="6856DBD2" w14:textId="77777777" w:rsidTr="006C7045">
        <w:tc>
          <w:tcPr>
            <w:tcW w:w="976" w:type="dxa"/>
            <w:tcBorders>
              <w:left w:val="thinThickThinSmallGap" w:sz="24" w:space="0" w:color="auto"/>
              <w:bottom w:val="nil"/>
            </w:tcBorders>
            <w:shd w:val="clear" w:color="auto" w:fill="auto"/>
          </w:tcPr>
          <w:p w14:paraId="5C55A54B" w14:textId="77777777" w:rsidR="000715F6" w:rsidRPr="00D95972" w:rsidRDefault="000715F6" w:rsidP="000715F6">
            <w:pPr>
              <w:rPr>
                <w:rFonts w:cs="Arial"/>
              </w:rPr>
            </w:pPr>
          </w:p>
        </w:tc>
        <w:tc>
          <w:tcPr>
            <w:tcW w:w="1317" w:type="dxa"/>
            <w:gridSpan w:val="2"/>
            <w:tcBorders>
              <w:bottom w:val="nil"/>
            </w:tcBorders>
            <w:shd w:val="clear" w:color="auto" w:fill="auto"/>
          </w:tcPr>
          <w:p w14:paraId="5CB307DC"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5B41660D" w14:textId="00477A3C" w:rsidR="000715F6" w:rsidRDefault="000715F6" w:rsidP="000715F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6F4E679" w14:textId="64432DF8"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2C3AA36C" w14:textId="498A9356"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609C3CA0" w14:textId="578FFA85"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CEB085" w14:textId="77777777" w:rsidR="000715F6" w:rsidRDefault="000715F6" w:rsidP="000715F6">
            <w:pPr>
              <w:rPr>
                <w:rFonts w:eastAsia="Batang" w:cs="Arial"/>
                <w:lang w:eastAsia="ko-KR"/>
              </w:rPr>
            </w:pPr>
          </w:p>
        </w:tc>
      </w:tr>
      <w:tr w:rsidR="000715F6"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0715F6" w:rsidRPr="00D95972" w:rsidRDefault="000715F6" w:rsidP="000715F6">
            <w:pPr>
              <w:rPr>
                <w:rFonts w:cs="Arial"/>
              </w:rPr>
            </w:pPr>
          </w:p>
        </w:tc>
        <w:tc>
          <w:tcPr>
            <w:tcW w:w="1317" w:type="dxa"/>
            <w:gridSpan w:val="2"/>
            <w:tcBorders>
              <w:bottom w:val="nil"/>
            </w:tcBorders>
            <w:shd w:val="clear" w:color="auto" w:fill="auto"/>
          </w:tcPr>
          <w:p w14:paraId="00A5903D"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6A9B34E5" w14:textId="77777777" w:rsidR="000715F6"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163644F8"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3B0099E3"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0715F6" w:rsidRDefault="000715F6" w:rsidP="000715F6">
            <w:pPr>
              <w:rPr>
                <w:rFonts w:eastAsia="Batang" w:cs="Arial"/>
                <w:lang w:eastAsia="ko-KR"/>
              </w:rPr>
            </w:pPr>
          </w:p>
        </w:tc>
      </w:tr>
      <w:tr w:rsidR="000715F6"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0715F6" w:rsidRPr="00D95972" w:rsidRDefault="000715F6" w:rsidP="000715F6">
            <w:pPr>
              <w:rPr>
                <w:rFonts w:cs="Arial"/>
              </w:rPr>
            </w:pPr>
          </w:p>
        </w:tc>
        <w:tc>
          <w:tcPr>
            <w:tcW w:w="1317" w:type="dxa"/>
            <w:gridSpan w:val="2"/>
            <w:tcBorders>
              <w:bottom w:val="nil"/>
            </w:tcBorders>
            <w:shd w:val="clear" w:color="auto" w:fill="auto"/>
          </w:tcPr>
          <w:p w14:paraId="115A46DB"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auto"/>
          </w:tcPr>
          <w:p w14:paraId="4F5CF3C8" w14:textId="77777777" w:rsidR="000715F6"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auto"/>
          </w:tcPr>
          <w:p w14:paraId="14B426DA"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auto"/>
          </w:tcPr>
          <w:p w14:paraId="5E4324CD"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0715F6" w:rsidRDefault="000715F6" w:rsidP="000715F6">
            <w:pPr>
              <w:rPr>
                <w:rFonts w:eastAsia="Batang" w:cs="Arial"/>
                <w:lang w:eastAsia="ko-KR"/>
              </w:rPr>
            </w:pPr>
          </w:p>
        </w:tc>
      </w:tr>
      <w:tr w:rsidR="000715F6"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0715F6" w:rsidRPr="00D95972" w:rsidRDefault="000715F6" w:rsidP="000715F6">
            <w:pPr>
              <w:rPr>
                <w:rFonts w:cs="Arial"/>
              </w:rPr>
            </w:pPr>
          </w:p>
        </w:tc>
        <w:tc>
          <w:tcPr>
            <w:tcW w:w="1317" w:type="dxa"/>
            <w:gridSpan w:val="2"/>
            <w:tcBorders>
              <w:bottom w:val="nil"/>
            </w:tcBorders>
            <w:shd w:val="clear" w:color="auto" w:fill="auto"/>
          </w:tcPr>
          <w:p w14:paraId="6FACA55F"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4D512F10" w14:textId="77777777" w:rsidR="000715F6"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68D0DE75"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2FF325B7"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0715F6" w:rsidRDefault="000715F6" w:rsidP="000715F6">
            <w:pPr>
              <w:rPr>
                <w:rFonts w:eastAsia="Batang" w:cs="Arial"/>
                <w:lang w:eastAsia="ko-KR"/>
              </w:rPr>
            </w:pPr>
          </w:p>
        </w:tc>
      </w:tr>
      <w:tr w:rsidR="000715F6"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0715F6" w:rsidRPr="00D95972" w:rsidRDefault="000715F6" w:rsidP="000715F6">
            <w:pPr>
              <w:rPr>
                <w:rFonts w:cs="Arial"/>
              </w:rPr>
            </w:pPr>
          </w:p>
        </w:tc>
        <w:tc>
          <w:tcPr>
            <w:tcW w:w="1317" w:type="dxa"/>
            <w:gridSpan w:val="2"/>
            <w:tcBorders>
              <w:bottom w:val="single" w:sz="4" w:space="0" w:color="auto"/>
            </w:tcBorders>
            <w:shd w:val="clear" w:color="auto" w:fill="auto"/>
          </w:tcPr>
          <w:p w14:paraId="2B634F30"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auto"/>
          </w:tcPr>
          <w:p w14:paraId="1BE1C1CD"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auto"/>
          </w:tcPr>
          <w:p w14:paraId="7C73CE7A"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auto"/>
          </w:tcPr>
          <w:p w14:paraId="01C52485"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0715F6" w:rsidRPr="00D95972" w:rsidRDefault="000715F6" w:rsidP="000715F6">
            <w:pPr>
              <w:rPr>
                <w:rFonts w:eastAsia="Batang" w:cs="Arial"/>
                <w:lang w:eastAsia="ko-KR"/>
              </w:rPr>
            </w:pPr>
          </w:p>
        </w:tc>
      </w:tr>
      <w:tr w:rsidR="000715F6" w:rsidRPr="00D95972" w14:paraId="0EC2A0CF"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0715F6" w:rsidRPr="00D95972" w:rsidRDefault="000715F6" w:rsidP="000715F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0715F6" w:rsidRPr="00D95972" w:rsidRDefault="000715F6" w:rsidP="000715F6">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065BBC30"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084F332A"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0715F6" w:rsidRDefault="000715F6" w:rsidP="000715F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0715F6" w:rsidRDefault="000715F6" w:rsidP="000715F6">
            <w:pPr>
              <w:rPr>
                <w:rFonts w:eastAsia="Batang" w:cs="Arial"/>
                <w:lang w:eastAsia="ko-KR"/>
              </w:rPr>
            </w:pPr>
          </w:p>
          <w:p w14:paraId="09BF6642" w14:textId="77777777" w:rsidR="000715F6" w:rsidRPr="00D95972" w:rsidRDefault="000715F6" w:rsidP="000715F6">
            <w:pPr>
              <w:rPr>
                <w:rFonts w:eastAsia="Batang" w:cs="Arial"/>
                <w:lang w:eastAsia="ko-KR"/>
              </w:rPr>
            </w:pPr>
          </w:p>
        </w:tc>
      </w:tr>
      <w:tr w:rsidR="0075011A" w:rsidRPr="00D95972" w14:paraId="50D6E575" w14:textId="77777777" w:rsidTr="0075011A">
        <w:tc>
          <w:tcPr>
            <w:tcW w:w="976" w:type="dxa"/>
            <w:tcBorders>
              <w:top w:val="nil"/>
              <w:left w:val="thinThickThinSmallGap" w:sz="24" w:space="0" w:color="auto"/>
              <w:bottom w:val="nil"/>
            </w:tcBorders>
            <w:shd w:val="clear" w:color="auto" w:fill="auto"/>
          </w:tcPr>
          <w:p w14:paraId="33C0CBDB" w14:textId="77777777" w:rsidR="0075011A" w:rsidRPr="00D95972" w:rsidRDefault="0075011A" w:rsidP="005F0246">
            <w:pPr>
              <w:rPr>
                <w:rFonts w:cs="Arial"/>
              </w:rPr>
            </w:pPr>
          </w:p>
        </w:tc>
        <w:tc>
          <w:tcPr>
            <w:tcW w:w="1317" w:type="dxa"/>
            <w:gridSpan w:val="2"/>
            <w:tcBorders>
              <w:top w:val="nil"/>
              <w:bottom w:val="nil"/>
            </w:tcBorders>
            <w:shd w:val="clear" w:color="auto" w:fill="auto"/>
          </w:tcPr>
          <w:p w14:paraId="06595546"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2C290133" w14:textId="3C5222AB" w:rsidR="0075011A" w:rsidRDefault="0075011A" w:rsidP="005F0246">
            <w:r w:rsidRPr="00BF7B19">
              <w:t>C1-225737</w:t>
            </w:r>
          </w:p>
        </w:tc>
        <w:tc>
          <w:tcPr>
            <w:tcW w:w="4191" w:type="dxa"/>
            <w:gridSpan w:val="3"/>
            <w:tcBorders>
              <w:top w:val="single" w:sz="4" w:space="0" w:color="auto"/>
              <w:bottom w:val="single" w:sz="4" w:space="0" w:color="auto"/>
            </w:tcBorders>
            <w:shd w:val="clear" w:color="auto" w:fill="92D050"/>
          </w:tcPr>
          <w:p w14:paraId="3C1FBFCB" w14:textId="77777777" w:rsidR="0075011A" w:rsidRDefault="0075011A" w:rsidP="005F0246">
            <w:pPr>
              <w:rPr>
                <w:rFonts w:cs="Arial"/>
              </w:rPr>
            </w:pPr>
            <w:r>
              <w:rPr>
                <w:rFonts w:cs="Arial"/>
              </w:rPr>
              <w:t xml:space="preserve">Clarification on </w:t>
            </w:r>
            <w:proofErr w:type="spellStart"/>
            <w:r>
              <w:rPr>
                <w:rFonts w:cs="Arial"/>
              </w:rPr>
              <w:t>ePDG</w:t>
            </w:r>
            <w:proofErr w:type="spellEnd"/>
            <w:r>
              <w:rPr>
                <w:rFonts w:cs="Arial"/>
              </w:rPr>
              <w:t xml:space="preserve"> handling of 5GS parameters</w:t>
            </w:r>
          </w:p>
        </w:tc>
        <w:tc>
          <w:tcPr>
            <w:tcW w:w="1767" w:type="dxa"/>
            <w:tcBorders>
              <w:top w:val="single" w:sz="4" w:space="0" w:color="auto"/>
              <w:bottom w:val="single" w:sz="4" w:space="0" w:color="auto"/>
            </w:tcBorders>
            <w:shd w:val="clear" w:color="auto" w:fill="92D050"/>
          </w:tcPr>
          <w:p w14:paraId="290DA66A" w14:textId="77777777" w:rsidR="0075011A" w:rsidRDefault="0075011A" w:rsidP="005F0246">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0BB5F7EB" w14:textId="77777777" w:rsidR="0075011A" w:rsidRDefault="0075011A" w:rsidP="005F0246">
            <w:pPr>
              <w:rPr>
                <w:rFonts w:cs="Arial"/>
              </w:rPr>
            </w:pPr>
            <w:r>
              <w:rPr>
                <w:rFonts w:cs="Arial"/>
              </w:rPr>
              <w:t>CR 0733 24.302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F4A9D1" w14:textId="77777777" w:rsidR="0075011A" w:rsidRDefault="0075011A" w:rsidP="005F0246">
            <w:pPr>
              <w:rPr>
                <w:rFonts w:eastAsia="Batang" w:cs="Arial"/>
                <w:lang w:eastAsia="ko-KR"/>
              </w:rPr>
            </w:pPr>
            <w:r>
              <w:rPr>
                <w:rFonts w:eastAsia="Batang" w:cs="Arial"/>
                <w:lang w:eastAsia="ko-KR"/>
              </w:rPr>
              <w:t>Agreed</w:t>
            </w:r>
          </w:p>
          <w:p w14:paraId="6B23A0A6" w14:textId="77777777" w:rsidR="0075011A" w:rsidRDefault="0075011A" w:rsidP="005F0246">
            <w:pPr>
              <w:rPr>
                <w:rFonts w:eastAsia="Batang" w:cs="Arial"/>
                <w:lang w:eastAsia="ko-KR"/>
              </w:rPr>
            </w:pPr>
          </w:p>
        </w:tc>
      </w:tr>
      <w:tr w:rsidR="0075011A" w:rsidRPr="00D95972" w14:paraId="04E15F38" w14:textId="77777777" w:rsidTr="0075011A">
        <w:tc>
          <w:tcPr>
            <w:tcW w:w="976" w:type="dxa"/>
            <w:tcBorders>
              <w:top w:val="nil"/>
              <w:left w:val="thinThickThinSmallGap" w:sz="24" w:space="0" w:color="auto"/>
              <w:bottom w:val="nil"/>
            </w:tcBorders>
            <w:shd w:val="clear" w:color="auto" w:fill="auto"/>
          </w:tcPr>
          <w:p w14:paraId="5F2D9BBC" w14:textId="77777777" w:rsidR="0075011A" w:rsidRPr="00D95972" w:rsidRDefault="0075011A" w:rsidP="005F0246">
            <w:pPr>
              <w:rPr>
                <w:rFonts w:cs="Arial"/>
              </w:rPr>
            </w:pPr>
          </w:p>
        </w:tc>
        <w:tc>
          <w:tcPr>
            <w:tcW w:w="1317" w:type="dxa"/>
            <w:gridSpan w:val="2"/>
            <w:tcBorders>
              <w:top w:val="nil"/>
              <w:bottom w:val="nil"/>
            </w:tcBorders>
            <w:shd w:val="clear" w:color="auto" w:fill="auto"/>
          </w:tcPr>
          <w:p w14:paraId="73BC5A27"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92D050"/>
          </w:tcPr>
          <w:p w14:paraId="1BDB88B9" w14:textId="77777777" w:rsidR="0075011A" w:rsidRDefault="0075011A" w:rsidP="005F0246">
            <w:r w:rsidRPr="00707939">
              <w:t>C1-226097</w:t>
            </w:r>
          </w:p>
        </w:tc>
        <w:tc>
          <w:tcPr>
            <w:tcW w:w="4191" w:type="dxa"/>
            <w:gridSpan w:val="3"/>
            <w:tcBorders>
              <w:top w:val="single" w:sz="4" w:space="0" w:color="auto"/>
              <w:bottom w:val="single" w:sz="4" w:space="0" w:color="auto"/>
            </w:tcBorders>
            <w:shd w:val="clear" w:color="auto" w:fill="92D050"/>
          </w:tcPr>
          <w:p w14:paraId="5018F31A" w14:textId="77777777" w:rsidR="0075011A" w:rsidRDefault="0075011A" w:rsidP="005F0246">
            <w:pPr>
              <w:rPr>
                <w:rFonts w:cs="Arial"/>
              </w:rPr>
            </w:pPr>
            <w:r>
              <w:rPr>
                <w:rFonts w:cs="Arial"/>
              </w:rPr>
              <w:t>Clarification on indicating the PDU session ID in the IKE_AUTH request</w:t>
            </w:r>
          </w:p>
        </w:tc>
        <w:tc>
          <w:tcPr>
            <w:tcW w:w="1767" w:type="dxa"/>
            <w:tcBorders>
              <w:top w:val="single" w:sz="4" w:space="0" w:color="auto"/>
              <w:bottom w:val="single" w:sz="4" w:space="0" w:color="auto"/>
            </w:tcBorders>
            <w:shd w:val="clear" w:color="auto" w:fill="92D050"/>
          </w:tcPr>
          <w:p w14:paraId="68331ABD" w14:textId="77777777" w:rsidR="0075011A" w:rsidRDefault="0075011A" w:rsidP="005F0246">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0B95ACE4" w14:textId="77777777" w:rsidR="0075011A" w:rsidRDefault="0075011A" w:rsidP="005F0246">
            <w:pPr>
              <w:rPr>
                <w:rFonts w:cs="Arial"/>
              </w:rPr>
            </w:pPr>
            <w:r>
              <w:rPr>
                <w:rFonts w:cs="Arial"/>
              </w:rPr>
              <w:t>CR 0734 24.302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8164D58" w14:textId="77777777" w:rsidR="0075011A" w:rsidRDefault="0075011A" w:rsidP="005F0246">
            <w:pPr>
              <w:rPr>
                <w:rFonts w:eastAsia="Batang" w:cs="Arial"/>
                <w:lang w:eastAsia="ko-KR"/>
              </w:rPr>
            </w:pPr>
            <w:r>
              <w:rPr>
                <w:rFonts w:eastAsia="Batang" w:cs="Arial"/>
                <w:lang w:eastAsia="ko-KR"/>
              </w:rPr>
              <w:t>Agreed</w:t>
            </w:r>
          </w:p>
          <w:p w14:paraId="5AA1EA61" w14:textId="77777777" w:rsidR="0075011A" w:rsidRDefault="0075011A" w:rsidP="005F0246">
            <w:pPr>
              <w:rPr>
                <w:rFonts w:eastAsia="Batang" w:cs="Arial"/>
                <w:lang w:eastAsia="ko-KR"/>
              </w:rPr>
            </w:pPr>
          </w:p>
          <w:p w14:paraId="10A97B09" w14:textId="77777777" w:rsidR="0075011A" w:rsidRDefault="0075011A" w:rsidP="005F0246">
            <w:pPr>
              <w:rPr>
                <w:rFonts w:eastAsia="Batang" w:cs="Arial"/>
                <w:lang w:eastAsia="ko-KR"/>
              </w:rPr>
            </w:pPr>
            <w:ins w:id="643" w:author="Nokia User" w:date="2022-10-13T09:04:00Z">
              <w:r>
                <w:rPr>
                  <w:rFonts w:eastAsia="Batang" w:cs="Arial"/>
                  <w:lang w:eastAsia="ko-KR"/>
                </w:rPr>
                <w:t>Revision of C1-225738</w:t>
              </w:r>
            </w:ins>
          </w:p>
          <w:p w14:paraId="50E1BC0B" w14:textId="77777777" w:rsidR="0075011A" w:rsidRDefault="0075011A" w:rsidP="005F0246">
            <w:pPr>
              <w:rPr>
                <w:ins w:id="644" w:author="Nokia User" w:date="2022-10-13T09:04:00Z"/>
                <w:rFonts w:eastAsia="Batang" w:cs="Arial"/>
                <w:lang w:eastAsia="ko-KR"/>
              </w:rPr>
            </w:pPr>
          </w:p>
          <w:p w14:paraId="7EF7DF8A" w14:textId="77777777" w:rsidR="0075011A" w:rsidRDefault="0075011A" w:rsidP="005F0246">
            <w:pPr>
              <w:rPr>
                <w:ins w:id="645" w:author="Nokia User" w:date="2022-10-13T09:04:00Z"/>
                <w:rFonts w:eastAsia="Batang" w:cs="Arial"/>
                <w:lang w:eastAsia="ko-KR"/>
              </w:rPr>
            </w:pPr>
            <w:ins w:id="646" w:author="Nokia User" w:date="2022-10-13T09:04:00Z">
              <w:r>
                <w:rPr>
                  <w:rFonts w:eastAsia="Batang" w:cs="Arial"/>
                  <w:lang w:eastAsia="ko-KR"/>
                </w:rPr>
                <w:t>_________________________________________</w:t>
              </w:r>
            </w:ins>
          </w:p>
          <w:p w14:paraId="0647A068" w14:textId="77777777" w:rsidR="0075011A" w:rsidRDefault="0075011A" w:rsidP="005F0246">
            <w:pPr>
              <w:rPr>
                <w:rFonts w:eastAsia="Batang" w:cs="Arial"/>
                <w:lang w:eastAsia="ko-KR"/>
              </w:rPr>
            </w:pPr>
          </w:p>
        </w:tc>
      </w:tr>
      <w:tr w:rsidR="000715F6"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214D73BC"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335DAA4C"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2B5AE586"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59241D32"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5980E6FF"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0715F6" w:rsidRDefault="000715F6" w:rsidP="000715F6">
            <w:pPr>
              <w:rPr>
                <w:rFonts w:eastAsia="Batang" w:cs="Arial"/>
                <w:lang w:eastAsia="ko-KR"/>
              </w:rPr>
            </w:pPr>
          </w:p>
        </w:tc>
      </w:tr>
      <w:tr w:rsidR="000715F6"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57F6B508"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2E8BE772"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483ADDB3"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1557FB57"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6B51EDE1"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0715F6" w:rsidRDefault="000715F6" w:rsidP="000715F6">
            <w:pPr>
              <w:rPr>
                <w:rFonts w:eastAsia="Batang" w:cs="Arial"/>
                <w:lang w:eastAsia="ko-KR"/>
              </w:rPr>
            </w:pPr>
          </w:p>
        </w:tc>
      </w:tr>
      <w:tr w:rsidR="000715F6"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51F02FB1"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06626A61"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0897ACE3"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3DD022EF"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74D8F394"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0715F6" w:rsidRDefault="000715F6" w:rsidP="000715F6">
            <w:pPr>
              <w:rPr>
                <w:rFonts w:eastAsia="Batang" w:cs="Arial"/>
                <w:lang w:eastAsia="ko-KR"/>
              </w:rPr>
            </w:pPr>
          </w:p>
        </w:tc>
      </w:tr>
      <w:tr w:rsidR="000715F6"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26BA3140"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50003B2B"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33EAAF12"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4D4B2632"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57053224"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0715F6" w:rsidRDefault="000715F6" w:rsidP="000715F6">
            <w:pPr>
              <w:rPr>
                <w:rFonts w:eastAsia="Batang" w:cs="Arial"/>
                <w:lang w:eastAsia="ko-KR"/>
              </w:rPr>
            </w:pPr>
          </w:p>
        </w:tc>
      </w:tr>
      <w:tr w:rsidR="000715F6"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728D2A3A"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2C99E9D5"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27AC6679"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1BE3FE7C"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14A69C50"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0715F6" w:rsidRDefault="000715F6" w:rsidP="000715F6">
            <w:pPr>
              <w:rPr>
                <w:rFonts w:eastAsia="Batang" w:cs="Arial"/>
                <w:lang w:eastAsia="ko-KR"/>
              </w:rPr>
            </w:pPr>
          </w:p>
        </w:tc>
      </w:tr>
      <w:tr w:rsidR="000715F6" w:rsidRPr="00D95972" w14:paraId="677F99E1"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0715F6" w:rsidRPr="00D95972" w:rsidRDefault="000715F6" w:rsidP="000715F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0715F6" w:rsidRPr="00D95972" w:rsidRDefault="000715F6" w:rsidP="000715F6">
            <w:pPr>
              <w:rPr>
                <w:rFonts w:cs="Arial"/>
              </w:rPr>
            </w:pPr>
            <w:r>
              <w:t>NBI18</w:t>
            </w:r>
            <w:r>
              <w:br/>
              <w:t>(CT3 lead)</w:t>
            </w:r>
          </w:p>
        </w:tc>
        <w:tc>
          <w:tcPr>
            <w:tcW w:w="1088" w:type="dxa"/>
            <w:tcBorders>
              <w:top w:val="single" w:sz="4" w:space="0" w:color="auto"/>
              <w:bottom w:val="single" w:sz="4" w:space="0" w:color="auto"/>
            </w:tcBorders>
          </w:tcPr>
          <w:p w14:paraId="4AC32820"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tcPr>
          <w:p w14:paraId="3BE7285F" w14:textId="77777777" w:rsidR="000715F6" w:rsidRPr="00D95972" w:rsidRDefault="000715F6" w:rsidP="000715F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0715F6" w:rsidRPr="00D95972" w:rsidRDefault="000715F6" w:rsidP="000715F6">
            <w:pPr>
              <w:rPr>
                <w:rFonts w:cs="Arial"/>
              </w:rPr>
            </w:pPr>
          </w:p>
        </w:tc>
        <w:tc>
          <w:tcPr>
            <w:tcW w:w="826" w:type="dxa"/>
            <w:tcBorders>
              <w:top w:val="single" w:sz="4" w:space="0" w:color="auto"/>
              <w:bottom w:val="single" w:sz="4" w:space="0" w:color="auto"/>
            </w:tcBorders>
          </w:tcPr>
          <w:p w14:paraId="7EFCF9BD"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0715F6" w:rsidRDefault="000715F6" w:rsidP="000715F6">
            <w:r w:rsidRPr="00F62A3A">
              <w:t>Rel-1</w:t>
            </w:r>
            <w:r>
              <w:t>8</w:t>
            </w:r>
            <w:r w:rsidRPr="00F62A3A">
              <w:t xml:space="preserve"> Enhancements of 3GPP Northbound Interfaces and Application Layer APIs</w:t>
            </w:r>
          </w:p>
          <w:p w14:paraId="5B0218C2" w14:textId="77777777" w:rsidR="000715F6" w:rsidRDefault="000715F6" w:rsidP="000715F6">
            <w:pPr>
              <w:rPr>
                <w:rFonts w:eastAsia="Batang" w:cs="Arial"/>
                <w:color w:val="000000"/>
                <w:lang w:eastAsia="ko-KR"/>
              </w:rPr>
            </w:pPr>
          </w:p>
          <w:p w14:paraId="1BA71E5E" w14:textId="77777777" w:rsidR="000715F6" w:rsidRPr="00D95972" w:rsidRDefault="000715F6" w:rsidP="000715F6">
            <w:pPr>
              <w:rPr>
                <w:rFonts w:eastAsia="Batang" w:cs="Arial"/>
                <w:color w:val="000000"/>
                <w:lang w:eastAsia="ko-KR"/>
              </w:rPr>
            </w:pPr>
          </w:p>
          <w:p w14:paraId="7544B278" w14:textId="77777777" w:rsidR="000715F6" w:rsidRPr="00D95972" w:rsidRDefault="000715F6" w:rsidP="000715F6">
            <w:pPr>
              <w:rPr>
                <w:rFonts w:eastAsia="Batang" w:cs="Arial"/>
                <w:lang w:eastAsia="ko-KR"/>
              </w:rPr>
            </w:pPr>
          </w:p>
        </w:tc>
      </w:tr>
      <w:tr w:rsidR="000715F6" w:rsidRPr="00D95972" w14:paraId="44A946F1" w14:textId="77777777" w:rsidTr="00F65AFD">
        <w:tc>
          <w:tcPr>
            <w:tcW w:w="976" w:type="dxa"/>
            <w:tcBorders>
              <w:top w:val="nil"/>
              <w:left w:val="thinThickThinSmallGap" w:sz="24" w:space="0" w:color="auto"/>
              <w:bottom w:val="nil"/>
            </w:tcBorders>
            <w:shd w:val="clear" w:color="auto" w:fill="auto"/>
          </w:tcPr>
          <w:p w14:paraId="5975E564"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1AEE1482"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3A957746"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130D8D2D"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09EDBB89"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0040357D"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0B129" w14:textId="77777777" w:rsidR="000715F6" w:rsidRDefault="000715F6" w:rsidP="000715F6">
            <w:pPr>
              <w:rPr>
                <w:rFonts w:eastAsia="Batang" w:cs="Arial"/>
                <w:lang w:eastAsia="ko-KR"/>
              </w:rPr>
            </w:pPr>
          </w:p>
        </w:tc>
      </w:tr>
      <w:tr w:rsidR="000715F6"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72FDC9B3"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0D2FD862"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7F8CE0EB"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5A9D95D9"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6A8A970C"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0715F6" w:rsidRDefault="000715F6" w:rsidP="000715F6">
            <w:pPr>
              <w:rPr>
                <w:rFonts w:eastAsia="Batang" w:cs="Arial"/>
                <w:lang w:eastAsia="ko-KR"/>
              </w:rPr>
            </w:pPr>
          </w:p>
        </w:tc>
      </w:tr>
      <w:tr w:rsidR="000715F6"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6C10C65D"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5A96D4FF"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6776142D"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37F0DE83"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2E950B1A"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0715F6" w:rsidRDefault="000715F6" w:rsidP="000715F6">
            <w:pPr>
              <w:rPr>
                <w:rFonts w:eastAsia="Batang" w:cs="Arial"/>
                <w:lang w:eastAsia="ko-KR"/>
              </w:rPr>
            </w:pPr>
          </w:p>
        </w:tc>
      </w:tr>
      <w:tr w:rsidR="000715F6"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77A54BFC"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1B610407"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73E42F38"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13F47DC5"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25899CF3"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0715F6" w:rsidRDefault="000715F6" w:rsidP="000715F6">
            <w:pPr>
              <w:rPr>
                <w:rFonts w:eastAsia="Batang" w:cs="Arial"/>
                <w:lang w:eastAsia="ko-KR"/>
              </w:rPr>
            </w:pPr>
          </w:p>
        </w:tc>
      </w:tr>
      <w:tr w:rsidR="000715F6"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097F1CEE"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6C8597A5"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5C179631"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0FE9BC62"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14ECA244"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0715F6" w:rsidRDefault="000715F6" w:rsidP="000715F6">
            <w:pPr>
              <w:rPr>
                <w:rFonts w:eastAsia="Batang" w:cs="Arial"/>
                <w:lang w:eastAsia="ko-KR"/>
              </w:rPr>
            </w:pPr>
          </w:p>
        </w:tc>
      </w:tr>
      <w:tr w:rsidR="000715F6" w:rsidRPr="00D95972" w14:paraId="69B3B785"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0715F6" w:rsidRPr="00D95972" w:rsidRDefault="000715F6" w:rsidP="000715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0715F6" w:rsidRPr="00D95972" w:rsidRDefault="000715F6" w:rsidP="000715F6">
            <w:pPr>
              <w:rPr>
                <w:rFonts w:cs="Arial"/>
              </w:rPr>
            </w:pPr>
            <w:r>
              <w:rPr>
                <w:rFonts w:cs="Arial"/>
              </w:rPr>
              <w:t>SENSE</w:t>
            </w:r>
          </w:p>
        </w:tc>
        <w:tc>
          <w:tcPr>
            <w:tcW w:w="1088" w:type="dxa"/>
            <w:tcBorders>
              <w:top w:val="single" w:sz="4" w:space="0" w:color="auto"/>
              <w:bottom w:val="single" w:sz="4" w:space="0" w:color="auto"/>
            </w:tcBorders>
          </w:tcPr>
          <w:p w14:paraId="18CACF28"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tcPr>
          <w:p w14:paraId="3779F292" w14:textId="77777777" w:rsidR="000715F6" w:rsidRPr="00DA2C24" w:rsidRDefault="000715F6" w:rsidP="000715F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0715F6" w:rsidRPr="00D95972" w:rsidRDefault="000715F6" w:rsidP="000715F6">
            <w:pPr>
              <w:rPr>
                <w:rFonts w:cs="Arial"/>
              </w:rPr>
            </w:pPr>
          </w:p>
        </w:tc>
        <w:tc>
          <w:tcPr>
            <w:tcW w:w="826" w:type="dxa"/>
            <w:tcBorders>
              <w:top w:val="single" w:sz="4" w:space="0" w:color="auto"/>
              <w:bottom w:val="single" w:sz="4" w:space="0" w:color="auto"/>
            </w:tcBorders>
          </w:tcPr>
          <w:p w14:paraId="40E2B3A8"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0715F6" w:rsidRDefault="000715F6" w:rsidP="000715F6">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0715F6" w:rsidRPr="00D95972" w:rsidRDefault="000715F6" w:rsidP="000715F6">
            <w:pPr>
              <w:rPr>
                <w:rFonts w:eastAsia="Batang" w:cs="Arial"/>
                <w:color w:val="000000"/>
                <w:lang w:eastAsia="ko-KR"/>
              </w:rPr>
            </w:pPr>
          </w:p>
          <w:p w14:paraId="3881E179" w14:textId="77777777" w:rsidR="000715F6" w:rsidRPr="00D95972" w:rsidRDefault="000715F6" w:rsidP="000715F6">
            <w:pPr>
              <w:rPr>
                <w:rFonts w:eastAsia="Batang" w:cs="Arial"/>
                <w:lang w:eastAsia="ko-KR"/>
              </w:rPr>
            </w:pPr>
          </w:p>
        </w:tc>
      </w:tr>
      <w:tr w:rsidR="000715F6" w:rsidRPr="00D95972" w14:paraId="67577A90" w14:textId="77777777" w:rsidTr="006C7045">
        <w:tc>
          <w:tcPr>
            <w:tcW w:w="976" w:type="dxa"/>
            <w:tcBorders>
              <w:left w:val="thinThickThinSmallGap" w:sz="24" w:space="0" w:color="auto"/>
              <w:bottom w:val="nil"/>
            </w:tcBorders>
            <w:shd w:val="clear" w:color="auto" w:fill="auto"/>
          </w:tcPr>
          <w:p w14:paraId="2E945DFB" w14:textId="77777777" w:rsidR="000715F6" w:rsidRPr="00D95972" w:rsidRDefault="000715F6" w:rsidP="000715F6">
            <w:pPr>
              <w:rPr>
                <w:rFonts w:cs="Arial"/>
              </w:rPr>
            </w:pPr>
          </w:p>
        </w:tc>
        <w:tc>
          <w:tcPr>
            <w:tcW w:w="1317" w:type="dxa"/>
            <w:gridSpan w:val="2"/>
            <w:tcBorders>
              <w:bottom w:val="nil"/>
            </w:tcBorders>
            <w:shd w:val="clear" w:color="auto" w:fill="auto"/>
          </w:tcPr>
          <w:p w14:paraId="0CE638E8"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7721E422" w14:textId="738CADCA"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39F3F8" w14:textId="02AAF52F"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4C51689B" w14:textId="4F68CDC6"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6A26D148" w14:textId="4387E4FE"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37A23A" w14:textId="77777777" w:rsidR="000715F6" w:rsidRPr="00D95972" w:rsidRDefault="000715F6" w:rsidP="000715F6">
            <w:pPr>
              <w:rPr>
                <w:rFonts w:eastAsia="Batang" w:cs="Arial"/>
                <w:lang w:eastAsia="ko-KR"/>
              </w:rPr>
            </w:pPr>
          </w:p>
        </w:tc>
      </w:tr>
      <w:tr w:rsidR="000715F6"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0715F6" w:rsidRPr="00D95972" w:rsidRDefault="000715F6" w:rsidP="000715F6">
            <w:pPr>
              <w:rPr>
                <w:rFonts w:cs="Arial"/>
              </w:rPr>
            </w:pPr>
          </w:p>
        </w:tc>
        <w:tc>
          <w:tcPr>
            <w:tcW w:w="1317" w:type="dxa"/>
            <w:gridSpan w:val="2"/>
            <w:tcBorders>
              <w:bottom w:val="nil"/>
            </w:tcBorders>
            <w:shd w:val="clear" w:color="auto" w:fill="auto"/>
          </w:tcPr>
          <w:p w14:paraId="53475737"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72E9C6BF"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322F04AD"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50D31FA3"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0715F6" w:rsidRPr="00D95972" w:rsidRDefault="000715F6" w:rsidP="000715F6">
            <w:pPr>
              <w:rPr>
                <w:rFonts w:eastAsia="Batang" w:cs="Arial"/>
                <w:lang w:eastAsia="ko-KR"/>
              </w:rPr>
            </w:pPr>
          </w:p>
        </w:tc>
      </w:tr>
      <w:tr w:rsidR="000715F6"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0715F6" w:rsidRPr="00D95972" w:rsidRDefault="000715F6" w:rsidP="000715F6">
            <w:pPr>
              <w:rPr>
                <w:rFonts w:cs="Arial"/>
              </w:rPr>
            </w:pPr>
          </w:p>
        </w:tc>
        <w:tc>
          <w:tcPr>
            <w:tcW w:w="1317" w:type="dxa"/>
            <w:gridSpan w:val="2"/>
            <w:tcBorders>
              <w:bottom w:val="nil"/>
            </w:tcBorders>
            <w:shd w:val="clear" w:color="auto" w:fill="auto"/>
          </w:tcPr>
          <w:p w14:paraId="6E945440"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4B711096"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5C97848C"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3BC4CB3F"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0715F6" w:rsidRPr="00D95972" w:rsidRDefault="000715F6" w:rsidP="000715F6">
            <w:pPr>
              <w:rPr>
                <w:rFonts w:eastAsia="Batang" w:cs="Arial"/>
                <w:lang w:eastAsia="ko-KR"/>
              </w:rPr>
            </w:pPr>
          </w:p>
        </w:tc>
      </w:tr>
      <w:tr w:rsidR="000715F6" w:rsidRPr="00D95972" w14:paraId="3D851AAE" w14:textId="77777777" w:rsidTr="00EF514F">
        <w:tc>
          <w:tcPr>
            <w:tcW w:w="976" w:type="dxa"/>
            <w:tcBorders>
              <w:left w:val="thinThickThinSmallGap" w:sz="24" w:space="0" w:color="auto"/>
              <w:bottom w:val="nil"/>
            </w:tcBorders>
            <w:shd w:val="clear" w:color="auto" w:fill="auto"/>
          </w:tcPr>
          <w:p w14:paraId="7D7CA5FD" w14:textId="77777777" w:rsidR="000715F6" w:rsidRPr="00D95972" w:rsidRDefault="000715F6" w:rsidP="000715F6">
            <w:pPr>
              <w:rPr>
                <w:rFonts w:cs="Arial"/>
              </w:rPr>
            </w:pPr>
          </w:p>
        </w:tc>
        <w:tc>
          <w:tcPr>
            <w:tcW w:w="1317" w:type="dxa"/>
            <w:gridSpan w:val="2"/>
            <w:tcBorders>
              <w:bottom w:val="nil"/>
            </w:tcBorders>
            <w:shd w:val="clear" w:color="auto" w:fill="auto"/>
          </w:tcPr>
          <w:p w14:paraId="31F8C888"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3031D95B"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6C4AA2"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6C77E2C5"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4E438911"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E216D" w14:textId="77777777" w:rsidR="000715F6" w:rsidRPr="00D95972" w:rsidRDefault="000715F6" w:rsidP="000715F6">
            <w:pPr>
              <w:rPr>
                <w:rFonts w:eastAsia="Batang" w:cs="Arial"/>
                <w:lang w:eastAsia="ko-KR"/>
              </w:rPr>
            </w:pPr>
          </w:p>
        </w:tc>
      </w:tr>
      <w:tr w:rsidR="000715F6"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62184991"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58CB352A"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06C35EE8"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101CAB2C"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36DF7600"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0715F6" w:rsidRDefault="000715F6" w:rsidP="000715F6">
            <w:pPr>
              <w:rPr>
                <w:rFonts w:eastAsia="Batang" w:cs="Arial"/>
                <w:lang w:eastAsia="ko-KR"/>
              </w:rPr>
            </w:pPr>
          </w:p>
        </w:tc>
      </w:tr>
      <w:tr w:rsidR="000715F6" w:rsidRPr="00D95972" w14:paraId="2ACD02C8" w14:textId="77777777" w:rsidTr="00F65AFD">
        <w:tc>
          <w:tcPr>
            <w:tcW w:w="976" w:type="dxa"/>
            <w:tcBorders>
              <w:top w:val="nil"/>
              <w:left w:val="thinThickThinSmallGap" w:sz="24" w:space="0" w:color="auto"/>
              <w:bottom w:val="nil"/>
            </w:tcBorders>
            <w:shd w:val="clear" w:color="auto" w:fill="auto"/>
          </w:tcPr>
          <w:p w14:paraId="4FB3849E"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34F383A1"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7D0D9658"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0D4DAC87"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77E06293"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76328FB2"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F87E5" w14:textId="77777777" w:rsidR="000715F6" w:rsidRDefault="000715F6" w:rsidP="000715F6">
            <w:pPr>
              <w:rPr>
                <w:rFonts w:eastAsia="Batang" w:cs="Arial"/>
                <w:lang w:eastAsia="ko-KR"/>
              </w:rPr>
            </w:pPr>
          </w:p>
        </w:tc>
      </w:tr>
      <w:tr w:rsidR="000715F6"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0715F6" w:rsidRPr="00D95972" w:rsidRDefault="000715F6" w:rsidP="000715F6">
            <w:pPr>
              <w:rPr>
                <w:rFonts w:cs="Arial"/>
              </w:rPr>
            </w:pPr>
          </w:p>
        </w:tc>
        <w:tc>
          <w:tcPr>
            <w:tcW w:w="1317" w:type="dxa"/>
            <w:gridSpan w:val="2"/>
            <w:tcBorders>
              <w:bottom w:val="nil"/>
            </w:tcBorders>
            <w:shd w:val="clear" w:color="auto" w:fill="auto"/>
          </w:tcPr>
          <w:p w14:paraId="1E2AB0B0"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66C90E5A" w14:textId="28915D4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736BE122" w14:textId="79FF0B43"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0CA8DA47" w14:textId="08CEA0E4"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0715F6" w:rsidRPr="00D95972" w:rsidRDefault="000715F6" w:rsidP="000715F6">
            <w:pPr>
              <w:rPr>
                <w:rFonts w:eastAsia="Batang" w:cs="Arial"/>
                <w:lang w:eastAsia="ko-KR"/>
              </w:rPr>
            </w:pPr>
          </w:p>
        </w:tc>
      </w:tr>
      <w:tr w:rsidR="000715F6" w:rsidRPr="00D95972" w14:paraId="756C0DE0"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0715F6" w:rsidRPr="00D95972" w:rsidRDefault="000715F6" w:rsidP="000715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0715F6" w:rsidRPr="00D95972" w:rsidRDefault="000715F6" w:rsidP="000715F6">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tcPr>
          <w:p w14:paraId="2DEA8099" w14:textId="77777777" w:rsidR="000715F6" w:rsidRPr="00DA2C24" w:rsidRDefault="000715F6" w:rsidP="000715F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0715F6" w:rsidRPr="00D95972" w:rsidRDefault="000715F6" w:rsidP="000715F6">
            <w:pPr>
              <w:rPr>
                <w:rFonts w:cs="Arial"/>
              </w:rPr>
            </w:pPr>
          </w:p>
        </w:tc>
        <w:tc>
          <w:tcPr>
            <w:tcW w:w="826" w:type="dxa"/>
            <w:tcBorders>
              <w:top w:val="single" w:sz="4" w:space="0" w:color="auto"/>
              <w:bottom w:val="single" w:sz="4" w:space="0" w:color="auto"/>
            </w:tcBorders>
          </w:tcPr>
          <w:p w14:paraId="7372F558"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0715F6" w:rsidRDefault="000715F6" w:rsidP="000715F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0715F6" w:rsidRDefault="000715F6" w:rsidP="000715F6">
            <w:pPr>
              <w:rPr>
                <w:rFonts w:eastAsia="Batang" w:cs="Arial"/>
                <w:color w:val="000000"/>
                <w:lang w:eastAsia="ko-KR"/>
              </w:rPr>
            </w:pPr>
          </w:p>
          <w:p w14:paraId="1A144FD2" w14:textId="77777777" w:rsidR="000715F6" w:rsidRPr="00D95972" w:rsidRDefault="000715F6" w:rsidP="000715F6">
            <w:pPr>
              <w:rPr>
                <w:rFonts w:eastAsia="Batang" w:cs="Arial"/>
                <w:color w:val="000000"/>
                <w:lang w:eastAsia="ko-KR"/>
              </w:rPr>
            </w:pPr>
          </w:p>
          <w:p w14:paraId="1846F685" w14:textId="77777777" w:rsidR="000715F6" w:rsidRPr="00D95972" w:rsidRDefault="000715F6" w:rsidP="000715F6">
            <w:pPr>
              <w:rPr>
                <w:rFonts w:eastAsia="Batang" w:cs="Arial"/>
                <w:lang w:eastAsia="ko-KR"/>
              </w:rPr>
            </w:pPr>
          </w:p>
        </w:tc>
      </w:tr>
      <w:tr w:rsidR="003F0F38" w:rsidRPr="00D95972" w14:paraId="70331788" w14:textId="77777777" w:rsidTr="003F0F38">
        <w:tc>
          <w:tcPr>
            <w:tcW w:w="976" w:type="dxa"/>
            <w:tcBorders>
              <w:left w:val="thinThickThinSmallGap" w:sz="24" w:space="0" w:color="auto"/>
              <w:bottom w:val="nil"/>
            </w:tcBorders>
            <w:shd w:val="clear" w:color="auto" w:fill="auto"/>
          </w:tcPr>
          <w:p w14:paraId="14D5AAAA" w14:textId="77777777" w:rsidR="003F0F38" w:rsidRPr="00D95972" w:rsidRDefault="003F0F38" w:rsidP="005F0246">
            <w:pPr>
              <w:rPr>
                <w:rFonts w:cs="Arial"/>
              </w:rPr>
            </w:pPr>
          </w:p>
        </w:tc>
        <w:tc>
          <w:tcPr>
            <w:tcW w:w="1317" w:type="dxa"/>
            <w:gridSpan w:val="2"/>
            <w:tcBorders>
              <w:bottom w:val="nil"/>
            </w:tcBorders>
            <w:shd w:val="clear" w:color="auto" w:fill="auto"/>
          </w:tcPr>
          <w:p w14:paraId="64010077"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157BC4BA" w14:textId="0D702241" w:rsidR="003F0F38" w:rsidRPr="00D95972" w:rsidRDefault="003F0F38" w:rsidP="005F0246">
            <w:pPr>
              <w:overflowPunct/>
              <w:autoSpaceDE/>
              <w:autoSpaceDN/>
              <w:adjustRightInd/>
              <w:textAlignment w:val="auto"/>
              <w:rPr>
                <w:rFonts w:cs="Arial"/>
                <w:lang w:val="en-US"/>
              </w:rPr>
            </w:pPr>
            <w:r w:rsidRPr="00BF7B19">
              <w:t>C1-225528</w:t>
            </w:r>
          </w:p>
        </w:tc>
        <w:tc>
          <w:tcPr>
            <w:tcW w:w="4191" w:type="dxa"/>
            <w:gridSpan w:val="3"/>
            <w:tcBorders>
              <w:top w:val="single" w:sz="4" w:space="0" w:color="auto"/>
              <w:bottom w:val="single" w:sz="4" w:space="0" w:color="auto"/>
            </w:tcBorders>
            <w:shd w:val="clear" w:color="auto" w:fill="92D050"/>
          </w:tcPr>
          <w:p w14:paraId="4836D1D6" w14:textId="77777777" w:rsidR="003F0F38" w:rsidRPr="00D95972" w:rsidRDefault="003F0F38" w:rsidP="005F0246">
            <w:pPr>
              <w:rPr>
                <w:rFonts w:cs="Arial"/>
              </w:rPr>
            </w:pPr>
            <w:r>
              <w:rPr>
                <w:rFonts w:cs="Arial"/>
              </w:rPr>
              <w:t>CBS Message Identifiers for additional KPAS services</w:t>
            </w:r>
          </w:p>
        </w:tc>
        <w:tc>
          <w:tcPr>
            <w:tcW w:w="1767" w:type="dxa"/>
            <w:tcBorders>
              <w:top w:val="single" w:sz="4" w:space="0" w:color="auto"/>
              <w:bottom w:val="single" w:sz="4" w:space="0" w:color="auto"/>
            </w:tcBorders>
            <w:shd w:val="clear" w:color="auto" w:fill="92D050"/>
          </w:tcPr>
          <w:p w14:paraId="7A1CD668" w14:textId="77777777" w:rsidR="003F0F38" w:rsidRPr="00D95972" w:rsidRDefault="003F0F38" w:rsidP="005F0246">
            <w:pPr>
              <w:rPr>
                <w:rFonts w:cs="Arial"/>
              </w:rPr>
            </w:pPr>
            <w:r>
              <w:rPr>
                <w:rFonts w:cs="Arial"/>
              </w:rPr>
              <w:t xml:space="preserve">ETRI, KT Corp, SK Telecom, LG </w:t>
            </w:r>
            <w:proofErr w:type="spellStart"/>
            <w:r>
              <w:rPr>
                <w:rFonts w:cs="Arial"/>
              </w:rPr>
              <w:t>Uplus</w:t>
            </w:r>
            <w:proofErr w:type="spellEnd"/>
          </w:p>
        </w:tc>
        <w:tc>
          <w:tcPr>
            <w:tcW w:w="826" w:type="dxa"/>
            <w:tcBorders>
              <w:top w:val="single" w:sz="4" w:space="0" w:color="auto"/>
              <w:bottom w:val="single" w:sz="4" w:space="0" w:color="auto"/>
            </w:tcBorders>
            <w:shd w:val="clear" w:color="auto" w:fill="92D050"/>
          </w:tcPr>
          <w:p w14:paraId="3F5A418D" w14:textId="77777777" w:rsidR="003F0F38" w:rsidRPr="00D95972" w:rsidRDefault="003F0F38" w:rsidP="005F0246">
            <w:pPr>
              <w:rPr>
                <w:rFonts w:cs="Arial"/>
              </w:rPr>
            </w:pPr>
            <w:r>
              <w:rPr>
                <w:rFonts w:cs="Arial"/>
              </w:rPr>
              <w:t>CR 0233 23.041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4919C1D" w14:textId="77777777" w:rsidR="003F0F38" w:rsidRDefault="003F0F38" w:rsidP="005F0246">
            <w:pPr>
              <w:rPr>
                <w:rFonts w:eastAsia="Batang" w:cs="Arial"/>
                <w:lang w:eastAsia="ko-KR"/>
              </w:rPr>
            </w:pPr>
            <w:r>
              <w:rPr>
                <w:rFonts w:eastAsia="Batang" w:cs="Arial"/>
                <w:lang w:eastAsia="ko-KR"/>
              </w:rPr>
              <w:t>Agreed</w:t>
            </w:r>
          </w:p>
          <w:p w14:paraId="611EA880" w14:textId="77777777" w:rsidR="003F0F38" w:rsidRPr="00D95972" w:rsidRDefault="003F0F38" w:rsidP="005F0246">
            <w:pPr>
              <w:rPr>
                <w:rFonts w:eastAsia="Batang" w:cs="Arial"/>
                <w:lang w:eastAsia="ko-KR"/>
              </w:rPr>
            </w:pPr>
            <w:r>
              <w:rPr>
                <w:rFonts w:eastAsia="Batang" w:cs="Arial"/>
                <w:lang w:eastAsia="ko-KR"/>
              </w:rPr>
              <w:t>Revision of C1-225454</w:t>
            </w:r>
          </w:p>
        </w:tc>
      </w:tr>
      <w:tr w:rsidR="003F0F38" w:rsidRPr="00D95972" w14:paraId="781545AE" w14:textId="77777777" w:rsidTr="003F0F38">
        <w:tc>
          <w:tcPr>
            <w:tcW w:w="976" w:type="dxa"/>
            <w:tcBorders>
              <w:left w:val="thinThickThinSmallGap" w:sz="24" w:space="0" w:color="auto"/>
              <w:bottom w:val="nil"/>
            </w:tcBorders>
            <w:shd w:val="clear" w:color="auto" w:fill="auto"/>
          </w:tcPr>
          <w:p w14:paraId="731A9EDC" w14:textId="77777777" w:rsidR="003F0F38" w:rsidRPr="00D95972" w:rsidRDefault="003F0F38" w:rsidP="005F0246">
            <w:pPr>
              <w:rPr>
                <w:rFonts w:cs="Arial"/>
              </w:rPr>
            </w:pPr>
          </w:p>
        </w:tc>
        <w:tc>
          <w:tcPr>
            <w:tcW w:w="1317" w:type="dxa"/>
            <w:gridSpan w:val="2"/>
            <w:tcBorders>
              <w:bottom w:val="nil"/>
            </w:tcBorders>
            <w:shd w:val="clear" w:color="auto" w:fill="auto"/>
          </w:tcPr>
          <w:p w14:paraId="5F4D51D6"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34495895" w14:textId="7E4F7E6D" w:rsidR="003F0F38" w:rsidRPr="00D95972" w:rsidRDefault="003F0F38" w:rsidP="005F0246">
            <w:pPr>
              <w:overflowPunct/>
              <w:autoSpaceDE/>
              <w:autoSpaceDN/>
              <w:adjustRightInd/>
              <w:textAlignment w:val="auto"/>
              <w:rPr>
                <w:rFonts w:cs="Arial"/>
                <w:lang w:val="en-US"/>
              </w:rPr>
            </w:pPr>
            <w:r w:rsidRPr="00BF7B19">
              <w:t>C1-226182</w:t>
            </w:r>
          </w:p>
        </w:tc>
        <w:tc>
          <w:tcPr>
            <w:tcW w:w="4191" w:type="dxa"/>
            <w:gridSpan w:val="3"/>
            <w:tcBorders>
              <w:top w:val="single" w:sz="4" w:space="0" w:color="auto"/>
              <w:bottom w:val="single" w:sz="4" w:space="0" w:color="auto"/>
            </w:tcBorders>
            <w:shd w:val="clear" w:color="auto" w:fill="92D050"/>
          </w:tcPr>
          <w:p w14:paraId="7CD81DCC" w14:textId="77777777" w:rsidR="003F0F38" w:rsidRPr="00D95972" w:rsidRDefault="003F0F38" w:rsidP="005F0246">
            <w:pPr>
              <w:rPr>
                <w:rFonts w:cs="Arial"/>
              </w:rPr>
            </w:pPr>
            <w:r>
              <w:rPr>
                <w:rFonts w:cs="Arial"/>
              </w:rPr>
              <w:t>Correct the value of higher priority PLMN search timer T</w:t>
            </w:r>
          </w:p>
        </w:tc>
        <w:tc>
          <w:tcPr>
            <w:tcW w:w="1767" w:type="dxa"/>
            <w:tcBorders>
              <w:top w:val="single" w:sz="4" w:space="0" w:color="auto"/>
              <w:bottom w:val="single" w:sz="4" w:space="0" w:color="auto"/>
            </w:tcBorders>
            <w:shd w:val="clear" w:color="auto" w:fill="92D050"/>
          </w:tcPr>
          <w:p w14:paraId="09FC1ADE" w14:textId="77777777" w:rsidR="003F0F38" w:rsidRPr="00D95972" w:rsidRDefault="003F0F38" w:rsidP="005F024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92D050"/>
          </w:tcPr>
          <w:p w14:paraId="279F5E96" w14:textId="77777777" w:rsidR="003F0F38" w:rsidRPr="00D95972" w:rsidRDefault="003F0F38" w:rsidP="005F0246">
            <w:pPr>
              <w:rPr>
                <w:rFonts w:cs="Arial"/>
              </w:rPr>
            </w:pPr>
            <w:r>
              <w:rPr>
                <w:rFonts w:cs="Arial"/>
              </w:rPr>
              <w:t>CR 0984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FC7337" w14:textId="77777777" w:rsidR="003F0F38" w:rsidRDefault="003F0F38" w:rsidP="005F0246">
            <w:pPr>
              <w:rPr>
                <w:rFonts w:eastAsia="Batang" w:cs="Arial"/>
                <w:lang w:eastAsia="ko-KR"/>
              </w:rPr>
            </w:pPr>
            <w:r>
              <w:rPr>
                <w:rFonts w:eastAsia="Batang" w:cs="Arial"/>
                <w:lang w:eastAsia="ko-KR"/>
              </w:rPr>
              <w:t>Agreed</w:t>
            </w:r>
          </w:p>
          <w:p w14:paraId="1ADCCCD7" w14:textId="77777777" w:rsidR="003F0F38" w:rsidRDefault="003F0F38" w:rsidP="005F0246">
            <w:pPr>
              <w:rPr>
                <w:rFonts w:eastAsia="Batang" w:cs="Arial"/>
                <w:lang w:eastAsia="ko-KR"/>
              </w:rPr>
            </w:pPr>
          </w:p>
          <w:p w14:paraId="23AB0F00" w14:textId="77777777" w:rsidR="003F0F38" w:rsidRDefault="003F0F38" w:rsidP="005F0246">
            <w:pPr>
              <w:rPr>
                <w:rFonts w:eastAsia="Batang" w:cs="Arial"/>
                <w:lang w:eastAsia="ko-KR"/>
              </w:rPr>
            </w:pPr>
            <w:r>
              <w:rPr>
                <w:rFonts w:eastAsia="Batang" w:cs="Arial"/>
                <w:lang w:eastAsia="ko-KR"/>
              </w:rPr>
              <w:t>Revision of C1-225718</w:t>
            </w:r>
          </w:p>
          <w:p w14:paraId="746B43FF" w14:textId="77777777" w:rsidR="003F0F38" w:rsidRDefault="003F0F38" w:rsidP="005F0246">
            <w:pPr>
              <w:rPr>
                <w:rFonts w:eastAsia="Batang" w:cs="Arial"/>
                <w:lang w:eastAsia="ko-KR"/>
              </w:rPr>
            </w:pPr>
          </w:p>
          <w:p w14:paraId="521C7509" w14:textId="77777777" w:rsidR="003F0F38" w:rsidRDefault="003F0F38" w:rsidP="005F0246">
            <w:pPr>
              <w:rPr>
                <w:rFonts w:eastAsia="Batang" w:cs="Arial"/>
                <w:lang w:eastAsia="ko-KR"/>
              </w:rPr>
            </w:pPr>
            <w:r>
              <w:rPr>
                <w:rFonts w:eastAsia="Batang" w:cs="Arial"/>
                <w:lang w:eastAsia="ko-KR"/>
              </w:rPr>
              <w:t>-------------------------------------------------------------------------</w:t>
            </w:r>
          </w:p>
          <w:p w14:paraId="28C2CD96" w14:textId="77777777" w:rsidR="003F0F38" w:rsidRDefault="003F0F38" w:rsidP="005F0246">
            <w:pPr>
              <w:rPr>
                <w:rFonts w:eastAsia="Batang" w:cs="Arial"/>
                <w:lang w:eastAsia="ko-KR"/>
              </w:rPr>
            </w:pPr>
          </w:p>
          <w:p w14:paraId="5455BBDF" w14:textId="77777777" w:rsidR="003F0F38" w:rsidRPr="00D95972" w:rsidRDefault="003F0F38" w:rsidP="005F0246">
            <w:pPr>
              <w:rPr>
                <w:rFonts w:eastAsia="Batang" w:cs="Arial"/>
                <w:lang w:eastAsia="ko-KR"/>
              </w:rPr>
            </w:pPr>
          </w:p>
        </w:tc>
      </w:tr>
      <w:tr w:rsidR="003F0F38" w:rsidRPr="00D95972" w14:paraId="68EAA790" w14:textId="77777777" w:rsidTr="003F0F38">
        <w:tc>
          <w:tcPr>
            <w:tcW w:w="976" w:type="dxa"/>
            <w:tcBorders>
              <w:left w:val="thinThickThinSmallGap" w:sz="24" w:space="0" w:color="auto"/>
              <w:bottom w:val="nil"/>
            </w:tcBorders>
            <w:shd w:val="clear" w:color="auto" w:fill="auto"/>
          </w:tcPr>
          <w:p w14:paraId="631F2516" w14:textId="77777777" w:rsidR="003F0F38" w:rsidRPr="00D95972" w:rsidRDefault="003F0F38" w:rsidP="005F0246">
            <w:pPr>
              <w:rPr>
                <w:rFonts w:cs="Arial"/>
              </w:rPr>
            </w:pPr>
          </w:p>
        </w:tc>
        <w:tc>
          <w:tcPr>
            <w:tcW w:w="1317" w:type="dxa"/>
            <w:gridSpan w:val="2"/>
            <w:tcBorders>
              <w:bottom w:val="nil"/>
            </w:tcBorders>
            <w:shd w:val="clear" w:color="auto" w:fill="auto"/>
          </w:tcPr>
          <w:p w14:paraId="3CDEA704"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44BA1F1E" w14:textId="2B82D46F" w:rsidR="003F0F38" w:rsidRPr="00D95972" w:rsidRDefault="003F0F38" w:rsidP="005F0246">
            <w:pPr>
              <w:overflowPunct/>
              <w:autoSpaceDE/>
              <w:autoSpaceDN/>
              <w:adjustRightInd/>
              <w:textAlignment w:val="auto"/>
              <w:rPr>
                <w:rFonts w:cs="Arial"/>
                <w:lang w:val="en-US"/>
              </w:rPr>
            </w:pPr>
            <w:r w:rsidRPr="00BF7B19">
              <w:t>C1-225770</w:t>
            </w:r>
          </w:p>
        </w:tc>
        <w:tc>
          <w:tcPr>
            <w:tcW w:w="4191" w:type="dxa"/>
            <w:gridSpan w:val="3"/>
            <w:tcBorders>
              <w:top w:val="single" w:sz="4" w:space="0" w:color="auto"/>
              <w:bottom w:val="single" w:sz="4" w:space="0" w:color="auto"/>
            </w:tcBorders>
            <w:shd w:val="clear" w:color="auto" w:fill="92D050"/>
          </w:tcPr>
          <w:p w14:paraId="3348937F" w14:textId="77777777" w:rsidR="003F0F38" w:rsidRPr="00D95972" w:rsidRDefault="003F0F38" w:rsidP="005F0246">
            <w:pPr>
              <w:rPr>
                <w:rFonts w:cs="Arial"/>
              </w:rPr>
            </w:pPr>
            <w:r>
              <w:rPr>
                <w:rFonts w:cs="Arial"/>
              </w:rPr>
              <w:t>Correction on setting of UE status IE</w:t>
            </w:r>
          </w:p>
        </w:tc>
        <w:tc>
          <w:tcPr>
            <w:tcW w:w="1767" w:type="dxa"/>
            <w:tcBorders>
              <w:top w:val="single" w:sz="4" w:space="0" w:color="auto"/>
              <w:bottom w:val="single" w:sz="4" w:space="0" w:color="auto"/>
            </w:tcBorders>
            <w:shd w:val="clear" w:color="auto" w:fill="92D050"/>
          </w:tcPr>
          <w:p w14:paraId="024F4190" w14:textId="77777777" w:rsidR="003F0F38" w:rsidRPr="00D95972" w:rsidRDefault="003F0F38" w:rsidP="005F0246">
            <w:pPr>
              <w:rPr>
                <w:rFonts w:cs="Arial"/>
              </w:rPr>
            </w:pPr>
            <w:r>
              <w:rPr>
                <w:rFonts w:cs="Arial"/>
              </w:rPr>
              <w:t>vivo</w:t>
            </w:r>
          </w:p>
        </w:tc>
        <w:tc>
          <w:tcPr>
            <w:tcW w:w="826" w:type="dxa"/>
            <w:tcBorders>
              <w:top w:val="single" w:sz="4" w:space="0" w:color="auto"/>
              <w:bottom w:val="single" w:sz="4" w:space="0" w:color="auto"/>
            </w:tcBorders>
            <w:shd w:val="clear" w:color="auto" w:fill="92D050"/>
          </w:tcPr>
          <w:p w14:paraId="3592DD4C" w14:textId="77777777" w:rsidR="003F0F38" w:rsidRPr="00D95972" w:rsidRDefault="003F0F38" w:rsidP="005F0246">
            <w:pPr>
              <w:rPr>
                <w:rFonts w:cs="Arial"/>
              </w:rPr>
            </w:pPr>
            <w:r>
              <w:rPr>
                <w:rFonts w:cs="Arial"/>
              </w:rPr>
              <w:t>CR 3803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4077FD" w14:textId="77777777" w:rsidR="003F0F38" w:rsidRDefault="003F0F38" w:rsidP="005F0246">
            <w:pPr>
              <w:rPr>
                <w:rFonts w:eastAsia="Batang" w:cs="Arial"/>
                <w:lang w:eastAsia="ko-KR"/>
              </w:rPr>
            </w:pPr>
            <w:r>
              <w:rPr>
                <w:rFonts w:eastAsia="Batang" w:cs="Arial"/>
                <w:lang w:eastAsia="ko-KR"/>
              </w:rPr>
              <w:t>Agreed</w:t>
            </w:r>
          </w:p>
          <w:p w14:paraId="6A480B69" w14:textId="77777777" w:rsidR="003F0F38" w:rsidRPr="00D95972" w:rsidRDefault="003F0F38" w:rsidP="005F0246">
            <w:pPr>
              <w:rPr>
                <w:rFonts w:eastAsia="Batang" w:cs="Arial"/>
                <w:lang w:eastAsia="ko-KR"/>
              </w:rPr>
            </w:pPr>
          </w:p>
        </w:tc>
      </w:tr>
      <w:tr w:rsidR="003F0F38" w:rsidRPr="00D95972" w14:paraId="348480DD" w14:textId="77777777" w:rsidTr="003F0F38">
        <w:tc>
          <w:tcPr>
            <w:tcW w:w="976" w:type="dxa"/>
            <w:tcBorders>
              <w:left w:val="thinThickThinSmallGap" w:sz="24" w:space="0" w:color="auto"/>
              <w:bottom w:val="nil"/>
            </w:tcBorders>
            <w:shd w:val="clear" w:color="auto" w:fill="auto"/>
          </w:tcPr>
          <w:p w14:paraId="0D2B3926" w14:textId="77777777" w:rsidR="003F0F38" w:rsidRPr="00D95972" w:rsidRDefault="003F0F38" w:rsidP="005F0246">
            <w:pPr>
              <w:rPr>
                <w:rFonts w:cs="Arial"/>
              </w:rPr>
            </w:pPr>
          </w:p>
        </w:tc>
        <w:tc>
          <w:tcPr>
            <w:tcW w:w="1317" w:type="dxa"/>
            <w:gridSpan w:val="2"/>
            <w:tcBorders>
              <w:bottom w:val="nil"/>
            </w:tcBorders>
            <w:shd w:val="clear" w:color="auto" w:fill="auto"/>
          </w:tcPr>
          <w:p w14:paraId="4E3C279E"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74C8B6CE" w14:textId="3F70D3D2" w:rsidR="003F0F38" w:rsidRPr="00D95972" w:rsidRDefault="003F0F38" w:rsidP="005F0246">
            <w:pPr>
              <w:overflowPunct/>
              <w:autoSpaceDE/>
              <w:autoSpaceDN/>
              <w:adjustRightInd/>
              <w:textAlignment w:val="auto"/>
              <w:rPr>
                <w:rFonts w:cs="Arial"/>
                <w:lang w:val="en-US"/>
              </w:rPr>
            </w:pPr>
            <w:r w:rsidRPr="00BF7B19">
              <w:t>C1-225889</w:t>
            </w:r>
          </w:p>
        </w:tc>
        <w:tc>
          <w:tcPr>
            <w:tcW w:w="4191" w:type="dxa"/>
            <w:gridSpan w:val="3"/>
            <w:tcBorders>
              <w:top w:val="single" w:sz="4" w:space="0" w:color="auto"/>
              <w:bottom w:val="single" w:sz="4" w:space="0" w:color="auto"/>
            </w:tcBorders>
            <w:shd w:val="clear" w:color="auto" w:fill="92D050"/>
          </w:tcPr>
          <w:p w14:paraId="5319F7F1" w14:textId="77777777" w:rsidR="003F0F38" w:rsidRPr="00D95972" w:rsidRDefault="003F0F38" w:rsidP="005F0246">
            <w:pPr>
              <w:rPr>
                <w:rFonts w:cs="Arial"/>
              </w:rPr>
            </w:pPr>
            <w:r>
              <w:rPr>
                <w:rFonts w:cs="Arial"/>
              </w:rPr>
              <w:t>Remote UE IP info of REMOTE UE REPORT for IPv4</w:t>
            </w:r>
          </w:p>
        </w:tc>
        <w:tc>
          <w:tcPr>
            <w:tcW w:w="1767" w:type="dxa"/>
            <w:tcBorders>
              <w:top w:val="single" w:sz="4" w:space="0" w:color="auto"/>
              <w:bottom w:val="single" w:sz="4" w:space="0" w:color="auto"/>
            </w:tcBorders>
            <w:shd w:val="clear" w:color="auto" w:fill="92D050"/>
          </w:tcPr>
          <w:p w14:paraId="2649C32D" w14:textId="77777777" w:rsidR="003F0F38" w:rsidRPr="00D95972" w:rsidRDefault="003F0F38" w:rsidP="005F0246">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76D15B07" w14:textId="77777777" w:rsidR="003F0F38" w:rsidRPr="00D95972" w:rsidRDefault="003F0F38" w:rsidP="005F0246">
            <w:pPr>
              <w:rPr>
                <w:rFonts w:cs="Arial"/>
              </w:rPr>
            </w:pPr>
            <w:r>
              <w:rPr>
                <w:rFonts w:cs="Arial"/>
              </w:rPr>
              <w:t>CR 3811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9E18E6" w14:textId="77777777" w:rsidR="003F0F38" w:rsidRDefault="003F0F38" w:rsidP="005F0246">
            <w:pPr>
              <w:rPr>
                <w:rFonts w:eastAsia="Batang" w:cs="Arial"/>
                <w:lang w:eastAsia="ko-KR"/>
              </w:rPr>
            </w:pPr>
            <w:r>
              <w:rPr>
                <w:rFonts w:eastAsia="Batang" w:cs="Arial"/>
                <w:lang w:eastAsia="ko-KR"/>
              </w:rPr>
              <w:t>Agreed</w:t>
            </w:r>
          </w:p>
          <w:p w14:paraId="442E050C" w14:textId="77777777" w:rsidR="003F0F38" w:rsidRPr="00D95972" w:rsidRDefault="003F0F38" w:rsidP="005F0246">
            <w:pPr>
              <w:rPr>
                <w:rFonts w:eastAsia="Batang" w:cs="Arial"/>
                <w:lang w:eastAsia="ko-KR"/>
              </w:rPr>
            </w:pPr>
          </w:p>
        </w:tc>
      </w:tr>
      <w:tr w:rsidR="003F0F38" w:rsidRPr="00D95972" w14:paraId="6F122A1B" w14:textId="77777777" w:rsidTr="003F0F38">
        <w:tc>
          <w:tcPr>
            <w:tcW w:w="976" w:type="dxa"/>
            <w:tcBorders>
              <w:left w:val="thinThickThinSmallGap" w:sz="24" w:space="0" w:color="auto"/>
              <w:bottom w:val="nil"/>
            </w:tcBorders>
            <w:shd w:val="clear" w:color="auto" w:fill="auto"/>
          </w:tcPr>
          <w:p w14:paraId="5A508084" w14:textId="77777777" w:rsidR="003F0F38" w:rsidRPr="00D95972" w:rsidRDefault="003F0F38" w:rsidP="005F0246">
            <w:pPr>
              <w:rPr>
                <w:rFonts w:cs="Arial"/>
              </w:rPr>
            </w:pPr>
          </w:p>
        </w:tc>
        <w:tc>
          <w:tcPr>
            <w:tcW w:w="1317" w:type="dxa"/>
            <w:gridSpan w:val="2"/>
            <w:tcBorders>
              <w:bottom w:val="nil"/>
            </w:tcBorders>
            <w:shd w:val="clear" w:color="auto" w:fill="auto"/>
          </w:tcPr>
          <w:p w14:paraId="5D5F26D0"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2660D1C1" w14:textId="16B71889" w:rsidR="003F0F38" w:rsidRPr="00D95972" w:rsidRDefault="003F0F38" w:rsidP="005F0246">
            <w:pPr>
              <w:overflowPunct/>
              <w:autoSpaceDE/>
              <w:autoSpaceDN/>
              <w:adjustRightInd/>
              <w:textAlignment w:val="auto"/>
              <w:rPr>
                <w:rFonts w:cs="Arial"/>
                <w:lang w:val="en-US"/>
              </w:rPr>
            </w:pPr>
            <w:r w:rsidRPr="00BF7B19">
              <w:t>C1-225924</w:t>
            </w:r>
          </w:p>
        </w:tc>
        <w:tc>
          <w:tcPr>
            <w:tcW w:w="4191" w:type="dxa"/>
            <w:gridSpan w:val="3"/>
            <w:tcBorders>
              <w:top w:val="single" w:sz="4" w:space="0" w:color="auto"/>
              <w:bottom w:val="single" w:sz="4" w:space="0" w:color="auto"/>
            </w:tcBorders>
            <w:shd w:val="clear" w:color="auto" w:fill="92D050"/>
          </w:tcPr>
          <w:p w14:paraId="6B5BAAEF" w14:textId="77777777" w:rsidR="003F0F38" w:rsidRPr="00D95972" w:rsidRDefault="003F0F38" w:rsidP="005F0246">
            <w:pPr>
              <w:rPr>
                <w:rFonts w:cs="Arial"/>
              </w:rPr>
            </w:pPr>
            <w:r>
              <w:rPr>
                <w:rFonts w:cs="Arial"/>
              </w:rPr>
              <w:t>Adding ANDSP to abbreviations</w:t>
            </w:r>
          </w:p>
        </w:tc>
        <w:tc>
          <w:tcPr>
            <w:tcW w:w="1767" w:type="dxa"/>
            <w:tcBorders>
              <w:top w:val="single" w:sz="4" w:space="0" w:color="auto"/>
              <w:bottom w:val="single" w:sz="4" w:space="0" w:color="auto"/>
            </w:tcBorders>
            <w:shd w:val="clear" w:color="auto" w:fill="92D050"/>
          </w:tcPr>
          <w:p w14:paraId="36B97A27" w14:textId="77777777" w:rsidR="003F0F38" w:rsidRPr="00D95972" w:rsidRDefault="003F0F38" w:rsidP="005F0246">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48FF03B" w14:textId="77777777" w:rsidR="003F0F38" w:rsidRPr="00D95972" w:rsidRDefault="003F0F38" w:rsidP="005F0246">
            <w:pPr>
              <w:rPr>
                <w:rFonts w:cs="Arial"/>
              </w:rPr>
            </w:pPr>
            <w:r>
              <w:rPr>
                <w:rFonts w:cs="Arial"/>
              </w:rPr>
              <w:t>CR 4791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FFB48B" w14:textId="77777777" w:rsidR="003F0F38" w:rsidRDefault="003F0F38" w:rsidP="005F0246">
            <w:pPr>
              <w:rPr>
                <w:rFonts w:eastAsia="Batang" w:cs="Arial"/>
                <w:lang w:eastAsia="ko-KR"/>
              </w:rPr>
            </w:pPr>
            <w:r>
              <w:rPr>
                <w:rFonts w:eastAsia="Batang" w:cs="Arial"/>
                <w:lang w:eastAsia="ko-KR"/>
              </w:rPr>
              <w:t>Agreed</w:t>
            </w:r>
          </w:p>
          <w:p w14:paraId="0CBDF950" w14:textId="77777777" w:rsidR="003F0F38" w:rsidRPr="00D95972" w:rsidRDefault="003F0F38" w:rsidP="005F0246">
            <w:pPr>
              <w:rPr>
                <w:rFonts w:eastAsia="Batang" w:cs="Arial"/>
                <w:lang w:eastAsia="ko-KR"/>
              </w:rPr>
            </w:pPr>
          </w:p>
        </w:tc>
      </w:tr>
      <w:tr w:rsidR="003F0F38" w:rsidRPr="00D95972" w14:paraId="3CD6D7BC" w14:textId="77777777" w:rsidTr="003F0F38">
        <w:tc>
          <w:tcPr>
            <w:tcW w:w="976" w:type="dxa"/>
            <w:tcBorders>
              <w:left w:val="thinThickThinSmallGap" w:sz="24" w:space="0" w:color="auto"/>
              <w:bottom w:val="nil"/>
            </w:tcBorders>
            <w:shd w:val="clear" w:color="auto" w:fill="auto"/>
          </w:tcPr>
          <w:p w14:paraId="26E648EB" w14:textId="77777777" w:rsidR="003F0F38" w:rsidRPr="00D95972" w:rsidRDefault="003F0F38" w:rsidP="005F0246">
            <w:pPr>
              <w:rPr>
                <w:rFonts w:cs="Arial"/>
              </w:rPr>
            </w:pPr>
          </w:p>
        </w:tc>
        <w:tc>
          <w:tcPr>
            <w:tcW w:w="1317" w:type="dxa"/>
            <w:gridSpan w:val="2"/>
            <w:tcBorders>
              <w:bottom w:val="nil"/>
            </w:tcBorders>
            <w:shd w:val="clear" w:color="auto" w:fill="auto"/>
          </w:tcPr>
          <w:p w14:paraId="6B8823A1"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60CBC389" w14:textId="77777777" w:rsidR="003F0F38" w:rsidRPr="00D95972" w:rsidRDefault="003F0F38" w:rsidP="005F0246">
            <w:pPr>
              <w:overflowPunct/>
              <w:autoSpaceDE/>
              <w:autoSpaceDN/>
              <w:adjustRightInd/>
              <w:textAlignment w:val="auto"/>
              <w:rPr>
                <w:rFonts w:cs="Arial"/>
                <w:lang w:val="en-US"/>
              </w:rPr>
            </w:pPr>
            <w:r w:rsidRPr="00B6652C">
              <w:t>C1-226025</w:t>
            </w:r>
          </w:p>
        </w:tc>
        <w:tc>
          <w:tcPr>
            <w:tcW w:w="4191" w:type="dxa"/>
            <w:gridSpan w:val="3"/>
            <w:tcBorders>
              <w:top w:val="single" w:sz="4" w:space="0" w:color="auto"/>
              <w:bottom w:val="single" w:sz="4" w:space="0" w:color="auto"/>
            </w:tcBorders>
            <w:shd w:val="clear" w:color="auto" w:fill="92D050"/>
          </w:tcPr>
          <w:p w14:paraId="041935EA" w14:textId="77777777" w:rsidR="003F0F38" w:rsidRPr="00D95972" w:rsidRDefault="003F0F38" w:rsidP="005F0246">
            <w:pPr>
              <w:rPr>
                <w:rFonts w:cs="Arial"/>
              </w:rPr>
            </w:pPr>
            <w:r>
              <w:rPr>
                <w:rFonts w:cs="Arial"/>
              </w:rPr>
              <w:t>Editorial Corrections</w:t>
            </w:r>
          </w:p>
        </w:tc>
        <w:tc>
          <w:tcPr>
            <w:tcW w:w="1767" w:type="dxa"/>
            <w:tcBorders>
              <w:top w:val="single" w:sz="4" w:space="0" w:color="auto"/>
              <w:bottom w:val="single" w:sz="4" w:space="0" w:color="auto"/>
            </w:tcBorders>
            <w:shd w:val="clear" w:color="auto" w:fill="92D050"/>
          </w:tcPr>
          <w:p w14:paraId="56360F00" w14:textId="77777777" w:rsidR="003F0F38" w:rsidRPr="00D95972" w:rsidRDefault="003F0F38" w:rsidP="005F0246">
            <w:pPr>
              <w:rPr>
                <w:rFonts w:cs="Arial"/>
              </w:rPr>
            </w:pPr>
            <w:r>
              <w:rPr>
                <w:rFonts w:cs="Arial"/>
              </w:rPr>
              <w:t>Apple Europe Limited</w:t>
            </w:r>
          </w:p>
        </w:tc>
        <w:tc>
          <w:tcPr>
            <w:tcW w:w="826" w:type="dxa"/>
            <w:tcBorders>
              <w:top w:val="single" w:sz="4" w:space="0" w:color="auto"/>
              <w:bottom w:val="single" w:sz="4" w:space="0" w:color="auto"/>
            </w:tcBorders>
            <w:shd w:val="clear" w:color="auto" w:fill="92D050"/>
          </w:tcPr>
          <w:p w14:paraId="72EA474B" w14:textId="77777777" w:rsidR="003F0F38" w:rsidRPr="00D95972" w:rsidRDefault="003F0F38" w:rsidP="005F0246">
            <w:pPr>
              <w:rPr>
                <w:rFonts w:cs="Arial"/>
              </w:rPr>
            </w:pPr>
            <w:r>
              <w:rPr>
                <w:rFonts w:cs="Arial"/>
              </w:rPr>
              <w:t>CR 4673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BDEF5A" w14:textId="77777777" w:rsidR="003F0F38" w:rsidRDefault="003F0F38" w:rsidP="005F0246">
            <w:pPr>
              <w:rPr>
                <w:rFonts w:eastAsia="Batang" w:cs="Arial"/>
                <w:lang w:eastAsia="ko-KR"/>
              </w:rPr>
            </w:pPr>
            <w:r>
              <w:rPr>
                <w:rFonts w:eastAsia="Batang" w:cs="Arial"/>
                <w:lang w:eastAsia="ko-KR"/>
              </w:rPr>
              <w:t>Agreed</w:t>
            </w:r>
          </w:p>
          <w:p w14:paraId="319400C6" w14:textId="77777777" w:rsidR="003F0F38" w:rsidRDefault="003F0F38" w:rsidP="005F0246">
            <w:pPr>
              <w:rPr>
                <w:rFonts w:eastAsia="Batang" w:cs="Arial"/>
                <w:lang w:eastAsia="ko-KR"/>
              </w:rPr>
            </w:pPr>
          </w:p>
          <w:p w14:paraId="15EE84CC" w14:textId="77777777" w:rsidR="003F0F38" w:rsidRDefault="003F0F38" w:rsidP="005F0246">
            <w:pPr>
              <w:rPr>
                <w:ins w:id="647" w:author="Nokia User" w:date="2022-10-12T08:08:00Z"/>
                <w:rFonts w:eastAsia="Batang" w:cs="Arial"/>
                <w:lang w:eastAsia="ko-KR"/>
              </w:rPr>
            </w:pPr>
            <w:ins w:id="648" w:author="Nokia User" w:date="2022-10-12T08:08:00Z">
              <w:r>
                <w:rPr>
                  <w:rFonts w:eastAsia="Batang" w:cs="Arial"/>
                  <w:lang w:eastAsia="ko-KR"/>
                </w:rPr>
                <w:t>Revision of C1-225632</w:t>
              </w:r>
            </w:ins>
          </w:p>
          <w:p w14:paraId="7A6949EB" w14:textId="77777777" w:rsidR="003F0F38" w:rsidRDefault="003F0F38" w:rsidP="005F0246">
            <w:pPr>
              <w:rPr>
                <w:ins w:id="649" w:author="Nokia User" w:date="2022-10-12T08:08:00Z"/>
                <w:rFonts w:eastAsia="Batang" w:cs="Arial"/>
                <w:lang w:eastAsia="ko-KR"/>
              </w:rPr>
            </w:pPr>
            <w:ins w:id="650" w:author="Nokia User" w:date="2022-10-12T08:08:00Z">
              <w:r>
                <w:rPr>
                  <w:rFonts w:eastAsia="Batang" w:cs="Arial"/>
                  <w:lang w:eastAsia="ko-KR"/>
                </w:rPr>
                <w:t>_________________________________________</w:t>
              </w:r>
            </w:ins>
          </w:p>
          <w:p w14:paraId="3445A4F9" w14:textId="77777777" w:rsidR="003F0F38" w:rsidRDefault="003F0F38" w:rsidP="005F0246">
            <w:pPr>
              <w:rPr>
                <w:rFonts w:eastAsia="Batang" w:cs="Arial"/>
                <w:lang w:eastAsia="ko-KR"/>
              </w:rPr>
            </w:pPr>
          </w:p>
          <w:p w14:paraId="6ED6ADCF" w14:textId="77777777" w:rsidR="003F0F38" w:rsidRPr="00D95972" w:rsidRDefault="003F0F38" w:rsidP="005F0246">
            <w:pPr>
              <w:rPr>
                <w:rFonts w:eastAsia="Batang" w:cs="Arial"/>
                <w:lang w:eastAsia="ko-KR"/>
              </w:rPr>
            </w:pPr>
          </w:p>
        </w:tc>
      </w:tr>
      <w:tr w:rsidR="003F0F38" w:rsidRPr="00D95972" w14:paraId="548CC93C" w14:textId="77777777" w:rsidTr="003F0F38">
        <w:tc>
          <w:tcPr>
            <w:tcW w:w="976" w:type="dxa"/>
            <w:tcBorders>
              <w:left w:val="thinThickThinSmallGap" w:sz="24" w:space="0" w:color="auto"/>
              <w:bottom w:val="nil"/>
            </w:tcBorders>
            <w:shd w:val="clear" w:color="auto" w:fill="auto"/>
          </w:tcPr>
          <w:p w14:paraId="191F12C1" w14:textId="77777777" w:rsidR="003F0F38" w:rsidRPr="00D95972" w:rsidRDefault="003F0F38" w:rsidP="005F0246">
            <w:pPr>
              <w:rPr>
                <w:rFonts w:cs="Arial"/>
              </w:rPr>
            </w:pPr>
          </w:p>
        </w:tc>
        <w:tc>
          <w:tcPr>
            <w:tcW w:w="1317" w:type="dxa"/>
            <w:gridSpan w:val="2"/>
            <w:tcBorders>
              <w:bottom w:val="nil"/>
            </w:tcBorders>
            <w:shd w:val="clear" w:color="auto" w:fill="auto"/>
          </w:tcPr>
          <w:p w14:paraId="581F2637"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3E09FD59" w14:textId="77777777" w:rsidR="003F0F38" w:rsidRPr="00D95972" w:rsidRDefault="003F0F38" w:rsidP="005F0246">
            <w:pPr>
              <w:overflowPunct/>
              <w:autoSpaceDE/>
              <w:autoSpaceDN/>
              <w:adjustRightInd/>
              <w:textAlignment w:val="auto"/>
              <w:rPr>
                <w:rFonts w:cs="Arial"/>
                <w:lang w:val="en-US"/>
              </w:rPr>
            </w:pPr>
            <w:r w:rsidRPr="009E70D5">
              <w:t>C1-226131</w:t>
            </w:r>
          </w:p>
        </w:tc>
        <w:tc>
          <w:tcPr>
            <w:tcW w:w="4191" w:type="dxa"/>
            <w:gridSpan w:val="3"/>
            <w:tcBorders>
              <w:top w:val="single" w:sz="4" w:space="0" w:color="auto"/>
              <w:bottom w:val="single" w:sz="4" w:space="0" w:color="auto"/>
            </w:tcBorders>
            <w:shd w:val="clear" w:color="auto" w:fill="92D050"/>
          </w:tcPr>
          <w:p w14:paraId="2049125B" w14:textId="77777777" w:rsidR="003F0F38" w:rsidRPr="00D95972" w:rsidRDefault="003F0F38" w:rsidP="005F0246">
            <w:pPr>
              <w:rPr>
                <w:rFonts w:cs="Arial"/>
              </w:rPr>
            </w:pPr>
            <w:r>
              <w:rPr>
                <w:rFonts w:cs="Arial"/>
              </w:rPr>
              <w:t xml:space="preserve">Call type and establishment cause for the MT call and the MT </w:t>
            </w:r>
            <w:proofErr w:type="spellStart"/>
            <w:r>
              <w:rPr>
                <w:rFonts w:cs="Arial"/>
              </w:rPr>
              <w:t>SMSoIP</w:t>
            </w:r>
            <w:proofErr w:type="spellEnd"/>
          </w:p>
        </w:tc>
        <w:tc>
          <w:tcPr>
            <w:tcW w:w="1767" w:type="dxa"/>
            <w:tcBorders>
              <w:top w:val="single" w:sz="4" w:space="0" w:color="auto"/>
              <w:bottom w:val="single" w:sz="4" w:space="0" w:color="auto"/>
            </w:tcBorders>
            <w:shd w:val="clear" w:color="auto" w:fill="92D050"/>
          </w:tcPr>
          <w:p w14:paraId="2E51EA6D" w14:textId="77777777" w:rsidR="003F0F38" w:rsidRPr="00D95972" w:rsidRDefault="003F0F38" w:rsidP="005F0246">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179B2860" w14:textId="77777777" w:rsidR="003F0F38" w:rsidRPr="00D95972" w:rsidRDefault="003F0F38" w:rsidP="005F0246">
            <w:pPr>
              <w:rPr>
                <w:rFonts w:cs="Arial"/>
              </w:rPr>
            </w:pPr>
            <w:r>
              <w:rPr>
                <w:rFonts w:cs="Arial"/>
              </w:rPr>
              <w:t>CR 3808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689702" w14:textId="77777777" w:rsidR="003F0F38" w:rsidRDefault="003F0F38" w:rsidP="005F0246">
            <w:pPr>
              <w:rPr>
                <w:rFonts w:eastAsia="Batang" w:cs="Arial"/>
                <w:lang w:eastAsia="ko-KR"/>
              </w:rPr>
            </w:pPr>
            <w:r>
              <w:rPr>
                <w:rFonts w:eastAsia="Batang" w:cs="Arial"/>
                <w:lang w:eastAsia="ko-KR"/>
              </w:rPr>
              <w:t>Agreed</w:t>
            </w:r>
          </w:p>
          <w:p w14:paraId="6576010A" w14:textId="77777777" w:rsidR="003F0F38" w:rsidRDefault="003F0F38" w:rsidP="005F0246">
            <w:pPr>
              <w:rPr>
                <w:rFonts w:eastAsia="Batang" w:cs="Arial"/>
                <w:lang w:eastAsia="ko-KR"/>
              </w:rPr>
            </w:pPr>
          </w:p>
          <w:p w14:paraId="7B12CA40" w14:textId="77777777" w:rsidR="003F0F38" w:rsidRDefault="003F0F38" w:rsidP="005F0246">
            <w:pPr>
              <w:rPr>
                <w:ins w:id="651" w:author="Nokia User" w:date="2022-10-13T09:48:00Z"/>
                <w:rFonts w:eastAsia="Batang" w:cs="Arial"/>
                <w:lang w:eastAsia="ko-KR"/>
              </w:rPr>
            </w:pPr>
            <w:ins w:id="652" w:author="Nokia User" w:date="2022-10-13T09:48:00Z">
              <w:r>
                <w:rPr>
                  <w:rFonts w:eastAsia="Batang" w:cs="Arial"/>
                  <w:lang w:eastAsia="ko-KR"/>
                </w:rPr>
                <w:t>Revision of C1-225850</w:t>
              </w:r>
            </w:ins>
          </w:p>
          <w:p w14:paraId="1AE5EF7D" w14:textId="77777777" w:rsidR="003F0F38" w:rsidRDefault="003F0F38" w:rsidP="005F0246">
            <w:pPr>
              <w:rPr>
                <w:ins w:id="653" w:author="Nokia User" w:date="2022-10-13T09:48:00Z"/>
                <w:rFonts w:eastAsia="Batang" w:cs="Arial"/>
                <w:lang w:eastAsia="ko-KR"/>
              </w:rPr>
            </w:pPr>
            <w:ins w:id="654" w:author="Nokia User" w:date="2022-10-13T09:48:00Z">
              <w:r>
                <w:rPr>
                  <w:rFonts w:eastAsia="Batang" w:cs="Arial"/>
                  <w:lang w:eastAsia="ko-KR"/>
                </w:rPr>
                <w:t>_________________________________________</w:t>
              </w:r>
            </w:ins>
          </w:p>
          <w:p w14:paraId="02215A2B" w14:textId="77777777" w:rsidR="003F0F38" w:rsidRPr="00D95972" w:rsidRDefault="003F0F38" w:rsidP="005F0246">
            <w:pPr>
              <w:rPr>
                <w:rFonts w:eastAsia="Batang" w:cs="Arial"/>
                <w:lang w:eastAsia="ko-KR"/>
              </w:rPr>
            </w:pPr>
          </w:p>
        </w:tc>
      </w:tr>
      <w:tr w:rsidR="003F0F38" w:rsidRPr="00D95972" w14:paraId="747F8436" w14:textId="77777777" w:rsidTr="003F0F38">
        <w:tc>
          <w:tcPr>
            <w:tcW w:w="976" w:type="dxa"/>
            <w:tcBorders>
              <w:left w:val="thinThickThinSmallGap" w:sz="24" w:space="0" w:color="auto"/>
              <w:bottom w:val="nil"/>
            </w:tcBorders>
            <w:shd w:val="clear" w:color="auto" w:fill="auto"/>
          </w:tcPr>
          <w:p w14:paraId="3810E3AF" w14:textId="77777777" w:rsidR="003F0F38" w:rsidRPr="00D95972" w:rsidRDefault="003F0F38" w:rsidP="005F0246">
            <w:pPr>
              <w:rPr>
                <w:rFonts w:cs="Arial"/>
              </w:rPr>
            </w:pPr>
          </w:p>
        </w:tc>
        <w:tc>
          <w:tcPr>
            <w:tcW w:w="1317" w:type="dxa"/>
            <w:gridSpan w:val="2"/>
            <w:tcBorders>
              <w:bottom w:val="nil"/>
            </w:tcBorders>
            <w:shd w:val="clear" w:color="auto" w:fill="auto"/>
          </w:tcPr>
          <w:p w14:paraId="7AFB75BB"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1BE079E0" w14:textId="77777777" w:rsidR="003F0F38" w:rsidRPr="00D95972" w:rsidRDefault="003F0F38" w:rsidP="005F0246">
            <w:pPr>
              <w:overflowPunct/>
              <w:autoSpaceDE/>
              <w:autoSpaceDN/>
              <w:adjustRightInd/>
              <w:textAlignment w:val="auto"/>
              <w:rPr>
                <w:rFonts w:cs="Arial"/>
                <w:lang w:val="en-US"/>
              </w:rPr>
            </w:pPr>
            <w:r w:rsidRPr="002C34E7">
              <w:t>C1-226231</w:t>
            </w:r>
          </w:p>
        </w:tc>
        <w:tc>
          <w:tcPr>
            <w:tcW w:w="4191" w:type="dxa"/>
            <w:gridSpan w:val="3"/>
            <w:tcBorders>
              <w:top w:val="single" w:sz="4" w:space="0" w:color="auto"/>
              <w:bottom w:val="single" w:sz="4" w:space="0" w:color="auto"/>
            </w:tcBorders>
            <w:shd w:val="clear" w:color="auto" w:fill="92D050"/>
          </w:tcPr>
          <w:p w14:paraId="0DB0526E" w14:textId="77777777" w:rsidR="003F0F38" w:rsidRPr="00D95972" w:rsidRDefault="003F0F38" w:rsidP="005F0246">
            <w:pPr>
              <w:rPr>
                <w:rFonts w:cs="Arial"/>
              </w:rPr>
            </w:pPr>
            <w:r>
              <w:rPr>
                <w:rFonts w:cs="Arial"/>
              </w:rPr>
              <w:t>Correcting the conditions of starting privacy timer T5011.</w:t>
            </w:r>
          </w:p>
        </w:tc>
        <w:tc>
          <w:tcPr>
            <w:tcW w:w="1767" w:type="dxa"/>
            <w:tcBorders>
              <w:top w:val="single" w:sz="4" w:space="0" w:color="auto"/>
              <w:bottom w:val="single" w:sz="4" w:space="0" w:color="auto"/>
            </w:tcBorders>
            <w:shd w:val="clear" w:color="auto" w:fill="92D050"/>
          </w:tcPr>
          <w:p w14:paraId="40570773" w14:textId="77777777" w:rsidR="003F0F38" w:rsidRPr="00D95972" w:rsidRDefault="003F0F38" w:rsidP="005F0246">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5C5972C" w14:textId="77777777" w:rsidR="003F0F38" w:rsidRPr="00D95972" w:rsidRDefault="003F0F38" w:rsidP="005F0246">
            <w:pPr>
              <w:rPr>
                <w:rFonts w:cs="Arial"/>
              </w:rPr>
            </w:pPr>
            <w:r>
              <w:rPr>
                <w:rFonts w:cs="Arial"/>
              </w:rPr>
              <w:t>CR 0265 24.587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456F5D" w14:textId="77777777" w:rsidR="003F0F38" w:rsidRDefault="003F0F38" w:rsidP="005F0246">
            <w:pPr>
              <w:rPr>
                <w:rFonts w:eastAsia="Batang" w:cs="Arial"/>
                <w:lang w:eastAsia="ko-KR"/>
              </w:rPr>
            </w:pPr>
            <w:r>
              <w:rPr>
                <w:rFonts w:eastAsia="Batang" w:cs="Arial"/>
                <w:lang w:eastAsia="ko-KR"/>
              </w:rPr>
              <w:t>Agreed</w:t>
            </w:r>
          </w:p>
          <w:p w14:paraId="4ACE30B4" w14:textId="77777777" w:rsidR="003F0F38" w:rsidRDefault="003F0F38" w:rsidP="005F0246">
            <w:pPr>
              <w:rPr>
                <w:rFonts w:eastAsia="Batang" w:cs="Arial"/>
                <w:lang w:eastAsia="ko-KR"/>
              </w:rPr>
            </w:pPr>
          </w:p>
          <w:p w14:paraId="632F5523" w14:textId="77777777" w:rsidR="003F0F38" w:rsidRDefault="003F0F38" w:rsidP="005F0246">
            <w:pPr>
              <w:rPr>
                <w:ins w:id="655" w:author="Nokia User" w:date="2022-10-13T13:24:00Z"/>
                <w:rFonts w:eastAsia="Batang" w:cs="Arial"/>
                <w:lang w:eastAsia="ko-KR"/>
              </w:rPr>
            </w:pPr>
            <w:ins w:id="656" w:author="Nokia User" w:date="2022-10-13T13:24:00Z">
              <w:r>
                <w:rPr>
                  <w:rFonts w:eastAsia="Batang" w:cs="Arial"/>
                  <w:lang w:eastAsia="ko-KR"/>
                </w:rPr>
                <w:t>Revision of C1-225927</w:t>
              </w:r>
            </w:ins>
          </w:p>
          <w:p w14:paraId="29E20133" w14:textId="77777777" w:rsidR="003F0F38" w:rsidRDefault="003F0F38" w:rsidP="005F0246">
            <w:pPr>
              <w:rPr>
                <w:ins w:id="657" w:author="Nokia User" w:date="2022-10-13T13:24:00Z"/>
                <w:rFonts w:eastAsia="Batang" w:cs="Arial"/>
                <w:lang w:eastAsia="ko-KR"/>
              </w:rPr>
            </w:pPr>
            <w:ins w:id="658" w:author="Nokia User" w:date="2022-10-13T13:24:00Z">
              <w:r>
                <w:rPr>
                  <w:rFonts w:eastAsia="Batang" w:cs="Arial"/>
                  <w:lang w:eastAsia="ko-KR"/>
                </w:rPr>
                <w:t>_________________________________________</w:t>
              </w:r>
            </w:ins>
          </w:p>
          <w:p w14:paraId="5E54C111" w14:textId="77777777" w:rsidR="003F0F38" w:rsidRPr="00D95972" w:rsidRDefault="003F0F38" w:rsidP="005F0246">
            <w:pPr>
              <w:rPr>
                <w:rFonts w:eastAsia="Batang" w:cs="Arial"/>
                <w:lang w:eastAsia="ko-KR"/>
              </w:rPr>
            </w:pPr>
          </w:p>
        </w:tc>
      </w:tr>
      <w:tr w:rsidR="003F0F38" w:rsidRPr="00D95972" w14:paraId="50D8DD3E" w14:textId="77777777" w:rsidTr="003F0F38">
        <w:tc>
          <w:tcPr>
            <w:tcW w:w="976" w:type="dxa"/>
            <w:tcBorders>
              <w:top w:val="nil"/>
              <w:left w:val="thinThickThinSmallGap" w:sz="24" w:space="0" w:color="auto"/>
              <w:bottom w:val="nil"/>
            </w:tcBorders>
            <w:shd w:val="clear" w:color="auto" w:fill="auto"/>
          </w:tcPr>
          <w:p w14:paraId="5B00000E" w14:textId="77777777" w:rsidR="003F0F38" w:rsidRPr="00D95972" w:rsidRDefault="003F0F38" w:rsidP="005F0246">
            <w:pPr>
              <w:rPr>
                <w:rFonts w:cs="Arial"/>
              </w:rPr>
            </w:pPr>
          </w:p>
        </w:tc>
        <w:tc>
          <w:tcPr>
            <w:tcW w:w="1317" w:type="dxa"/>
            <w:gridSpan w:val="2"/>
            <w:tcBorders>
              <w:top w:val="nil"/>
              <w:bottom w:val="nil"/>
            </w:tcBorders>
            <w:shd w:val="clear" w:color="auto" w:fill="auto"/>
          </w:tcPr>
          <w:p w14:paraId="2A0EFD6B"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1C1CADAB" w14:textId="77777777" w:rsidR="003F0F38" w:rsidRPr="00D95972" w:rsidRDefault="003F0F38" w:rsidP="005F0246">
            <w:pPr>
              <w:overflowPunct/>
              <w:autoSpaceDE/>
              <w:autoSpaceDN/>
              <w:adjustRightInd/>
              <w:textAlignment w:val="auto"/>
              <w:rPr>
                <w:rFonts w:cs="Arial"/>
                <w:lang w:val="en-US"/>
              </w:rPr>
            </w:pPr>
            <w:r w:rsidRPr="00E33A19">
              <w:t>C1-226263</w:t>
            </w:r>
          </w:p>
        </w:tc>
        <w:tc>
          <w:tcPr>
            <w:tcW w:w="4191" w:type="dxa"/>
            <w:gridSpan w:val="3"/>
            <w:tcBorders>
              <w:top w:val="single" w:sz="4" w:space="0" w:color="auto"/>
              <w:bottom w:val="single" w:sz="4" w:space="0" w:color="auto"/>
            </w:tcBorders>
            <w:shd w:val="clear" w:color="auto" w:fill="92D050"/>
          </w:tcPr>
          <w:p w14:paraId="133F2AA7" w14:textId="77777777" w:rsidR="003F0F38" w:rsidRPr="00D95972" w:rsidRDefault="003F0F38" w:rsidP="005F0246">
            <w:pPr>
              <w:rPr>
                <w:rFonts w:cs="Arial"/>
              </w:rPr>
            </w:pPr>
            <w:r>
              <w:rPr>
                <w:rFonts w:cs="Arial"/>
              </w:rPr>
              <w:t>Correction of SNPN MO</w:t>
            </w:r>
          </w:p>
        </w:tc>
        <w:tc>
          <w:tcPr>
            <w:tcW w:w="1767" w:type="dxa"/>
            <w:tcBorders>
              <w:top w:val="single" w:sz="4" w:space="0" w:color="auto"/>
              <w:bottom w:val="single" w:sz="4" w:space="0" w:color="auto"/>
            </w:tcBorders>
            <w:shd w:val="clear" w:color="auto" w:fill="92D050"/>
          </w:tcPr>
          <w:p w14:paraId="7953FE9D" w14:textId="77777777" w:rsidR="003F0F38" w:rsidRPr="00D95972" w:rsidRDefault="003F0F38" w:rsidP="005F0246">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65BC4D9" w14:textId="77777777" w:rsidR="003F0F38" w:rsidRPr="00D95972" w:rsidRDefault="003F0F38" w:rsidP="005F0246">
            <w:pPr>
              <w:rPr>
                <w:rFonts w:cs="Arial"/>
              </w:rPr>
            </w:pPr>
            <w:r>
              <w:rPr>
                <w:rFonts w:cs="Arial"/>
              </w:rPr>
              <w:t>CR 0227 24.167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9B7D65" w14:textId="77777777" w:rsidR="003F0F38" w:rsidRDefault="003F0F38" w:rsidP="005F0246">
            <w:pPr>
              <w:rPr>
                <w:rFonts w:eastAsia="Batang" w:cs="Arial"/>
                <w:lang w:eastAsia="ko-KR"/>
              </w:rPr>
            </w:pPr>
            <w:r>
              <w:rPr>
                <w:rFonts w:eastAsia="Batang" w:cs="Arial"/>
                <w:lang w:eastAsia="ko-KR"/>
              </w:rPr>
              <w:t>Agreed</w:t>
            </w:r>
          </w:p>
          <w:p w14:paraId="4D2646E2" w14:textId="77777777" w:rsidR="003F0F38" w:rsidRDefault="003F0F38" w:rsidP="005F0246">
            <w:pPr>
              <w:rPr>
                <w:rFonts w:eastAsia="Batang" w:cs="Arial"/>
                <w:lang w:eastAsia="ko-KR"/>
              </w:rPr>
            </w:pPr>
          </w:p>
          <w:p w14:paraId="507A38F9" w14:textId="77777777" w:rsidR="003F0F38" w:rsidRDefault="003F0F38" w:rsidP="005F0246">
            <w:pPr>
              <w:rPr>
                <w:rFonts w:eastAsia="Batang" w:cs="Arial"/>
                <w:lang w:eastAsia="ko-KR"/>
              </w:rPr>
            </w:pPr>
            <w:ins w:id="659" w:author="Nokia User" w:date="2022-10-13T14:55:00Z">
              <w:r>
                <w:rPr>
                  <w:rFonts w:eastAsia="Batang" w:cs="Arial"/>
                  <w:lang w:eastAsia="ko-KR"/>
                </w:rPr>
                <w:t>Revision of C1-225634</w:t>
              </w:r>
            </w:ins>
          </w:p>
          <w:p w14:paraId="7BE87F5F" w14:textId="77777777" w:rsidR="003F0F38" w:rsidRDefault="003F0F38" w:rsidP="005F0246">
            <w:pPr>
              <w:rPr>
                <w:rFonts w:eastAsia="Batang" w:cs="Arial"/>
                <w:lang w:eastAsia="ko-KR"/>
              </w:rPr>
            </w:pPr>
          </w:p>
          <w:p w14:paraId="216B5454" w14:textId="77777777" w:rsidR="003F0F38" w:rsidRPr="00E33A19" w:rsidRDefault="003F0F38" w:rsidP="005F0246">
            <w:pPr>
              <w:rPr>
                <w:ins w:id="660" w:author="Nokia User" w:date="2022-10-13T14:55:00Z"/>
                <w:rFonts w:eastAsia="Batang" w:cs="Arial"/>
                <w:b/>
                <w:bCs/>
                <w:color w:val="FF0000"/>
                <w:lang w:eastAsia="ko-KR"/>
              </w:rPr>
            </w:pPr>
            <w:r>
              <w:rPr>
                <w:rFonts w:eastAsia="Batang" w:cs="Arial"/>
                <w:b/>
                <w:bCs/>
                <w:color w:val="FF0000"/>
                <w:lang w:eastAsia="ko-KR"/>
              </w:rPr>
              <w:t>Shifted from 17.2.11</w:t>
            </w:r>
          </w:p>
          <w:p w14:paraId="2D8ED4E3" w14:textId="77777777" w:rsidR="003F0F38" w:rsidRDefault="003F0F38" w:rsidP="005F0246">
            <w:pPr>
              <w:rPr>
                <w:ins w:id="661" w:author="Nokia User" w:date="2022-10-13T14:55:00Z"/>
                <w:rFonts w:eastAsia="Batang" w:cs="Arial"/>
                <w:lang w:eastAsia="ko-KR"/>
              </w:rPr>
            </w:pPr>
            <w:ins w:id="662" w:author="Nokia User" w:date="2022-10-13T14:55:00Z">
              <w:r>
                <w:rPr>
                  <w:rFonts w:eastAsia="Batang" w:cs="Arial"/>
                  <w:lang w:eastAsia="ko-KR"/>
                </w:rPr>
                <w:t>_________________________________________</w:t>
              </w:r>
            </w:ins>
          </w:p>
          <w:p w14:paraId="5B89CF0C" w14:textId="77777777" w:rsidR="003F0F38" w:rsidRPr="00D95972" w:rsidRDefault="003F0F38" w:rsidP="005F0246">
            <w:pPr>
              <w:rPr>
                <w:rFonts w:eastAsia="Batang" w:cs="Arial"/>
                <w:lang w:eastAsia="ko-KR"/>
              </w:rPr>
            </w:pPr>
          </w:p>
        </w:tc>
      </w:tr>
      <w:tr w:rsidR="003F0F38" w:rsidRPr="00D95972" w14:paraId="562D70D5" w14:textId="77777777" w:rsidTr="003F0F38">
        <w:tc>
          <w:tcPr>
            <w:tcW w:w="976" w:type="dxa"/>
            <w:tcBorders>
              <w:left w:val="thinThickThinSmallGap" w:sz="24" w:space="0" w:color="auto"/>
              <w:bottom w:val="nil"/>
            </w:tcBorders>
            <w:shd w:val="clear" w:color="auto" w:fill="auto"/>
          </w:tcPr>
          <w:p w14:paraId="2AAC8438" w14:textId="77777777" w:rsidR="003F0F38" w:rsidRPr="00D95972" w:rsidRDefault="003F0F38" w:rsidP="005F0246">
            <w:pPr>
              <w:rPr>
                <w:rFonts w:cs="Arial"/>
              </w:rPr>
            </w:pPr>
          </w:p>
        </w:tc>
        <w:tc>
          <w:tcPr>
            <w:tcW w:w="1317" w:type="dxa"/>
            <w:gridSpan w:val="2"/>
            <w:tcBorders>
              <w:bottom w:val="nil"/>
            </w:tcBorders>
            <w:shd w:val="clear" w:color="auto" w:fill="auto"/>
          </w:tcPr>
          <w:p w14:paraId="37591303"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6F3B3C8B" w14:textId="77777777" w:rsidR="003F0F38" w:rsidRDefault="003F0F38" w:rsidP="005F0246">
            <w:pPr>
              <w:overflowPunct/>
              <w:autoSpaceDE/>
              <w:autoSpaceDN/>
              <w:adjustRightInd/>
              <w:textAlignment w:val="auto"/>
              <w:rPr>
                <w:rFonts w:cs="Arial"/>
                <w:lang w:val="en-US"/>
              </w:rPr>
            </w:pPr>
            <w:r w:rsidRPr="00317D35">
              <w:t>C1-226178</w:t>
            </w:r>
          </w:p>
        </w:tc>
        <w:tc>
          <w:tcPr>
            <w:tcW w:w="4191" w:type="dxa"/>
            <w:gridSpan w:val="3"/>
            <w:tcBorders>
              <w:top w:val="single" w:sz="4" w:space="0" w:color="auto"/>
              <w:bottom w:val="single" w:sz="4" w:space="0" w:color="auto"/>
            </w:tcBorders>
            <w:shd w:val="clear" w:color="auto" w:fill="92D050"/>
          </w:tcPr>
          <w:p w14:paraId="4E8E9442" w14:textId="77777777" w:rsidR="003F0F38" w:rsidRDefault="003F0F38" w:rsidP="005F0246">
            <w:pPr>
              <w:rPr>
                <w:rFonts w:cs="Arial"/>
              </w:rPr>
            </w:pPr>
            <w:r>
              <w:rPr>
                <w:rFonts w:cs="Arial"/>
              </w:rPr>
              <w:t>Correction on WUS handling in EPS</w:t>
            </w:r>
          </w:p>
        </w:tc>
        <w:tc>
          <w:tcPr>
            <w:tcW w:w="1767" w:type="dxa"/>
            <w:tcBorders>
              <w:top w:val="single" w:sz="4" w:space="0" w:color="auto"/>
              <w:bottom w:val="single" w:sz="4" w:space="0" w:color="auto"/>
            </w:tcBorders>
            <w:shd w:val="clear" w:color="auto" w:fill="92D050"/>
          </w:tcPr>
          <w:p w14:paraId="4EDA9A3E" w14:textId="77777777" w:rsidR="003F0F38" w:rsidRDefault="003F0F38" w:rsidP="005F0246">
            <w:pPr>
              <w:rPr>
                <w:rFonts w:cs="Arial"/>
              </w:rPr>
            </w:pPr>
            <w:r>
              <w:rPr>
                <w:rFonts w:cs="Arial"/>
              </w:rPr>
              <w:t>vivo</w:t>
            </w:r>
          </w:p>
        </w:tc>
        <w:tc>
          <w:tcPr>
            <w:tcW w:w="826" w:type="dxa"/>
            <w:tcBorders>
              <w:top w:val="single" w:sz="4" w:space="0" w:color="auto"/>
              <w:bottom w:val="single" w:sz="4" w:space="0" w:color="auto"/>
            </w:tcBorders>
            <w:shd w:val="clear" w:color="auto" w:fill="92D050"/>
          </w:tcPr>
          <w:p w14:paraId="335C1670" w14:textId="77777777" w:rsidR="003F0F38" w:rsidRDefault="003F0F38" w:rsidP="005F0246">
            <w:pPr>
              <w:rPr>
                <w:rFonts w:cs="Arial"/>
              </w:rPr>
            </w:pPr>
            <w:r>
              <w:rPr>
                <w:rFonts w:cs="Arial"/>
              </w:rPr>
              <w:t>CR 3802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D59F53" w14:textId="77777777" w:rsidR="003F0F38" w:rsidRDefault="003F0F38" w:rsidP="005F0246">
            <w:pPr>
              <w:rPr>
                <w:rFonts w:eastAsia="Batang" w:cs="Arial"/>
                <w:lang w:eastAsia="ko-KR"/>
              </w:rPr>
            </w:pPr>
            <w:r>
              <w:rPr>
                <w:rFonts w:eastAsia="Batang" w:cs="Arial"/>
                <w:lang w:eastAsia="ko-KR"/>
              </w:rPr>
              <w:t>Agreed</w:t>
            </w:r>
          </w:p>
          <w:p w14:paraId="144E2EC9" w14:textId="77777777" w:rsidR="003F0F38" w:rsidRDefault="003F0F38" w:rsidP="005F0246">
            <w:pPr>
              <w:rPr>
                <w:rFonts w:eastAsia="Batang" w:cs="Arial"/>
                <w:lang w:eastAsia="ko-KR"/>
              </w:rPr>
            </w:pPr>
          </w:p>
          <w:p w14:paraId="1665A3C6" w14:textId="77777777" w:rsidR="003F0F38" w:rsidRDefault="003F0F38" w:rsidP="005F0246">
            <w:pPr>
              <w:rPr>
                <w:rFonts w:eastAsia="Batang" w:cs="Arial"/>
                <w:lang w:eastAsia="ko-KR"/>
              </w:rPr>
            </w:pPr>
          </w:p>
          <w:p w14:paraId="544892BC" w14:textId="77777777" w:rsidR="003F0F38" w:rsidRDefault="003F0F38" w:rsidP="005F0246">
            <w:pPr>
              <w:rPr>
                <w:rFonts w:eastAsia="Batang" w:cs="Arial"/>
                <w:lang w:eastAsia="ko-KR"/>
              </w:rPr>
            </w:pPr>
            <w:ins w:id="663" w:author="Nokia User" w:date="2022-10-13T11:36:00Z">
              <w:r>
                <w:rPr>
                  <w:rFonts w:eastAsia="Batang" w:cs="Arial"/>
                  <w:lang w:eastAsia="ko-KR"/>
                </w:rPr>
                <w:t>Revision of C1-225769</w:t>
              </w:r>
            </w:ins>
          </w:p>
          <w:p w14:paraId="7F320BC9" w14:textId="77777777" w:rsidR="003F0F38" w:rsidRDefault="003F0F38" w:rsidP="005F0246">
            <w:pPr>
              <w:rPr>
                <w:rFonts w:eastAsia="Batang" w:cs="Arial"/>
                <w:lang w:eastAsia="ko-KR"/>
              </w:rPr>
            </w:pPr>
          </w:p>
          <w:p w14:paraId="3DFB27E3" w14:textId="77777777" w:rsidR="003F0F38" w:rsidRPr="00FF432E" w:rsidRDefault="003F0F38" w:rsidP="005F0246">
            <w:pPr>
              <w:rPr>
                <w:rFonts w:eastAsia="Batang" w:cs="Arial"/>
                <w:b/>
                <w:bCs/>
                <w:color w:val="FF0000"/>
                <w:lang w:eastAsia="ko-KR"/>
              </w:rPr>
            </w:pPr>
            <w:r>
              <w:rPr>
                <w:rFonts w:eastAsia="Batang" w:cs="Arial"/>
                <w:b/>
                <w:bCs/>
                <w:color w:val="FF0000"/>
                <w:lang w:eastAsia="ko-KR"/>
              </w:rPr>
              <w:t>Shifted from 18.2.2.1</w:t>
            </w:r>
          </w:p>
          <w:p w14:paraId="673611B2" w14:textId="77777777" w:rsidR="003F0F38" w:rsidRDefault="003F0F38" w:rsidP="005F0246">
            <w:pPr>
              <w:rPr>
                <w:ins w:id="664" w:author="Nokia User" w:date="2022-10-13T11:36:00Z"/>
                <w:rFonts w:eastAsia="Batang" w:cs="Arial"/>
                <w:lang w:eastAsia="ko-KR"/>
              </w:rPr>
            </w:pPr>
          </w:p>
          <w:p w14:paraId="2051B887" w14:textId="77777777" w:rsidR="003F0F38" w:rsidRDefault="003F0F38" w:rsidP="005F0246">
            <w:pPr>
              <w:rPr>
                <w:ins w:id="665" w:author="Nokia User" w:date="2022-10-13T11:36:00Z"/>
                <w:rFonts w:eastAsia="Batang" w:cs="Arial"/>
                <w:lang w:eastAsia="ko-KR"/>
              </w:rPr>
            </w:pPr>
            <w:ins w:id="666" w:author="Nokia User" w:date="2022-10-13T11:36:00Z">
              <w:r>
                <w:rPr>
                  <w:rFonts w:eastAsia="Batang" w:cs="Arial"/>
                  <w:lang w:eastAsia="ko-KR"/>
                </w:rPr>
                <w:t>_________________________________________</w:t>
              </w:r>
            </w:ins>
          </w:p>
          <w:p w14:paraId="7A20C4DE" w14:textId="77777777" w:rsidR="003F0F38" w:rsidRDefault="003F0F38" w:rsidP="005F0246">
            <w:pPr>
              <w:rPr>
                <w:rFonts w:eastAsia="Batang" w:cs="Arial"/>
                <w:lang w:eastAsia="ko-KR"/>
              </w:rPr>
            </w:pPr>
          </w:p>
        </w:tc>
      </w:tr>
      <w:tr w:rsidR="000715F6"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0715F6" w:rsidRPr="00D95972" w:rsidRDefault="000715F6" w:rsidP="000715F6">
            <w:pPr>
              <w:rPr>
                <w:rFonts w:cs="Arial"/>
              </w:rPr>
            </w:pPr>
          </w:p>
        </w:tc>
        <w:tc>
          <w:tcPr>
            <w:tcW w:w="1317" w:type="dxa"/>
            <w:gridSpan w:val="2"/>
            <w:tcBorders>
              <w:bottom w:val="nil"/>
            </w:tcBorders>
            <w:shd w:val="clear" w:color="auto" w:fill="auto"/>
          </w:tcPr>
          <w:p w14:paraId="70CF8C3E"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6544285F" w14:textId="0E497DDC"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29C44061" w14:textId="009659AD"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68E69B96" w14:textId="0CC51A80"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0715F6" w:rsidRPr="00D95972" w:rsidRDefault="000715F6" w:rsidP="000715F6">
            <w:pPr>
              <w:rPr>
                <w:rFonts w:eastAsia="Batang" w:cs="Arial"/>
                <w:lang w:eastAsia="ko-KR"/>
              </w:rPr>
            </w:pPr>
          </w:p>
        </w:tc>
      </w:tr>
      <w:tr w:rsidR="000715F6"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0715F6" w:rsidRPr="00D95972" w:rsidRDefault="000715F6" w:rsidP="000715F6">
            <w:pPr>
              <w:rPr>
                <w:rFonts w:cs="Arial"/>
              </w:rPr>
            </w:pPr>
          </w:p>
        </w:tc>
        <w:tc>
          <w:tcPr>
            <w:tcW w:w="1317" w:type="dxa"/>
            <w:gridSpan w:val="2"/>
            <w:tcBorders>
              <w:bottom w:val="nil"/>
            </w:tcBorders>
            <w:shd w:val="clear" w:color="auto" w:fill="auto"/>
          </w:tcPr>
          <w:p w14:paraId="3680D74B"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07D0189D"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042B7B53"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1326E118"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0715F6" w:rsidRPr="00D95972" w:rsidRDefault="000715F6" w:rsidP="000715F6">
            <w:pPr>
              <w:rPr>
                <w:rFonts w:eastAsia="Batang" w:cs="Arial"/>
                <w:lang w:eastAsia="ko-KR"/>
              </w:rPr>
            </w:pPr>
          </w:p>
        </w:tc>
      </w:tr>
      <w:tr w:rsidR="000715F6"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0715F6" w:rsidRPr="00D95972" w:rsidRDefault="000715F6" w:rsidP="000715F6">
            <w:pPr>
              <w:rPr>
                <w:rFonts w:cs="Arial"/>
              </w:rPr>
            </w:pPr>
          </w:p>
        </w:tc>
        <w:tc>
          <w:tcPr>
            <w:tcW w:w="1317" w:type="dxa"/>
            <w:gridSpan w:val="2"/>
            <w:tcBorders>
              <w:bottom w:val="nil"/>
            </w:tcBorders>
            <w:shd w:val="clear" w:color="auto" w:fill="auto"/>
          </w:tcPr>
          <w:p w14:paraId="33DC8F55"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2F738B25"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6D739E69"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07911E4E"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0715F6" w:rsidRPr="00D95972" w:rsidRDefault="000715F6" w:rsidP="000715F6">
            <w:pPr>
              <w:rPr>
                <w:rFonts w:eastAsia="Batang" w:cs="Arial"/>
                <w:lang w:eastAsia="ko-KR"/>
              </w:rPr>
            </w:pPr>
          </w:p>
        </w:tc>
      </w:tr>
      <w:tr w:rsidR="000715F6"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0715F6" w:rsidRPr="00D95972" w:rsidRDefault="000715F6" w:rsidP="000715F6">
            <w:pPr>
              <w:rPr>
                <w:rFonts w:cs="Arial"/>
              </w:rPr>
            </w:pPr>
          </w:p>
        </w:tc>
        <w:tc>
          <w:tcPr>
            <w:tcW w:w="1317" w:type="dxa"/>
            <w:gridSpan w:val="2"/>
            <w:tcBorders>
              <w:bottom w:val="nil"/>
            </w:tcBorders>
            <w:shd w:val="clear" w:color="auto" w:fill="auto"/>
          </w:tcPr>
          <w:p w14:paraId="0F49C4D1"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1C103B34"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06659720"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0263577B"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0715F6" w:rsidRPr="00D95972" w:rsidRDefault="000715F6" w:rsidP="000715F6">
            <w:pPr>
              <w:rPr>
                <w:rFonts w:eastAsia="Batang" w:cs="Arial"/>
                <w:lang w:eastAsia="ko-KR"/>
              </w:rPr>
            </w:pPr>
          </w:p>
        </w:tc>
      </w:tr>
      <w:tr w:rsidR="000715F6"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0715F6" w:rsidRPr="00D95972" w:rsidRDefault="000715F6" w:rsidP="000715F6">
            <w:pPr>
              <w:rPr>
                <w:rFonts w:cs="Arial"/>
              </w:rPr>
            </w:pPr>
          </w:p>
        </w:tc>
        <w:tc>
          <w:tcPr>
            <w:tcW w:w="1317" w:type="dxa"/>
            <w:gridSpan w:val="2"/>
            <w:tcBorders>
              <w:bottom w:val="nil"/>
            </w:tcBorders>
            <w:shd w:val="clear" w:color="auto" w:fill="auto"/>
          </w:tcPr>
          <w:p w14:paraId="10B68763"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45748F0C"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6175BE78"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7D18DB34"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0715F6" w:rsidRPr="00D95972" w:rsidRDefault="000715F6" w:rsidP="000715F6">
            <w:pPr>
              <w:rPr>
                <w:rFonts w:eastAsia="Batang" w:cs="Arial"/>
                <w:lang w:eastAsia="ko-KR"/>
              </w:rPr>
            </w:pPr>
          </w:p>
        </w:tc>
      </w:tr>
      <w:tr w:rsidR="000715F6"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0715F6" w:rsidRPr="00D95972" w:rsidRDefault="000715F6" w:rsidP="000715F6">
            <w:pPr>
              <w:rPr>
                <w:rFonts w:cs="Arial"/>
              </w:rPr>
            </w:pPr>
          </w:p>
        </w:tc>
        <w:tc>
          <w:tcPr>
            <w:tcW w:w="1317" w:type="dxa"/>
            <w:gridSpan w:val="2"/>
            <w:tcBorders>
              <w:bottom w:val="nil"/>
            </w:tcBorders>
            <w:shd w:val="clear" w:color="auto" w:fill="auto"/>
          </w:tcPr>
          <w:p w14:paraId="494BBC66"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79876932"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36FD4023"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2C923E68"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0715F6" w:rsidRPr="00D95972" w:rsidRDefault="000715F6" w:rsidP="000715F6">
            <w:pPr>
              <w:rPr>
                <w:rFonts w:eastAsia="Batang" w:cs="Arial"/>
                <w:lang w:eastAsia="ko-KR"/>
              </w:rPr>
            </w:pPr>
          </w:p>
        </w:tc>
      </w:tr>
      <w:tr w:rsidR="000715F6"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0715F6" w:rsidRPr="00D95972" w:rsidRDefault="000715F6" w:rsidP="000715F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0715F6" w:rsidRPr="00D95972" w:rsidRDefault="000715F6" w:rsidP="000715F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0715F6" w:rsidRPr="00D95972" w:rsidRDefault="000715F6" w:rsidP="000715F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auto"/>
          </w:tcPr>
          <w:p w14:paraId="39853021"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0715F6" w:rsidRDefault="000715F6" w:rsidP="000715F6">
            <w:pPr>
              <w:rPr>
                <w:rFonts w:eastAsia="Batang" w:cs="Arial"/>
                <w:lang w:eastAsia="ko-KR"/>
              </w:rPr>
            </w:pPr>
            <w:r>
              <w:rPr>
                <w:rFonts w:eastAsia="Batang" w:cs="Arial"/>
                <w:lang w:eastAsia="ko-KR"/>
              </w:rPr>
              <w:t xml:space="preserve">Work items on IMS and Mission Critical </w:t>
            </w:r>
          </w:p>
          <w:p w14:paraId="632121AD" w14:textId="77777777" w:rsidR="000715F6" w:rsidRDefault="000715F6" w:rsidP="000715F6">
            <w:pPr>
              <w:rPr>
                <w:rFonts w:eastAsia="Batang" w:cs="Arial"/>
                <w:lang w:eastAsia="ko-KR"/>
              </w:rPr>
            </w:pPr>
          </w:p>
          <w:p w14:paraId="0915DCF1" w14:textId="77777777" w:rsidR="000715F6" w:rsidRPr="00D95972" w:rsidRDefault="000715F6" w:rsidP="000715F6">
            <w:pPr>
              <w:rPr>
                <w:rFonts w:eastAsia="Batang" w:cs="Arial"/>
                <w:lang w:eastAsia="ko-KR"/>
              </w:rPr>
            </w:pPr>
          </w:p>
        </w:tc>
      </w:tr>
      <w:tr w:rsidR="000715F6" w:rsidRPr="00D95972" w14:paraId="30FCD50E"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0715F6" w:rsidRPr="00D95972" w:rsidRDefault="000715F6" w:rsidP="000715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0715F6" w:rsidRPr="00D95972" w:rsidRDefault="000715F6" w:rsidP="000715F6">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0715F6" w:rsidRPr="00DA2C24" w:rsidRDefault="000715F6" w:rsidP="000715F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auto"/>
          </w:tcPr>
          <w:p w14:paraId="79F80852"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0715F6" w:rsidRDefault="000715F6" w:rsidP="000715F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0715F6" w:rsidRPr="00D95972" w:rsidRDefault="000715F6" w:rsidP="000715F6">
            <w:pPr>
              <w:rPr>
                <w:rFonts w:eastAsia="Batang" w:cs="Arial"/>
                <w:color w:val="000000"/>
                <w:lang w:eastAsia="ko-KR"/>
              </w:rPr>
            </w:pPr>
          </w:p>
          <w:p w14:paraId="36DCF848" w14:textId="77777777" w:rsidR="000715F6" w:rsidRDefault="000715F6" w:rsidP="000715F6">
            <w:pPr>
              <w:rPr>
                <w:rFonts w:eastAsia="MS Mincho" w:cs="Arial"/>
              </w:rPr>
            </w:pPr>
          </w:p>
          <w:p w14:paraId="562DAAC3" w14:textId="77777777" w:rsidR="000715F6" w:rsidRPr="00D95972" w:rsidRDefault="000715F6" w:rsidP="000715F6">
            <w:pPr>
              <w:rPr>
                <w:rFonts w:eastAsia="Batang" w:cs="Arial"/>
                <w:lang w:eastAsia="ko-KR"/>
              </w:rPr>
            </w:pPr>
          </w:p>
        </w:tc>
      </w:tr>
      <w:tr w:rsidR="003F0F38" w:rsidRPr="00D95972" w14:paraId="1079B062" w14:textId="77777777" w:rsidTr="003F0F38">
        <w:tc>
          <w:tcPr>
            <w:tcW w:w="976" w:type="dxa"/>
            <w:tcBorders>
              <w:left w:val="thinThickThinSmallGap" w:sz="24" w:space="0" w:color="auto"/>
              <w:bottom w:val="nil"/>
            </w:tcBorders>
            <w:shd w:val="clear" w:color="auto" w:fill="auto"/>
          </w:tcPr>
          <w:p w14:paraId="7F679047" w14:textId="77777777" w:rsidR="003F0F38" w:rsidRPr="00D95972" w:rsidRDefault="003F0F38" w:rsidP="005F0246">
            <w:pPr>
              <w:rPr>
                <w:rFonts w:cs="Arial"/>
              </w:rPr>
            </w:pPr>
          </w:p>
        </w:tc>
        <w:tc>
          <w:tcPr>
            <w:tcW w:w="1317" w:type="dxa"/>
            <w:gridSpan w:val="2"/>
            <w:tcBorders>
              <w:bottom w:val="nil"/>
            </w:tcBorders>
            <w:shd w:val="clear" w:color="auto" w:fill="auto"/>
          </w:tcPr>
          <w:p w14:paraId="43170035"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646FDA60" w14:textId="4EB53172" w:rsidR="003F0F38" w:rsidRPr="00D95972" w:rsidRDefault="003F0F38" w:rsidP="005F0246">
            <w:pPr>
              <w:overflowPunct/>
              <w:autoSpaceDE/>
              <w:autoSpaceDN/>
              <w:adjustRightInd/>
              <w:textAlignment w:val="auto"/>
              <w:rPr>
                <w:rFonts w:cs="Arial"/>
                <w:lang w:val="en-US"/>
              </w:rPr>
            </w:pPr>
            <w:r w:rsidRPr="00BF7B19">
              <w:t>C1-225542</w:t>
            </w:r>
          </w:p>
        </w:tc>
        <w:tc>
          <w:tcPr>
            <w:tcW w:w="4191" w:type="dxa"/>
            <w:gridSpan w:val="3"/>
            <w:tcBorders>
              <w:top w:val="single" w:sz="4" w:space="0" w:color="auto"/>
              <w:bottom w:val="single" w:sz="4" w:space="0" w:color="auto"/>
            </w:tcBorders>
            <w:shd w:val="clear" w:color="auto" w:fill="92D050"/>
          </w:tcPr>
          <w:p w14:paraId="32198F02" w14:textId="77777777" w:rsidR="003F0F38" w:rsidRPr="00D95972" w:rsidRDefault="003F0F38" w:rsidP="005F0246">
            <w:pPr>
              <w:rPr>
                <w:rFonts w:cs="Arial"/>
              </w:rPr>
            </w:pPr>
            <w:r>
              <w:rPr>
                <w:rFonts w:cs="Arial"/>
              </w:rPr>
              <w:t>Correction of application/</w:t>
            </w:r>
            <w:proofErr w:type="spellStart"/>
            <w:r>
              <w:rPr>
                <w:rFonts w:cs="Arial"/>
              </w:rPr>
              <w:t>pidf+xml</w:t>
            </w:r>
            <w:proofErr w:type="spellEnd"/>
            <w:r>
              <w:rPr>
                <w:rFonts w:cs="Arial"/>
              </w:rPr>
              <w:t xml:space="preserve"> MIME body extensions</w:t>
            </w:r>
          </w:p>
        </w:tc>
        <w:tc>
          <w:tcPr>
            <w:tcW w:w="1767" w:type="dxa"/>
            <w:tcBorders>
              <w:top w:val="single" w:sz="4" w:space="0" w:color="auto"/>
              <w:bottom w:val="single" w:sz="4" w:space="0" w:color="auto"/>
            </w:tcBorders>
            <w:shd w:val="clear" w:color="auto" w:fill="92D050"/>
          </w:tcPr>
          <w:p w14:paraId="19901C6A" w14:textId="77777777" w:rsidR="003F0F38" w:rsidRPr="00D95972" w:rsidRDefault="003F0F38" w:rsidP="005F0246">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89EDC6F" w14:textId="77777777" w:rsidR="003F0F38" w:rsidRPr="00D95972" w:rsidRDefault="003F0F38" w:rsidP="005F0246">
            <w:pPr>
              <w:rPr>
                <w:rFonts w:cs="Arial"/>
              </w:rPr>
            </w:pPr>
            <w:r>
              <w:rPr>
                <w:rFonts w:cs="Arial"/>
              </w:rPr>
              <w:t>CR 0845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7B6492" w14:textId="77777777" w:rsidR="003F0F38" w:rsidRDefault="003F0F38" w:rsidP="005F0246">
            <w:pPr>
              <w:rPr>
                <w:rFonts w:eastAsia="Batang" w:cs="Arial"/>
                <w:lang w:eastAsia="ko-KR"/>
              </w:rPr>
            </w:pPr>
            <w:r>
              <w:rPr>
                <w:rFonts w:eastAsia="Batang" w:cs="Arial"/>
                <w:lang w:eastAsia="ko-KR"/>
              </w:rPr>
              <w:t>Agreed</w:t>
            </w:r>
          </w:p>
          <w:p w14:paraId="5914DD46" w14:textId="684325E4" w:rsidR="003F0F38" w:rsidRPr="00D95972" w:rsidRDefault="003F0F38" w:rsidP="005F0246">
            <w:pPr>
              <w:rPr>
                <w:rFonts w:eastAsia="Batang" w:cs="Arial"/>
                <w:lang w:eastAsia="ko-KR"/>
              </w:rPr>
            </w:pPr>
          </w:p>
        </w:tc>
      </w:tr>
      <w:tr w:rsidR="003F0F38" w:rsidRPr="00D95972" w14:paraId="01FA48BC" w14:textId="77777777" w:rsidTr="003F0F38">
        <w:tc>
          <w:tcPr>
            <w:tcW w:w="976" w:type="dxa"/>
            <w:tcBorders>
              <w:left w:val="thinThickThinSmallGap" w:sz="24" w:space="0" w:color="auto"/>
              <w:bottom w:val="nil"/>
            </w:tcBorders>
            <w:shd w:val="clear" w:color="auto" w:fill="auto"/>
          </w:tcPr>
          <w:p w14:paraId="27704CEF" w14:textId="77777777" w:rsidR="003F0F38" w:rsidRPr="00D95972" w:rsidRDefault="003F0F38" w:rsidP="005F0246">
            <w:pPr>
              <w:rPr>
                <w:rFonts w:cs="Arial"/>
              </w:rPr>
            </w:pPr>
          </w:p>
        </w:tc>
        <w:tc>
          <w:tcPr>
            <w:tcW w:w="1317" w:type="dxa"/>
            <w:gridSpan w:val="2"/>
            <w:tcBorders>
              <w:bottom w:val="nil"/>
            </w:tcBorders>
            <w:shd w:val="clear" w:color="auto" w:fill="auto"/>
          </w:tcPr>
          <w:p w14:paraId="1A44428B"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47B9A08B" w14:textId="09FD1777" w:rsidR="003F0F38" w:rsidRPr="00D95972" w:rsidRDefault="003F0F38" w:rsidP="005F0246">
            <w:pPr>
              <w:overflowPunct/>
              <w:autoSpaceDE/>
              <w:autoSpaceDN/>
              <w:adjustRightInd/>
              <w:textAlignment w:val="auto"/>
              <w:rPr>
                <w:rFonts w:cs="Arial"/>
                <w:lang w:val="en-US"/>
              </w:rPr>
            </w:pPr>
            <w:r w:rsidRPr="00BF7B19">
              <w:t>C1-225576</w:t>
            </w:r>
          </w:p>
        </w:tc>
        <w:tc>
          <w:tcPr>
            <w:tcW w:w="4191" w:type="dxa"/>
            <w:gridSpan w:val="3"/>
            <w:tcBorders>
              <w:top w:val="single" w:sz="4" w:space="0" w:color="auto"/>
              <w:bottom w:val="single" w:sz="4" w:space="0" w:color="auto"/>
            </w:tcBorders>
            <w:shd w:val="clear" w:color="auto" w:fill="92D050"/>
          </w:tcPr>
          <w:p w14:paraId="3750CA5D" w14:textId="77777777" w:rsidR="003F0F38" w:rsidRPr="00D95972" w:rsidRDefault="003F0F38" w:rsidP="005F0246">
            <w:pPr>
              <w:rPr>
                <w:rFonts w:cs="Arial"/>
              </w:rPr>
            </w:pPr>
            <w:r>
              <w:rPr>
                <w:rFonts w:cs="Arial"/>
              </w:rPr>
              <w:t>Fix the missing use of functional-alias-URI in emergency alert cancel request</w:t>
            </w:r>
          </w:p>
        </w:tc>
        <w:tc>
          <w:tcPr>
            <w:tcW w:w="1767" w:type="dxa"/>
            <w:tcBorders>
              <w:top w:val="single" w:sz="4" w:space="0" w:color="auto"/>
              <w:bottom w:val="single" w:sz="4" w:space="0" w:color="auto"/>
            </w:tcBorders>
            <w:shd w:val="clear" w:color="auto" w:fill="92D050"/>
          </w:tcPr>
          <w:p w14:paraId="317031C5" w14:textId="77777777" w:rsidR="003F0F38" w:rsidRPr="00D95972" w:rsidRDefault="003F0F38" w:rsidP="005F0246">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38322031" w14:textId="77777777" w:rsidR="003F0F38" w:rsidRPr="00D95972" w:rsidRDefault="003F0F38" w:rsidP="005F0246">
            <w:pPr>
              <w:rPr>
                <w:rFonts w:cs="Arial"/>
              </w:rPr>
            </w:pPr>
            <w:r>
              <w:rPr>
                <w:rFonts w:cs="Arial"/>
              </w:rPr>
              <w:t>CR 0184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09D888" w14:textId="77777777" w:rsidR="003F0F38" w:rsidRDefault="003F0F38" w:rsidP="005F0246">
            <w:pPr>
              <w:rPr>
                <w:rFonts w:eastAsia="Batang" w:cs="Arial"/>
                <w:lang w:eastAsia="ko-KR"/>
              </w:rPr>
            </w:pPr>
            <w:r>
              <w:rPr>
                <w:rFonts w:eastAsia="Batang" w:cs="Arial"/>
                <w:lang w:eastAsia="ko-KR"/>
              </w:rPr>
              <w:t>Agreed</w:t>
            </w:r>
          </w:p>
          <w:p w14:paraId="72C4C659" w14:textId="77777777" w:rsidR="003F0F38" w:rsidRPr="00D95972" w:rsidRDefault="003F0F38" w:rsidP="005F0246">
            <w:pPr>
              <w:rPr>
                <w:rFonts w:eastAsia="Batang" w:cs="Arial"/>
                <w:lang w:eastAsia="ko-KR"/>
              </w:rPr>
            </w:pPr>
          </w:p>
        </w:tc>
      </w:tr>
      <w:tr w:rsidR="003F0F38" w:rsidRPr="00D95972" w14:paraId="61A2C33C" w14:textId="77777777" w:rsidTr="003F0F38">
        <w:tc>
          <w:tcPr>
            <w:tcW w:w="976" w:type="dxa"/>
            <w:tcBorders>
              <w:left w:val="thinThickThinSmallGap" w:sz="24" w:space="0" w:color="auto"/>
              <w:bottom w:val="nil"/>
            </w:tcBorders>
            <w:shd w:val="clear" w:color="auto" w:fill="auto"/>
          </w:tcPr>
          <w:p w14:paraId="79C50645" w14:textId="77777777" w:rsidR="003F0F38" w:rsidRPr="00D95972" w:rsidRDefault="003F0F38" w:rsidP="005F0246">
            <w:pPr>
              <w:rPr>
                <w:rFonts w:cs="Arial"/>
              </w:rPr>
            </w:pPr>
          </w:p>
        </w:tc>
        <w:tc>
          <w:tcPr>
            <w:tcW w:w="1317" w:type="dxa"/>
            <w:gridSpan w:val="2"/>
            <w:tcBorders>
              <w:bottom w:val="nil"/>
            </w:tcBorders>
            <w:shd w:val="clear" w:color="auto" w:fill="auto"/>
          </w:tcPr>
          <w:p w14:paraId="168E8B31"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757EA699" w14:textId="59777909" w:rsidR="003F0F38" w:rsidRPr="00D95972" w:rsidRDefault="003F0F38" w:rsidP="005F0246">
            <w:pPr>
              <w:overflowPunct/>
              <w:autoSpaceDE/>
              <w:autoSpaceDN/>
              <w:adjustRightInd/>
              <w:textAlignment w:val="auto"/>
              <w:rPr>
                <w:rFonts w:cs="Arial"/>
                <w:lang w:val="en-US"/>
              </w:rPr>
            </w:pPr>
            <w:r w:rsidRPr="00BF7B19">
              <w:t>C1-226015</w:t>
            </w:r>
          </w:p>
        </w:tc>
        <w:tc>
          <w:tcPr>
            <w:tcW w:w="4191" w:type="dxa"/>
            <w:gridSpan w:val="3"/>
            <w:tcBorders>
              <w:top w:val="single" w:sz="4" w:space="0" w:color="auto"/>
              <w:bottom w:val="single" w:sz="4" w:space="0" w:color="auto"/>
            </w:tcBorders>
            <w:shd w:val="clear" w:color="auto" w:fill="92D050"/>
          </w:tcPr>
          <w:p w14:paraId="16CA2695" w14:textId="77777777" w:rsidR="003F0F38" w:rsidRPr="00D95972" w:rsidRDefault="003F0F38" w:rsidP="005F0246">
            <w:pPr>
              <w:rPr>
                <w:rFonts w:cs="Arial"/>
              </w:rPr>
            </w:pPr>
            <w:r>
              <w:rPr>
                <w:rFonts w:cs="Arial"/>
              </w:rPr>
              <w:t>Clarification of inclusion of Warning header fields in 6.3.4.2.2.2</w:t>
            </w:r>
          </w:p>
        </w:tc>
        <w:tc>
          <w:tcPr>
            <w:tcW w:w="1767" w:type="dxa"/>
            <w:tcBorders>
              <w:top w:val="single" w:sz="4" w:space="0" w:color="auto"/>
              <w:bottom w:val="single" w:sz="4" w:space="0" w:color="auto"/>
            </w:tcBorders>
            <w:shd w:val="clear" w:color="auto" w:fill="92D050"/>
          </w:tcPr>
          <w:p w14:paraId="6436E44A" w14:textId="77777777" w:rsidR="003F0F38" w:rsidRPr="00D95972" w:rsidRDefault="003F0F38" w:rsidP="005F0246">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28E0D3A2" w14:textId="77777777" w:rsidR="003F0F38" w:rsidRPr="00D95972" w:rsidRDefault="003F0F38" w:rsidP="005F0246">
            <w:pPr>
              <w:rPr>
                <w:rFonts w:cs="Arial"/>
              </w:rPr>
            </w:pPr>
            <w:r>
              <w:rPr>
                <w:rFonts w:cs="Arial"/>
              </w:rPr>
              <w:t>CR 0185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23C524" w14:textId="77777777" w:rsidR="003F0F38" w:rsidRDefault="003F0F38" w:rsidP="005F0246">
            <w:pPr>
              <w:rPr>
                <w:rFonts w:eastAsia="Batang" w:cs="Arial"/>
                <w:lang w:eastAsia="ko-KR"/>
              </w:rPr>
            </w:pPr>
            <w:r>
              <w:rPr>
                <w:rFonts w:eastAsia="Batang" w:cs="Arial"/>
                <w:lang w:eastAsia="ko-KR"/>
              </w:rPr>
              <w:t>Agreed</w:t>
            </w:r>
          </w:p>
          <w:p w14:paraId="7B4EE75E" w14:textId="77777777" w:rsidR="003F0F38" w:rsidRDefault="003F0F38" w:rsidP="005F0246">
            <w:pPr>
              <w:rPr>
                <w:ins w:id="667" w:author="Ericsson J b CT1#138-e" w:date="2022-10-10T20:22:00Z"/>
                <w:rFonts w:eastAsia="Batang" w:cs="Arial"/>
                <w:lang w:eastAsia="ko-KR"/>
              </w:rPr>
            </w:pPr>
            <w:ins w:id="668" w:author="Ericsson J b CT1#138-e" w:date="2022-10-10T20:22:00Z">
              <w:r>
                <w:rPr>
                  <w:rFonts w:eastAsia="Batang" w:cs="Arial"/>
                  <w:lang w:eastAsia="ko-KR"/>
                </w:rPr>
                <w:t>Revision of C1-225665</w:t>
              </w:r>
            </w:ins>
          </w:p>
          <w:p w14:paraId="1D0EF391" w14:textId="77777777" w:rsidR="003F0F38" w:rsidRPr="00D95972" w:rsidRDefault="003F0F38" w:rsidP="005F0246">
            <w:pPr>
              <w:rPr>
                <w:rFonts w:eastAsia="Batang" w:cs="Arial"/>
                <w:lang w:eastAsia="ko-KR"/>
              </w:rPr>
            </w:pPr>
          </w:p>
        </w:tc>
      </w:tr>
      <w:tr w:rsidR="003F0F38" w:rsidRPr="00D95972" w14:paraId="5179270F" w14:textId="77777777" w:rsidTr="003F0F38">
        <w:tc>
          <w:tcPr>
            <w:tcW w:w="976" w:type="dxa"/>
            <w:tcBorders>
              <w:left w:val="thinThickThinSmallGap" w:sz="24" w:space="0" w:color="auto"/>
              <w:bottom w:val="nil"/>
            </w:tcBorders>
            <w:shd w:val="clear" w:color="auto" w:fill="auto"/>
          </w:tcPr>
          <w:p w14:paraId="3C28D287" w14:textId="77777777" w:rsidR="003F0F38" w:rsidRPr="00D95972" w:rsidRDefault="003F0F38" w:rsidP="005F0246">
            <w:pPr>
              <w:rPr>
                <w:rFonts w:cs="Arial"/>
              </w:rPr>
            </w:pPr>
          </w:p>
        </w:tc>
        <w:tc>
          <w:tcPr>
            <w:tcW w:w="1317" w:type="dxa"/>
            <w:gridSpan w:val="2"/>
            <w:tcBorders>
              <w:bottom w:val="nil"/>
            </w:tcBorders>
            <w:shd w:val="clear" w:color="auto" w:fill="auto"/>
          </w:tcPr>
          <w:p w14:paraId="052156F2"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6B11237B" w14:textId="461C5E44" w:rsidR="003F0F38" w:rsidRPr="00D95972" w:rsidRDefault="003F0F38" w:rsidP="005F0246">
            <w:pPr>
              <w:overflowPunct/>
              <w:autoSpaceDE/>
              <w:autoSpaceDN/>
              <w:adjustRightInd/>
              <w:textAlignment w:val="auto"/>
              <w:rPr>
                <w:rFonts w:cs="Arial"/>
                <w:lang w:val="en-US"/>
              </w:rPr>
            </w:pPr>
            <w:r w:rsidRPr="00BF7B19">
              <w:t>C1-226016</w:t>
            </w:r>
          </w:p>
        </w:tc>
        <w:tc>
          <w:tcPr>
            <w:tcW w:w="4191" w:type="dxa"/>
            <w:gridSpan w:val="3"/>
            <w:tcBorders>
              <w:top w:val="single" w:sz="4" w:space="0" w:color="auto"/>
              <w:bottom w:val="single" w:sz="4" w:space="0" w:color="auto"/>
            </w:tcBorders>
            <w:shd w:val="clear" w:color="auto" w:fill="92D050"/>
          </w:tcPr>
          <w:p w14:paraId="0B8B0DEA" w14:textId="77777777" w:rsidR="003F0F38" w:rsidRPr="00D95972" w:rsidRDefault="003F0F38" w:rsidP="005F0246">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92D050"/>
          </w:tcPr>
          <w:p w14:paraId="70A17098" w14:textId="77777777" w:rsidR="003F0F38" w:rsidRPr="00D95972" w:rsidRDefault="003F0F38" w:rsidP="005F0246">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7C6965F6" w14:textId="77777777" w:rsidR="003F0F38" w:rsidRPr="00D95972" w:rsidRDefault="003F0F38" w:rsidP="005F0246">
            <w:pPr>
              <w:rPr>
                <w:rFonts w:cs="Arial"/>
              </w:rPr>
            </w:pPr>
            <w:r>
              <w:rPr>
                <w:rFonts w:cs="Arial"/>
              </w:rPr>
              <w:t>CR 0186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797A30" w14:textId="77777777" w:rsidR="003F0F38" w:rsidRDefault="003F0F38" w:rsidP="005F0246">
            <w:pPr>
              <w:rPr>
                <w:rFonts w:eastAsia="Batang" w:cs="Arial"/>
                <w:lang w:eastAsia="ko-KR"/>
              </w:rPr>
            </w:pPr>
            <w:r>
              <w:rPr>
                <w:rFonts w:eastAsia="Batang" w:cs="Arial"/>
                <w:lang w:eastAsia="ko-KR"/>
              </w:rPr>
              <w:t>Agreed</w:t>
            </w:r>
          </w:p>
          <w:p w14:paraId="39516BF7" w14:textId="77777777" w:rsidR="003F0F38" w:rsidRDefault="003F0F38" w:rsidP="005F0246">
            <w:pPr>
              <w:rPr>
                <w:ins w:id="669" w:author="Ericsson J b CT1#138-e" w:date="2022-10-10T20:36:00Z"/>
                <w:rFonts w:eastAsia="Batang" w:cs="Arial"/>
                <w:lang w:eastAsia="ko-KR"/>
              </w:rPr>
            </w:pPr>
            <w:ins w:id="670" w:author="Ericsson J b CT1#138-e" w:date="2022-10-10T20:36:00Z">
              <w:r>
                <w:rPr>
                  <w:rFonts w:eastAsia="Batang" w:cs="Arial"/>
                  <w:lang w:eastAsia="ko-KR"/>
                </w:rPr>
                <w:t>Revision of C1-225668</w:t>
              </w:r>
            </w:ins>
          </w:p>
          <w:p w14:paraId="03A7A532" w14:textId="77777777" w:rsidR="003F0F38" w:rsidRPr="00D95972" w:rsidRDefault="003F0F38" w:rsidP="005F0246">
            <w:pPr>
              <w:rPr>
                <w:rFonts w:eastAsia="Batang" w:cs="Arial"/>
                <w:lang w:eastAsia="ko-KR"/>
              </w:rPr>
            </w:pPr>
          </w:p>
        </w:tc>
      </w:tr>
      <w:tr w:rsidR="003F0F38" w:rsidRPr="00D95972" w14:paraId="200A86D6" w14:textId="77777777" w:rsidTr="003F0F38">
        <w:tc>
          <w:tcPr>
            <w:tcW w:w="976" w:type="dxa"/>
            <w:tcBorders>
              <w:left w:val="thinThickThinSmallGap" w:sz="24" w:space="0" w:color="auto"/>
              <w:bottom w:val="nil"/>
            </w:tcBorders>
            <w:shd w:val="clear" w:color="auto" w:fill="auto"/>
          </w:tcPr>
          <w:p w14:paraId="2FDC579F" w14:textId="77777777" w:rsidR="003F0F38" w:rsidRPr="00D95972" w:rsidRDefault="003F0F38" w:rsidP="005F0246">
            <w:pPr>
              <w:rPr>
                <w:rFonts w:cs="Arial"/>
              </w:rPr>
            </w:pPr>
          </w:p>
        </w:tc>
        <w:tc>
          <w:tcPr>
            <w:tcW w:w="1317" w:type="dxa"/>
            <w:gridSpan w:val="2"/>
            <w:tcBorders>
              <w:bottom w:val="nil"/>
            </w:tcBorders>
            <w:shd w:val="clear" w:color="auto" w:fill="auto"/>
          </w:tcPr>
          <w:p w14:paraId="331A3B31"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105D84C5" w14:textId="7BFBC96F" w:rsidR="003F0F38" w:rsidRPr="00D95972" w:rsidRDefault="003F0F38" w:rsidP="005F0246">
            <w:pPr>
              <w:overflowPunct/>
              <w:autoSpaceDE/>
              <w:autoSpaceDN/>
              <w:adjustRightInd/>
              <w:textAlignment w:val="auto"/>
              <w:rPr>
                <w:rFonts w:cs="Arial"/>
                <w:lang w:val="en-US"/>
              </w:rPr>
            </w:pPr>
            <w:r w:rsidRPr="00BF7B19">
              <w:t>C1-226017</w:t>
            </w:r>
          </w:p>
        </w:tc>
        <w:tc>
          <w:tcPr>
            <w:tcW w:w="4191" w:type="dxa"/>
            <w:gridSpan w:val="3"/>
            <w:tcBorders>
              <w:top w:val="single" w:sz="4" w:space="0" w:color="auto"/>
              <w:bottom w:val="single" w:sz="4" w:space="0" w:color="auto"/>
            </w:tcBorders>
            <w:shd w:val="clear" w:color="auto" w:fill="92D050"/>
          </w:tcPr>
          <w:p w14:paraId="6EBB355B" w14:textId="77777777" w:rsidR="003F0F38" w:rsidRPr="00D95972" w:rsidRDefault="003F0F38" w:rsidP="005F0246">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92D050"/>
          </w:tcPr>
          <w:p w14:paraId="1EFAE251" w14:textId="77777777" w:rsidR="003F0F38" w:rsidRPr="00D95972" w:rsidRDefault="003F0F38" w:rsidP="005F0246">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19C8F374" w14:textId="77777777" w:rsidR="003F0F38" w:rsidRPr="00D95972" w:rsidRDefault="003F0F38" w:rsidP="005F0246">
            <w:pPr>
              <w:rPr>
                <w:rFonts w:cs="Arial"/>
              </w:rPr>
            </w:pPr>
            <w:r>
              <w:rPr>
                <w:rFonts w:cs="Arial"/>
              </w:rPr>
              <w:t>CR 0339 24.282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305B31" w14:textId="77777777" w:rsidR="003F0F38" w:rsidRDefault="003F0F38" w:rsidP="005F0246">
            <w:pPr>
              <w:rPr>
                <w:rFonts w:eastAsia="Batang" w:cs="Arial"/>
                <w:lang w:eastAsia="ko-KR"/>
              </w:rPr>
            </w:pPr>
            <w:r>
              <w:rPr>
                <w:rFonts w:eastAsia="Batang" w:cs="Arial"/>
                <w:lang w:eastAsia="ko-KR"/>
              </w:rPr>
              <w:t>Agreed</w:t>
            </w:r>
          </w:p>
          <w:p w14:paraId="53274D87" w14:textId="77777777" w:rsidR="003F0F38" w:rsidRDefault="003F0F38" w:rsidP="005F0246">
            <w:pPr>
              <w:rPr>
                <w:ins w:id="671" w:author="Ericsson J b CT1#138-e" w:date="2022-10-10T20:36:00Z"/>
                <w:rFonts w:eastAsia="Batang" w:cs="Arial"/>
                <w:lang w:eastAsia="ko-KR"/>
              </w:rPr>
            </w:pPr>
            <w:ins w:id="672" w:author="Ericsson J b CT1#138-e" w:date="2022-10-10T20:36:00Z">
              <w:r>
                <w:rPr>
                  <w:rFonts w:eastAsia="Batang" w:cs="Arial"/>
                  <w:lang w:eastAsia="ko-KR"/>
                </w:rPr>
                <w:t>Revision of C1-225669</w:t>
              </w:r>
            </w:ins>
          </w:p>
          <w:p w14:paraId="25D60F02" w14:textId="77777777" w:rsidR="003F0F38" w:rsidRPr="00D95972" w:rsidRDefault="003F0F38" w:rsidP="005F0246">
            <w:pPr>
              <w:rPr>
                <w:rFonts w:eastAsia="Batang" w:cs="Arial"/>
                <w:lang w:eastAsia="ko-KR"/>
              </w:rPr>
            </w:pPr>
          </w:p>
        </w:tc>
      </w:tr>
      <w:tr w:rsidR="003F0F38" w:rsidRPr="00D95972" w14:paraId="1DB6DEA6" w14:textId="77777777" w:rsidTr="003F0F38">
        <w:tc>
          <w:tcPr>
            <w:tcW w:w="976" w:type="dxa"/>
            <w:tcBorders>
              <w:left w:val="thinThickThinSmallGap" w:sz="24" w:space="0" w:color="auto"/>
              <w:bottom w:val="nil"/>
            </w:tcBorders>
            <w:shd w:val="clear" w:color="auto" w:fill="auto"/>
          </w:tcPr>
          <w:p w14:paraId="4EE381AE" w14:textId="77777777" w:rsidR="003F0F38" w:rsidRPr="00D95972" w:rsidRDefault="003F0F38" w:rsidP="005F0246">
            <w:pPr>
              <w:rPr>
                <w:rFonts w:cs="Arial"/>
              </w:rPr>
            </w:pPr>
          </w:p>
        </w:tc>
        <w:tc>
          <w:tcPr>
            <w:tcW w:w="1317" w:type="dxa"/>
            <w:gridSpan w:val="2"/>
            <w:tcBorders>
              <w:bottom w:val="nil"/>
            </w:tcBorders>
            <w:shd w:val="clear" w:color="auto" w:fill="auto"/>
          </w:tcPr>
          <w:p w14:paraId="08F2C40F"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645830BD" w14:textId="0DFE181B" w:rsidR="003F0F38" w:rsidRPr="00D95972" w:rsidRDefault="003F0F38" w:rsidP="005F0246">
            <w:pPr>
              <w:overflowPunct/>
              <w:autoSpaceDE/>
              <w:autoSpaceDN/>
              <w:adjustRightInd/>
              <w:textAlignment w:val="auto"/>
              <w:rPr>
                <w:rFonts w:cs="Arial"/>
                <w:lang w:val="en-US"/>
              </w:rPr>
            </w:pPr>
            <w:r w:rsidRPr="00BF7B19">
              <w:t>C1-226018</w:t>
            </w:r>
          </w:p>
        </w:tc>
        <w:tc>
          <w:tcPr>
            <w:tcW w:w="4191" w:type="dxa"/>
            <w:gridSpan w:val="3"/>
            <w:tcBorders>
              <w:top w:val="single" w:sz="4" w:space="0" w:color="auto"/>
              <w:bottom w:val="single" w:sz="4" w:space="0" w:color="auto"/>
            </w:tcBorders>
            <w:shd w:val="clear" w:color="auto" w:fill="92D050"/>
          </w:tcPr>
          <w:p w14:paraId="2652B2D4" w14:textId="77777777" w:rsidR="003F0F38" w:rsidRPr="00D95972" w:rsidRDefault="003F0F38" w:rsidP="005F0246">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92D050"/>
          </w:tcPr>
          <w:p w14:paraId="4DA345A2" w14:textId="77777777" w:rsidR="003F0F38" w:rsidRPr="00D95972" w:rsidRDefault="003F0F38" w:rsidP="005F0246">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0BB330CC" w14:textId="77777777" w:rsidR="003F0F38" w:rsidRPr="00D95972" w:rsidRDefault="003F0F38" w:rsidP="005F0246">
            <w:pPr>
              <w:rPr>
                <w:rFonts w:cs="Arial"/>
              </w:rPr>
            </w:pPr>
            <w:r>
              <w:rPr>
                <w:rFonts w:cs="Arial"/>
              </w:rPr>
              <w:t>CR 0849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63A686" w14:textId="77777777" w:rsidR="003F0F38" w:rsidRDefault="003F0F38" w:rsidP="005F0246">
            <w:pPr>
              <w:rPr>
                <w:rFonts w:eastAsia="Batang" w:cs="Arial"/>
                <w:lang w:eastAsia="ko-KR"/>
              </w:rPr>
            </w:pPr>
            <w:r>
              <w:rPr>
                <w:rFonts w:eastAsia="Batang" w:cs="Arial"/>
                <w:lang w:eastAsia="ko-KR"/>
              </w:rPr>
              <w:t>Agreed</w:t>
            </w:r>
          </w:p>
          <w:p w14:paraId="2DF84729" w14:textId="77777777" w:rsidR="003F0F38" w:rsidRDefault="003F0F38" w:rsidP="005F0246">
            <w:pPr>
              <w:rPr>
                <w:ins w:id="673" w:author="Ericsson J b CT1#138-e" w:date="2022-10-10T20:37:00Z"/>
                <w:rFonts w:eastAsia="Batang" w:cs="Arial"/>
                <w:lang w:eastAsia="ko-KR"/>
              </w:rPr>
            </w:pPr>
            <w:ins w:id="674" w:author="Ericsson J b CT1#138-e" w:date="2022-10-10T20:37:00Z">
              <w:r>
                <w:rPr>
                  <w:rFonts w:eastAsia="Batang" w:cs="Arial"/>
                  <w:lang w:eastAsia="ko-KR"/>
                </w:rPr>
                <w:t>Revision of C1-225670</w:t>
              </w:r>
            </w:ins>
          </w:p>
          <w:p w14:paraId="28CEB9B3" w14:textId="77777777" w:rsidR="003F0F38" w:rsidRPr="00D95972" w:rsidRDefault="003F0F38" w:rsidP="005F0246">
            <w:pPr>
              <w:rPr>
                <w:rFonts w:eastAsia="Batang" w:cs="Arial"/>
                <w:lang w:eastAsia="ko-KR"/>
              </w:rPr>
            </w:pPr>
          </w:p>
        </w:tc>
      </w:tr>
      <w:tr w:rsidR="003F0F38" w:rsidRPr="00D95972" w14:paraId="5D3BB5A0" w14:textId="77777777" w:rsidTr="003F0F38">
        <w:tc>
          <w:tcPr>
            <w:tcW w:w="976" w:type="dxa"/>
            <w:tcBorders>
              <w:left w:val="thinThickThinSmallGap" w:sz="24" w:space="0" w:color="auto"/>
              <w:bottom w:val="nil"/>
            </w:tcBorders>
            <w:shd w:val="clear" w:color="auto" w:fill="auto"/>
          </w:tcPr>
          <w:p w14:paraId="0B8838E3" w14:textId="77777777" w:rsidR="003F0F38" w:rsidRPr="00D95972" w:rsidRDefault="003F0F38" w:rsidP="005F0246">
            <w:pPr>
              <w:rPr>
                <w:rFonts w:cs="Arial"/>
              </w:rPr>
            </w:pPr>
          </w:p>
        </w:tc>
        <w:tc>
          <w:tcPr>
            <w:tcW w:w="1317" w:type="dxa"/>
            <w:gridSpan w:val="2"/>
            <w:tcBorders>
              <w:bottom w:val="nil"/>
            </w:tcBorders>
            <w:shd w:val="clear" w:color="auto" w:fill="auto"/>
          </w:tcPr>
          <w:p w14:paraId="03FB00E2"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4F5D9C37" w14:textId="6A8908A0" w:rsidR="003F0F38" w:rsidRPr="00D95972" w:rsidRDefault="003F0F38" w:rsidP="005F0246">
            <w:pPr>
              <w:overflowPunct/>
              <w:autoSpaceDE/>
              <w:autoSpaceDN/>
              <w:adjustRightInd/>
              <w:textAlignment w:val="auto"/>
              <w:rPr>
                <w:rFonts w:cs="Arial"/>
                <w:lang w:val="en-US"/>
              </w:rPr>
            </w:pPr>
            <w:r w:rsidRPr="00BF7B19">
              <w:t>C1-226019</w:t>
            </w:r>
          </w:p>
        </w:tc>
        <w:tc>
          <w:tcPr>
            <w:tcW w:w="4191" w:type="dxa"/>
            <w:gridSpan w:val="3"/>
            <w:tcBorders>
              <w:top w:val="single" w:sz="4" w:space="0" w:color="auto"/>
              <w:bottom w:val="single" w:sz="4" w:space="0" w:color="auto"/>
            </w:tcBorders>
            <w:shd w:val="clear" w:color="auto" w:fill="92D050"/>
          </w:tcPr>
          <w:p w14:paraId="553EDA12" w14:textId="77777777" w:rsidR="003F0F38" w:rsidRPr="00D95972" w:rsidRDefault="003F0F38" w:rsidP="005F0246">
            <w:pPr>
              <w:rPr>
                <w:rFonts w:cs="Arial"/>
              </w:rPr>
            </w:pPr>
            <w:r>
              <w:rPr>
                <w:rFonts w:cs="Arial"/>
              </w:rPr>
              <w:t>Fix references to application/</w:t>
            </w:r>
            <w:proofErr w:type="spellStart"/>
            <w:r>
              <w:rPr>
                <w:rFonts w:cs="Arial"/>
              </w:rPr>
              <w:t>resource-lists+xml</w:t>
            </w:r>
            <w:proofErr w:type="spellEnd"/>
            <w:r>
              <w:rPr>
                <w:rFonts w:cs="Arial"/>
              </w:rPr>
              <w:t xml:space="preserve"> MIME body</w:t>
            </w:r>
          </w:p>
        </w:tc>
        <w:tc>
          <w:tcPr>
            <w:tcW w:w="1767" w:type="dxa"/>
            <w:tcBorders>
              <w:top w:val="single" w:sz="4" w:space="0" w:color="auto"/>
              <w:bottom w:val="single" w:sz="4" w:space="0" w:color="auto"/>
            </w:tcBorders>
            <w:shd w:val="clear" w:color="auto" w:fill="92D050"/>
          </w:tcPr>
          <w:p w14:paraId="6740DA8D" w14:textId="77777777" w:rsidR="003F0F38" w:rsidRPr="00D95972" w:rsidRDefault="003F0F38" w:rsidP="005F0246">
            <w:pPr>
              <w:rPr>
                <w:rFonts w:cs="Arial"/>
              </w:rPr>
            </w:pPr>
            <w:r>
              <w:rPr>
                <w:rFonts w:cs="Arial"/>
              </w:rPr>
              <w:t>FirstNet, Ericsson / Mike</w:t>
            </w:r>
          </w:p>
        </w:tc>
        <w:tc>
          <w:tcPr>
            <w:tcW w:w="826" w:type="dxa"/>
            <w:tcBorders>
              <w:top w:val="single" w:sz="4" w:space="0" w:color="auto"/>
              <w:bottom w:val="single" w:sz="4" w:space="0" w:color="auto"/>
            </w:tcBorders>
            <w:shd w:val="clear" w:color="auto" w:fill="92D050"/>
          </w:tcPr>
          <w:p w14:paraId="3E0D3049" w14:textId="77777777" w:rsidR="003F0F38" w:rsidRPr="00D95972" w:rsidRDefault="003F0F38" w:rsidP="005F0246">
            <w:pPr>
              <w:rPr>
                <w:rFonts w:cs="Arial"/>
              </w:rPr>
            </w:pPr>
            <w:r>
              <w:rPr>
                <w:rFonts w:cs="Arial"/>
              </w:rPr>
              <w:t>CR 0850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022AED" w14:textId="77777777" w:rsidR="003F0F38" w:rsidRDefault="003F0F38" w:rsidP="005F0246">
            <w:pPr>
              <w:rPr>
                <w:rFonts w:eastAsia="Batang" w:cs="Arial"/>
                <w:lang w:eastAsia="ko-KR"/>
              </w:rPr>
            </w:pPr>
            <w:r>
              <w:rPr>
                <w:rFonts w:eastAsia="Batang" w:cs="Arial"/>
                <w:lang w:eastAsia="ko-KR"/>
              </w:rPr>
              <w:t>Agreed</w:t>
            </w:r>
          </w:p>
          <w:p w14:paraId="3D3587BC" w14:textId="77777777" w:rsidR="003F0F38" w:rsidRDefault="003F0F38" w:rsidP="005F0246">
            <w:pPr>
              <w:rPr>
                <w:ins w:id="675" w:author="Ericsson J b CT1#138-e" w:date="2022-10-10T20:38:00Z"/>
                <w:rFonts w:eastAsia="Batang" w:cs="Arial"/>
                <w:lang w:eastAsia="ko-KR"/>
              </w:rPr>
            </w:pPr>
            <w:ins w:id="676" w:author="Ericsson J b CT1#138-e" w:date="2022-10-10T20:38:00Z">
              <w:r>
                <w:rPr>
                  <w:rFonts w:eastAsia="Batang" w:cs="Arial"/>
                  <w:lang w:eastAsia="ko-KR"/>
                </w:rPr>
                <w:t>Revision of C1-225672</w:t>
              </w:r>
            </w:ins>
          </w:p>
          <w:p w14:paraId="49A515A2" w14:textId="77777777" w:rsidR="003F0F38" w:rsidRPr="00D95972" w:rsidRDefault="003F0F38" w:rsidP="005F0246">
            <w:pPr>
              <w:rPr>
                <w:rFonts w:eastAsia="Batang" w:cs="Arial"/>
                <w:lang w:eastAsia="ko-KR"/>
              </w:rPr>
            </w:pPr>
          </w:p>
        </w:tc>
      </w:tr>
      <w:tr w:rsidR="003F0F38" w:rsidRPr="00D95972" w14:paraId="665163AC" w14:textId="77777777" w:rsidTr="003F0F38">
        <w:tc>
          <w:tcPr>
            <w:tcW w:w="976" w:type="dxa"/>
            <w:tcBorders>
              <w:left w:val="thinThickThinSmallGap" w:sz="24" w:space="0" w:color="auto"/>
              <w:bottom w:val="nil"/>
            </w:tcBorders>
            <w:shd w:val="clear" w:color="auto" w:fill="auto"/>
          </w:tcPr>
          <w:p w14:paraId="56B3A9CB" w14:textId="77777777" w:rsidR="003F0F38" w:rsidRPr="00D95972" w:rsidRDefault="003F0F38" w:rsidP="005F0246">
            <w:pPr>
              <w:rPr>
                <w:rFonts w:cs="Arial"/>
              </w:rPr>
            </w:pPr>
          </w:p>
        </w:tc>
        <w:tc>
          <w:tcPr>
            <w:tcW w:w="1317" w:type="dxa"/>
            <w:gridSpan w:val="2"/>
            <w:tcBorders>
              <w:bottom w:val="nil"/>
            </w:tcBorders>
            <w:shd w:val="clear" w:color="auto" w:fill="auto"/>
          </w:tcPr>
          <w:p w14:paraId="4585B573"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358EDB6A" w14:textId="3C9C6844" w:rsidR="003F0F38" w:rsidRPr="00D95972" w:rsidRDefault="003F0F38" w:rsidP="005F0246">
            <w:pPr>
              <w:overflowPunct/>
              <w:autoSpaceDE/>
              <w:autoSpaceDN/>
              <w:adjustRightInd/>
              <w:textAlignment w:val="auto"/>
              <w:rPr>
                <w:rFonts w:cs="Arial"/>
                <w:lang w:val="en-US"/>
              </w:rPr>
            </w:pPr>
            <w:r w:rsidRPr="00BF7B19">
              <w:t>C1-226020</w:t>
            </w:r>
          </w:p>
        </w:tc>
        <w:tc>
          <w:tcPr>
            <w:tcW w:w="4191" w:type="dxa"/>
            <w:gridSpan w:val="3"/>
            <w:tcBorders>
              <w:top w:val="single" w:sz="4" w:space="0" w:color="auto"/>
              <w:bottom w:val="single" w:sz="4" w:space="0" w:color="auto"/>
            </w:tcBorders>
            <w:shd w:val="clear" w:color="auto" w:fill="92D050"/>
          </w:tcPr>
          <w:p w14:paraId="448434CB" w14:textId="77777777" w:rsidR="003F0F38" w:rsidRPr="00D95972" w:rsidRDefault="003F0F38" w:rsidP="005F0246">
            <w:pPr>
              <w:rPr>
                <w:rFonts w:cs="Arial"/>
              </w:rPr>
            </w:pPr>
            <w:r>
              <w:rPr>
                <w:rFonts w:cs="Arial"/>
              </w:rPr>
              <w:t>Editorial issues</w:t>
            </w:r>
          </w:p>
        </w:tc>
        <w:tc>
          <w:tcPr>
            <w:tcW w:w="1767" w:type="dxa"/>
            <w:tcBorders>
              <w:top w:val="single" w:sz="4" w:space="0" w:color="auto"/>
              <w:bottom w:val="single" w:sz="4" w:space="0" w:color="auto"/>
            </w:tcBorders>
            <w:shd w:val="clear" w:color="auto" w:fill="92D050"/>
          </w:tcPr>
          <w:p w14:paraId="1EEA2DEF" w14:textId="77777777" w:rsidR="003F0F38" w:rsidRPr="00D95972" w:rsidRDefault="003F0F38" w:rsidP="005F0246">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18F0E9AA" w14:textId="77777777" w:rsidR="003F0F38" w:rsidRPr="00D95972" w:rsidRDefault="003F0F38" w:rsidP="005F0246">
            <w:pPr>
              <w:rPr>
                <w:rFonts w:cs="Arial"/>
              </w:rPr>
            </w:pPr>
            <w:r>
              <w:rPr>
                <w:rFonts w:cs="Arial"/>
              </w:rPr>
              <w:t>CR 0187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40EF4E" w14:textId="77777777" w:rsidR="003F0F38" w:rsidRDefault="003F0F38" w:rsidP="005F0246">
            <w:pPr>
              <w:rPr>
                <w:rFonts w:eastAsia="Batang" w:cs="Arial"/>
                <w:lang w:eastAsia="ko-KR"/>
              </w:rPr>
            </w:pPr>
            <w:r>
              <w:rPr>
                <w:rFonts w:eastAsia="Batang" w:cs="Arial"/>
                <w:lang w:eastAsia="ko-KR"/>
              </w:rPr>
              <w:t>Agreed</w:t>
            </w:r>
          </w:p>
          <w:p w14:paraId="6F29674A" w14:textId="77777777" w:rsidR="003F0F38" w:rsidRDefault="003F0F38" w:rsidP="005F0246">
            <w:pPr>
              <w:rPr>
                <w:rFonts w:eastAsia="Batang" w:cs="Arial"/>
                <w:lang w:eastAsia="ko-KR"/>
              </w:rPr>
            </w:pPr>
          </w:p>
          <w:p w14:paraId="226C67B6" w14:textId="77777777" w:rsidR="003F0F38" w:rsidRDefault="003F0F38" w:rsidP="005F0246">
            <w:pPr>
              <w:rPr>
                <w:ins w:id="677" w:author="Ericsson J b CT1#138-e" w:date="2022-10-10T20:38:00Z"/>
                <w:rFonts w:eastAsia="Batang" w:cs="Arial"/>
                <w:lang w:eastAsia="ko-KR"/>
              </w:rPr>
            </w:pPr>
            <w:ins w:id="678" w:author="Ericsson J b CT1#138-e" w:date="2022-10-10T20:38:00Z">
              <w:r>
                <w:rPr>
                  <w:rFonts w:eastAsia="Batang" w:cs="Arial"/>
                  <w:lang w:eastAsia="ko-KR"/>
                </w:rPr>
                <w:t>Revision of C1-225671</w:t>
              </w:r>
            </w:ins>
          </w:p>
          <w:p w14:paraId="33D38543" w14:textId="77777777" w:rsidR="003F0F38" w:rsidRDefault="003F0F38" w:rsidP="005F0246">
            <w:pPr>
              <w:rPr>
                <w:ins w:id="679" w:author="Ericsson J b CT1#138-e" w:date="2022-10-10T20:38:00Z"/>
                <w:rFonts w:eastAsia="Batang" w:cs="Arial"/>
                <w:lang w:eastAsia="ko-KR"/>
              </w:rPr>
            </w:pPr>
            <w:ins w:id="680" w:author="Ericsson J b CT1#138-e" w:date="2022-10-10T20:38:00Z">
              <w:r>
                <w:rPr>
                  <w:rFonts w:eastAsia="Batang" w:cs="Arial"/>
                  <w:lang w:eastAsia="ko-KR"/>
                </w:rPr>
                <w:t>_________________________________________</w:t>
              </w:r>
            </w:ins>
          </w:p>
          <w:p w14:paraId="27258AFA" w14:textId="73118D0B" w:rsidR="003F0F38" w:rsidRPr="00D95972" w:rsidRDefault="003F0F38" w:rsidP="005F0246">
            <w:pPr>
              <w:rPr>
                <w:rFonts w:eastAsia="Batang" w:cs="Arial"/>
                <w:lang w:eastAsia="ko-KR"/>
              </w:rPr>
            </w:pPr>
          </w:p>
        </w:tc>
      </w:tr>
      <w:tr w:rsidR="003F0F38" w:rsidRPr="00D95972" w14:paraId="35DB329F" w14:textId="77777777" w:rsidTr="003F0F38">
        <w:tc>
          <w:tcPr>
            <w:tcW w:w="976" w:type="dxa"/>
            <w:tcBorders>
              <w:left w:val="thinThickThinSmallGap" w:sz="24" w:space="0" w:color="auto"/>
              <w:bottom w:val="nil"/>
            </w:tcBorders>
            <w:shd w:val="clear" w:color="auto" w:fill="auto"/>
          </w:tcPr>
          <w:p w14:paraId="79FB6041" w14:textId="77777777" w:rsidR="003F0F38" w:rsidRPr="00D95972" w:rsidRDefault="003F0F38" w:rsidP="005F0246">
            <w:pPr>
              <w:rPr>
                <w:rFonts w:cs="Arial"/>
              </w:rPr>
            </w:pPr>
          </w:p>
        </w:tc>
        <w:tc>
          <w:tcPr>
            <w:tcW w:w="1317" w:type="dxa"/>
            <w:gridSpan w:val="2"/>
            <w:tcBorders>
              <w:bottom w:val="nil"/>
            </w:tcBorders>
            <w:shd w:val="clear" w:color="auto" w:fill="auto"/>
          </w:tcPr>
          <w:p w14:paraId="3BA8A502"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4FCF2042" w14:textId="05C88DB7" w:rsidR="003F0F38" w:rsidRPr="00D95972" w:rsidRDefault="003F0F38" w:rsidP="005F0246">
            <w:pPr>
              <w:overflowPunct/>
              <w:autoSpaceDE/>
              <w:autoSpaceDN/>
              <w:adjustRightInd/>
              <w:textAlignment w:val="auto"/>
              <w:rPr>
                <w:rFonts w:cs="Arial"/>
                <w:lang w:val="en-US"/>
              </w:rPr>
            </w:pPr>
            <w:r w:rsidRPr="00BF7B19">
              <w:t>C1-226074</w:t>
            </w:r>
          </w:p>
        </w:tc>
        <w:tc>
          <w:tcPr>
            <w:tcW w:w="4191" w:type="dxa"/>
            <w:gridSpan w:val="3"/>
            <w:tcBorders>
              <w:top w:val="single" w:sz="4" w:space="0" w:color="auto"/>
              <w:bottom w:val="single" w:sz="4" w:space="0" w:color="auto"/>
            </w:tcBorders>
            <w:shd w:val="clear" w:color="auto" w:fill="92D050"/>
          </w:tcPr>
          <w:p w14:paraId="58155858" w14:textId="77777777" w:rsidR="003F0F38" w:rsidRPr="00D95972" w:rsidRDefault="003F0F38" w:rsidP="005F0246">
            <w:pPr>
              <w:rPr>
                <w:rFonts w:cs="Arial"/>
              </w:rPr>
            </w:pPr>
            <w:r>
              <w:rPr>
                <w:rFonts w:cs="Arial"/>
              </w:rPr>
              <w:t xml:space="preserve">Clarification on applicability of the namespaces </w:t>
            </w:r>
            <w:proofErr w:type="spellStart"/>
            <w:r>
              <w:rPr>
                <w:rFonts w:cs="Arial"/>
              </w:rPr>
              <w:t>mcpttp</w:t>
            </w:r>
            <w:proofErr w:type="spellEnd"/>
            <w:r>
              <w:rPr>
                <w:rFonts w:cs="Arial"/>
              </w:rPr>
              <w:t xml:space="preserve"> and </w:t>
            </w:r>
            <w:proofErr w:type="spellStart"/>
            <w:r>
              <w:rPr>
                <w:rFonts w:cs="Arial"/>
              </w:rPr>
              <w:t>mcpttq</w:t>
            </w:r>
            <w:proofErr w:type="spellEnd"/>
            <w:r>
              <w:rPr>
                <w:rFonts w:cs="Arial"/>
              </w:rPr>
              <w:t xml:space="preserve"> defined in IETF RFC 8101</w:t>
            </w:r>
          </w:p>
        </w:tc>
        <w:tc>
          <w:tcPr>
            <w:tcW w:w="1767" w:type="dxa"/>
            <w:tcBorders>
              <w:top w:val="single" w:sz="4" w:space="0" w:color="auto"/>
              <w:bottom w:val="single" w:sz="4" w:space="0" w:color="auto"/>
            </w:tcBorders>
            <w:shd w:val="clear" w:color="auto" w:fill="92D050"/>
          </w:tcPr>
          <w:p w14:paraId="45EB160A" w14:textId="77777777" w:rsidR="003F0F38" w:rsidRPr="00D95972" w:rsidRDefault="003F0F38" w:rsidP="005F0246">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6B950F3" w14:textId="77777777" w:rsidR="003F0F38" w:rsidRPr="00D95972" w:rsidRDefault="003F0F38" w:rsidP="005F0246">
            <w:pPr>
              <w:rPr>
                <w:rFonts w:cs="Arial"/>
              </w:rPr>
            </w:pPr>
            <w:r>
              <w:rPr>
                <w:rFonts w:cs="Arial"/>
              </w:rPr>
              <w:t>CR 0237 24.484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6379E1" w14:textId="77777777" w:rsidR="003F0F38" w:rsidRDefault="003F0F38" w:rsidP="005F0246">
            <w:pPr>
              <w:rPr>
                <w:rFonts w:eastAsia="Batang" w:cs="Arial"/>
                <w:lang w:eastAsia="ko-KR"/>
              </w:rPr>
            </w:pPr>
            <w:r>
              <w:rPr>
                <w:rFonts w:eastAsia="Batang" w:cs="Arial"/>
                <w:lang w:eastAsia="ko-KR"/>
              </w:rPr>
              <w:t>Agreed</w:t>
            </w:r>
          </w:p>
          <w:p w14:paraId="79479363" w14:textId="77777777" w:rsidR="003F0F38" w:rsidRDefault="003F0F38" w:rsidP="005F0246">
            <w:pPr>
              <w:rPr>
                <w:ins w:id="681" w:author="Ericsson J in CT1#138-e" w:date="2022-10-13T11:19:00Z"/>
                <w:rFonts w:eastAsia="Batang" w:cs="Arial"/>
                <w:lang w:eastAsia="ko-KR"/>
              </w:rPr>
            </w:pPr>
            <w:ins w:id="682" w:author="Ericsson J in CT1#138-e" w:date="2022-10-13T11:19:00Z">
              <w:r>
                <w:rPr>
                  <w:rFonts w:eastAsia="Batang" w:cs="Arial"/>
                  <w:lang w:eastAsia="ko-KR"/>
                </w:rPr>
                <w:t>Revision of C1-225840</w:t>
              </w:r>
            </w:ins>
          </w:p>
          <w:p w14:paraId="49EE3779" w14:textId="77777777" w:rsidR="003F0F38" w:rsidRDefault="003F0F38" w:rsidP="005F0246">
            <w:pPr>
              <w:rPr>
                <w:ins w:id="683" w:author="Ericsson J in CT1#138-e" w:date="2022-10-13T11:19:00Z"/>
                <w:rFonts w:eastAsia="Batang" w:cs="Arial"/>
                <w:lang w:eastAsia="ko-KR"/>
              </w:rPr>
            </w:pPr>
            <w:ins w:id="684" w:author="Ericsson J in CT1#138-e" w:date="2022-10-13T11:19:00Z">
              <w:r>
                <w:rPr>
                  <w:rFonts w:eastAsia="Batang" w:cs="Arial"/>
                  <w:lang w:eastAsia="ko-KR"/>
                </w:rPr>
                <w:t>_________________________________________</w:t>
              </w:r>
            </w:ins>
          </w:p>
          <w:p w14:paraId="6D6E2701" w14:textId="5C440B16" w:rsidR="003F0F38" w:rsidRPr="00D95972" w:rsidRDefault="003F0F38" w:rsidP="005F0246">
            <w:pPr>
              <w:rPr>
                <w:rFonts w:eastAsia="Batang" w:cs="Arial"/>
                <w:lang w:eastAsia="ko-KR"/>
              </w:rPr>
            </w:pPr>
          </w:p>
        </w:tc>
      </w:tr>
      <w:tr w:rsidR="003F0F38" w:rsidRPr="00D95972" w14:paraId="6DDDD118" w14:textId="77777777" w:rsidTr="003F0F38">
        <w:tc>
          <w:tcPr>
            <w:tcW w:w="976" w:type="dxa"/>
            <w:tcBorders>
              <w:left w:val="thinThickThinSmallGap" w:sz="24" w:space="0" w:color="auto"/>
              <w:bottom w:val="nil"/>
            </w:tcBorders>
            <w:shd w:val="clear" w:color="auto" w:fill="auto"/>
          </w:tcPr>
          <w:p w14:paraId="3531CEE9" w14:textId="77777777" w:rsidR="003F0F38" w:rsidRPr="00D95972" w:rsidRDefault="003F0F38" w:rsidP="005F0246">
            <w:pPr>
              <w:rPr>
                <w:rFonts w:cs="Arial"/>
              </w:rPr>
            </w:pPr>
          </w:p>
        </w:tc>
        <w:tc>
          <w:tcPr>
            <w:tcW w:w="1317" w:type="dxa"/>
            <w:gridSpan w:val="2"/>
            <w:tcBorders>
              <w:bottom w:val="nil"/>
            </w:tcBorders>
            <w:shd w:val="clear" w:color="auto" w:fill="auto"/>
          </w:tcPr>
          <w:p w14:paraId="52DB8F9E"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4C218B78" w14:textId="3AA0E42B" w:rsidR="003F0F38" w:rsidRPr="00D95972" w:rsidRDefault="003F0F38" w:rsidP="005F0246">
            <w:pPr>
              <w:overflowPunct/>
              <w:autoSpaceDE/>
              <w:autoSpaceDN/>
              <w:adjustRightInd/>
              <w:textAlignment w:val="auto"/>
              <w:rPr>
                <w:rFonts w:cs="Arial"/>
                <w:lang w:val="en-US"/>
              </w:rPr>
            </w:pPr>
            <w:r w:rsidRPr="00BF7B19">
              <w:t>C1-226079</w:t>
            </w:r>
          </w:p>
        </w:tc>
        <w:tc>
          <w:tcPr>
            <w:tcW w:w="4191" w:type="dxa"/>
            <w:gridSpan w:val="3"/>
            <w:tcBorders>
              <w:top w:val="single" w:sz="4" w:space="0" w:color="auto"/>
              <w:bottom w:val="single" w:sz="4" w:space="0" w:color="auto"/>
            </w:tcBorders>
            <w:shd w:val="clear" w:color="auto" w:fill="92D050"/>
          </w:tcPr>
          <w:p w14:paraId="3DF06A16" w14:textId="77777777" w:rsidR="003F0F38" w:rsidRPr="00D95972" w:rsidRDefault="003F0F38" w:rsidP="005F0246">
            <w:pPr>
              <w:rPr>
                <w:rFonts w:cs="Arial"/>
              </w:rPr>
            </w:pPr>
            <w:r>
              <w:rPr>
                <w:rFonts w:cs="Arial"/>
              </w:rPr>
              <w:t>Values used for the "emergency-resource-priority", "imminent-peril-resource-priority" and "normal-resource-priority" elements</w:t>
            </w:r>
          </w:p>
        </w:tc>
        <w:tc>
          <w:tcPr>
            <w:tcW w:w="1767" w:type="dxa"/>
            <w:tcBorders>
              <w:top w:val="single" w:sz="4" w:space="0" w:color="auto"/>
              <w:bottom w:val="single" w:sz="4" w:space="0" w:color="auto"/>
            </w:tcBorders>
            <w:shd w:val="clear" w:color="auto" w:fill="92D050"/>
          </w:tcPr>
          <w:p w14:paraId="4B22B29F" w14:textId="77777777" w:rsidR="003F0F38" w:rsidRPr="00D95972" w:rsidRDefault="003F0F38" w:rsidP="005F0246">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D2B556E" w14:textId="77777777" w:rsidR="003F0F38" w:rsidRPr="00D95972" w:rsidRDefault="003F0F38" w:rsidP="005F0246">
            <w:pPr>
              <w:rPr>
                <w:rFonts w:cs="Arial"/>
              </w:rPr>
            </w:pPr>
            <w:r>
              <w:rPr>
                <w:rFonts w:cs="Arial"/>
              </w:rPr>
              <w:t>CR 0238 24.484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279245E" w14:textId="77777777" w:rsidR="003F0F38" w:rsidRDefault="003F0F38" w:rsidP="005F0246">
            <w:pPr>
              <w:rPr>
                <w:rFonts w:eastAsia="Batang" w:cs="Arial"/>
                <w:lang w:eastAsia="ko-KR"/>
              </w:rPr>
            </w:pPr>
            <w:r>
              <w:rPr>
                <w:rFonts w:eastAsia="Batang" w:cs="Arial"/>
                <w:lang w:eastAsia="ko-KR"/>
              </w:rPr>
              <w:t>Agreed</w:t>
            </w:r>
          </w:p>
          <w:p w14:paraId="0C7507F6" w14:textId="77777777" w:rsidR="003F0F38" w:rsidRDefault="003F0F38" w:rsidP="005F0246">
            <w:pPr>
              <w:rPr>
                <w:ins w:id="685" w:author="Ericsson J in CT1#138-e" w:date="2022-10-13T15:15:00Z"/>
                <w:rFonts w:eastAsia="Batang" w:cs="Arial"/>
                <w:lang w:eastAsia="ko-KR"/>
              </w:rPr>
            </w:pPr>
            <w:ins w:id="686" w:author="Ericsson J in CT1#138-e" w:date="2022-10-13T15:15:00Z">
              <w:r>
                <w:rPr>
                  <w:rFonts w:eastAsia="Batang" w:cs="Arial"/>
                  <w:lang w:eastAsia="ko-KR"/>
                </w:rPr>
                <w:t>Revision of C1-225841</w:t>
              </w:r>
            </w:ins>
          </w:p>
          <w:p w14:paraId="00BF2BBB" w14:textId="77777777" w:rsidR="003F0F38" w:rsidRDefault="003F0F38" w:rsidP="005F0246">
            <w:pPr>
              <w:rPr>
                <w:ins w:id="687" w:author="Ericsson J in CT1#138-e" w:date="2022-10-13T15:15:00Z"/>
                <w:rFonts w:eastAsia="Batang" w:cs="Arial"/>
                <w:lang w:eastAsia="ko-KR"/>
              </w:rPr>
            </w:pPr>
            <w:ins w:id="688" w:author="Ericsson J in CT1#138-e" w:date="2022-10-13T15:15:00Z">
              <w:r>
                <w:rPr>
                  <w:rFonts w:eastAsia="Batang" w:cs="Arial"/>
                  <w:lang w:eastAsia="ko-KR"/>
                </w:rPr>
                <w:t>_________________________________________</w:t>
              </w:r>
            </w:ins>
          </w:p>
          <w:p w14:paraId="06510948" w14:textId="396A2847" w:rsidR="003F0F38" w:rsidRPr="00D95972" w:rsidRDefault="003F0F38" w:rsidP="005F0246">
            <w:pPr>
              <w:rPr>
                <w:rFonts w:eastAsia="Batang" w:cs="Arial"/>
                <w:lang w:eastAsia="ko-KR"/>
              </w:rPr>
            </w:pPr>
          </w:p>
        </w:tc>
      </w:tr>
      <w:tr w:rsidR="003F0F38" w:rsidRPr="00D95972" w14:paraId="53BC4E66" w14:textId="77777777" w:rsidTr="003F0F38">
        <w:tc>
          <w:tcPr>
            <w:tcW w:w="976" w:type="dxa"/>
            <w:tcBorders>
              <w:left w:val="thinThickThinSmallGap" w:sz="24" w:space="0" w:color="auto"/>
              <w:bottom w:val="nil"/>
            </w:tcBorders>
            <w:shd w:val="clear" w:color="auto" w:fill="auto"/>
          </w:tcPr>
          <w:p w14:paraId="71AB708E" w14:textId="77777777" w:rsidR="003F0F38" w:rsidRPr="00D95972" w:rsidRDefault="003F0F38" w:rsidP="005F0246">
            <w:pPr>
              <w:rPr>
                <w:rFonts w:cs="Arial"/>
              </w:rPr>
            </w:pPr>
          </w:p>
        </w:tc>
        <w:tc>
          <w:tcPr>
            <w:tcW w:w="1317" w:type="dxa"/>
            <w:gridSpan w:val="2"/>
            <w:tcBorders>
              <w:bottom w:val="nil"/>
            </w:tcBorders>
            <w:shd w:val="clear" w:color="auto" w:fill="auto"/>
          </w:tcPr>
          <w:p w14:paraId="5909E967"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6C4BEAF5" w14:textId="3A48CAC8" w:rsidR="003F0F38" w:rsidRPr="00D95972" w:rsidRDefault="003F0F38" w:rsidP="005F0246">
            <w:pPr>
              <w:overflowPunct/>
              <w:autoSpaceDE/>
              <w:autoSpaceDN/>
              <w:adjustRightInd/>
              <w:textAlignment w:val="auto"/>
              <w:rPr>
                <w:rFonts w:cs="Arial"/>
                <w:lang w:val="en-US"/>
              </w:rPr>
            </w:pPr>
            <w:r w:rsidRPr="00BF7B19">
              <w:t>C1-226143</w:t>
            </w:r>
          </w:p>
        </w:tc>
        <w:tc>
          <w:tcPr>
            <w:tcW w:w="4191" w:type="dxa"/>
            <w:gridSpan w:val="3"/>
            <w:tcBorders>
              <w:top w:val="single" w:sz="4" w:space="0" w:color="auto"/>
              <w:bottom w:val="single" w:sz="4" w:space="0" w:color="auto"/>
            </w:tcBorders>
            <w:shd w:val="clear" w:color="auto" w:fill="92D050"/>
          </w:tcPr>
          <w:p w14:paraId="3781B157" w14:textId="77777777" w:rsidR="003F0F38" w:rsidRPr="00D95972" w:rsidRDefault="003F0F38" w:rsidP="005F0246">
            <w:pPr>
              <w:rPr>
                <w:rFonts w:cs="Arial"/>
              </w:rPr>
            </w:pPr>
            <w:r>
              <w:rPr>
                <w:rFonts w:cs="Arial"/>
              </w:rPr>
              <w:t>(</w:t>
            </w:r>
            <w:proofErr w:type="spellStart"/>
            <w:r>
              <w:rPr>
                <w:rFonts w:cs="Arial"/>
              </w:rPr>
              <w:t>mcptt</w:t>
            </w:r>
            <w:proofErr w:type="spellEnd"/>
            <w:r>
              <w:rPr>
                <w:rFonts w:cs="Arial"/>
              </w:rPr>
              <w:t>) Fix use of call-to-functional-alias-</w:t>
            </w:r>
            <w:proofErr w:type="spellStart"/>
            <w:r>
              <w:rPr>
                <w:rFonts w:cs="Arial"/>
              </w:rPr>
              <w:t>ind</w:t>
            </w:r>
            <w:proofErr w:type="spellEnd"/>
            <w:r>
              <w:rPr>
                <w:rFonts w:cs="Arial"/>
              </w:rPr>
              <w:t xml:space="preserve">, called-functional-alias-URI and functional-alias-URI within </w:t>
            </w:r>
            <w:proofErr w:type="spellStart"/>
            <w:r>
              <w:rPr>
                <w:rFonts w:cs="Arial"/>
              </w:rPr>
              <w:t>anyExt</w:t>
            </w:r>
            <w:proofErr w:type="spellEnd"/>
          </w:p>
        </w:tc>
        <w:tc>
          <w:tcPr>
            <w:tcW w:w="1767" w:type="dxa"/>
            <w:tcBorders>
              <w:top w:val="single" w:sz="4" w:space="0" w:color="auto"/>
              <w:bottom w:val="single" w:sz="4" w:space="0" w:color="auto"/>
            </w:tcBorders>
            <w:shd w:val="clear" w:color="auto" w:fill="92D050"/>
          </w:tcPr>
          <w:p w14:paraId="057D25A9" w14:textId="77777777" w:rsidR="003F0F38" w:rsidRPr="00D95972" w:rsidRDefault="003F0F38" w:rsidP="005F0246">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2D1A69B6" w14:textId="77777777" w:rsidR="003F0F38" w:rsidRPr="00D95972" w:rsidRDefault="003F0F38" w:rsidP="005F0246">
            <w:pPr>
              <w:rPr>
                <w:rFonts w:cs="Arial"/>
              </w:rPr>
            </w:pPr>
            <w:r>
              <w:rPr>
                <w:rFonts w:cs="Arial"/>
              </w:rPr>
              <w:t>CR 0846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563020" w14:textId="77777777" w:rsidR="003F0F38" w:rsidRDefault="003F0F38" w:rsidP="005F0246">
            <w:pPr>
              <w:rPr>
                <w:rFonts w:eastAsia="Batang" w:cs="Arial"/>
                <w:lang w:eastAsia="ko-KR"/>
              </w:rPr>
            </w:pPr>
            <w:r>
              <w:rPr>
                <w:rFonts w:eastAsia="Batang" w:cs="Arial"/>
                <w:lang w:eastAsia="ko-KR"/>
              </w:rPr>
              <w:t>Agreed</w:t>
            </w:r>
          </w:p>
          <w:p w14:paraId="2A8120A1" w14:textId="77777777" w:rsidR="003F0F38" w:rsidRDefault="003F0F38" w:rsidP="005F0246">
            <w:pPr>
              <w:rPr>
                <w:rFonts w:eastAsia="Batang" w:cs="Arial"/>
                <w:lang w:eastAsia="ko-KR"/>
              </w:rPr>
            </w:pPr>
          </w:p>
          <w:p w14:paraId="36CD94A2" w14:textId="77777777" w:rsidR="003F0F38" w:rsidRDefault="003F0F38" w:rsidP="005F0246">
            <w:pPr>
              <w:rPr>
                <w:ins w:id="689" w:author="Ericsson J in CT1#138-e" w:date="2022-10-13T15:10:00Z"/>
                <w:rFonts w:eastAsia="Batang" w:cs="Arial"/>
                <w:lang w:eastAsia="ko-KR"/>
              </w:rPr>
            </w:pPr>
            <w:ins w:id="690" w:author="Ericsson J in CT1#138-e" w:date="2022-10-13T15:10:00Z">
              <w:r>
                <w:rPr>
                  <w:rFonts w:eastAsia="Batang" w:cs="Arial"/>
                  <w:lang w:eastAsia="ko-KR"/>
                </w:rPr>
                <w:t>Revision of C1-225573</w:t>
              </w:r>
            </w:ins>
          </w:p>
          <w:p w14:paraId="07CBE405" w14:textId="77777777" w:rsidR="003F0F38" w:rsidRDefault="003F0F38" w:rsidP="005F0246">
            <w:pPr>
              <w:rPr>
                <w:ins w:id="691" w:author="Ericsson J in CT1#138-e" w:date="2022-10-13T15:10:00Z"/>
                <w:rFonts w:eastAsia="Batang" w:cs="Arial"/>
                <w:lang w:eastAsia="ko-KR"/>
              </w:rPr>
            </w:pPr>
            <w:ins w:id="692" w:author="Ericsson J in CT1#138-e" w:date="2022-10-13T15:10:00Z">
              <w:r>
                <w:rPr>
                  <w:rFonts w:eastAsia="Batang" w:cs="Arial"/>
                  <w:lang w:eastAsia="ko-KR"/>
                </w:rPr>
                <w:t>_________________________________________</w:t>
              </w:r>
            </w:ins>
          </w:p>
          <w:p w14:paraId="20CC2BE2" w14:textId="38980B1A" w:rsidR="003F0F38" w:rsidRPr="00D95972" w:rsidRDefault="003F0F38" w:rsidP="005F0246">
            <w:pPr>
              <w:rPr>
                <w:rFonts w:eastAsia="Batang" w:cs="Arial"/>
                <w:lang w:eastAsia="ko-KR"/>
              </w:rPr>
            </w:pPr>
          </w:p>
        </w:tc>
      </w:tr>
      <w:tr w:rsidR="003F0F38" w:rsidRPr="00D95972" w14:paraId="5E914C71" w14:textId="77777777" w:rsidTr="003F0F38">
        <w:tc>
          <w:tcPr>
            <w:tcW w:w="976" w:type="dxa"/>
            <w:tcBorders>
              <w:left w:val="thinThickThinSmallGap" w:sz="24" w:space="0" w:color="auto"/>
              <w:bottom w:val="nil"/>
            </w:tcBorders>
            <w:shd w:val="clear" w:color="auto" w:fill="auto"/>
          </w:tcPr>
          <w:p w14:paraId="7A187BF6" w14:textId="77777777" w:rsidR="003F0F38" w:rsidRPr="00D95972" w:rsidRDefault="003F0F38" w:rsidP="005F0246">
            <w:pPr>
              <w:rPr>
                <w:rFonts w:cs="Arial"/>
              </w:rPr>
            </w:pPr>
          </w:p>
        </w:tc>
        <w:tc>
          <w:tcPr>
            <w:tcW w:w="1317" w:type="dxa"/>
            <w:gridSpan w:val="2"/>
            <w:tcBorders>
              <w:bottom w:val="nil"/>
            </w:tcBorders>
            <w:shd w:val="clear" w:color="auto" w:fill="auto"/>
          </w:tcPr>
          <w:p w14:paraId="18589590"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196E7F45" w14:textId="0B287D8E" w:rsidR="003F0F38" w:rsidRPr="00D95972" w:rsidRDefault="003F0F38" w:rsidP="005F0246">
            <w:pPr>
              <w:overflowPunct/>
              <w:autoSpaceDE/>
              <w:autoSpaceDN/>
              <w:adjustRightInd/>
              <w:textAlignment w:val="auto"/>
              <w:rPr>
                <w:rFonts w:cs="Arial"/>
                <w:lang w:val="en-US"/>
              </w:rPr>
            </w:pPr>
            <w:r w:rsidRPr="00BF7B19">
              <w:t>C1-226144</w:t>
            </w:r>
          </w:p>
        </w:tc>
        <w:tc>
          <w:tcPr>
            <w:tcW w:w="4191" w:type="dxa"/>
            <w:gridSpan w:val="3"/>
            <w:tcBorders>
              <w:top w:val="single" w:sz="4" w:space="0" w:color="auto"/>
              <w:bottom w:val="single" w:sz="4" w:space="0" w:color="auto"/>
            </w:tcBorders>
            <w:shd w:val="clear" w:color="auto" w:fill="92D050"/>
          </w:tcPr>
          <w:p w14:paraId="3F153842" w14:textId="77777777" w:rsidR="003F0F38" w:rsidRPr="00D95972" w:rsidRDefault="003F0F38" w:rsidP="005F0246">
            <w:pPr>
              <w:rPr>
                <w:rFonts w:cs="Arial"/>
              </w:rPr>
            </w:pPr>
            <w:r>
              <w:rPr>
                <w:rFonts w:cs="Arial"/>
              </w:rPr>
              <w:t>(</w:t>
            </w:r>
            <w:proofErr w:type="spellStart"/>
            <w:r>
              <w:rPr>
                <w:rFonts w:cs="Arial"/>
              </w:rPr>
              <w:t>mcdata</w:t>
            </w:r>
            <w:proofErr w:type="spellEnd"/>
            <w:r>
              <w:rPr>
                <w:rFonts w:cs="Arial"/>
              </w:rPr>
              <w:t>) Fix use of call-to-functional-alias-</w:t>
            </w:r>
            <w:proofErr w:type="spellStart"/>
            <w:r>
              <w:rPr>
                <w:rFonts w:cs="Arial"/>
              </w:rPr>
              <w:t>ind</w:t>
            </w:r>
            <w:proofErr w:type="spellEnd"/>
            <w:r>
              <w:rPr>
                <w:rFonts w:cs="Arial"/>
              </w:rPr>
              <w:t xml:space="preserve">, called-functional-alias-URI and functional-alias-URI within </w:t>
            </w:r>
            <w:proofErr w:type="spellStart"/>
            <w:r>
              <w:rPr>
                <w:rFonts w:cs="Arial"/>
              </w:rPr>
              <w:t>anyExt</w:t>
            </w:r>
            <w:proofErr w:type="spellEnd"/>
          </w:p>
        </w:tc>
        <w:tc>
          <w:tcPr>
            <w:tcW w:w="1767" w:type="dxa"/>
            <w:tcBorders>
              <w:top w:val="single" w:sz="4" w:space="0" w:color="auto"/>
              <w:bottom w:val="single" w:sz="4" w:space="0" w:color="auto"/>
            </w:tcBorders>
            <w:shd w:val="clear" w:color="auto" w:fill="92D050"/>
          </w:tcPr>
          <w:p w14:paraId="2C1C0CAD" w14:textId="77777777" w:rsidR="003F0F38" w:rsidRPr="00D95972" w:rsidRDefault="003F0F38" w:rsidP="005F0246">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4B1F1460" w14:textId="77777777" w:rsidR="003F0F38" w:rsidRPr="00D95972" w:rsidRDefault="003F0F38" w:rsidP="005F0246">
            <w:pPr>
              <w:rPr>
                <w:rFonts w:cs="Arial"/>
              </w:rPr>
            </w:pPr>
            <w:r>
              <w:rPr>
                <w:rFonts w:cs="Arial"/>
              </w:rPr>
              <w:t>CR 0338 24.282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25D8451" w14:textId="77777777" w:rsidR="003F0F38" w:rsidRDefault="003F0F38" w:rsidP="005F0246">
            <w:pPr>
              <w:rPr>
                <w:rFonts w:eastAsia="Batang" w:cs="Arial"/>
                <w:lang w:eastAsia="ko-KR"/>
              </w:rPr>
            </w:pPr>
            <w:r>
              <w:rPr>
                <w:rFonts w:eastAsia="Batang" w:cs="Arial"/>
                <w:lang w:eastAsia="ko-KR"/>
              </w:rPr>
              <w:t>Agreed</w:t>
            </w:r>
          </w:p>
          <w:p w14:paraId="58A9B7F2" w14:textId="77777777" w:rsidR="003F0F38" w:rsidRDefault="003F0F38" w:rsidP="005F0246">
            <w:pPr>
              <w:rPr>
                <w:rFonts w:eastAsia="Batang" w:cs="Arial"/>
                <w:lang w:eastAsia="ko-KR"/>
              </w:rPr>
            </w:pPr>
          </w:p>
          <w:p w14:paraId="02029251" w14:textId="77777777" w:rsidR="003F0F38" w:rsidRDefault="003F0F38" w:rsidP="005F0246">
            <w:pPr>
              <w:rPr>
                <w:ins w:id="693" w:author="Ericsson J in CT1#138-e" w:date="2022-10-13T15:11:00Z"/>
                <w:rFonts w:eastAsia="Batang" w:cs="Arial"/>
                <w:lang w:eastAsia="ko-KR"/>
              </w:rPr>
            </w:pPr>
            <w:ins w:id="694" w:author="Ericsson J in CT1#138-e" w:date="2022-10-13T15:11:00Z">
              <w:r>
                <w:rPr>
                  <w:rFonts w:eastAsia="Batang" w:cs="Arial"/>
                  <w:lang w:eastAsia="ko-KR"/>
                </w:rPr>
                <w:t>Revision of C1-225574</w:t>
              </w:r>
            </w:ins>
          </w:p>
          <w:p w14:paraId="37B3D7E9" w14:textId="77777777" w:rsidR="003F0F38" w:rsidRDefault="003F0F38" w:rsidP="005F0246">
            <w:pPr>
              <w:rPr>
                <w:ins w:id="695" w:author="Ericsson J in CT1#138-e" w:date="2022-10-13T15:11:00Z"/>
                <w:rFonts w:eastAsia="Batang" w:cs="Arial"/>
                <w:lang w:eastAsia="ko-KR"/>
              </w:rPr>
            </w:pPr>
            <w:ins w:id="696" w:author="Ericsson J in CT1#138-e" w:date="2022-10-13T15:11:00Z">
              <w:r>
                <w:rPr>
                  <w:rFonts w:eastAsia="Batang" w:cs="Arial"/>
                  <w:lang w:eastAsia="ko-KR"/>
                </w:rPr>
                <w:t>_________________________________________</w:t>
              </w:r>
            </w:ins>
          </w:p>
          <w:p w14:paraId="10A68036" w14:textId="3BEEC015" w:rsidR="003F0F38" w:rsidRPr="00D95972" w:rsidRDefault="003F0F38" w:rsidP="005F0246">
            <w:pPr>
              <w:rPr>
                <w:rFonts w:eastAsia="Batang" w:cs="Arial"/>
                <w:lang w:eastAsia="ko-KR"/>
              </w:rPr>
            </w:pPr>
          </w:p>
        </w:tc>
      </w:tr>
      <w:tr w:rsidR="003F0F38" w:rsidRPr="00D95972" w14:paraId="2A7E2DD8" w14:textId="77777777" w:rsidTr="003F0F38">
        <w:tc>
          <w:tcPr>
            <w:tcW w:w="976" w:type="dxa"/>
            <w:tcBorders>
              <w:left w:val="thinThickThinSmallGap" w:sz="24" w:space="0" w:color="auto"/>
              <w:bottom w:val="nil"/>
            </w:tcBorders>
            <w:shd w:val="clear" w:color="auto" w:fill="auto"/>
          </w:tcPr>
          <w:p w14:paraId="072E6711" w14:textId="77777777" w:rsidR="003F0F38" w:rsidRPr="00D95972" w:rsidRDefault="003F0F38" w:rsidP="005F0246">
            <w:pPr>
              <w:rPr>
                <w:rFonts w:cs="Arial"/>
              </w:rPr>
            </w:pPr>
          </w:p>
        </w:tc>
        <w:tc>
          <w:tcPr>
            <w:tcW w:w="1317" w:type="dxa"/>
            <w:gridSpan w:val="2"/>
            <w:tcBorders>
              <w:bottom w:val="nil"/>
            </w:tcBorders>
            <w:shd w:val="clear" w:color="auto" w:fill="auto"/>
          </w:tcPr>
          <w:p w14:paraId="1A34ACC1"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71D416B7" w14:textId="6A6F1A7C" w:rsidR="003F0F38" w:rsidRPr="00D95972" w:rsidRDefault="003F0F38" w:rsidP="005F0246">
            <w:pPr>
              <w:overflowPunct/>
              <w:autoSpaceDE/>
              <w:autoSpaceDN/>
              <w:adjustRightInd/>
              <w:textAlignment w:val="auto"/>
              <w:rPr>
                <w:rFonts w:cs="Arial"/>
                <w:lang w:val="en-US"/>
              </w:rPr>
            </w:pPr>
            <w:r w:rsidRPr="00BF7B19">
              <w:t>C1-226145</w:t>
            </w:r>
          </w:p>
        </w:tc>
        <w:tc>
          <w:tcPr>
            <w:tcW w:w="4191" w:type="dxa"/>
            <w:gridSpan w:val="3"/>
            <w:tcBorders>
              <w:top w:val="single" w:sz="4" w:space="0" w:color="auto"/>
              <w:bottom w:val="single" w:sz="4" w:space="0" w:color="auto"/>
            </w:tcBorders>
            <w:shd w:val="clear" w:color="auto" w:fill="92D050"/>
          </w:tcPr>
          <w:p w14:paraId="707869EE" w14:textId="77777777" w:rsidR="003F0F38" w:rsidRPr="00D95972" w:rsidRDefault="003F0F38" w:rsidP="005F0246">
            <w:pPr>
              <w:rPr>
                <w:rFonts w:cs="Arial"/>
              </w:rPr>
            </w:pPr>
            <w:r>
              <w:rPr>
                <w:rFonts w:cs="Arial"/>
              </w:rPr>
              <w:t>(</w:t>
            </w:r>
            <w:proofErr w:type="spellStart"/>
            <w:r>
              <w:rPr>
                <w:rFonts w:cs="Arial"/>
              </w:rPr>
              <w:t>mcvideo</w:t>
            </w:r>
            <w:proofErr w:type="spellEnd"/>
            <w:r>
              <w:rPr>
                <w:rFonts w:cs="Arial"/>
              </w:rPr>
              <w:t>) Fix use of call-to-functional-alias-</w:t>
            </w:r>
            <w:proofErr w:type="spellStart"/>
            <w:r>
              <w:rPr>
                <w:rFonts w:cs="Arial"/>
              </w:rPr>
              <w:t>ind</w:t>
            </w:r>
            <w:proofErr w:type="spellEnd"/>
            <w:r>
              <w:rPr>
                <w:rFonts w:cs="Arial"/>
              </w:rPr>
              <w:t xml:space="preserve">, called-functional-alias-URI and functional-alias-URI within </w:t>
            </w:r>
            <w:proofErr w:type="spellStart"/>
            <w:r>
              <w:rPr>
                <w:rFonts w:cs="Arial"/>
              </w:rPr>
              <w:t>anyExt</w:t>
            </w:r>
            <w:proofErr w:type="spellEnd"/>
          </w:p>
        </w:tc>
        <w:tc>
          <w:tcPr>
            <w:tcW w:w="1767" w:type="dxa"/>
            <w:tcBorders>
              <w:top w:val="single" w:sz="4" w:space="0" w:color="auto"/>
              <w:bottom w:val="single" w:sz="4" w:space="0" w:color="auto"/>
            </w:tcBorders>
            <w:shd w:val="clear" w:color="auto" w:fill="92D050"/>
          </w:tcPr>
          <w:p w14:paraId="5684CE9D" w14:textId="77777777" w:rsidR="003F0F38" w:rsidRPr="00D95972" w:rsidRDefault="003F0F38" w:rsidP="005F0246">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3FF74051" w14:textId="77777777" w:rsidR="003F0F38" w:rsidRPr="00D95972" w:rsidRDefault="003F0F38" w:rsidP="005F0246">
            <w:pPr>
              <w:rPr>
                <w:rFonts w:cs="Arial"/>
              </w:rPr>
            </w:pPr>
            <w:r>
              <w:rPr>
                <w:rFonts w:cs="Arial"/>
              </w:rPr>
              <w:t>CR 0183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B6B30C1" w14:textId="77777777" w:rsidR="003F0F38" w:rsidRDefault="003F0F38" w:rsidP="005F0246">
            <w:pPr>
              <w:rPr>
                <w:rFonts w:eastAsia="Batang" w:cs="Arial"/>
                <w:lang w:eastAsia="ko-KR"/>
              </w:rPr>
            </w:pPr>
            <w:r>
              <w:rPr>
                <w:rFonts w:eastAsia="Batang" w:cs="Arial"/>
                <w:lang w:eastAsia="ko-KR"/>
              </w:rPr>
              <w:t>Agreed</w:t>
            </w:r>
          </w:p>
          <w:p w14:paraId="2A3A20F9" w14:textId="77777777" w:rsidR="003F0F38" w:rsidRDefault="003F0F38" w:rsidP="005F0246">
            <w:pPr>
              <w:rPr>
                <w:ins w:id="697" w:author="Ericsson J in CT1#138-e" w:date="2022-10-13T15:12:00Z"/>
                <w:rFonts w:eastAsia="Batang" w:cs="Arial"/>
                <w:lang w:eastAsia="ko-KR"/>
              </w:rPr>
            </w:pPr>
            <w:ins w:id="698" w:author="Ericsson J in CT1#138-e" w:date="2022-10-13T15:12:00Z">
              <w:r>
                <w:rPr>
                  <w:rFonts w:eastAsia="Batang" w:cs="Arial"/>
                  <w:lang w:eastAsia="ko-KR"/>
                </w:rPr>
                <w:t>Revision of C1-225575</w:t>
              </w:r>
            </w:ins>
          </w:p>
          <w:p w14:paraId="130FC787" w14:textId="77777777" w:rsidR="003F0F38" w:rsidRDefault="003F0F38" w:rsidP="005F0246">
            <w:pPr>
              <w:rPr>
                <w:ins w:id="699" w:author="Ericsson J in CT1#138-e" w:date="2022-10-13T15:12:00Z"/>
                <w:rFonts w:eastAsia="Batang" w:cs="Arial"/>
                <w:lang w:eastAsia="ko-KR"/>
              </w:rPr>
            </w:pPr>
            <w:ins w:id="700" w:author="Ericsson J in CT1#138-e" w:date="2022-10-13T15:12:00Z">
              <w:r>
                <w:rPr>
                  <w:rFonts w:eastAsia="Batang" w:cs="Arial"/>
                  <w:lang w:eastAsia="ko-KR"/>
                </w:rPr>
                <w:t>_________________________________________</w:t>
              </w:r>
            </w:ins>
          </w:p>
          <w:p w14:paraId="706D41B2" w14:textId="514BC516" w:rsidR="003F0F38" w:rsidRPr="001D5E43" w:rsidRDefault="003F0F38" w:rsidP="005F0246">
            <w:pPr>
              <w:rPr>
                <w:rFonts w:eastAsia="Batang" w:cs="Arial"/>
                <w:lang w:eastAsia="ko-KR"/>
              </w:rPr>
            </w:pPr>
          </w:p>
        </w:tc>
      </w:tr>
      <w:tr w:rsidR="000715F6" w:rsidRPr="00D95972" w14:paraId="129E121D" w14:textId="77777777" w:rsidTr="006C7045">
        <w:tc>
          <w:tcPr>
            <w:tcW w:w="976" w:type="dxa"/>
            <w:tcBorders>
              <w:left w:val="thinThickThinSmallGap" w:sz="24" w:space="0" w:color="auto"/>
              <w:bottom w:val="nil"/>
            </w:tcBorders>
            <w:shd w:val="clear" w:color="auto" w:fill="auto"/>
          </w:tcPr>
          <w:p w14:paraId="60031243" w14:textId="77777777" w:rsidR="000715F6" w:rsidRPr="00D95972" w:rsidRDefault="000715F6" w:rsidP="000715F6">
            <w:pPr>
              <w:rPr>
                <w:rFonts w:cs="Arial"/>
              </w:rPr>
            </w:pPr>
          </w:p>
        </w:tc>
        <w:tc>
          <w:tcPr>
            <w:tcW w:w="1317" w:type="dxa"/>
            <w:gridSpan w:val="2"/>
            <w:tcBorders>
              <w:bottom w:val="nil"/>
            </w:tcBorders>
            <w:shd w:val="clear" w:color="auto" w:fill="auto"/>
          </w:tcPr>
          <w:p w14:paraId="70E0796A"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6E9ED8FB" w14:textId="7C097E8F"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F71097" w14:textId="79B3A68E"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474450FD" w14:textId="7C919FFD"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22E3D57A" w14:textId="346E0A65"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15B73" w14:textId="77777777" w:rsidR="000715F6" w:rsidRPr="00D95972" w:rsidRDefault="000715F6" w:rsidP="000715F6">
            <w:pPr>
              <w:rPr>
                <w:rFonts w:eastAsia="Batang" w:cs="Arial"/>
                <w:lang w:eastAsia="ko-KR"/>
              </w:rPr>
            </w:pPr>
          </w:p>
        </w:tc>
      </w:tr>
      <w:tr w:rsidR="000715F6"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0715F6" w:rsidRPr="00D95972" w:rsidRDefault="000715F6" w:rsidP="000715F6">
            <w:pPr>
              <w:rPr>
                <w:rFonts w:cs="Arial"/>
              </w:rPr>
            </w:pPr>
          </w:p>
        </w:tc>
        <w:tc>
          <w:tcPr>
            <w:tcW w:w="1317" w:type="dxa"/>
            <w:gridSpan w:val="2"/>
            <w:tcBorders>
              <w:bottom w:val="nil"/>
            </w:tcBorders>
            <w:shd w:val="clear" w:color="auto" w:fill="auto"/>
          </w:tcPr>
          <w:p w14:paraId="403A6BA0"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1C3F9E23"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25823A6B"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1007E354"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0715F6" w:rsidRPr="00D95972" w:rsidRDefault="000715F6" w:rsidP="000715F6">
            <w:pPr>
              <w:rPr>
                <w:rFonts w:eastAsia="Batang" w:cs="Arial"/>
                <w:lang w:eastAsia="ko-KR"/>
              </w:rPr>
            </w:pPr>
          </w:p>
        </w:tc>
      </w:tr>
      <w:tr w:rsidR="000715F6"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0715F6" w:rsidRPr="00D95972" w:rsidRDefault="000715F6" w:rsidP="000715F6">
            <w:pPr>
              <w:rPr>
                <w:rFonts w:cs="Arial"/>
              </w:rPr>
            </w:pPr>
          </w:p>
        </w:tc>
        <w:tc>
          <w:tcPr>
            <w:tcW w:w="1317" w:type="dxa"/>
            <w:gridSpan w:val="2"/>
            <w:tcBorders>
              <w:bottom w:val="nil"/>
            </w:tcBorders>
            <w:shd w:val="clear" w:color="auto" w:fill="auto"/>
          </w:tcPr>
          <w:p w14:paraId="499EAD11"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67623A98"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383F9377"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7A091AB6"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0715F6" w:rsidRPr="00D95972" w:rsidRDefault="000715F6" w:rsidP="000715F6">
            <w:pPr>
              <w:rPr>
                <w:rFonts w:eastAsia="Batang" w:cs="Arial"/>
                <w:lang w:eastAsia="ko-KR"/>
              </w:rPr>
            </w:pPr>
          </w:p>
        </w:tc>
      </w:tr>
      <w:tr w:rsidR="000715F6"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0715F6" w:rsidRPr="00D95972" w:rsidRDefault="000715F6" w:rsidP="000715F6">
            <w:pPr>
              <w:rPr>
                <w:rFonts w:cs="Arial"/>
              </w:rPr>
            </w:pPr>
          </w:p>
        </w:tc>
        <w:tc>
          <w:tcPr>
            <w:tcW w:w="1317" w:type="dxa"/>
            <w:gridSpan w:val="2"/>
            <w:tcBorders>
              <w:bottom w:val="nil"/>
            </w:tcBorders>
            <w:shd w:val="clear" w:color="auto" w:fill="auto"/>
          </w:tcPr>
          <w:p w14:paraId="7A7C015F"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024D98F8"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630A1586"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14E8931E"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0715F6" w:rsidRPr="00D95972" w:rsidRDefault="000715F6" w:rsidP="000715F6">
            <w:pPr>
              <w:rPr>
                <w:rFonts w:eastAsia="Batang" w:cs="Arial"/>
                <w:lang w:eastAsia="ko-KR"/>
              </w:rPr>
            </w:pPr>
          </w:p>
        </w:tc>
      </w:tr>
      <w:tr w:rsidR="000715F6" w:rsidRPr="00D95972" w14:paraId="0C7EDF1B"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0715F6" w:rsidRPr="00D95972" w:rsidRDefault="000715F6" w:rsidP="000715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0715F6" w:rsidRPr="00D95972" w:rsidRDefault="000715F6" w:rsidP="000715F6">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tcPr>
          <w:p w14:paraId="04FAA83E" w14:textId="77777777" w:rsidR="000715F6" w:rsidRPr="00DA2C24" w:rsidRDefault="000715F6" w:rsidP="000715F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0715F6" w:rsidRPr="00D95972" w:rsidRDefault="000715F6" w:rsidP="000715F6">
            <w:pPr>
              <w:rPr>
                <w:rFonts w:cs="Arial"/>
              </w:rPr>
            </w:pPr>
          </w:p>
        </w:tc>
        <w:tc>
          <w:tcPr>
            <w:tcW w:w="826" w:type="dxa"/>
            <w:tcBorders>
              <w:top w:val="single" w:sz="4" w:space="0" w:color="auto"/>
              <w:bottom w:val="single" w:sz="4" w:space="0" w:color="auto"/>
            </w:tcBorders>
          </w:tcPr>
          <w:p w14:paraId="06F56442"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0715F6" w:rsidRDefault="000715F6" w:rsidP="000715F6">
            <w:pPr>
              <w:rPr>
                <w:rFonts w:eastAsia="Batang" w:cs="Arial"/>
                <w:color w:val="000000"/>
                <w:lang w:eastAsia="ko-KR"/>
              </w:rPr>
            </w:pPr>
            <w:r>
              <w:t>MPS for Supplementary Services</w:t>
            </w:r>
          </w:p>
          <w:p w14:paraId="0B78C497" w14:textId="77777777" w:rsidR="000715F6" w:rsidRDefault="000715F6" w:rsidP="000715F6">
            <w:pPr>
              <w:rPr>
                <w:rFonts w:eastAsia="Batang" w:cs="Arial"/>
                <w:color w:val="000000"/>
                <w:lang w:eastAsia="ko-KR"/>
              </w:rPr>
            </w:pPr>
          </w:p>
          <w:p w14:paraId="331A8EED" w14:textId="77777777" w:rsidR="000715F6" w:rsidRDefault="000715F6" w:rsidP="000715F6">
            <w:pPr>
              <w:rPr>
                <w:rFonts w:cs="Arial"/>
                <w:color w:val="000000"/>
              </w:rPr>
            </w:pPr>
          </w:p>
          <w:p w14:paraId="1CE9EB2C" w14:textId="77777777" w:rsidR="000715F6" w:rsidRPr="00D95972" w:rsidRDefault="000715F6" w:rsidP="000715F6">
            <w:pPr>
              <w:rPr>
                <w:rFonts w:eastAsia="Batang" w:cs="Arial"/>
                <w:color w:val="000000"/>
                <w:lang w:eastAsia="ko-KR"/>
              </w:rPr>
            </w:pPr>
          </w:p>
          <w:p w14:paraId="54EFBEFD" w14:textId="77777777" w:rsidR="000715F6" w:rsidRPr="00D95972" w:rsidRDefault="000715F6" w:rsidP="000715F6">
            <w:pPr>
              <w:rPr>
                <w:rFonts w:eastAsia="Batang" w:cs="Arial"/>
                <w:lang w:eastAsia="ko-KR"/>
              </w:rPr>
            </w:pPr>
          </w:p>
        </w:tc>
      </w:tr>
      <w:tr w:rsidR="003F0F38" w:rsidRPr="00D95972" w14:paraId="26E1585E" w14:textId="77777777" w:rsidTr="003F0F38">
        <w:tc>
          <w:tcPr>
            <w:tcW w:w="976" w:type="dxa"/>
            <w:tcBorders>
              <w:left w:val="thinThickThinSmallGap" w:sz="24" w:space="0" w:color="auto"/>
              <w:bottom w:val="nil"/>
            </w:tcBorders>
            <w:shd w:val="clear" w:color="auto" w:fill="auto"/>
          </w:tcPr>
          <w:p w14:paraId="057509FF" w14:textId="77777777" w:rsidR="003F0F38" w:rsidRPr="00D95972" w:rsidRDefault="003F0F38" w:rsidP="005F0246">
            <w:pPr>
              <w:rPr>
                <w:rFonts w:cs="Arial"/>
              </w:rPr>
            </w:pPr>
          </w:p>
        </w:tc>
        <w:tc>
          <w:tcPr>
            <w:tcW w:w="1317" w:type="dxa"/>
            <w:gridSpan w:val="2"/>
            <w:tcBorders>
              <w:bottom w:val="nil"/>
            </w:tcBorders>
            <w:shd w:val="clear" w:color="auto" w:fill="auto"/>
          </w:tcPr>
          <w:p w14:paraId="760D4178"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75957D85" w14:textId="1FF05865" w:rsidR="003F0F38" w:rsidRPr="00D95972" w:rsidRDefault="003F0F38" w:rsidP="005F0246">
            <w:pPr>
              <w:overflowPunct/>
              <w:autoSpaceDE/>
              <w:autoSpaceDN/>
              <w:adjustRightInd/>
              <w:textAlignment w:val="auto"/>
              <w:rPr>
                <w:rFonts w:cs="Arial"/>
                <w:lang w:val="en-US"/>
              </w:rPr>
            </w:pPr>
            <w:r w:rsidRPr="00BF7B19">
              <w:t>C1-226059</w:t>
            </w:r>
          </w:p>
        </w:tc>
        <w:tc>
          <w:tcPr>
            <w:tcW w:w="4191" w:type="dxa"/>
            <w:gridSpan w:val="3"/>
            <w:tcBorders>
              <w:top w:val="single" w:sz="4" w:space="0" w:color="auto"/>
              <w:bottom w:val="single" w:sz="4" w:space="0" w:color="auto"/>
            </w:tcBorders>
            <w:shd w:val="clear" w:color="auto" w:fill="92D050"/>
          </w:tcPr>
          <w:p w14:paraId="02FD4AEF" w14:textId="77777777" w:rsidR="003F0F38" w:rsidRPr="00D95972" w:rsidRDefault="003F0F38" w:rsidP="005F0246">
            <w:pPr>
              <w:rPr>
                <w:rFonts w:cs="Arial"/>
              </w:rPr>
            </w:pPr>
            <w:r>
              <w:rPr>
                <w:rFonts w:cs="Arial"/>
              </w:rPr>
              <w:t>General MPS for Supplementary Services</w:t>
            </w:r>
          </w:p>
        </w:tc>
        <w:tc>
          <w:tcPr>
            <w:tcW w:w="1767" w:type="dxa"/>
            <w:tcBorders>
              <w:top w:val="single" w:sz="4" w:space="0" w:color="auto"/>
              <w:bottom w:val="single" w:sz="4" w:space="0" w:color="auto"/>
            </w:tcBorders>
            <w:shd w:val="clear" w:color="auto" w:fill="92D050"/>
          </w:tcPr>
          <w:p w14:paraId="4A3070CA" w14:textId="77777777" w:rsidR="003F0F38" w:rsidRPr="00D95972" w:rsidRDefault="003F0F38" w:rsidP="005F0246">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92D050"/>
          </w:tcPr>
          <w:p w14:paraId="3F63D78B" w14:textId="77777777" w:rsidR="003F0F38" w:rsidRPr="00D95972" w:rsidRDefault="003F0F38" w:rsidP="005F0246">
            <w:pPr>
              <w:rPr>
                <w:rFonts w:cs="Arial"/>
              </w:rPr>
            </w:pPr>
            <w:r>
              <w:rPr>
                <w:rFonts w:cs="Arial"/>
              </w:rPr>
              <w:t>CR 0150 24.173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50B806" w14:textId="77777777" w:rsidR="003F0F38" w:rsidRDefault="003F0F38" w:rsidP="005F0246">
            <w:pPr>
              <w:rPr>
                <w:rFonts w:eastAsia="Batang" w:cs="Arial"/>
                <w:lang w:eastAsia="ko-KR"/>
              </w:rPr>
            </w:pPr>
            <w:r>
              <w:rPr>
                <w:rFonts w:eastAsia="Batang" w:cs="Arial"/>
                <w:lang w:eastAsia="ko-KR"/>
              </w:rPr>
              <w:t>Agreed</w:t>
            </w:r>
          </w:p>
          <w:p w14:paraId="57B0B7CA" w14:textId="77777777" w:rsidR="003F0F38" w:rsidRDefault="003F0F38" w:rsidP="005F0246">
            <w:pPr>
              <w:rPr>
                <w:ins w:id="701" w:author="Ericsson J in CT1#138-e" w:date="2022-10-13T11:40:00Z"/>
                <w:rFonts w:eastAsia="Batang" w:cs="Arial"/>
                <w:lang w:eastAsia="ko-KR"/>
              </w:rPr>
            </w:pPr>
            <w:ins w:id="702" w:author="Ericsson J in CT1#138-e" w:date="2022-10-13T11:40:00Z">
              <w:r>
                <w:rPr>
                  <w:rFonts w:eastAsia="Batang" w:cs="Arial"/>
                  <w:lang w:eastAsia="ko-KR"/>
                </w:rPr>
                <w:t>Revision of C1-225611</w:t>
              </w:r>
            </w:ins>
          </w:p>
          <w:p w14:paraId="318792BB" w14:textId="77777777" w:rsidR="003F0F38" w:rsidRDefault="003F0F38" w:rsidP="005F0246">
            <w:pPr>
              <w:rPr>
                <w:ins w:id="703" w:author="Ericsson J in CT1#138-e" w:date="2022-10-13T11:40:00Z"/>
                <w:rFonts w:eastAsia="Batang" w:cs="Arial"/>
                <w:lang w:eastAsia="ko-KR"/>
              </w:rPr>
            </w:pPr>
            <w:ins w:id="704" w:author="Ericsson J in CT1#138-e" w:date="2022-10-13T11:40:00Z">
              <w:r>
                <w:rPr>
                  <w:rFonts w:eastAsia="Batang" w:cs="Arial"/>
                  <w:lang w:eastAsia="ko-KR"/>
                </w:rPr>
                <w:t>_________________________________________</w:t>
              </w:r>
            </w:ins>
          </w:p>
          <w:p w14:paraId="3914DB50" w14:textId="77777777" w:rsidR="003F0F38" w:rsidRDefault="003F0F38" w:rsidP="005F0246">
            <w:pPr>
              <w:rPr>
                <w:rFonts w:eastAsia="Batang" w:cs="Arial"/>
                <w:lang w:eastAsia="ko-KR"/>
              </w:rPr>
            </w:pPr>
            <w:r>
              <w:rPr>
                <w:rFonts w:eastAsia="Batang" w:cs="Arial"/>
                <w:lang w:eastAsia="ko-KR"/>
              </w:rPr>
              <w:t>Revision of C1-224726</w:t>
            </w:r>
          </w:p>
          <w:p w14:paraId="50F37521" w14:textId="7780AB99" w:rsidR="003F0F38" w:rsidRPr="00D95972" w:rsidRDefault="003F0F38" w:rsidP="005F0246">
            <w:pPr>
              <w:rPr>
                <w:rFonts w:eastAsia="Batang" w:cs="Arial"/>
                <w:lang w:eastAsia="ko-KR"/>
              </w:rPr>
            </w:pPr>
          </w:p>
        </w:tc>
      </w:tr>
      <w:tr w:rsidR="003F0F38" w:rsidRPr="00D95972" w14:paraId="76270570" w14:textId="77777777" w:rsidTr="003F0F38">
        <w:tc>
          <w:tcPr>
            <w:tcW w:w="976" w:type="dxa"/>
            <w:tcBorders>
              <w:left w:val="thinThickThinSmallGap" w:sz="24" w:space="0" w:color="auto"/>
              <w:bottom w:val="nil"/>
            </w:tcBorders>
            <w:shd w:val="clear" w:color="auto" w:fill="auto"/>
          </w:tcPr>
          <w:p w14:paraId="2E07DEC6" w14:textId="77777777" w:rsidR="003F0F38" w:rsidRPr="00D95972" w:rsidRDefault="003F0F38" w:rsidP="005F0246">
            <w:pPr>
              <w:rPr>
                <w:rFonts w:cs="Arial"/>
              </w:rPr>
            </w:pPr>
          </w:p>
        </w:tc>
        <w:tc>
          <w:tcPr>
            <w:tcW w:w="1317" w:type="dxa"/>
            <w:gridSpan w:val="2"/>
            <w:tcBorders>
              <w:bottom w:val="nil"/>
            </w:tcBorders>
            <w:shd w:val="clear" w:color="auto" w:fill="auto"/>
          </w:tcPr>
          <w:p w14:paraId="7EFA167C"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5B3D9AF7" w14:textId="443F06AC" w:rsidR="003F0F38" w:rsidRPr="00D95972" w:rsidRDefault="003F0F38" w:rsidP="005F0246">
            <w:pPr>
              <w:overflowPunct/>
              <w:autoSpaceDE/>
              <w:autoSpaceDN/>
              <w:adjustRightInd/>
              <w:textAlignment w:val="auto"/>
              <w:rPr>
                <w:rFonts w:cs="Arial"/>
                <w:lang w:val="en-US"/>
              </w:rPr>
            </w:pPr>
            <w:r w:rsidRPr="00BF7B19">
              <w:t>C1-226060</w:t>
            </w:r>
          </w:p>
        </w:tc>
        <w:tc>
          <w:tcPr>
            <w:tcW w:w="4191" w:type="dxa"/>
            <w:gridSpan w:val="3"/>
            <w:tcBorders>
              <w:top w:val="single" w:sz="4" w:space="0" w:color="auto"/>
              <w:bottom w:val="single" w:sz="4" w:space="0" w:color="auto"/>
            </w:tcBorders>
            <w:shd w:val="clear" w:color="auto" w:fill="92D050"/>
          </w:tcPr>
          <w:p w14:paraId="656EE2C0" w14:textId="77777777" w:rsidR="003F0F38" w:rsidRPr="00D95972" w:rsidRDefault="003F0F38" w:rsidP="005F0246">
            <w:pPr>
              <w:rPr>
                <w:rFonts w:cs="Arial"/>
              </w:rPr>
            </w:pPr>
            <w:r>
              <w:rPr>
                <w:rFonts w:cs="Arial"/>
              </w:rPr>
              <w:t>MPS for CDIV supplementary service</w:t>
            </w:r>
          </w:p>
        </w:tc>
        <w:tc>
          <w:tcPr>
            <w:tcW w:w="1767" w:type="dxa"/>
            <w:tcBorders>
              <w:top w:val="single" w:sz="4" w:space="0" w:color="auto"/>
              <w:bottom w:val="single" w:sz="4" w:space="0" w:color="auto"/>
            </w:tcBorders>
            <w:shd w:val="clear" w:color="auto" w:fill="92D050"/>
          </w:tcPr>
          <w:p w14:paraId="69FDC49A" w14:textId="77777777" w:rsidR="003F0F38" w:rsidRPr="00D95972" w:rsidRDefault="003F0F38" w:rsidP="005F0246">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92D050"/>
          </w:tcPr>
          <w:p w14:paraId="476C3484" w14:textId="77777777" w:rsidR="003F0F38" w:rsidRPr="00D95972" w:rsidRDefault="003F0F38" w:rsidP="005F0246">
            <w:pPr>
              <w:rPr>
                <w:rFonts w:cs="Arial"/>
              </w:rPr>
            </w:pPr>
            <w:r>
              <w:rPr>
                <w:rFonts w:cs="Arial"/>
              </w:rPr>
              <w:t>CR 0191 24.604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278D5D" w14:textId="77777777" w:rsidR="003F0F38" w:rsidRDefault="003F0F38" w:rsidP="005F0246">
            <w:pPr>
              <w:rPr>
                <w:rFonts w:eastAsia="Batang" w:cs="Arial"/>
                <w:lang w:eastAsia="ko-KR"/>
              </w:rPr>
            </w:pPr>
            <w:r>
              <w:rPr>
                <w:rFonts w:eastAsia="Batang" w:cs="Arial"/>
                <w:lang w:eastAsia="ko-KR"/>
              </w:rPr>
              <w:t>Agreed</w:t>
            </w:r>
          </w:p>
          <w:p w14:paraId="1166E15C" w14:textId="77777777" w:rsidR="003F0F38" w:rsidRDefault="003F0F38" w:rsidP="005F0246">
            <w:pPr>
              <w:rPr>
                <w:ins w:id="705" w:author="Ericsson J in CT1#138-e" w:date="2022-10-13T11:41:00Z"/>
                <w:rFonts w:eastAsia="Batang" w:cs="Arial"/>
                <w:lang w:eastAsia="ko-KR"/>
              </w:rPr>
            </w:pPr>
            <w:ins w:id="706" w:author="Ericsson J in CT1#138-e" w:date="2022-10-13T11:41:00Z">
              <w:r>
                <w:rPr>
                  <w:rFonts w:eastAsia="Batang" w:cs="Arial"/>
                  <w:lang w:eastAsia="ko-KR"/>
                </w:rPr>
                <w:t>Revision of C1-225612</w:t>
              </w:r>
            </w:ins>
          </w:p>
          <w:p w14:paraId="32E03F38" w14:textId="77777777" w:rsidR="003F0F38" w:rsidRDefault="003F0F38" w:rsidP="005F0246">
            <w:pPr>
              <w:rPr>
                <w:ins w:id="707" w:author="Ericsson J in CT1#138-e" w:date="2022-10-13T11:41:00Z"/>
                <w:rFonts w:eastAsia="Batang" w:cs="Arial"/>
                <w:lang w:eastAsia="ko-KR"/>
              </w:rPr>
            </w:pPr>
            <w:ins w:id="708" w:author="Ericsson J in CT1#138-e" w:date="2022-10-13T11:41:00Z">
              <w:r>
                <w:rPr>
                  <w:rFonts w:eastAsia="Batang" w:cs="Arial"/>
                  <w:lang w:eastAsia="ko-KR"/>
                </w:rPr>
                <w:t>_________________________________________</w:t>
              </w:r>
            </w:ins>
          </w:p>
          <w:p w14:paraId="5FE6150B" w14:textId="77777777" w:rsidR="003F0F38" w:rsidRDefault="003F0F38" w:rsidP="005F0246">
            <w:pPr>
              <w:rPr>
                <w:rFonts w:eastAsia="Batang" w:cs="Arial"/>
                <w:lang w:eastAsia="ko-KR"/>
              </w:rPr>
            </w:pPr>
            <w:r>
              <w:rPr>
                <w:rFonts w:eastAsia="Batang" w:cs="Arial"/>
                <w:lang w:eastAsia="ko-KR"/>
              </w:rPr>
              <w:t>Revision of C1-224727</w:t>
            </w:r>
          </w:p>
          <w:p w14:paraId="770AD8AB" w14:textId="79462E33" w:rsidR="003F0F38" w:rsidRPr="00D95972" w:rsidRDefault="003F0F38" w:rsidP="005F0246">
            <w:pPr>
              <w:rPr>
                <w:rFonts w:eastAsia="Batang" w:cs="Arial"/>
                <w:lang w:eastAsia="ko-KR"/>
              </w:rPr>
            </w:pPr>
          </w:p>
        </w:tc>
      </w:tr>
      <w:tr w:rsidR="003F0F38" w:rsidRPr="00D95972" w14:paraId="65C38CBE" w14:textId="77777777" w:rsidTr="003F0F38">
        <w:tc>
          <w:tcPr>
            <w:tcW w:w="976" w:type="dxa"/>
            <w:tcBorders>
              <w:left w:val="thinThickThinSmallGap" w:sz="24" w:space="0" w:color="auto"/>
              <w:bottom w:val="nil"/>
            </w:tcBorders>
            <w:shd w:val="clear" w:color="auto" w:fill="auto"/>
          </w:tcPr>
          <w:p w14:paraId="52089A7D" w14:textId="77777777" w:rsidR="003F0F38" w:rsidRPr="00D95972" w:rsidRDefault="003F0F38" w:rsidP="005F0246">
            <w:pPr>
              <w:rPr>
                <w:rFonts w:cs="Arial"/>
              </w:rPr>
            </w:pPr>
          </w:p>
        </w:tc>
        <w:tc>
          <w:tcPr>
            <w:tcW w:w="1317" w:type="dxa"/>
            <w:gridSpan w:val="2"/>
            <w:tcBorders>
              <w:bottom w:val="nil"/>
            </w:tcBorders>
            <w:shd w:val="clear" w:color="auto" w:fill="auto"/>
          </w:tcPr>
          <w:p w14:paraId="2F1B908B"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92D050"/>
          </w:tcPr>
          <w:p w14:paraId="4F84E3E3" w14:textId="4807F7A3" w:rsidR="003F0F38" w:rsidRPr="00D95972" w:rsidRDefault="003F0F38" w:rsidP="005F0246">
            <w:pPr>
              <w:overflowPunct/>
              <w:autoSpaceDE/>
              <w:autoSpaceDN/>
              <w:adjustRightInd/>
              <w:textAlignment w:val="auto"/>
              <w:rPr>
                <w:rFonts w:cs="Arial"/>
                <w:lang w:val="en-US"/>
              </w:rPr>
            </w:pPr>
            <w:r w:rsidRPr="00BF7B19">
              <w:t>C1-226080</w:t>
            </w:r>
          </w:p>
        </w:tc>
        <w:tc>
          <w:tcPr>
            <w:tcW w:w="4191" w:type="dxa"/>
            <w:gridSpan w:val="3"/>
            <w:tcBorders>
              <w:top w:val="single" w:sz="4" w:space="0" w:color="auto"/>
              <w:bottom w:val="single" w:sz="4" w:space="0" w:color="auto"/>
            </w:tcBorders>
            <w:shd w:val="clear" w:color="auto" w:fill="92D050"/>
          </w:tcPr>
          <w:p w14:paraId="38274891" w14:textId="77777777" w:rsidR="003F0F38" w:rsidRPr="00D95972" w:rsidRDefault="003F0F38" w:rsidP="005F0246">
            <w:pPr>
              <w:rPr>
                <w:rFonts w:cs="Arial"/>
              </w:rPr>
            </w:pPr>
            <w:r>
              <w:rPr>
                <w:rFonts w:cs="Arial"/>
              </w:rPr>
              <w:t>MPS priority for ECT supplementary service</w:t>
            </w:r>
          </w:p>
        </w:tc>
        <w:tc>
          <w:tcPr>
            <w:tcW w:w="1767" w:type="dxa"/>
            <w:tcBorders>
              <w:top w:val="single" w:sz="4" w:space="0" w:color="auto"/>
              <w:bottom w:val="single" w:sz="4" w:space="0" w:color="auto"/>
            </w:tcBorders>
            <w:shd w:val="clear" w:color="auto" w:fill="92D050"/>
          </w:tcPr>
          <w:p w14:paraId="5617B8FE" w14:textId="77777777" w:rsidR="003F0F38" w:rsidRPr="00D95972" w:rsidRDefault="003F0F38" w:rsidP="005F0246">
            <w:pPr>
              <w:rPr>
                <w:rFonts w:cs="Arial"/>
              </w:rPr>
            </w:pPr>
            <w:proofErr w:type="spellStart"/>
            <w:r>
              <w:rPr>
                <w:rFonts w:cs="Arial"/>
              </w:rPr>
              <w:t>Peraton</w:t>
            </w:r>
            <w:proofErr w:type="spellEnd"/>
            <w:r>
              <w:rPr>
                <w:rFonts w:cs="Arial"/>
              </w:rPr>
              <w:t xml:space="preserve"> Labs, CISA ECD, T-Mobile USA, AT&amp;T, Qualcomm Incorporated</w:t>
            </w:r>
          </w:p>
        </w:tc>
        <w:tc>
          <w:tcPr>
            <w:tcW w:w="826" w:type="dxa"/>
            <w:tcBorders>
              <w:top w:val="single" w:sz="4" w:space="0" w:color="auto"/>
              <w:bottom w:val="single" w:sz="4" w:space="0" w:color="auto"/>
            </w:tcBorders>
            <w:shd w:val="clear" w:color="auto" w:fill="92D050"/>
          </w:tcPr>
          <w:p w14:paraId="6720CBB4" w14:textId="77777777" w:rsidR="003F0F38" w:rsidRPr="00D95972" w:rsidRDefault="003F0F38" w:rsidP="005F0246">
            <w:pPr>
              <w:rPr>
                <w:rFonts w:cs="Arial"/>
              </w:rPr>
            </w:pPr>
            <w:r>
              <w:rPr>
                <w:rFonts w:cs="Arial"/>
              </w:rPr>
              <w:t>CR 0040 24.629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3393A7" w14:textId="77777777" w:rsidR="003F0F38" w:rsidRDefault="003F0F38" w:rsidP="005F0246">
            <w:pPr>
              <w:rPr>
                <w:rFonts w:eastAsia="Batang" w:cs="Arial"/>
                <w:lang w:eastAsia="ko-KR"/>
              </w:rPr>
            </w:pPr>
            <w:r>
              <w:rPr>
                <w:rFonts w:eastAsia="Batang" w:cs="Arial"/>
                <w:lang w:eastAsia="ko-KR"/>
              </w:rPr>
              <w:t>Agreed</w:t>
            </w:r>
          </w:p>
          <w:p w14:paraId="05B450A7" w14:textId="77777777" w:rsidR="003F0F38" w:rsidRDefault="003F0F38" w:rsidP="005F0246">
            <w:pPr>
              <w:rPr>
                <w:ins w:id="709" w:author="Ericsson J in CT1#138-e" w:date="2022-10-13T11:44:00Z"/>
                <w:rFonts w:eastAsia="Batang" w:cs="Arial"/>
                <w:lang w:eastAsia="ko-KR"/>
              </w:rPr>
            </w:pPr>
            <w:ins w:id="710" w:author="Ericsson J in CT1#138-e" w:date="2022-10-13T11:44:00Z">
              <w:r>
                <w:rPr>
                  <w:rFonts w:eastAsia="Batang" w:cs="Arial"/>
                  <w:lang w:eastAsia="ko-KR"/>
                </w:rPr>
                <w:t>Revision of C1-225682</w:t>
              </w:r>
            </w:ins>
          </w:p>
          <w:p w14:paraId="7186C831" w14:textId="77777777" w:rsidR="003F0F38" w:rsidRDefault="003F0F38" w:rsidP="005F0246">
            <w:pPr>
              <w:rPr>
                <w:ins w:id="711" w:author="Ericsson J in CT1#138-e" w:date="2022-10-13T11:44:00Z"/>
                <w:rFonts w:eastAsia="Batang" w:cs="Arial"/>
                <w:lang w:eastAsia="ko-KR"/>
              </w:rPr>
            </w:pPr>
            <w:ins w:id="712" w:author="Ericsson J in CT1#138-e" w:date="2022-10-13T11:44:00Z">
              <w:r>
                <w:rPr>
                  <w:rFonts w:eastAsia="Batang" w:cs="Arial"/>
                  <w:lang w:eastAsia="ko-KR"/>
                </w:rPr>
                <w:t>_________________________________________</w:t>
              </w:r>
            </w:ins>
          </w:p>
          <w:p w14:paraId="5ABB0279" w14:textId="77777777" w:rsidR="003F0F38" w:rsidRDefault="003F0F38" w:rsidP="005F0246">
            <w:pPr>
              <w:rPr>
                <w:rFonts w:eastAsia="Batang" w:cs="Arial"/>
                <w:lang w:eastAsia="ko-KR"/>
              </w:rPr>
            </w:pPr>
            <w:r>
              <w:rPr>
                <w:rFonts w:eastAsia="Batang" w:cs="Arial"/>
                <w:lang w:eastAsia="ko-KR"/>
              </w:rPr>
              <w:t>Revision of C1-225420</w:t>
            </w:r>
          </w:p>
          <w:p w14:paraId="2CC391F7" w14:textId="32A4D9D9" w:rsidR="003F0F38" w:rsidRPr="00467E48" w:rsidRDefault="003F0F38" w:rsidP="005F0246">
            <w:pPr>
              <w:rPr>
                <w:rFonts w:eastAsia="Batang" w:cs="Arial"/>
                <w:lang w:eastAsia="ko-KR"/>
              </w:rPr>
            </w:pPr>
          </w:p>
        </w:tc>
      </w:tr>
      <w:tr w:rsidR="000715F6"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0715F6" w:rsidRPr="00D95972" w:rsidRDefault="000715F6" w:rsidP="000715F6">
            <w:pPr>
              <w:rPr>
                <w:rFonts w:cs="Arial"/>
              </w:rPr>
            </w:pPr>
          </w:p>
        </w:tc>
        <w:tc>
          <w:tcPr>
            <w:tcW w:w="1317" w:type="dxa"/>
            <w:gridSpan w:val="2"/>
            <w:tcBorders>
              <w:bottom w:val="nil"/>
            </w:tcBorders>
            <w:shd w:val="clear" w:color="auto" w:fill="auto"/>
          </w:tcPr>
          <w:p w14:paraId="5BB57854"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5BD60AD3"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2F04F1B7"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6BB9D411"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0715F6" w:rsidRPr="00D95972" w:rsidRDefault="000715F6" w:rsidP="000715F6">
            <w:pPr>
              <w:rPr>
                <w:rFonts w:eastAsia="Batang" w:cs="Arial"/>
                <w:lang w:eastAsia="ko-KR"/>
              </w:rPr>
            </w:pPr>
          </w:p>
        </w:tc>
      </w:tr>
      <w:tr w:rsidR="000715F6"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0715F6" w:rsidRPr="00D95972" w:rsidRDefault="000715F6" w:rsidP="000715F6">
            <w:pPr>
              <w:rPr>
                <w:rFonts w:cs="Arial"/>
              </w:rPr>
            </w:pPr>
          </w:p>
        </w:tc>
        <w:tc>
          <w:tcPr>
            <w:tcW w:w="1317" w:type="dxa"/>
            <w:gridSpan w:val="2"/>
            <w:tcBorders>
              <w:bottom w:val="nil"/>
            </w:tcBorders>
            <w:shd w:val="clear" w:color="auto" w:fill="auto"/>
          </w:tcPr>
          <w:p w14:paraId="7D88515F"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71A698B4"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07150375"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4C324604"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0715F6" w:rsidRPr="00D95972" w:rsidRDefault="000715F6" w:rsidP="000715F6">
            <w:pPr>
              <w:rPr>
                <w:rFonts w:eastAsia="Batang" w:cs="Arial"/>
                <w:lang w:eastAsia="ko-KR"/>
              </w:rPr>
            </w:pPr>
          </w:p>
        </w:tc>
      </w:tr>
      <w:tr w:rsidR="000715F6"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0715F6" w:rsidRPr="00D95972" w:rsidRDefault="000715F6" w:rsidP="000715F6">
            <w:pPr>
              <w:rPr>
                <w:rFonts w:cs="Arial"/>
              </w:rPr>
            </w:pPr>
          </w:p>
        </w:tc>
        <w:tc>
          <w:tcPr>
            <w:tcW w:w="1317" w:type="dxa"/>
            <w:gridSpan w:val="2"/>
            <w:tcBorders>
              <w:bottom w:val="nil"/>
            </w:tcBorders>
            <w:shd w:val="clear" w:color="auto" w:fill="auto"/>
          </w:tcPr>
          <w:p w14:paraId="401A6C60"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50BC830E"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746C8477"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0222CB3C"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0715F6" w:rsidRPr="00D95972" w:rsidRDefault="000715F6" w:rsidP="000715F6">
            <w:pPr>
              <w:rPr>
                <w:rFonts w:eastAsia="Batang" w:cs="Arial"/>
                <w:lang w:eastAsia="ko-KR"/>
              </w:rPr>
            </w:pPr>
          </w:p>
        </w:tc>
      </w:tr>
      <w:tr w:rsidR="000715F6" w:rsidRPr="00D95972" w14:paraId="7412C290" w14:textId="77777777" w:rsidTr="00EF514F">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0715F6" w:rsidRPr="00D95972" w:rsidRDefault="000715F6" w:rsidP="000715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0715F6" w:rsidRPr="00D95972" w:rsidRDefault="000715F6" w:rsidP="000715F6">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tcPr>
          <w:p w14:paraId="6CB5B126" w14:textId="77777777" w:rsidR="000715F6" w:rsidRPr="00DA2C24" w:rsidRDefault="000715F6" w:rsidP="000715F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0715F6" w:rsidRPr="00D95972" w:rsidRDefault="000715F6" w:rsidP="000715F6">
            <w:pPr>
              <w:rPr>
                <w:rFonts w:cs="Arial"/>
              </w:rPr>
            </w:pPr>
          </w:p>
        </w:tc>
        <w:tc>
          <w:tcPr>
            <w:tcW w:w="826" w:type="dxa"/>
            <w:tcBorders>
              <w:top w:val="single" w:sz="4" w:space="0" w:color="auto"/>
              <w:bottom w:val="single" w:sz="4" w:space="0" w:color="auto"/>
            </w:tcBorders>
          </w:tcPr>
          <w:p w14:paraId="42BE76E3"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0715F6" w:rsidRDefault="000715F6" w:rsidP="000715F6">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0715F6" w:rsidRDefault="000715F6" w:rsidP="000715F6">
            <w:pPr>
              <w:rPr>
                <w:rFonts w:eastAsia="Batang" w:cs="Arial"/>
                <w:color w:val="000000"/>
                <w:lang w:eastAsia="ko-KR"/>
              </w:rPr>
            </w:pPr>
          </w:p>
          <w:p w14:paraId="52951DDA" w14:textId="77777777" w:rsidR="000715F6" w:rsidRDefault="000715F6" w:rsidP="000715F6">
            <w:pPr>
              <w:rPr>
                <w:rFonts w:cs="Arial"/>
                <w:color w:val="000000"/>
              </w:rPr>
            </w:pPr>
          </w:p>
          <w:p w14:paraId="3DA71108" w14:textId="77777777" w:rsidR="000715F6" w:rsidRPr="00D95972" w:rsidRDefault="000715F6" w:rsidP="000715F6">
            <w:pPr>
              <w:rPr>
                <w:rFonts w:eastAsia="Batang" w:cs="Arial"/>
                <w:color w:val="000000"/>
                <w:lang w:eastAsia="ko-KR"/>
              </w:rPr>
            </w:pPr>
          </w:p>
          <w:p w14:paraId="4D453BC5" w14:textId="77777777" w:rsidR="000715F6" w:rsidRPr="00D95972" w:rsidRDefault="000715F6" w:rsidP="000715F6">
            <w:pPr>
              <w:rPr>
                <w:rFonts w:eastAsia="Batang" w:cs="Arial"/>
                <w:lang w:eastAsia="ko-KR"/>
              </w:rPr>
            </w:pPr>
          </w:p>
        </w:tc>
      </w:tr>
      <w:tr w:rsidR="003F0F38" w:rsidRPr="00D95972" w14:paraId="1CD87FED" w14:textId="77777777" w:rsidTr="003F0F38">
        <w:tc>
          <w:tcPr>
            <w:tcW w:w="976" w:type="dxa"/>
            <w:tcBorders>
              <w:left w:val="thinThickThinSmallGap" w:sz="24" w:space="0" w:color="auto"/>
              <w:bottom w:val="nil"/>
            </w:tcBorders>
            <w:shd w:val="clear" w:color="auto" w:fill="auto"/>
          </w:tcPr>
          <w:p w14:paraId="0EBF11E4" w14:textId="77777777" w:rsidR="003F0F38" w:rsidRPr="00D95972" w:rsidRDefault="003F0F38" w:rsidP="003F0F38">
            <w:pPr>
              <w:rPr>
                <w:rFonts w:cs="Arial"/>
              </w:rPr>
            </w:pPr>
          </w:p>
        </w:tc>
        <w:tc>
          <w:tcPr>
            <w:tcW w:w="1317" w:type="dxa"/>
            <w:gridSpan w:val="2"/>
            <w:tcBorders>
              <w:bottom w:val="nil"/>
            </w:tcBorders>
            <w:shd w:val="clear" w:color="auto" w:fill="auto"/>
          </w:tcPr>
          <w:p w14:paraId="531E09CE"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92D050"/>
          </w:tcPr>
          <w:p w14:paraId="426B0398" w14:textId="3B210957" w:rsidR="003F0F38" w:rsidRPr="00D95972" w:rsidRDefault="003F0F38" w:rsidP="003F0F38">
            <w:pPr>
              <w:overflowPunct/>
              <w:autoSpaceDE/>
              <w:autoSpaceDN/>
              <w:adjustRightInd/>
              <w:textAlignment w:val="auto"/>
              <w:rPr>
                <w:rFonts w:cs="Arial"/>
                <w:lang w:val="en-US"/>
              </w:rPr>
            </w:pPr>
            <w:r w:rsidRPr="00BF7B19">
              <w:t>C1-225621</w:t>
            </w:r>
          </w:p>
        </w:tc>
        <w:tc>
          <w:tcPr>
            <w:tcW w:w="4191" w:type="dxa"/>
            <w:gridSpan w:val="3"/>
            <w:tcBorders>
              <w:top w:val="single" w:sz="4" w:space="0" w:color="auto"/>
              <w:bottom w:val="single" w:sz="4" w:space="0" w:color="auto"/>
            </w:tcBorders>
            <w:shd w:val="clear" w:color="auto" w:fill="92D050"/>
          </w:tcPr>
          <w:p w14:paraId="1E75BD4E" w14:textId="5A3048C7" w:rsidR="003F0F38" w:rsidRPr="00D95972" w:rsidRDefault="003F0F38" w:rsidP="003F0F38">
            <w:pPr>
              <w:rPr>
                <w:rFonts w:cs="Arial"/>
              </w:rPr>
            </w:pPr>
            <w:r>
              <w:rPr>
                <w:rFonts w:cs="Arial"/>
              </w:rPr>
              <w:t>Support of IETF draft-</w:t>
            </w:r>
            <w:proofErr w:type="spellStart"/>
            <w:r>
              <w:rPr>
                <w:rFonts w:cs="Arial"/>
              </w:rPr>
              <w:t>ietf</w:t>
            </w:r>
            <w:proofErr w:type="spellEnd"/>
            <w:r>
              <w:rPr>
                <w:rFonts w:cs="Arial"/>
              </w:rPr>
              <w:t>-</w:t>
            </w:r>
            <w:proofErr w:type="spellStart"/>
            <w:r>
              <w:rPr>
                <w:rFonts w:cs="Arial"/>
              </w:rPr>
              <w:t>sipcore</w:t>
            </w:r>
            <w:proofErr w:type="spellEnd"/>
            <w:r>
              <w:rPr>
                <w:rFonts w:cs="Arial"/>
              </w:rPr>
              <w:t>-multiple-reasons</w:t>
            </w:r>
          </w:p>
        </w:tc>
        <w:tc>
          <w:tcPr>
            <w:tcW w:w="1767" w:type="dxa"/>
            <w:tcBorders>
              <w:top w:val="single" w:sz="4" w:space="0" w:color="auto"/>
              <w:bottom w:val="single" w:sz="4" w:space="0" w:color="auto"/>
            </w:tcBorders>
            <w:shd w:val="clear" w:color="auto" w:fill="92D050"/>
          </w:tcPr>
          <w:p w14:paraId="25EC2012" w14:textId="0964E598" w:rsidR="003F0F38" w:rsidRPr="00D95972" w:rsidRDefault="003F0F38" w:rsidP="003F0F38">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6E9717FF" w14:textId="7EC8AFE3" w:rsidR="003F0F38" w:rsidRPr="00D95972" w:rsidRDefault="003F0F38" w:rsidP="003F0F38">
            <w:pPr>
              <w:rPr>
                <w:rFonts w:cs="Arial"/>
              </w:rPr>
            </w:pPr>
            <w:r>
              <w:rPr>
                <w:rFonts w:cs="Arial"/>
              </w:rPr>
              <w:t>CR 6567 24.229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109617" w14:textId="77777777" w:rsidR="003F0F38" w:rsidRDefault="003F0F38" w:rsidP="003F0F38">
            <w:pPr>
              <w:rPr>
                <w:rFonts w:eastAsia="Batang" w:cs="Arial"/>
                <w:lang w:eastAsia="ko-KR"/>
              </w:rPr>
            </w:pPr>
            <w:r>
              <w:rPr>
                <w:rFonts w:eastAsia="Batang" w:cs="Arial"/>
                <w:lang w:eastAsia="ko-KR"/>
              </w:rPr>
              <w:t>Agreed</w:t>
            </w:r>
          </w:p>
          <w:p w14:paraId="3B5AEFA9" w14:textId="77777777" w:rsidR="003F0F38" w:rsidRDefault="003F0F38" w:rsidP="003F0F38">
            <w:pPr>
              <w:rPr>
                <w:rFonts w:eastAsia="Batang" w:cs="Arial"/>
                <w:lang w:eastAsia="ko-KR"/>
              </w:rPr>
            </w:pPr>
          </w:p>
          <w:p w14:paraId="35807A16" w14:textId="77777777" w:rsidR="003F0F38" w:rsidRPr="00D95972" w:rsidRDefault="003F0F38" w:rsidP="003F0F38">
            <w:pPr>
              <w:rPr>
                <w:rFonts w:eastAsia="Batang" w:cs="Arial"/>
                <w:lang w:eastAsia="ko-KR"/>
              </w:rPr>
            </w:pPr>
          </w:p>
        </w:tc>
      </w:tr>
      <w:tr w:rsidR="003F0F38"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3F0F38" w:rsidRPr="00D95972" w:rsidRDefault="003F0F38" w:rsidP="003F0F38">
            <w:pPr>
              <w:rPr>
                <w:rFonts w:cs="Arial"/>
              </w:rPr>
            </w:pPr>
          </w:p>
        </w:tc>
        <w:tc>
          <w:tcPr>
            <w:tcW w:w="1317" w:type="dxa"/>
            <w:gridSpan w:val="2"/>
            <w:tcBorders>
              <w:bottom w:val="nil"/>
            </w:tcBorders>
            <w:shd w:val="clear" w:color="auto" w:fill="auto"/>
          </w:tcPr>
          <w:p w14:paraId="62E2904D"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28C6D0A9"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1CAD8B18"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48BDDCE1"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3F0F38" w:rsidRPr="00D95972" w:rsidRDefault="003F0F38" w:rsidP="003F0F38">
            <w:pPr>
              <w:rPr>
                <w:rFonts w:eastAsia="Batang" w:cs="Arial"/>
                <w:lang w:eastAsia="ko-KR"/>
              </w:rPr>
            </w:pPr>
          </w:p>
        </w:tc>
      </w:tr>
      <w:tr w:rsidR="003F0F38"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3F0F38" w:rsidRPr="00D95972" w:rsidRDefault="003F0F38" w:rsidP="003F0F38">
            <w:pPr>
              <w:rPr>
                <w:rFonts w:cs="Arial"/>
              </w:rPr>
            </w:pPr>
          </w:p>
        </w:tc>
        <w:tc>
          <w:tcPr>
            <w:tcW w:w="1317" w:type="dxa"/>
            <w:gridSpan w:val="2"/>
            <w:tcBorders>
              <w:bottom w:val="nil"/>
            </w:tcBorders>
            <w:shd w:val="clear" w:color="auto" w:fill="auto"/>
          </w:tcPr>
          <w:p w14:paraId="59065420"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62D63753"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00437C16"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37FBF870"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3F0F38" w:rsidRPr="00D95972" w:rsidRDefault="003F0F38" w:rsidP="003F0F38">
            <w:pPr>
              <w:rPr>
                <w:rFonts w:eastAsia="Batang" w:cs="Arial"/>
                <w:lang w:eastAsia="ko-KR"/>
              </w:rPr>
            </w:pPr>
          </w:p>
        </w:tc>
      </w:tr>
      <w:tr w:rsidR="003F0F38"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3F0F38" w:rsidRPr="00D95972" w:rsidRDefault="003F0F38" w:rsidP="003F0F38">
            <w:pPr>
              <w:rPr>
                <w:rFonts w:cs="Arial"/>
              </w:rPr>
            </w:pPr>
          </w:p>
        </w:tc>
        <w:tc>
          <w:tcPr>
            <w:tcW w:w="1317" w:type="dxa"/>
            <w:gridSpan w:val="2"/>
            <w:tcBorders>
              <w:bottom w:val="nil"/>
            </w:tcBorders>
            <w:shd w:val="clear" w:color="auto" w:fill="auto"/>
          </w:tcPr>
          <w:p w14:paraId="2B8EDB9A"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228B7837"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30A9B05C"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78DF9727"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3F0F38" w:rsidRPr="00D95972" w:rsidRDefault="003F0F38" w:rsidP="003F0F38">
            <w:pPr>
              <w:rPr>
                <w:rFonts w:eastAsia="Batang" w:cs="Arial"/>
                <w:lang w:eastAsia="ko-KR"/>
              </w:rPr>
            </w:pPr>
          </w:p>
        </w:tc>
      </w:tr>
      <w:tr w:rsidR="003F0F38" w:rsidRPr="00D95972" w14:paraId="4B0F8F22" w14:textId="77777777" w:rsidTr="00EF514F">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3F0F38" w:rsidRPr="00D95972" w:rsidRDefault="003F0F38" w:rsidP="003F0F3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3F0F38" w:rsidRPr="00D95972" w:rsidRDefault="003F0F38" w:rsidP="003F0F38">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3F0F38" w:rsidRPr="00D95972" w:rsidRDefault="003F0F38" w:rsidP="003F0F38">
            <w:pPr>
              <w:rPr>
                <w:rFonts w:cs="Arial"/>
              </w:rPr>
            </w:pPr>
          </w:p>
        </w:tc>
        <w:tc>
          <w:tcPr>
            <w:tcW w:w="4191" w:type="dxa"/>
            <w:gridSpan w:val="3"/>
            <w:tcBorders>
              <w:top w:val="single" w:sz="4" w:space="0" w:color="auto"/>
              <w:bottom w:val="single" w:sz="4" w:space="0" w:color="auto"/>
            </w:tcBorders>
          </w:tcPr>
          <w:p w14:paraId="75BB0496" w14:textId="77777777" w:rsidR="003F0F38" w:rsidRPr="00DA2C24" w:rsidRDefault="003F0F38" w:rsidP="003F0F38">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3F0F38" w:rsidRPr="00D95972" w:rsidRDefault="003F0F38" w:rsidP="003F0F38">
            <w:pPr>
              <w:rPr>
                <w:rFonts w:cs="Arial"/>
              </w:rPr>
            </w:pPr>
          </w:p>
        </w:tc>
        <w:tc>
          <w:tcPr>
            <w:tcW w:w="826" w:type="dxa"/>
            <w:tcBorders>
              <w:top w:val="single" w:sz="4" w:space="0" w:color="auto"/>
              <w:bottom w:val="single" w:sz="4" w:space="0" w:color="auto"/>
            </w:tcBorders>
          </w:tcPr>
          <w:p w14:paraId="391EF258"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3F0F38" w:rsidRDefault="003F0F38" w:rsidP="003F0F38">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3F0F38" w:rsidRDefault="003F0F38" w:rsidP="003F0F38">
            <w:pPr>
              <w:rPr>
                <w:rFonts w:eastAsia="Batang" w:cs="Arial"/>
                <w:color w:val="000000"/>
                <w:lang w:eastAsia="ko-KR"/>
              </w:rPr>
            </w:pPr>
          </w:p>
          <w:p w14:paraId="68559233" w14:textId="77777777" w:rsidR="003F0F38" w:rsidRDefault="003F0F38" w:rsidP="003F0F38">
            <w:pPr>
              <w:rPr>
                <w:rFonts w:cs="Arial"/>
                <w:color w:val="000000"/>
              </w:rPr>
            </w:pPr>
          </w:p>
          <w:p w14:paraId="35D68D8A" w14:textId="77777777" w:rsidR="003F0F38" w:rsidRPr="00D95972" w:rsidRDefault="003F0F38" w:rsidP="003F0F38">
            <w:pPr>
              <w:rPr>
                <w:rFonts w:eastAsia="Batang" w:cs="Arial"/>
                <w:color w:val="000000"/>
                <w:lang w:eastAsia="ko-KR"/>
              </w:rPr>
            </w:pPr>
          </w:p>
          <w:p w14:paraId="0300A6E7" w14:textId="77777777" w:rsidR="003F0F38" w:rsidRPr="00D95972" w:rsidRDefault="003F0F38" w:rsidP="003F0F38">
            <w:pPr>
              <w:rPr>
                <w:rFonts w:eastAsia="Batang" w:cs="Arial"/>
                <w:lang w:eastAsia="ko-KR"/>
              </w:rPr>
            </w:pPr>
          </w:p>
        </w:tc>
      </w:tr>
      <w:tr w:rsidR="003F0F38" w:rsidRPr="00D95972" w14:paraId="699BE03B" w14:textId="77777777" w:rsidTr="003F0F38">
        <w:tc>
          <w:tcPr>
            <w:tcW w:w="976" w:type="dxa"/>
            <w:tcBorders>
              <w:left w:val="thinThickThinSmallGap" w:sz="24" w:space="0" w:color="auto"/>
              <w:bottom w:val="nil"/>
            </w:tcBorders>
            <w:shd w:val="clear" w:color="auto" w:fill="auto"/>
          </w:tcPr>
          <w:p w14:paraId="2EF2F36E" w14:textId="77777777" w:rsidR="003F0F38" w:rsidRPr="00D95972" w:rsidRDefault="003F0F38" w:rsidP="003F0F38">
            <w:pPr>
              <w:rPr>
                <w:rFonts w:cs="Arial"/>
              </w:rPr>
            </w:pPr>
          </w:p>
        </w:tc>
        <w:tc>
          <w:tcPr>
            <w:tcW w:w="1317" w:type="dxa"/>
            <w:gridSpan w:val="2"/>
            <w:tcBorders>
              <w:bottom w:val="nil"/>
            </w:tcBorders>
            <w:shd w:val="clear" w:color="auto" w:fill="auto"/>
          </w:tcPr>
          <w:p w14:paraId="397198E8"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92D050"/>
          </w:tcPr>
          <w:p w14:paraId="5603BCDE" w14:textId="540E609A" w:rsidR="003F0F38" w:rsidRPr="00D95972" w:rsidRDefault="003F0F38" w:rsidP="003F0F38">
            <w:pPr>
              <w:overflowPunct/>
              <w:autoSpaceDE/>
              <w:autoSpaceDN/>
              <w:adjustRightInd/>
              <w:textAlignment w:val="auto"/>
              <w:rPr>
                <w:rFonts w:cs="Arial"/>
                <w:lang w:val="en-US"/>
              </w:rPr>
            </w:pPr>
            <w:r w:rsidRPr="00BF7B19">
              <w:t>C1-226151</w:t>
            </w:r>
          </w:p>
        </w:tc>
        <w:tc>
          <w:tcPr>
            <w:tcW w:w="4191" w:type="dxa"/>
            <w:gridSpan w:val="3"/>
            <w:tcBorders>
              <w:top w:val="single" w:sz="4" w:space="0" w:color="auto"/>
              <w:bottom w:val="single" w:sz="4" w:space="0" w:color="auto"/>
            </w:tcBorders>
            <w:shd w:val="clear" w:color="auto" w:fill="92D050"/>
          </w:tcPr>
          <w:p w14:paraId="68718084" w14:textId="15824F77" w:rsidR="003F0F38" w:rsidRPr="00D95972" w:rsidRDefault="003F0F38" w:rsidP="003F0F38">
            <w:pPr>
              <w:rPr>
                <w:rFonts w:cs="Arial"/>
              </w:rPr>
            </w:pPr>
            <w:r>
              <w:rPr>
                <w:rFonts w:cs="Arial"/>
              </w:rPr>
              <w:t>PPPP for MC over 5GProSe</w:t>
            </w:r>
          </w:p>
        </w:tc>
        <w:tc>
          <w:tcPr>
            <w:tcW w:w="1767" w:type="dxa"/>
            <w:tcBorders>
              <w:top w:val="single" w:sz="4" w:space="0" w:color="auto"/>
              <w:bottom w:val="single" w:sz="4" w:space="0" w:color="auto"/>
            </w:tcBorders>
            <w:shd w:val="clear" w:color="auto" w:fill="92D050"/>
          </w:tcPr>
          <w:p w14:paraId="655C290F" w14:textId="432F38DC" w:rsidR="003F0F38" w:rsidRPr="00D95972" w:rsidRDefault="003F0F38" w:rsidP="003F0F38">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92D050"/>
          </w:tcPr>
          <w:p w14:paraId="1BA00DE0" w14:textId="05A52558" w:rsidR="003F0F38" w:rsidRPr="00D95972" w:rsidRDefault="003F0F38" w:rsidP="003F0F38">
            <w:pPr>
              <w:rPr>
                <w:rFonts w:cs="Arial"/>
              </w:rPr>
            </w:pPr>
            <w:r>
              <w:rPr>
                <w:rFonts w:cs="Arial"/>
              </w:rPr>
              <w:t>CR 0851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965725" w14:textId="77777777" w:rsidR="003F0F38" w:rsidRDefault="003F0F38" w:rsidP="003F0F38">
            <w:pPr>
              <w:rPr>
                <w:rFonts w:eastAsia="Batang" w:cs="Arial"/>
                <w:lang w:eastAsia="ko-KR"/>
              </w:rPr>
            </w:pPr>
            <w:r>
              <w:rPr>
                <w:rFonts w:eastAsia="Batang" w:cs="Arial"/>
                <w:lang w:eastAsia="ko-KR"/>
              </w:rPr>
              <w:t>Agreed</w:t>
            </w:r>
          </w:p>
          <w:p w14:paraId="4199E66E" w14:textId="77777777" w:rsidR="003F0F38" w:rsidRDefault="003F0F38" w:rsidP="003F0F38">
            <w:pPr>
              <w:rPr>
                <w:rFonts w:eastAsia="Batang" w:cs="Arial"/>
                <w:lang w:eastAsia="ko-KR"/>
              </w:rPr>
            </w:pPr>
          </w:p>
          <w:p w14:paraId="4829E872" w14:textId="77777777" w:rsidR="003F0F38" w:rsidRDefault="003F0F38" w:rsidP="003F0F38">
            <w:pPr>
              <w:rPr>
                <w:ins w:id="713" w:author="Ericsson J in CT1#138-e" w:date="2022-10-13T11:22:00Z"/>
                <w:rFonts w:eastAsia="Batang" w:cs="Arial"/>
                <w:lang w:eastAsia="ko-KR"/>
              </w:rPr>
            </w:pPr>
            <w:ins w:id="714" w:author="Ericsson J in CT1#138-e" w:date="2022-10-13T11:22:00Z">
              <w:r>
                <w:rPr>
                  <w:rFonts w:eastAsia="Batang" w:cs="Arial"/>
                  <w:lang w:eastAsia="ko-KR"/>
                </w:rPr>
                <w:t>Revision of C1-225973</w:t>
              </w:r>
            </w:ins>
          </w:p>
          <w:p w14:paraId="0AC73921" w14:textId="77777777" w:rsidR="003F0F38" w:rsidRDefault="003F0F38" w:rsidP="003F0F38">
            <w:pPr>
              <w:rPr>
                <w:ins w:id="715" w:author="Ericsson J in CT1#138-e" w:date="2022-10-13T11:22:00Z"/>
                <w:rFonts w:eastAsia="Batang" w:cs="Arial"/>
                <w:lang w:eastAsia="ko-KR"/>
              </w:rPr>
            </w:pPr>
            <w:ins w:id="716" w:author="Ericsson J in CT1#138-e" w:date="2022-10-13T11:22:00Z">
              <w:r>
                <w:rPr>
                  <w:rFonts w:eastAsia="Batang" w:cs="Arial"/>
                  <w:lang w:eastAsia="ko-KR"/>
                </w:rPr>
                <w:t>_________________________________________</w:t>
              </w:r>
            </w:ins>
          </w:p>
          <w:p w14:paraId="664113A7" w14:textId="77777777" w:rsidR="003F0F38" w:rsidRPr="00D95972" w:rsidRDefault="003F0F38" w:rsidP="003F0F38">
            <w:pPr>
              <w:rPr>
                <w:rFonts w:eastAsia="Batang" w:cs="Arial"/>
                <w:lang w:eastAsia="ko-KR"/>
              </w:rPr>
            </w:pPr>
          </w:p>
        </w:tc>
      </w:tr>
      <w:tr w:rsidR="003F0F38" w:rsidRPr="00D95972" w14:paraId="1CF02728" w14:textId="77777777" w:rsidTr="003F0F38">
        <w:tc>
          <w:tcPr>
            <w:tcW w:w="976" w:type="dxa"/>
            <w:tcBorders>
              <w:left w:val="thinThickThinSmallGap" w:sz="24" w:space="0" w:color="auto"/>
              <w:bottom w:val="nil"/>
            </w:tcBorders>
            <w:shd w:val="clear" w:color="auto" w:fill="auto"/>
          </w:tcPr>
          <w:p w14:paraId="4E7ACE70" w14:textId="77777777" w:rsidR="003F0F38" w:rsidRPr="00D95972" w:rsidRDefault="003F0F38" w:rsidP="003F0F38">
            <w:pPr>
              <w:rPr>
                <w:rFonts w:cs="Arial"/>
              </w:rPr>
            </w:pPr>
          </w:p>
        </w:tc>
        <w:tc>
          <w:tcPr>
            <w:tcW w:w="1317" w:type="dxa"/>
            <w:gridSpan w:val="2"/>
            <w:tcBorders>
              <w:bottom w:val="nil"/>
            </w:tcBorders>
            <w:shd w:val="clear" w:color="auto" w:fill="auto"/>
          </w:tcPr>
          <w:p w14:paraId="584E9081"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92D050"/>
          </w:tcPr>
          <w:p w14:paraId="590A7B54" w14:textId="0855EC48" w:rsidR="003F0F38" w:rsidRPr="00D95972" w:rsidRDefault="003F0F38" w:rsidP="003F0F38">
            <w:pPr>
              <w:overflowPunct/>
              <w:autoSpaceDE/>
              <w:autoSpaceDN/>
              <w:adjustRightInd/>
              <w:textAlignment w:val="auto"/>
              <w:rPr>
                <w:rFonts w:cs="Arial"/>
                <w:lang w:val="en-US"/>
              </w:rPr>
            </w:pPr>
            <w:r w:rsidRPr="00BF7B19">
              <w:t>C1-226152</w:t>
            </w:r>
          </w:p>
        </w:tc>
        <w:tc>
          <w:tcPr>
            <w:tcW w:w="4191" w:type="dxa"/>
            <w:gridSpan w:val="3"/>
            <w:tcBorders>
              <w:top w:val="single" w:sz="4" w:space="0" w:color="auto"/>
              <w:bottom w:val="single" w:sz="4" w:space="0" w:color="auto"/>
            </w:tcBorders>
            <w:shd w:val="clear" w:color="auto" w:fill="92D050"/>
          </w:tcPr>
          <w:p w14:paraId="022A36E3" w14:textId="2369432D" w:rsidR="003F0F38" w:rsidRPr="00D95972" w:rsidRDefault="003F0F38" w:rsidP="003F0F38">
            <w:pPr>
              <w:rPr>
                <w:rFonts w:cs="Arial"/>
              </w:rPr>
            </w:pPr>
            <w:r>
              <w:rPr>
                <w:rFonts w:cs="Arial"/>
              </w:rPr>
              <w:t>PPPP for MC over 5GProSe</w:t>
            </w:r>
          </w:p>
        </w:tc>
        <w:tc>
          <w:tcPr>
            <w:tcW w:w="1767" w:type="dxa"/>
            <w:tcBorders>
              <w:top w:val="single" w:sz="4" w:space="0" w:color="auto"/>
              <w:bottom w:val="single" w:sz="4" w:space="0" w:color="auto"/>
            </w:tcBorders>
            <w:shd w:val="clear" w:color="auto" w:fill="92D050"/>
          </w:tcPr>
          <w:p w14:paraId="28884F20" w14:textId="1842ECF1" w:rsidR="003F0F38" w:rsidRPr="00D95972" w:rsidRDefault="003F0F38" w:rsidP="003F0F38">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92D050"/>
          </w:tcPr>
          <w:p w14:paraId="10503BFF" w14:textId="5A8899FD" w:rsidR="003F0F38" w:rsidRPr="00D95972" w:rsidRDefault="003F0F38" w:rsidP="003F0F38">
            <w:pPr>
              <w:rPr>
                <w:rFonts w:cs="Arial"/>
              </w:rPr>
            </w:pPr>
            <w:r>
              <w:rPr>
                <w:rFonts w:cs="Arial"/>
              </w:rPr>
              <w:t>CR 0159 24.483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8860D7" w14:textId="77777777" w:rsidR="003F0F38" w:rsidRDefault="003F0F38" w:rsidP="003F0F38">
            <w:pPr>
              <w:rPr>
                <w:rFonts w:eastAsia="Batang" w:cs="Arial"/>
                <w:lang w:eastAsia="ko-KR"/>
              </w:rPr>
            </w:pPr>
            <w:r>
              <w:rPr>
                <w:rFonts w:eastAsia="Batang" w:cs="Arial"/>
                <w:lang w:eastAsia="ko-KR"/>
              </w:rPr>
              <w:t>Agreed</w:t>
            </w:r>
          </w:p>
          <w:p w14:paraId="1BF80175" w14:textId="77777777" w:rsidR="003F0F38" w:rsidRDefault="003F0F38" w:rsidP="003F0F38">
            <w:pPr>
              <w:rPr>
                <w:rFonts w:eastAsia="Batang" w:cs="Arial"/>
                <w:lang w:eastAsia="ko-KR"/>
              </w:rPr>
            </w:pPr>
          </w:p>
          <w:p w14:paraId="145CA7D2" w14:textId="77777777" w:rsidR="003F0F38" w:rsidRDefault="003F0F38" w:rsidP="003F0F38">
            <w:pPr>
              <w:rPr>
                <w:ins w:id="717" w:author="Ericsson J in CT1#138-e" w:date="2022-10-13T11:31:00Z"/>
                <w:rFonts w:eastAsia="Batang" w:cs="Arial"/>
                <w:lang w:eastAsia="ko-KR"/>
              </w:rPr>
            </w:pPr>
            <w:ins w:id="718" w:author="Ericsson J in CT1#138-e" w:date="2022-10-13T11:31:00Z">
              <w:r>
                <w:rPr>
                  <w:rFonts w:eastAsia="Batang" w:cs="Arial"/>
                  <w:lang w:eastAsia="ko-KR"/>
                </w:rPr>
                <w:t>Revision of C1-225974</w:t>
              </w:r>
            </w:ins>
          </w:p>
          <w:p w14:paraId="419ECD40" w14:textId="77777777" w:rsidR="003F0F38" w:rsidRDefault="003F0F38" w:rsidP="003F0F38">
            <w:pPr>
              <w:rPr>
                <w:ins w:id="719" w:author="Ericsson J in CT1#138-e" w:date="2022-10-13T11:31:00Z"/>
                <w:rFonts w:eastAsia="Batang" w:cs="Arial"/>
                <w:lang w:eastAsia="ko-KR"/>
              </w:rPr>
            </w:pPr>
            <w:ins w:id="720" w:author="Ericsson J in CT1#138-e" w:date="2022-10-13T11:31:00Z">
              <w:r>
                <w:rPr>
                  <w:rFonts w:eastAsia="Batang" w:cs="Arial"/>
                  <w:lang w:eastAsia="ko-KR"/>
                </w:rPr>
                <w:t>_________________________________________</w:t>
              </w:r>
            </w:ins>
          </w:p>
          <w:p w14:paraId="711A670C" w14:textId="77777777" w:rsidR="003F0F38" w:rsidRPr="00D95972" w:rsidRDefault="003F0F38" w:rsidP="003F0F38">
            <w:pPr>
              <w:rPr>
                <w:rFonts w:eastAsia="Batang" w:cs="Arial"/>
                <w:lang w:eastAsia="ko-KR"/>
              </w:rPr>
            </w:pPr>
          </w:p>
        </w:tc>
      </w:tr>
      <w:tr w:rsidR="003F0F38" w:rsidRPr="00D95972" w14:paraId="3E40A52B" w14:textId="77777777" w:rsidTr="003F0F38">
        <w:tc>
          <w:tcPr>
            <w:tcW w:w="976" w:type="dxa"/>
            <w:tcBorders>
              <w:left w:val="thinThickThinSmallGap" w:sz="24" w:space="0" w:color="auto"/>
              <w:bottom w:val="nil"/>
            </w:tcBorders>
            <w:shd w:val="clear" w:color="auto" w:fill="auto"/>
          </w:tcPr>
          <w:p w14:paraId="45C5A3AA" w14:textId="77777777" w:rsidR="003F0F38" w:rsidRPr="00D95972" w:rsidRDefault="003F0F38" w:rsidP="003F0F38">
            <w:pPr>
              <w:rPr>
                <w:rFonts w:cs="Arial"/>
              </w:rPr>
            </w:pPr>
          </w:p>
        </w:tc>
        <w:tc>
          <w:tcPr>
            <w:tcW w:w="1317" w:type="dxa"/>
            <w:gridSpan w:val="2"/>
            <w:tcBorders>
              <w:bottom w:val="nil"/>
            </w:tcBorders>
            <w:shd w:val="clear" w:color="auto" w:fill="auto"/>
          </w:tcPr>
          <w:p w14:paraId="4A248F64"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92D050"/>
          </w:tcPr>
          <w:p w14:paraId="779DD8F9" w14:textId="7EB70478" w:rsidR="003F0F38" w:rsidRPr="00D95972" w:rsidRDefault="003F0F38" w:rsidP="003F0F38">
            <w:pPr>
              <w:overflowPunct/>
              <w:autoSpaceDE/>
              <w:autoSpaceDN/>
              <w:adjustRightInd/>
              <w:textAlignment w:val="auto"/>
              <w:rPr>
                <w:rFonts w:cs="Arial"/>
                <w:lang w:val="en-US"/>
              </w:rPr>
            </w:pPr>
            <w:r w:rsidRPr="00BF7B19">
              <w:t>C1-226153</w:t>
            </w:r>
          </w:p>
        </w:tc>
        <w:tc>
          <w:tcPr>
            <w:tcW w:w="4191" w:type="dxa"/>
            <w:gridSpan w:val="3"/>
            <w:tcBorders>
              <w:top w:val="single" w:sz="4" w:space="0" w:color="auto"/>
              <w:bottom w:val="single" w:sz="4" w:space="0" w:color="auto"/>
            </w:tcBorders>
            <w:shd w:val="clear" w:color="auto" w:fill="92D050"/>
          </w:tcPr>
          <w:p w14:paraId="7D99CD00" w14:textId="7B6758A6" w:rsidR="003F0F38" w:rsidRPr="00D95972" w:rsidRDefault="003F0F38" w:rsidP="003F0F38">
            <w:pPr>
              <w:rPr>
                <w:rFonts w:cs="Arial"/>
              </w:rPr>
            </w:pPr>
            <w:r>
              <w:rPr>
                <w:rFonts w:cs="Arial"/>
              </w:rPr>
              <w:t>PPPP for MC over 5GProSe</w:t>
            </w:r>
          </w:p>
        </w:tc>
        <w:tc>
          <w:tcPr>
            <w:tcW w:w="1767" w:type="dxa"/>
            <w:tcBorders>
              <w:top w:val="single" w:sz="4" w:space="0" w:color="auto"/>
              <w:bottom w:val="single" w:sz="4" w:space="0" w:color="auto"/>
            </w:tcBorders>
            <w:shd w:val="clear" w:color="auto" w:fill="92D050"/>
          </w:tcPr>
          <w:p w14:paraId="105A85A5" w14:textId="46C0C3AD" w:rsidR="003F0F38" w:rsidRPr="00D95972" w:rsidRDefault="003F0F38" w:rsidP="003F0F38">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92D050"/>
          </w:tcPr>
          <w:p w14:paraId="7BC5BC2A" w14:textId="6C1FA8EC" w:rsidR="003F0F38" w:rsidRPr="00D95972" w:rsidRDefault="003F0F38" w:rsidP="003F0F38">
            <w:pPr>
              <w:rPr>
                <w:rFonts w:cs="Arial"/>
              </w:rPr>
            </w:pPr>
            <w:r>
              <w:rPr>
                <w:rFonts w:cs="Arial"/>
              </w:rPr>
              <w:t>CR 0061 24.481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A06737" w14:textId="77777777" w:rsidR="003F0F38" w:rsidRDefault="003F0F38" w:rsidP="003F0F38">
            <w:pPr>
              <w:rPr>
                <w:rFonts w:eastAsia="Batang" w:cs="Arial"/>
                <w:lang w:eastAsia="ko-KR"/>
              </w:rPr>
            </w:pPr>
            <w:r>
              <w:rPr>
                <w:rFonts w:eastAsia="Batang" w:cs="Arial"/>
                <w:lang w:eastAsia="ko-KR"/>
              </w:rPr>
              <w:t>Agreed</w:t>
            </w:r>
          </w:p>
          <w:p w14:paraId="45A457A9" w14:textId="77777777" w:rsidR="003F0F38" w:rsidRDefault="003F0F38" w:rsidP="003F0F38">
            <w:pPr>
              <w:rPr>
                <w:rFonts w:eastAsia="Batang" w:cs="Arial"/>
                <w:lang w:eastAsia="ko-KR"/>
              </w:rPr>
            </w:pPr>
          </w:p>
          <w:p w14:paraId="4CC3CE74" w14:textId="77777777" w:rsidR="003F0F38" w:rsidRDefault="003F0F38" w:rsidP="003F0F38">
            <w:pPr>
              <w:rPr>
                <w:ins w:id="721" w:author="Ericsson J in CT1#138-e" w:date="2022-10-13T11:34:00Z"/>
                <w:rFonts w:eastAsia="Batang" w:cs="Arial"/>
                <w:lang w:eastAsia="ko-KR"/>
              </w:rPr>
            </w:pPr>
            <w:ins w:id="722" w:author="Ericsson J in CT1#138-e" w:date="2022-10-13T11:34:00Z">
              <w:r>
                <w:rPr>
                  <w:rFonts w:eastAsia="Batang" w:cs="Arial"/>
                  <w:lang w:eastAsia="ko-KR"/>
                </w:rPr>
                <w:t>Revision of C1-225975</w:t>
              </w:r>
            </w:ins>
          </w:p>
          <w:p w14:paraId="0ED40CBD" w14:textId="77777777" w:rsidR="003F0F38" w:rsidRDefault="003F0F38" w:rsidP="003F0F38">
            <w:pPr>
              <w:rPr>
                <w:ins w:id="723" w:author="Ericsson J in CT1#138-e" w:date="2022-10-13T11:34:00Z"/>
                <w:rFonts w:eastAsia="Batang" w:cs="Arial"/>
                <w:lang w:eastAsia="ko-KR"/>
              </w:rPr>
            </w:pPr>
            <w:ins w:id="724" w:author="Ericsson J in CT1#138-e" w:date="2022-10-13T11:34:00Z">
              <w:r>
                <w:rPr>
                  <w:rFonts w:eastAsia="Batang" w:cs="Arial"/>
                  <w:lang w:eastAsia="ko-KR"/>
                </w:rPr>
                <w:t>_________________________________________</w:t>
              </w:r>
            </w:ins>
          </w:p>
          <w:p w14:paraId="6BD0A46C" w14:textId="77777777" w:rsidR="003F0F38" w:rsidRPr="00D95972" w:rsidRDefault="003F0F38" w:rsidP="003F0F38">
            <w:pPr>
              <w:rPr>
                <w:rFonts w:eastAsia="Batang" w:cs="Arial"/>
                <w:lang w:eastAsia="ko-KR"/>
              </w:rPr>
            </w:pPr>
          </w:p>
        </w:tc>
      </w:tr>
      <w:tr w:rsidR="003F0F38" w:rsidRPr="00D95972" w14:paraId="489E589A" w14:textId="77777777" w:rsidTr="003F0F38">
        <w:tc>
          <w:tcPr>
            <w:tcW w:w="976" w:type="dxa"/>
            <w:tcBorders>
              <w:left w:val="thinThickThinSmallGap" w:sz="24" w:space="0" w:color="auto"/>
              <w:bottom w:val="nil"/>
            </w:tcBorders>
            <w:shd w:val="clear" w:color="auto" w:fill="auto"/>
          </w:tcPr>
          <w:p w14:paraId="17E3DDBA" w14:textId="77777777" w:rsidR="003F0F38" w:rsidRPr="00D95972" w:rsidRDefault="003F0F38" w:rsidP="003F0F38">
            <w:pPr>
              <w:rPr>
                <w:rFonts w:cs="Arial"/>
              </w:rPr>
            </w:pPr>
          </w:p>
        </w:tc>
        <w:tc>
          <w:tcPr>
            <w:tcW w:w="1317" w:type="dxa"/>
            <w:gridSpan w:val="2"/>
            <w:tcBorders>
              <w:bottom w:val="nil"/>
            </w:tcBorders>
            <w:shd w:val="clear" w:color="auto" w:fill="auto"/>
          </w:tcPr>
          <w:p w14:paraId="1BBDE09F"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92D050"/>
          </w:tcPr>
          <w:p w14:paraId="5E5EE224" w14:textId="2346DA09" w:rsidR="003F0F38" w:rsidRPr="00D95972" w:rsidRDefault="003F0F38" w:rsidP="003F0F38">
            <w:pPr>
              <w:overflowPunct/>
              <w:autoSpaceDE/>
              <w:autoSpaceDN/>
              <w:adjustRightInd/>
              <w:textAlignment w:val="auto"/>
              <w:rPr>
                <w:rFonts w:cs="Arial"/>
                <w:lang w:val="en-US"/>
              </w:rPr>
            </w:pPr>
            <w:r w:rsidRPr="00BF7B19">
              <w:t>C1-226154</w:t>
            </w:r>
          </w:p>
        </w:tc>
        <w:tc>
          <w:tcPr>
            <w:tcW w:w="4191" w:type="dxa"/>
            <w:gridSpan w:val="3"/>
            <w:tcBorders>
              <w:top w:val="single" w:sz="4" w:space="0" w:color="auto"/>
              <w:bottom w:val="single" w:sz="4" w:space="0" w:color="auto"/>
            </w:tcBorders>
            <w:shd w:val="clear" w:color="auto" w:fill="92D050"/>
          </w:tcPr>
          <w:p w14:paraId="7916699F" w14:textId="35A1059A" w:rsidR="003F0F38" w:rsidRPr="00D95972" w:rsidRDefault="003F0F38" w:rsidP="003F0F38">
            <w:pPr>
              <w:rPr>
                <w:rFonts w:cs="Arial"/>
              </w:rPr>
            </w:pPr>
            <w:r>
              <w:rPr>
                <w:rFonts w:cs="Arial"/>
              </w:rPr>
              <w:t>PPPP for MC over 5GProSe</w:t>
            </w:r>
          </w:p>
        </w:tc>
        <w:tc>
          <w:tcPr>
            <w:tcW w:w="1767" w:type="dxa"/>
            <w:tcBorders>
              <w:top w:val="single" w:sz="4" w:space="0" w:color="auto"/>
              <w:bottom w:val="single" w:sz="4" w:space="0" w:color="auto"/>
            </w:tcBorders>
            <w:shd w:val="clear" w:color="auto" w:fill="92D050"/>
          </w:tcPr>
          <w:p w14:paraId="6BDF0433" w14:textId="7D60BF61" w:rsidR="003F0F38" w:rsidRPr="00D95972" w:rsidRDefault="003F0F38" w:rsidP="003F0F38">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92D050"/>
          </w:tcPr>
          <w:p w14:paraId="65B11A14" w14:textId="039AF5A9" w:rsidR="003F0F38" w:rsidRPr="00D95972" w:rsidRDefault="003F0F38" w:rsidP="003F0F38">
            <w:pPr>
              <w:rPr>
                <w:rFonts w:cs="Arial"/>
              </w:rPr>
            </w:pPr>
            <w:r>
              <w:rPr>
                <w:rFonts w:cs="Arial"/>
              </w:rPr>
              <w:t>CR 0239 24.484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CF0CF7" w14:textId="77777777" w:rsidR="003F0F38" w:rsidRDefault="003F0F38" w:rsidP="003F0F38">
            <w:pPr>
              <w:rPr>
                <w:rFonts w:eastAsia="Batang" w:cs="Arial"/>
                <w:lang w:eastAsia="ko-KR"/>
              </w:rPr>
            </w:pPr>
            <w:r>
              <w:rPr>
                <w:rFonts w:eastAsia="Batang" w:cs="Arial"/>
                <w:lang w:eastAsia="ko-KR"/>
              </w:rPr>
              <w:t>Agreed</w:t>
            </w:r>
          </w:p>
          <w:p w14:paraId="24313EE4" w14:textId="77777777" w:rsidR="003F0F38" w:rsidRDefault="003F0F38" w:rsidP="003F0F38">
            <w:pPr>
              <w:rPr>
                <w:ins w:id="725" w:author="Ericsson J in CT1#138-e" w:date="2022-10-13T11:34:00Z"/>
                <w:rFonts w:eastAsia="Batang" w:cs="Arial"/>
                <w:lang w:eastAsia="ko-KR"/>
              </w:rPr>
            </w:pPr>
            <w:ins w:id="726" w:author="Ericsson J in CT1#138-e" w:date="2022-10-13T11:34:00Z">
              <w:r>
                <w:rPr>
                  <w:rFonts w:eastAsia="Batang" w:cs="Arial"/>
                  <w:lang w:eastAsia="ko-KR"/>
                </w:rPr>
                <w:t>Revision of C1-225976</w:t>
              </w:r>
            </w:ins>
          </w:p>
          <w:p w14:paraId="10467EAF" w14:textId="77777777" w:rsidR="003F0F38" w:rsidRDefault="003F0F38" w:rsidP="003F0F38">
            <w:pPr>
              <w:rPr>
                <w:ins w:id="727" w:author="Ericsson J in CT1#138-e" w:date="2022-10-13T11:34:00Z"/>
                <w:rFonts w:eastAsia="Batang" w:cs="Arial"/>
                <w:lang w:eastAsia="ko-KR"/>
              </w:rPr>
            </w:pPr>
            <w:ins w:id="728" w:author="Ericsson J in CT1#138-e" w:date="2022-10-13T11:34:00Z">
              <w:r>
                <w:rPr>
                  <w:rFonts w:eastAsia="Batang" w:cs="Arial"/>
                  <w:lang w:eastAsia="ko-KR"/>
                </w:rPr>
                <w:t>_________________________________________</w:t>
              </w:r>
            </w:ins>
          </w:p>
          <w:p w14:paraId="56424D5A" w14:textId="77777777" w:rsidR="003F0F38" w:rsidRPr="00D95972" w:rsidRDefault="003F0F38" w:rsidP="003F0F38">
            <w:pPr>
              <w:rPr>
                <w:rFonts w:eastAsia="Batang" w:cs="Arial"/>
                <w:lang w:eastAsia="ko-KR"/>
              </w:rPr>
            </w:pPr>
          </w:p>
        </w:tc>
      </w:tr>
      <w:tr w:rsidR="003F0F38"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3F0F38" w:rsidRPr="00D95972" w:rsidRDefault="003F0F38" w:rsidP="003F0F38">
            <w:pPr>
              <w:rPr>
                <w:rFonts w:cs="Arial"/>
              </w:rPr>
            </w:pPr>
          </w:p>
        </w:tc>
        <w:tc>
          <w:tcPr>
            <w:tcW w:w="1317" w:type="dxa"/>
            <w:gridSpan w:val="2"/>
            <w:tcBorders>
              <w:bottom w:val="nil"/>
            </w:tcBorders>
            <w:shd w:val="clear" w:color="auto" w:fill="auto"/>
          </w:tcPr>
          <w:p w14:paraId="5A401B1D"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685D124E"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31A7FC8A"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1490104E"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3F0F38" w:rsidRPr="00D95972" w:rsidRDefault="003F0F38" w:rsidP="003F0F38">
            <w:pPr>
              <w:rPr>
                <w:rFonts w:eastAsia="Batang" w:cs="Arial"/>
                <w:lang w:eastAsia="ko-KR"/>
              </w:rPr>
            </w:pPr>
          </w:p>
        </w:tc>
      </w:tr>
      <w:tr w:rsidR="003F0F38"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3F0F38" w:rsidRPr="00D95972" w:rsidRDefault="003F0F38" w:rsidP="003F0F38">
            <w:pPr>
              <w:rPr>
                <w:rFonts w:cs="Arial"/>
              </w:rPr>
            </w:pPr>
          </w:p>
        </w:tc>
        <w:tc>
          <w:tcPr>
            <w:tcW w:w="1317" w:type="dxa"/>
            <w:gridSpan w:val="2"/>
            <w:tcBorders>
              <w:bottom w:val="nil"/>
            </w:tcBorders>
            <w:shd w:val="clear" w:color="auto" w:fill="auto"/>
          </w:tcPr>
          <w:p w14:paraId="48CE61CB"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308A7865"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7B7F9184"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67FE5CF4"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3F0F38" w:rsidRPr="00D95972" w:rsidRDefault="003F0F38" w:rsidP="003F0F38">
            <w:pPr>
              <w:rPr>
                <w:rFonts w:eastAsia="Batang" w:cs="Arial"/>
                <w:lang w:eastAsia="ko-KR"/>
              </w:rPr>
            </w:pPr>
          </w:p>
        </w:tc>
      </w:tr>
      <w:tr w:rsidR="003F0F38"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3F0F38" w:rsidRPr="00D95972" w:rsidRDefault="003F0F38" w:rsidP="003F0F38">
            <w:pPr>
              <w:rPr>
                <w:rFonts w:cs="Arial"/>
              </w:rPr>
            </w:pPr>
          </w:p>
        </w:tc>
        <w:tc>
          <w:tcPr>
            <w:tcW w:w="1317" w:type="dxa"/>
            <w:gridSpan w:val="2"/>
            <w:tcBorders>
              <w:bottom w:val="nil"/>
            </w:tcBorders>
            <w:shd w:val="clear" w:color="auto" w:fill="auto"/>
          </w:tcPr>
          <w:p w14:paraId="4E31ABDD"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629B140D"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79455F7A"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756CD6E9"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3F0F38" w:rsidRPr="00D95972" w:rsidRDefault="003F0F38" w:rsidP="003F0F38">
            <w:pPr>
              <w:rPr>
                <w:rFonts w:eastAsia="Batang" w:cs="Arial"/>
                <w:lang w:eastAsia="ko-KR"/>
              </w:rPr>
            </w:pPr>
          </w:p>
        </w:tc>
      </w:tr>
      <w:tr w:rsidR="003F0F38" w:rsidRPr="00D95972" w14:paraId="0D3AE207"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3F0F38" w:rsidRPr="00D95972" w:rsidRDefault="003F0F38" w:rsidP="003F0F3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3F0F38" w:rsidRPr="00D95972" w:rsidRDefault="003F0F38" w:rsidP="003F0F38">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3F0F38" w:rsidRPr="00D95972" w:rsidRDefault="003F0F38" w:rsidP="003F0F38">
            <w:pPr>
              <w:rPr>
                <w:rFonts w:cs="Arial"/>
              </w:rPr>
            </w:pPr>
          </w:p>
        </w:tc>
        <w:tc>
          <w:tcPr>
            <w:tcW w:w="4191" w:type="dxa"/>
            <w:gridSpan w:val="3"/>
            <w:tcBorders>
              <w:top w:val="single" w:sz="4" w:space="0" w:color="auto"/>
              <w:bottom w:val="single" w:sz="4" w:space="0" w:color="auto"/>
            </w:tcBorders>
          </w:tcPr>
          <w:p w14:paraId="593F3254" w14:textId="77777777" w:rsidR="003F0F38" w:rsidRPr="00DA2C24" w:rsidRDefault="003F0F38" w:rsidP="003F0F38">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3F0F38" w:rsidRPr="00D95972" w:rsidRDefault="003F0F38" w:rsidP="003F0F38">
            <w:pPr>
              <w:rPr>
                <w:rFonts w:cs="Arial"/>
              </w:rPr>
            </w:pPr>
          </w:p>
        </w:tc>
        <w:tc>
          <w:tcPr>
            <w:tcW w:w="826" w:type="dxa"/>
            <w:tcBorders>
              <w:top w:val="single" w:sz="4" w:space="0" w:color="auto"/>
              <w:bottom w:val="single" w:sz="4" w:space="0" w:color="auto"/>
            </w:tcBorders>
          </w:tcPr>
          <w:p w14:paraId="419A7114"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3F0F38" w:rsidRDefault="003F0F38" w:rsidP="003F0F38">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3F0F38" w:rsidRDefault="003F0F38" w:rsidP="003F0F38">
            <w:pPr>
              <w:rPr>
                <w:rFonts w:eastAsia="Batang" w:cs="Arial"/>
                <w:color w:val="000000"/>
                <w:lang w:eastAsia="ko-KR"/>
              </w:rPr>
            </w:pPr>
          </w:p>
          <w:p w14:paraId="2F23A279" w14:textId="77777777" w:rsidR="003F0F38" w:rsidRDefault="003F0F38" w:rsidP="003F0F38">
            <w:pPr>
              <w:rPr>
                <w:rFonts w:cs="Arial"/>
                <w:color w:val="000000"/>
              </w:rPr>
            </w:pPr>
          </w:p>
          <w:p w14:paraId="051CC6BD" w14:textId="77777777" w:rsidR="003F0F38" w:rsidRPr="00D95972" w:rsidRDefault="003F0F38" w:rsidP="003F0F38">
            <w:pPr>
              <w:rPr>
                <w:rFonts w:eastAsia="Batang" w:cs="Arial"/>
                <w:color w:val="000000"/>
                <w:lang w:eastAsia="ko-KR"/>
              </w:rPr>
            </w:pPr>
          </w:p>
          <w:p w14:paraId="3C00FEC7" w14:textId="77777777" w:rsidR="003F0F38" w:rsidRPr="00D95972" w:rsidRDefault="003F0F38" w:rsidP="003F0F38">
            <w:pPr>
              <w:rPr>
                <w:rFonts w:eastAsia="Batang" w:cs="Arial"/>
                <w:lang w:eastAsia="ko-KR"/>
              </w:rPr>
            </w:pPr>
          </w:p>
        </w:tc>
      </w:tr>
      <w:tr w:rsidR="003F0F38" w:rsidRPr="00D95972" w14:paraId="58D794A4" w14:textId="77777777" w:rsidTr="006C7045">
        <w:tc>
          <w:tcPr>
            <w:tcW w:w="976" w:type="dxa"/>
            <w:tcBorders>
              <w:left w:val="thinThickThinSmallGap" w:sz="24" w:space="0" w:color="auto"/>
              <w:bottom w:val="nil"/>
            </w:tcBorders>
            <w:shd w:val="clear" w:color="auto" w:fill="auto"/>
          </w:tcPr>
          <w:p w14:paraId="26FDCFD5" w14:textId="77777777" w:rsidR="003F0F38" w:rsidRPr="00D95972" w:rsidRDefault="003F0F38" w:rsidP="003F0F38">
            <w:pPr>
              <w:rPr>
                <w:rFonts w:cs="Arial"/>
              </w:rPr>
            </w:pPr>
          </w:p>
        </w:tc>
        <w:tc>
          <w:tcPr>
            <w:tcW w:w="1317" w:type="dxa"/>
            <w:gridSpan w:val="2"/>
            <w:tcBorders>
              <w:bottom w:val="nil"/>
            </w:tcBorders>
            <w:shd w:val="clear" w:color="auto" w:fill="auto"/>
          </w:tcPr>
          <w:p w14:paraId="721AD513"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0A6D2AAC" w14:textId="3879CC51"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0ACA33" w14:textId="1CC12374"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4DFBC577" w14:textId="7765F050"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4ED3563F" w14:textId="13492039"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09DEF" w14:textId="77777777" w:rsidR="003F0F38" w:rsidRPr="00D95972" w:rsidRDefault="003F0F38" w:rsidP="003F0F38">
            <w:pPr>
              <w:rPr>
                <w:rFonts w:eastAsia="Batang" w:cs="Arial"/>
                <w:lang w:eastAsia="ko-KR"/>
              </w:rPr>
            </w:pPr>
          </w:p>
        </w:tc>
      </w:tr>
      <w:tr w:rsidR="003F0F38"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3F0F38" w:rsidRPr="00D95972" w:rsidRDefault="003F0F38" w:rsidP="003F0F38">
            <w:pPr>
              <w:rPr>
                <w:rFonts w:cs="Arial"/>
              </w:rPr>
            </w:pPr>
          </w:p>
        </w:tc>
        <w:tc>
          <w:tcPr>
            <w:tcW w:w="1317" w:type="dxa"/>
            <w:gridSpan w:val="2"/>
            <w:tcBorders>
              <w:bottom w:val="nil"/>
            </w:tcBorders>
            <w:shd w:val="clear" w:color="auto" w:fill="auto"/>
          </w:tcPr>
          <w:p w14:paraId="5ECBE09D"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4E74D9F9"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3729EE1F"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5EA0F3E6"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3F0F38" w:rsidRPr="00D95972" w:rsidRDefault="003F0F38" w:rsidP="003F0F38">
            <w:pPr>
              <w:rPr>
                <w:rFonts w:eastAsia="Batang" w:cs="Arial"/>
                <w:lang w:eastAsia="ko-KR"/>
              </w:rPr>
            </w:pPr>
          </w:p>
        </w:tc>
      </w:tr>
      <w:tr w:rsidR="003F0F38"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3F0F38" w:rsidRPr="00D95972" w:rsidRDefault="003F0F38" w:rsidP="003F0F38">
            <w:pPr>
              <w:rPr>
                <w:rFonts w:cs="Arial"/>
              </w:rPr>
            </w:pPr>
          </w:p>
        </w:tc>
        <w:tc>
          <w:tcPr>
            <w:tcW w:w="1317" w:type="dxa"/>
            <w:gridSpan w:val="2"/>
            <w:tcBorders>
              <w:bottom w:val="nil"/>
            </w:tcBorders>
            <w:shd w:val="clear" w:color="auto" w:fill="auto"/>
          </w:tcPr>
          <w:p w14:paraId="5A8C6905"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57A5C7A5"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3D12E9A9"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199ACD37"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3F0F38" w:rsidRPr="00D95972" w:rsidRDefault="003F0F38" w:rsidP="003F0F38">
            <w:pPr>
              <w:rPr>
                <w:rFonts w:eastAsia="Batang" w:cs="Arial"/>
                <w:lang w:eastAsia="ko-KR"/>
              </w:rPr>
            </w:pPr>
          </w:p>
        </w:tc>
      </w:tr>
      <w:tr w:rsidR="003F0F38" w:rsidRPr="00D95972" w14:paraId="290E98D2" w14:textId="77777777" w:rsidTr="00EF514F">
        <w:tc>
          <w:tcPr>
            <w:tcW w:w="976" w:type="dxa"/>
            <w:tcBorders>
              <w:left w:val="thinThickThinSmallGap" w:sz="24" w:space="0" w:color="auto"/>
              <w:bottom w:val="nil"/>
            </w:tcBorders>
            <w:shd w:val="clear" w:color="auto" w:fill="auto"/>
          </w:tcPr>
          <w:p w14:paraId="0B58CDE1" w14:textId="77777777" w:rsidR="003F0F38" w:rsidRPr="00D95972" w:rsidRDefault="003F0F38" w:rsidP="003F0F38">
            <w:pPr>
              <w:rPr>
                <w:rFonts w:cs="Arial"/>
              </w:rPr>
            </w:pPr>
          </w:p>
        </w:tc>
        <w:tc>
          <w:tcPr>
            <w:tcW w:w="1317" w:type="dxa"/>
            <w:gridSpan w:val="2"/>
            <w:tcBorders>
              <w:bottom w:val="nil"/>
            </w:tcBorders>
            <w:shd w:val="clear" w:color="auto" w:fill="auto"/>
          </w:tcPr>
          <w:p w14:paraId="68DEDB25"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488A134D"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34A49"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2315C024"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1478F508"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5CE01C" w14:textId="77777777" w:rsidR="003F0F38" w:rsidRPr="00D95972" w:rsidRDefault="003F0F38" w:rsidP="003F0F38">
            <w:pPr>
              <w:rPr>
                <w:rFonts w:eastAsia="Batang" w:cs="Arial"/>
                <w:lang w:eastAsia="ko-KR"/>
              </w:rPr>
            </w:pPr>
          </w:p>
        </w:tc>
      </w:tr>
      <w:tr w:rsidR="003F0F38"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3F0F38" w:rsidRPr="00D95972" w:rsidRDefault="003F0F38" w:rsidP="003F0F38">
            <w:pPr>
              <w:rPr>
                <w:rFonts w:cs="Arial"/>
              </w:rPr>
            </w:pPr>
          </w:p>
        </w:tc>
        <w:tc>
          <w:tcPr>
            <w:tcW w:w="1317" w:type="dxa"/>
            <w:gridSpan w:val="2"/>
            <w:tcBorders>
              <w:bottom w:val="nil"/>
            </w:tcBorders>
            <w:shd w:val="clear" w:color="auto" w:fill="auto"/>
          </w:tcPr>
          <w:p w14:paraId="1CB2203E"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788B9933"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5F7F2205"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2B49045E"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3F0F38" w:rsidRPr="00D95972" w:rsidRDefault="003F0F38" w:rsidP="003F0F38">
            <w:pPr>
              <w:rPr>
                <w:rFonts w:eastAsia="Batang" w:cs="Arial"/>
                <w:lang w:eastAsia="ko-KR"/>
              </w:rPr>
            </w:pPr>
          </w:p>
        </w:tc>
      </w:tr>
      <w:tr w:rsidR="003F0F38"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3F0F38" w:rsidRPr="00D95972" w:rsidRDefault="003F0F38" w:rsidP="003F0F38">
            <w:pPr>
              <w:rPr>
                <w:rFonts w:cs="Arial"/>
              </w:rPr>
            </w:pPr>
          </w:p>
        </w:tc>
        <w:tc>
          <w:tcPr>
            <w:tcW w:w="1317" w:type="dxa"/>
            <w:gridSpan w:val="2"/>
            <w:tcBorders>
              <w:bottom w:val="nil"/>
            </w:tcBorders>
            <w:shd w:val="clear" w:color="auto" w:fill="auto"/>
          </w:tcPr>
          <w:p w14:paraId="6DD4578B"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062F54F4"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43EB7C31"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3C083D7E"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3F0F38" w:rsidRPr="00D95972" w:rsidRDefault="003F0F38" w:rsidP="003F0F38">
            <w:pPr>
              <w:rPr>
                <w:rFonts w:eastAsia="Batang" w:cs="Arial"/>
                <w:lang w:eastAsia="ko-KR"/>
              </w:rPr>
            </w:pPr>
          </w:p>
        </w:tc>
      </w:tr>
      <w:tr w:rsidR="003F0F38"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3F0F38" w:rsidRPr="00D95972" w:rsidRDefault="003F0F38" w:rsidP="003F0F38">
            <w:pPr>
              <w:rPr>
                <w:rFonts w:cs="Arial"/>
              </w:rPr>
            </w:pPr>
          </w:p>
        </w:tc>
        <w:tc>
          <w:tcPr>
            <w:tcW w:w="1317" w:type="dxa"/>
            <w:gridSpan w:val="2"/>
            <w:tcBorders>
              <w:bottom w:val="nil"/>
            </w:tcBorders>
            <w:shd w:val="clear" w:color="auto" w:fill="auto"/>
          </w:tcPr>
          <w:p w14:paraId="516AC28F"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07B6BAAC"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6CF98ADC"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3C511148"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3F0F38" w:rsidRPr="00D95972" w:rsidRDefault="003F0F38" w:rsidP="003F0F38">
            <w:pPr>
              <w:rPr>
                <w:rFonts w:eastAsia="Batang" w:cs="Arial"/>
                <w:lang w:eastAsia="ko-KR"/>
              </w:rPr>
            </w:pPr>
          </w:p>
        </w:tc>
      </w:tr>
      <w:tr w:rsidR="003F0F38" w:rsidRPr="00D95972" w14:paraId="700EBAF4"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3F0F38" w:rsidRPr="00D95972" w:rsidRDefault="003F0F38" w:rsidP="003F0F3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3F0F38" w:rsidRPr="00D95972" w:rsidRDefault="003F0F38" w:rsidP="003F0F38">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3F0F38" w:rsidRPr="00D95972" w:rsidRDefault="003F0F38" w:rsidP="003F0F38">
            <w:pPr>
              <w:rPr>
                <w:rFonts w:cs="Arial"/>
              </w:rPr>
            </w:pPr>
          </w:p>
        </w:tc>
        <w:tc>
          <w:tcPr>
            <w:tcW w:w="4191" w:type="dxa"/>
            <w:gridSpan w:val="3"/>
            <w:tcBorders>
              <w:top w:val="single" w:sz="4" w:space="0" w:color="auto"/>
              <w:bottom w:val="single" w:sz="4" w:space="0" w:color="auto"/>
            </w:tcBorders>
          </w:tcPr>
          <w:p w14:paraId="12FAA0A5" w14:textId="77777777" w:rsidR="003F0F38" w:rsidRPr="00DA2C24" w:rsidRDefault="003F0F38" w:rsidP="003F0F38">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3F0F38" w:rsidRPr="00D95972" w:rsidRDefault="003F0F38" w:rsidP="003F0F38">
            <w:pPr>
              <w:rPr>
                <w:rFonts w:cs="Arial"/>
              </w:rPr>
            </w:pPr>
          </w:p>
        </w:tc>
        <w:tc>
          <w:tcPr>
            <w:tcW w:w="826" w:type="dxa"/>
            <w:tcBorders>
              <w:top w:val="single" w:sz="4" w:space="0" w:color="auto"/>
              <w:bottom w:val="single" w:sz="4" w:space="0" w:color="auto"/>
            </w:tcBorders>
          </w:tcPr>
          <w:p w14:paraId="558E8ABF"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3F0F38" w:rsidRDefault="003F0F38" w:rsidP="003F0F3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3F0F38" w:rsidRDefault="003F0F38" w:rsidP="003F0F38">
            <w:pPr>
              <w:rPr>
                <w:rFonts w:eastAsia="Batang" w:cs="Arial"/>
                <w:color w:val="000000"/>
                <w:lang w:eastAsia="ko-KR"/>
              </w:rPr>
            </w:pPr>
          </w:p>
          <w:p w14:paraId="66080525" w14:textId="77777777" w:rsidR="003F0F38" w:rsidRDefault="003F0F38" w:rsidP="003F0F38">
            <w:pPr>
              <w:rPr>
                <w:rFonts w:cs="Arial"/>
                <w:color w:val="000000"/>
              </w:rPr>
            </w:pPr>
          </w:p>
          <w:p w14:paraId="5CBA3AB3" w14:textId="77777777" w:rsidR="003F0F38" w:rsidRPr="00D95972" w:rsidRDefault="003F0F38" w:rsidP="003F0F38">
            <w:pPr>
              <w:rPr>
                <w:rFonts w:eastAsia="Batang" w:cs="Arial"/>
                <w:color w:val="000000"/>
                <w:lang w:eastAsia="ko-KR"/>
              </w:rPr>
            </w:pPr>
          </w:p>
          <w:p w14:paraId="6F6AD232" w14:textId="77777777" w:rsidR="003F0F38" w:rsidRPr="00D95972" w:rsidRDefault="003F0F38" w:rsidP="003F0F38">
            <w:pPr>
              <w:rPr>
                <w:rFonts w:eastAsia="Batang" w:cs="Arial"/>
                <w:lang w:eastAsia="ko-KR"/>
              </w:rPr>
            </w:pPr>
          </w:p>
        </w:tc>
      </w:tr>
      <w:tr w:rsidR="003F0F38"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3F0F38" w:rsidRPr="00D95972" w:rsidRDefault="003F0F38" w:rsidP="003F0F38">
            <w:pPr>
              <w:rPr>
                <w:rFonts w:cs="Arial"/>
              </w:rPr>
            </w:pPr>
          </w:p>
        </w:tc>
        <w:tc>
          <w:tcPr>
            <w:tcW w:w="1317" w:type="dxa"/>
            <w:gridSpan w:val="2"/>
            <w:tcBorders>
              <w:bottom w:val="nil"/>
            </w:tcBorders>
            <w:shd w:val="clear" w:color="auto" w:fill="auto"/>
          </w:tcPr>
          <w:p w14:paraId="7AE27F2A"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5E3558F4"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576EAEE7"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4C38A9B6"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3F0F38" w:rsidRPr="00D95972" w:rsidRDefault="003F0F38" w:rsidP="003F0F38">
            <w:pPr>
              <w:rPr>
                <w:rFonts w:eastAsia="Batang" w:cs="Arial"/>
                <w:lang w:eastAsia="ko-KR"/>
              </w:rPr>
            </w:pPr>
          </w:p>
        </w:tc>
      </w:tr>
      <w:tr w:rsidR="003F0F38"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3F0F38" w:rsidRPr="00D95972" w:rsidRDefault="003F0F38" w:rsidP="003F0F38">
            <w:pPr>
              <w:rPr>
                <w:rFonts w:cs="Arial"/>
              </w:rPr>
            </w:pPr>
          </w:p>
        </w:tc>
        <w:tc>
          <w:tcPr>
            <w:tcW w:w="1317" w:type="dxa"/>
            <w:gridSpan w:val="2"/>
            <w:tcBorders>
              <w:bottom w:val="nil"/>
            </w:tcBorders>
            <w:shd w:val="clear" w:color="auto" w:fill="auto"/>
          </w:tcPr>
          <w:p w14:paraId="17D8B16A"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6F1AEAB3"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0FDD6B8D"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3C73AF5A"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3F0F38" w:rsidRPr="00D95972" w:rsidRDefault="003F0F38" w:rsidP="003F0F38">
            <w:pPr>
              <w:rPr>
                <w:rFonts w:eastAsia="Batang" w:cs="Arial"/>
                <w:lang w:eastAsia="ko-KR"/>
              </w:rPr>
            </w:pPr>
          </w:p>
        </w:tc>
      </w:tr>
      <w:tr w:rsidR="003F0F38"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3F0F38" w:rsidRPr="00D95972" w:rsidRDefault="003F0F38" w:rsidP="003F0F38">
            <w:pPr>
              <w:rPr>
                <w:rFonts w:cs="Arial"/>
              </w:rPr>
            </w:pPr>
          </w:p>
        </w:tc>
        <w:tc>
          <w:tcPr>
            <w:tcW w:w="1317" w:type="dxa"/>
            <w:gridSpan w:val="2"/>
            <w:tcBorders>
              <w:bottom w:val="nil"/>
            </w:tcBorders>
            <w:shd w:val="clear" w:color="auto" w:fill="auto"/>
          </w:tcPr>
          <w:p w14:paraId="0E47AB37"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6E801998"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42615066"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2A562EA0"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3F0F38" w:rsidRPr="00D95972" w:rsidRDefault="003F0F38" w:rsidP="003F0F38">
            <w:pPr>
              <w:rPr>
                <w:rFonts w:eastAsia="Batang" w:cs="Arial"/>
                <w:lang w:eastAsia="ko-KR"/>
              </w:rPr>
            </w:pPr>
          </w:p>
        </w:tc>
      </w:tr>
      <w:tr w:rsidR="003F0F38"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3F0F38" w:rsidRPr="00D95972" w:rsidRDefault="003F0F38" w:rsidP="003F0F38">
            <w:pPr>
              <w:rPr>
                <w:rFonts w:cs="Arial"/>
              </w:rPr>
            </w:pPr>
          </w:p>
        </w:tc>
        <w:tc>
          <w:tcPr>
            <w:tcW w:w="1317" w:type="dxa"/>
            <w:gridSpan w:val="2"/>
            <w:tcBorders>
              <w:bottom w:val="nil"/>
            </w:tcBorders>
            <w:shd w:val="clear" w:color="auto" w:fill="auto"/>
          </w:tcPr>
          <w:p w14:paraId="01E9DC71"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03BA7AC0"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3FA403BB"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122FE308"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3F0F38" w:rsidRPr="00D95972" w:rsidRDefault="003F0F38" w:rsidP="003F0F38">
            <w:pPr>
              <w:rPr>
                <w:rFonts w:eastAsia="Batang" w:cs="Arial"/>
                <w:lang w:eastAsia="ko-KR"/>
              </w:rPr>
            </w:pPr>
          </w:p>
        </w:tc>
      </w:tr>
      <w:tr w:rsidR="003F0F38"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3F0F38" w:rsidRPr="00B876FF" w:rsidRDefault="003F0F38" w:rsidP="003F0F38">
            <w:pPr>
              <w:rPr>
                <w:rFonts w:cs="Arial"/>
              </w:rPr>
            </w:pPr>
          </w:p>
        </w:tc>
        <w:tc>
          <w:tcPr>
            <w:tcW w:w="1317" w:type="dxa"/>
            <w:gridSpan w:val="2"/>
            <w:tcBorders>
              <w:top w:val="nil"/>
              <w:bottom w:val="nil"/>
            </w:tcBorders>
            <w:shd w:val="clear" w:color="auto" w:fill="auto"/>
          </w:tcPr>
          <w:p w14:paraId="3A6C8B74" w14:textId="77777777" w:rsidR="003F0F38" w:rsidRPr="00DA4B50" w:rsidRDefault="003F0F38" w:rsidP="003F0F38">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3F0F38" w:rsidRPr="00DA4B50" w:rsidRDefault="003F0F38" w:rsidP="003F0F38">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3F0F38" w:rsidRPr="00DA4B50" w:rsidRDefault="003F0F38" w:rsidP="003F0F38">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3F0F38" w:rsidRPr="00DA4B50" w:rsidRDefault="003F0F38" w:rsidP="003F0F38">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3F0F38" w:rsidRPr="00DA4B50" w:rsidRDefault="003F0F38" w:rsidP="003F0F3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3F0F38" w:rsidRPr="00DA4B50" w:rsidRDefault="003F0F38" w:rsidP="003F0F38">
            <w:pPr>
              <w:rPr>
                <w:rFonts w:cs="Arial"/>
                <w:lang w:val="en-US"/>
              </w:rPr>
            </w:pPr>
          </w:p>
        </w:tc>
      </w:tr>
      <w:tr w:rsidR="003F0F38" w:rsidRPr="00D95972" w14:paraId="053858C9"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3F0F38" w:rsidRPr="00DA4B50" w:rsidRDefault="003F0F38" w:rsidP="003F0F38">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3F0F38" w:rsidRPr="00D95972" w:rsidRDefault="003F0F38" w:rsidP="003F0F38">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3F0F38" w:rsidRPr="00D95972" w:rsidRDefault="003F0F38" w:rsidP="003F0F3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3F0F38" w:rsidRPr="00D95972" w:rsidRDefault="003F0F38" w:rsidP="003F0F3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3F0F38" w:rsidRPr="00D95972" w:rsidRDefault="003F0F38" w:rsidP="003F0F38">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3F0F38" w:rsidRPr="00D95972" w:rsidRDefault="003F0F38" w:rsidP="003F0F38">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3F0F38" w:rsidRPr="00D95972" w:rsidRDefault="003F0F38" w:rsidP="003F0F38">
            <w:pPr>
              <w:rPr>
                <w:rFonts w:eastAsia="Batang" w:cs="Arial"/>
                <w:color w:val="000000"/>
                <w:lang w:eastAsia="ko-KR"/>
              </w:rPr>
            </w:pPr>
            <w:r w:rsidRPr="00D95972">
              <w:rPr>
                <w:rFonts w:cs="Arial"/>
              </w:rPr>
              <w:t>Result &amp; comment</w:t>
            </w:r>
          </w:p>
        </w:tc>
      </w:tr>
      <w:tr w:rsidR="003F0F38" w:rsidRPr="00D95972" w14:paraId="29F5C425" w14:textId="77777777" w:rsidTr="006C7045">
        <w:tc>
          <w:tcPr>
            <w:tcW w:w="976" w:type="dxa"/>
            <w:tcBorders>
              <w:top w:val="nil"/>
              <w:left w:val="thinThickThinSmallGap" w:sz="24" w:space="0" w:color="auto"/>
              <w:bottom w:val="nil"/>
            </w:tcBorders>
          </w:tcPr>
          <w:p w14:paraId="2F3F307B" w14:textId="77777777" w:rsidR="003F0F38" w:rsidRPr="00E52551" w:rsidRDefault="003F0F38" w:rsidP="003F0F38">
            <w:pPr>
              <w:rPr>
                <w:rFonts w:cs="Arial"/>
              </w:rPr>
            </w:pPr>
          </w:p>
        </w:tc>
        <w:tc>
          <w:tcPr>
            <w:tcW w:w="1317" w:type="dxa"/>
            <w:gridSpan w:val="2"/>
            <w:tcBorders>
              <w:top w:val="nil"/>
              <w:bottom w:val="nil"/>
            </w:tcBorders>
          </w:tcPr>
          <w:p w14:paraId="2633A4AB" w14:textId="77777777" w:rsidR="003F0F38" w:rsidRPr="00E52551" w:rsidRDefault="003F0F38" w:rsidP="003F0F38">
            <w:pPr>
              <w:rPr>
                <w:rFonts w:cs="Arial"/>
              </w:rPr>
            </w:pPr>
          </w:p>
        </w:tc>
        <w:tc>
          <w:tcPr>
            <w:tcW w:w="1088" w:type="dxa"/>
            <w:tcBorders>
              <w:top w:val="single" w:sz="4" w:space="0" w:color="auto"/>
              <w:bottom w:val="single" w:sz="4" w:space="0" w:color="auto"/>
            </w:tcBorders>
            <w:shd w:val="clear" w:color="auto" w:fill="FFFFFF"/>
          </w:tcPr>
          <w:p w14:paraId="264100A0" w14:textId="55549037" w:rsidR="003F0F38" w:rsidRDefault="003F0F38" w:rsidP="003F0F38">
            <w:pPr>
              <w:rPr>
                <w:rFonts w:cs="Arial"/>
              </w:rPr>
            </w:pPr>
          </w:p>
        </w:tc>
        <w:tc>
          <w:tcPr>
            <w:tcW w:w="4191" w:type="dxa"/>
            <w:gridSpan w:val="3"/>
            <w:tcBorders>
              <w:top w:val="single" w:sz="4" w:space="0" w:color="auto"/>
              <w:bottom w:val="single" w:sz="4" w:space="0" w:color="auto"/>
            </w:tcBorders>
            <w:shd w:val="clear" w:color="auto" w:fill="FFFFFF"/>
          </w:tcPr>
          <w:p w14:paraId="26C1BF10" w14:textId="197269E1" w:rsidR="003F0F38" w:rsidRDefault="003F0F38" w:rsidP="003F0F38">
            <w:pPr>
              <w:rPr>
                <w:rFonts w:cs="Arial"/>
              </w:rPr>
            </w:pPr>
          </w:p>
        </w:tc>
        <w:tc>
          <w:tcPr>
            <w:tcW w:w="1767" w:type="dxa"/>
            <w:tcBorders>
              <w:top w:val="single" w:sz="4" w:space="0" w:color="auto"/>
              <w:bottom w:val="single" w:sz="4" w:space="0" w:color="auto"/>
            </w:tcBorders>
            <w:shd w:val="clear" w:color="auto" w:fill="FFFFFF"/>
          </w:tcPr>
          <w:p w14:paraId="71CB807B" w14:textId="204F335E" w:rsidR="003F0F38" w:rsidRDefault="003F0F38" w:rsidP="003F0F38">
            <w:pPr>
              <w:rPr>
                <w:rFonts w:cs="Arial"/>
              </w:rPr>
            </w:pPr>
          </w:p>
        </w:tc>
        <w:tc>
          <w:tcPr>
            <w:tcW w:w="826" w:type="dxa"/>
            <w:tcBorders>
              <w:top w:val="single" w:sz="4" w:space="0" w:color="auto"/>
              <w:bottom w:val="single" w:sz="4" w:space="0" w:color="auto"/>
            </w:tcBorders>
            <w:shd w:val="clear" w:color="auto" w:fill="FFFFFF"/>
          </w:tcPr>
          <w:p w14:paraId="270CED50" w14:textId="33A01B97" w:rsidR="003F0F38" w:rsidRPr="003C7CDD" w:rsidRDefault="003F0F38" w:rsidP="003F0F3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F8EF01" w14:textId="4C44A7CB" w:rsidR="003F0F38" w:rsidRPr="00D95972" w:rsidRDefault="003F0F38" w:rsidP="003F0F38">
            <w:pPr>
              <w:rPr>
                <w:rFonts w:cs="Arial"/>
              </w:rPr>
            </w:pPr>
          </w:p>
        </w:tc>
      </w:tr>
      <w:tr w:rsidR="003F0F38" w:rsidRPr="00D95972" w14:paraId="7AB6EC73" w14:textId="77777777" w:rsidTr="00D329C5">
        <w:tc>
          <w:tcPr>
            <w:tcW w:w="976" w:type="dxa"/>
            <w:tcBorders>
              <w:top w:val="nil"/>
              <w:left w:val="thinThickThinSmallGap" w:sz="24" w:space="0" w:color="auto"/>
              <w:bottom w:val="nil"/>
            </w:tcBorders>
          </w:tcPr>
          <w:p w14:paraId="6F100267" w14:textId="77777777" w:rsidR="003F0F38" w:rsidRPr="00D95972" w:rsidRDefault="003F0F38" w:rsidP="003F0F38">
            <w:pPr>
              <w:rPr>
                <w:rFonts w:cs="Arial"/>
                <w:lang w:val="en-US"/>
              </w:rPr>
            </w:pPr>
          </w:p>
        </w:tc>
        <w:tc>
          <w:tcPr>
            <w:tcW w:w="1317" w:type="dxa"/>
            <w:gridSpan w:val="2"/>
            <w:tcBorders>
              <w:top w:val="nil"/>
              <w:bottom w:val="nil"/>
            </w:tcBorders>
          </w:tcPr>
          <w:p w14:paraId="5439190F" w14:textId="77777777" w:rsidR="003F0F38" w:rsidRPr="00D95972" w:rsidRDefault="003F0F38" w:rsidP="003F0F38">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3F0F38" w:rsidRDefault="003F0F38" w:rsidP="003F0F38">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3F0F38" w:rsidRDefault="003F0F38" w:rsidP="003F0F38">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3F0F38" w:rsidRDefault="003F0F38" w:rsidP="003F0F38">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3F0F38" w:rsidRPr="003C7CDD" w:rsidRDefault="003F0F38" w:rsidP="003F0F3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3F0F38" w:rsidRPr="00D95972" w:rsidRDefault="003F0F38" w:rsidP="003F0F38">
            <w:pPr>
              <w:rPr>
                <w:rFonts w:cs="Arial"/>
              </w:rPr>
            </w:pPr>
          </w:p>
        </w:tc>
      </w:tr>
      <w:tr w:rsidR="003F0F38" w:rsidRPr="00D95972" w14:paraId="3A21BD9A" w14:textId="77777777" w:rsidTr="00D329C5">
        <w:tc>
          <w:tcPr>
            <w:tcW w:w="976" w:type="dxa"/>
            <w:tcBorders>
              <w:top w:val="nil"/>
              <w:left w:val="thinThickThinSmallGap" w:sz="24" w:space="0" w:color="auto"/>
              <w:bottom w:val="nil"/>
            </w:tcBorders>
          </w:tcPr>
          <w:p w14:paraId="19637965" w14:textId="77777777" w:rsidR="003F0F38" w:rsidRPr="00D95972" w:rsidRDefault="003F0F38" w:rsidP="003F0F38">
            <w:pPr>
              <w:rPr>
                <w:rFonts w:cs="Arial"/>
                <w:lang w:val="en-US"/>
              </w:rPr>
            </w:pPr>
          </w:p>
        </w:tc>
        <w:tc>
          <w:tcPr>
            <w:tcW w:w="1317" w:type="dxa"/>
            <w:gridSpan w:val="2"/>
            <w:tcBorders>
              <w:top w:val="nil"/>
              <w:bottom w:val="nil"/>
            </w:tcBorders>
          </w:tcPr>
          <w:p w14:paraId="1834D836" w14:textId="77777777" w:rsidR="003F0F38" w:rsidRPr="00D95972" w:rsidRDefault="003F0F38" w:rsidP="003F0F38">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3F0F38" w:rsidRDefault="003F0F38" w:rsidP="003F0F38">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3F0F38" w:rsidRDefault="003F0F38" w:rsidP="003F0F38">
            <w:pPr>
              <w:rPr>
                <w:rFonts w:cs="Arial"/>
              </w:rPr>
            </w:pPr>
          </w:p>
        </w:tc>
        <w:tc>
          <w:tcPr>
            <w:tcW w:w="1767" w:type="dxa"/>
            <w:tcBorders>
              <w:top w:val="single" w:sz="4" w:space="0" w:color="auto"/>
              <w:bottom w:val="single" w:sz="4" w:space="0" w:color="auto"/>
            </w:tcBorders>
            <w:shd w:val="clear" w:color="auto" w:fill="auto"/>
          </w:tcPr>
          <w:p w14:paraId="02AF4B29" w14:textId="73E6D5C3" w:rsidR="003F0F38" w:rsidRDefault="003F0F38" w:rsidP="003F0F38">
            <w:pPr>
              <w:rPr>
                <w:rFonts w:cs="Arial"/>
              </w:rPr>
            </w:pPr>
          </w:p>
        </w:tc>
        <w:tc>
          <w:tcPr>
            <w:tcW w:w="826" w:type="dxa"/>
            <w:tcBorders>
              <w:top w:val="single" w:sz="4" w:space="0" w:color="auto"/>
              <w:bottom w:val="single" w:sz="4" w:space="0" w:color="auto"/>
            </w:tcBorders>
            <w:shd w:val="clear" w:color="auto" w:fill="auto"/>
          </w:tcPr>
          <w:p w14:paraId="19E30A43" w14:textId="22716971" w:rsidR="003F0F38" w:rsidRPr="003C7CDD" w:rsidRDefault="003F0F38" w:rsidP="003F0F3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3F0F38" w:rsidRPr="00D95972" w:rsidRDefault="003F0F38" w:rsidP="003F0F38">
            <w:pPr>
              <w:rPr>
                <w:rFonts w:cs="Arial"/>
              </w:rPr>
            </w:pPr>
          </w:p>
        </w:tc>
      </w:tr>
      <w:tr w:rsidR="003F0F38" w:rsidRPr="00D95972" w14:paraId="32336C05" w14:textId="77777777" w:rsidTr="00D329C5">
        <w:tc>
          <w:tcPr>
            <w:tcW w:w="976" w:type="dxa"/>
            <w:tcBorders>
              <w:top w:val="nil"/>
              <w:left w:val="thinThickThinSmallGap" w:sz="24" w:space="0" w:color="auto"/>
              <w:bottom w:val="nil"/>
            </w:tcBorders>
          </w:tcPr>
          <w:p w14:paraId="0B00BF0F" w14:textId="77777777" w:rsidR="003F0F38" w:rsidRPr="00D95972" w:rsidRDefault="003F0F38" w:rsidP="003F0F38">
            <w:pPr>
              <w:rPr>
                <w:rFonts w:cs="Arial"/>
                <w:lang w:val="en-US"/>
              </w:rPr>
            </w:pPr>
          </w:p>
        </w:tc>
        <w:tc>
          <w:tcPr>
            <w:tcW w:w="1317" w:type="dxa"/>
            <w:gridSpan w:val="2"/>
            <w:tcBorders>
              <w:top w:val="nil"/>
              <w:bottom w:val="nil"/>
            </w:tcBorders>
          </w:tcPr>
          <w:p w14:paraId="36AE4DFC" w14:textId="77777777" w:rsidR="003F0F38" w:rsidRPr="00D95972" w:rsidRDefault="003F0F38" w:rsidP="003F0F38">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3F0F38" w:rsidRDefault="003F0F38" w:rsidP="003F0F38">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3F0F38" w:rsidRDefault="003F0F38" w:rsidP="003F0F38">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3F0F38" w:rsidRDefault="003F0F38" w:rsidP="003F0F38">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3F0F38" w:rsidRPr="003C7CDD" w:rsidRDefault="003F0F38" w:rsidP="003F0F3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3F0F38" w:rsidRPr="00D95972" w:rsidRDefault="003F0F38" w:rsidP="003F0F38">
            <w:pPr>
              <w:rPr>
                <w:rFonts w:cs="Arial"/>
              </w:rPr>
            </w:pPr>
          </w:p>
        </w:tc>
      </w:tr>
      <w:tr w:rsidR="003F0F38" w:rsidRPr="00D95972" w14:paraId="148E79B0" w14:textId="77777777" w:rsidTr="00D329C5">
        <w:tc>
          <w:tcPr>
            <w:tcW w:w="976" w:type="dxa"/>
            <w:tcBorders>
              <w:top w:val="nil"/>
              <w:left w:val="thinThickThinSmallGap" w:sz="24" w:space="0" w:color="auto"/>
              <w:bottom w:val="nil"/>
            </w:tcBorders>
          </w:tcPr>
          <w:p w14:paraId="66229D82" w14:textId="77777777" w:rsidR="003F0F38" w:rsidRPr="00D95972" w:rsidRDefault="003F0F38" w:rsidP="003F0F38">
            <w:pPr>
              <w:rPr>
                <w:rFonts w:cs="Arial"/>
                <w:lang w:val="en-US"/>
              </w:rPr>
            </w:pPr>
          </w:p>
        </w:tc>
        <w:tc>
          <w:tcPr>
            <w:tcW w:w="1317" w:type="dxa"/>
            <w:gridSpan w:val="2"/>
            <w:tcBorders>
              <w:top w:val="nil"/>
              <w:bottom w:val="nil"/>
            </w:tcBorders>
            <w:shd w:val="clear" w:color="auto" w:fill="auto"/>
          </w:tcPr>
          <w:p w14:paraId="59015F43" w14:textId="216D95A2" w:rsidR="003F0F38" w:rsidRPr="0042684D" w:rsidRDefault="003F0F38" w:rsidP="003F0F38">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3F0F38" w:rsidRPr="00142190" w:rsidRDefault="003F0F38" w:rsidP="003F0F38"/>
        </w:tc>
        <w:tc>
          <w:tcPr>
            <w:tcW w:w="4191" w:type="dxa"/>
            <w:gridSpan w:val="3"/>
            <w:tcBorders>
              <w:top w:val="single" w:sz="4" w:space="0" w:color="auto"/>
              <w:bottom w:val="single" w:sz="4" w:space="0" w:color="auto"/>
            </w:tcBorders>
            <w:shd w:val="clear" w:color="auto" w:fill="auto"/>
          </w:tcPr>
          <w:p w14:paraId="226F9379" w14:textId="317AA0F7" w:rsidR="003F0F38" w:rsidRPr="00142190" w:rsidRDefault="003F0F38" w:rsidP="003F0F38">
            <w:pPr>
              <w:rPr>
                <w:rFonts w:cs="Arial"/>
              </w:rPr>
            </w:pPr>
          </w:p>
        </w:tc>
        <w:tc>
          <w:tcPr>
            <w:tcW w:w="1767" w:type="dxa"/>
            <w:tcBorders>
              <w:top w:val="single" w:sz="4" w:space="0" w:color="auto"/>
              <w:bottom w:val="single" w:sz="4" w:space="0" w:color="auto"/>
            </w:tcBorders>
            <w:shd w:val="clear" w:color="auto" w:fill="auto"/>
          </w:tcPr>
          <w:p w14:paraId="2D795D2E" w14:textId="01B5AB56" w:rsidR="003F0F38" w:rsidRDefault="003F0F38" w:rsidP="003F0F38">
            <w:pPr>
              <w:rPr>
                <w:rFonts w:cs="Arial"/>
              </w:rPr>
            </w:pPr>
          </w:p>
        </w:tc>
        <w:tc>
          <w:tcPr>
            <w:tcW w:w="826" w:type="dxa"/>
            <w:tcBorders>
              <w:top w:val="single" w:sz="4" w:space="0" w:color="auto"/>
              <w:bottom w:val="single" w:sz="4" w:space="0" w:color="auto"/>
            </w:tcBorders>
            <w:shd w:val="clear" w:color="auto" w:fill="auto"/>
          </w:tcPr>
          <w:p w14:paraId="23F8677C" w14:textId="77777777" w:rsidR="003F0F38" w:rsidRDefault="003F0F38" w:rsidP="003F0F3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3F0F38" w:rsidRDefault="003F0F38" w:rsidP="003F0F38">
            <w:pPr>
              <w:rPr>
                <w:rFonts w:cs="Arial"/>
                <w:b/>
                <w:bCs/>
                <w:color w:val="FF0000"/>
                <w:sz w:val="22"/>
                <w:szCs w:val="22"/>
              </w:rPr>
            </w:pPr>
          </w:p>
        </w:tc>
      </w:tr>
      <w:tr w:rsidR="003F0F38" w:rsidRPr="00D95972" w14:paraId="6A94DBB2" w14:textId="77777777" w:rsidTr="00D329C5">
        <w:tc>
          <w:tcPr>
            <w:tcW w:w="976" w:type="dxa"/>
            <w:tcBorders>
              <w:top w:val="nil"/>
              <w:left w:val="thinThickThinSmallGap" w:sz="24" w:space="0" w:color="auto"/>
              <w:bottom w:val="nil"/>
            </w:tcBorders>
          </w:tcPr>
          <w:p w14:paraId="29B6BAA7" w14:textId="77777777" w:rsidR="003F0F38" w:rsidRPr="00D95972" w:rsidRDefault="003F0F38" w:rsidP="003F0F38">
            <w:pPr>
              <w:rPr>
                <w:rFonts w:cs="Arial"/>
                <w:lang w:val="en-US"/>
              </w:rPr>
            </w:pPr>
          </w:p>
        </w:tc>
        <w:tc>
          <w:tcPr>
            <w:tcW w:w="1317" w:type="dxa"/>
            <w:gridSpan w:val="2"/>
            <w:tcBorders>
              <w:top w:val="nil"/>
              <w:bottom w:val="nil"/>
            </w:tcBorders>
          </w:tcPr>
          <w:p w14:paraId="622351D6" w14:textId="77777777" w:rsidR="003F0F38" w:rsidRPr="00D95972" w:rsidRDefault="003F0F38" w:rsidP="003F0F38">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3F0F38" w:rsidRPr="006D0EE8" w:rsidRDefault="003F0F38" w:rsidP="003F0F38">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3F0F38" w:rsidRPr="006D0EE8" w:rsidRDefault="003F0F38" w:rsidP="003F0F38">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3F0F38" w:rsidRDefault="003F0F38" w:rsidP="003F0F38">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3F0F38" w:rsidRPr="00AB5FEE"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3F0F38" w:rsidRPr="006D0EE8" w:rsidRDefault="003F0F38" w:rsidP="003F0F38">
            <w:pPr>
              <w:rPr>
                <w:rFonts w:cs="Arial"/>
                <w:b/>
                <w:bCs/>
                <w:color w:val="FF0000"/>
                <w:sz w:val="22"/>
                <w:szCs w:val="22"/>
                <w:lang w:val="en-US"/>
              </w:rPr>
            </w:pPr>
          </w:p>
        </w:tc>
      </w:tr>
      <w:tr w:rsidR="003F0F38" w:rsidRPr="00D95972" w14:paraId="3E79DE32" w14:textId="77777777" w:rsidTr="00D329C5">
        <w:tc>
          <w:tcPr>
            <w:tcW w:w="976" w:type="dxa"/>
            <w:tcBorders>
              <w:top w:val="nil"/>
              <w:left w:val="thinThickThinSmallGap" w:sz="24" w:space="0" w:color="auto"/>
              <w:bottom w:val="nil"/>
            </w:tcBorders>
          </w:tcPr>
          <w:p w14:paraId="125A76B0" w14:textId="77777777" w:rsidR="003F0F38" w:rsidRPr="00D95972" w:rsidRDefault="003F0F38" w:rsidP="003F0F38">
            <w:pPr>
              <w:rPr>
                <w:rFonts w:cs="Arial"/>
                <w:lang w:val="en-US"/>
              </w:rPr>
            </w:pPr>
          </w:p>
        </w:tc>
        <w:tc>
          <w:tcPr>
            <w:tcW w:w="1317" w:type="dxa"/>
            <w:gridSpan w:val="2"/>
            <w:tcBorders>
              <w:top w:val="nil"/>
              <w:bottom w:val="nil"/>
            </w:tcBorders>
          </w:tcPr>
          <w:p w14:paraId="33880233" w14:textId="77777777" w:rsidR="003F0F38" w:rsidRPr="00D95972" w:rsidRDefault="003F0F38" w:rsidP="003F0F38">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3F0F38" w:rsidRPr="009A4107" w:rsidRDefault="003F0F38" w:rsidP="003F0F38">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3F0F38" w:rsidRPr="009A4107" w:rsidRDefault="003F0F38" w:rsidP="003F0F38">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3F0F38" w:rsidRPr="009A4107" w:rsidRDefault="003F0F38" w:rsidP="003F0F38">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3F0F38" w:rsidRPr="00AB5FEE"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3F0F38" w:rsidRPr="009A4107" w:rsidRDefault="003F0F38" w:rsidP="003F0F38">
            <w:pPr>
              <w:rPr>
                <w:rFonts w:cs="Arial"/>
                <w:color w:val="000000"/>
                <w:lang w:val="en-US"/>
              </w:rPr>
            </w:pPr>
          </w:p>
        </w:tc>
      </w:tr>
      <w:tr w:rsidR="003F0F38" w:rsidRPr="00D95972" w14:paraId="0B5E649F" w14:textId="77777777" w:rsidTr="00D329C5">
        <w:tc>
          <w:tcPr>
            <w:tcW w:w="976" w:type="dxa"/>
            <w:tcBorders>
              <w:top w:val="nil"/>
              <w:left w:val="thinThickThinSmallGap" w:sz="24" w:space="0" w:color="auto"/>
              <w:bottom w:val="nil"/>
            </w:tcBorders>
          </w:tcPr>
          <w:p w14:paraId="06562A6F" w14:textId="77777777" w:rsidR="003F0F38" w:rsidRPr="00D95972" w:rsidRDefault="003F0F38" w:rsidP="003F0F38">
            <w:pPr>
              <w:rPr>
                <w:rFonts w:cs="Arial"/>
                <w:lang w:val="en-US"/>
              </w:rPr>
            </w:pPr>
          </w:p>
        </w:tc>
        <w:tc>
          <w:tcPr>
            <w:tcW w:w="1317" w:type="dxa"/>
            <w:gridSpan w:val="2"/>
            <w:tcBorders>
              <w:top w:val="nil"/>
              <w:bottom w:val="nil"/>
            </w:tcBorders>
          </w:tcPr>
          <w:p w14:paraId="32A69481" w14:textId="77777777" w:rsidR="003F0F38" w:rsidRPr="00D95972" w:rsidRDefault="003F0F38" w:rsidP="003F0F38">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3F0F38" w:rsidRPr="009027A6" w:rsidRDefault="003F0F38" w:rsidP="003F0F38"/>
        </w:tc>
        <w:tc>
          <w:tcPr>
            <w:tcW w:w="4191" w:type="dxa"/>
            <w:gridSpan w:val="3"/>
            <w:tcBorders>
              <w:top w:val="single" w:sz="4" w:space="0" w:color="auto"/>
              <w:bottom w:val="single" w:sz="12" w:space="0" w:color="auto"/>
            </w:tcBorders>
            <w:shd w:val="clear" w:color="auto" w:fill="FFFFFF"/>
          </w:tcPr>
          <w:p w14:paraId="678CE2A4" w14:textId="77777777" w:rsidR="003F0F38" w:rsidRDefault="003F0F38" w:rsidP="003F0F38">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3F0F38" w:rsidRDefault="003F0F38" w:rsidP="003F0F38">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3F0F38" w:rsidRDefault="003F0F38" w:rsidP="003F0F3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3F0F38" w:rsidRDefault="003F0F38" w:rsidP="003F0F38"/>
        </w:tc>
      </w:tr>
      <w:tr w:rsidR="003F0F38"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3F0F38" w:rsidRPr="00D95972" w:rsidRDefault="003F0F38" w:rsidP="003F0F38">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3F0F38" w:rsidRPr="00D95972" w:rsidRDefault="003F0F38" w:rsidP="003F0F38">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3F0F38" w:rsidRPr="00D95972" w:rsidRDefault="003F0F38" w:rsidP="003F0F38">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3F0F38" w:rsidRPr="008B7AD1" w:rsidRDefault="003F0F38" w:rsidP="003F0F38">
            <w:pPr>
              <w:rPr>
                <w:rFonts w:cs="Arial"/>
                <w:bCs/>
              </w:rPr>
            </w:pPr>
            <w:r w:rsidRPr="008B7AD1">
              <w:rPr>
                <w:rFonts w:cs="Arial"/>
                <w:bCs/>
              </w:rPr>
              <w:t xml:space="preserve">Title </w:t>
            </w:r>
          </w:p>
          <w:p w14:paraId="1A97B6D6" w14:textId="77777777" w:rsidR="003F0F38" w:rsidRPr="008B7AD1" w:rsidRDefault="003F0F38" w:rsidP="003F0F38">
            <w:pPr>
              <w:rPr>
                <w:rFonts w:cs="Arial"/>
                <w:bCs/>
              </w:rPr>
            </w:pPr>
          </w:p>
          <w:p w14:paraId="494DE95D" w14:textId="77777777" w:rsidR="003F0F38" w:rsidRPr="008B7AD1" w:rsidRDefault="003F0F38" w:rsidP="003F0F38">
            <w:pPr>
              <w:rPr>
                <w:rFonts w:cs="Arial"/>
                <w:bCs/>
              </w:rPr>
            </w:pPr>
            <w:r w:rsidRPr="008B7AD1">
              <w:rPr>
                <w:rFonts w:cs="Arial"/>
                <w:bCs/>
              </w:rPr>
              <w:t>Prioritization of documents within this category will be done during the meeting.</w:t>
            </w:r>
          </w:p>
          <w:p w14:paraId="4CFE6269" w14:textId="77777777" w:rsidR="003F0F38" w:rsidRPr="008B7AD1" w:rsidRDefault="003F0F38" w:rsidP="003F0F38">
            <w:pPr>
              <w:rPr>
                <w:rFonts w:cs="Arial"/>
                <w:bCs/>
              </w:rPr>
            </w:pPr>
          </w:p>
          <w:p w14:paraId="561236E0" w14:textId="77777777" w:rsidR="003F0F38" w:rsidRPr="00D95972" w:rsidRDefault="003F0F38" w:rsidP="003F0F38">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3F0F38" w:rsidRPr="00D95972" w:rsidRDefault="003F0F38" w:rsidP="003F0F38">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3F0F38" w:rsidRPr="00D95972" w:rsidRDefault="003F0F38" w:rsidP="003F0F38">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3F0F38" w:rsidRPr="00D95972" w:rsidRDefault="003F0F38" w:rsidP="003F0F38">
            <w:pPr>
              <w:rPr>
                <w:rFonts w:cs="Arial"/>
              </w:rPr>
            </w:pPr>
            <w:r w:rsidRPr="00D95972">
              <w:rPr>
                <w:rFonts w:cs="Arial"/>
              </w:rPr>
              <w:t xml:space="preserve">Result &amp; comments </w:t>
            </w:r>
          </w:p>
          <w:p w14:paraId="35C94561" w14:textId="77777777" w:rsidR="003F0F38" w:rsidRPr="00D95972" w:rsidRDefault="003F0F38" w:rsidP="003F0F38">
            <w:pPr>
              <w:rPr>
                <w:rFonts w:cs="Arial"/>
              </w:rPr>
            </w:pPr>
          </w:p>
          <w:p w14:paraId="05777CB3" w14:textId="77777777" w:rsidR="003F0F38" w:rsidRPr="00D95972" w:rsidRDefault="003F0F38" w:rsidP="003F0F38">
            <w:pPr>
              <w:rPr>
                <w:rFonts w:cs="Arial"/>
              </w:rPr>
            </w:pPr>
            <w:r w:rsidRPr="00D95972">
              <w:rPr>
                <w:rFonts w:cs="Arial"/>
              </w:rPr>
              <w:t xml:space="preserve">Late documents and documents which were submitted with erroneous or incomplete information </w:t>
            </w:r>
          </w:p>
        </w:tc>
      </w:tr>
      <w:tr w:rsidR="003F0F38" w:rsidRPr="00D95972" w14:paraId="234B31D3" w14:textId="77777777" w:rsidTr="00D329C5">
        <w:tc>
          <w:tcPr>
            <w:tcW w:w="976" w:type="dxa"/>
            <w:tcBorders>
              <w:left w:val="thinThickThinSmallGap" w:sz="24" w:space="0" w:color="auto"/>
              <w:bottom w:val="nil"/>
            </w:tcBorders>
          </w:tcPr>
          <w:p w14:paraId="51C1DEBF" w14:textId="77777777" w:rsidR="003F0F38" w:rsidRPr="00D95972" w:rsidRDefault="003F0F38" w:rsidP="003F0F38">
            <w:pPr>
              <w:rPr>
                <w:rFonts w:cs="Arial"/>
              </w:rPr>
            </w:pPr>
          </w:p>
        </w:tc>
        <w:tc>
          <w:tcPr>
            <w:tcW w:w="1317" w:type="dxa"/>
            <w:gridSpan w:val="2"/>
            <w:tcBorders>
              <w:bottom w:val="nil"/>
            </w:tcBorders>
          </w:tcPr>
          <w:p w14:paraId="158B1DBB"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15004855" w14:textId="77777777" w:rsidR="003F0F38" w:rsidRPr="00D326B1" w:rsidRDefault="003F0F38" w:rsidP="003F0F38">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3F0F38" w:rsidRPr="00D326B1" w:rsidRDefault="003F0F38" w:rsidP="003F0F38">
            <w:pPr>
              <w:rPr>
                <w:rFonts w:cs="Arial"/>
              </w:rPr>
            </w:pPr>
          </w:p>
        </w:tc>
        <w:tc>
          <w:tcPr>
            <w:tcW w:w="1767" w:type="dxa"/>
            <w:tcBorders>
              <w:top w:val="single" w:sz="4" w:space="0" w:color="auto"/>
              <w:bottom w:val="single" w:sz="4" w:space="0" w:color="auto"/>
            </w:tcBorders>
            <w:shd w:val="clear" w:color="auto" w:fill="FFFFFF"/>
          </w:tcPr>
          <w:p w14:paraId="2521E3AE" w14:textId="77777777" w:rsidR="003F0F38" w:rsidRPr="00D326B1" w:rsidRDefault="003F0F38" w:rsidP="003F0F38">
            <w:pPr>
              <w:rPr>
                <w:rFonts w:cs="Arial"/>
              </w:rPr>
            </w:pPr>
          </w:p>
        </w:tc>
        <w:tc>
          <w:tcPr>
            <w:tcW w:w="826" w:type="dxa"/>
            <w:tcBorders>
              <w:top w:val="single" w:sz="4" w:space="0" w:color="auto"/>
              <w:bottom w:val="single" w:sz="4" w:space="0" w:color="auto"/>
            </w:tcBorders>
            <w:shd w:val="clear" w:color="auto" w:fill="FFFFFF"/>
          </w:tcPr>
          <w:p w14:paraId="20284FAC" w14:textId="77777777" w:rsidR="003F0F38" w:rsidRPr="00D326B1"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3F0F38" w:rsidRPr="00D326B1" w:rsidRDefault="003F0F38" w:rsidP="003F0F38">
            <w:pPr>
              <w:rPr>
                <w:rFonts w:cs="Arial"/>
              </w:rPr>
            </w:pPr>
          </w:p>
        </w:tc>
      </w:tr>
      <w:tr w:rsidR="003F0F38" w:rsidRPr="00D95972" w14:paraId="7056197F" w14:textId="77777777" w:rsidTr="00D329C5">
        <w:tc>
          <w:tcPr>
            <w:tcW w:w="976" w:type="dxa"/>
            <w:tcBorders>
              <w:left w:val="thinThickThinSmallGap" w:sz="24" w:space="0" w:color="auto"/>
              <w:bottom w:val="nil"/>
            </w:tcBorders>
          </w:tcPr>
          <w:p w14:paraId="16C320B4" w14:textId="77777777" w:rsidR="003F0F38" w:rsidRPr="00D95972" w:rsidRDefault="003F0F38" w:rsidP="003F0F38">
            <w:pPr>
              <w:rPr>
                <w:rFonts w:cs="Arial"/>
              </w:rPr>
            </w:pPr>
          </w:p>
        </w:tc>
        <w:tc>
          <w:tcPr>
            <w:tcW w:w="1317" w:type="dxa"/>
            <w:gridSpan w:val="2"/>
            <w:tcBorders>
              <w:bottom w:val="nil"/>
            </w:tcBorders>
          </w:tcPr>
          <w:p w14:paraId="56CA63F1"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2D690A7D" w14:textId="77777777" w:rsidR="003F0F38" w:rsidRPr="00D326B1" w:rsidRDefault="003F0F38" w:rsidP="003F0F38">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3F0F38" w:rsidRPr="00D326B1" w:rsidRDefault="003F0F38" w:rsidP="003F0F38">
            <w:pPr>
              <w:rPr>
                <w:rFonts w:cs="Arial"/>
              </w:rPr>
            </w:pPr>
          </w:p>
        </w:tc>
        <w:tc>
          <w:tcPr>
            <w:tcW w:w="1767" w:type="dxa"/>
            <w:tcBorders>
              <w:top w:val="single" w:sz="4" w:space="0" w:color="auto"/>
              <w:bottom w:val="single" w:sz="4" w:space="0" w:color="auto"/>
            </w:tcBorders>
            <w:shd w:val="clear" w:color="auto" w:fill="FFFFFF"/>
          </w:tcPr>
          <w:p w14:paraId="4EF8AA63" w14:textId="77777777" w:rsidR="003F0F38" w:rsidRPr="00D326B1" w:rsidRDefault="003F0F38" w:rsidP="003F0F38">
            <w:pPr>
              <w:rPr>
                <w:rFonts w:cs="Arial"/>
              </w:rPr>
            </w:pPr>
          </w:p>
        </w:tc>
        <w:tc>
          <w:tcPr>
            <w:tcW w:w="826" w:type="dxa"/>
            <w:tcBorders>
              <w:top w:val="single" w:sz="4" w:space="0" w:color="auto"/>
              <w:bottom w:val="single" w:sz="4" w:space="0" w:color="auto"/>
            </w:tcBorders>
            <w:shd w:val="clear" w:color="auto" w:fill="FFFFFF"/>
          </w:tcPr>
          <w:p w14:paraId="34AD7F97" w14:textId="77777777" w:rsidR="003F0F38" w:rsidRPr="00D326B1"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3F0F38" w:rsidRPr="00D326B1" w:rsidRDefault="003F0F38" w:rsidP="003F0F38">
            <w:pPr>
              <w:rPr>
                <w:rFonts w:cs="Arial"/>
              </w:rPr>
            </w:pPr>
          </w:p>
        </w:tc>
      </w:tr>
      <w:tr w:rsidR="003F0F38" w:rsidRPr="00D95972" w14:paraId="3EB6BC51" w14:textId="77777777" w:rsidTr="00D329C5">
        <w:tc>
          <w:tcPr>
            <w:tcW w:w="976" w:type="dxa"/>
            <w:tcBorders>
              <w:left w:val="thinThickThinSmallGap" w:sz="24" w:space="0" w:color="auto"/>
              <w:bottom w:val="nil"/>
            </w:tcBorders>
          </w:tcPr>
          <w:p w14:paraId="321D0A02" w14:textId="77777777" w:rsidR="003F0F38" w:rsidRPr="00D95972" w:rsidRDefault="003F0F38" w:rsidP="003F0F38">
            <w:pPr>
              <w:rPr>
                <w:rFonts w:cs="Arial"/>
              </w:rPr>
            </w:pPr>
          </w:p>
        </w:tc>
        <w:tc>
          <w:tcPr>
            <w:tcW w:w="1317" w:type="dxa"/>
            <w:gridSpan w:val="2"/>
            <w:tcBorders>
              <w:bottom w:val="nil"/>
            </w:tcBorders>
          </w:tcPr>
          <w:p w14:paraId="1F15C5B8"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214EF944" w14:textId="77777777" w:rsidR="003F0F38" w:rsidRPr="00D326B1" w:rsidRDefault="003F0F38" w:rsidP="003F0F38">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3F0F38" w:rsidRPr="00D326B1" w:rsidRDefault="003F0F38" w:rsidP="003F0F38">
            <w:pPr>
              <w:rPr>
                <w:rFonts w:cs="Arial"/>
              </w:rPr>
            </w:pPr>
          </w:p>
        </w:tc>
        <w:tc>
          <w:tcPr>
            <w:tcW w:w="1767" w:type="dxa"/>
            <w:tcBorders>
              <w:top w:val="single" w:sz="4" w:space="0" w:color="auto"/>
              <w:bottom w:val="single" w:sz="4" w:space="0" w:color="auto"/>
            </w:tcBorders>
            <w:shd w:val="clear" w:color="auto" w:fill="FFFFFF"/>
          </w:tcPr>
          <w:p w14:paraId="147A86BB" w14:textId="77777777" w:rsidR="003F0F38" w:rsidRPr="00D326B1" w:rsidRDefault="003F0F38" w:rsidP="003F0F38">
            <w:pPr>
              <w:rPr>
                <w:rFonts w:cs="Arial"/>
              </w:rPr>
            </w:pPr>
          </w:p>
        </w:tc>
        <w:tc>
          <w:tcPr>
            <w:tcW w:w="826" w:type="dxa"/>
            <w:tcBorders>
              <w:top w:val="single" w:sz="4" w:space="0" w:color="auto"/>
              <w:bottom w:val="single" w:sz="4" w:space="0" w:color="auto"/>
            </w:tcBorders>
            <w:shd w:val="clear" w:color="auto" w:fill="FFFFFF"/>
          </w:tcPr>
          <w:p w14:paraId="3B8F6C35" w14:textId="77777777" w:rsidR="003F0F38" w:rsidRPr="00D326B1"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3F0F38" w:rsidRPr="00D326B1" w:rsidRDefault="003F0F38" w:rsidP="003F0F38">
            <w:pPr>
              <w:rPr>
                <w:rFonts w:cs="Arial"/>
              </w:rPr>
            </w:pPr>
          </w:p>
        </w:tc>
      </w:tr>
      <w:tr w:rsidR="003F0F38" w:rsidRPr="00D95972" w14:paraId="2BCBA04C" w14:textId="77777777" w:rsidTr="00D329C5">
        <w:tc>
          <w:tcPr>
            <w:tcW w:w="976" w:type="dxa"/>
            <w:tcBorders>
              <w:left w:val="thinThickThinSmallGap" w:sz="24" w:space="0" w:color="auto"/>
              <w:bottom w:val="nil"/>
            </w:tcBorders>
          </w:tcPr>
          <w:p w14:paraId="036355A2" w14:textId="77777777" w:rsidR="003F0F38" w:rsidRPr="00D95972" w:rsidRDefault="003F0F38" w:rsidP="003F0F38">
            <w:pPr>
              <w:rPr>
                <w:rFonts w:cs="Arial"/>
              </w:rPr>
            </w:pPr>
          </w:p>
        </w:tc>
        <w:tc>
          <w:tcPr>
            <w:tcW w:w="1317" w:type="dxa"/>
            <w:gridSpan w:val="2"/>
            <w:tcBorders>
              <w:bottom w:val="nil"/>
            </w:tcBorders>
          </w:tcPr>
          <w:p w14:paraId="14D8D20A"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5CFE8739" w14:textId="77777777" w:rsidR="003F0F38" w:rsidRPr="00D326B1" w:rsidRDefault="003F0F38" w:rsidP="003F0F38">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3F0F38" w:rsidRPr="00D326B1" w:rsidRDefault="003F0F38" w:rsidP="003F0F38">
            <w:pPr>
              <w:rPr>
                <w:rFonts w:cs="Arial"/>
              </w:rPr>
            </w:pPr>
          </w:p>
        </w:tc>
        <w:tc>
          <w:tcPr>
            <w:tcW w:w="1767" w:type="dxa"/>
            <w:tcBorders>
              <w:top w:val="single" w:sz="4" w:space="0" w:color="auto"/>
              <w:bottom w:val="single" w:sz="4" w:space="0" w:color="auto"/>
            </w:tcBorders>
            <w:shd w:val="clear" w:color="auto" w:fill="FFFFFF"/>
          </w:tcPr>
          <w:p w14:paraId="47084B19" w14:textId="77777777" w:rsidR="003F0F38" w:rsidRPr="00D326B1" w:rsidRDefault="003F0F38" w:rsidP="003F0F38">
            <w:pPr>
              <w:rPr>
                <w:rFonts w:cs="Arial"/>
              </w:rPr>
            </w:pPr>
          </w:p>
        </w:tc>
        <w:tc>
          <w:tcPr>
            <w:tcW w:w="826" w:type="dxa"/>
            <w:tcBorders>
              <w:top w:val="single" w:sz="4" w:space="0" w:color="auto"/>
              <w:bottom w:val="single" w:sz="4" w:space="0" w:color="auto"/>
            </w:tcBorders>
            <w:shd w:val="clear" w:color="auto" w:fill="FFFFFF"/>
          </w:tcPr>
          <w:p w14:paraId="2435D886" w14:textId="77777777" w:rsidR="003F0F38" w:rsidRPr="00D326B1"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3F0F38" w:rsidRPr="00D326B1" w:rsidRDefault="003F0F38" w:rsidP="003F0F38">
            <w:pPr>
              <w:rPr>
                <w:rFonts w:cs="Arial"/>
              </w:rPr>
            </w:pPr>
          </w:p>
        </w:tc>
      </w:tr>
      <w:tr w:rsidR="003F0F38"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3F0F38" w:rsidRPr="00D95972" w:rsidRDefault="003F0F38" w:rsidP="003F0F38">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3F0F38" w:rsidRPr="00D95972" w:rsidRDefault="003F0F38" w:rsidP="003F0F38">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3F0F38" w:rsidRPr="00D95972" w:rsidRDefault="003F0F38" w:rsidP="003F0F3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3F0F38" w:rsidRPr="00D95972" w:rsidRDefault="003F0F38" w:rsidP="003F0F3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3F0F38" w:rsidRPr="00D95972" w:rsidRDefault="003F0F38" w:rsidP="003F0F3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3F0F38" w:rsidRPr="00D95972" w:rsidRDefault="003F0F38" w:rsidP="003F0F38">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3F0F38" w:rsidRPr="00D95972" w:rsidRDefault="003F0F38" w:rsidP="003F0F38">
            <w:pPr>
              <w:rPr>
                <w:rFonts w:cs="Arial"/>
              </w:rPr>
            </w:pPr>
            <w:r w:rsidRPr="00D95972">
              <w:rPr>
                <w:rFonts w:cs="Arial"/>
              </w:rPr>
              <w:t>Result &amp; comments</w:t>
            </w:r>
          </w:p>
        </w:tc>
      </w:tr>
      <w:tr w:rsidR="003F0F38" w:rsidRPr="00D95972" w14:paraId="7F2CA995" w14:textId="77777777" w:rsidTr="00D329C5">
        <w:tc>
          <w:tcPr>
            <w:tcW w:w="976" w:type="dxa"/>
            <w:tcBorders>
              <w:left w:val="thinThickThinSmallGap" w:sz="24" w:space="0" w:color="auto"/>
              <w:bottom w:val="nil"/>
            </w:tcBorders>
          </w:tcPr>
          <w:p w14:paraId="6DCF56FF" w14:textId="77777777" w:rsidR="003F0F38" w:rsidRPr="00D95972" w:rsidRDefault="003F0F38" w:rsidP="003F0F38">
            <w:pPr>
              <w:rPr>
                <w:rFonts w:cs="Arial"/>
              </w:rPr>
            </w:pPr>
          </w:p>
        </w:tc>
        <w:tc>
          <w:tcPr>
            <w:tcW w:w="1317" w:type="dxa"/>
            <w:gridSpan w:val="2"/>
            <w:tcBorders>
              <w:bottom w:val="nil"/>
            </w:tcBorders>
          </w:tcPr>
          <w:p w14:paraId="46496328"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086DCC60" w14:textId="77777777" w:rsidR="003F0F38" w:rsidRPr="00D326B1" w:rsidRDefault="003F0F38" w:rsidP="003F0F38">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3F0F38" w:rsidRPr="00D326B1" w:rsidRDefault="003F0F38" w:rsidP="003F0F38">
            <w:pPr>
              <w:rPr>
                <w:rFonts w:cs="Arial"/>
              </w:rPr>
            </w:pPr>
          </w:p>
        </w:tc>
        <w:tc>
          <w:tcPr>
            <w:tcW w:w="1767" w:type="dxa"/>
            <w:tcBorders>
              <w:top w:val="single" w:sz="4" w:space="0" w:color="auto"/>
              <w:bottom w:val="single" w:sz="4" w:space="0" w:color="auto"/>
            </w:tcBorders>
            <w:shd w:val="clear" w:color="auto" w:fill="FFFFFF"/>
          </w:tcPr>
          <w:p w14:paraId="5E05F5D6" w14:textId="77777777" w:rsidR="003F0F38" w:rsidRPr="00D326B1" w:rsidRDefault="003F0F38" w:rsidP="003F0F38">
            <w:pPr>
              <w:rPr>
                <w:rFonts w:cs="Arial"/>
              </w:rPr>
            </w:pPr>
          </w:p>
        </w:tc>
        <w:tc>
          <w:tcPr>
            <w:tcW w:w="826" w:type="dxa"/>
            <w:tcBorders>
              <w:top w:val="single" w:sz="4" w:space="0" w:color="auto"/>
              <w:bottom w:val="single" w:sz="4" w:space="0" w:color="auto"/>
            </w:tcBorders>
            <w:shd w:val="clear" w:color="auto" w:fill="FFFFFF"/>
          </w:tcPr>
          <w:p w14:paraId="25B4F86C" w14:textId="77777777" w:rsidR="003F0F38" w:rsidRPr="00D326B1"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3F0F38" w:rsidRPr="00D326B1" w:rsidRDefault="003F0F38" w:rsidP="003F0F38">
            <w:pPr>
              <w:rPr>
                <w:rFonts w:cs="Arial"/>
              </w:rPr>
            </w:pPr>
          </w:p>
        </w:tc>
      </w:tr>
      <w:tr w:rsidR="003F0F38" w:rsidRPr="00D95972" w14:paraId="02BB158C" w14:textId="77777777" w:rsidTr="00D329C5">
        <w:tc>
          <w:tcPr>
            <w:tcW w:w="976" w:type="dxa"/>
            <w:tcBorders>
              <w:left w:val="thinThickThinSmallGap" w:sz="24" w:space="0" w:color="auto"/>
              <w:bottom w:val="nil"/>
            </w:tcBorders>
          </w:tcPr>
          <w:p w14:paraId="6F72C28B" w14:textId="77777777" w:rsidR="003F0F38" w:rsidRPr="00D95972" w:rsidRDefault="003F0F38" w:rsidP="003F0F38">
            <w:pPr>
              <w:rPr>
                <w:rFonts w:cs="Arial"/>
              </w:rPr>
            </w:pPr>
          </w:p>
        </w:tc>
        <w:tc>
          <w:tcPr>
            <w:tcW w:w="1317" w:type="dxa"/>
            <w:gridSpan w:val="2"/>
            <w:tcBorders>
              <w:bottom w:val="nil"/>
            </w:tcBorders>
          </w:tcPr>
          <w:p w14:paraId="209E53CC"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750171FA" w14:textId="77777777" w:rsidR="003F0F38" w:rsidRPr="00D326B1" w:rsidRDefault="003F0F38" w:rsidP="003F0F38">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3F0F38" w:rsidRPr="00D326B1" w:rsidRDefault="003F0F38" w:rsidP="003F0F38">
            <w:pPr>
              <w:rPr>
                <w:rFonts w:cs="Arial"/>
              </w:rPr>
            </w:pPr>
          </w:p>
        </w:tc>
        <w:tc>
          <w:tcPr>
            <w:tcW w:w="1767" w:type="dxa"/>
            <w:tcBorders>
              <w:top w:val="single" w:sz="4" w:space="0" w:color="auto"/>
              <w:bottom w:val="single" w:sz="4" w:space="0" w:color="auto"/>
            </w:tcBorders>
            <w:shd w:val="clear" w:color="auto" w:fill="FFFFFF"/>
          </w:tcPr>
          <w:p w14:paraId="36D554ED" w14:textId="77777777" w:rsidR="003F0F38" w:rsidRPr="00D326B1" w:rsidRDefault="003F0F38" w:rsidP="003F0F38">
            <w:pPr>
              <w:rPr>
                <w:rFonts w:cs="Arial"/>
              </w:rPr>
            </w:pPr>
          </w:p>
        </w:tc>
        <w:tc>
          <w:tcPr>
            <w:tcW w:w="826" w:type="dxa"/>
            <w:tcBorders>
              <w:top w:val="single" w:sz="4" w:space="0" w:color="auto"/>
              <w:bottom w:val="single" w:sz="4" w:space="0" w:color="auto"/>
            </w:tcBorders>
            <w:shd w:val="clear" w:color="auto" w:fill="FFFFFF"/>
          </w:tcPr>
          <w:p w14:paraId="3127D8DF" w14:textId="77777777" w:rsidR="003F0F38" w:rsidRPr="00D326B1"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3F0F38" w:rsidRPr="00D326B1" w:rsidRDefault="003F0F38" w:rsidP="003F0F38">
            <w:pPr>
              <w:rPr>
                <w:rFonts w:cs="Arial"/>
              </w:rPr>
            </w:pPr>
          </w:p>
        </w:tc>
      </w:tr>
      <w:tr w:rsidR="003F0F38" w:rsidRPr="00D95972" w14:paraId="669F4102" w14:textId="77777777" w:rsidTr="00D329C5">
        <w:tc>
          <w:tcPr>
            <w:tcW w:w="976" w:type="dxa"/>
            <w:tcBorders>
              <w:left w:val="thinThickThinSmallGap" w:sz="24" w:space="0" w:color="auto"/>
              <w:bottom w:val="nil"/>
            </w:tcBorders>
          </w:tcPr>
          <w:p w14:paraId="5E363CC0" w14:textId="77777777" w:rsidR="003F0F38" w:rsidRPr="00D95972" w:rsidRDefault="003F0F38" w:rsidP="003F0F38">
            <w:pPr>
              <w:rPr>
                <w:rFonts w:cs="Arial"/>
              </w:rPr>
            </w:pPr>
          </w:p>
        </w:tc>
        <w:tc>
          <w:tcPr>
            <w:tcW w:w="1317" w:type="dxa"/>
            <w:gridSpan w:val="2"/>
            <w:tcBorders>
              <w:bottom w:val="nil"/>
            </w:tcBorders>
          </w:tcPr>
          <w:p w14:paraId="61C587FD"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71FED783" w14:textId="77777777" w:rsidR="003F0F38" w:rsidRPr="00D326B1" w:rsidRDefault="003F0F38" w:rsidP="003F0F38">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3F0F38" w:rsidRPr="00D326B1" w:rsidRDefault="003F0F38" w:rsidP="003F0F38">
            <w:pPr>
              <w:rPr>
                <w:rFonts w:cs="Arial"/>
              </w:rPr>
            </w:pPr>
          </w:p>
        </w:tc>
        <w:tc>
          <w:tcPr>
            <w:tcW w:w="1767" w:type="dxa"/>
            <w:tcBorders>
              <w:top w:val="single" w:sz="4" w:space="0" w:color="auto"/>
              <w:bottom w:val="single" w:sz="4" w:space="0" w:color="auto"/>
            </w:tcBorders>
            <w:shd w:val="clear" w:color="auto" w:fill="FFFFFF"/>
          </w:tcPr>
          <w:p w14:paraId="5CF706E8" w14:textId="77777777" w:rsidR="003F0F38" w:rsidRPr="00D326B1" w:rsidRDefault="003F0F38" w:rsidP="003F0F38">
            <w:pPr>
              <w:rPr>
                <w:rFonts w:cs="Arial"/>
              </w:rPr>
            </w:pPr>
          </w:p>
        </w:tc>
        <w:tc>
          <w:tcPr>
            <w:tcW w:w="826" w:type="dxa"/>
            <w:tcBorders>
              <w:top w:val="single" w:sz="4" w:space="0" w:color="auto"/>
              <w:bottom w:val="single" w:sz="4" w:space="0" w:color="auto"/>
            </w:tcBorders>
            <w:shd w:val="clear" w:color="auto" w:fill="FFFFFF"/>
          </w:tcPr>
          <w:p w14:paraId="0BD0CCF3" w14:textId="77777777" w:rsidR="003F0F38" w:rsidRPr="00D326B1"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3F0F38" w:rsidRPr="00D326B1" w:rsidRDefault="003F0F38" w:rsidP="003F0F38">
            <w:pPr>
              <w:rPr>
                <w:rFonts w:cs="Arial"/>
              </w:rPr>
            </w:pPr>
          </w:p>
        </w:tc>
      </w:tr>
      <w:tr w:rsidR="003F0F38"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3F0F38" w:rsidRPr="00D95972" w:rsidRDefault="003F0F38" w:rsidP="003F0F38">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3F0F38" w:rsidRPr="004A5F56" w:rsidRDefault="003F0F38" w:rsidP="003F0F38">
            <w:pPr>
              <w:rPr>
                <w:rFonts w:cs="Arial"/>
                <w:b/>
                <w:bCs/>
              </w:rPr>
            </w:pPr>
            <w:r w:rsidRPr="004A5F56">
              <w:rPr>
                <w:rFonts w:cs="Arial"/>
                <w:b/>
                <w:bCs/>
              </w:rPr>
              <w:t>Closing</w:t>
            </w:r>
          </w:p>
          <w:p w14:paraId="5C0691AC" w14:textId="77777777" w:rsidR="003F0F38" w:rsidRPr="004A5F56" w:rsidRDefault="003F0F38" w:rsidP="003F0F38">
            <w:pPr>
              <w:rPr>
                <w:rFonts w:cs="Arial"/>
                <w:b/>
                <w:bCs/>
              </w:rPr>
            </w:pPr>
            <w:r w:rsidRPr="004A5F56">
              <w:rPr>
                <w:rFonts w:cs="Arial"/>
                <w:b/>
                <w:bCs/>
              </w:rPr>
              <w:t>Friday</w:t>
            </w:r>
          </w:p>
          <w:p w14:paraId="030F68FA" w14:textId="6F6BDD27" w:rsidR="003F0F38" w:rsidRPr="00D95972" w:rsidRDefault="003F0F38" w:rsidP="003F0F38">
            <w:pPr>
              <w:rPr>
                <w:rFonts w:cs="Arial"/>
                <w:color w:val="FF0000"/>
              </w:rPr>
            </w:pPr>
            <w:r w:rsidRPr="004A5F56">
              <w:rPr>
                <w:rFonts w:cs="Arial"/>
                <w:b/>
                <w:bCs/>
              </w:rPr>
              <w:t>by 1</w:t>
            </w:r>
            <w:r>
              <w:rPr>
                <w:rFonts w:cs="Arial"/>
                <w:b/>
                <w:bCs/>
              </w:rPr>
              <w:t>5</w:t>
            </w:r>
            <w:r w:rsidRPr="004A5F56">
              <w:rPr>
                <w:rFonts w:cs="Arial"/>
                <w:b/>
                <w:bCs/>
              </w:rPr>
              <w:t>:00</w:t>
            </w:r>
            <w:r w:rsidRPr="008B7AD1">
              <w:rPr>
                <w:rFonts w:cs="Arial"/>
              </w:rPr>
              <w:t xml:space="preserve">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3F0F38" w:rsidRPr="00D95972" w:rsidRDefault="003F0F38" w:rsidP="003F0F38">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3F0F38" w:rsidRPr="00D95972" w:rsidRDefault="003F0F38" w:rsidP="003F0F38">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3F0F38" w:rsidRPr="00D95972" w:rsidRDefault="003F0F38" w:rsidP="003F0F38">
            <w:pPr>
              <w:rPr>
                <w:rFonts w:cs="Arial"/>
              </w:rPr>
            </w:pPr>
          </w:p>
        </w:tc>
        <w:tc>
          <w:tcPr>
            <w:tcW w:w="826" w:type="dxa"/>
            <w:tcBorders>
              <w:top w:val="single" w:sz="12" w:space="0" w:color="auto"/>
              <w:bottom w:val="single" w:sz="4" w:space="0" w:color="auto"/>
            </w:tcBorders>
            <w:shd w:val="clear" w:color="auto" w:fill="0000FF"/>
          </w:tcPr>
          <w:p w14:paraId="75178271" w14:textId="77777777" w:rsidR="003F0F38" w:rsidRPr="00D95972" w:rsidRDefault="003F0F38" w:rsidP="003F0F3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3F0F38" w:rsidRPr="00D95972" w:rsidRDefault="003F0F38" w:rsidP="003F0F38">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3F0F38" w:rsidRPr="00D95972" w14:paraId="05A80C3F" w14:textId="77777777" w:rsidTr="00D329C5">
        <w:tc>
          <w:tcPr>
            <w:tcW w:w="976" w:type="dxa"/>
            <w:tcBorders>
              <w:left w:val="thinThickThinSmallGap" w:sz="24" w:space="0" w:color="auto"/>
              <w:bottom w:val="nil"/>
            </w:tcBorders>
          </w:tcPr>
          <w:p w14:paraId="0A673D79" w14:textId="77777777" w:rsidR="003F0F38" w:rsidRPr="00D95972" w:rsidRDefault="003F0F38" w:rsidP="003F0F38">
            <w:pPr>
              <w:rPr>
                <w:rFonts w:cs="Arial"/>
              </w:rPr>
            </w:pPr>
          </w:p>
        </w:tc>
        <w:tc>
          <w:tcPr>
            <w:tcW w:w="1317" w:type="dxa"/>
            <w:gridSpan w:val="2"/>
            <w:tcBorders>
              <w:bottom w:val="nil"/>
            </w:tcBorders>
          </w:tcPr>
          <w:p w14:paraId="35AE0B2C"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70EF6402" w14:textId="77777777" w:rsidR="003F0F38" w:rsidRPr="00D326B1" w:rsidRDefault="003F0F38" w:rsidP="003F0F38">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3F0F38" w:rsidRPr="00E32EA2" w:rsidRDefault="003F0F38" w:rsidP="003F0F38">
            <w:pPr>
              <w:rPr>
                <w:rFonts w:cs="Arial"/>
                <w:b/>
                <w:bCs/>
                <w:iCs/>
                <w:color w:val="FF0000"/>
              </w:rPr>
            </w:pPr>
          </w:p>
          <w:p w14:paraId="6103845E" w14:textId="77777777" w:rsidR="003F0F38" w:rsidRPr="00D326B1" w:rsidRDefault="003F0F38" w:rsidP="003F0F38">
            <w:pPr>
              <w:rPr>
                <w:rFonts w:cs="Arial"/>
              </w:rPr>
            </w:pPr>
          </w:p>
        </w:tc>
        <w:tc>
          <w:tcPr>
            <w:tcW w:w="1767" w:type="dxa"/>
            <w:tcBorders>
              <w:top w:val="single" w:sz="4" w:space="0" w:color="auto"/>
              <w:bottom w:val="single" w:sz="4" w:space="0" w:color="auto"/>
            </w:tcBorders>
            <w:shd w:val="clear" w:color="auto" w:fill="FFFFFF"/>
          </w:tcPr>
          <w:p w14:paraId="5EF9F18C" w14:textId="77777777" w:rsidR="003F0F38" w:rsidRPr="00D326B1" w:rsidRDefault="003F0F38" w:rsidP="003F0F38">
            <w:pPr>
              <w:rPr>
                <w:rFonts w:cs="Arial"/>
              </w:rPr>
            </w:pPr>
          </w:p>
        </w:tc>
        <w:tc>
          <w:tcPr>
            <w:tcW w:w="826" w:type="dxa"/>
            <w:tcBorders>
              <w:top w:val="single" w:sz="4" w:space="0" w:color="auto"/>
              <w:bottom w:val="single" w:sz="4" w:space="0" w:color="auto"/>
            </w:tcBorders>
            <w:shd w:val="clear" w:color="auto" w:fill="FFFFFF"/>
          </w:tcPr>
          <w:p w14:paraId="35B47B2D" w14:textId="77777777" w:rsidR="003F0F38" w:rsidRPr="00D326B1"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3F0F38" w:rsidRPr="00D326B1" w:rsidRDefault="003F0F38" w:rsidP="003F0F38">
            <w:pPr>
              <w:rPr>
                <w:rFonts w:cs="Arial"/>
              </w:rPr>
            </w:pPr>
          </w:p>
        </w:tc>
      </w:tr>
      <w:tr w:rsidR="003F0F38"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3F0F38" w:rsidRPr="00D95972" w:rsidRDefault="003F0F38" w:rsidP="003F0F38">
            <w:pPr>
              <w:rPr>
                <w:rFonts w:cs="Arial"/>
              </w:rPr>
            </w:pPr>
          </w:p>
        </w:tc>
        <w:tc>
          <w:tcPr>
            <w:tcW w:w="1317" w:type="dxa"/>
            <w:gridSpan w:val="2"/>
            <w:tcBorders>
              <w:bottom w:val="thinThickThinSmallGap" w:sz="24" w:space="0" w:color="auto"/>
            </w:tcBorders>
          </w:tcPr>
          <w:p w14:paraId="3165204B" w14:textId="77777777" w:rsidR="003F0F38" w:rsidRPr="00D95972" w:rsidRDefault="003F0F38" w:rsidP="003F0F38">
            <w:pPr>
              <w:rPr>
                <w:rFonts w:cs="Arial"/>
              </w:rPr>
            </w:pPr>
          </w:p>
        </w:tc>
        <w:tc>
          <w:tcPr>
            <w:tcW w:w="1088" w:type="dxa"/>
            <w:tcBorders>
              <w:bottom w:val="thinThickThinSmallGap" w:sz="24" w:space="0" w:color="auto"/>
            </w:tcBorders>
          </w:tcPr>
          <w:p w14:paraId="0F94B7EA" w14:textId="77777777" w:rsidR="003F0F38" w:rsidRPr="00D95972" w:rsidRDefault="003F0F38" w:rsidP="003F0F38">
            <w:pPr>
              <w:rPr>
                <w:rFonts w:cs="Arial"/>
              </w:rPr>
            </w:pPr>
          </w:p>
        </w:tc>
        <w:tc>
          <w:tcPr>
            <w:tcW w:w="4191" w:type="dxa"/>
            <w:gridSpan w:val="3"/>
            <w:tcBorders>
              <w:bottom w:val="thinThickThinSmallGap" w:sz="24" w:space="0" w:color="auto"/>
            </w:tcBorders>
          </w:tcPr>
          <w:p w14:paraId="5760373E" w14:textId="77777777" w:rsidR="003F0F38" w:rsidRPr="00D95972" w:rsidRDefault="003F0F38" w:rsidP="003F0F38">
            <w:pPr>
              <w:rPr>
                <w:rFonts w:cs="Arial"/>
                <w:bCs/>
              </w:rPr>
            </w:pPr>
          </w:p>
        </w:tc>
        <w:tc>
          <w:tcPr>
            <w:tcW w:w="1767" w:type="dxa"/>
            <w:tcBorders>
              <w:bottom w:val="thinThickThinSmallGap" w:sz="24" w:space="0" w:color="auto"/>
            </w:tcBorders>
          </w:tcPr>
          <w:p w14:paraId="213417F2" w14:textId="77777777" w:rsidR="003F0F38" w:rsidRPr="00D95972" w:rsidRDefault="003F0F38" w:rsidP="003F0F38">
            <w:pPr>
              <w:rPr>
                <w:rFonts w:cs="Arial"/>
              </w:rPr>
            </w:pPr>
          </w:p>
        </w:tc>
        <w:tc>
          <w:tcPr>
            <w:tcW w:w="826" w:type="dxa"/>
            <w:tcBorders>
              <w:bottom w:val="thinThickThinSmallGap" w:sz="24" w:space="0" w:color="auto"/>
            </w:tcBorders>
          </w:tcPr>
          <w:p w14:paraId="66877142" w14:textId="77777777" w:rsidR="003F0F38" w:rsidRPr="00D95972" w:rsidRDefault="003F0F38" w:rsidP="003F0F38">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3F0F38" w:rsidRPr="00D95972" w:rsidRDefault="003F0F38" w:rsidP="003F0F38">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8"/>
      <w:footerReference w:type="even" r:id="rId9"/>
      <w:footerReference w:type="default" r:id="rId10"/>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72E61" w14:textId="77777777" w:rsidR="0016788B" w:rsidRDefault="0016788B">
      <w:r>
        <w:separator/>
      </w:r>
    </w:p>
  </w:endnote>
  <w:endnote w:type="continuationSeparator" w:id="0">
    <w:p w14:paraId="0BBD7A1E" w14:textId="77777777" w:rsidR="0016788B" w:rsidRDefault="00167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8E67" w14:textId="77777777" w:rsidR="0016788B" w:rsidRDefault="0016788B">
      <w:r>
        <w:separator/>
      </w:r>
    </w:p>
  </w:footnote>
  <w:footnote w:type="continuationSeparator" w:id="0">
    <w:p w14:paraId="11B7B483" w14:textId="77777777" w:rsidR="0016788B" w:rsidRDefault="00167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Lena Chaponniere24">
    <w15:presenceInfo w15:providerId="None" w15:userId="Lena Chaponniere24"/>
  </w15:person>
  <w15:person w15:author="Ericsson J in CT1#138-e">
    <w15:presenceInfo w15:providerId="None" w15:userId="Ericsson J in CT1#138-e"/>
  </w15:person>
  <w15:person w15:author="Ericsson J b CT1#138-e">
    <w15:presenceInfo w15:providerId="None" w15:userId="Ericsson J b CT1#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549"/>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A13"/>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77</Pages>
  <Words>11152</Words>
  <Characters>70260</Characters>
  <Application>Microsoft Office Word</Application>
  <DocSecurity>0</DocSecurity>
  <Lines>585</Lines>
  <Paragraphs>162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81250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2022-10-31T06:53:00Z</dcterms:created>
  <dcterms:modified xsi:type="dcterms:W3CDTF">2022-10-31T06:53:00Z</dcterms:modified>
</cp:coreProperties>
</file>