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9F4DB4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616A0" w:rsidRPr="003074A7">
        <w:rPr>
          <w:b/>
          <w:noProof/>
          <w:sz w:val="24"/>
          <w:highlight w:val="yellow"/>
        </w:rPr>
        <w:t>C1-225885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2DAED549" w:rsidR="0059155E" w:rsidRPr="00410371" w:rsidRDefault="003074A7"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8EED99A" w:rsidR="0059155E" w:rsidRDefault="0059155E" w:rsidP="00491F3E">
            <w:pPr>
              <w:pStyle w:val="CRCoverPage"/>
              <w:spacing w:after="0"/>
              <w:ind w:left="100"/>
              <w:rPr>
                <w:noProof/>
              </w:rPr>
            </w:pPr>
            <w:r>
              <w:rPr>
                <w:noProof/>
              </w:rPr>
              <w:t>2022-</w:t>
            </w:r>
            <w:r w:rsidR="003074A7">
              <w:rPr>
                <w:noProof/>
              </w:rPr>
              <w:t>10</w:t>
            </w:r>
            <w:r>
              <w:rPr>
                <w:noProof/>
              </w:rPr>
              <w:t>-</w:t>
            </w:r>
            <w:r w:rsidR="003074A7">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0B003490" w14:textId="66BBC43C" w:rsidR="00EF5599" w:rsidRDefault="00A71301"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Pr>
                <w:noProof/>
              </w:rPr>
              <w:t xml:space="preserve">subclause </w:t>
            </w:r>
            <w:r>
              <w:t>3.10 precludes registration but states nothing about LR</w:t>
            </w:r>
            <w:r w:rsidR="00D127DB">
              <w:t>s</w:t>
            </w:r>
            <w:r>
              <w:t xml:space="preserve"> in access technologies other than NG-RAN. </w:t>
            </w:r>
            <w:r w:rsidR="00D127DB" w:rsidRPr="00F62D9B">
              <w:t xml:space="preserve">If LRs in access technologies other than NG-RAN are allowed, even though 5GS is protected from congestion by the </w:t>
            </w:r>
            <w:r w:rsidR="00553833">
              <w:t>MINT congestion control mechanism</w:t>
            </w:r>
            <w:r w:rsidR="00D127DB" w:rsidRPr="00F62D9B">
              <w:t xml:space="preserve">, </w:t>
            </w:r>
            <w:r w:rsidR="00B1718F" w:rsidRPr="00F62D9B">
              <w:t xml:space="preserve">MSs </w:t>
            </w:r>
            <w:r w:rsidR="00D127DB" w:rsidRPr="00F62D9B">
              <w:t xml:space="preserve">returning to </w:t>
            </w:r>
            <w:r w:rsidR="00D127DB" w:rsidRPr="00F62D9B">
              <w:rPr>
                <w:noProof/>
              </w:rPr>
              <w:t xml:space="preserve">the PLMN previously with disaster condition will generate congestion in </w:t>
            </w:r>
            <w:r w:rsidR="00D127DB" w:rsidRPr="00F62D9B">
              <w:t>access technologies other than NG-RAN.</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0E44AD30" w14:textId="77777777" w:rsidR="0059155E" w:rsidRDefault="00D127DB"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w:t>
            </w:r>
            <w:r w:rsidRPr="00555F5D">
              <w:rPr>
                <w:noProof/>
              </w:rPr>
              <w:t>viously with disaster condition</w:t>
            </w:r>
            <w:r w:rsidRPr="00555F5D">
              <w:t xml:space="preserve"> is running, </w:t>
            </w:r>
            <w:r w:rsidRPr="00F62D9B">
              <w:t xml:space="preserve">LRs in </w:t>
            </w:r>
            <w:r w:rsidRPr="00F62D9B">
              <w:lastRenderedPageBreak/>
              <w:t xml:space="preserve">access technologies other than NG-RAN </w:t>
            </w:r>
            <w:r w:rsidR="00B1718F" w:rsidRPr="00F62D9B">
              <w:t xml:space="preserve">with exception of emergency related LRs </w:t>
            </w:r>
            <w:r w:rsidRPr="00F62D9B">
              <w:t xml:space="preserve">are </w:t>
            </w:r>
            <w:r w:rsidR="00B1718F" w:rsidRPr="00F62D9B">
              <w:t xml:space="preserve">not </w:t>
            </w:r>
            <w:r w:rsidRPr="00F62D9B">
              <w:t>allowed.</w:t>
            </w:r>
            <w:r w:rsidR="002D5FE2">
              <w:t xml:space="preserve"> </w:t>
            </w:r>
          </w:p>
          <w:p w14:paraId="6389E1C7" w14:textId="77777777" w:rsidR="006B2F07" w:rsidRDefault="006B2F07" w:rsidP="00491F3E">
            <w:pPr>
              <w:pStyle w:val="CRCoverPage"/>
              <w:spacing w:after="0"/>
              <w:ind w:left="100"/>
            </w:pPr>
          </w:p>
          <w:p w14:paraId="3BA77053" w14:textId="77777777" w:rsidR="006B2F07" w:rsidRDefault="006B2F07" w:rsidP="006B2F07">
            <w:pPr>
              <w:pStyle w:val="CRCoverPage"/>
              <w:spacing w:after="0"/>
              <w:ind w:left="100"/>
              <w:rPr>
                <w:noProof/>
              </w:rPr>
            </w:pPr>
            <w:r>
              <w:rPr>
                <w:noProof/>
              </w:rPr>
              <w:t>Backward compatibility analysis:</w:t>
            </w:r>
          </w:p>
          <w:p w14:paraId="5747ABDA" w14:textId="218D029C" w:rsidR="006B2F07" w:rsidRDefault="006B2F07" w:rsidP="006B2F07">
            <w:pPr>
              <w:pStyle w:val="CRCoverPage"/>
              <w:spacing w:after="0"/>
              <w:ind w:left="100"/>
              <w:rPr>
                <w:noProof/>
              </w:rPr>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2CCA8896" w14:textId="1212ECB2" w:rsidR="00B1718F" w:rsidRDefault="00B1718F" w:rsidP="00B1718F">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sidRPr="00F62D9B">
              <w:t xml:space="preserve">MSs cause overload in </w:t>
            </w:r>
            <w:r w:rsidR="00E3664A" w:rsidRPr="00F62D9B">
              <w:t>access technologies other than NG-RAN</w:t>
            </w:r>
            <w:r w:rsidR="00E3664A">
              <w:t>,</w:t>
            </w:r>
            <w:r w:rsidR="00D010D9">
              <w:t xml:space="preserve"> </w:t>
            </w:r>
            <w:r w:rsidR="001A2601" w:rsidRPr="00F62D9B">
              <w:t xml:space="preserve">of </w:t>
            </w:r>
            <w:r w:rsidR="001A2601" w:rsidRPr="00F62D9B">
              <w:rPr>
                <w:noProof/>
              </w:rPr>
              <w:t>the PLMN previously with disaster condition</w:t>
            </w:r>
            <w:r w:rsidRPr="00F62D9B">
              <w:t>.</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45B7FED1"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 xml:space="preserve">with </w:t>
        </w:r>
      </w:ins>
      <w:ins w:id="24" w:author="Ericsson User, R04" w:date="2022-10-11T23:39:00Z">
        <w:r w:rsidR="009644B9">
          <w:t xml:space="preserve">the </w:t>
        </w:r>
      </w:ins>
      <w:ins w:id="25" w:author="Ericsson User" w:date="2022-09-26T09:10:00Z">
        <w:r w:rsidRPr="004D61B0">
          <w:t>exception of performing an initial registration for emergency services</w:t>
        </w:r>
        <w:r>
          <w:t xml:space="preserve">, in the selected </w:t>
        </w:r>
        <w:r>
          <w:rPr>
            <w:noProof/>
          </w:rPr>
          <w:t>PLMN for disaster roaming</w:t>
        </w:r>
      </w:ins>
      <w:r>
        <w:t>. Upon expiration of the timer, the MS may initiate registration, if still camped on the selected PLMN.</w:t>
      </w:r>
    </w:p>
    <w:p w14:paraId="591F3E58" w14:textId="1D3D032F"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w:t>
      </w:r>
      <w:ins w:id="26" w:author="Ericsson User" w:date="2022-09-26T09:10:00Z">
        <w:r w:rsidRPr="004D61B0">
          <w:t>that is not in eCall only mode</w:t>
        </w:r>
        <w:r>
          <w:t xml:space="preserve"> </w:t>
        </w:r>
      </w:ins>
      <w:r>
        <w:t xml:space="preserve">shall not initiate </w:t>
      </w:r>
      <w:ins w:id="27" w:author="Ericsson User" w:date="2022-09-26T09:10:00Z">
        <w:r>
          <w:t xml:space="preserve">LR request </w:t>
        </w:r>
        <w:r w:rsidRPr="004D61B0">
          <w:t xml:space="preserve">with </w:t>
        </w:r>
      </w:ins>
      <w:ins w:id="28" w:author="Ericsson User, R04" w:date="2022-10-11T23:39:00Z">
        <w:r w:rsidR="009644B9">
          <w:t xml:space="preserve">the </w:t>
        </w:r>
      </w:ins>
      <w:ins w:id="29" w:author="Ericsson User" w:date="2022-09-26T09:10:00Z">
        <w:r w:rsidRPr="004D61B0">
          <w:t>exception of performing GPRS attach for emergency bearer services</w:t>
        </w:r>
        <w:r>
          <w:t xml:space="preserve">, </w:t>
        </w:r>
        <w:r w:rsidRPr="004D61B0">
          <w:t>EPS attach for emergency bearer services</w:t>
        </w:r>
        <w:r>
          <w:t xml:space="preserve"> or </w:t>
        </w:r>
        <w:r w:rsidRPr="004D61B0">
          <w:t>an initial registration for emergency services</w:t>
        </w:r>
        <w:r>
          <w:t xml:space="preserve">, in </w:t>
        </w:r>
        <w:r w:rsidRPr="004D61B0">
          <w:t xml:space="preserve">the </w:t>
        </w:r>
        <w:r>
          <w:rPr>
            <w:noProof/>
          </w:rPr>
          <w:t>PLMN previously with disaster condition,</w:t>
        </w:r>
        <w:r>
          <w:t xml:space="preserve"> and the MS in eCall only mode shall not initiate LR requests </w:t>
        </w:r>
        <w:r w:rsidRPr="004D61B0">
          <w:t xml:space="preserve">with </w:t>
        </w:r>
      </w:ins>
      <w:ins w:id="30" w:author="Ericsson User, R04" w:date="2022-10-11T23:39:00Z">
        <w:r w:rsidR="009644B9">
          <w:t xml:space="preserve">the </w:t>
        </w:r>
      </w:ins>
      <w:ins w:id="31" w:author="Ericsson User" w:date="2022-09-26T09:10:00Z">
        <w:r w:rsidRPr="004D61B0">
          <w:t xml:space="preserve">exception of </w:t>
        </w:r>
        <w:r>
          <w:t xml:space="preserve">performing EPS attach for emergency bearer services or an initial registration for emergency services, in </w:t>
        </w:r>
        <w:r w:rsidRPr="004D61B0">
          <w:t xml:space="preserve">the </w:t>
        </w:r>
        <w:r>
          <w:rPr>
            <w:noProof/>
          </w:rPr>
          <w:t>PLMN previously with disaster condition</w:t>
        </w:r>
      </w:ins>
      <w:del w:id="32" w:author="Ericsson User" w:date="2022-09-26T09:10:00Z">
        <w:r w:rsidDel="00D73AFC">
          <w:delText>registration</w:delText>
        </w:r>
      </w:del>
      <w:r>
        <w:t>. Upon expiration of the timer, the MS may initiate registration, if still camped on the selected PLMN.</w:t>
      </w:r>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94F9" w14:textId="77777777" w:rsidR="007160C8" w:rsidRDefault="007160C8">
      <w:r>
        <w:separator/>
      </w:r>
    </w:p>
  </w:endnote>
  <w:endnote w:type="continuationSeparator" w:id="0">
    <w:p w14:paraId="2B57D28B" w14:textId="77777777" w:rsidR="007160C8" w:rsidRDefault="0071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8C04" w14:textId="77777777" w:rsidR="007160C8" w:rsidRDefault="007160C8">
      <w:r>
        <w:separator/>
      </w:r>
    </w:p>
  </w:footnote>
  <w:footnote w:type="continuationSeparator" w:id="0">
    <w:p w14:paraId="724A1BFC" w14:textId="77777777" w:rsidR="007160C8" w:rsidRDefault="0071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FC35F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303D6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B3000"/>
    <w:rsid w:val="002B370B"/>
    <w:rsid w:val="002B6339"/>
    <w:rsid w:val="002B7C8D"/>
    <w:rsid w:val="002D5FE2"/>
    <w:rsid w:val="002E00EE"/>
    <w:rsid w:val="002E29C0"/>
    <w:rsid w:val="002E7C0C"/>
    <w:rsid w:val="00301B6D"/>
    <w:rsid w:val="003043C0"/>
    <w:rsid w:val="003074A7"/>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4AD9"/>
    <w:rsid w:val="006564C6"/>
    <w:rsid w:val="006669C4"/>
    <w:rsid w:val="00676BE6"/>
    <w:rsid w:val="00681871"/>
    <w:rsid w:val="00685146"/>
    <w:rsid w:val="006912E9"/>
    <w:rsid w:val="0069384B"/>
    <w:rsid w:val="006A323F"/>
    <w:rsid w:val="006A335F"/>
    <w:rsid w:val="006B2F07"/>
    <w:rsid w:val="006B30D0"/>
    <w:rsid w:val="006C3D95"/>
    <w:rsid w:val="006C7F16"/>
    <w:rsid w:val="006D4047"/>
    <w:rsid w:val="006E1521"/>
    <w:rsid w:val="006E5C86"/>
    <w:rsid w:val="00701116"/>
    <w:rsid w:val="0070591A"/>
    <w:rsid w:val="00710295"/>
    <w:rsid w:val="0071174C"/>
    <w:rsid w:val="00713C44"/>
    <w:rsid w:val="007140E4"/>
    <w:rsid w:val="00714A7B"/>
    <w:rsid w:val="007160C8"/>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16A0"/>
    <w:rsid w:val="009625BD"/>
    <w:rsid w:val="009644B9"/>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74DD"/>
    <w:rsid w:val="00C122F0"/>
    <w:rsid w:val="00C1496A"/>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8</cp:revision>
  <cp:lastPrinted>2019-02-25T14:05:00Z</cp:lastPrinted>
  <dcterms:created xsi:type="dcterms:W3CDTF">2022-09-27T07:56:00Z</dcterms:created>
  <dcterms:modified xsi:type="dcterms:W3CDTF">2022-10-11T21:39:00Z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