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0B2BD8" w14:textId="160367D7" w:rsidR="00703860" w:rsidRDefault="00703860" w:rsidP="007915DA">
      <w:pPr>
        <w:pStyle w:val="CRCoverPage"/>
        <w:tabs>
          <w:tab w:val="right" w:pos="9639"/>
        </w:tabs>
        <w:spacing w:after="0"/>
        <w:rPr>
          <w:b/>
          <w:i/>
          <w:noProof/>
          <w:sz w:val="28"/>
        </w:rPr>
      </w:pPr>
      <w:bookmarkStart w:id="0" w:name="_Toc20232391"/>
      <w:bookmarkStart w:id="1" w:name="_Toc27746477"/>
      <w:bookmarkStart w:id="2" w:name="_Toc36212657"/>
      <w:bookmarkStart w:id="3" w:name="_Toc36656834"/>
      <w:bookmarkStart w:id="4" w:name="_Toc45286495"/>
      <w:bookmarkStart w:id="5" w:name="_Toc51947762"/>
      <w:bookmarkStart w:id="6" w:name="_Toc51948854"/>
      <w:bookmarkStart w:id="7" w:name="_Toc98753154"/>
      <w:r>
        <w:rPr>
          <w:b/>
          <w:noProof/>
          <w:sz w:val="24"/>
        </w:rPr>
        <w:t>3GPP TSG-CT WG1 Meeting #138</w:t>
      </w:r>
      <w:r>
        <w:rPr>
          <w:b/>
          <w:noProof/>
          <w:sz w:val="24"/>
          <w:lang w:val="hr-HR"/>
        </w:rPr>
        <w:t>-</w:t>
      </w:r>
      <w:r>
        <w:rPr>
          <w:b/>
          <w:noProof/>
          <w:sz w:val="24"/>
        </w:rPr>
        <w:t>e</w:t>
      </w:r>
      <w:r>
        <w:rPr>
          <w:b/>
          <w:i/>
          <w:noProof/>
          <w:sz w:val="28"/>
        </w:rPr>
        <w:tab/>
      </w:r>
      <w:r w:rsidR="0031123A" w:rsidRPr="002E46D1">
        <w:rPr>
          <w:b/>
          <w:noProof/>
          <w:sz w:val="24"/>
          <w:highlight w:val="yellow"/>
        </w:rPr>
        <w:t>C1-225514</w:t>
      </w:r>
    </w:p>
    <w:p w14:paraId="4D9DC506" w14:textId="77777777" w:rsidR="00703860" w:rsidRDefault="00703860" w:rsidP="00703860">
      <w:pPr>
        <w:pStyle w:val="CRCoverPage"/>
        <w:outlineLvl w:val="0"/>
        <w:rPr>
          <w:b/>
          <w:noProof/>
          <w:sz w:val="24"/>
        </w:rPr>
      </w:pPr>
      <w:r>
        <w:rPr>
          <w:b/>
          <w:noProof/>
          <w:sz w:val="24"/>
        </w:rPr>
        <w:t>E-Meeting, 10</w:t>
      </w:r>
      <w:r>
        <w:rPr>
          <w:b/>
          <w:noProof/>
          <w:sz w:val="24"/>
          <w:vertAlign w:val="superscript"/>
        </w:rPr>
        <w:t>th</w:t>
      </w:r>
      <w:r>
        <w:rPr>
          <w:b/>
          <w:noProof/>
          <w:sz w:val="24"/>
        </w:rPr>
        <w:t xml:space="preserve"> – 14</w:t>
      </w:r>
      <w:r>
        <w:rPr>
          <w:b/>
          <w:noProof/>
          <w:sz w:val="24"/>
          <w:vertAlign w:val="superscript"/>
        </w:rPr>
        <w:t>th</w:t>
      </w:r>
      <w:r>
        <w:rPr>
          <w:b/>
          <w:noProof/>
          <w:sz w:val="24"/>
        </w:rPr>
        <w:t xml:space="preserve"> October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C62EB" w14:paraId="2BA87AC0" w14:textId="77777777" w:rsidTr="005B5E8F">
        <w:tc>
          <w:tcPr>
            <w:tcW w:w="9641" w:type="dxa"/>
            <w:gridSpan w:val="9"/>
            <w:tcBorders>
              <w:top w:val="single" w:sz="4" w:space="0" w:color="auto"/>
              <w:left w:val="single" w:sz="4" w:space="0" w:color="auto"/>
              <w:right w:val="single" w:sz="4" w:space="0" w:color="auto"/>
            </w:tcBorders>
          </w:tcPr>
          <w:p w14:paraId="355F7F6E" w14:textId="7754918C" w:rsidR="00AC62EB" w:rsidRDefault="00AC62EB" w:rsidP="005B5E8F">
            <w:pPr>
              <w:pStyle w:val="CRCoverPage"/>
              <w:spacing w:after="0"/>
              <w:jc w:val="right"/>
              <w:rPr>
                <w:i/>
                <w:noProof/>
              </w:rPr>
            </w:pPr>
            <w:r>
              <w:rPr>
                <w:i/>
                <w:noProof/>
                <w:sz w:val="14"/>
              </w:rPr>
              <w:t>CR-Form-v12.</w:t>
            </w:r>
            <w:r w:rsidR="005444FF">
              <w:rPr>
                <w:i/>
                <w:noProof/>
                <w:sz w:val="14"/>
              </w:rPr>
              <w:t>2</w:t>
            </w:r>
          </w:p>
        </w:tc>
      </w:tr>
      <w:tr w:rsidR="00AC62EB" w14:paraId="53647FFD" w14:textId="77777777" w:rsidTr="005B5E8F">
        <w:tc>
          <w:tcPr>
            <w:tcW w:w="9641" w:type="dxa"/>
            <w:gridSpan w:val="9"/>
            <w:tcBorders>
              <w:left w:val="single" w:sz="4" w:space="0" w:color="auto"/>
              <w:right w:val="single" w:sz="4" w:space="0" w:color="auto"/>
            </w:tcBorders>
          </w:tcPr>
          <w:p w14:paraId="7979DEC7" w14:textId="77777777" w:rsidR="00AC62EB" w:rsidRDefault="00AC62EB" w:rsidP="005B5E8F">
            <w:pPr>
              <w:pStyle w:val="CRCoverPage"/>
              <w:spacing w:after="0"/>
              <w:jc w:val="center"/>
              <w:rPr>
                <w:noProof/>
              </w:rPr>
            </w:pPr>
            <w:r>
              <w:rPr>
                <w:b/>
                <w:noProof/>
                <w:sz w:val="32"/>
              </w:rPr>
              <w:t>CHANGE REQUEST</w:t>
            </w:r>
          </w:p>
        </w:tc>
      </w:tr>
      <w:tr w:rsidR="00AC62EB" w14:paraId="71F22886" w14:textId="77777777" w:rsidTr="005B5E8F">
        <w:tc>
          <w:tcPr>
            <w:tcW w:w="9641" w:type="dxa"/>
            <w:gridSpan w:val="9"/>
            <w:tcBorders>
              <w:left w:val="single" w:sz="4" w:space="0" w:color="auto"/>
              <w:right w:val="single" w:sz="4" w:space="0" w:color="auto"/>
            </w:tcBorders>
          </w:tcPr>
          <w:p w14:paraId="518EE4F3" w14:textId="77777777" w:rsidR="00AC62EB" w:rsidRDefault="00AC62EB" w:rsidP="005B5E8F">
            <w:pPr>
              <w:pStyle w:val="CRCoverPage"/>
              <w:spacing w:after="0"/>
              <w:rPr>
                <w:noProof/>
                <w:sz w:val="8"/>
                <w:szCs w:val="8"/>
              </w:rPr>
            </w:pPr>
          </w:p>
        </w:tc>
      </w:tr>
      <w:tr w:rsidR="00AC62EB" w14:paraId="1112205E" w14:textId="77777777" w:rsidTr="005B5E8F">
        <w:tc>
          <w:tcPr>
            <w:tcW w:w="142" w:type="dxa"/>
            <w:tcBorders>
              <w:left w:val="single" w:sz="4" w:space="0" w:color="auto"/>
            </w:tcBorders>
          </w:tcPr>
          <w:p w14:paraId="72098C3F" w14:textId="77777777" w:rsidR="00AC62EB" w:rsidRDefault="00AC62EB" w:rsidP="005B5E8F">
            <w:pPr>
              <w:pStyle w:val="CRCoverPage"/>
              <w:spacing w:after="0"/>
              <w:jc w:val="right"/>
              <w:rPr>
                <w:noProof/>
              </w:rPr>
            </w:pPr>
          </w:p>
        </w:tc>
        <w:tc>
          <w:tcPr>
            <w:tcW w:w="1559" w:type="dxa"/>
            <w:shd w:val="pct30" w:color="FFFF00" w:fill="auto"/>
          </w:tcPr>
          <w:p w14:paraId="7356388E" w14:textId="7F427293" w:rsidR="00AC62EB" w:rsidRPr="00440C07" w:rsidRDefault="00AC62EB" w:rsidP="005B5E8F">
            <w:pPr>
              <w:pStyle w:val="CRCoverPage"/>
              <w:spacing w:after="0"/>
              <w:jc w:val="right"/>
              <w:rPr>
                <w:b/>
                <w:noProof/>
                <w:sz w:val="28"/>
              </w:rPr>
            </w:pPr>
            <w:r w:rsidRPr="00440C07">
              <w:rPr>
                <w:b/>
                <w:noProof/>
                <w:sz w:val="28"/>
              </w:rPr>
              <w:t>24.</w:t>
            </w:r>
            <w:r>
              <w:rPr>
                <w:b/>
                <w:noProof/>
                <w:sz w:val="28"/>
              </w:rPr>
              <w:t>501</w:t>
            </w:r>
          </w:p>
        </w:tc>
        <w:tc>
          <w:tcPr>
            <w:tcW w:w="709" w:type="dxa"/>
          </w:tcPr>
          <w:p w14:paraId="4DC4A089" w14:textId="77777777" w:rsidR="00AC62EB" w:rsidRDefault="00AC62EB" w:rsidP="005B5E8F">
            <w:pPr>
              <w:pStyle w:val="CRCoverPage"/>
              <w:spacing w:after="0"/>
              <w:jc w:val="center"/>
              <w:rPr>
                <w:noProof/>
              </w:rPr>
            </w:pPr>
            <w:r>
              <w:rPr>
                <w:b/>
                <w:noProof/>
                <w:sz w:val="28"/>
              </w:rPr>
              <w:t>CR</w:t>
            </w:r>
          </w:p>
        </w:tc>
        <w:tc>
          <w:tcPr>
            <w:tcW w:w="1276" w:type="dxa"/>
            <w:shd w:val="pct30" w:color="FFFF00" w:fill="auto"/>
          </w:tcPr>
          <w:p w14:paraId="0B4F98D7" w14:textId="5CDA590B" w:rsidR="00AC62EB" w:rsidRPr="00410371" w:rsidRDefault="00354FA6" w:rsidP="005B5E8F">
            <w:pPr>
              <w:pStyle w:val="CRCoverPage"/>
              <w:spacing w:after="0"/>
              <w:rPr>
                <w:noProof/>
              </w:rPr>
            </w:pPr>
            <w:r w:rsidRPr="00354FA6">
              <w:rPr>
                <w:b/>
                <w:noProof/>
                <w:sz w:val="28"/>
              </w:rPr>
              <w:t>4443</w:t>
            </w:r>
          </w:p>
        </w:tc>
        <w:tc>
          <w:tcPr>
            <w:tcW w:w="709" w:type="dxa"/>
          </w:tcPr>
          <w:p w14:paraId="07A72742" w14:textId="77777777" w:rsidR="00AC62EB" w:rsidRDefault="00AC62EB" w:rsidP="005B5E8F">
            <w:pPr>
              <w:pStyle w:val="CRCoverPage"/>
              <w:tabs>
                <w:tab w:val="right" w:pos="625"/>
              </w:tabs>
              <w:spacing w:after="0"/>
              <w:jc w:val="center"/>
              <w:rPr>
                <w:noProof/>
              </w:rPr>
            </w:pPr>
            <w:r>
              <w:rPr>
                <w:b/>
                <w:bCs/>
                <w:noProof/>
                <w:sz w:val="28"/>
              </w:rPr>
              <w:t>rev</w:t>
            </w:r>
          </w:p>
        </w:tc>
        <w:tc>
          <w:tcPr>
            <w:tcW w:w="992" w:type="dxa"/>
            <w:shd w:val="pct30" w:color="FFFF00" w:fill="auto"/>
          </w:tcPr>
          <w:p w14:paraId="3299B677" w14:textId="5EBAF577" w:rsidR="00AC62EB" w:rsidRPr="00410371" w:rsidRDefault="002E46D1" w:rsidP="005B5E8F">
            <w:pPr>
              <w:pStyle w:val="CRCoverPage"/>
              <w:spacing w:after="0"/>
              <w:jc w:val="center"/>
              <w:rPr>
                <w:b/>
                <w:noProof/>
              </w:rPr>
            </w:pPr>
            <w:r>
              <w:rPr>
                <w:b/>
                <w:noProof/>
                <w:sz w:val="28"/>
              </w:rPr>
              <w:t>2</w:t>
            </w:r>
          </w:p>
        </w:tc>
        <w:tc>
          <w:tcPr>
            <w:tcW w:w="2410" w:type="dxa"/>
          </w:tcPr>
          <w:p w14:paraId="4DF9C281" w14:textId="77777777" w:rsidR="00AC62EB" w:rsidRDefault="00AC62EB" w:rsidP="005B5E8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A7AF73" w14:textId="2E2D97B8" w:rsidR="00AC62EB" w:rsidRPr="00410371" w:rsidRDefault="00AC62EB" w:rsidP="005B5E8F">
            <w:pPr>
              <w:pStyle w:val="CRCoverPage"/>
              <w:spacing w:after="0"/>
              <w:jc w:val="center"/>
              <w:rPr>
                <w:noProof/>
                <w:sz w:val="28"/>
              </w:rPr>
            </w:pPr>
            <w:r w:rsidRPr="00F96973">
              <w:rPr>
                <w:b/>
                <w:noProof/>
                <w:sz w:val="28"/>
              </w:rPr>
              <w:t>17.</w:t>
            </w:r>
            <w:r w:rsidR="00703860">
              <w:rPr>
                <w:b/>
                <w:noProof/>
                <w:sz w:val="28"/>
              </w:rPr>
              <w:t>8</w:t>
            </w:r>
            <w:r w:rsidRPr="00F96973">
              <w:rPr>
                <w:b/>
                <w:noProof/>
                <w:sz w:val="28"/>
              </w:rPr>
              <w:t>.</w:t>
            </w:r>
            <w:r w:rsidR="00703860">
              <w:rPr>
                <w:b/>
                <w:noProof/>
                <w:sz w:val="28"/>
              </w:rPr>
              <w:t>0</w:t>
            </w:r>
          </w:p>
        </w:tc>
        <w:tc>
          <w:tcPr>
            <w:tcW w:w="143" w:type="dxa"/>
            <w:tcBorders>
              <w:right w:val="single" w:sz="4" w:space="0" w:color="auto"/>
            </w:tcBorders>
          </w:tcPr>
          <w:p w14:paraId="1902876D" w14:textId="77777777" w:rsidR="00AC62EB" w:rsidRDefault="00AC62EB" w:rsidP="005B5E8F">
            <w:pPr>
              <w:pStyle w:val="CRCoverPage"/>
              <w:spacing w:after="0"/>
              <w:rPr>
                <w:noProof/>
              </w:rPr>
            </w:pPr>
          </w:p>
        </w:tc>
      </w:tr>
      <w:tr w:rsidR="00AC62EB" w14:paraId="15DA6903" w14:textId="77777777" w:rsidTr="005B5E8F">
        <w:tc>
          <w:tcPr>
            <w:tcW w:w="9641" w:type="dxa"/>
            <w:gridSpan w:val="9"/>
            <w:tcBorders>
              <w:left w:val="single" w:sz="4" w:space="0" w:color="auto"/>
              <w:right w:val="single" w:sz="4" w:space="0" w:color="auto"/>
            </w:tcBorders>
          </w:tcPr>
          <w:p w14:paraId="7F7064DD" w14:textId="77777777" w:rsidR="00AC62EB" w:rsidRDefault="00AC62EB" w:rsidP="005B5E8F">
            <w:pPr>
              <w:pStyle w:val="CRCoverPage"/>
              <w:spacing w:after="0"/>
              <w:rPr>
                <w:noProof/>
              </w:rPr>
            </w:pPr>
          </w:p>
        </w:tc>
      </w:tr>
      <w:tr w:rsidR="00AC62EB" w14:paraId="235AB6A8" w14:textId="77777777" w:rsidTr="005B5E8F">
        <w:tc>
          <w:tcPr>
            <w:tcW w:w="9641" w:type="dxa"/>
            <w:gridSpan w:val="9"/>
            <w:tcBorders>
              <w:top w:val="single" w:sz="4" w:space="0" w:color="auto"/>
            </w:tcBorders>
          </w:tcPr>
          <w:p w14:paraId="76FB578D" w14:textId="77777777" w:rsidR="00AC62EB" w:rsidRPr="00F25D98" w:rsidRDefault="00AC62EB" w:rsidP="005B5E8F">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AC62EB" w14:paraId="2059DD9E" w14:textId="77777777" w:rsidTr="005B5E8F">
        <w:tc>
          <w:tcPr>
            <w:tcW w:w="9641" w:type="dxa"/>
            <w:gridSpan w:val="9"/>
          </w:tcPr>
          <w:p w14:paraId="6A1E1D60" w14:textId="77777777" w:rsidR="00AC62EB" w:rsidRDefault="00AC62EB" w:rsidP="005B5E8F">
            <w:pPr>
              <w:pStyle w:val="CRCoverPage"/>
              <w:spacing w:after="0"/>
              <w:rPr>
                <w:noProof/>
                <w:sz w:val="8"/>
                <w:szCs w:val="8"/>
              </w:rPr>
            </w:pPr>
          </w:p>
        </w:tc>
      </w:tr>
    </w:tbl>
    <w:p w14:paraId="3297C5E6" w14:textId="77777777" w:rsidR="00AC62EB" w:rsidRDefault="00AC62EB" w:rsidP="00AC62E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C62EB" w14:paraId="551BA002" w14:textId="77777777" w:rsidTr="005B5E8F">
        <w:tc>
          <w:tcPr>
            <w:tcW w:w="2835" w:type="dxa"/>
          </w:tcPr>
          <w:p w14:paraId="038FD7AF" w14:textId="77777777" w:rsidR="00AC62EB" w:rsidRDefault="00AC62EB" w:rsidP="005B5E8F">
            <w:pPr>
              <w:pStyle w:val="CRCoverPage"/>
              <w:tabs>
                <w:tab w:val="right" w:pos="2751"/>
              </w:tabs>
              <w:spacing w:after="0"/>
              <w:rPr>
                <w:b/>
                <w:i/>
                <w:noProof/>
              </w:rPr>
            </w:pPr>
            <w:r>
              <w:rPr>
                <w:b/>
                <w:i/>
                <w:noProof/>
              </w:rPr>
              <w:t>Proposed change affects:</w:t>
            </w:r>
          </w:p>
        </w:tc>
        <w:tc>
          <w:tcPr>
            <w:tcW w:w="1418" w:type="dxa"/>
          </w:tcPr>
          <w:p w14:paraId="405200DB" w14:textId="77777777" w:rsidR="00AC62EB" w:rsidRDefault="00AC62EB" w:rsidP="005B5E8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4F7B8D0" w14:textId="77777777" w:rsidR="00AC62EB" w:rsidRDefault="00AC62EB" w:rsidP="005B5E8F">
            <w:pPr>
              <w:pStyle w:val="CRCoverPage"/>
              <w:spacing w:after="0"/>
              <w:jc w:val="center"/>
              <w:rPr>
                <w:b/>
                <w:caps/>
                <w:noProof/>
              </w:rPr>
            </w:pPr>
          </w:p>
        </w:tc>
        <w:tc>
          <w:tcPr>
            <w:tcW w:w="709" w:type="dxa"/>
            <w:tcBorders>
              <w:left w:val="single" w:sz="4" w:space="0" w:color="auto"/>
            </w:tcBorders>
          </w:tcPr>
          <w:p w14:paraId="4E79C294" w14:textId="77777777" w:rsidR="00AC62EB" w:rsidRDefault="00AC62EB" w:rsidP="005B5E8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02A7864" w14:textId="77777777" w:rsidR="00AC62EB" w:rsidRDefault="00AC62EB" w:rsidP="005B5E8F">
            <w:pPr>
              <w:pStyle w:val="CRCoverPage"/>
              <w:spacing w:after="0"/>
              <w:jc w:val="center"/>
              <w:rPr>
                <w:b/>
                <w:caps/>
                <w:noProof/>
              </w:rPr>
            </w:pPr>
            <w:r>
              <w:rPr>
                <w:b/>
                <w:caps/>
                <w:noProof/>
              </w:rPr>
              <w:t>X</w:t>
            </w:r>
          </w:p>
        </w:tc>
        <w:tc>
          <w:tcPr>
            <w:tcW w:w="2126" w:type="dxa"/>
          </w:tcPr>
          <w:p w14:paraId="685958E3" w14:textId="77777777" w:rsidR="00AC62EB" w:rsidRDefault="00AC62EB" w:rsidP="005B5E8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6B3DE05" w14:textId="77777777" w:rsidR="00AC62EB" w:rsidRDefault="00AC62EB" w:rsidP="005B5E8F">
            <w:pPr>
              <w:pStyle w:val="CRCoverPage"/>
              <w:spacing w:after="0"/>
              <w:jc w:val="center"/>
              <w:rPr>
                <w:b/>
                <w:caps/>
                <w:noProof/>
              </w:rPr>
            </w:pPr>
          </w:p>
        </w:tc>
        <w:tc>
          <w:tcPr>
            <w:tcW w:w="1418" w:type="dxa"/>
            <w:tcBorders>
              <w:left w:val="nil"/>
            </w:tcBorders>
          </w:tcPr>
          <w:p w14:paraId="7D5952AF" w14:textId="77777777" w:rsidR="00AC62EB" w:rsidRDefault="00AC62EB" w:rsidP="005B5E8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C600DA" w14:textId="77777777" w:rsidR="00AC62EB" w:rsidRDefault="00AC62EB" w:rsidP="005B5E8F">
            <w:pPr>
              <w:pStyle w:val="CRCoverPage"/>
              <w:spacing w:after="0"/>
              <w:rPr>
                <w:b/>
                <w:bCs/>
                <w:caps/>
                <w:noProof/>
              </w:rPr>
            </w:pPr>
          </w:p>
        </w:tc>
      </w:tr>
    </w:tbl>
    <w:p w14:paraId="1FD64D63" w14:textId="77777777" w:rsidR="00AC62EB" w:rsidRDefault="00AC62EB" w:rsidP="00AC62E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C62EB" w14:paraId="3561A5C6" w14:textId="77777777" w:rsidTr="005B5E8F">
        <w:tc>
          <w:tcPr>
            <w:tcW w:w="9640" w:type="dxa"/>
            <w:gridSpan w:val="11"/>
          </w:tcPr>
          <w:p w14:paraId="7B638E93" w14:textId="77777777" w:rsidR="00AC62EB" w:rsidRDefault="00AC62EB" w:rsidP="005B5E8F">
            <w:pPr>
              <w:pStyle w:val="CRCoverPage"/>
              <w:spacing w:after="0"/>
              <w:rPr>
                <w:noProof/>
                <w:sz w:val="8"/>
                <w:szCs w:val="8"/>
              </w:rPr>
            </w:pPr>
          </w:p>
        </w:tc>
      </w:tr>
      <w:tr w:rsidR="00AC62EB" w14:paraId="36758DE1" w14:textId="77777777" w:rsidTr="005B5E8F">
        <w:tc>
          <w:tcPr>
            <w:tcW w:w="1843" w:type="dxa"/>
            <w:tcBorders>
              <w:top w:val="single" w:sz="4" w:space="0" w:color="auto"/>
              <w:left w:val="single" w:sz="4" w:space="0" w:color="auto"/>
            </w:tcBorders>
          </w:tcPr>
          <w:p w14:paraId="7E2166E1" w14:textId="77777777" w:rsidR="00AC62EB" w:rsidRDefault="00AC62EB" w:rsidP="005B5E8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74D0A7" w14:textId="547409C1" w:rsidR="00AC62EB" w:rsidRDefault="00D60CE6" w:rsidP="005B5E8F">
            <w:pPr>
              <w:pStyle w:val="CRCoverPage"/>
              <w:spacing w:after="0"/>
              <w:ind w:left="100"/>
              <w:rPr>
                <w:noProof/>
              </w:rPr>
            </w:pPr>
            <w:r>
              <w:rPr>
                <w:noProof/>
              </w:rPr>
              <w:t xml:space="preserve">Editor's note in </w:t>
            </w:r>
            <w:r>
              <w:t>6.4.1.2</w:t>
            </w:r>
          </w:p>
        </w:tc>
      </w:tr>
      <w:tr w:rsidR="00AC62EB" w14:paraId="065ECDA1" w14:textId="77777777" w:rsidTr="005B5E8F">
        <w:tc>
          <w:tcPr>
            <w:tcW w:w="1843" w:type="dxa"/>
            <w:tcBorders>
              <w:left w:val="single" w:sz="4" w:space="0" w:color="auto"/>
            </w:tcBorders>
          </w:tcPr>
          <w:p w14:paraId="56D0CA34" w14:textId="77777777" w:rsidR="00AC62EB" w:rsidRDefault="00AC62EB" w:rsidP="005B5E8F">
            <w:pPr>
              <w:pStyle w:val="CRCoverPage"/>
              <w:spacing w:after="0"/>
              <w:rPr>
                <w:b/>
                <w:i/>
                <w:noProof/>
                <w:sz w:val="8"/>
                <w:szCs w:val="8"/>
              </w:rPr>
            </w:pPr>
          </w:p>
        </w:tc>
        <w:tc>
          <w:tcPr>
            <w:tcW w:w="7797" w:type="dxa"/>
            <w:gridSpan w:val="10"/>
            <w:tcBorders>
              <w:right w:val="single" w:sz="4" w:space="0" w:color="auto"/>
            </w:tcBorders>
          </w:tcPr>
          <w:p w14:paraId="22EA0216" w14:textId="77777777" w:rsidR="00AC62EB" w:rsidRDefault="00AC62EB" w:rsidP="005B5E8F">
            <w:pPr>
              <w:pStyle w:val="CRCoverPage"/>
              <w:spacing w:after="0"/>
              <w:rPr>
                <w:noProof/>
                <w:sz w:val="8"/>
                <w:szCs w:val="8"/>
              </w:rPr>
            </w:pPr>
          </w:p>
        </w:tc>
      </w:tr>
      <w:tr w:rsidR="00AC62EB" w14:paraId="6C04E1A3" w14:textId="77777777" w:rsidTr="005B5E8F">
        <w:tc>
          <w:tcPr>
            <w:tcW w:w="1843" w:type="dxa"/>
            <w:tcBorders>
              <w:left w:val="single" w:sz="4" w:space="0" w:color="auto"/>
            </w:tcBorders>
          </w:tcPr>
          <w:p w14:paraId="7E033F79" w14:textId="77777777" w:rsidR="00AC62EB" w:rsidRDefault="00AC62EB" w:rsidP="005B5E8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DA708AE" w14:textId="5F4DAC91" w:rsidR="00AC62EB" w:rsidRDefault="00AC62EB" w:rsidP="005B5E8F">
            <w:pPr>
              <w:pStyle w:val="CRCoverPage"/>
              <w:spacing w:after="0"/>
              <w:ind w:left="100"/>
              <w:rPr>
                <w:noProof/>
              </w:rPr>
            </w:pPr>
            <w:r>
              <w:rPr>
                <w:noProof/>
              </w:rPr>
              <w:t>Ericsson</w:t>
            </w:r>
            <w:r w:rsidR="004A4ABD">
              <w:rPr>
                <w:noProof/>
              </w:rPr>
              <w:t>, Huawei, HiSilicon</w:t>
            </w:r>
          </w:p>
        </w:tc>
      </w:tr>
      <w:tr w:rsidR="00AC62EB" w14:paraId="1888EEAA" w14:textId="77777777" w:rsidTr="005B5E8F">
        <w:tc>
          <w:tcPr>
            <w:tcW w:w="1843" w:type="dxa"/>
            <w:tcBorders>
              <w:left w:val="single" w:sz="4" w:space="0" w:color="auto"/>
            </w:tcBorders>
          </w:tcPr>
          <w:p w14:paraId="12510FAC" w14:textId="77777777" w:rsidR="00AC62EB" w:rsidRDefault="00AC62EB" w:rsidP="005B5E8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AD2EADD" w14:textId="77777777" w:rsidR="00AC62EB" w:rsidRDefault="00AC62EB" w:rsidP="005B5E8F">
            <w:pPr>
              <w:pStyle w:val="CRCoverPage"/>
              <w:spacing w:after="0"/>
              <w:ind w:left="100"/>
              <w:rPr>
                <w:noProof/>
              </w:rPr>
            </w:pPr>
            <w:r>
              <w:rPr>
                <w:noProof/>
              </w:rPr>
              <w:t>C1</w:t>
            </w:r>
          </w:p>
        </w:tc>
      </w:tr>
      <w:tr w:rsidR="00AC62EB" w14:paraId="04072F35" w14:textId="77777777" w:rsidTr="005B5E8F">
        <w:tc>
          <w:tcPr>
            <w:tcW w:w="1843" w:type="dxa"/>
            <w:tcBorders>
              <w:left w:val="single" w:sz="4" w:space="0" w:color="auto"/>
            </w:tcBorders>
          </w:tcPr>
          <w:p w14:paraId="5838A315" w14:textId="77777777" w:rsidR="00AC62EB" w:rsidRDefault="00AC62EB" w:rsidP="005B5E8F">
            <w:pPr>
              <w:pStyle w:val="CRCoverPage"/>
              <w:spacing w:after="0"/>
              <w:rPr>
                <w:b/>
                <w:i/>
                <w:noProof/>
                <w:sz w:val="8"/>
                <w:szCs w:val="8"/>
              </w:rPr>
            </w:pPr>
          </w:p>
        </w:tc>
        <w:tc>
          <w:tcPr>
            <w:tcW w:w="7797" w:type="dxa"/>
            <w:gridSpan w:val="10"/>
            <w:tcBorders>
              <w:right w:val="single" w:sz="4" w:space="0" w:color="auto"/>
            </w:tcBorders>
          </w:tcPr>
          <w:p w14:paraId="0FD546BB" w14:textId="77777777" w:rsidR="00AC62EB" w:rsidRDefault="00AC62EB" w:rsidP="005B5E8F">
            <w:pPr>
              <w:pStyle w:val="CRCoverPage"/>
              <w:spacing w:after="0"/>
              <w:rPr>
                <w:noProof/>
                <w:sz w:val="8"/>
                <w:szCs w:val="8"/>
              </w:rPr>
            </w:pPr>
          </w:p>
        </w:tc>
      </w:tr>
      <w:tr w:rsidR="00AC62EB" w14:paraId="068641B7" w14:textId="77777777" w:rsidTr="005B5E8F">
        <w:tc>
          <w:tcPr>
            <w:tcW w:w="1843" w:type="dxa"/>
            <w:tcBorders>
              <w:left w:val="single" w:sz="4" w:space="0" w:color="auto"/>
            </w:tcBorders>
          </w:tcPr>
          <w:p w14:paraId="22AAAB5E" w14:textId="77777777" w:rsidR="00AC62EB" w:rsidRDefault="00AC62EB" w:rsidP="005B5E8F">
            <w:pPr>
              <w:pStyle w:val="CRCoverPage"/>
              <w:tabs>
                <w:tab w:val="right" w:pos="1759"/>
              </w:tabs>
              <w:spacing w:after="0"/>
              <w:rPr>
                <w:b/>
                <w:i/>
                <w:noProof/>
              </w:rPr>
            </w:pPr>
            <w:r>
              <w:rPr>
                <w:b/>
                <w:i/>
                <w:noProof/>
              </w:rPr>
              <w:t>Work item code:</w:t>
            </w:r>
          </w:p>
        </w:tc>
        <w:tc>
          <w:tcPr>
            <w:tcW w:w="3686" w:type="dxa"/>
            <w:gridSpan w:val="5"/>
            <w:shd w:val="pct30" w:color="FFFF00" w:fill="auto"/>
          </w:tcPr>
          <w:p w14:paraId="087D07F3" w14:textId="446B247A" w:rsidR="00AC62EB" w:rsidRDefault="000B4315" w:rsidP="005B5E8F">
            <w:pPr>
              <w:pStyle w:val="CRCoverPage"/>
              <w:spacing w:after="0"/>
              <w:ind w:left="100"/>
              <w:rPr>
                <w:noProof/>
              </w:rPr>
            </w:pPr>
            <w:r>
              <w:rPr>
                <w:noProof/>
              </w:rPr>
              <w:t>eNPN</w:t>
            </w:r>
          </w:p>
        </w:tc>
        <w:tc>
          <w:tcPr>
            <w:tcW w:w="567" w:type="dxa"/>
            <w:tcBorders>
              <w:left w:val="nil"/>
            </w:tcBorders>
          </w:tcPr>
          <w:p w14:paraId="3FA69DBD" w14:textId="77777777" w:rsidR="00AC62EB" w:rsidRDefault="00AC62EB" w:rsidP="005B5E8F">
            <w:pPr>
              <w:pStyle w:val="CRCoverPage"/>
              <w:spacing w:after="0"/>
              <w:ind w:right="100"/>
              <w:rPr>
                <w:noProof/>
              </w:rPr>
            </w:pPr>
          </w:p>
        </w:tc>
        <w:tc>
          <w:tcPr>
            <w:tcW w:w="1417" w:type="dxa"/>
            <w:gridSpan w:val="3"/>
            <w:tcBorders>
              <w:left w:val="nil"/>
            </w:tcBorders>
          </w:tcPr>
          <w:p w14:paraId="75FE38CB" w14:textId="77777777" w:rsidR="00AC62EB" w:rsidRDefault="00AC62EB" w:rsidP="005B5E8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4D5BB7C" w14:textId="5DBA1B7E" w:rsidR="00AC62EB" w:rsidRDefault="00AC62EB" w:rsidP="005B5E8F">
            <w:pPr>
              <w:pStyle w:val="CRCoverPage"/>
              <w:spacing w:after="0"/>
              <w:ind w:left="100"/>
              <w:rPr>
                <w:noProof/>
              </w:rPr>
            </w:pPr>
            <w:r>
              <w:rPr>
                <w:noProof/>
              </w:rPr>
              <w:t>2022-</w:t>
            </w:r>
            <w:r w:rsidR="002E46D1">
              <w:rPr>
                <w:noProof/>
              </w:rPr>
              <w:t>10</w:t>
            </w:r>
            <w:r>
              <w:rPr>
                <w:noProof/>
              </w:rPr>
              <w:t>-</w:t>
            </w:r>
            <w:r w:rsidR="002E46D1">
              <w:rPr>
                <w:noProof/>
              </w:rPr>
              <w:t>13</w:t>
            </w:r>
          </w:p>
        </w:tc>
      </w:tr>
      <w:tr w:rsidR="00AC62EB" w14:paraId="5FAF6956" w14:textId="77777777" w:rsidTr="005B5E8F">
        <w:tc>
          <w:tcPr>
            <w:tcW w:w="1843" w:type="dxa"/>
            <w:tcBorders>
              <w:left w:val="single" w:sz="4" w:space="0" w:color="auto"/>
            </w:tcBorders>
          </w:tcPr>
          <w:p w14:paraId="6793CFC3" w14:textId="77777777" w:rsidR="00AC62EB" w:rsidRDefault="00AC62EB" w:rsidP="005B5E8F">
            <w:pPr>
              <w:pStyle w:val="CRCoverPage"/>
              <w:spacing w:after="0"/>
              <w:rPr>
                <w:b/>
                <w:i/>
                <w:noProof/>
                <w:sz w:val="8"/>
                <w:szCs w:val="8"/>
              </w:rPr>
            </w:pPr>
          </w:p>
        </w:tc>
        <w:tc>
          <w:tcPr>
            <w:tcW w:w="1986" w:type="dxa"/>
            <w:gridSpan w:val="4"/>
          </w:tcPr>
          <w:p w14:paraId="2C965437" w14:textId="77777777" w:rsidR="00AC62EB" w:rsidRDefault="00AC62EB" w:rsidP="005B5E8F">
            <w:pPr>
              <w:pStyle w:val="CRCoverPage"/>
              <w:spacing w:after="0"/>
              <w:rPr>
                <w:noProof/>
                <w:sz w:val="8"/>
                <w:szCs w:val="8"/>
              </w:rPr>
            </w:pPr>
          </w:p>
        </w:tc>
        <w:tc>
          <w:tcPr>
            <w:tcW w:w="2267" w:type="dxa"/>
            <w:gridSpan w:val="2"/>
          </w:tcPr>
          <w:p w14:paraId="1E299CCC" w14:textId="77777777" w:rsidR="00AC62EB" w:rsidRDefault="00AC62EB" w:rsidP="005B5E8F">
            <w:pPr>
              <w:pStyle w:val="CRCoverPage"/>
              <w:spacing w:after="0"/>
              <w:rPr>
                <w:noProof/>
                <w:sz w:val="8"/>
                <w:szCs w:val="8"/>
              </w:rPr>
            </w:pPr>
          </w:p>
        </w:tc>
        <w:tc>
          <w:tcPr>
            <w:tcW w:w="1417" w:type="dxa"/>
            <w:gridSpan w:val="3"/>
          </w:tcPr>
          <w:p w14:paraId="3D70F748" w14:textId="77777777" w:rsidR="00AC62EB" w:rsidRDefault="00AC62EB" w:rsidP="005B5E8F">
            <w:pPr>
              <w:pStyle w:val="CRCoverPage"/>
              <w:spacing w:after="0"/>
              <w:rPr>
                <w:noProof/>
                <w:sz w:val="8"/>
                <w:szCs w:val="8"/>
              </w:rPr>
            </w:pPr>
          </w:p>
        </w:tc>
        <w:tc>
          <w:tcPr>
            <w:tcW w:w="2127" w:type="dxa"/>
            <w:tcBorders>
              <w:right w:val="single" w:sz="4" w:space="0" w:color="auto"/>
            </w:tcBorders>
          </w:tcPr>
          <w:p w14:paraId="31CB4F56" w14:textId="77777777" w:rsidR="00AC62EB" w:rsidRDefault="00AC62EB" w:rsidP="005B5E8F">
            <w:pPr>
              <w:pStyle w:val="CRCoverPage"/>
              <w:spacing w:after="0"/>
              <w:rPr>
                <w:noProof/>
                <w:sz w:val="8"/>
                <w:szCs w:val="8"/>
              </w:rPr>
            </w:pPr>
          </w:p>
        </w:tc>
      </w:tr>
      <w:tr w:rsidR="00AC62EB" w14:paraId="40A65C44" w14:textId="77777777" w:rsidTr="005B5E8F">
        <w:trPr>
          <w:cantSplit/>
        </w:trPr>
        <w:tc>
          <w:tcPr>
            <w:tcW w:w="1843" w:type="dxa"/>
            <w:tcBorders>
              <w:left w:val="single" w:sz="4" w:space="0" w:color="auto"/>
            </w:tcBorders>
          </w:tcPr>
          <w:p w14:paraId="6768F2F0" w14:textId="77777777" w:rsidR="00AC62EB" w:rsidRDefault="00AC62EB" w:rsidP="005B5E8F">
            <w:pPr>
              <w:pStyle w:val="CRCoverPage"/>
              <w:tabs>
                <w:tab w:val="right" w:pos="1759"/>
              </w:tabs>
              <w:spacing w:after="0"/>
              <w:rPr>
                <w:b/>
                <w:i/>
                <w:noProof/>
              </w:rPr>
            </w:pPr>
            <w:r>
              <w:rPr>
                <w:b/>
                <w:i/>
                <w:noProof/>
              </w:rPr>
              <w:t>Category:</w:t>
            </w:r>
          </w:p>
        </w:tc>
        <w:tc>
          <w:tcPr>
            <w:tcW w:w="851" w:type="dxa"/>
            <w:shd w:val="pct30" w:color="FFFF00" w:fill="auto"/>
          </w:tcPr>
          <w:p w14:paraId="403CD434" w14:textId="77777777" w:rsidR="00AC62EB" w:rsidRDefault="00AC62EB" w:rsidP="005B5E8F">
            <w:pPr>
              <w:pStyle w:val="CRCoverPage"/>
              <w:spacing w:after="0"/>
              <w:ind w:left="100" w:right="-609"/>
              <w:rPr>
                <w:b/>
                <w:noProof/>
              </w:rPr>
            </w:pPr>
            <w:r w:rsidRPr="00440C07">
              <w:rPr>
                <w:b/>
                <w:noProof/>
              </w:rPr>
              <w:t>F</w:t>
            </w:r>
          </w:p>
        </w:tc>
        <w:tc>
          <w:tcPr>
            <w:tcW w:w="3402" w:type="dxa"/>
            <w:gridSpan w:val="5"/>
            <w:tcBorders>
              <w:left w:val="nil"/>
            </w:tcBorders>
          </w:tcPr>
          <w:p w14:paraId="78A5A1C2" w14:textId="77777777" w:rsidR="00AC62EB" w:rsidRDefault="00AC62EB" w:rsidP="005B5E8F">
            <w:pPr>
              <w:pStyle w:val="CRCoverPage"/>
              <w:spacing w:after="0"/>
              <w:rPr>
                <w:noProof/>
              </w:rPr>
            </w:pPr>
          </w:p>
        </w:tc>
        <w:tc>
          <w:tcPr>
            <w:tcW w:w="1417" w:type="dxa"/>
            <w:gridSpan w:val="3"/>
            <w:tcBorders>
              <w:left w:val="nil"/>
            </w:tcBorders>
          </w:tcPr>
          <w:p w14:paraId="053B8BA3" w14:textId="77777777" w:rsidR="00AC62EB" w:rsidRDefault="00AC62EB" w:rsidP="005B5E8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689EF1" w14:textId="77777777" w:rsidR="00AC62EB" w:rsidRDefault="00AC62EB" w:rsidP="005B5E8F">
            <w:pPr>
              <w:pStyle w:val="CRCoverPage"/>
              <w:spacing w:after="0"/>
              <w:ind w:left="100"/>
              <w:rPr>
                <w:noProof/>
              </w:rPr>
            </w:pPr>
            <w:r>
              <w:rPr>
                <w:noProof/>
              </w:rPr>
              <w:t>Rel-17</w:t>
            </w:r>
          </w:p>
        </w:tc>
      </w:tr>
      <w:tr w:rsidR="00AC62EB" w14:paraId="03EFEEFD" w14:textId="77777777" w:rsidTr="005B5E8F">
        <w:tc>
          <w:tcPr>
            <w:tcW w:w="1843" w:type="dxa"/>
            <w:tcBorders>
              <w:left w:val="single" w:sz="4" w:space="0" w:color="auto"/>
              <w:bottom w:val="single" w:sz="4" w:space="0" w:color="auto"/>
            </w:tcBorders>
          </w:tcPr>
          <w:p w14:paraId="492E78F1" w14:textId="77777777" w:rsidR="00AC62EB" w:rsidRDefault="00AC62EB" w:rsidP="005B5E8F">
            <w:pPr>
              <w:pStyle w:val="CRCoverPage"/>
              <w:spacing w:after="0"/>
              <w:rPr>
                <w:b/>
                <w:i/>
                <w:noProof/>
              </w:rPr>
            </w:pPr>
          </w:p>
        </w:tc>
        <w:tc>
          <w:tcPr>
            <w:tcW w:w="4677" w:type="dxa"/>
            <w:gridSpan w:val="8"/>
            <w:tcBorders>
              <w:bottom w:val="single" w:sz="4" w:space="0" w:color="auto"/>
            </w:tcBorders>
          </w:tcPr>
          <w:p w14:paraId="16E28008" w14:textId="77777777" w:rsidR="00AC62EB" w:rsidRDefault="00AC62EB" w:rsidP="005B5E8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A567B84" w14:textId="77777777" w:rsidR="00AC62EB" w:rsidRDefault="00AC62EB" w:rsidP="005B5E8F">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CD2ACE" w14:textId="364955DE" w:rsidR="00AC62EB" w:rsidRPr="007C2097" w:rsidRDefault="00AC62EB" w:rsidP="005B5E8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5444FF">
              <w:rPr>
                <w:i/>
                <w:noProof/>
                <w:sz w:val="18"/>
              </w:rPr>
              <w:t>Rel-8</w:t>
            </w:r>
            <w:r w:rsidR="005444FF">
              <w:rPr>
                <w:i/>
                <w:noProof/>
                <w:sz w:val="18"/>
              </w:rPr>
              <w:tab/>
              <w:t>(Release 8)</w:t>
            </w:r>
            <w:r w:rsidR="005444FF">
              <w:rPr>
                <w:i/>
                <w:noProof/>
                <w:sz w:val="18"/>
              </w:rPr>
              <w:br/>
              <w:t>Rel-9</w:t>
            </w:r>
            <w:r w:rsidR="005444FF">
              <w:rPr>
                <w:i/>
                <w:noProof/>
                <w:sz w:val="18"/>
              </w:rPr>
              <w:tab/>
              <w:t>(Release 9)</w:t>
            </w:r>
            <w:r w:rsidR="005444FF">
              <w:rPr>
                <w:i/>
                <w:noProof/>
                <w:sz w:val="18"/>
              </w:rPr>
              <w:br/>
              <w:t>Rel-10</w:t>
            </w:r>
            <w:r w:rsidR="005444FF">
              <w:rPr>
                <w:i/>
                <w:noProof/>
                <w:sz w:val="18"/>
              </w:rPr>
              <w:tab/>
              <w:t>(Release 10)</w:t>
            </w:r>
            <w:r w:rsidR="005444FF">
              <w:rPr>
                <w:i/>
                <w:noProof/>
                <w:sz w:val="18"/>
              </w:rPr>
              <w:br/>
              <w:t>Rel-11</w:t>
            </w:r>
            <w:r w:rsidR="005444FF">
              <w:rPr>
                <w:i/>
                <w:noProof/>
                <w:sz w:val="18"/>
              </w:rPr>
              <w:tab/>
              <w:t>(Release 11)</w:t>
            </w:r>
            <w:r w:rsidR="005444FF">
              <w:rPr>
                <w:i/>
                <w:noProof/>
                <w:sz w:val="18"/>
              </w:rPr>
              <w:br/>
              <w:t>…</w:t>
            </w:r>
            <w:r w:rsidR="005444FF">
              <w:rPr>
                <w:i/>
                <w:noProof/>
                <w:sz w:val="18"/>
              </w:rPr>
              <w:br/>
              <w:t>Rel-16</w:t>
            </w:r>
            <w:r w:rsidR="005444FF">
              <w:rPr>
                <w:i/>
                <w:noProof/>
                <w:sz w:val="18"/>
              </w:rPr>
              <w:tab/>
              <w:t>(Release 16)</w:t>
            </w:r>
            <w:r w:rsidR="005444FF">
              <w:rPr>
                <w:i/>
                <w:noProof/>
                <w:sz w:val="18"/>
              </w:rPr>
              <w:br/>
              <w:t>Rel-17</w:t>
            </w:r>
            <w:r w:rsidR="005444FF">
              <w:rPr>
                <w:i/>
                <w:noProof/>
                <w:sz w:val="18"/>
              </w:rPr>
              <w:tab/>
              <w:t>(Release 17)</w:t>
            </w:r>
            <w:r w:rsidR="005444FF">
              <w:rPr>
                <w:i/>
                <w:noProof/>
                <w:sz w:val="18"/>
              </w:rPr>
              <w:br/>
              <w:t>Rel-18</w:t>
            </w:r>
            <w:r w:rsidR="005444FF">
              <w:rPr>
                <w:i/>
                <w:noProof/>
                <w:sz w:val="18"/>
              </w:rPr>
              <w:tab/>
              <w:t>(Release 18)</w:t>
            </w:r>
            <w:r w:rsidR="005444FF">
              <w:rPr>
                <w:i/>
                <w:noProof/>
                <w:sz w:val="18"/>
              </w:rPr>
              <w:br/>
              <w:t>Rel-19</w:t>
            </w:r>
            <w:r w:rsidR="005444FF">
              <w:rPr>
                <w:i/>
                <w:noProof/>
                <w:sz w:val="18"/>
              </w:rPr>
              <w:tab/>
              <w:t>(Release 19)</w:t>
            </w:r>
          </w:p>
        </w:tc>
      </w:tr>
      <w:tr w:rsidR="00AC62EB" w14:paraId="1BCA695A" w14:textId="77777777" w:rsidTr="005B5E8F">
        <w:tc>
          <w:tcPr>
            <w:tcW w:w="1843" w:type="dxa"/>
          </w:tcPr>
          <w:p w14:paraId="26B024B2" w14:textId="77777777" w:rsidR="00AC62EB" w:rsidRDefault="00AC62EB" w:rsidP="005B5E8F">
            <w:pPr>
              <w:pStyle w:val="CRCoverPage"/>
              <w:spacing w:after="0"/>
              <w:rPr>
                <w:b/>
                <w:i/>
                <w:noProof/>
                <w:sz w:val="8"/>
                <w:szCs w:val="8"/>
              </w:rPr>
            </w:pPr>
          </w:p>
        </w:tc>
        <w:tc>
          <w:tcPr>
            <w:tcW w:w="7797" w:type="dxa"/>
            <w:gridSpan w:val="10"/>
          </w:tcPr>
          <w:p w14:paraId="4E7C90C3" w14:textId="77777777" w:rsidR="00AC62EB" w:rsidRDefault="00AC62EB" w:rsidP="005B5E8F">
            <w:pPr>
              <w:pStyle w:val="CRCoverPage"/>
              <w:spacing w:after="0"/>
              <w:rPr>
                <w:noProof/>
                <w:sz w:val="8"/>
                <w:szCs w:val="8"/>
              </w:rPr>
            </w:pPr>
          </w:p>
        </w:tc>
      </w:tr>
      <w:tr w:rsidR="00AC62EB" w14:paraId="55E3E7A2" w14:textId="77777777" w:rsidTr="005B5E8F">
        <w:tc>
          <w:tcPr>
            <w:tcW w:w="2694" w:type="dxa"/>
            <w:gridSpan w:val="2"/>
            <w:tcBorders>
              <w:top w:val="single" w:sz="4" w:space="0" w:color="auto"/>
              <w:left w:val="single" w:sz="4" w:space="0" w:color="auto"/>
            </w:tcBorders>
          </w:tcPr>
          <w:p w14:paraId="3F385360" w14:textId="77777777" w:rsidR="00AC62EB" w:rsidRDefault="00AC62EB" w:rsidP="005B5E8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878278" w14:textId="29B7F7E3" w:rsidR="001D06CE" w:rsidRPr="0086753C" w:rsidRDefault="0086753C" w:rsidP="0086753C">
            <w:r>
              <w:t xml:space="preserve">TS </w:t>
            </w:r>
            <w:r w:rsidR="001D06CE" w:rsidRPr="0086753C">
              <w:t>24.501 contains the following editor's note:</w:t>
            </w:r>
          </w:p>
          <w:p w14:paraId="7E50355F" w14:textId="77777777" w:rsidR="001D06CE" w:rsidRPr="0086753C" w:rsidRDefault="001D06CE" w:rsidP="0086753C">
            <w:pPr>
              <w:pStyle w:val="EditorsNote"/>
            </w:pPr>
            <w:r w:rsidRPr="0086753C">
              <w:t>Editor’s note: (WI:eNPN CR:4268) It is FFS whether the UE always has a mapped subscribed SNPN S-NSSAI for a non-subscribed SNPN S-NSSAI.</w:t>
            </w:r>
          </w:p>
          <w:p w14:paraId="181C6FC6" w14:textId="77777777" w:rsidR="0086753C" w:rsidRDefault="001D06CE" w:rsidP="0086753C">
            <w:r w:rsidRPr="0086753C">
              <w:t>If</w:t>
            </w:r>
            <w:r w:rsidR="0086753C">
              <w:t>:</w:t>
            </w:r>
          </w:p>
          <w:p w14:paraId="3C213375" w14:textId="77777777" w:rsidR="0086753C" w:rsidRDefault="0086753C" w:rsidP="0086753C">
            <w:pPr>
              <w:pStyle w:val="B1"/>
            </w:pPr>
            <w:r>
              <w:t>-</w:t>
            </w:r>
            <w:r w:rsidRPr="0086753C">
              <w:tab/>
            </w:r>
            <w:r w:rsidR="001D06CE" w:rsidRPr="0086753C">
              <w:t>the UE is in a non-subscribed SNPN</w:t>
            </w:r>
            <w:r>
              <w:t>;</w:t>
            </w:r>
          </w:p>
          <w:p w14:paraId="35A78AAB" w14:textId="77777777" w:rsidR="0086753C" w:rsidRDefault="0086753C" w:rsidP="0086753C">
            <w:pPr>
              <w:pStyle w:val="B1"/>
            </w:pPr>
            <w:r>
              <w:t>-</w:t>
            </w:r>
            <w:r w:rsidRPr="0086753C">
              <w:tab/>
            </w:r>
            <w:r w:rsidR="001D06CE" w:rsidRPr="0086753C">
              <w:t>UE's application needs to obtain IP connectivity</w:t>
            </w:r>
            <w:r>
              <w:t>;</w:t>
            </w:r>
          </w:p>
          <w:p w14:paraId="51B521E1" w14:textId="2C8D066B" w:rsidR="0086753C" w:rsidRDefault="0086753C" w:rsidP="0086753C">
            <w:pPr>
              <w:pStyle w:val="B1"/>
            </w:pPr>
            <w:r>
              <w:t>-</w:t>
            </w:r>
            <w:r w:rsidRPr="0086753C">
              <w:tab/>
            </w:r>
            <w:r w:rsidR="001D06CE" w:rsidRPr="0086753C">
              <w:t xml:space="preserve">non-subscribed SNPN </w:t>
            </w:r>
            <w:r>
              <w:t xml:space="preserve">URSP contains a </w:t>
            </w:r>
            <w:r w:rsidR="001D06CE" w:rsidRPr="0086753C">
              <w:t>URSP rule matching the information from UE's application</w:t>
            </w:r>
            <w:r>
              <w:t>;</w:t>
            </w:r>
          </w:p>
          <w:p w14:paraId="393C13B5" w14:textId="71936F7F" w:rsidR="00D2390D" w:rsidRDefault="00D2390D" w:rsidP="0086753C">
            <w:pPr>
              <w:pStyle w:val="B1"/>
            </w:pPr>
            <w:r>
              <w:t>-</w:t>
            </w:r>
            <w:r w:rsidRPr="00D2390D">
              <w:tab/>
            </w:r>
            <w:r>
              <w:t xml:space="preserve">a </w:t>
            </w:r>
            <w:r w:rsidR="00796FF4">
              <w:t xml:space="preserve">new </w:t>
            </w:r>
            <w:r>
              <w:t xml:space="preserve">PDU session is </w:t>
            </w:r>
            <w:r w:rsidR="004F56DC">
              <w:t xml:space="preserve">going to be </w:t>
            </w:r>
            <w:r>
              <w:t>established based on the URSP rule;</w:t>
            </w:r>
          </w:p>
          <w:p w14:paraId="660975DA" w14:textId="48B6BF15" w:rsidR="0086753C" w:rsidRDefault="0086753C" w:rsidP="0086753C">
            <w:pPr>
              <w:pStyle w:val="B1"/>
            </w:pPr>
            <w:r>
              <w:t>-</w:t>
            </w:r>
            <w:r w:rsidRPr="0086753C">
              <w:tab/>
            </w:r>
            <w:r w:rsidR="001D06CE" w:rsidRPr="0086753C">
              <w:t xml:space="preserve">the URSP rule contains a </w:t>
            </w:r>
            <w:r w:rsidRPr="0086753C">
              <w:t xml:space="preserve">non-subscribed SNPN </w:t>
            </w:r>
            <w:r>
              <w:t>S-NSSAI;</w:t>
            </w:r>
            <w:r w:rsidR="001D06CE" w:rsidRPr="0086753C">
              <w:t xml:space="preserve"> and </w:t>
            </w:r>
          </w:p>
          <w:p w14:paraId="3C3D2633" w14:textId="77777777" w:rsidR="0086753C" w:rsidRDefault="0086753C" w:rsidP="0086753C">
            <w:pPr>
              <w:pStyle w:val="B1"/>
            </w:pPr>
            <w:r>
              <w:t>-</w:t>
            </w:r>
            <w:r w:rsidRPr="0086753C">
              <w:tab/>
            </w:r>
            <w:r w:rsidR="001D06CE" w:rsidRPr="0086753C">
              <w:t>the non-subscribed SNPN S-NSSAI is in the allowed NSSAI</w:t>
            </w:r>
            <w:r>
              <w:t>;</w:t>
            </w:r>
          </w:p>
          <w:p w14:paraId="3709A77F" w14:textId="10EF3D16" w:rsidR="001D06CE" w:rsidRPr="0086753C" w:rsidRDefault="001D06CE" w:rsidP="0086753C">
            <w:r w:rsidRPr="0086753C">
              <w:t>then:</w:t>
            </w:r>
          </w:p>
          <w:p w14:paraId="66AAFD9E" w14:textId="78A1EADA" w:rsidR="007C02A0" w:rsidRPr="0086753C" w:rsidRDefault="007C02A0" w:rsidP="0086753C">
            <w:pPr>
              <w:pStyle w:val="B1"/>
            </w:pPr>
            <w:r w:rsidRPr="0086753C">
              <w:t>1)</w:t>
            </w:r>
            <w:r w:rsidR="0086753C" w:rsidRPr="0086753C">
              <w:tab/>
            </w:r>
            <w:r w:rsidR="0086753C">
              <w:t>i</w:t>
            </w:r>
            <w:r w:rsidR="001D06CE" w:rsidRPr="0086753C">
              <w:t xml:space="preserve">f </w:t>
            </w:r>
            <w:r w:rsidR="00D81BF3">
              <w:t xml:space="preserve">value of </w:t>
            </w:r>
            <w:r w:rsidR="0086753C">
              <w:t>a</w:t>
            </w:r>
            <w:r w:rsidR="001D06CE" w:rsidRPr="0086753C">
              <w:t xml:space="preserve"> </w:t>
            </w:r>
            <w:r w:rsidR="0086753C">
              <w:t xml:space="preserve">subscribed SNPN </w:t>
            </w:r>
            <w:r w:rsidR="00582A05" w:rsidRPr="0086753C">
              <w:t xml:space="preserve">S-NSSAI </w:t>
            </w:r>
            <w:r w:rsidR="0086753C">
              <w:t xml:space="preserve">corresponding to </w:t>
            </w:r>
            <w:r w:rsidR="0086753C" w:rsidRPr="0086753C">
              <w:t>the non-subscribed SNPN S-NSSAI</w:t>
            </w:r>
            <w:r w:rsidR="0086753C">
              <w:t xml:space="preserve"> </w:t>
            </w:r>
            <w:r w:rsidR="00582A05" w:rsidRPr="0086753C">
              <w:t xml:space="preserve">is </w:t>
            </w:r>
            <w:r w:rsidR="00582A05" w:rsidRPr="0086753C">
              <w:rPr>
                <w:u w:val="single"/>
              </w:rPr>
              <w:t xml:space="preserve">not </w:t>
            </w:r>
            <w:r w:rsidR="0086753C" w:rsidRPr="0086753C">
              <w:rPr>
                <w:u w:val="single"/>
              </w:rPr>
              <w:t xml:space="preserve">the </w:t>
            </w:r>
            <w:r w:rsidR="00582A05" w:rsidRPr="0086753C">
              <w:rPr>
                <w:u w:val="single"/>
              </w:rPr>
              <w:t>same</w:t>
            </w:r>
            <w:r w:rsidR="00582A05" w:rsidRPr="0086753C">
              <w:t xml:space="preserve"> as </w:t>
            </w:r>
            <w:r w:rsidR="00D81BF3">
              <w:t xml:space="preserve">value of </w:t>
            </w:r>
            <w:r w:rsidR="001D06CE" w:rsidRPr="0086753C">
              <w:t>the non-subscribed SNPN S-NSSAI</w:t>
            </w:r>
            <w:r w:rsidR="00582A05" w:rsidRPr="0086753C">
              <w:t xml:space="preserve">, then </w:t>
            </w:r>
            <w:r w:rsidR="001D06CE" w:rsidRPr="0086753C">
              <w:t xml:space="preserve">the UE would have also received </w:t>
            </w:r>
            <w:r w:rsidRPr="0086753C">
              <w:t>mapped S-NSSAI in the allowed NSSAI</w:t>
            </w:r>
            <w:r w:rsidR="001D06CE" w:rsidRPr="0086753C">
              <w:t xml:space="preserve"> for the non-subscribed SNPN S-NSSAI</w:t>
            </w:r>
            <w:r w:rsidRPr="0086753C">
              <w:t xml:space="preserve">, as SA2 </w:t>
            </w:r>
            <w:r w:rsidR="00582A05" w:rsidRPr="0086753C">
              <w:t xml:space="preserve">LS </w:t>
            </w:r>
            <w:r w:rsidR="00F96973" w:rsidRPr="00F96973">
              <w:t>S2-2203151</w:t>
            </w:r>
            <w:r w:rsidR="00F96973">
              <w:t>/</w:t>
            </w:r>
            <w:r w:rsidRPr="0086753C">
              <w:t>C1-223345</w:t>
            </w:r>
            <w:r w:rsidR="00582A05" w:rsidRPr="0086753C">
              <w:t xml:space="preserve"> states</w:t>
            </w:r>
            <w:r w:rsidRPr="0086753C">
              <w:t>:</w:t>
            </w:r>
          </w:p>
          <w:p w14:paraId="48D0921B" w14:textId="77777777" w:rsidR="007C02A0" w:rsidRPr="0086753C" w:rsidRDefault="007C02A0" w:rsidP="0086753C">
            <w:r w:rsidRPr="0086753C">
              <w:t>--------------</w:t>
            </w:r>
          </w:p>
          <w:p w14:paraId="0481EB61" w14:textId="77777777" w:rsidR="007C02A0" w:rsidRPr="0086753C" w:rsidRDefault="007C02A0" w:rsidP="0086753C">
            <w:pPr>
              <w:rPr>
                <w:i/>
                <w:iCs/>
              </w:rPr>
            </w:pPr>
            <w:r w:rsidRPr="0086753C">
              <w:rPr>
                <w:i/>
                <w:iCs/>
              </w:rPr>
              <w:lastRenderedPageBreak/>
              <w:t xml:space="preserve">If the HPLMN S-NSSAI value is different comparing to the Serving PLMN S-NSSAI value, the Serving PLMN must provide the HPLMN S-NSSAI mapped to the Serving PLMN S-NSSAI to the UE. </w:t>
            </w:r>
          </w:p>
          <w:p w14:paraId="072FAC5A" w14:textId="77777777" w:rsidR="007C02A0" w:rsidRPr="0086753C" w:rsidRDefault="007C02A0" w:rsidP="0086753C">
            <w:r w:rsidRPr="0086753C">
              <w:t>--------------</w:t>
            </w:r>
          </w:p>
          <w:p w14:paraId="7C618547" w14:textId="32B5E38C" w:rsidR="00D3172E" w:rsidRDefault="00D3172E" w:rsidP="00D3172E">
            <w:pPr>
              <w:pStyle w:val="B1"/>
            </w:pPr>
            <w:r w:rsidRPr="0086753C">
              <w:tab/>
            </w:r>
            <w:r>
              <w:t>Thus, no changes are needed for 1).</w:t>
            </w:r>
          </w:p>
          <w:p w14:paraId="06E72F3B" w14:textId="77777777" w:rsidR="00F96973" w:rsidRPr="0086753C" w:rsidRDefault="00F96973" w:rsidP="00D3172E">
            <w:pPr>
              <w:pStyle w:val="B1"/>
            </w:pPr>
          </w:p>
          <w:p w14:paraId="387C4AD0" w14:textId="01A7891F" w:rsidR="0086753C" w:rsidRDefault="0086753C" w:rsidP="0086753C">
            <w:pPr>
              <w:pStyle w:val="B1"/>
            </w:pPr>
            <w:r>
              <w:t>2</w:t>
            </w:r>
            <w:r w:rsidRPr="0086753C">
              <w:t>)</w:t>
            </w:r>
            <w:r w:rsidRPr="0086753C">
              <w:tab/>
            </w:r>
            <w:r>
              <w:t>i</w:t>
            </w:r>
            <w:r w:rsidRPr="0086753C">
              <w:t xml:space="preserve">f </w:t>
            </w:r>
            <w:r w:rsidR="00D81BF3">
              <w:t xml:space="preserve">value of </w:t>
            </w:r>
            <w:r>
              <w:t>a</w:t>
            </w:r>
            <w:r w:rsidRPr="0086753C">
              <w:t xml:space="preserve"> </w:t>
            </w:r>
            <w:r>
              <w:t xml:space="preserve">subscribed SNPN </w:t>
            </w:r>
            <w:r w:rsidRPr="0086753C">
              <w:t xml:space="preserve">S-NSSAI </w:t>
            </w:r>
            <w:r>
              <w:t xml:space="preserve">corresponding to </w:t>
            </w:r>
            <w:r w:rsidRPr="0086753C">
              <w:t>the non-subscribed SNPN S-NSSAI</w:t>
            </w:r>
            <w:r>
              <w:t xml:space="preserve"> </w:t>
            </w:r>
            <w:r w:rsidRPr="0086753C">
              <w:t xml:space="preserve">is </w:t>
            </w:r>
            <w:r w:rsidRPr="0086753C">
              <w:rPr>
                <w:u w:val="single"/>
              </w:rPr>
              <w:t>the same</w:t>
            </w:r>
            <w:r w:rsidRPr="0086753C">
              <w:t xml:space="preserve"> as </w:t>
            </w:r>
            <w:r w:rsidR="00D81BF3">
              <w:t xml:space="preserve">value of </w:t>
            </w:r>
            <w:r w:rsidRPr="0086753C">
              <w:t xml:space="preserve">the non-subscribed SNPN S-NSSAI, then SA2 LS </w:t>
            </w:r>
            <w:r w:rsidR="00F96973" w:rsidRPr="00F96973">
              <w:t>S2-2203151</w:t>
            </w:r>
            <w:r w:rsidR="00F96973">
              <w:t>/</w:t>
            </w:r>
            <w:r w:rsidRPr="0086753C">
              <w:t xml:space="preserve">C1-223345 </w:t>
            </w:r>
            <w:r>
              <w:t>state</w:t>
            </w:r>
            <w:r w:rsidR="00D3172E">
              <w:t>s</w:t>
            </w:r>
            <w:r>
              <w:t>:</w:t>
            </w:r>
          </w:p>
          <w:p w14:paraId="5255E47E" w14:textId="38F1295E" w:rsidR="0086753C" w:rsidRDefault="0086753C" w:rsidP="0086753C">
            <w:r w:rsidRPr="0086753C">
              <w:t>--------------</w:t>
            </w:r>
          </w:p>
          <w:p w14:paraId="16CCC854" w14:textId="2C36904C" w:rsidR="0086753C" w:rsidRPr="0086753C" w:rsidRDefault="0086753C" w:rsidP="0086753C">
            <w:pPr>
              <w:pStyle w:val="ListParagraph"/>
              <w:numPr>
                <w:ilvl w:val="0"/>
                <w:numId w:val="60"/>
              </w:numPr>
              <w:spacing w:after="0"/>
              <w:ind w:leftChars="180" w:left="720"/>
              <w:rPr>
                <w:rFonts w:ascii="Arial" w:hAnsi="Arial" w:cs="Arial"/>
                <w:i/>
                <w:iCs/>
              </w:rPr>
            </w:pPr>
            <w:r w:rsidRPr="0086753C">
              <w:rPr>
                <w:rFonts w:ascii="Arial" w:hAnsi="Arial" w:cs="Arial"/>
                <w:i/>
                <w:iCs/>
              </w:rPr>
              <w:t>If the HPLMN S-NSSAI value is the same as the Serving PLMN S-NSSAI value,</w:t>
            </w:r>
            <w:r w:rsidRPr="0086753C">
              <w:rPr>
                <w:rFonts w:ascii="Arial" w:eastAsia="Times New Roman" w:hAnsi="Arial" w:cs="Arial"/>
                <w:i/>
                <w:iCs/>
                <w:sz w:val="24"/>
                <w:szCs w:val="24"/>
                <w:lang w:val="en-US" w:eastAsia="en-GB"/>
              </w:rPr>
              <w:t xml:space="preserve"> </w:t>
            </w:r>
            <w:r w:rsidRPr="0086753C">
              <w:rPr>
                <w:rFonts w:ascii="Arial" w:hAnsi="Arial" w:cs="Arial"/>
                <w:i/>
                <w:iCs/>
                <w:lang w:val="en-US"/>
              </w:rPr>
              <w:t>a signaling optimization could be had where</w:t>
            </w:r>
            <w:r w:rsidRPr="0086753C">
              <w:rPr>
                <w:rFonts w:ascii="Arial" w:hAnsi="Arial" w:cs="Arial"/>
                <w:i/>
                <w:iCs/>
              </w:rPr>
              <w:t xml:space="preserve"> the Serving PLMN could provide the Serving PLMN</w:t>
            </w:r>
            <w:r w:rsidRPr="0086753C" w:rsidDel="00D85E28">
              <w:rPr>
                <w:rFonts w:ascii="Arial" w:hAnsi="Arial" w:cs="Arial"/>
                <w:i/>
                <w:iCs/>
              </w:rPr>
              <w:t xml:space="preserve"> </w:t>
            </w:r>
            <w:r w:rsidRPr="0086753C">
              <w:rPr>
                <w:rFonts w:ascii="Arial" w:hAnsi="Arial" w:cs="Arial"/>
                <w:i/>
                <w:iCs/>
              </w:rPr>
              <w:t>S-NSSAI to the UE without mapping information i.e. the corresponding mapped HPLMN S-NSSAI value. If the S-NSSAI provided to the UE in the Configured NSSAI or in the Allowed NSSAI does not have a corresponding mapping information (i.e. mapped HPLMN S-NSSAI value), the UE in this case could assume the S-NSSAI value used in the VPLMN is the same as the one in the HPLMN.</w:t>
            </w:r>
          </w:p>
          <w:p w14:paraId="442B8AE4" w14:textId="77777777" w:rsidR="0086753C" w:rsidRPr="0086753C" w:rsidRDefault="0086753C" w:rsidP="0086753C">
            <w:r w:rsidRPr="0086753C">
              <w:t>--------------</w:t>
            </w:r>
          </w:p>
          <w:p w14:paraId="03FE7665" w14:textId="6FEC9CF2" w:rsidR="00D3172E" w:rsidRDefault="0086753C" w:rsidP="0086753C">
            <w:pPr>
              <w:pStyle w:val="B1"/>
            </w:pPr>
            <w:r w:rsidRPr="0086753C">
              <w:tab/>
            </w:r>
            <w:r>
              <w:t xml:space="preserve">However, for situation above when the UE in VPLMN, there has been </w:t>
            </w:r>
            <w:r w:rsidR="00D2390D">
              <w:t xml:space="preserve">no </w:t>
            </w:r>
            <w:r>
              <w:t xml:space="preserve">progress in May </w:t>
            </w:r>
            <w:r w:rsidR="00170B83">
              <w:t xml:space="preserve">and Aug </w:t>
            </w:r>
            <w:r>
              <w:t>2022 CT1 meeting</w:t>
            </w:r>
            <w:r w:rsidR="00170B83">
              <w:t>s</w:t>
            </w:r>
            <w:r w:rsidR="00D3172E">
              <w:t>.</w:t>
            </w:r>
          </w:p>
          <w:p w14:paraId="55244B2F" w14:textId="0388EA66" w:rsidR="0086753C" w:rsidRDefault="00D3172E" w:rsidP="0086753C">
            <w:pPr>
              <w:pStyle w:val="B1"/>
            </w:pPr>
            <w:r w:rsidRPr="00D3172E">
              <w:tab/>
            </w:r>
            <w:r>
              <w:t xml:space="preserve">Thus, it is proposed to keep providing mapped S-NSSAI as is, and work on </w:t>
            </w:r>
            <w:r w:rsidR="0086753C">
              <w:t xml:space="preserve">such optimization </w:t>
            </w:r>
            <w:r>
              <w:t xml:space="preserve">in </w:t>
            </w:r>
            <w:r w:rsidR="0086753C">
              <w:t>Rel-18</w:t>
            </w:r>
            <w:r>
              <w:t>, if needed</w:t>
            </w:r>
            <w:r w:rsidR="0086753C">
              <w:t>.</w:t>
            </w:r>
          </w:p>
          <w:p w14:paraId="58CE6C6A" w14:textId="6A8B35E4" w:rsidR="0086753C" w:rsidRDefault="0086753C" w:rsidP="0086753C">
            <w:pPr>
              <w:pStyle w:val="NO"/>
            </w:pPr>
            <w:r>
              <w:t>NOTE 1:</w:t>
            </w:r>
            <w:r w:rsidRPr="0086753C">
              <w:tab/>
            </w:r>
            <w:r>
              <w:t>If progress on situation above when the UE in VPLMN</w:t>
            </w:r>
            <w:r w:rsidR="00D3172E">
              <w:t>,</w:t>
            </w:r>
            <w:r>
              <w:t xml:space="preserve"> is reached in </w:t>
            </w:r>
            <w:r w:rsidR="00170B83">
              <w:t>Oct</w:t>
            </w:r>
            <w:r w:rsidRPr="0086753C">
              <w:t xml:space="preserve"> 2022 CT1 meeting</w:t>
            </w:r>
            <w:r>
              <w:t>, this CR can be aligned</w:t>
            </w:r>
            <w:r w:rsidRPr="0086753C">
              <w:t>.</w:t>
            </w:r>
          </w:p>
          <w:p w14:paraId="2EB02871" w14:textId="66040889" w:rsidR="00CB199B" w:rsidRDefault="00CB199B" w:rsidP="00CB199B"/>
          <w:p w14:paraId="43C8670E" w14:textId="6E279BDD" w:rsidR="00CB199B" w:rsidRPr="00CB199B" w:rsidRDefault="00CB199B" w:rsidP="00CB199B">
            <w:r>
              <w:t xml:space="preserve">When the issue was discussed in May </w:t>
            </w:r>
            <w:r w:rsidR="00170B83">
              <w:t xml:space="preserve">and Aug </w:t>
            </w:r>
            <w:r>
              <w:t>2022 CT1 meeting</w:t>
            </w:r>
            <w:r w:rsidR="00D2390D">
              <w:t>,</w:t>
            </w:r>
            <w:r>
              <w:t xml:space="preserve"> a company suggest</w:t>
            </w:r>
            <w:r w:rsidR="00D81BF3">
              <w:t>ed</w:t>
            </w:r>
            <w:r>
              <w:t xml:space="preserve"> that the </w:t>
            </w:r>
            <w:r w:rsidRPr="0086753C">
              <w:t>non-subscribed SNPN S-</w:t>
            </w:r>
            <w:r>
              <w:t xml:space="preserve">NSSAI could be </w:t>
            </w:r>
            <w:r w:rsidRPr="0086753C">
              <w:t xml:space="preserve">in </w:t>
            </w:r>
            <w:r>
              <w:t xml:space="preserve">the </w:t>
            </w:r>
            <w:r w:rsidRPr="0086753C">
              <w:t xml:space="preserve">allowed NSSAI </w:t>
            </w:r>
            <w:r>
              <w:t xml:space="preserve">without </w:t>
            </w:r>
            <w:r w:rsidRPr="0086753C">
              <w:t>the mapped S-NSSAI</w:t>
            </w:r>
            <w:r w:rsidR="00917121">
              <w:t xml:space="preserve"> and thus the </w:t>
            </w:r>
            <w:r w:rsidR="00917121" w:rsidRPr="0086753C">
              <w:t>non-subscribed SNPN S-</w:t>
            </w:r>
            <w:r w:rsidR="00917121">
              <w:t>NSSAI would be provided without mapped S-NSSAI during the PDU session establishment</w:t>
            </w:r>
            <w:r>
              <w:t xml:space="preserve">. However, this is not allowed as </w:t>
            </w:r>
            <w:r w:rsidR="00917121">
              <w:t xml:space="preserve">TS </w:t>
            </w:r>
            <w:r>
              <w:t>23.501 states:</w:t>
            </w:r>
          </w:p>
          <w:p w14:paraId="6F2E1FED" w14:textId="1964A0FA" w:rsidR="00CB199B" w:rsidRDefault="00CB199B" w:rsidP="00CB199B">
            <w:r w:rsidRPr="0086753C">
              <w:t>--------------</w:t>
            </w:r>
          </w:p>
          <w:p w14:paraId="48A2CB19" w14:textId="77777777" w:rsidR="00F96973" w:rsidRPr="00F96973" w:rsidRDefault="00F96973" w:rsidP="00F96973">
            <w:pPr>
              <w:rPr>
                <w:i/>
                <w:iCs/>
              </w:rPr>
            </w:pPr>
            <w:r w:rsidRPr="00F96973">
              <w:rPr>
                <w:i/>
                <w:iCs/>
                <w:u w:val="single"/>
              </w:rPr>
              <w:t>In a PDU Session Establishment Request message sent to the network,</w:t>
            </w:r>
            <w:r w:rsidRPr="00F96973">
              <w:rPr>
                <w:i/>
                <w:iCs/>
              </w:rPr>
              <w:t xml:space="preserve"> the UE shall provide a PDU Session ID. The PDU Session ID is unique per UE and is the identifier used to uniquely identify one of a UE's PDU Sessions. The PDU Session ID shall be stored in the UDM to support handover between 3GPP and non-3GPP access when different PLMNs are used for the two accesses. </w:t>
            </w:r>
            <w:r w:rsidRPr="00F96973">
              <w:rPr>
                <w:i/>
                <w:iCs/>
                <w:u w:val="single"/>
              </w:rPr>
              <w:t>The UE also provides</w:t>
            </w:r>
            <w:r w:rsidRPr="00F96973">
              <w:rPr>
                <w:i/>
                <w:iCs/>
              </w:rPr>
              <w:t xml:space="preserve"> as described in TS 24.501 [47]:</w:t>
            </w:r>
          </w:p>
          <w:p w14:paraId="28565D9E" w14:textId="77777777" w:rsidR="00F96973" w:rsidRPr="00F96973" w:rsidRDefault="00F96973" w:rsidP="00F96973">
            <w:pPr>
              <w:pStyle w:val="B1"/>
              <w:rPr>
                <w:i/>
                <w:iCs/>
              </w:rPr>
            </w:pPr>
            <w:r w:rsidRPr="00F96973">
              <w:rPr>
                <w:i/>
                <w:iCs/>
              </w:rPr>
              <w:t>(a)</w:t>
            </w:r>
            <w:r w:rsidRPr="00F96973">
              <w:rPr>
                <w:i/>
                <w:iCs/>
              </w:rPr>
              <w:tab/>
              <w:t>PDU Session Type.</w:t>
            </w:r>
          </w:p>
          <w:p w14:paraId="14524095" w14:textId="77777777" w:rsidR="00F96973" w:rsidRPr="00F96973" w:rsidRDefault="00F96973" w:rsidP="00F96973">
            <w:pPr>
              <w:pStyle w:val="B1"/>
              <w:rPr>
                <w:i/>
                <w:iCs/>
              </w:rPr>
            </w:pPr>
            <w:r w:rsidRPr="00F96973">
              <w:rPr>
                <w:b/>
                <w:bCs/>
                <w:i/>
                <w:iCs/>
                <w:u w:val="single"/>
              </w:rPr>
              <w:t>(b)</w:t>
            </w:r>
            <w:r w:rsidRPr="00F96973">
              <w:rPr>
                <w:b/>
                <w:bCs/>
                <w:i/>
                <w:iCs/>
                <w:u w:val="single"/>
              </w:rPr>
              <w:tab/>
              <w:t>S-NSSAI of the HPLMN that matches the application</w:t>
            </w:r>
            <w:r w:rsidRPr="00F96973">
              <w:rPr>
                <w:i/>
                <w:iCs/>
              </w:rPr>
              <w:t xml:space="preserve"> (that is triggering the PDU Session Request) within the NSSP in the URSP rules or within the UE Local Configuration as defined in clause 6.1.2.2.1 of TS 23.503 [45].</w:t>
            </w:r>
          </w:p>
          <w:p w14:paraId="328440DD" w14:textId="77777777" w:rsidR="00F96973" w:rsidRPr="00F96973" w:rsidRDefault="00F96973" w:rsidP="00F96973">
            <w:pPr>
              <w:pStyle w:val="NO"/>
              <w:rPr>
                <w:i/>
                <w:iCs/>
                <w:u w:val="single"/>
              </w:rPr>
            </w:pPr>
            <w:r w:rsidRPr="00F96973">
              <w:rPr>
                <w:i/>
                <w:iCs/>
                <w:u w:val="single"/>
              </w:rPr>
              <w:t>NOTE 4:</w:t>
            </w:r>
            <w:r w:rsidRPr="00F96973">
              <w:rPr>
                <w:i/>
                <w:iCs/>
                <w:u w:val="single"/>
              </w:rPr>
              <w:tab/>
              <w:t>If the UE cannot determine any S-NSSAI after performing the association of the application to a PDU Session, then it does not indicate any S-NSSAI in the PDU Session Establishment procedure as defined in clause 5.15.5.3.</w:t>
            </w:r>
          </w:p>
          <w:p w14:paraId="16B9229F" w14:textId="77777777" w:rsidR="00F96973" w:rsidRPr="00F96973" w:rsidRDefault="00F96973" w:rsidP="00F96973">
            <w:pPr>
              <w:pStyle w:val="B1"/>
              <w:rPr>
                <w:i/>
                <w:iCs/>
                <w:u w:val="single"/>
              </w:rPr>
            </w:pPr>
            <w:r w:rsidRPr="00F96973">
              <w:rPr>
                <w:i/>
                <w:iCs/>
                <w:u w:val="single"/>
              </w:rPr>
              <w:lastRenderedPageBreak/>
              <w:t>(c)</w:t>
            </w:r>
            <w:r w:rsidRPr="00F96973">
              <w:rPr>
                <w:i/>
                <w:iCs/>
                <w:u w:val="single"/>
              </w:rPr>
              <w:tab/>
              <w:t>S-NSSAI of the Serving PLMN from the Allowed NSSAI, corresponding to the S-NSSAI of the HPLMN (b).</w:t>
            </w:r>
          </w:p>
          <w:p w14:paraId="5771FA6A" w14:textId="77777777" w:rsidR="00F96973" w:rsidRPr="00F96973" w:rsidRDefault="00F96973" w:rsidP="00F96973">
            <w:pPr>
              <w:pStyle w:val="NO"/>
              <w:rPr>
                <w:i/>
                <w:iCs/>
              </w:rPr>
            </w:pPr>
            <w:r w:rsidRPr="00F96973">
              <w:rPr>
                <w:i/>
                <w:iCs/>
              </w:rPr>
              <w:t>NOTE 5:</w:t>
            </w:r>
            <w:r w:rsidRPr="00F96973">
              <w:rPr>
                <w:i/>
                <w:iCs/>
              </w:rPr>
              <w:tab/>
              <w:t>Generally, in non-roaming scenario the mapping of the Allowed NSSAI to HPLMN S-NSSAIs is not provided to the UE (because the S-NSSAI of the Serving PLMN (c) has the same value of the S-NSSAI of the HPLMN (b)), therefore the UE provides in the PDU Session Request only the S-NSSAI of the Serving PLMN (c). However, if the UE is provided with the mapping of the Allowed NSSAI to HPLMN S-NSSAIs even in non-roaming scenario, then the UE provides in the PDU Session Request both the S-NSSAI of the HPLMN (b) and the S-NSSAI from the Allowed NSSAI (c) that maps to the S-NSSAI of the HPLMN.</w:t>
            </w:r>
          </w:p>
          <w:p w14:paraId="4AA08761" w14:textId="77777777" w:rsidR="00F96973" w:rsidRPr="00F96973" w:rsidRDefault="00F96973" w:rsidP="00F96973">
            <w:pPr>
              <w:pStyle w:val="NO"/>
              <w:rPr>
                <w:i/>
                <w:iCs/>
                <w:u w:val="single"/>
              </w:rPr>
            </w:pPr>
            <w:r w:rsidRPr="00F96973">
              <w:rPr>
                <w:i/>
                <w:iCs/>
                <w:u w:val="single"/>
              </w:rPr>
              <w:t>NOTE 6:</w:t>
            </w:r>
            <w:r w:rsidRPr="00F96973">
              <w:rPr>
                <w:i/>
                <w:iCs/>
                <w:u w:val="single"/>
              </w:rPr>
              <w:tab/>
              <w:t>In roaming scenarios the UE provides in the PDU Session Request both</w:t>
            </w:r>
            <w:r w:rsidRPr="00F96973">
              <w:rPr>
                <w:b/>
                <w:bCs/>
                <w:i/>
                <w:iCs/>
                <w:u w:val="single"/>
              </w:rPr>
              <w:t xml:space="preserve"> the S-NSSAI of the HPLMN (b)</w:t>
            </w:r>
            <w:r w:rsidRPr="00F96973">
              <w:rPr>
                <w:i/>
                <w:iCs/>
                <w:u w:val="single"/>
              </w:rPr>
              <w:t xml:space="preserve"> and the S-NSSAI of the VPLMN from the Allowed NSSAI (c) that maps to the S-NSSAI of the HPLMN.</w:t>
            </w:r>
          </w:p>
          <w:p w14:paraId="763B2413" w14:textId="224D11A2" w:rsidR="00607CEA" w:rsidRPr="0086753C" w:rsidRDefault="00CB199B" w:rsidP="00CB199B">
            <w:r w:rsidRPr="0086753C">
              <w:t>--------------</w:t>
            </w:r>
          </w:p>
        </w:tc>
      </w:tr>
      <w:tr w:rsidR="00AC62EB" w14:paraId="31E8EA1C" w14:textId="77777777" w:rsidTr="005B5E8F">
        <w:tc>
          <w:tcPr>
            <w:tcW w:w="2694" w:type="dxa"/>
            <w:gridSpan w:val="2"/>
            <w:tcBorders>
              <w:left w:val="single" w:sz="4" w:space="0" w:color="auto"/>
            </w:tcBorders>
          </w:tcPr>
          <w:p w14:paraId="233A2013" w14:textId="77777777" w:rsidR="00AC62EB" w:rsidRDefault="00AC62EB" w:rsidP="005B5E8F">
            <w:pPr>
              <w:pStyle w:val="CRCoverPage"/>
              <w:spacing w:after="0"/>
              <w:rPr>
                <w:b/>
                <w:i/>
                <w:noProof/>
                <w:sz w:val="8"/>
                <w:szCs w:val="8"/>
              </w:rPr>
            </w:pPr>
          </w:p>
        </w:tc>
        <w:tc>
          <w:tcPr>
            <w:tcW w:w="6946" w:type="dxa"/>
            <w:gridSpan w:val="9"/>
            <w:tcBorders>
              <w:right w:val="single" w:sz="4" w:space="0" w:color="auto"/>
            </w:tcBorders>
          </w:tcPr>
          <w:p w14:paraId="07ED33CD" w14:textId="77777777" w:rsidR="00AC62EB" w:rsidRDefault="00AC62EB" w:rsidP="005B5E8F">
            <w:pPr>
              <w:pStyle w:val="CRCoverPage"/>
              <w:spacing w:after="0"/>
              <w:rPr>
                <w:noProof/>
                <w:sz w:val="8"/>
                <w:szCs w:val="8"/>
              </w:rPr>
            </w:pPr>
          </w:p>
        </w:tc>
      </w:tr>
      <w:tr w:rsidR="00AC62EB" w14:paraId="19767D03" w14:textId="77777777" w:rsidTr="005B5E8F">
        <w:tc>
          <w:tcPr>
            <w:tcW w:w="2694" w:type="dxa"/>
            <w:gridSpan w:val="2"/>
            <w:tcBorders>
              <w:left w:val="single" w:sz="4" w:space="0" w:color="auto"/>
            </w:tcBorders>
          </w:tcPr>
          <w:p w14:paraId="4F69F536" w14:textId="77777777" w:rsidR="00AC62EB" w:rsidRDefault="00AC62EB" w:rsidP="005B5E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05EA43" w14:textId="77777777" w:rsidR="00AC62EB" w:rsidRDefault="00607CEA" w:rsidP="000B1135">
            <w:pPr>
              <w:pStyle w:val="CRCoverPage"/>
              <w:spacing w:after="0"/>
              <w:ind w:left="100"/>
              <w:rPr>
                <w:noProof/>
              </w:rPr>
            </w:pPr>
            <w:r>
              <w:rPr>
                <w:noProof/>
              </w:rPr>
              <w:t>Editor's note is removed.</w:t>
            </w:r>
          </w:p>
          <w:p w14:paraId="79557C5D" w14:textId="77777777" w:rsidR="006700CE" w:rsidRDefault="006700CE" w:rsidP="000B1135">
            <w:pPr>
              <w:pStyle w:val="CRCoverPage"/>
              <w:spacing w:after="0"/>
              <w:ind w:left="100"/>
              <w:rPr>
                <w:noProof/>
              </w:rPr>
            </w:pPr>
          </w:p>
          <w:p w14:paraId="79A0D3D8" w14:textId="77777777" w:rsidR="006700CE" w:rsidRDefault="006700CE" w:rsidP="000B1135">
            <w:pPr>
              <w:pStyle w:val="CRCoverPage"/>
              <w:spacing w:after="0"/>
              <w:ind w:left="100"/>
              <w:rPr>
                <w:noProof/>
              </w:rPr>
            </w:pPr>
            <w:r>
              <w:rPr>
                <w:noProof/>
              </w:rPr>
              <w:t>Interoperability analysis:</w:t>
            </w:r>
          </w:p>
          <w:p w14:paraId="5ECD875D" w14:textId="77777777" w:rsidR="006700CE" w:rsidRDefault="006700CE" w:rsidP="000B1135">
            <w:pPr>
              <w:pStyle w:val="CRCoverPage"/>
              <w:spacing w:after="0"/>
              <w:ind w:left="100"/>
              <w:rPr>
                <w:noProof/>
              </w:rPr>
            </w:pPr>
          </w:p>
          <w:p w14:paraId="2AFF268B" w14:textId="70AC8C9B" w:rsidR="006700CE" w:rsidRDefault="006700CE" w:rsidP="000B1135">
            <w:pPr>
              <w:pStyle w:val="CRCoverPage"/>
              <w:spacing w:after="0"/>
              <w:ind w:left="100"/>
              <w:rPr>
                <w:noProof/>
              </w:rPr>
            </w:pPr>
            <w:r>
              <w:rPr>
                <w:noProof/>
              </w:rPr>
              <w:t>Backward compatible CR.</w:t>
            </w:r>
            <w:r w:rsidR="003C4043">
              <w:rPr>
                <w:noProof/>
              </w:rPr>
              <w:t xml:space="preserve"> The CR solely removes an editor's note.</w:t>
            </w:r>
          </w:p>
        </w:tc>
      </w:tr>
      <w:tr w:rsidR="00AC62EB" w14:paraId="0731AB42" w14:textId="77777777" w:rsidTr="005B5E8F">
        <w:tc>
          <w:tcPr>
            <w:tcW w:w="2694" w:type="dxa"/>
            <w:gridSpan w:val="2"/>
            <w:tcBorders>
              <w:left w:val="single" w:sz="4" w:space="0" w:color="auto"/>
            </w:tcBorders>
          </w:tcPr>
          <w:p w14:paraId="71A69FBF" w14:textId="77777777" w:rsidR="00AC62EB" w:rsidRDefault="00AC62EB" w:rsidP="005B5E8F">
            <w:pPr>
              <w:pStyle w:val="CRCoverPage"/>
              <w:spacing w:after="0"/>
              <w:rPr>
                <w:b/>
                <w:i/>
                <w:noProof/>
                <w:sz w:val="8"/>
                <w:szCs w:val="8"/>
              </w:rPr>
            </w:pPr>
          </w:p>
        </w:tc>
        <w:tc>
          <w:tcPr>
            <w:tcW w:w="6946" w:type="dxa"/>
            <w:gridSpan w:val="9"/>
            <w:tcBorders>
              <w:right w:val="single" w:sz="4" w:space="0" w:color="auto"/>
            </w:tcBorders>
          </w:tcPr>
          <w:p w14:paraId="204B636A" w14:textId="77777777" w:rsidR="00AC62EB" w:rsidRDefault="00AC62EB" w:rsidP="005B5E8F">
            <w:pPr>
              <w:pStyle w:val="CRCoverPage"/>
              <w:spacing w:after="0"/>
              <w:rPr>
                <w:noProof/>
                <w:sz w:val="8"/>
                <w:szCs w:val="8"/>
              </w:rPr>
            </w:pPr>
          </w:p>
        </w:tc>
      </w:tr>
      <w:tr w:rsidR="00AC62EB" w14:paraId="686C6E70" w14:textId="77777777" w:rsidTr="005B5E8F">
        <w:tc>
          <w:tcPr>
            <w:tcW w:w="2694" w:type="dxa"/>
            <w:gridSpan w:val="2"/>
            <w:tcBorders>
              <w:left w:val="single" w:sz="4" w:space="0" w:color="auto"/>
              <w:bottom w:val="single" w:sz="4" w:space="0" w:color="auto"/>
            </w:tcBorders>
          </w:tcPr>
          <w:p w14:paraId="1783BCF9" w14:textId="77777777" w:rsidR="00AC62EB" w:rsidRDefault="00AC62EB" w:rsidP="005B5E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3F56690" w14:textId="3E6AAFAA" w:rsidR="00AC62EB" w:rsidRDefault="00607CEA" w:rsidP="005B5E8F">
            <w:pPr>
              <w:pStyle w:val="CRCoverPage"/>
              <w:spacing w:after="0"/>
              <w:ind w:left="100"/>
              <w:rPr>
                <w:noProof/>
              </w:rPr>
            </w:pPr>
            <w:r>
              <w:rPr>
                <w:noProof/>
              </w:rPr>
              <w:t>Editor's note remains.</w:t>
            </w:r>
          </w:p>
        </w:tc>
      </w:tr>
      <w:tr w:rsidR="00AC62EB" w14:paraId="6DE1CB41" w14:textId="77777777" w:rsidTr="005B5E8F">
        <w:tc>
          <w:tcPr>
            <w:tcW w:w="2694" w:type="dxa"/>
            <w:gridSpan w:val="2"/>
          </w:tcPr>
          <w:p w14:paraId="22D5AD82" w14:textId="77777777" w:rsidR="00AC62EB" w:rsidRDefault="00AC62EB" w:rsidP="005B5E8F">
            <w:pPr>
              <w:pStyle w:val="CRCoverPage"/>
              <w:spacing w:after="0"/>
              <w:rPr>
                <w:b/>
                <w:i/>
                <w:noProof/>
                <w:sz w:val="8"/>
                <w:szCs w:val="8"/>
              </w:rPr>
            </w:pPr>
          </w:p>
        </w:tc>
        <w:tc>
          <w:tcPr>
            <w:tcW w:w="6946" w:type="dxa"/>
            <w:gridSpan w:val="9"/>
          </w:tcPr>
          <w:p w14:paraId="7A6E2080" w14:textId="77777777" w:rsidR="00AC62EB" w:rsidRDefault="00AC62EB" w:rsidP="005B5E8F">
            <w:pPr>
              <w:pStyle w:val="CRCoverPage"/>
              <w:spacing w:after="0"/>
              <w:rPr>
                <w:noProof/>
                <w:sz w:val="8"/>
                <w:szCs w:val="8"/>
              </w:rPr>
            </w:pPr>
          </w:p>
        </w:tc>
      </w:tr>
      <w:tr w:rsidR="00AC62EB" w14:paraId="0A01C58E" w14:textId="77777777" w:rsidTr="005B5E8F">
        <w:tc>
          <w:tcPr>
            <w:tcW w:w="2694" w:type="dxa"/>
            <w:gridSpan w:val="2"/>
            <w:tcBorders>
              <w:top w:val="single" w:sz="4" w:space="0" w:color="auto"/>
              <w:left w:val="single" w:sz="4" w:space="0" w:color="auto"/>
            </w:tcBorders>
          </w:tcPr>
          <w:p w14:paraId="0A3F6717" w14:textId="77777777" w:rsidR="00AC62EB" w:rsidRDefault="00AC62EB" w:rsidP="005B5E8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D62952D" w14:textId="69F1B52D" w:rsidR="00AC62EB" w:rsidRDefault="00C7422E" w:rsidP="005B5E8F">
            <w:pPr>
              <w:pStyle w:val="CRCoverPage"/>
              <w:spacing w:after="0"/>
              <w:ind w:left="100"/>
              <w:rPr>
                <w:noProof/>
              </w:rPr>
            </w:pPr>
            <w:r w:rsidRPr="00C7422E">
              <w:rPr>
                <w:noProof/>
              </w:rPr>
              <w:t>6.4.1.2</w:t>
            </w:r>
          </w:p>
        </w:tc>
      </w:tr>
      <w:tr w:rsidR="00AC62EB" w14:paraId="63A30AFE" w14:textId="77777777" w:rsidTr="005B5E8F">
        <w:tc>
          <w:tcPr>
            <w:tcW w:w="2694" w:type="dxa"/>
            <w:gridSpan w:val="2"/>
            <w:tcBorders>
              <w:left w:val="single" w:sz="4" w:space="0" w:color="auto"/>
            </w:tcBorders>
          </w:tcPr>
          <w:p w14:paraId="010482C6" w14:textId="77777777" w:rsidR="00AC62EB" w:rsidRDefault="00AC62EB" w:rsidP="005B5E8F">
            <w:pPr>
              <w:pStyle w:val="CRCoverPage"/>
              <w:spacing w:after="0"/>
              <w:rPr>
                <w:b/>
                <w:i/>
                <w:noProof/>
                <w:sz w:val="8"/>
                <w:szCs w:val="8"/>
              </w:rPr>
            </w:pPr>
          </w:p>
        </w:tc>
        <w:tc>
          <w:tcPr>
            <w:tcW w:w="6946" w:type="dxa"/>
            <w:gridSpan w:val="9"/>
            <w:tcBorders>
              <w:right w:val="single" w:sz="4" w:space="0" w:color="auto"/>
            </w:tcBorders>
          </w:tcPr>
          <w:p w14:paraId="2519A386" w14:textId="77777777" w:rsidR="00AC62EB" w:rsidRDefault="00AC62EB" w:rsidP="005B5E8F">
            <w:pPr>
              <w:pStyle w:val="CRCoverPage"/>
              <w:spacing w:after="0"/>
              <w:rPr>
                <w:noProof/>
                <w:sz w:val="8"/>
                <w:szCs w:val="8"/>
              </w:rPr>
            </w:pPr>
          </w:p>
        </w:tc>
      </w:tr>
      <w:tr w:rsidR="00AC62EB" w14:paraId="41DFAC2A" w14:textId="77777777" w:rsidTr="005B5E8F">
        <w:tc>
          <w:tcPr>
            <w:tcW w:w="2694" w:type="dxa"/>
            <w:gridSpan w:val="2"/>
            <w:tcBorders>
              <w:left w:val="single" w:sz="4" w:space="0" w:color="auto"/>
            </w:tcBorders>
          </w:tcPr>
          <w:p w14:paraId="00E9AA46" w14:textId="77777777" w:rsidR="00AC62EB" w:rsidRDefault="00AC62EB" w:rsidP="005B5E8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36021E" w14:textId="77777777" w:rsidR="00AC62EB" w:rsidRDefault="00AC62EB" w:rsidP="005B5E8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5FC05B3" w14:textId="77777777" w:rsidR="00AC62EB" w:rsidRDefault="00AC62EB" w:rsidP="005B5E8F">
            <w:pPr>
              <w:pStyle w:val="CRCoverPage"/>
              <w:spacing w:after="0"/>
              <w:jc w:val="center"/>
              <w:rPr>
                <w:b/>
                <w:caps/>
                <w:noProof/>
              </w:rPr>
            </w:pPr>
            <w:r>
              <w:rPr>
                <w:b/>
                <w:caps/>
                <w:noProof/>
              </w:rPr>
              <w:t>N</w:t>
            </w:r>
          </w:p>
        </w:tc>
        <w:tc>
          <w:tcPr>
            <w:tcW w:w="2977" w:type="dxa"/>
            <w:gridSpan w:val="4"/>
          </w:tcPr>
          <w:p w14:paraId="60739056" w14:textId="77777777" w:rsidR="00AC62EB" w:rsidRDefault="00AC62EB" w:rsidP="005B5E8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C750F7A" w14:textId="77777777" w:rsidR="00AC62EB" w:rsidRDefault="00AC62EB" w:rsidP="005B5E8F">
            <w:pPr>
              <w:pStyle w:val="CRCoverPage"/>
              <w:spacing w:after="0"/>
              <w:ind w:left="99"/>
              <w:rPr>
                <w:noProof/>
              </w:rPr>
            </w:pPr>
          </w:p>
        </w:tc>
      </w:tr>
      <w:tr w:rsidR="00AC62EB" w14:paraId="764FC28E" w14:textId="77777777" w:rsidTr="005B5E8F">
        <w:tc>
          <w:tcPr>
            <w:tcW w:w="2694" w:type="dxa"/>
            <w:gridSpan w:val="2"/>
            <w:tcBorders>
              <w:left w:val="single" w:sz="4" w:space="0" w:color="auto"/>
            </w:tcBorders>
          </w:tcPr>
          <w:p w14:paraId="3CDC8FDD" w14:textId="77777777" w:rsidR="00AC62EB" w:rsidRDefault="00AC62EB" w:rsidP="005B5E8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487EB7F" w14:textId="77777777" w:rsidR="00AC62EB" w:rsidRDefault="00AC62EB" w:rsidP="005B5E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625BA7" w14:textId="77777777" w:rsidR="00AC62EB" w:rsidRDefault="00AC62EB" w:rsidP="005B5E8F">
            <w:pPr>
              <w:pStyle w:val="CRCoverPage"/>
              <w:spacing w:after="0"/>
              <w:jc w:val="center"/>
              <w:rPr>
                <w:b/>
                <w:caps/>
                <w:noProof/>
              </w:rPr>
            </w:pPr>
            <w:r>
              <w:rPr>
                <w:b/>
                <w:caps/>
                <w:noProof/>
              </w:rPr>
              <w:t>X</w:t>
            </w:r>
          </w:p>
        </w:tc>
        <w:tc>
          <w:tcPr>
            <w:tcW w:w="2977" w:type="dxa"/>
            <w:gridSpan w:val="4"/>
          </w:tcPr>
          <w:p w14:paraId="6162DA86" w14:textId="77777777" w:rsidR="00AC62EB" w:rsidRDefault="00AC62EB" w:rsidP="005B5E8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866441D" w14:textId="77777777" w:rsidR="00AC62EB" w:rsidRDefault="00AC62EB" w:rsidP="005B5E8F">
            <w:pPr>
              <w:pStyle w:val="CRCoverPage"/>
              <w:spacing w:after="0"/>
              <w:ind w:left="99"/>
              <w:rPr>
                <w:noProof/>
              </w:rPr>
            </w:pPr>
            <w:r>
              <w:rPr>
                <w:noProof/>
              </w:rPr>
              <w:t xml:space="preserve">TS/TR ... CR ... </w:t>
            </w:r>
          </w:p>
        </w:tc>
      </w:tr>
      <w:tr w:rsidR="00AC62EB" w14:paraId="073C0E12" w14:textId="77777777" w:rsidTr="005B5E8F">
        <w:tc>
          <w:tcPr>
            <w:tcW w:w="2694" w:type="dxa"/>
            <w:gridSpan w:val="2"/>
            <w:tcBorders>
              <w:left w:val="single" w:sz="4" w:space="0" w:color="auto"/>
            </w:tcBorders>
          </w:tcPr>
          <w:p w14:paraId="6CE7C05D" w14:textId="77777777" w:rsidR="00AC62EB" w:rsidRDefault="00AC62EB" w:rsidP="005B5E8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B9684" w14:textId="77777777" w:rsidR="00AC62EB" w:rsidRDefault="00AC62EB" w:rsidP="005B5E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59FAA1" w14:textId="77777777" w:rsidR="00AC62EB" w:rsidRDefault="00AC62EB" w:rsidP="005B5E8F">
            <w:pPr>
              <w:pStyle w:val="CRCoverPage"/>
              <w:spacing w:after="0"/>
              <w:jc w:val="center"/>
              <w:rPr>
                <w:b/>
                <w:caps/>
                <w:noProof/>
              </w:rPr>
            </w:pPr>
            <w:r>
              <w:rPr>
                <w:b/>
                <w:caps/>
                <w:noProof/>
              </w:rPr>
              <w:t>X</w:t>
            </w:r>
          </w:p>
        </w:tc>
        <w:tc>
          <w:tcPr>
            <w:tcW w:w="2977" w:type="dxa"/>
            <w:gridSpan w:val="4"/>
          </w:tcPr>
          <w:p w14:paraId="78F0C08F" w14:textId="77777777" w:rsidR="00AC62EB" w:rsidRDefault="00AC62EB" w:rsidP="005B5E8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718387E" w14:textId="77777777" w:rsidR="00AC62EB" w:rsidRDefault="00AC62EB" w:rsidP="005B5E8F">
            <w:pPr>
              <w:pStyle w:val="CRCoverPage"/>
              <w:spacing w:after="0"/>
              <w:ind w:left="99"/>
              <w:rPr>
                <w:noProof/>
              </w:rPr>
            </w:pPr>
            <w:r>
              <w:rPr>
                <w:noProof/>
              </w:rPr>
              <w:t xml:space="preserve">TS/TR ... CR ... </w:t>
            </w:r>
          </w:p>
        </w:tc>
      </w:tr>
      <w:tr w:rsidR="00AC62EB" w14:paraId="6934D704" w14:textId="77777777" w:rsidTr="005B5E8F">
        <w:tc>
          <w:tcPr>
            <w:tcW w:w="2694" w:type="dxa"/>
            <w:gridSpan w:val="2"/>
            <w:tcBorders>
              <w:left w:val="single" w:sz="4" w:space="0" w:color="auto"/>
            </w:tcBorders>
          </w:tcPr>
          <w:p w14:paraId="25F48947" w14:textId="77777777" w:rsidR="00AC62EB" w:rsidRDefault="00AC62EB" w:rsidP="005B5E8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143403C" w14:textId="77777777" w:rsidR="00AC62EB" w:rsidRDefault="00AC62EB" w:rsidP="005B5E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0416A9" w14:textId="77777777" w:rsidR="00AC62EB" w:rsidRDefault="00AC62EB" w:rsidP="005B5E8F">
            <w:pPr>
              <w:pStyle w:val="CRCoverPage"/>
              <w:spacing w:after="0"/>
              <w:jc w:val="center"/>
              <w:rPr>
                <w:b/>
                <w:caps/>
                <w:noProof/>
              </w:rPr>
            </w:pPr>
            <w:r>
              <w:rPr>
                <w:b/>
                <w:caps/>
                <w:noProof/>
              </w:rPr>
              <w:t>X</w:t>
            </w:r>
          </w:p>
        </w:tc>
        <w:tc>
          <w:tcPr>
            <w:tcW w:w="2977" w:type="dxa"/>
            <w:gridSpan w:val="4"/>
          </w:tcPr>
          <w:p w14:paraId="43E63B91" w14:textId="77777777" w:rsidR="00AC62EB" w:rsidRDefault="00AC62EB" w:rsidP="005B5E8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2881259" w14:textId="77777777" w:rsidR="00AC62EB" w:rsidRDefault="00AC62EB" w:rsidP="005B5E8F">
            <w:pPr>
              <w:pStyle w:val="CRCoverPage"/>
              <w:spacing w:after="0"/>
              <w:ind w:left="99"/>
              <w:rPr>
                <w:noProof/>
              </w:rPr>
            </w:pPr>
            <w:r>
              <w:rPr>
                <w:noProof/>
              </w:rPr>
              <w:t xml:space="preserve">TS/TR ... CR ... </w:t>
            </w:r>
          </w:p>
        </w:tc>
      </w:tr>
      <w:tr w:rsidR="00AC62EB" w14:paraId="0DAFDC87" w14:textId="77777777" w:rsidTr="005B5E8F">
        <w:tc>
          <w:tcPr>
            <w:tcW w:w="2694" w:type="dxa"/>
            <w:gridSpan w:val="2"/>
            <w:tcBorders>
              <w:left w:val="single" w:sz="4" w:space="0" w:color="auto"/>
            </w:tcBorders>
          </w:tcPr>
          <w:p w14:paraId="2B29A9DE" w14:textId="77777777" w:rsidR="00AC62EB" w:rsidRDefault="00AC62EB" w:rsidP="005B5E8F">
            <w:pPr>
              <w:pStyle w:val="CRCoverPage"/>
              <w:spacing w:after="0"/>
              <w:rPr>
                <w:b/>
                <w:i/>
                <w:noProof/>
              </w:rPr>
            </w:pPr>
          </w:p>
        </w:tc>
        <w:tc>
          <w:tcPr>
            <w:tcW w:w="6946" w:type="dxa"/>
            <w:gridSpan w:val="9"/>
            <w:tcBorders>
              <w:right w:val="single" w:sz="4" w:space="0" w:color="auto"/>
            </w:tcBorders>
          </w:tcPr>
          <w:p w14:paraId="78667553" w14:textId="77777777" w:rsidR="00AC62EB" w:rsidRDefault="00AC62EB" w:rsidP="005B5E8F">
            <w:pPr>
              <w:pStyle w:val="CRCoverPage"/>
              <w:spacing w:after="0"/>
              <w:rPr>
                <w:noProof/>
              </w:rPr>
            </w:pPr>
          </w:p>
        </w:tc>
      </w:tr>
      <w:tr w:rsidR="00AC62EB" w14:paraId="1A945BE7" w14:textId="77777777" w:rsidTr="005B5E8F">
        <w:tc>
          <w:tcPr>
            <w:tcW w:w="2694" w:type="dxa"/>
            <w:gridSpan w:val="2"/>
            <w:tcBorders>
              <w:left w:val="single" w:sz="4" w:space="0" w:color="auto"/>
              <w:bottom w:val="single" w:sz="4" w:space="0" w:color="auto"/>
            </w:tcBorders>
          </w:tcPr>
          <w:p w14:paraId="2EABE5C2" w14:textId="77777777" w:rsidR="00AC62EB" w:rsidRDefault="00AC62EB" w:rsidP="005B5E8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39A1E98" w14:textId="77777777" w:rsidR="00AC62EB" w:rsidRDefault="00AC62EB" w:rsidP="005B5E8F">
            <w:pPr>
              <w:pStyle w:val="CRCoverPage"/>
              <w:spacing w:after="0"/>
              <w:ind w:left="100"/>
              <w:rPr>
                <w:noProof/>
              </w:rPr>
            </w:pPr>
          </w:p>
        </w:tc>
      </w:tr>
      <w:tr w:rsidR="00AC62EB" w:rsidRPr="008863B9" w14:paraId="7E402219" w14:textId="77777777" w:rsidTr="005B5E8F">
        <w:tc>
          <w:tcPr>
            <w:tcW w:w="2694" w:type="dxa"/>
            <w:gridSpan w:val="2"/>
            <w:tcBorders>
              <w:top w:val="single" w:sz="4" w:space="0" w:color="auto"/>
              <w:bottom w:val="single" w:sz="4" w:space="0" w:color="auto"/>
            </w:tcBorders>
          </w:tcPr>
          <w:p w14:paraId="4896669D" w14:textId="77777777" w:rsidR="00AC62EB" w:rsidRPr="008863B9" w:rsidRDefault="00AC62EB" w:rsidP="005B5E8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CEB69A1" w14:textId="77777777" w:rsidR="00AC62EB" w:rsidRPr="008863B9" w:rsidRDefault="00AC62EB" w:rsidP="005B5E8F">
            <w:pPr>
              <w:pStyle w:val="CRCoverPage"/>
              <w:spacing w:after="0"/>
              <w:ind w:left="100"/>
              <w:rPr>
                <w:noProof/>
                <w:sz w:val="8"/>
                <w:szCs w:val="8"/>
              </w:rPr>
            </w:pPr>
          </w:p>
        </w:tc>
      </w:tr>
      <w:tr w:rsidR="00AC62EB" w14:paraId="222DEFB1" w14:textId="77777777" w:rsidTr="005B5E8F">
        <w:tc>
          <w:tcPr>
            <w:tcW w:w="2694" w:type="dxa"/>
            <w:gridSpan w:val="2"/>
            <w:tcBorders>
              <w:top w:val="single" w:sz="4" w:space="0" w:color="auto"/>
              <w:left w:val="single" w:sz="4" w:space="0" w:color="auto"/>
              <w:bottom w:val="single" w:sz="4" w:space="0" w:color="auto"/>
            </w:tcBorders>
          </w:tcPr>
          <w:p w14:paraId="7D690666" w14:textId="77777777" w:rsidR="00AC62EB" w:rsidRDefault="00AC62EB" w:rsidP="005B5E8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2777DB" w14:textId="77777777" w:rsidR="00AC62EB" w:rsidRDefault="00AC62EB" w:rsidP="005B5E8F">
            <w:pPr>
              <w:pStyle w:val="CRCoverPage"/>
              <w:spacing w:after="0"/>
              <w:ind w:left="100"/>
              <w:rPr>
                <w:noProof/>
              </w:rPr>
            </w:pPr>
          </w:p>
        </w:tc>
      </w:tr>
    </w:tbl>
    <w:p w14:paraId="575118B0" w14:textId="77777777" w:rsidR="00AC62EB" w:rsidRDefault="00AC62EB" w:rsidP="00AC62EB">
      <w:pPr>
        <w:pStyle w:val="CRCoverPage"/>
        <w:spacing w:after="0"/>
        <w:rPr>
          <w:noProof/>
          <w:sz w:val="8"/>
          <w:szCs w:val="8"/>
        </w:rPr>
      </w:pPr>
    </w:p>
    <w:p w14:paraId="5D2D0B67" w14:textId="77777777" w:rsidR="00AC62EB" w:rsidRDefault="00AC62EB" w:rsidP="00AC62EB">
      <w:pPr>
        <w:rPr>
          <w:noProof/>
        </w:rPr>
        <w:sectPr w:rsidR="00AC62EB">
          <w:headerReference w:type="even" r:id="rId15"/>
          <w:footnotePr>
            <w:numRestart w:val="eachSect"/>
          </w:footnotePr>
          <w:pgSz w:w="11907" w:h="16840" w:code="9"/>
          <w:pgMar w:top="1418" w:right="1134" w:bottom="1134" w:left="1134" w:header="680" w:footer="567" w:gutter="0"/>
          <w:cols w:space="720"/>
        </w:sectPr>
      </w:pPr>
    </w:p>
    <w:p w14:paraId="0FFB6B3C" w14:textId="77777777" w:rsidR="009739D0" w:rsidRDefault="009739D0" w:rsidP="009739D0">
      <w:pPr>
        <w:jc w:val="center"/>
        <w:rPr>
          <w:noProof/>
          <w:highlight w:val="green"/>
        </w:rPr>
      </w:pPr>
      <w:bookmarkStart w:id="9" w:name="_Toc20232823"/>
      <w:bookmarkStart w:id="10" w:name="_Toc27746926"/>
      <w:bookmarkStart w:id="11" w:name="_Toc36213110"/>
      <w:bookmarkStart w:id="12" w:name="_Toc36657287"/>
      <w:bookmarkStart w:id="13" w:name="_Toc45286952"/>
      <w:bookmarkStart w:id="14" w:name="_Toc51948221"/>
      <w:bookmarkStart w:id="15" w:name="_Toc51949313"/>
      <w:bookmarkStart w:id="16" w:name="_Toc98753625"/>
      <w:bookmarkEnd w:id="0"/>
      <w:bookmarkEnd w:id="1"/>
      <w:bookmarkEnd w:id="2"/>
      <w:bookmarkEnd w:id="3"/>
      <w:bookmarkEnd w:id="4"/>
      <w:bookmarkEnd w:id="5"/>
      <w:bookmarkEnd w:id="6"/>
      <w:bookmarkEnd w:id="7"/>
      <w:r w:rsidRPr="00DB12B9">
        <w:rPr>
          <w:noProof/>
          <w:highlight w:val="green"/>
        </w:rPr>
        <w:lastRenderedPageBreak/>
        <w:t>***** change *****</w:t>
      </w:r>
    </w:p>
    <w:p w14:paraId="0B9D8A22" w14:textId="77777777" w:rsidR="007425B8" w:rsidRPr="00440029" w:rsidRDefault="007425B8" w:rsidP="007425B8">
      <w:pPr>
        <w:pStyle w:val="Heading4"/>
      </w:pPr>
      <w:bookmarkStart w:id="17" w:name="_Toc114484864"/>
      <w:bookmarkStart w:id="18" w:name="_Toc106796336"/>
      <w:r>
        <w:t>6.4.1.2</w:t>
      </w:r>
      <w:r>
        <w:tab/>
        <w:t>UE-</w:t>
      </w:r>
      <w:r w:rsidRPr="00440029">
        <w:t>requested PDU session establishment procedure initiation</w:t>
      </w:r>
      <w:bookmarkEnd w:id="17"/>
    </w:p>
    <w:p w14:paraId="35C8E0CA" w14:textId="77777777" w:rsidR="007425B8" w:rsidRDefault="007425B8" w:rsidP="007425B8">
      <w:r w:rsidRPr="00440029">
        <w:t xml:space="preserve">In order to initiate the </w:t>
      </w:r>
      <w:r>
        <w:t>UE-</w:t>
      </w:r>
      <w:r w:rsidRPr="00440029">
        <w:t>requested PDU session establishment procedure, the UE shall create a PDU SESSION ESTABLISHMENT REQUEST message.</w:t>
      </w:r>
    </w:p>
    <w:p w14:paraId="76648630" w14:textId="77777777" w:rsidR="007425B8" w:rsidRDefault="007425B8" w:rsidP="007425B8">
      <w:pPr>
        <w:pStyle w:val="NO"/>
        <w:rPr>
          <w:noProof/>
          <w:lang w:val="en-US"/>
        </w:rPr>
      </w:pPr>
      <w:r>
        <w:rPr>
          <w:noProof/>
          <w:lang w:val="en-US"/>
        </w:rPr>
        <w:t>NOTE 0:</w:t>
      </w:r>
      <w:r>
        <w:rPr>
          <w:noProof/>
          <w:lang w:val="en-US"/>
        </w:rPr>
        <w:tab/>
      </w:r>
      <w:r>
        <w:t xml:space="preserve">When IMS voice is available over either 3GPP access or non-3GPP access, the </w:t>
      </w:r>
      <w:r>
        <w:rPr>
          <w:lang w:eastAsia="ko-KR"/>
        </w:rPr>
        <w:t xml:space="preserve">"voice centric" UE </w:t>
      </w:r>
      <w:r>
        <w:t>in 5GMM-REGISTERED state will receive a request from upper layers to establish the PDU session for IMS signalling, if the conditions for performing an initial registration with IMS indicated in 3GPP TS 24.229 [14] subclause U.3.1.2 are satisfied.</w:t>
      </w:r>
    </w:p>
    <w:p w14:paraId="097CD35B" w14:textId="77777777" w:rsidR="007425B8" w:rsidRDefault="007425B8" w:rsidP="007425B8">
      <w:r>
        <w:t xml:space="preserve">If </w:t>
      </w:r>
      <w:r w:rsidRPr="00E0500E">
        <w:rPr>
          <w:rFonts w:eastAsia="MS Mincho"/>
        </w:rPr>
        <w:t xml:space="preserve">the UE requests </w:t>
      </w:r>
      <w:r w:rsidRPr="00770D08">
        <w:t>to establish a new PDU session</w:t>
      </w:r>
      <w:r>
        <w:t>, t</w:t>
      </w:r>
      <w:r w:rsidRPr="005B7155">
        <w:t>he UE shall allocate a PDU session ID which is not currently being used by another PDU session over</w:t>
      </w:r>
      <w:r>
        <w:t xml:space="preserve"> either 3GPP access or non-3GPP access</w:t>
      </w:r>
      <w:r w:rsidRPr="005B7155">
        <w:t>.</w:t>
      </w:r>
      <w:r>
        <w:t xml:space="preserve"> If the N5CW device supports 3GPP access and </w:t>
      </w:r>
      <w:r w:rsidRPr="00E0500E">
        <w:rPr>
          <w:rFonts w:eastAsia="MS Mincho"/>
        </w:rPr>
        <w:t xml:space="preserve">requests </w:t>
      </w:r>
      <w:r w:rsidRPr="00770D08">
        <w:t>to establish a new PDU session</w:t>
      </w:r>
      <w:r>
        <w:t xml:space="preserve"> via 3GPP access, the N5CW device shall refrain from allocating </w:t>
      </w:r>
      <w:r>
        <w:rPr>
          <w:noProof/>
        </w:rPr>
        <w:t>"</w:t>
      </w:r>
      <w:r w:rsidRPr="00256404">
        <w:rPr>
          <w:rFonts w:hint="eastAsia"/>
          <w:lang w:eastAsia="ko-KR"/>
        </w:rPr>
        <w:t>PDU session identity value 15</w:t>
      </w:r>
      <w:r>
        <w:rPr>
          <w:noProof/>
        </w:rPr>
        <w:t xml:space="preserve">". </w:t>
      </w:r>
      <w:r>
        <w:t xml:space="preserve">If </w:t>
      </w:r>
      <w:r w:rsidRPr="00E0500E">
        <w:rPr>
          <w:rFonts w:eastAsia="MS Mincho"/>
        </w:rPr>
        <w:t xml:space="preserve">the </w:t>
      </w:r>
      <w:r>
        <w:t xml:space="preserve">TWIF acting on behalf of the N5CW device </w:t>
      </w:r>
      <w:r w:rsidRPr="00E0500E">
        <w:rPr>
          <w:rFonts w:eastAsia="MS Mincho"/>
        </w:rPr>
        <w:t xml:space="preserve">requests </w:t>
      </w:r>
      <w:r w:rsidRPr="00770D08">
        <w:t>to establish a new PDU session</w:t>
      </w:r>
      <w:r>
        <w:t>, the TWIF acting on behalf of the N5CW device shall allocate the "</w:t>
      </w:r>
      <w:r w:rsidRPr="00256404">
        <w:rPr>
          <w:rFonts w:hint="eastAsia"/>
          <w:lang w:eastAsia="ko-KR"/>
        </w:rPr>
        <w:t>PDU session identity value 15</w:t>
      </w:r>
      <w:r>
        <w:t>".</w:t>
      </w:r>
    </w:p>
    <w:p w14:paraId="14C4FD8A" w14:textId="77777777" w:rsidR="007425B8" w:rsidRPr="00EE0C95" w:rsidRDefault="007425B8" w:rsidP="007425B8">
      <w:r w:rsidRPr="00EE0C95">
        <w:rPr>
          <w:rFonts w:eastAsia="MS Mincho"/>
        </w:rPr>
        <w:t xml:space="preserve">The </w:t>
      </w:r>
      <w:r>
        <w:rPr>
          <w:rFonts w:eastAsia="MS Mincho"/>
        </w:rPr>
        <w:t xml:space="preserve">UE </w:t>
      </w:r>
      <w:r>
        <w:t xml:space="preserve">shall </w:t>
      </w:r>
      <w:r w:rsidRPr="006974B7">
        <w:t xml:space="preserve">allocate a PTI value currently not used and </w:t>
      </w:r>
      <w:r>
        <w:t xml:space="preserve">shall set </w:t>
      </w:r>
      <w:r w:rsidRPr="00EE0C95">
        <w:t xml:space="preserve">the </w:t>
      </w:r>
      <w:r>
        <w:t>PTI</w:t>
      </w:r>
      <w:r w:rsidRPr="00EE0C95">
        <w:t xml:space="preserve"> IE </w:t>
      </w:r>
      <w:r>
        <w:t xml:space="preserve">of the </w:t>
      </w:r>
      <w:r w:rsidRPr="00440029">
        <w:t>PDU SESSION ESTABLISHMENT REQUEST message</w:t>
      </w:r>
      <w:r>
        <w:t xml:space="preserve"> to the allocated PTI value.</w:t>
      </w:r>
    </w:p>
    <w:p w14:paraId="643F4271" w14:textId="77777777" w:rsidR="007425B8" w:rsidRDefault="007425B8" w:rsidP="007425B8">
      <w:r>
        <w:t>If the UE is registered for emergency services over the current access, the UE shall not request establishing a non-emergency PDU session over the current access. If the UE is registered for emergency services over the current access it shall not request establishing an emergency PDU session over the non-current access except if the request is for transferring the emergency PDU session to the non-current access.</w:t>
      </w:r>
      <w:r w:rsidRPr="00B60431">
        <w:t xml:space="preserve"> </w:t>
      </w:r>
      <w:r>
        <w:t>Before transferring an emergency PDU session from non-3GPP access to 3GPP access, or before transferring a PDN connection</w:t>
      </w:r>
      <w:r w:rsidRPr="00501BF3">
        <w:rPr>
          <w:lang w:val="en-US"/>
        </w:rPr>
        <w:t xml:space="preserve"> </w:t>
      </w:r>
      <w:r>
        <w:rPr>
          <w:lang w:val="en-US"/>
        </w:rPr>
        <w:t>for emergency bearer services</w:t>
      </w:r>
      <w:r>
        <w:t xml:space="preserve"> from untrusted non-3GPP access connected to EPC to 3GPP access, the UE shall check whether emergency services are supported in the NG-RAN cell (either an NR cell or an E-UTRA cell) on which the UE is camping.</w:t>
      </w:r>
    </w:p>
    <w:p w14:paraId="69E4C270" w14:textId="77777777" w:rsidR="007425B8" w:rsidRDefault="007425B8" w:rsidP="007425B8">
      <w:pPr>
        <w:pStyle w:val="NO"/>
      </w:pPr>
      <w:r>
        <w:t>NOTE 1:</w:t>
      </w:r>
      <w:r>
        <w:tab/>
        <w:t>Transfer of an existing emergency PDU session or PDN connection</w:t>
      </w:r>
      <w:r w:rsidRPr="00501BF3">
        <w:rPr>
          <w:lang w:val="en-US"/>
        </w:rPr>
        <w:t xml:space="preserve"> </w:t>
      </w:r>
      <w:r>
        <w:rPr>
          <w:lang w:val="en-US"/>
        </w:rPr>
        <w:t>for emergency bearer services</w:t>
      </w:r>
      <w:r>
        <w:t xml:space="preserve"> </w:t>
      </w:r>
      <w:r w:rsidRPr="00474D7C">
        <w:t>between 3GPP access and non-3GPP access</w:t>
      </w:r>
      <w:r>
        <w:t xml:space="preserve"> is needed e.g. if the UE determines that the current access is no longer available.</w:t>
      </w:r>
    </w:p>
    <w:p w14:paraId="08043748" w14:textId="77777777" w:rsidR="007425B8" w:rsidRDefault="007425B8" w:rsidP="007425B8">
      <w:r w:rsidRPr="00E0500E">
        <w:rPr>
          <w:rFonts w:eastAsia="MS Mincho"/>
        </w:rPr>
        <w:t xml:space="preserve">If the UE requests </w:t>
      </w:r>
      <w:r w:rsidRPr="00770D08">
        <w:t xml:space="preserve">to establish a new </w:t>
      </w:r>
      <w:r>
        <w:t xml:space="preserve">emergency </w:t>
      </w:r>
      <w:r w:rsidRPr="00770D08">
        <w:t>PDU session</w:t>
      </w:r>
      <w:r>
        <w:t>, the UE</w:t>
      </w:r>
      <w:r w:rsidRPr="00770D08">
        <w:t xml:space="preserve"> </w:t>
      </w:r>
      <w:r w:rsidRPr="00606F59">
        <w:t>shall</w:t>
      </w:r>
      <w:r w:rsidRPr="00606F59">
        <w:rPr>
          <w:rFonts w:eastAsia="MS Mincho"/>
        </w:rPr>
        <w:t xml:space="preserve"> </w:t>
      </w:r>
      <w:r>
        <w:rPr>
          <w:rFonts w:eastAsia="MS Mincho"/>
        </w:rPr>
        <w:t>include</w:t>
      </w:r>
      <w:r w:rsidRPr="00606F59">
        <w:t xml:space="preserve"> the PDU session type IE </w:t>
      </w:r>
      <w:r>
        <w:t>in</w:t>
      </w:r>
      <w:r w:rsidRPr="00606F59">
        <w:t xml:space="preserve"> the PDU SESSION ESTABLISHMENT REQUEST message </w:t>
      </w:r>
      <w:r>
        <w:t xml:space="preserve">and shall set the IE </w:t>
      </w:r>
      <w:r w:rsidRPr="00606F59">
        <w:t xml:space="preserve">to </w:t>
      </w:r>
      <w:r>
        <w:rPr>
          <w:rFonts w:eastAsia="Malgun Gothic"/>
        </w:rPr>
        <w:t>the</w:t>
      </w:r>
      <w:r w:rsidRPr="00606F59">
        <w:rPr>
          <w:rFonts w:eastAsia="MS Mincho"/>
        </w:rPr>
        <w:t xml:space="preserve"> IP version capability </w:t>
      </w:r>
      <w:r>
        <w:rPr>
          <w:rFonts w:eastAsia="MS Mincho"/>
        </w:rPr>
        <w:t>as specified in subclause 6.2.4.2.</w:t>
      </w:r>
    </w:p>
    <w:p w14:paraId="24C96A8C" w14:textId="77777777" w:rsidR="007425B8" w:rsidRPr="00E86707" w:rsidRDefault="007425B8" w:rsidP="007425B8">
      <w:r w:rsidRPr="00E0500E">
        <w:rPr>
          <w:rFonts w:eastAsia="MS Mincho"/>
        </w:rPr>
        <w:t xml:space="preserve">If the UE requests </w:t>
      </w:r>
      <w:r w:rsidRPr="00770D08">
        <w:t xml:space="preserve">to establish a new </w:t>
      </w:r>
      <w:r>
        <w:t xml:space="preserve">non-emergency </w:t>
      </w:r>
      <w:r w:rsidRPr="00770D08">
        <w:t>PDU session with a DN</w:t>
      </w:r>
      <w:r w:rsidRPr="00606F59">
        <w:rPr>
          <w:rFonts w:eastAsia="MS Mincho"/>
        </w:rPr>
        <w:t xml:space="preserve">, the UE </w:t>
      </w:r>
      <w:r w:rsidRPr="00606F59">
        <w:t>shall</w:t>
      </w:r>
      <w:r w:rsidRPr="00606F59">
        <w:rPr>
          <w:rFonts w:eastAsia="MS Mincho"/>
        </w:rPr>
        <w:t xml:space="preserve"> </w:t>
      </w:r>
      <w:r>
        <w:rPr>
          <w:rFonts w:eastAsia="MS Mincho"/>
        </w:rPr>
        <w:t>include</w:t>
      </w:r>
      <w:r w:rsidRPr="00606F59">
        <w:t xml:space="preserve"> the PDU session type IE </w:t>
      </w:r>
      <w:r>
        <w:t>in</w:t>
      </w:r>
      <w:r w:rsidRPr="00606F59">
        <w:t xml:space="preserve"> the PDU SESSION ESTABLISHMENT REQUEST message </w:t>
      </w:r>
      <w:r>
        <w:t xml:space="preserve">and shall set the IE </w:t>
      </w:r>
      <w:r w:rsidRPr="00606F59">
        <w:t xml:space="preserve">to </w:t>
      </w:r>
      <w:r>
        <w:rPr>
          <w:rFonts w:eastAsia="Malgun Gothic"/>
        </w:rPr>
        <w:t xml:space="preserve">one of the following values: </w:t>
      </w:r>
      <w:r w:rsidRPr="00606F59">
        <w:rPr>
          <w:rFonts w:eastAsia="MS Mincho"/>
        </w:rPr>
        <w:t xml:space="preserve">the IP version capability </w:t>
      </w:r>
      <w:r>
        <w:rPr>
          <w:rFonts w:eastAsia="MS Mincho"/>
        </w:rPr>
        <w:t>as specified in subclause 6.2.4.2</w:t>
      </w:r>
      <w:r w:rsidRPr="00606F59">
        <w:rPr>
          <w:rFonts w:eastAsia="MS Mincho"/>
        </w:rPr>
        <w:t>,</w:t>
      </w:r>
      <w:r w:rsidRPr="00606F59">
        <w:rPr>
          <w:lang w:val="en-US"/>
        </w:rPr>
        <w:t xml:space="preserve"> "</w:t>
      </w:r>
      <w:r>
        <w:rPr>
          <w:lang w:val="en-US"/>
        </w:rPr>
        <w:t>E</w:t>
      </w:r>
      <w:r w:rsidRPr="00606F59">
        <w:t>thernet" or "</w:t>
      </w:r>
      <w:r>
        <w:t>U</w:t>
      </w:r>
      <w:r w:rsidRPr="00606F59">
        <w:t>nstructured"</w:t>
      </w:r>
      <w:r>
        <w:t xml:space="preserve"> based on</w:t>
      </w:r>
      <w:r w:rsidRPr="006611C0">
        <w:t xml:space="preserve"> </w:t>
      </w:r>
      <w:r>
        <w:t xml:space="preserve">the URSP rules or based on UE local configuration (see </w:t>
      </w:r>
      <w:r w:rsidRPr="00CC0C94">
        <w:t>3GPP TS 24.</w:t>
      </w:r>
      <w:r>
        <w:t>526</w:t>
      </w:r>
      <w:r w:rsidRPr="00CC0C94">
        <w:t> [1</w:t>
      </w:r>
      <w:r>
        <w:t>9</w:t>
      </w:r>
      <w:r w:rsidRPr="00CC0C94">
        <w:t>]</w:t>
      </w:r>
      <w:r>
        <w:t>)</w:t>
      </w:r>
      <w:r w:rsidRPr="00606F59">
        <w:t>.</w:t>
      </w:r>
    </w:p>
    <w:p w14:paraId="5E0948D6" w14:textId="77777777" w:rsidR="007425B8" w:rsidRPr="00820E63" w:rsidRDefault="007425B8" w:rsidP="007425B8">
      <w:pPr>
        <w:pStyle w:val="NO"/>
      </w:pPr>
      <w:r>
        <w:t>NOTE 2:</w:t>
      </w:r>
      <w:r>
        <w:tab/>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14:paraId="253C1AA0" w14:textId="77777777" w:rsidR="007425B8" w:rsidRPr="00770D08" w:rsidRDefault="007425B8" w:rsidP="007425B8">
      <w:pPr>
        <w:rPr>
          <w:rFonts w:eastAsia="MS Mincho"/>
        </w:rPr>
      </w:pPr>
      <w:r w:rsidRPr="00E0500E">
        <w:rPr>
          <w:rFonts w:eastAsia="MS Mincho"/>
        </w:rPr>
        <w:t xml:space="preserve">If the UE requests </w:t>
      </w:r>
      <w:r w:rsidRPr="00770D08">
        <w:t xml:space="preserve">to establish a new </w:t>
      </w:r>
      <w:r>
        <w:t xml:space="preserve">non-emergency </w:t>
      </w:r>
      <w:r w:rsidRPr="00770D08">
        <w:t xml:space="preserve">PDU session with a DN and </w:t>
      </w:r>
      <w:r w:rsidRPr="00606F59">
        <w:rPr>
          <w:rFonts w:eastAsia="MS Mincho"/>
        </w:rPr>
        <w:t xml:space="preserve">the UE </w:t>
      </w:r>
      <w:r w:rsidRPr="00770D08">
        <w:t xml:space="preserve">requests </w:t>
      </w:r>
      <w:r w:rsidRPr="00606F59">
        <w:rPr>
          <w:rFonts w:eastAsia="MS Mincho"/>
        </w:rPr>
        <w:t xml:space="preserve">an </w:t>
      </w:r>
      <w:r w:rsidRPr="00606F59">
        <w:t>SSC mode, t</w:t>
      </w:r>
      <w:r w:rsidRPr="00606F59">
        <w:rPr>
          <w:rFonts w:eastAsia="MS Mincho"/>
        </w:rPr>
        <w:t xml:space="preserve">he UE </w:t>
      </w:r>
      <w:r w:rsidRPr="00606F59">
        <w:t>shall</w:t>
      </w:r>
      <w:r w:rsidRPr="00606F59">
        <w:rPr>
          <w:rFonts w:eastAsia="MS Mincho"/>
        </w:rPr>
        <w:t xml:space="preserve"> </w:t>
      </w:r>
      <w:r w:rsidRPr="00606F59">
        <w:t xml:space="preserve">set the SSC mode IE of the PDU SESSION ESTABLISHMENT REQUEST message to </w:t>
      </w:r>
      <w:r w:rsidRPr="00606F59">
        <w:rPr>
          <w:rFonts w:eastAsia="MS Mincho"/>
        </w:rPr>
        <w:t>the S</w:t>
      </w:r>
      <w:r>
        <w:rPr>
          <w:rFonts w:eastAsia="MS Mincho"/>
        </w:rPr>
        <w:t>S</w:t>
      </w:r>
      <w:r w:rsidRPr="00606F59">
        <w:rPr>
          <w:rFonts w:eastAsia="MS Mincho"/>
        </w:rPr>
        <w:t>C mode.</w:t>
      </w:r>
      <w:r>
        <w:rPr>
          <w:rFonts w:eastAsia="MS Mincho"/>
        </w:rPr>
        <w:t xml:space="preserve"> If the </w:t>
      </w:r>
      <w:r w:rsidRPr="00A6152A">
        <w:rPr>
          <w:rFonts w:eastAsia="MS Mincho"/>
        </w:rPr>
        <w:t xml:space="preserve">UE requests </w:t>
      </w:r>
      <w:r w:rsidRPr="00A6152A">
        <w:t xml:space="preserve">to establish a PDU session </w:t>
      </w:r>
      <w:r>
        <w:t xml:space="preserve">of "IPv4", "IPv6" or "IPv4v6"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"SSC mode 2", or "SSC mode 3". </w:t>
      </w:r>
      <w:r>
        <w:rPr>
          <w:rFonts w:eastAsia="MS Mincho"/>
        </w:rPr>
        <w:t xml:space="preserve">If the </w:t>
      </w:r>
      <w:r w:rsidRPr="00A6152A">
        <w:rPr>
          <w:rFonts w:eastAsia="MS Mincho"/>
        </w:rPr>
        <w:t xml:space="preserve">UE requests </w:t>
      </w:r>
      <w:r w:rsidRPr="00A6152A">
        <w:t xml:space="preserve">to establish a PDU session </w:t>
      </w:r>
      <w:r>
        <w:t xml:space="preserve">of "Ethernet" or "Unstructured"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or "SSC mode 2". </w:t>
      </w:r>
      <w:r>
        <w:rPr>
          <w:rFonts w:eastAsia="MS Mincho"/>
        </w:rPr>
        <w:t xml:space="preserve">If the </w:t>
      </w:r>
      <w:r w:rsidRPr="00A6152A">
        <w:rPr>
          <w:rFonts w:eastAsia="MS Mincho"/>
        </w:rPr>
        <w:t xml:space="preserve">UE </w:t>
      </w:r>
      <w:r>
        <w:rPr>
          <w:rFonts w:eastAsia="MS Mincho"/>
        </w:rPr>
        <w:t xml:space="preserve">requests </w:t>
      </w:r>
      <w:r>
        <w:t xml:space="preserve">transfer of an existing PDN connection in the EPS to the 5GS or </w:t>
      </w:r>
      <w:r>
        <w:rPr>
          <w:rFonts w:eastAsia="MS Mincho"/>
        </w:rPr>
        <w:t xml:space="preserve">the </w:t>
      </w:r>
      <w:r w:rsidRPr="00A6152A">
        <w:rPr>
          <w:rFonts w:eastAsia="MS Mincho"/>
        </w:rPr>
        <w:t xml:space="preserve">UE </w:t>
      </w:r>
      <w:r>
        <w:rPr>
          <w:rFonts w:eastAsia="MS Mincho"/>
        </w:rPr>
        <w:t xml:space="preserve">requests </w:t>
      </w:r>
      <w:r>
        <w:t xml:space="preserve">transfer of an existing PDN connection in an untrusted non-3GPP access connected to the EPC to the 5GS, the UE shall set the </w:t>
      </w:r>
      <w:r w:rsidRPr="00606F59">
        <w:t xml:space="preserve">SSC mode IE </w:t>
      </w:r>
      <w:r>
        <w:t>to "SSC mode 1".</w:t>
      </w:r>
    </w:p>
    <w:p w14:paraId="0DD640A6" w14:textId="77777777" w:rsidR="007425B8" w:rsidRPr="00770D08" w:rsidRDefault="007425B8" w:rsidP="007425B8">
      <w:pPr>
        <w:rPr>
          <w:rFonts w:eastAsia="MS Mincho"/>
        </w:rPr>
      </w:pPr>
      <w:r>
        <w:rPr>
          <w:rFonts w:eastAsia="MS Mincho"/>
        </w:rPr>
        <w:t xml:space="preserve">If the UE requests to establish a new emergency PDU session, the UE shall set the SSC mode IE of the PDU SESSION ESTABLISHMENT REQUEST message to </w:t>
      </w:r>
      <w:r>
        <w:t>"</w:t>
      </w:r>
      <w:r>
        <w:rPr>
          <w:rFonts w:eastAsia="MS Mincho"/>
        </w:rPr>
        <w:t>SSC mode 1</w:t>
      </w:r>
      <w:r>
        <w:t>"</w:t>
      </w:r>
      <w:r>
        <w:rPr>
          <w:rFonts w:eastAsia="MS Mincho"/>
        </w:rPr>
        <w:t>.</w:t>
      </w:r>
    </w:p>
    <w:p w14:paraId="6F7ACF95" w14:textId="77777777" w:rsidR="007425B8" w:rsidRPr="00770D08" w:rsidRDefault="007425B8" w:rsidP="007425B8">
      <w:pPr>
        <w:rPr>
          <w:rFonts w:eastAsia="MS Mincho"/>
        </w:rPr>
      </w:pPr>
      <w:r w:rsidRPr="001C6A6D">
        <w:rPr>
          <w:rFonts w:eastAsia="MS Mincho"/>
        </w:rPr>
        <w:t>A UE supporting PDU connectivity</w:t>
      </w:r>
      <w:r>
        <w:rPr>
          <w:rFonts w:eastAsia="MS Mincho"/>
        </w:rPr>
        <w:t xml:space="preserve"> service</w:t>
      </w:r>
      <w:r w:rsidRPr="001C6A6D">
        <w:rPr>
          <w:rFonts w:eastAsia="MS Mincho"/>
        </w:rPr>
        <w:t xml:space="preserve"> shall support SSC mode 1 and may support SSC mode 2 and SSC mode 3</w:t>
      </w:r>
      <w:r w:rsidRPr="00F6587E">
        <w:rPr>
          <w:lang w:eastAsia="zh-CN"/>
        </w:rPr>
        <w:t xml:space="preserve"> </w:t>
      </w:r>
      <w:r w:rsidRPr="00DD206B">
        <w:rPr>
          <w:lang w:eastAsia="zh-CN"/>
        </w:rPr>
        <w:t>as specified in 3GPP TS 23.501 [</w:t>
      </w:r>
      <w:r>
        <w:rPr>
          <w:lang w:eastAsia="zh-CN"/>
        </w:rPr>
        <w:t>8</w:t>
      </w:r>
      <w:r w:rsidRPr="00DD206B">
        <w:rPr>
          <w:lang w:eastAsia="zh-CN"/>
        </w:rPr>
        <w:t>]</w:t>
      </w:r>
      <w:r w:rsidRPr="001C6A6D">
        <w:rPr>
          <w:rFonts w:eastAsia="MS Mincho"/>
        </w:rPr>
        <w:t>.</w:t>
      </w:r>
    </w:p>
    <w:p w14:paraId="557A7892" w14:textId="77777777" w:rsidR="007425B8" w:rsidRPr="00E86707" w:rsidRDefault="007425B8" w:rsidP="007425B8">
      <w:pPr>
        <w:rPr>
          <w:rFonts w:eastAsia="MS Mincho"/>
        </w:rPr>
      </w:pPr>
      <w:r w:rsidRPr="00606F59">
        <w:rPr>
          <w:rFonts w:eastAsia="MS Mincho"/>
        </w:rPr>
        <w:lastRenderedPageBreak/>
        <w:t xml:space="preserve">If the UE requests </w:t>
      </w:r>
      <w:r w:rsidRPr="00770D08">
        <w:t xml:space="preserve">to establish a new </w:t>
      </w:r>
      <w:r>
        <w:t xml:space="preserve">non-emergency </w:t>
      </w:r>
      <w:r w:rsidRPr="00770D08">
        <w:t>PDU session with a DN</w:t>
      </w:r>
      <w:r w:rsidRPr="00606F59">
        <w:rPr>
          <w:rFonts w:eastAsia="MS Mincho"/>
        </w:rPr>
        <w:t xml:space="preserve">, the UE </w:t>
      </w:r>
      <w:r>
        <w:rPr>
          <w:rFonts w:eastAsia="MS Mincho"/>
        </w:rPr>
        <w:t>may</w:t>
      </w:r>
      <w:r w:rsidRPr="00606F59">
        <w:rPr>
          <w:rFonts w:eastAsia="MS Mincho"/>
        </w:rPr>
        <w:t xml:space="preserve"> include the </w:t>
      </w:r>
      <w:r>
        <w:rPr>
          <w:rFonts w:eastAsia="MS Mincho"/>
        </w:rPr>
        <w:t xml:space="preserve">SM </w:t>
      </w:r>
      <w:r w:rsidRPr="00606F59">
        <w:t xml:space="preserve">PDU DN request container </w:t>
      </w:r>
      <w:r>
        <w:t xml:space="preserve">IE </w:t>
      </w:r>
      <w:r w:rsidRPr="00606F59">
        <w:t xml:space="preserve">with </w:t>
      </w:r>
      <w:r>
        <w:t xml:space="preserve">a </w:t>
      </w:r>
      <w:r w:rsidRPr="0029234A">
        <w:t xml:space="preserve">DN-specific identity of the UE complying with </w:t>
      </w:r>
      <w:r>
        <w:t>n</w:t>
      </w:r>
      <w:r w:rsidRPr="0029234A">
        <w:t xml:space="preserve">etwork </w:t>
      </w:r>
      <w:r>
        <w:t>a</w:t>
      </w:r>
      <w:r w:rsidRPr="0029234A">
        <w:t xml:space="preserve">ccess </w:t>
      </w:r>
      <w:r>
        <w:t>i</w:t>
      </w:r>
      <w:r w:rsidRPr="0029234A">
        <w:t>dentifier (NAI) format</w:t>
      </w:r>
      <w:r>
        <w:t xml:space="preserve"> as specified in IETF RFC 7542 [37]</w:t>
      </w:r>
      <w:r w:rsidRPr="00606F59">
        <w:rPr>
          <w:rFonts w:eastAsia="MS Mincho"/>
        </w:rPr>
        <w:t>.</w:t>
      </w:r>
    </w:p>
    <w:p w14:paraId="5670532D" w14:textId="77777777" w:rsidR="007425B8" w:rsidRPr="00D34E54" w:rsidRDefault="007425B8" w:rsidP="007425B8">
      <w:pPr>
        <w:pStyle w:val="NO"/>
        <w:rPr>
          <w:lang w:val="en-US" w:eastAsia="zh-CN"/>
        </w:rPr>
      </w:pPr>
      <w:r>
        <w:rPr>
          <w:rFonts w:hint="eastAsia"/>
          <w:lang w:eastAsia="zh-CN"/>
        </w:rPr>
        <w:t>NOTE</w:t>
      </w:r>
      <w:r>
        <w:rPr>
          <w:lang w:val="en-US" w:eastAsia="zh-CN"/>
        </w:rPr>
        <w:t> 3:</w:t>
      </w:r>
      <w:r>
        <w:rPr>
          <w:lang w:val="en-US" w:eastAsia="zh-CN"/>
        </w:rPr>
        <w:tab/>
        <w:t xml:space="preserve">The UE can avoid including both the SM PDU DN request container IE and the </w:t>
      </w:r>
      <w:r>
        <w:t>extended protocol configuration options</w:t>
      </w:r>
      <w:r>
        <w:rPr>
          <w:lang w:val="en-US" w:eastAsia="zh-CN"/>
        </w:rPr>
        <w:t xml:space="preserve"> IE with PAP/CHAP protocol identifiers in the </w:t>
      </w:r>
      <w:r w:rsidRPr="00A6152A">
        <w:t>PDU SESSION ESTABLISHMENT REQUEST</w:t>
      </w:r>
      <w:r>
        <w:rPr>
          <w:lang w:val="en-US" w:eastAsia="zh-CN"/>
        </w:rPr>
        <w:t xml:space="preserve"> message.</w:t>
      </w:r>
      <w:r w:rsidRPr="00833B48">
        <w:t xml:space="preserve"> </w:t>
      </w:r>
      <w:r>
        <w:t>The way to achieve this is implementation dependent.</w:t>
      </w:r>
    </w:p>
    <w:p w14:paraId="2E33D2E5" w14:textId="77777777" w:rsidR="007425B8" w:rsidRDefault="007425B8" w:rsidP="007425B8">
      <w:r>
        <w:t>If the UE requests to:</w:t>
      </w:r>
    </w:p>
    <w:p w14:paraId="152E6419" w14:textId="77777777" w:rsidR="007425B8" w:rsidRDefault="007425B8" w:rsidP="007425B8">
      <w:pPr>
        <w:pStyle w:val="B1"/>
      </w:pPr>
      <w:r>
        <w:t>a)</w:t>
      </w:r>
      <w:r>
        <w:tab/>
        <w:t>establish a new PDU session;</w:t>
      </w:r>
    </w:p>
    <w:p w14:paraId="2FC2E2CF" w14:textId="77777777" w:rsidR="007425B8" w:rsidRPr="002D71EC" w:rsidRDefault="007425B8" w:rsidP="007425B8">
      <w:pPr>
        <w:pStyle w:val="B1"/>
      </w:pPr>
      <w:r>
        <w:t>b)</w:t>
      </w:r>
      <w:r>
        <w:tab/>
      </w:r>
      <w:r w:rsidRPr="002D71EC">
        <w:t xml:space="preserve">perform handover of an existing PDU session </w:t>
      </w:r>
      <w:r>
        <w:t>from non-</w:t>
      </w:r>
      <w:r w:rsidRPr="002D71EC">
        <w:t xml:space="preserve">3GPP access </w:t>
      </w:r>
      <w:r>
        <w:t xml:space="preserve">to </w:t>
      </w:r>
      <w:r w:rsidRPr="002D71EC">
        <w:t>3GPP access</w:t>
      </w:r>
      <w:r>
        <w:t>;</w:t>
      </w:r>
    </w:p>
    <w:p w14:paraId="6283DCDD" w14:textId="77777777" w:rsidR="007425B8" w:rsidRDefault="007425B8" w:rsidP="007425B8">
      <w:pPr>
        <w:pStyle w:val="B1"/>
      </w:pPr>
      <w:r>
        <w:t>c)</w:t>
      </w:r>
      <w:r>
        <w:tab/>
      </w:r>
      <w:r>
        <w:rPr>
          <w:noProof/>
        </w:rPr>
        <w:t>transfer an existing PDN connection in the EPS</w:t>
      </w:r>
      <w:r w:rsidRPr="00687E02">
        <w:rPr>
          <w:noProof/>
        </w:rPr>
        <w:t xml:space="preserve"> </w:t>
      </w:r>
      <w:r>
        <w:rPr>
          <w:noProof/>
        </w:rPr>
        <w:t xml:space="preserve">to the 5GS according to </w:t>
      </w:r>
      <w:r>
        <w:rPr>
          <w:rFonts w:hint="eastAsia"/>
          <w:noProof/>
          <w:lang w:eastAsia="zh-TW"/>
        </w:rPr>
        <w:t>s</w:t>
      </w:r>
      <w:r>
        <w:rPr>
          <w:noProof/>
          <w:lang w:eastAsia="zh-TW"/>
        </w:rPr>
        <w:t>ubclause</w:t>
      </w:r>
      <w:r>
        <w:rPr>
          <w:noProof/>
          <w:lang w:val="en-US" w:eastAsia="zh-TW"/>
        </w:rPr>
        <w:t> </w:t>
      </w:r>
      <w:r>
        <w:rPr>
          <w:noProof/>
        </w:rPr>
        <w:t>4.8.2.3.1</w:t>
      </w:r>
      <w:r>
        <w:t>;</w:t>
      </w:r>
    </w:p>
    <w:p w14:paraId="77BCF6EE" w14:textId="77777777" w:rsidR="007425B8" w:rsidRPr="004A091B" w:rsidRDefault="007425B8" w:rsidP="007425B8">
      <w:pPr>
        <w:pStyle w:val="B1"/>
        <w:rPr>
          <w:lang w:val="en-US" w:eastAsia="zh-TW"/>
        </w:rPr>
      </w:pPr>
      <w:r>
        <w:t>d)</w:t>
      </w:r>
      <w:r>
        <w:tab/>
        <w:t>transfer an existing PDN connection in untrusted non-3GPP access connected to the EPC to the 5GS;</w:t>
      </w:r>
      <w:r>
        <w:rPr>
          <w:rFonts w:hint="eastAsia"/>
          <w:lang w:eastAsia="zh-TW"/>
        </w:rPr>
        <w:t xml:space="preserve"> </w:t>
      </w:r>
      <w:r>
        <w:rPr>
          <w:lang w:val="en-US" w:eastAsia="zh-TW"/>
        </w:rPr>
        <w:t>or</w:t>
      </w:r>
    </w:p>
    <w:p w14:paraId="2759F0D6" w14:textId="77777777" w:rsidR="007425B8" w:rsidRDefault="007425B8" w:rsidP="007425B8">
      <w:pPr>
        <w:pStyle w:val="B1"/>
      </w:pPr>
      <w:r>
        <w:t>e)</w:t>
      </w:r>
      <w:r>
        <w:tab/>
        <w:t>establish user plane resources over 3GPP access of an MA PDU session established over non-3GPP access only;</w:t>
      </w:r>
    </w:p>
    <w:p w14:paraId="40791CA1" w14:textId="77777777" w:rsidR="007425B8" w:rsidRDefault="007425B8" w:rsidP="007425B8">
      <w:r>
        <w:t>and</w:t>
      </w:r>
      <w:bookmarkStart w:id="19" w:name="_Hlk111798978"/>
      <w:r>
        <w:t xml:space="preserve"> the UE at the same time intends to join one or more MBS multicast sessions</w:t>
      </w:r>
      <w:bookmarkEnd w:id="19"/>
      <w:r>
        <w:rPr>
          <w:rFonts w:hint="eastAsia"/>
          <w:lang w:eastAsia="zh-TW"/>
        </w:rPr>
        <w:t xml:space="preserve"> t</w:t>
      </w:r>
      <w:r>
        <w:rPr>
          <w:lang w:eastAsia="zh-TW"/>
        </w:rPr>
        <w:t>hat is associated to the PDU session</w:t>
      </w:r>
      <w:r>
        <w:t>, the UE should include the Requested MBS container IE in the PDU SESSION ESTABLISHMENT REQUEST message. In that case, the UE shall set the MBS operation to "Join MBS session" and include the MBS session information(s) and shall set the Type of MBS session ID for each of the MBS session information to either "Temporary Mobile Group Identity (TMGI)" or "Source specific IP multicast address" depending on the type of the MBS session ID available in the UE. Then the remaining values of each of the MBS session information shall be set as following:</w:t>
      </w:r>
    </w:p>
    <w:p w14:paraId="014C32FF" w14:textId="77777777" w:rsidR="007425B8" w:rsidRDefault="007425B8" w:rsidP="007425B8">
      <w:pPr>
        <w:pStyle w:val="B1"/>
      </w:pPr>
      <w:r>
        <w:t>a)</w:t>
      </w:r>
      <w:r>
        <w:tab/>
        <w:t>if the Type of MBS session ID is set to "Temporary Mobile Group Identity (TMGI)", the UE shall set the MBS session ID to the TMGI; or</w:t>
      </w:r>
    </w:p>
    <w:p w14:paraId="634D0054" w14:textId="77777777" w:rsidR="007425B8" w:rsidRDefault="007425B8" w:rsidP="007425B8">
      <w:pPr>
        <w:pStyle w:val="B1"/>
      </w:pPr>
      <w:r>
        <w:t>b)</w:t>
      </w:r>
      <w:r>
        <w:tab/>
        <w:t>if the Type of MBS session ID is set to "Source specific IP multicast address for IPv4" or " Source specific IP multicast address for IPv6", the UE shall set the Source IP address information and the Destination IP address information to the corresponding values.</w:t>
      </w:r>
    </w:p>
    <w:p w14:paraId="1C12905A" w14:textId="77777777" w:rsidR="007425B8" w:rsidRDefault="007425B8" w:rsidP="007425B8">
      <w:pPr>
        <w:pStyle w:val="NO"/>
      </w:pPr>
      <w:r>
        <w:t>NOTE 4:</w:t>
      </w:r>
      <w:r>
        <w:tab/>
        <w:t>The UE obtains the details of the MBS session ID(s) i.e. TMGI, Source IP address information and Destination IP address information as a pre-configuration in the UE or during the MBS service announcement, which is out of scope of this specification.</w:t>
      </w:r>
    </w:p>
    <w:p w14:paraId="0F3898FA" w14:textId="77777777" w:rsidR="007425B8" w:rsidRDefault="007425B8" w:rsidP="007425B8">
      <w:r>
        <w:t>The UE should set the RQoS bit to "Reflective QoS supported" in the 5GSM capability IE of the PDU SESSION ESTABLISHMENT REQUEST message if the UE supports reflective QoS and:</w:t>
      </w:r>
    </w:p>
    <w:p w14:paraId="09515EDA" w14:textId="77777777" w:rsidR="007425B8" w:rsidRDefault="007425B8" w:rsidP="007425B8">
      <w:pPr>
        <w:pStyle w:val="B1"/>
      </w:pPr>
      <w:r>
        <w:rPr>
          <w:rFonts w:eastAsia="MS Mincho"/>
        </w:rPr>
        <w:t>a)</w:t>
      </w:r>
      <w:r>
        <w:rPr>
          <w:rFonts w:eastAsia="MS Mincho"/>
        </w:rPr>
        <w:tab/>
      </w:r>
      <w:r w:rsidRPr="00A6152A">
        <w:rPr>
          <w:rFonts w:eastAsia="MS Mincho"/>
        </w:rPr>
        <w:t xml:space="preserve">the UE requests </w:t>
      </w:r>
      <w:r w:rsidRPr="00A6152A">
        <w:t xml:space="preserve">to establish a new PDU session </w:t>
      </w:r>
      <w:r>
        <w:t xml:space="preserve">of "IPv4", "IPv6", "IPv4v6" or "Ethernet" </w:t>
      </w:r>
      <w:r w:rsidRPr="00A6152A">
        <w:t xml:space="preserve">PDU session </w:t>
      </w:r>
      <w:r>
        <w:t>type;</w:t>
      </w:r>
    </w:p>
    <w:p w14:paraId="11B0953C" w14:textId="77777777" w:rsidR="007425B8" w:rsidRDefault="007425B8" w:rsidP="007425B8">
      <w:pPr>
        <w:pStyle w:val="B1"/>
        <w:rPr>
          <w:noProof/>
        </w:rPr>
      </w:pPr>
      <w:r>
        <w:rPr>
          <w:noProof/>
        </w:rPr>
        <w:t>b)</w:t>
      </w:r>
      <w:r>
        <w:rPr>
          <w:noProof/>
        </w:rPr>
        <w:tab/>
        <w:t>the UE requests to transfer an existing PDN connection in the EPS of "IPv4", "IPv6", "IPv4v6" or "Ethernet" PDN type or of "Non-IP" PDN type mapping to "Ethernet" PDU session type, to the 5GS; or</w:t>
      </w:r>
    </w:p>
    <w:p w14:paraId="3E59CF93" w14:textId="77777777" w:rsidR="007425B8" w:rsidRDefault="007425B8" w:rsidP="007425B8">
      <w:pPr>
        <w:pStyle w:val="B1"/>
        <w:rPr>
          <w:noProof/>
        </w:rPr>
      </w:pPr>
      <w:r>
        <w:rPr>
          <w:noProof/>
        </w:rPr>
        <w:t>c)</w:t>
      </w:r>
      <w:r>
        <w:rPr>
          <w:noProof/>
        </w:rPr>
        <w:tab/>
        <w:t>the UE requests to transfer an existing PDN connection in an untrusted non-3GPP access connected to the EPC of "IPv4", "IPv6" or "IPv4v6" PDN type to the 5GS.</w:t>
      </w:r>
    </w:p>
    <w:p w14:paraId="167D1DC3" w14:textId="77777777" w:rsidR="007425B8" w:rsidRDefault="007425B8" w:rsidP="007425B8">
      <w:pPr>
        <w:pStyle w:val="NO"/>
      </w:pPr>
      <w:r>
        <w:rPr>
          <w:noProof/>
        </w:rPr>
        <w:t>NOTE</w:t>
      </w:r>
      <w:r>
        <w:t> 5</w:t>
      </w:r>
      <w:r>
        <w:rPr>
          <w:noProof/>
        </w:rPr>
        <w:t>:</w:t>
      </w:r>
      <w:r>
        <w:rPr>
          <w:noProof/>
        </w:rPr>
        <w:tab/>
        <w:t>The determination to not request the usage of reflective QoS by the UE for a PDU session is implementation dependent.</w:t>
      </w:r>
    </w:p>
    <w:p w14:paraId="58EB6FC5" w14:textId="77777777" w:rsidR="007425B8" w:rsidRDefault="007425B8" w:rsidP="007425B8">
      <w:r>
        <w:t>The UE shall indicate the maximum number of packet filters that can be supported for the PDU session in the Maximum number of supported packet filters IE of the PDU SESSION ESTABLISHMENT REQUEST message if:</w:t>
      </w:r>
    </w:p>
    <w:p w14:paraId="5B2BBFAB" w14:textId="77777777" w:rsidR="007425B8" w:rsidRDefault="007425B8" w:rsidP="007425B8">
      <w:pPr>
        <w:pStyle w:val="B1"/>
      </w:pPr>
      <w:r>
        <w:t>a)</w:t>
      </w:r>
      <w:r>
        <w:tab/>
        <w:t xml:space="preserve">the UE requests to establish a new PDU session of "IPv4", "IPv6", "IPv4v6", or "Ethernet" </w:t>
      </w:r>
      <w:r w:rsidRPr="00A6152A">
        <w:t xml:space="preserve">PDU session </w:t>
      </w:r>
      <w:r>
        <w:t>type, and the UE can support more than 16 packet filters for this PDU session;</w:t>
      </w:r>
    </w:p>
    <w:p w14:paraId="3864DA90" w14:textId="77777777" w:rsidR="007425B8" w:rsidRDefault="007425B8" w:rsidP="007425B8">
      <w:pPr>
        <w:pStyle w:val="B1"/>
      </w:pPr>
      <w:r>
        <w:rPr>
          <w:rFonts w:eastAsia="MS Mincho"/>
        </w:rPr>
        <w:t>b)</w:t>
      </w:r>
      <w:r>
        <w:rPr>
          <w:rFonts w:eastAsia="MS Mincho"/>
        </w:rPr>
        <w:tab/>
      </w:r>
      <w:r w:rsidRPr="00A6152A">
        <w:rPr>
          <w:rFonts w:eastAsia="MS Mincho"/>
        </w:rPr>
        <w:t xml:space="preserve">the UE requests </w:t>
      </w:r>
      <w:r w:rsidRPr="00A6152A">
        <w:t xml:space="preserve">to </w:t>
      </w:r>
      <w:r>
        <w:t>transfer an existing PDN connection</w:t>
      </w:r>
      <w:r w:rsidRPr="00A6152A">
        <w:t xml:space="preserve"> </w:t>
      </w:r>
      <w:r>
        <w:t>in the EPS of "IPv4", "IPv6", "IPv4v6"</w:t>
      </w:r>
      <w:r>
        <w:rPr>
          <w:noProof/>
        </w:rPr>
        <w:t>, or "Ethernet" PDN type</w:t>
      </w:r>
      <w:r>
        <w:t xml:space="preserve"> or of "Non-IP" </w:t>
      </w:r>
      <w:r w:rsidRPr="00A6152A">
        <w:t>PD</w:t>
      </w:r>
      <w:r>
        <w:t>N</w:t>
      </w:r>
      <w:r w:rsidRPr="00A6152A">
        <w:t xml:space="preserve"> </w:t>
      </w:r>
      <w:r>
        <w:t xml:space="preserve">type mapping to "Ethernet" </w:t>
      </w:r>
      <w:r w:rsidRPr="00A6152A">
        <w:t xml:space="preserve">PDU session </w:t>
      </w:r>
      <w:r>
        <w:t xml:space="preserve">type, to the 5GS and </w:t>
      </w:r>
      <w:r>
        <w:rPr>
          <w:rFonts w:hint="eastAsia"/>
        </w:rPr>
        <w:t xml:space="preserve">the UE </w:t>
      </w:r>
      <w:r>
        <w:t>can support more than 16 packet filters for this PDU session; or</w:t>
      </w:r>
    </w:p>
    <w:p w14:paraId="10219F2E" w14:textId="77777777" w:rsidR="007425B8" w:rsidRDefault="007425B8" w:rsidP="007425B8">
      <w:pPr>
        <w:pStyle w:val="B1"/>
      </w:pPr>
      <w:r>
        <w:rPr>
          <w:rFonts w:eastAsia="MS Mincho"/>
        </w:rPr>
        <w:t>c)</w:t>
      </w:r>
      <w:r>
        <w:rPr>
          <w:rFonts w:eastAsia="MS Mincho"/>
        </w:rPr>
        <w:tab/>
      </w:r>
      <w:r w:rsidRPr="00A6152A">
        <w:rPr>
          <w:rFonts w:eastAsia="MS Mincho"/>
        </w:rPr>
        <w:t xml:space="preserve">the UE requests </w:t>
      </w:r>
      <w:r w:rsidRPr="00A6152A">
        <w:t xml:space="preserve">to </w:t>
      </w:r>
      <w:r>
        <w:t>transfer an existing PDN connection</w:t>
      </w:r>
      <w:r w:rsidRPr="00A6152A">
        <w:t xml:space="preserve"> </w:t>
      </w:r>
      <w:r>
        <w:t xml:space="preserve">in an untrusted non-3GPP access connected to the EPC of "IPv4", "IPv6" or "IPv4v6" </w:t>
      </w:r>
      <w:r w:rsidRPr="00A6152A">
        <w:t>PD</w:t>
      </w:r>
      <w:r>
        <w:t>N</w:t>
      </w:r>
      <w:r w:rsidRPr="00A6152A">
        <w:t xml:space="preserve"> </w:t>
      </w:r>
      <w:r>
        <w:t xml:space="preserve">type to the 5GS and </w:t>
      </w:r>
      <w:r>
        <w:rPr>
          <w:rFonts w:hint="eastAsia"/>
        </w:rPr>
        <w:t xml:space="preserve">the UE </w:t>
      </w:r>
      <w:r>
        <w:t>can support more than 16 packet filters for this PDU session.</w:t>
      </w:r>
    </w:p>
    <w:p w14:paraId="74E46B85" w14:textId="77777777" w:rsidR="007425B8" w:rsidRDefault="007425B8" w:rsidP="007425B8">
      <w:r>
        <w:lastRenderedPageBreak/>
        <w:t xml:space="preserve">The UE shall include the Integrity protection maximum data rate IE in the </w:t>
      </w:r>
      <w:r w:rsidRPr="00A6152A">
        <w:t>PDU SESSION ESTABLISHMENT REQUEST</w:t>
      </w:r>
      <w:r>
        <w:t xml:space="preserve"> message to indicate the </w:t>
      </w:r>
      <w:r w:rsidRPr="006B1F6B">
        <w:t xml:space="preserve">maximum data rate per UE for </w:t>
      </w:r>
      <w:r>
        <w:t xml:space="preserve">user-plane </w:t>
      </w:r>
      <w:r w:rsidRPr="006B1F6B">
        <w:t>integrity protection</w:t>
      </w:r>
      <w:r>
        <w:t xml:space="preserve"> supported by the UE for uplink and the </w:t>
      </w:r>
      <w:r w:rsidRPr="006B1F6B">
        <w:t xml:space="preserve">maximum data rate per UE for </w:t>
      </w:r>
      <w:r>
        <w:t xml:space="preserve">user-plane </w:t>
      </w:r>
      <w:r w:rsidRPr="006B1F6B">
        <w:t>integrity protection</w:t>
      </w:r>
      <w:r>
        <w:t xml:space="preserve"> supported by the UE for downlink.</w:t>
      </w:r>
    </w:p>
    <w:p w14:paraId="79FDB5EA" w14:textId="77777777" w:rsidR="007425B8" w:rsidRDefault="007425B8" w:rsidP="007425B8">
      <w:pPr>
        <w:rPr>
          <w:lang w:eastAsia="zh-CN"/>
        </w:rPr>
      </w:pPr>
      <w:r>
        <w:t>The UE shall set the MH6-PDU bit to "Multi-homed IPv6 PDU session supported" in the 5GSM capability IE of the PDU SESSION ESTABLISHMENT REQUEST message if</w:t>
      </w:r>
      <w:r w:rsidRPr="003C065C">
        <w:t xml:space="preserve"> </w:t>
      </w:r>
      <w:r>
        <w:t xml:space="preserve">the UE supports </w:t>
      </w:r>
      <w:r>
        <w:rPr>
          <w:lang w:eastAsia="zh-CN"/>
        </w:rPr>
        <w:t>m</w:t>
      </w:r>
      <w:r w:rsidRPr="009E0DE1">
        <w:rPr>
          <w:lang w:eastAsia="zh-CN"/>
        </w:rPr>
        <w:t xml:space="preserve">ulti-homed IPv6 PDU </w:t>
      </w:r>
      <w:r>
        <w:rPr>
          <w:lang w:eastAsia="zh-CN"/>
        </w:rPr>
        <w:t>s</w:t>
      </w:r>
      <w:r w:rsidRPr="009E0DE1">
        <w:rPr>
          <w:lang w:eastAsia="zh-CN"/>
        </w:rPr>
        <w:t>ession</w:t>
      </w:r>
      <w:r>
        <w:rPr>
          <w:lang w:eastAsia="zh-CN"/>
        </w:rPr>
        <w:t xml:space="preserve"> and:</w:t>
      </w:r>
    </w:p>
    <w:p w14:paraId="1538C1BB" w14:textId="77777777" w:rsidR="007425B8" w:rsidRDefault="007425B8" w:rsidP="007425B8">
      <w:pPr>
        <w:pStyle w:val="B1"/>
      </w:pPr>
      <w:r>
        <w:t>a)</w:t>
      </w:r>
      <w:r>
        <w:tab/>
        <w:t>the UE requests to establish a new PDU session of "IPv6" or "IPv4v6" PDU session type; or.</w:t>
      </w:r>
    </w:p>
    <w:p w14:paraId="3D6CCFD1" w14:textId="77777777" w:rsidR="007425B8" w:rsidRDefault="007425B8" w:rsidP="007425B8">
      <w:pPr>
        <w:pStyle w:val="B1"/>
      </w:pPr>
      <w:r>
        <w:t>b)</w:t>
      </w:r>
      <w:r>
        <w:tab/>
        <w:t>the UE requests to transfer an existing PDN connection</w:t>
      </w:r>
      <w:r w:rsidRPr="00A6152A">
        <w:t xml:space="preserve"> </w:t>
      </w:r>
      <w:r>
        <w:t>of "IPv6" or "IPv4v6" PDN type in the EPS or in an untrusted non-3GPP access connected to the EPC to the 5GS.</w:t>
      </w:r>
    </w:p>
    <w:p w14:paraId="126D5733" w14:textId="77777777" w:rsidR="007425B8" w:rsidRDefault="007425B8" w:rsidP="007425B8">
      <w:pPr>
        <w:rPr>
          <w:lang w:eastAsia="zh-CN"/>
        </w:rPr>
      </w:pPr>
      <w:r>
        <w:t>The UE shall set the EPT-S1 bit to "</w:t>
      </w:r>
      <w:r w:rsidRPr="00916189">
        <w:t>Ethernet PDN type in S1 mode</w:t>
      </w:r>
      <w:r>
        <w:t xml:space="preserve"> supported" in the 5GSM capability IE of the PDU SESSION ESTABLISHMENT REQUEST message if</w:t>
      </w:r>
      <w:r w:rsidRPr="003C065C">
        <w:t xml:space="preserve"> </w:t>
      </w:r>
      <w:r>
        <w:t xml:space="preserve">the UE supports </w:t>
      </w:r>
      <w:r w:rsidRPr="00916189">
        <w:t>Ethernet PDN type in S1 mode</w:t>
      </w:r>
      <w:r>
        <w:t xml:space="preserve"> and requests "Ethernet" PDU session type</w:t>
      </w:r>
      <w:r>
        <w:rPr>
          <w:lang w:eastAsia="zh-CN"/>
        </w:rPr>
        <w:t>.</w:t>
      </w:r>
    </w:p>
    <w:p w14:paraId="07B703F1" w14:textId="77777777" w:rsidR="007425B8" w:rsidRPr="003512BA" w:rsidRDefault="007425B8" w:rsidP="007425B8">
      <w:pPr>
        <w:rPr>
          <w:rFonts w:eastAsia="MS Mincho"/>
        </w:rPr>
      </w:pPr>
      <w:r w:rsidRPr="003512BA">
        <w:rPr>
          <w:rFonts w:eastAsia="MS Mincho"/>
        </w:rPr>
        <w:t xml:space="preserve">If the UE requests </w:t>
      </w:r>
      <w:r w:rsidRPr="003512BA">
        <w:t xml:space="preserve">to establish a new PDU session as an always-on PDU session (e.g. because the PDU session is for time synchronization or TSC), </w:t>
      </w:r>
      <w:r w:rsidRPr="003512BA">
        <w:rPr>
          <w:rFonts w:eastAsia="MS Mincho"/>
        </w:rPr>
        <w:t xml:space="preserve">the UE </w:t>
      </w:r>
      <w:r w:rsidRPr="003512BA">
        <w:t>shall include the Always-on PDU session requested IE and set the value of the IE to "Always-on PDU session requested" in the PDU SESSION ESTABLISHMENT REQUEST message</w:t>
      </w:r>
      <w:r w:rsidRPr="003512BA">
        <w:rPr>
          <w:rFonts w:eastAsia="MS Mincho"/>
        </w:rPr>
        <w:t>.</w:t>
      </w:r>
    </w:p>
    <w:p w14:paraId="131EE1CF" w14:textId="77777777" w:rsidR="007425B8" w:rsidRPr="003512BA" w:rsidRDefault="007425B8" w:rsidP="007425B8">
      <w:pPr>
        <w:pStyle w:val="NO"/>
      </w:pPr>
      <w:r w:rsidRPr="003512BA">
        <w:t>NOTE </w:t>
      </w:r>
      <w:r>
        <w:t>6</w:t>
      </w:r>
      <w:r w:rsidRPr="003512BA">
        <w:t>:</w:t>
      </w:r>
      <w:r w:rsidRPr="003512BA">
        <w:tab/>
        <w:t>Determining whether a PDU session is for time synchronizat</w:t>
      </w:r>
      <w:r>
        <w:t>io</w:t>
      </w:r>
      <w:r w:rsidRPr="003512BA">
        <w:t>n or TSC is UE implementation dependent.</w:t>
      </w:r>
    </w:p>
    <w:p w14:paraId="22C990F3" w14:textId="77777777" w:rsidR="007425B8" w:rsidRDefault="007425B8" w:rsidP="007425B8">
      <w:r>
        <w:t>If the UE has an emergency PDU session, the UE shall not perform the UE-</w:t>
      </w:r>
      <w:r w:rsidRPr="00440029">
        <w:t>requested PDU session establishment procedure to establish a</w:t>
      </w:r>
      <w:r>
        <w:t xml:space="preserve">nother emergency </w:t>
      </w:r>
      <w:r w:rsidRPr="00440029">
        <w:t>PDU session</w:t>
      </w:r>
      <w:r>
        <w:t>.</w:t>
      </w:r>
      <w:r w:rsidRPr="00B20A0A">
        <w:t xml:space="preserve"> </w:t>
      </w:r>
      <w:r>
        <w:t>The UE may perform the UE-requested PDU session establishment procedure to transfer an existing emergency PDU session or an existing PDN connection for emergency services.</w:t>
      </w:r>
    </w:p>
    <w:p w14:paraId="29CA9072" w14:textId="77777777" w:rsidR="007425B8" w:rsidRDefault="007425B8" w:rsidP="007425B8">
      <w:r>
        <w:rPr>
          <w:rFonts w:hint="eastAsia"/>
        </w:rPr>
        <w:t>If</w:t>
      </w:r>
      <w:r>
        <w:t>:</w:t>
      </w:r>
    </w:p>
    <w:p w14:paraId="5B143AE8" w14:textId="77777777" w:rsidR="007425B8" w:rsidRDefault="007425B8" w:rsidP="007425B8">
      <w:pPr>
        <w:pStyle w:val="B1"/>
      </w:pPr>
      <w:r>
        <w:t>a)</w:t>
      </w:r>
      <w:r>
        <w:tab/>
        <w:t xml:space="preserve">the UE requests to perform handover of an existing PDU session </w:t>
      </w:r>
      <w:r w:rsidRPr="00FB237F">
        <w:t>between 3GPP access and non-3GPP access</w:t>
      </w:r>
      <w:r>
        <w:t>;</w:t>
      </w:r>
    </w:p>
    <w:p w14:paraId="3224B9CA" w14:textId="77777777" w:rsidR="007425B8" w:rsidRDefault="007425B8" w:rsidP="007425B8">
      <w:pPr>
        <w:pStyle w:val="B1"/>
        <w:rPr>
          <w:noProof/>
        </w:rPr>
      </w:pPr>
      <w:r>
        <w:t>b)</w:t>
      </w:r>
      <w:r>
        <w:tab/>
        <w:t>the UE requests to perform transfer an existing PDN connection in the EPS to the 5GS;</w:t>
      </w:r>
      <w:r>
        <w:rPr>
          <w:noProof/>
        </w:rPr>
        <w:t xml:space="preserve"> or</w:t>
      </w:r>
    </w:p>
    <w:p w14:paraId="45F83640" w14:textId="77777777" w:rsidR="007425B8" w:rsidRDefault="007425B8" w:rsidP="007425B8">
      <w:pPr>
        <w:pStyle w:val="B1"/>
        <w:rPr>
          <w:noProof/>
        </w:rPr>
      </w:pPr>
      <w:r>
        <w:t>c)</w:t>
      </w:r>
      <w:r>
        <w:tab/>
      </w:r>
      <w:r>
        <w:rPr>
          <w:rFonts w:hint="eastAsia"/>
        </w:rPr>
        <w:t>the UE</w:t>
      </w:r>
      <w:r>
        <w:t xml:space="preserve"> requests to perform transfer an existing PDN connection in an untrusted non-3GPP access connected to the EPC to the 5GS</w:t>
      </w:r>
      <w:r>
        <w:rPr>
          <w:noProof/>
        </w:rPr>
        <w:t>;</w:t>
      </w:r>
    </w:p>
    <w:p w14:paraId="5E46141C" w14:textId="77777777" w:rsidR="007425B8" w:rsidRDefault="007425B8" w:rsidP="007425B8">
      <w:pPr>
        <w:rPr>
          <w:noProof/>
        </w:rPr>
      </w:pPr>
      <w:r>
        <w:rPr>
          <w:noProof/>
        </w:rPr>
        <w:t>the UE shall:</w:t>
      </w:r>
    </w:p>
    <w:p w14:paraId="417E4E5D" w14:textId="77777777" w:rsidR="007425B8" w:rsidRDefault="007425B8" w:rsidP="007425B8">
      <w:pPr>
        <w:pStyle w:val="B1"/>
        <w:rPr>
          <w:noProof/>
        </w:rPr>
      </w:pPr>
      <w:r>
        <w:rPr>
          <w:noProof/>
        </w:rPr>
        <w:t>a)</w:t>
      </w:r>
      <w:r>
        <w:rPr>
          <w:noProof/>
        </w:rPr>
        <w:tab/>
        <w:t>set the PDU session ID in the PDU SESSION ESTABLISHMENT REQUEST message and in the UL NAS TRANSPORT message to the stored PDU session ID corresponding to the PDN connection; and</w:t>
      </w:r>
    </w:p>
    <w:p w14:paraId="2591179C" w14:textId="77777777" w:rsidR="007425B8" w:rsidRDefault="007425B8" w:rsidP="007425B8">
      <w:pPr>
        <w:pStyle w:val="B1"/>
        <w:rPr>
          <w:noProof/>
        </w:rPr>
      </w:pPr>
      <w:r>
        <w:rPr>
          <w:noProof/>
        </w:rPr>
        <w:t>b)</w:t>
      </w:r>
      <w:r>
        <w:rPr>
          <w:noProof/>
        </w:rPr>
        <w:tab/>
        <w:t>set the S-NSSAI in the UL NAS TRANSPORT message to the stored S-NSSAI associated with the PDU session ID of a non-emergency PDU session. The UE shall not request to perform handover of an existing non-emergency PDU session between 3GPP access and non-3GPP access if the S-NSSAI is not included in the allowed NSSAI for the target access.</w:t>
      </w:r>
    </w:p>
    <w:p w14:paraId="4A437CA2" w14:textId="77777777" w:rsidR="007425B8" w:rsidRDefault="007425B8" w:rsidP="007425B8">
      <w:pPr>
        <w:rPr>
          <w:noProof/>
        </w:rPr>
      </w:pPr>
      <w:r>
        <w:rPr>
          <w:rFonts w:hint="eastAsia"/>
        </w:rPr>
        <w:t>If</w:t>
      </w:r>
      <w:r>
        <w:t xml:space="preserve"> the N5CW device supports 3GPP access and </w:t>
      </w:r>
      <w:r w:rsidRPr="00E0500E">
        <w:rPr>
          <w:rFonts w:eastAsia="MS Mincho"/>
        </w:rPr>
        <w:t xml:space="preserve">requests </w:t>
      </w:r>
      <w:r w:rsidRPr="00770D08">
        <w:t xml:space="preserve">to </w:t>
      </w:r>
      <w:r>
        <w:t xml:space="preserve">perform handover of an existing PDU session from </w:t>
      </w:r>
      <w:r w:rsidRPr="00FB237F">
        <w:t>non-3GPP access</w:t>
      </w:r>
      <w:r>
        <w:t xml:space="preserve"> to 3GPP access, the N5CW device </w:t>
      </w:r>
      <w:r>
        <w:rPr>
          <w:noProof/>
        </w:rPr>
        <w:t>shall set the PDU session ID in the PDU SESSION ESTABLISHMENT REQUEST message and in the UL NAS TRANSPORT message to "</w:t>
      </w:r>
      <w:r w:rsidRPr="00256404">
        <w:rPr>
          <w:rFonts w:hint="eastAsia"/>
          <w:lang w:eastAsia="ko-KR"/>
        </w:rPr>
        <w:t>PDU session identity value 15</w:t>
      </w:r>
      <w:r>
        <w:rPr>
          <w:noProof/>
        </w:rPr>
        <w:t>".</w:t>
      </w:r>
    </w:p>
    <w:p w14:paraId="1A113F33" w14:textId="77777777" w:rsidR="007425B8" w:rsidRPr="00DA7B58" w:rsidRDefault="007425B8" w:rsidP="007425B8">
      <w:pPr>
        <w:rPr>
          <w:noProof/>
        </w:rPr>
      </w:pPr>
      <w:r>
        <w:t>If</w:t>
      </w:r>
      <w:r w:rsidRPr="003C065C">
        <w:t xml:space="preserve"> </w:t>
      </w:r>
      <w:r>
        <w:t xml:space="preserve">the </w:t>
      </w:r>
      <w:r>
        <w:rPr>
          <w:lang w:eastAsia="zh-CN"/>
        </w:rPr>
        <w:t xml:space="preserve">UE is registered to a network which supports ATSSS </w:t>
      </w:r>
      <w:r>
        <w:t xml:space="preserve">and the UE requests to establish a new PDU session the UE may allow the network to upgrade the requested PDU session to an MA </w:t>
      </w:r>
      <w:r>
        <w:rPr>
          <w:rFonts w:hint="eastAsia"/>
          <w:lang w:eastAsia="zh-CN"/>
        </w:rPr>
        <w:t>PDU</w:t>
      </w:r>
      <w:r>
        <w:t xml:space="preserve"> session. In order to allow the network to upgrade the requested PDU session to an MA PDU session, the UE shall set "MA PDU session network upgrade is allowed" in the MA PDU session information IE </w:t>
      </w:r>
      <w:r>
        <w:rPr>
          <w:noProof/>
        </w:rPr>
        <w:t xml:space="preserve">and </w:t>
      </w:r>
      <w:r>
        <w:t xml:space="preserve">shall </w:t>
      </w:r>
      <w:r>
        <w:rPr>
          <w:noProof/>
        </w:rPr>
        <w:t xml:space="preserve">set </w:t>
      </w:r>
      <w:r>
        <w:t xml:space="preserve">the request type to "initial request" in the </w:t>
      </w:r>
      <w:r>
        <w:rPr>
          <w:noProof/>
        </w:rPr>
        <w:t xml:space="preserve">UL NAS TRANSPORT message. If the </w:t>
      </w:r>
      <w:r w:rsidRPr="00F5359B">
        <w:rPr>
          <w:noProof/>
        </w:rPr>
        <w:t>UE is registered to a network</w:t>
      </w:r>
      <w:r>
        <w:rPr>
          <w:noProof/>
        </w:rPr>
        <w:t xml:space="preserve"> which does not support</w:t>
      </w:r>
      <w:r w:rsidRPr="00F5359B">
        <w:rPr>
          <w:noProof/>
        </w:rPr>
        <w:t xml:space="preserve"> ATSSS</w:t>
      </w:r>
      <w:r>
        <w:rPr>
          <w:noProof/>
        </w:rPr>
        <w:t>, the UE shall not perform the procedure to allow the network to upgrade the requested PDU session to an MA PDU session.</w:t>
      </w:r>
    </w:p>
    <w:p w14:paraId="22B25408" w14:textId="77777777" w:rsidR="007425B8" w:rsidRDefault="007425B8" w:rsidP="007425B8">
      <w:pPr>
        <w:rPr>
          <w:lang w:eastAsia="zh-CN"/>
        </w:rPr>
      </w:pPr>
      <w:r>
        <w:t xml:space="preserve">If the UE </w:t>
      </w:r>
      <w:r>
        <w:rPr>
          <w:lang w:eastAsia="zh-CN"/>
        </w:rPr>
        <w:t>is registered to a</w:t>
      </w:r>
      <w:r>
        <w:t xml:space="preserve"> network which supports ATSSS, the UE may request to establish an MA PDU session. If the UE requests to establish an MA PDU session, the UE shall set the request type to "MA PDU request" in the </w:t>
      </w:r>
      <w:r>
        <w:rPr>
          <w:noProof/>
        </w:rPr>
        <w:t xml:space="preserve">UL NAS TRANSPORT message. If the </w:t>
      </w:r>
      <w:r>
        <w:t xml:space="preserve">UE </w:t>
      </w:r>
      <w:r>
        <w:rPr>
          <w:lang w:eastAsia="zh-CN"/>
        </w:rPr>
        <w:t>is registered to a</w:t>
      </w:r>
      <w:r>
        <w:t xml:space="preserve"> </w:t>
      </w:r>
      <w:r>
        <w:rPr>
          <w:noProof/>
        </w:rPr>
        <w:t>network which does not support ATSSS, the UE shall not request to establish an MA PDU session.</w:t>
      </w:r>
    </w:p>
    <w:p w14:paraId="2E4E7BD7" w14:textId="77777777" w:rsidR="007425B8" w:rsidRDefault="007425B8" w:rsidP="007425B8">
      <w:pPr>
        <w:rPr>
          <w:noProof/>
        </w:rPr>
      </w:pPr>
      <w:r>
        <w:rPr>
          <w:noProof/>
        </w:rPr>
        <w:lastRenderedPageBreak/>
        <w:t>When the UE is registered over both 3GPP access and non-3GPP access in the same PLMN and the UE requests to establish a new MA PDU session, the UE may provide an S-NSSAI in the UL NAS TRANSPORT message only if the S-NSSAI is included in the allowed NSSAIs of both accesses.</w:t>
      </w:r>
    </w:p>
    <w:p w14:paraId="13F1C525" w14:textId="77777777" w:rsidR="007425B8" w:rsidRDefault="007425B8" w:rsidP="007425B8">
      <w:pPr>
        <w:pStyle w:val="NO"/>
        <w:rPr>
          <w:lang w:eastAsia="ko-KR"/>
        </w:rPr>
      </w:pPr>
      <w:r w:rsidRPr="00FF4F2E">
        <w:rPr>
          <w:lang w:eastAsia="ko-KR"/>
        </w:rPr>
        <w:t>NOTE</w:t>
      </w:r>
      <w:r>
        <w:rPr>
          <w:lang w:val="en-US" w:eastAsia="ko-KR"/>
        </w:rPr>
        <w:t> 7</w:t>
      </w:r>
      <w:r w:rsidRPr="00FF4F2E">
        <w:rPr>
          <w:lang w:eastAsia="ko-KR"/>
        </w:rPr>
        <w:t>:</w:t>
      </w:r>
      <w:r w:rsidRPr="00FF4F2E">
        <w:rPr>
          <w:lang w:eastAsia="ko-KR"/>
        </w:rPr>
        <w:tab/>
      </w:r>
      <w:r>
        <w:rPr>
          <w:lang w:eastAsia="ko-KR"/>
        </w:rPr>
        <w:t>If the UE requested DNN corresponds to an LADN DNN, the AMF does not forward the MA PDU session information IE to the SMF</w:t>
      </w:r>
      <w:r w:rsidRPr="00E62F3B">
        <w:rPr>
          <w:lang w:eastAsia="ko-KR"/>
        </w:rPr>
        <w:t xml:space="preserve"> but sends the message back to the UE to inform of the unhandled request</w:t>
      </w:r>
      <w:r>
        <w:rPr>
          <w:lang w:eastAsia="ko-KR"/>
        </w:rPr>
        <w:t xml:space="preserve"> (see subclause 5.4.5.2.5)</w:t>
      </w:r>
      <w:r w:rsidRPr="00FF4F2E">
        <w:rPr>
          <w:lang w:eastAsia="ko-KR"/>
        </w:rPr>
        <w:t>.</w:t>
      </w:r>
    </w:p>
    <w:p w14:paraId="3D24CE58" w14:textId="77777777" w:rsidR="007425B8" w:rsidRDefault="007425B8" w:rsidP="007425B8">
      <w:pPr>
        <w:rPr>
          <w:noProof/>
        </w:rPr>
      </w:pPr>
      <w:r>
        <w:rPr>
          <w:lang w:eastAsia="zh-CN"/>
        </w:rPr>
        <w:t xml:space="preserve">If the UE is registered to a network which supports ATSSS and the UE has already an MA PDU session established over one access, the </w:t>
      </w:r>
      <w:r w:rsidRPr="00E0500E">
        <w:rPr>
          <w:rFonts w:eastAsia="MS Mincho"/>
        </w:rPr>
        <w:t xml:space="preserve">UE </w:t>
      </w:r>
      <w:r>
        <w:rPr>
          <w:rFonts w:eastAsia="MS Mincho"/>
        </w:rPr>
        <w:t xml:space="preserve">may </w:t>
      </w:r>
      <w:r>
        <w:t>perform the UE-</w:t>
      </w:r>
      <w:r w:rsidRPr="00440029">
        <w:t>requested PDU session establishment procedure</w:t>
      </w:r>
      <w:r>
        <w:rPr>
          <w:noProof/>
        </w:rPr>
        <w:t xml:space="preserve"> to establish user-plane resources over the other access for the MA PDU session as specified in subclause 4.22 of 3GPP TS 23.502 [9] and the S-NSSAI associated with the MA PDU session is included in the allowed NSSAI of the other access. If the UE establishes user-plane resources over the other access for the MA PDU session, the UE shall:</w:t>
      </w:r>
    </w:p>
    <w:p w14:paraId="480CDEC2" w14:textId="77777777" w:rsidR="007425B8" w:rsidRDefault="007425B8" w:rsidP="007425B8">
      <w:pPr>
        <w:pStyle w:val="B1"/>
        <w:rPr>
          <w:noProof/>
          <w:lang w:eastAsia="zh-CN"/>
        </w:rPr>
      </w:pPr>
      <w:r>
        <w:rPr>
          <w:noProof/>
          <w:lang w:eastAsia="zh-CN"/>
        </w:rPr>
        <w:t>a)</w:t>
      </w:r>
      <w:r>
        <w:rPr>
          <w:noProof/>
          <w:lang w:eastAsia="zh-CN"/>
        </w:rPr>
        <w:tab/>
      </w:r>
      <w:r>
        <w:t xml:space="preserve">set the request type to "MA PDU request" in the </w:t>
      </w:r>
      <w:r>
        <w:rPr>
          <w:noProof/>
        </w:rPr>
        <w:t>UL NAS TRANSPORT message;</w:t>
      </w:r>
    </w:p>
    <w:p w14:paraId="30CA9BAF" w14:textId="77777777" w:rsidR="007425B8" w:rsidRDefault="007425B8" w:rsidP="007425B8">
      <w:pPr>
        <w:pStyle w:val="B1"/>
        <w:rPr>
          <w:noProof/>
        </w:rPr>
      </w:pPr>
      <w:r>
        <w:rPr>
          <w:noProof/>
        </w:rPr>
        <w:t>b)</w:t>
      </w:r>
      <w:r>
        <w:rPr>
          <w:noProof/>
        </w:rPr>
        <w:tab/>
        <w:t>set the PDU session ID</w:t>
      </w:r>
      <w:r w:rsidRPr="00B31191">
        <w:rPr>
          <w:noProof/>
        </w:rPr>
        <w:t xml:space="preserve"> </w:t>
      </w:r>
      <w:r>
        <w:rPr>
          <w:noProof/>
        </w:rPr>
        <w:t>to the stored PDU session ID corresponding to the established MA PDU session in the PDU SESSION ESTABLISHMENT REQUEST message and in the UL NAS TRANSPORT message; and</w:t>
      </w:r>
    </w:p>
    <w:p w14:paraId="67C34EEE" w14:textId="77777777" w:rsidR="007425B8" w:rsidRDefault="007425B8" w:rsidP="007425B8">
      <w:pPr>
        <w:pStyle w:val="B1"/>
        <w:rPr>
          <w:noProof/>
        </w:rPr>
      </w:pPr>
      <w:r>
        <w:rPr>
          <w:noProof/>
        </w:rPr>
        <w:t>c)</w:t>
      </w:r>
      <w:r>
        <w:rPr>
          <w:noProof/>
        </w:rPr>
        <w:tab/>
        <w:t>set the S-NSSAI in the UL NAS TRANSPORT message to the stored S-NSSAI associated with the PDU session ID.</w:t>
      </w:r>
    </w:p>
    <w:p w14:paraId="4AB7EFCE" w14:textId="77777777" w:rsidR="007425B8" w:rsidRDefault="007425B8" w:rsidP="007425B8">
      <w:r>
        <w:t xml:space="preserve">If the UE requests to establish a new MA PDU session or if the UE requests to establish a new PDU session and the UE allows the network to upgrade the requested PDU session to an MA </w:t>
      </w:r>
      <w:r>
        <w:rPr>
          <w:lang w:eastAsia="zh-CN"/>
        </w:rPr>
        <w:t>PDU</w:t>
      </w:r>
      <w:r>
        <w:t xml:space="preserve"> session:</w:t>
      </w:r>
    </w:p>
    <w:p w14:paraId="0D778888" w14:textId="77777777" w:rsidR="007425B8" w:rsidRDefault="007425B8" w:rsidP="007425B8">
      <w:pPr>
        <w:pStyle w:val="B1"/>
      </w:pPr>
      <w:r>
        <w:t>a)</w:t>
      </w:r>
      <w:r>
        <w:tab/>
        <w:t>if</w:t>
      </w:r>
      <w:r w:rsidRPr="003C065C">
        <w:t xml:space="preserve"> </w:t>
      </w:r>
      <w:r>
        <w:t xml:space="preserve">the UE supports </w:t>
      </w:r>
      <w:r w:rsidRPr="009134BA">
        <w:t>ATSSS Low-Layer functionality</w:t>
      </w:r>
      <w:r>
        <w:t xml:space="preserve"> </w:t>
      </w:r>
      <w:r w:rsidRPr="00FE1F57">
        <w:t>with any steering mode</w:t>
      </w:r>
      <w:r>
        <w:t xml:space="preserve"> as specified in subclause 5.32.6 of 3GPP TS 23.501 [8], </w:t>
      </w:r>
      <w:r>
        <w:rPr>
          <w:lang w:eastAsia="zh-CN"/>
        </w:rPr>
        <w:t xml:space="preserve">the UE shall set </w:t>
      </w:r>
      <w:r>
        <w:t>the ATSSS-ST bits to "</w:t>
      </w:r>
      <w:r w:rsidRPr="009134BA">
        <w:t xml:space="preserve">ATSSS Low-Layer functionality </w:t>
      </w:r>
      <w:r w:rsidRPr="00FE1F57">
        <w:t>with any steering mode</w:t>
      </w:r>
      <w:r>
        <w:t xml:space="preserve"> </w:t>
      </w:r>
      <w:r w:rsidRPr="009134BA">
        <w:t>supported</w:t>
      </w:r>
      <w:r>
        <w:t>" in the 5GSM capability IE of the PDU SESSION ESTABLISHMENT REQUEST message;</w:t>
      </w:r>
    </w:p>
    <w:p w14:paraId="3DBD82F4" w14:textId="77777777" w:rsidR="007425B8" w:rsidRDefault="007425B8" w:rsidP="007425B8">
      <w:pPr>
        <w:pStyle w:val="B1"/>
      </w:pPr>
      <w:r>
        <w:t>b)</w:t>
      </w:r>
      <w:r>
        <w:tab/>
        <w:t>if</w:t>
      </w:r>
      <w:r w:rsidRPr="003C065C">
        <w:t xml:space="preserve"> </w:t>
      </w:r>
      <w:r>
        <w:t xml:space="preserve">the UE supports </w:t>
      </w:r>
      <w:r>
        <w:rPr>
          <w:lang w:eastAsia="zh-CN"/>
        </w:rPr>
        <w:t xml:space="preserve">MPTCP functionality </w:t>
      </w:r>
      <w:r w:rsidRPr="00655697">
        <w:rPr>
          <w:lang w:eastAsia="zh-CN"/>
        </w:rPr>
        <w:t xml:space="preserve">with any steering mode and ATSSS-LL functionality with only </w:t>
      </w:r>
      <w:r>
        <w:rPr>
          <w:lang w:eastAsia="zh-CN"/>
        </w:rPr>
        <w:t>a</w:t>
      </w:r>
      <w:r w:rsidRPr="00655697">
        <w:rPr>
          <w:lang w:eastAsia="zh-CN"/>
        </w:rPr>
        <w:t>ctive-</w:t>
      </w:r>
      <w:r>
        <w:rPr>
          <w:lang w:eastAsia="zh-CN"/>
        </w:rPr>
        <w:t>s</w:t>
      </w:r>
      <w:r w:rsidRPr="00655697">
        <w:rPr>
          <w:lang w:eastAsia="zh-CN"/>
        </w:rPr>
        <w:t>tand</w:t>
      </w:r>
      <w:r w:rsidRPr="00FE1F57">
        <w:rPr>
          <w:lang w:eastAsia="zh-CN"/>
        </w:rPr>
        <w:t>b</w:t>
      </w:r>
      <w:r w:rsidRPr="00655697">
        <w:rPr>
          <w:lang w:eastAsia="zh-CN"/>
        </w:rPr>
        <w:t>y steering mode</w:t>
      </w:r>
      <w:r>
        <w:rPr>
          <w:lang w:eastAsia="zh-CN"/>
        </w:rPr>
        <w:t xml:space="preserve"> </w:t>
      </w:r>
      <w:r>
        <w:t xml:space="preserve">as specified in subclause 5.32.6 of 3GPP TS 23.501 [8], </w:t>
      </w:r>
      <w:r>
        <w:rPr>
          <w:lang w:eastAsia="zh-CN"/>
        </w:rPr>
        <w:t>the UE shall set</w:t>
      </w:r>
      <w:r w:rsidRPr="00292AC8">
        <w:t xml:space="preserve"> </w:t>
      </w:r>
      <w:r>
        <w:t xml:space="preserve">the </w:t>
      </w:r>
      <w:r>
        <w:rPr>
          <w:lang w:eastAsia="zh-CN"/>
        </w:rPr>
        <w:t>ATSSS-ST</w:t>
      </w:r>
      <w:r>
        <w:t xml:space="preserve"> bits to "</w:t>
      </w:r>
      <w:r w:rsidRPr="009A212A">
        <w:rPr>
          <w:lang w:eastAsia="zh-CN"/>
        </w:rPr>
        <w:t>MPTCP functionality</w:t>
      </w:r>
      <w:r w:rsidRPr="009A212A">
        <w:t xml:space="preserve"> </w:t>
      </w:r>
      <w:r w:rsidRPr="00655697">
        <w:t xml:space="preserve">with any steering mode and ATSSS-LL functionality with only </w:t>
      </w:r>
      <w:r>
        <w:t>a</w:t>
      </w:r>
      <w:r w:rsidRPr="00655697">
        <w:t>ctive-</w:t>
      </w:r>
      <w:r>
        <w:t>s</w:t>
      </w:r>
      <w:r w:rsidRPr="00655697">
        <w:t>tand</w:t>
      </w:r>
      <w:r w:rsidRPr="00FE1F57">
        <w:t>b</w:t>
      </w:r>
      <w:r w:rsidRPr="00655697">
        <w:t>y steering mode</w:t>
      </w:r>
      <w:r>
        <w:t xml:space="preserve"> </w:t>
      </w:r>
      <w:r w:rsidRPr="009A212A">
        <w:t>supported</w:t>
      </w:r>
      <w:r>
        <w:t>" in the 5GSM capability IE of the PDU SESSION ESTABLISHMENT REQUEST message;</w:t>
      </w:r>
    </w:p>
    <w:p w14:paraId="2A55914D" w14:textId="77777777" w:rsidR="007425B8" w:rsidRDefault="007425B8" w:rsidP="007425B8">
      <w:pPr>
        <w:pStyle w:val="B1"/>
      </w:pPr>
      <w:r>
        <w:t>c)</w:t>
      </w:r>
      <w:r>
        <w:tab/>
        <w:t>if</w:t>
      </w:r>
      <w:r w:rsidRPr="003C065C">
        <w:t xml:space="preserve"> </w:t>
      </w:r>
      <w:r>
        <w:t xml:space="preserve">the UE supports </w:t>
      </w:r>
      <w:r w:rsidRPr="000702E9">
        <w:t>MPTCP functionality with any steering mode and ATSSS-LL functionality with any steering mode</w:t>
      </w:r>
      <w:r>
        <w:rPr>
          <w:lang w:eastAsia="zh-CN"/>
        </w:rPr>
        <w:t xml:space="preserve"> </w:t>
      </w:r>
      <w:r>
        <w:t xml:space="preserve">as specified in subclause 5.32.6 of 3GPP TS 23.501 [8], </w:t>
      </w:r>
      <w:r>
        <w:rPr>
          <w:lang w:eastAsia="zh-CN"/>
        </w:rPr>
        <w:t>the UE shall set</w:t>
      </w:r>
      <w:r w:rsidRPr="00292AC8">
        <w:t xml:space="preserve"> </w:t>
      </w:r>
      <w:r>
        <w:t xml:space="preserve">the </w:t>
      </w:r>
      <w:r>
        <w:rPr>
          <w:lang w:eastAsia="zh-CN"/>
        </w:rPr>
        <w:t>ATSSS-ST</w:t>
      </w:r>
      <w:r>
        <w:t xml:space="preserve"> bits to "</w:t>
      </w:r>
      <w:r w:rsidRPr="009A212A">
        <w:rPr>
          <w:lang w:eastAsia="zh-CN"/>
        </w:rPr>
        <w:t>MPTCP functionality</w:t>
      </w:r>
      <w:r w:rsidRPr="009A212A">
        <w:t xml:space="preserve"> </w:t>
      </w:r>
      <w:r w:rsidRPr="00FE1F57">
        <w:t xml:space="preserve">with any steering mode and ATSSS-LL functionality with </w:t>
      </w:r>
      <w:r w:rsidRPr="00444561">
        <w:t>any</w:t>
      </w:r>
      <w:r w:rsidRPr="00FE1F57">
        <w:t xml:space="preserve"> steering mode</w:t>
      </w:r>
      <w:r>
        <w:t xml:space="preserve"> </w:t>
      </w:r>
      <w:r w:rsidRPr="009A212A">
        <w:t>supported</w:t>
      </w:r>
      <w:r>
        <w:t>" in the 5GSM capability IE of the PDU SESSION ESTABLISHMENT REQUEST message; and</w:t>
      </w:r>
    </w:p>
    <w:p w14:paraId="2FB3F577" w14:textId="77777777" w:rsidR="007425B8" w:rsidRDefault="007425B8" w:rsidP="007425B8">
      <w:pPr>
        <w:pStyle w:val="B1"/>
      </w:pPr>
      <w:r>
        <w:t>d)</w:t>
      </w:r>
      <w:r>
        <w:tab/>
        <w:t>if</w:t>
      </w:r>
      <w:r w:rsidRPr="003C065C">
        <w:t xml:space="preserve"> </w:t>
      </w:r>
      <w:r>
        <w:t>a</w:t>
      </w:r>
      <w:r w:rsidRPr="002E1456">
        <w:rPr>
          <w:lang w:eastAsia="zh-CN"/>
        </w:rPr>
        <w:t xml:space="preserve"> </w:t>
      </w:r>
      <w:r>
        <w:rPr>
          <w:lang w:eastAsia="zh-CN"/>
        </w:rPr>
        <w:t xml:space="preserve">performance </w:t>
      </w:r>
      <w:r w:rsidRPr="00AF3C27">
        <w:rPr>
          <w:lang w:eastAsia="zh-CN"/>
        </w:rPr>
        <w:t>measurement</w:t>
      </w:r>
      <w:r>
        <w:rPr>
          <w:lang w:eastAsia="zh-CN"/>
        </w:rPr>
        <w:t xml:space="preserve"> function</w:t>
      </w:r>
      <w:r>
        <w:t xml:space="preserve"> in the UE can perform access performance measurements </w:t>
      </w:r>
      <w:r>
        <w:rPr>
          <w:noProof/>
          <w:lang w:eastAsia="ko-KR"/>
        </w:rPr>
        <w:t>using the QoS flow of the non-default QoS rule</w:t>
      </w:r>
      <w:r w:rsidRPr="002E1456">
        <w:t xml:space="preserve"> </w:t>
      </w:r>
      <w:r>
        <w:t>as specified in subclause 5.32.5 of 3GPP TS 23.501 [8]</w:t>
      </w:r>
      <w:r>
        <w:rPr>
          <w:noProof/>
          <w:lang w:eastAsia="ko-KR"/>
        </w:rPr>
        <w:t xml:space="preserve">, the UE shall set the </w:t>
      </w:r>
      <w:r w:rsidRPr="00CF56E2">
        <w:rPr>
          <w:noProof/>
          <w:lang w:eastAsia="ko-KR"/>
        </w:rPr>
        <w:t>APMQF</w:t>
      </w:r>
      <w:r>
        <w:rPr>
          <w:noProof/>
          <w:lang w:eastAsia="ko-KR"/>
        </w:rPr>
        <w:t xml:space="preserve"> bit to "</w:t>
      </w:r>
      <w:r>
        <w:t>Access performance measurements per QoS flow</w:t>
      </w:r>
      <w:r w:rsidRPr="00AE15BB">
        <w:rPr>
          <w:noProof/>
          <w:lang w:eastAsia="ko-KR"/>
        </w:rPr>
        <w:t xml:space="preserve"> supported</w:t>
      </w:r>
      <w:r>
        <w:rPr>
          <w:noProof/>
          <w:lang w:eastAsia="ko-KR"/>
        </w:rPr>
        <w:t xml:space="preserve">" in the </w:t>
      </w:r>
      <w:r>
        <w:t>5GSM capability IE of the PDU SESSION ESTABLISHMENT REQUEST message.</w:t>
      </w:r>
    </w:p>
    <w:p w14:paraId="25DC9C71" w14:textId="77777777" w:rsidR="007425B8" w:rsidRDefault="007425B8" w:rsidP="007425B8">
      <w:pPr>
        <w:rPr>
          <w:lang w:eastAsia="zh-CN"/>
        </w:rPr>
      </w:pPr>
      <w:r>
        <w:t xml:space="preserve">If the UE requests to establish a new MA PDU session and the UE supports to establish a PDN connection as the user plane resource of an MA PDU session, the UE shall </w:t>
      </w:r>
      <w:r w:rsidRPr="00292D57">
        <w:rPr>
          <w:lang w:val="en-US"/>
        </w:rPr>
        <w:t xml:space="preserve">include </w:t>
      </w:r>
      <w:r>
        <w:rPr>
          <w:lang w:val="en-US"/>
        </w:rPr>
        <w:t>the ATSSS request parameter</w:t>
      </w:r>
      <w:r w:rsidRPr="00292D57">
        <w:rPr>
          <w:lang w:val="en-US"/>
        </w:rPr>
        <w:t xml:space="preserve"> </w:t>
      </w:r>
      <w:r>
        <w:rPr>
          <w:lang w:val="en-US"/>
        </w:rPr>
        <w:t xml:space="preserve">in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w:t>
      </w:r>
      <w:r>
        <w:rPr>
          <w:lang w:val="en-US"/>
        </w:rPr>
        <w:t>of</w:t>
      </w:r>
      <w:r w:rsidRPr="00292D57">
        <w:rPr>
          <w:lang w:val="en-US"/>
        </w:rPr>
        <w:t xml:space="preserve"> the </w:t>
      </w:r>
      <w:r w:rsidRPr="00292D57">
        <w:t xml:space="preserve">PDU SESSION ESTABLISHMENT REQUEST </w:t>
      </w:r>
      <w:r>
        <w:rPr>
          <w:lang w:val="en-US"/>
        </w:rPr>
        <w:t>message</w:t>
      </w:r>
      <w:r w:rsidRPr="00292D57">
        <w:rPr>
          <w:lang w:val="en-US"/>
        </w:rPr>
        <w:t>.</w:t>
      </w:r>
    </w:p>
    <w:p w14:paraId="1B6A5619" w14:textId="77777777" w:rsidR="007425B8" w:rsidRDefault="007425B8" w:rsidP="007425B8">
      <w:r>
        <w:t xml:space="preserve">If the UE is registered to a network which does not support ATSSS and the UE has already an MA PDU session established over one access, the UE shall not attempt to establish user-plane resources for the MA PDU session over the network which does not support ATSSS as </w:t>
      </w:r>
      <w:r>
        <w:rPr>
          <w:noProof/>
        </w:rPr>
        <w:t>specified in subclause 4.22 of 3GPP TS 23.502 [9].</w:t>
      </w:r>
    </w:p>
    <w:p w14:paraId="5975B5A7" w14:textId="77777777" w:rsidR="007425B8" w:rsidRPr="00292D57" w:rsidRDefault="007425B8" w:rsidP="007425B8">
      <w:r w:rsidRPr="00292D57">
        <w:t>If the UE supports 3GPP PS data off</w:t>
      </w:r>
      <w:r w:rsidRPr="00292D57">
        <w:rPr>
          <w:snapToGrid w:val="0"/>
        </w:rPr>
        <w:t xml:space="preserve">, </w:t>
      </w:r>
      <w:r w:rsidRPr="00680F9C">
        <w:t>except for the transfer of a PDU session from non-3GPP access to 3GPP access</w:t>
      </w:r>
      <w:r w:rsidRPr="00292D57">
        <w:t xml:space="preserve"> </w:t>
      </w:r>
      <w:r>
        <w:t xml:space="preserve">and except for the establishment of </w:t>
      </w:r>
      <w:r w:rsidRPr="009968A7">
        <w:t xml:space="preserve">user plane resources on the other access for the MA PDU </w:t>
      </w:r>
      <w:r>
        <w:t>session</w:t>
      </w:r>
      <w:r w:rsidRPr="00680F9C">
        <w:t xml:space="preserve">, </w:t>
      </w:r>
      <w:r w:rsidRPr="00292D57">
        <w:t xml:space="preserve">the UE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message and include the 3GPP PS data off UE status.</w:t>
      </w:r>
      <w:r w:rsidRPr="00292D57">
        <w:t xml:space="preserve"> The UE behaves as described in subclause 6.2.</w:t>
      </w:r>
      <w:r>
        <w:t>10</w:t>
      </w:r>
      <w:r w:rsidRPr="00292D57">
        <w:rPr>
          <w:snapToGrid w:val="0"/>
        </w:rPr>
        <w:t>.</w:t>
      </w:r>
    </w:p>
    <w:p w14:paraId="13C6A6D4" w14:textId="77777777" w:rsidR="007425B8" w:rsidRDefault="007425B8" w:rsidP="007425B8">
      <w:r w:rsidRPr="00292D57">
        <w:t xml:space="preserve">If the UE supports </w:t>
      </w:r>
      <w:r>
        <w:t>Reliable Data Service</w:t>
      </w:r>
      <w:r w:rsidRPr="00292D57">
        <w:rPr>
          <w:snapToGrid w:val="0"/>
        </w:rPr>
        <w:t xml:space="preserve">, </w:t>
      </w:r>
      <w:r w:rsidRPr="00292D57">
        <w:t xml:space="preserve">the UE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include the </w:t>
      </w:r>
      <w:r>
        <w:rPr>
          <w:lang w:val="en-US"/>
        </w:rPr>
        <w:t>Reliable Data Service request indicator</w:t>
      </w:r>
      <w:r w:rsidRPr="00292D57">
        <w:rPr>
          <w:lang w:val="en-US"/>
        </w:rPr>
        <w:t>.</w:t>
      </w:r>
      <w:r w:rsidRPr="00292D57">
        <w:t xml:space="preserve"> The UE behaves as described in subclause 6.2.</w:t>
      </w:r>
      <w:r>
        <w:t>15</w:t>
      </w:r>
      <w:r w:rsidRPr="00292D57">
        <w:rPr>
          <w:snapToGrid w:val="0"/>
        </w:rPr>
        <w:t>.</w:t>
      </w:r>
    </w:p>
    <w:p w14:paraId="46FAE0B7" w14:textId="77777777" w:rsidR="007425B8" w:rsidRPr="00CF661E" w:rsidRDefault="007425B8" w:rsidP="007425B8">
      <w:pPr>
        <w:rPr>
          <w:snapToGrid w:val="0"/>
        </w:rPr>
      </w:pPr>
      <w:r>
        <w:rPr>
          <w:snapToGrid w:val="0"/>
        </w:rPr>
        <w:t xml:space="preserve">If the UE supports </w:t>
      </w:r>
      <w:r>
        <w:t>DNS over (D)TLS (</w:t>
      </w:r>
      <w:r w:rsidRPr="00E64B62">
        <w:t>see 3GPP</w:t>
      </w:r>
      <w:r>
        <w:t> </w:t>
      </w:r>
      <w:r w:rsidRPr="00E64B62">
        <w:t>TS</w:t>
      </w:r>
      <w:r>
        <w:t> </w:t>
      </w:r>
      <w:r w:rsidRPr="00E64B62">
        <w:t>33.</w:t>
      </w:r>
      <w:r>
        <w:t>501 </w:t>
      </w:r>
      <w:r w:rsidRPr="00E64B62">
        <w:t>[</w:t>
      </w:r>
      <w:r>
        <w:t>24</w:t>
      </w:r>
      <w:r w:rsidRPr="00E64B62">
        <w:t>]</w:t>
      </w:r>
      <w:r>
        <w:t xml:space="preserve">), the UE shall include the Extended protocol configuration options IE in the </w:t>
      </w:r>
      <w:r w:rsidRPr="00292D57">
        <w:t xml:space="preserve">PDU SESSION ESTABLISHMENT REQUEST </w:t>
      </w:r>
      <w:r w:rsidRPr="00292D57">
        <w:rPr>
          <w:lang w:val="en-US"/>
        </w:rPr>
        <w:t>message and include</w:t>
      </w:r>
      <w:r>
        <w:rPr>
          <w:lang w:val="en-US"/>
        </w:rPr>
        <w:t xml:space="preserve"> </w:t>
      </w:r>
      <w:r w:rsidRPr="00CF661E">
        <w:rPr>
          <w:snapToGrid w:val="0"/>
        </w:rPr>
        <w:t xml:space="preserve">DNS server </w:t>
      </w:r>
      <w:r w:rsidRPr="00CF661E">
        <w:rPr>
          <w:snapToGrid w:val="0"/>
        </w:rPr>
        <w:lastRenderedPageBreak/>
        <w:t>sec</w:t>
      </w:r>
      <w:r w:rsidRPr="00F31042">
        <w:rPr>
          <w:snapToGrid w:val="0"/>
        </w:rPr>
        <w:t xml:space="preserve">urity information </w:t>
      </w:r>
      <w:r>
        <w:rPr>
          <w:snapToGrid w:val="0"/>
        </w:rPr>
        <w:t>i</w:t>
      </w:r>
      <w:r w:rsidRPr="00CF661E">
        <w:rPr>
          <w:snapToGrid w:val="0"/>
        </w:rPr>
        <w:t>ndicator</w:t>
      </w:r>
      <w:r w:rsidRPr="0042512F">
        <w:t xml:space="preserve"> </w:t>
      </w:r>
      <w:r>
        <w:t xml:space="preserve">and optionally, if the UE wishes to indicate which </w:t>
      </w:r>
      <w:r w:rsidRPr="00515E7D">
        <w:t>security protocol type</w:t>
      </w:r>
      <w:r>
        <w:t>(s)</w:t>
      </w:r>
      <w:r w:rsidRPr="00515E7D">
        <w:t xml:space="preserve"> </w:t>
      </w:r>
      <w:r>
        <w:t>are supported</w:t>
      </w:r>
      <w:r>
        <w:rPr>
          <w:lang w:val="x-none"/>
        </w:rPr>
        <w:t xml:space="preserve"> by the UE,</w:t>
      </w:r>
      <w:r w:rsidRPr="00095DAB">
        <w:t xml:space="preserve"> </w:t>
      </w:r>
      <w:r>
        <w:t>it may include</w:t>
      </w:r>
      <w:r w:rsidRPr="00095DAB">
        <w:t xml:space="preserve"> </w:t>
      </w:r>
      <w:r>
        <w:t xml:space="preserve">the </w:t>
      </w:r>
      <w:r w:rsidRPr="00515E7D">
        <w:t>DNS server security protocol support</w:t>
      </w:r>
      <w:r w:rsidRPr="00CF661E">
        <w:rPr>
          <w:snapToGrid w:val="0"/>
        </w:rPr>
        <w:t>.</w:t>
      </w:r>
    </w:p>
    <w:p w14:paraId="218BB42F" w14:textId="77777777" w:rsidR="007425B8" w:rsidRPr="00496914" w:rsidRDefault="007425B8" w:rsidP="007425B8">
      <w:pPr>
        <w:pStyle w:val="NO"/>
      </w:pPr>
      <w:r w:rsidRPr="00E821E2">
        <w:rPr>
          <w:lang w:val="en-US"/>
        </w:rPr>
        <w:t>NOTE</w:t>
      </w:r>
      <w:r>
        <w:rPr>
          <w:lang w:eastAsia="ko-KR"/>
        </w:rPr>
        <w:t> 8</w:t>
      </w:r>
      <w:r w:rsidRPr="00E821E2">
        <w:rPr>
          <w:lang w:val="en-US"/>
        </w:rPr>
        <w:t>:</w:t>
      </w:r>
      <w:r>
        <w:rPr>
          <w:lang w:val="en-US"/>
        </w:rPr>
        <w:tab/>
      </w:r>
      <w:r w:rsidRPr="00E821E2">
        <w:rPr>
          <w:lang w:val="en-US"/>
        </w:rPr>
        <w:t xml:space="preserve">Support of DNS over (D)TLS is based on the informative requirements as specified in </w:t>
      </w:r>
      <w:r w:rsidRPr="00161AFE">
        <w:rPr>
          <w:lang w:val="en-US"/>
        </w:rPr>
        <w:t>3GPP</w:t>
      </w:r>
      <w:r>
        <w:rPr>
          <w:lang w:val="en-US"/>
        </w:rPr>
        <w:t> </w:t>
      </w:r>
      <w:r w:rsidRPr="00161AFE">
        <w:rPr>
          <w:lang w:val="en-US"/>
        </w:rPr>
        <w:t>TS</w:t>
      </w:r>
      <w:r>
        <w:rPr>
          <w:lang w:val="en-US"/>
        </w:rPr>
        <w:t> </w:t>
      </w:r>
      <w:r w:rsidRPr="00161AFE">
        <w:rPr>
          <w:lang w:val="en-US"/>
        </w:rPr>
        <w:t>33.501</w:t>
      </w:r>
      <w:r>
        <w:rPr>
          <w:lang w:val="en-US"/>
        </w:rPr>
        <w:t> </w:t>
      </w:r>
      <w:r w:rsidRPr="00161AFE">
        <w:rPr>
          <w:lang w:val="en-US"/>
        </w:rPr>
        <w:t>[24]</w:t>
      </w:r>
      <w:r w:rsidRPr="00496914">
        <w:t>.</w:t>
      </w:r>
    </w:p>
    <w:p w14:paraId="078C318A" w14:textId="77777777" w:rsidR="007425B8" w:rsidRDefault="007425B8" w:rsidP="007425B8">
      <w:r w:rsidRPr="00CC0C94">
        <w:t>If</w:t>
      </w:r>
      <w:r>
        <w:t>:</w:t>
      </w:r>
    </w:p>
    <w:p w14:paraId="28553308" w14:textId="77777777" w:rsidR="007425B8" w:rsidRDefault="007425B8" w:rsidP="007425B8">
      <w:pPr>
        <w:pStyle w:val="B1"/>
      </w:pPr>
      <w:r>
        <w:t>a)</w:t>
      </w:r>
      <w:r>
        <w:tab/>
      </w:r>
      <w:r w:rsidRPr="00CC0C94">
        <w:t xml:space="preserve">the </w:t>
      </w:r>
      <w:r>
        <w:t>PDU session</w:t>
      </w:r>
      <w:r w:rsidRPr="00CC0C94">
        <w:t xml:space="preserve"> type value of the </w:t>
      </w:r>
      <w:r>
        <w:t>PDU session</w:t>
      </w:r>
      <w:r w:rsidRPr="00CC0C94">
        <w:t xml:space="preserve"> type IE is set to </w:t>
      </w:r>
      <w:r>
        <w:t>"IPv4", "IPv6" or "IPv4v6";</w:t>
      </w:r>
    </w:p>
    <w:p w14:paraId="679380B6" w14:textId="77777777" w:rsidR="007425B8" w:rsidRDefault="007425B8" w:rsidP="007425B8">
      <w:pPr>
        <w:pStyle w:val="B1"/>
      </w:pPr>
      <w:r>
        <w:t>b)</w:t>
      </w:r>
      <w:r>
        <w:tab/>
      </w:r>
      <w:r w:rsidRPr="00CC0C94">
        <w:t xml:space="preserve">the UE indicates "Control plane CIoT </w:t>
      </w:r>
      <w:r>
        <w:t>5G</w:t>
      </w:r>
      <w:r w:rsidRPr="00CC0C94">
        <w:t>S optimization supported"</w:t>
      </w:r>
      <w:r w:rsidRPr="00F77652">
        <w:t xml:space="preserve"> </w:t>
      </w:r>
      <w:r w:rsidRPr="00CC0C94">
        <w:t>and "</w:t>
      </w:r>
      <w:r>
        <w:t>IP h</w:t>
      </w:r>
      <w:r w:rsidRPr="00CC0C94">
        <w:t xml:space="preserve">eader compression for control plane CIoT </w:t>
      </w:r>
      <w:r>
        <w:t>5G</w:t>
      </w:r>
      <w:r w:rsidRPr="00CC0C94">
        <w:t xml:space="preserve">S optimization supported" in the </w:t>
      </w:r>
      <w:r>
        <w:t>5GMM</w:t>
      </w:r>
      <w:r w:rsidRPr="00CC0C94">
        <w:t xml:space="preserve"> capability IE of the </w:t>
      </w:r>
      <w:r>
        <w:t>REGISTRATION</w:t>
      </w:r>
      <w:r w:rsidRPr="00CC0C94">
        <w:t xml:space="preserve"> REQUEST message</w:t>
      </w:r>
      <w:r>
        <w:t>; and</w:t>
      </w:r>
    </w:p>
    <w:p w14:paraId="20BDB8E9" w14:textId="77777777" w:rsidR="007425B8" w:rsidRDefault="007425B8" w:rsidP="007425B8">
      <w:pPr>
        <w:pStyle w:val="B1"/>
      </w:pPr>
      <w:r>
        <w:t>c)</w:t>
      </w:r>
      <w:r>
        <w:tab/>
      </w:r>
      <w:r w:rsidRPr="00CC0C94">
        <w:t xml:space="preserve">the </w:t>
      </w:r>
      <w:r>
        <w:t>network</w:t>
      </w:r>
      <w:r w:rsidRPr="00CC0C94">
        <w:t xml:space="preserve"> indicates "Control plane CIoT </w:t>
      </w:r>
      <w:r>
        <w:t>5G</w:t>
      </w:r>
      <w:r w:rsidRPr="00CC0C94">
        <w:t>S optimization supported"</w:t>
      </w:r>
      <w:r w:rsidRPr="00F77652">
        <w:t xml:space="preserve"> </w:t>
      </w:r>
      <w:r w:rsidRPr="00CC0C94">
        <w:t>and "</w:t>
      </w:r>
      <w:r>
        <w:t>IP h</w:t>
      </w:r>
      <w:r w:rsidRPr="00CC0C94">
        <w:t xml:space="preserve">eader compression for control plane CIoT </w:t>
      </w:r>
      <w:r>
        <w:t>5G</w:t>
      </w:r>
      <w:r w:rsidRPr="00CC0C94">
        <w:t xml:space="preserve">S optimization supported" in the </w:t>
      </w:r>
      <w:r>
        <w:t>5GS</w:t>
      </w:r>
      <w:r w:rsidRPr="00CC0C94">
        <w:t xml:space="preserve"> </w:t>
      </w:r>
      <w:r>
        <w:t>network support feature</w:t>
      </w:r>
      <w:r w:rsidRPr="00CC0C94">
        <w:t xml:space="preserve"> IE of the </w:t>
      </w:r>
      <w:r>
        <w:t>REGISTRATION</w:t>
      </w:r>
      <w:r w:rsidRPr="00CC0C94">
        <w:t xml:space="preserve"> </w:t>
      </w:r>
      <w:r>
        <w:t>ACCEPT</w:t>
      </w:r>
      <w:r w:rsidRPr="00CC0C94">
        <w:t xml:space="preserve"> message</w:t>
      </w:r>
      <w:r>
        <w:t>;</w:t>
      </w:r>
    </w:p>
    <w:p w14:paraId="296B809D" w14:textId="77777777" w:rsidR="007425B8" w:rsidRDefault="007425B8" w:rsidP="007425B8">
      <w:r w:rsidRPr="00CC0C94">
        <w:t xml:space="preserve">the UE </w:t>
      </w:r>
      <w:r>
        <w:t>shall</w:t>
      </w:r>
      <w:r w:rsidRPr="00CC0C94">
        <w:t xml:space="preserve"> </w:t>
      </w:r>
      <w:r w:rsidRPr="00724D62">
        <w:t xml:space="preserve">include the </w:t>
      </w:r>
      <w:r>
        <w:t>IP h</w:t>
      </w:r>
      <w:r w:rsidRPr="00724D62">
        <w:t xml:space="preserve">eader compression configuration IE in the </w:t>
      </w:r>
      <w:r>
        <w:t>PDU SESSION ESTABLISHMENT REQUEST</w:t>
      </w:r>
      <w:r w:rsidRPr="00724D62">
        <w:t xml:space="preserve"> message.</w:t>
      </w:r>
    </w:p>
    <w:p w14:paraId="1C31C2D5" w14:textId="77777777" w:rsidR="007425B8" w:rsidRDefault="007425B8" w:rsidP="007425B8">
      <w:r w:rsidRPr="00CC0C94">
        <w:t>If</w:t>
      </w:r>
      <w:r>
        <w:t>:</w:t>
      </w:r>
    </w:p>
    <w:p w14:paraId="3C0C16E8" w14:textId="77777777" w:rsidR="007425B8" w:rsidRDefault="007425B8" w:rsidP="007425B8">
      <w:pPr>
        <w:pStyle w:val="B1"/>
      </w:pPr>
      <w:r>
        <w:t>a)</w:t>
      </w:r>
      <w:r>
        <w:tab/>
      </w:r>
      <w:r w:rsidRPr="00CC0C94">
        <w:t xml:space="preserve">the </w:t>
      </w:r>
      <w:r>
        <w:t>PDU session</w:t>
      </w:r>
      <w:r w:rsidRPr="00CC0C94">
        <w:t xml:space="preserve"> type value of the </w:t>
      </w:r>
      <w:r>
        <w:t>PDU session</w:t>
      </w:r>
      <w:r w:rsidRPr="00CC0C94">
        <w:t xml:space="preserve"> type IE is set to </w:t>
      </w:r>
      <w:r>
        <w:t>"Ethernet";</w:t>
      </w:r>
    </w:p>
    <w:p w14:paraId="36D79E98" w14:textId="77777777" w:rsidR="007425B8" w:rsidRDefault="007425B8" w:rsidP="007425B8">
      <w:pPr>
        <w:pStyle w:val="B1"/>
      </w:pPr>
      <w:r>
        <w:t>b)</w:t>
      </w:r>
      <w:r>
        <w:tab/>
      </w:r>
      <w:r w:rsidRPr="00CC0C94">
        <w:t xml:space="preserve">the UE indicates "Control plane CIoT </w:t>
      </w:r>
      <w:r>
        <w:t>5G</w:t>
      </w:r>
      <w:r w:rsidRPr="00CC0C94">
        <w:t>S optimization supported"</w:t>
      </w:r>
      <w:r w:rsidRPr="00F77652">
        <w:t xml:space="preserve"> </w:t>
      </w:r>
      <w:r w:rsidRPr="00CC0C94">
        <w:t>and "</w:t>
      </w:r>
      <w:r>
        <w:t>Ethernet h</w:t>
      </w:r>
      <w:r w:rsidRPr="00CC0C94">
        <w:t xml:space="preserve">eader compression for control plane CIoT </w:t>
      </w:r>
      <w:r>
        <w:t>5G</w:t>
      </w:r>
      <w:r w:rsidRPr="00CC0C94">
        <w:t xml:space="preserve">S optimization supported" in the </w:t>
      </w:r>
      <w:r>
        <w:t>5GMM</w:t>
      </w:r>
      <w:r w:rsidRPr="00CC0C94">
        <w:t xml:space="preserve"> capability IE of the </w:t>
      </w:r>
      <w:r>
        <w:t>REGISTRATION</w:t>
      </w:r>
      <w:r w:rsidRPr="00CC0C94">
        <w:t xml:space="preserve"> REQUEST message</w:t>
      </w:r>
      <w:r>
        <w:t>; and</w:t>
      </w:r>
    </w:p>
    <w:p w14:paraId="08EBFEAB" w14:textId="77777777" w:rsidR="007425B8" w:rsidRDefault="007425B8" w:rsidP="007425B8">
      <w:pPr>
        <w:pStyle w:val="B1"/>
      </w:pPr>
      <w:r>
        <w:t>c)</w:t>
      </w:r>
      <w:r>
        <w:tab/>
      </w:r>
      <w:r w:rsidRPr="00CC0C94">
        <w:t xml:space="preserve">the </w:t>
      </w:r>
      <w:r>
        <w:t>network</w:t>
      </w:r>
      <w:r w:rsidRPr="00CC0C94">
        <w:t xml:space="preserve"> indicates "Control plane CIoT </w:t>
      </w:r>
      <w:r>
        <w:t>5G</w:t>
      </w:r>
      <w:r w:rsidRPr="00CC0C94">
        <w:t>S optimization supported"</w:t>
      </w:r>
      <w:r w:rsidRPr="00F77652">
        <w:t xml:space="preserve"> </w:t>
      </w:r>
      <w:r w:rsidRPr="00CC0C94">
        <w:t>and "</w:t>
      </w:r>
      <w:r>
        <w:t>Ethernet h</w:t>
      </w:r>
      <w:r w:rsidRPr="00CC0C94">
        <w:t xml:space="preserve">eader compression for control plane CIoT </w:t>
      </w:r>
      <w:r>
        <w:t>5G</w:t>
      </w:r>
      <w:r w:rsidRPr="00CC0C94">
        <w:t xml:space="preserve">S optimization supported" in the </w:t>
      </w:r>
      <w:r>
        <w:t>5GS</w:t>
      </w:r>
      <w:r w:rsidRPr="00CC0C94">
        <w:t xml:space="preserve"> </w:t>
      </w:r>
      <w:r>
        <w:t>network support feature</w:t>
      </w:r>
      <w:r w:rsidRPr="00CC0C94">
        <w:t xml:space="preserve"> IE of the </w:t>
      </w:r>
      <w:r>
        <w:t>REGISTRATION</w:t>
      </w:r>
      <w:r w:rsidRPr="00CC0C94">
        <w:t xml:space="preserve"> </w:t>
      </w:r>
      <w:r>
        <w:t>ACCEPT</w:t>
      </w:r>
      <w:r w:rsidRPr="00CC0C94">
        <w:t xml:space="preserve"> message</w:t>
      </w:r>
      <w:r>
        <w:t>;</w:t>
      </w:r>
    </w:p>
    <w:p w14:paraId="6095AA9B" w14:textId="77777777" w:rsidR="007425B8" w:rsidRDefault="007425B8" w:rsidP="007425B8">
      <w:r w:rsidRPr="00CC0C94">
        <w:t xml:space="preserve">the UE </w:t>
      </w:r>
      <w:r>
        <w:t>shall</w:t>
      </w:r>
      <w:r w:rsidRPr="00CC0C94">
        <w:t xml:space="preserve"> </w:t>
      </w:r>
      <w:r w:rsidRPr="00724D62">
        <w:t xml:space="preserve">include the </w:t>
      </w:r>
      <w:r>
        <w:t>Ethernet h</w:t>
      </w:r>
      <w:r w:rsidRPr="00724D62">
        <w:t xml:space="preserve">eader compression configuration IE in the </w:t>
      </w:r>
      <w:r>
        <w:t>PDU SESSION ESTABLISHMENT REQUEST</w:t>
      </w:r>
      <w:r w:rsidRPr="00724D62">
        <w:t xml:space="preserve"> message.</w:t>
      </w:r>
    </w:p>
    <w:p w14:paraId="68BED6E5" w14:textId="77777777" w:rsidR="007425B8" w:rsidRDefault="007425B8" w:rsidP="007425B8">
      <w:r>
        <w:t>If the UE supports transfer of port management information containers, the UE shall:</w:t>
      </w:r>
    </w:p>
    <w:p w14:paraId="7C47002E" w14:textId="77777777" w:rsidR="007425B8" w:rsidRDefault="007425B8" w:rsidP="007425B8">
      <w:pPr>
        <w:pStyle w:val="B1"/>
      </w:pPr>
      <w:r>
        <w:t>a)</w:t>
      </w:r>
      <w:r>
        <w:tab/>
      </w:r>
      <w:r>
        <w:rPr>
          <w:lang w:eastAsia="zh-CN"/>
        </w:rPr>
        <w:t>set</w:t>
      </w:r>
      <w:r>
        <w:t xml:space="preserve"> the </w:t>
      </w:r>
      <w:r>
        <w:rPr>
          <w:lang w:eastAsia="zh-CN"/>
        </w:rPr>
        <w:t>TPMIC</w:t>
      </w:r>
      <w:r>
        <w:t xml:space="preserve"> bit to "Transfer of port management information containers supported" in the 5GSM capability IE of the PDU SESSION ESTABLISHMENT REQUEST message;</w:t>
      </w:r>
    </w:p>
    <w:p w14:paraId="4ADEE19E" w14:textId="77777777" w:rsidR="007425B8" w:rsidRDefault="007425B8" w:rsidP="007425B8">
      <w:pPr>
        <w:pStyle w:val="B1"/>
      </w:pPr>
      <w:r>
        <w:t>b)</w:t>
      </w:r>
      <w:r>
        <w:tab/>
        <w:t>if the UE requests to establish a PDU session of "Ethernet" PDU session type , include the DS-TT Ethernet port MAC address IE in the PDU SESSION ESTABLISHMENT REQUEST message and set its contents to the MAC address of the DS-TT Ethernet port used for the PDU session;</w:t>
      </w:r>
    </w:p>
    <w:p w14:paraId="63823C71" w14:textId="77777777" w:rsidR="007425B8" w:rsidRDefault="007425B8" w:rsidP="007425B8">
      <w:pPr>
        <w:pStyle w:val="B1"/>
      </w:pPr>
      <w:r>
        <w:t>c)</w:t>
      </w:r>
      <w:r>
        <w:tab/>
        <w:t>if the UE-DS-TT residence time is available at the UE, include the UE-DS-TT residence time IE and set its contents to the UE-DS-TT residence time; and</w:t>
      </w:r>
    </w:p>
    <w:p w14:paraId="1655B749" w14:textId="77777777" w:rsidR="007425B8" w:rsidRDefault="007425B8" w:rsidP="007425B8">
      <w:pPr>
        <w:pStyle w:val="B1"/>
      </w:pPr>
      <w:r>
        <w:t>d)</w:t>
      </w:r>
      <w:r>
        <w:tab/>
      </w:r>
      <w:r>
        <w:rPr>
          <w:rFonts w:hint="eastAsia"/>
          <w:lang w:eastAsia="zh-TW"/>
        </w:rPr>
        <w:t xml:space="preserve">if </w:t>
      </w:r>
      <w:r>
        <w:t>a</w:t>
      </w:r>
      <w:r w:rsidRPr="00DA51AD">
        <w:t xml:space="preserve"> Port management information container is provided by </w:t>
      </w:r>
      <w:r>
        <w:t xml:space="preserve">the </w:t>
      </w:r>
      <w:r w:rsidRPr="00DA51AD">
        <w:t xml:space="preserve">DS-TT, </w:t>
      </w:r>
      <w:r>
        <w:t xml:space="preserve">include the </w:t>
      </w:r>
      <w:r>
        <w:rPr>
          <w:lang w:eastAsia="ko-KR"/>
        </w:rPr>
        <w:t>Port management information container IE</w:t>
      </w:r>
      <w:r>
        <w:t xml:space="preserve"> in </w:t>
      </w:r>
      <w:r w:rsidRPr="00694119">
        <w:t>the PDU SESSION ESTABLISHMENT REQUEST</w:t>
      </w:r>
      <w:r>
        <w:t xml:space="preserve"> message.</w:t>
      </w:r>
    </w:p>
    <w:p w14:paraId="71652523" w14:textId="77777777" w:rsidR="007425B8" w:rsidRPr="00820E63" w:rsidRDefault="007425B8" w:rsidP="007425B8">
      <w:pPr>
        <w:pStyle w:val="NO"/>
      </w:pPr>
      <w:r>
        <w:t>NOTE 9:</w:t>
      </w:r>
      <w:r>
        <w:tab/>
      </w:r>
      <w:r w:rsidRPr="003512BA">
        <w:t>Only SSC mode 1 is supported for a PDU session which is for time synchronization or TSC.</w:t>
      </w:r>
    </w:p>
    <w:p w14:paraId="504EA3B4" w14:textId="77777777" w:rsidR="007425B8" w:rsidRDefault="007425B8" w:rsidP="007425B8">
      <w:r>
        <w:t xml:space="preserve">If the UE supporting S1 mode supports receiving QoS rules with the length of two octets or QoS flow descriptions with the length of two octets via the Extended protocol configuration options IE, the UE shall include the QoS rules with the length of two octets support indicator or the QoS flow descriptions with the length of two octets support indicator, respectively, in the Extended protocol configuration options IE in </w:t>
      </w:r>
      <w:r w:rsidRPr="00694119">
        <w:t>the PDU SESSION ESTABLISHMENT REQUEST</w:t>
      </w:r>
      <w:r>
        <w:t xml:space="preserve"> message.</w:t>
      </w:r>
    </w:p>
    <w:p w14:paraId="73EB111F" w14:textId="77777777" w:rsidR="007425B8" w:rsidRDefault="007425B8" w:rsidP="007425B8">
      <w:r>
        <w:t>If:</w:t>
      </w:r>
    </w:p>
    <w:p w14:paraId="1BFCBF36" w14:textId="77777777" w:rsidR="007425B8" w:rsidRDefault="007425B8" w:rsidP="007425B8">
      <w:pPr>
        <w:pStyle w:val="B1"/>
      </w:pPr>
      <w:r>
        <w:t>-</w:t>
      </w:r>
      <w:r>
        <w:tab/>
      </w:r>
      <w:r w:rsidRPr="00042604">
        <w:t>the UE is operating in single-registration mode</w:t>
      </w:r>
      <w:r>
        <w:t>;</w:t>
      </w:r>
    </w:p>
    <w:p w14:paraId="4A40324A" w14:textId="77777777" w:rsidR="007425B8" w:rsidRDefault="007425B8" w:rsidP="007425B8">
      <w:pPr>
        <w:pStyle w:val="B1"/>
      </w:pPr>
      <w:r>
        <w:t>-</w:t>
      </w:r>
      <w:r>
        <w:tab/>
      </w:r>
      <w:r w:rsidRPr="00CC0C94">
        <w:t>the UE supports local IP address in traffic flow aggregate description and TFT filter</w:t>
      </w:r>
      <w:r>
        <w:t xml:space="preserve"> in S1 mode; and</w:t>
      </w:r>
    </w:p>
    <w:p w14:paraId="1BD61927" w14:textId="77777777" w:rsidR="007425B8" w:rsidRPr="009417B5" w:rsidRDefault="007425B8" w:rsidP="007425B8">
      <w:pPr>
        <w:pStyle w:val="B1"/>
      </w:pPr>
      <w:r>
        <w:lastRenderedPageBreak/>
        <w:t>-</w:t>
      </w:r>
      <w:r>
        <w:tab/>
      </w:r>
      <w:r w:rsidRPr="00CC0C94">
        <w:t xml:space="preserve">the </w:t>
      </w:r>
      <w:r w:rsidRPr="00EE0C95">
        <w:t>PDU session</w:t>
      </w:r>
      <w:r w:rsidRPr="00CC0C94">
        <w:t xml:space="preserve"> Type requested is different from </w:t>
      </w:r>
      <w:r>
        <w:t>"</w:t>
      </w:r>
      <w:r w:rsidRPr="00913BB3">
        <w:t>Unstructured</w:t>
      </w:r>
      <w:r>
        <w:t>"</w:t>
      </w:r>
      <w:r w:rsidRPr="00173341">
        <w:t>.</w:t>
      </w:r>
    </w:p>
    <w:p w14:paraId="7F8F9F97" w14:textId="77777777" w:rsidR="007425B8" w:rsidRDefault="007425B8" w:rsidP="007425B8">
      <w:r>
        <w:t>the UE shall indicate the support of l</w:t>
      </w:r>
      <w:r w:rsidRPr="005F5C9D">
        <w:t>ocal address in TFT</w:t>
      </w:r>
      <w:r>
        <w:t xml:space="preserve"> in S1 mode</w:t>
      </w:r>
      <w:r w:rsidRPr="005F5C9D">
        <w:t xml:space="preserve"> in </w:t>
      </w:r>
      <w:r>
        <w:t xml:space="preserve">the Extended protocol configuration options IE in </w:t>
      </w:r>
      <w:r w:rsidRPr="00694119">
        <w:t>the PDU SESSION ESTABLISHMENT REQUEST</w:t>
      </w:r>
      <w:r>
        <w:t xml:space="preserve"> message.</w:t>
      </w:r>
    </w:p>
    <w:p w14:paraId="43EA6D6D" w14:textId="77777777" w:rsidR="007425B8" w:rsidRDefault="007425B8" w:rsidP="007425B8">
      <w:r>
        <w:rPr>
          <w:lang w:eastAsia="ko-KR"/>
        </w:rPr>
        <w:t xml:space="preserve">If the </w:t>
      </w:r>
      <w:r w:rsidRPr="0058143D">
        <w:rPr>
          <w:lang w:eastAsia="ko-KR"/>
        </w:rPr>
        <w:t xml:space="preserve">W-AGF acting on behalf of the </w:t>
      </w:r>
      <w:r>
        <w:rPr>
          <w:lang w:eastAsia="ko-KR"/>
        </w:rPr>
        <w:t xml:space="preserve">FN-RG </w:t>
      </w:r>
      <w:r w:rsidRPr="00A6152A">
        <w:rPr>
          <w:rFonts w:eastAsia="MS Mincho"/>
        </w:rPr>
        <w:t xml:space="preserve">requests </w:t>
      </w:r>
      <w:r w:rsidRPr="00A6152A">
        <w:t xml:space="preserve">to establish a PDU session </w:t>
      </w:r>
      <w:r>
        <w:t xml:space="preserve">of "IPv6" or "IPv4v6" </w:t>
      </w:r>
      <w:r w:rsidRPr="00A6152A">
        <w:t xml:space="preserve">PDU session </w:t>
      </w:r>
      <w:r>
        <w:t>type, t</w:t>
      </w:r>
      <w:r>
        <w:rPr>
          <w:lang w:eastAsia="ko-KR"/>
        </w:rPr>
        <w:t xml:space="preserve">he </w:t>
      </w:r>
      <w:r w:rsidRPr="0058143D">
        <w:rPr>
          <w:lang w:eastAsia="ko-KR"/>
        </w:rPr>
        <w:t xml:space="preserve">W-AGF acting on behalf of the </w:t>
      </w:r>
      <w:r>
        <w:rPr>
          <w:lang w:eastAsia="ko-KR"/>
        </w:rPr>
        <w:t xml:space="preserve">FN-RG may include in the </w:t>
      </w:r>
      <w:r w:rsidRPr="00694119">
        <w:t>PDU SESSION ESTABLISHMENT REQUEST</w:t>
      </w:r>
      <w:r>
        <w:t xml:space="preserve"> message </w:t>
      </w:r>
      <w:r>
        <w:rPr>
          <w:lang w:eastAsia="ko-KR"/>
        </w:rPr>
        <w:t xml:space="preserve">the </w:t>
      </w:r>
      <w:r w:rsidRPr="00456959">
        <w:t>Suggested</w:t>
      </w:r>
      <w:r>
        <w:rPr>
          <w:lang w:eastAsia="ko-KR"/>
        </w:rPr>
        <w:t xml:space="preserve"> interface identifier IE with the </w:t>
      </w:r>
      <w:r w:rsidRPr="00913BB3">
        <w:t>PDU session type value</w:t>
      </w:r>
      <w:r>
        <w:t xml:space="preserve"> field set to "IPv6" and containing the </w:t>
      </w:r>
      <w:r w:rsidRPr="009E0047">
        <w:rPr>
          <w:rFonts w:eastAsia="MS Mincho"/>
        </w:rPr>
        <w:t xml:space="preserve">interface identifier </w:t>
      </w:r>
      <w:r>
        <w:rPr>
          <w:rFonts w:eastAsia="MS Mincho"/>
        </w:rPr>
        <w:t xml:space="preserve">for the IPv6 link local address </w:t>
      </w:r>
      <w:r w:rsidRPr="00913BB3">
        <w:t>associated with the PDU session</w:t>
      </w:r>
      <w:r>
        <w:t xml:space="preserve"> s</w:t>
      </w:r>
      <w:r w:rsidRPr="00456959">
        <w:t>uggested</w:t>
      </w:r>
      <w:r>
        <w:rPr>
          <w:lang w:eastAsia="ko-KR"/>
        </w:rPr>
        <w:t xml:space="preserve"> to be allocated to </w:t>
      </w:r>
      <w:r>
        <w:rPr>
          <w:rFonts w:eastAsia="MS Mincho"/>
        </w:rPr>
        <w:t>the FN-RG</w:t>
      </w:r>
      <w:r>
        <w:t>.</w:t>
      </w:r>
    </w:p>
    <w:p w14:paraId="1374B4F5" w14:textId="77777777" w:rsidR="007425B8" w:rsidRDefault="007425B8" w:rsidP="007425B8">
      <w:r w:rsidRPr="00292D57">
        <w:t xml:space="preserve">If the UE supports </w:t>
      </w:r>
      <w:r>
        <w:t xml:space="preserve">provisioning of ECS </w:t>
      </w:r>
      <w:r>
        <w:rPr>
          <w:lang w:val="en-US"/>
        </w:rPr>
        <w:t>configuration information</w:t>
      </w:r>
      <w:r>
        <w:t xml:space="preserve"> to the EEC in the UE</w:t>
      </w:r>
      <w:r w:rsidRPr="00292D57">
        <w:rPr>
          <w:snapToGrid w:val="0"/>
        </w:rPr>
        <w:t xml:space="preserve">, </w:t>
      </w:r>
      <w:r>
        <w:rPr>
          <w:snapToGrid w:val="0"/>
        </w:rPr>
        <w:t xml:space="preserve">then </w:t>
      </w:r>
      <w:r w:rsidRPr="00292D57">
        <w:t xml:space="preserve">the UE </w:t>
      </w:r>
      <w:r>
        <w:t xml:space="preserve">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w:t>
      </w:r>
      <w:r>
        <w:rPr>
          <w:lang w:val="en-US"/>
        </w:rPr>
        <w:t xml:space="preserve">shall </w:t>
      </w:r>
      <w:r w:rsidRPr="00292D57">
        <w:rPr>
          <w:lang w:val="en-US"/>
        </w:rPr>
        <w:t xml:space="preserve">include the </w:t>
      </w:r>
      <w:r>
        <w:rPr>
          <w:lang w:val="en-US"/>
        </w:rPr>
        <w:t xml:space="preserve">ECS configuration information </w:t>
      </w:r>
      <w:r w:rsidRPr="006C32A6">
        <w:rPr>
          <w:lang w:val="en-US"/>
        </w:rPr>
        <w:t xml:space="preserve">provisioning </w:t>
      </w:r>
      <w:r>
        <w:rPr>
          <w:lang w:val="en-US"/>
        </w:rPr>
        <w:t>support indicator</w:t>
      </w:r>
      <w:r w:rsidRPr="00292D57">
        <w:rPr>
          <w:lang w:val="en-US"/>
        </w:rPr>
        <w:t>.</w:t>
      </w:r>
    </w:p>
    <w:p w14:paraId="7F4EE3FB" w14:textId="77777777" w:rsidR="007425B8" w:rsidRDefault="007425B8" w:rsidP="007425B8">
      <w:r>
        <w:t xml:space="preserve">If the UE supports receiving DNS server addresses in protocol configuration options,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w:t>
      </w:r>
      <w:r>
        <w:rPr>
          <w:lang w:val="en-US"/>
        </w:rPr>
        <w:t xml:space="preserve">and </w:t>
      </w:r>
      <w:r>
        <w:t xml:space="preserve">in </w:t>
      </w:r>
      <w:r>
        <w:rPr>
          <w:lang w:val="en-US"/>
        </w:rPr>
        <w:t>the E</w:t>
      </w:r>
      <w:r w:rsidRPr="00292D57">
        <w:rPr>
          <w:lang w:val="en-US"/>
        </w:rPr>
        <w:t xml:space="preserve">xtended </w:t>
      </w:r>
      <w:r w:rsidRPr="00292D57">
        <w:t>protocol configuration options</w:t>
      </w:r>
      <w:r w:rsidRPr="00292D57">
        <w:rPr>
          <w:lang w:val="en-US"/>
        </w:rPr>
        <w:t xml:space="preserve"> IE</w:t>
      </w:r>
      <w:r>
        <w:t>:</w:t>
      </w:r>
    </w:p>
    <w:p w14:paraId="108D113E" w14:textId="77777777" w:rsidR="007425B8" w:rsidRDefault="007425B8" w:rsidP="007425B8">
      <w:pPr>
        <w:pStyle w:val="B1"/>
      </w:pPr>
      <w:r>
        <w:t>a)</w:t>
      </w:r>
      <w:r>
        <w:tab/>
      </w:r>
      <w:r>
        <w:rPr>
          <w:rFonts w:eastAsia="MS Mincho"/>
        </w:rPr>
        <w:t xml:space="preserve">if the </w:t>
      </w:r>
      <w:r w:rsidRPr="00A6152A">
        <w:rPr>
          <w:rFonts w:eastAsia="MS Mincho"/>
        </w:rPr>
        <w:t xml:space="preserve">UE requests </w:t>
      </w:r>
      <w:r w:rsidRPr="00A6152A">
        <w:t xml:space="preserve">to establish a PDU session </w:t>
      </w:r>
      <w:r>
        <w:t xml:space="preserve">of "IPv4" or "IPv4v6" </w:t>
      </w:r>
      <w:r w:rsidRPr="00A6152A">
        <w:t xml:space="preserve">PDU session </w:t>
      </w:r>
      <w:r>
        <w:t xml:space="preserve">type, </w:t>
      </w:r>
      <w:r>
        <w:rPr>
          <w:lang w:val="en-US"/>
        </w:rPr>
        <w:t xml:space="preserve">the UE </w:t>
      </w:r>
      <w:r>
        <w:t xml:space="preserve">shall include the </w:t>
      </w:r>
      <w:r w:rsidRPr="00055BAD">
        <w:t>DNS server IPv</w:t>
      </w:r>
      <w:r>
        <w:t>4</w:t>
      </w:r>
      <w:r w:rsidRPr="00055BAD">
        <w:t xml:space="preserve"> address request</w:t>
      </w:r>
      <w:r>
        <w:t>; and</w:t>
      </w:r>
    </w:p>
    <w:p w14:paraId="0EDB3126" w14:textId="77777777" w:rsidR="007425B8" w:rsidRDefault="007425B8" w:rsidP="007425B8">
      <w:pPr>
        <w:pStyle w:val="B1"/>
      </w:pPr>
      <w:r>
        <w:t>b)</w:t>
      </w:r>
      <w:r>
        <w:tab/>
      </w:r>
      <w:r>
        <w:rPr>
          <w:rFonts w:eastAsia="MS Mincho"/>
        </w:rPr>
        <w:t xml:space="preserve">if the </w:t>
      </w:r>
      <w:r w:rsidRPr="00A6152A">
        <w:rPr>
          <w:rFonts w:eastAsia="MS Mincho"/>
        </w:rPr>
        <w:t xml:space="preserve">UE requests </w:t>
      </w:r>
      <w:r w:rsidRPr="00A6152A">
        <w:t xml:space="preserve">to establish a PDU session </w:t>
      </w:r>
      <w:r>
        <w:t xml:space="preserve">of "IPv6" or "IPv4v6" </w:t>
      </w:r>
      <w:r w:rsidRPr="00A6152A">
        <w:t xml:space="preserve">PDU session </w:t>
      </w:r>
      <w:r>
        <w:t xml:space="preserve">type, </w:t>
      </w:r>
      <w:r>
        <w:rPr>
          <w:lang w:val="en-US"/>
        </w:rPr>
        <w:t xml:space="preserve">the UE </w:t>
      </w:r>
      <w:r>
        <w:t xml:space="preserve">shall include </w:t>
      </w:r>
      <w:r w:rsidRPr="008155CC">
        <w:t>the DNS server IPv6 address request</w:t>
      </w:r>
      <w:r>
        <w:t>.</w:t>
      </w:r>
    </w:p>
    <w:p w14:paraId="09F92612" w14:textId="77777777" w:rsidR="007425B8" w:rsidRDefault="007425B8" w:rsidP="007425B8">
      <w:r>
        <w:t xml:space="preserve">If the UE supporting UAS services requests </w:t>
      </w:r>
      <w:bookmarkStart w:id="20" w:name="_Hlk71308496"/>
      <w:r>
        <w:t xml:space="preserve">to establish a PDU session for </w:t>
      </w:r>
      <w:bookmarkEnd w:id="20"/>
      <w:r>
        <w:t xml:space="preserve">C2 communication, </w:t>
      </w:r>
      <w:bookmarkStart w:id="21" w:name="_Hlk71308313"/>
      <w:r>
        <w:t xml:space="preserve">the UE shall include </w:t>
      </w:r>
      <w:r>
        <w:rPr>
          <w:lang w:val="en-US"/>
        </w:rPr>
        <w:t xml:space="preserve">the Service-level-AA container IE </w:t>
      </w:r>
      <w:r>
        <w:t>in the PDU SESSION ESTABLISHMENT REQUEST message</w:t>
      </w:r>
      <w:bookmarkStart w:id="22" w:name="_Hlk71891663"/>
      <w:r>
        <w:t xml:space="preserve">. In the </w:t>
      </w:r>
      <w:bookmarkEnd w:id="22"/>
      <w:r>
        <w:rPr>
          <w:lang w:val="en-US"/>
        </w:rPr>
        <w:t>Service-level-AA container IE</w:t>
      </w:r>
      <w:r>
        <w:t>, the UE shall include:</w:t>
      </w:r>
    </w:p>
    <w:bookmarkEnd w:id="21"/>
    <w:p w14:paraId="36363AE9" w14:textId="77777777" w:rsidR="007425B8" w:rsidRDefault="007425B8" w:rsidP="007425B8">
      <w:pPr>
        <w:pStyle w:val="B1"/>
      </w:pPr>
      <w:r>
        <w:t>a)</w:t>
      </w:r>
      <w:r>
        <w:tab/>
        <w:t>the service-level device ID with the value set to the CAA-level UAV ID of the UE; and</w:t>
      </w:r>
    </w:p>
    <w:p w14:paraId="597EC33A" w14:textId="77777777" w:rsidR="007425B8" w:rsidRDefault="007425B8" w:rsidP="007425B8">
      <w:pPr>
        <w:pStyle w:val="B1"/>
      </w:pPr>
      <w:bookmarkStart w:id="23" w:name="_Hlk80351069"/>
      <w:r>
        <w:t>b)</w:t>
      </w:r>
      <w:r>
        <w:tab/>
        <w:t xml:space="preserve">if available, </w:t>
      </w:r>
      <w:bookmarkStart w:id="24" w:name="OLE_LINK98"/>
      <w:r>
        <w:t>the s</w:t>
      </w:r>
      <w:r w:rsidRPr="00EF1770">
        <w:t xml:space="preserve">ervice-level-AA </w:t>
      </w:r>
      <w:r>
        <w:t xml:space="preserve">payload with the value set to the C2 </w:t>
      </w:r>
      <w:r w:rsidRPr="001D134D">
        <w:t>authorization</w:t>
      </w:r>
      <w:r>
        <w:t xml:space="preserve"> p</w:t>
      </w:r>
      <w:r w:rsidRPr="00EF1770">
        <w:t>ayload</w:t>
      </w:r>
      <w:bookmarkEnd w:id="24"/>
      <w:r>
        <w:t xml:space="preserve"> and the </w:t>
      </w:r>
      <w:r>
        <w:rPr>
          <w:rFonts w:eastAsia="Malgun Gothic"/>
          <w:lang w:val="en-US"/>
        </w:rPr>
        <w:t>service-level-AA payload type with the value set to "</w:t>
      </w:r>
      <w:r w:rsidRPr="00591DDA">
        <w:t>C2 authorization payload</w:t>
      </w:r>
      <w:r>
        <w:rPr>
          <w:rFonts w:eastAsia="Malgun Gothic"/>
          <w:lang w:val="en-US"/>
        </w:rPr>
        <w:t>".</w:t>
      </w:r>
    </w:p>
    <w:bookmarkEnd w:id="23"/>
    <w:p w14:paraId="6F1465F4" w14:textId="77777777" w:rsidR="007425B8" w:rsidRPr="00820E63" w:rsidRDefault="007425B8" w:rsidP="007425B8">
      <w:pPr>
        <w:pStyle w:val="NO"/>
      </w:pPr>
      <w:r>
        <w:t>NOTE 10:</w:t>
      </w:r>
      <w:r>
        <w:tab/>
        <w:t xml:space="preserve"> The C2 </w:t>
      </w:r>
      <w:r w:rsidRPr="001D134D">
        <w:t>authorization</w:t>
      </w:r>
      <w:r w:rsidDel="00E239DD">
        <w:t xml:space="preserve"> </w:t>
      </w:r>
      <w:r>
        <w:t>p</w:t>
      </w:r>
      <w:r w:rsidRPr="00EF1770">
        <w:t>ayload</w:t>
      </w:r>
      <w:r>
        <w:t xml:space="preserve"> in the s</w:t>
      </w:r>
      <w:r w:rsidRPr="00EF1770">
        <w:t xml:space="preserve">ervice-level-AA </w:t>
      </w:r>
      <w:r>
        <w:t xml:space="preserve">payload can include the </w:t>
      </w:r>
      <w:r w:rsidRPr="006E7F1A">
        <w:t>pairing information</w:t>
      </w:r>
      <w:r>
        <w:t xml:space="preserve"> for C2 communication and the flight authorization information</w:t>
      </w:r>
      <w:r w:rsidRPr="003512BA">
        <w:t>.</w:t>
      </w:r>
    </w:p>
    <w:p w14:paraId="7C983254" w14:textId="77777777" w:rsidR="007425B8" w:rsidRDefault="007425B8" w:rsidP="007425B8">
      <w:pPr>
        <w:rPr>
          <w:lang w:val="en-US"/>
        </w:rPr>
      </w:pPr>
      <w:r>
        <w:t xml:space="preserve">If the UE supports the EAS rediscovery,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w:t>
      </w:r>
      <w:r>
        <w:rPr>
          <w:lang w:val="en-US"/>
        </w:rPr>
        <w:t xml:space="preserve">and shall </w:t>
      </w:r>
      <w:r>
        <w:t xml:space="preserve">include the EAS rediscovery support indication in </w:t>
      </w:r>
      <w:r>
        <w:rPr>
          <w:lang w:val="en-US"/>
        </w:rPr>
        <w:t>the E</w:t>
      </w:r>
      <w:r w:rsidRPr="00292D57">
        <w:rPr>
          <w:lang w:val="en-US"/>
        </w:rPr>
        <w:t xml:space="preserve">xtended </w:t>
      </w:r>
      <w:r w:rsidRPr="00292D57">
        <w:t>protocol configuration options</w:t>
      </w:r>
      <w:r w:rsidRPr="00292D57">
        <w:rPr>
          <w:lang w:val="en-US"/>
        </w:rPr>
        <w:t xml:space="preserve"> IE</w:t>
      </w:r>
      <w:r>
        <w:rPr>
          <w:lang w:val="en-US"/>
        </w:rPr>
        <w:t>.</w:t>
      </w:r>
    </w:p>
    <w:p w14:paraId="75CFC7E8" w14:textId="77777777" w:rsidR="007425B8" w:rsidRDefault="007425B8" w:rsidP="007425B8">
      <w:r>
        <w:t>If the UE needs to include a PDU session pair ID based on the matching URSP rule or UE local configuration, the UE shall include the PDU session pair ID IE in the PDU SESSION ESTABLISHMENT REQUEST message. If the UE needs to include an RSN based on the matching URSP rule or UE local configuration, the UE shall include the RSN IE in the PDU SESSION ESTABLISHMENT REQUEST message.</w:t>
      </w:r>
    </w:p>
    <w:p w14:paraId="3F35182D" w14:textId="77777777" w:rsidR="007425B8" w:rsidRDefault="007425B8" w:rsidP="007425B8">
      <w:r w:rsidRPr="00292D57">
        <w:t xml:space="preserve">If </w:t>
      </w:r>
      <w:r>
        <w:rPr>
          <w:bCs/>
        </w:rPr>
        <w:t xml:space="preserve">the UE is not registered </w:t>
      </w:r>
      <w:r w:rsidRPr="009D266B">
        <w:rPr>
          <w:bCs/>
        </w:rPr>
        <w:t>for onboarding services in SNPN</w:t>
      </w:r>
      <w:r>
        <w:rPr>
          <w:bCs/>
        </w:rPr>
        <w:t xml:space="preserve"> and needs PVS information</w:t>
      </w:r>
      <w:r w:rsidRPr="00292D57">
        <w:rPr>
          <w:snapToGrid w:val="0"/>
        </w:rPr>
        <w:t xml:space="preserve">, </w:t>
      </w:r>
      <w:r w:rsidRPr="00292D57">
        <w:t xml:space="preserve">the UE </w:t>
      </w:r>
      <w:r>
        <w:t xml:space="preserve">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include the </w:t>
      </w:r>
      <w:r>
        <w:rPr>
          <w:lang w:val="en-US"/>
        </w:rPr>
        <w:t>PVS information request</w:t>
      </w:r>
      <w:r>
        <w:t xml:space="preserve"> in </w:t>
      </w:r>
      <w:r>
        <w:rPr>
          <w:lang w:val="en-US"/>
        </w:rPr>
        <w:t>the E</w:t>
      </w:r>
      <w:r w:rsidRPr="00292D57">
        <w:rPr>
          <w:lang w:val="en-US"/>
        </w:rPr>
        <w:t xml:space="preserve">xtended </w:t>
      </w:r>
      <w:r w:rsidRPr="00292D57">
        <w:t>protocol configuration options</w:t>
      </w:r>
      <w:r w:rsidRPr="00292D57">
        <w:rPr>
          <w:lang w:val="en-US"/>
        </w:rPr>
        <w:t xml:space="preserve"> IE.</w:t>
      </w:r>
      <w:r w:rsidRPr="00292D57">
        <w:t xml:space="preserve"> </w:t>
      </w:r>
    </w:p>
    <w:p w14:paraId="72ED4ACA" w14:textId="77777777" w:rsidR="007425B8" w:rsidRDefault="007425B8" w:rsidP="007425B8">
      <w:r>
        <w:t xml:space="preserve">If the UE supports the EDC,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w:t>
      </w:r>
      <w:r>
        <w:rPr>
          <w:lang w:val="en-US"/>
        </w:rPr>
        <w:t xml:space="preserve">and shall </w:t>
      </w:r>
      <w:r>
        <w:t xml:space="preserve">include the </w:t>
      </w:r>
      <w:r w:rsidRPr="002556C5">
        <w:t>EDC support indicator</w:t>
      </w:r>
      <w:r>
        <w:t xml:space="preserve"> in </w:t>
      </w:r>
      <w:r>
        <w:rPr>
          <w:lang w:val="en-US"/>
        </w:rPr>
        <w:t>the E</w:t>
      </w:r>
      <w:r w:rsidRPr="00292D57">
        <w:rPr>
          <w:lang w:val="en-US"/>
        </w:rPr>
        <w:t xml:space="preserve">xtended </w:t>
      </w:r>
      <w:r w:rsidRPr="00292D57">
        <w:t>protocol configuration options</w:t>
      </w:r>
      <w:r w:rsidRPr="00292D57">
        <w:rPr>
          <w:lang w:val="en-US"/>
        </w:rPr>
        <w:t xml:space="preserve"> IE</w:t>
      </w:r>
      <w:r>
        <w:rPr>
          <w:lang w:val="en-US"/>
        </w:rPr>
        <w:t>.</w:t>
      </w:r>
    </w:p>
    <w:p w14:paraId="145B1C6C" w14:textId="77777777" w:rsidR="007425B8" w:rsidRPr="00A80EA5" w:rsidRDefault="007425B8" w:rsidP="007425B8">
      <w:pPr>
        <w:rPr>
          <w:lang w:val="en-US"/>
        </w:rPr>
      </w:pPr>
      <w:r>
        <w:t xml:space="preserve">If the UE supports a </w:t>
      </w:r>
      <w:r w:rsidRPr="00B17695">
        <w:t>"destination MAC address range typ</w:t>
      </w:r>
      <w:r>
        <w:t xml:space="preserve">e" packet filter component and </w:t>
      </w:r>
      <w:r w:rsidRPr="00B17695">
        <w:t>a "source MAC address rang</w:t>
      </w:r>
      <w:r>
        <w:t xml:space="preserve">e type" packet filter component,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w:t>
      </w:r>
      <w:r>
        <w:rPr>
          <w:lang w:val="en-US"/>
        </w:rPr>
        <w:t xml:space="preserve">and shall </w:t>
      </w:r>
      <w:r>
        <w:t xml:space="preserve">include the </w:t>
      </w:r>
      <w:r w:rsidRPr="00E348A3">
        <w:t>MS support of MAC address range in 5GS indicator</w:t>
      </w:r>
      <w:r>
        <w:t xml:space="preserve"> in </w:t>
      </w:r>
      <w:r>
        <w:rPr>
          <w:lang w:val="en-US"/>
        </w:rPr>
        <w:t>the E</w:t>
      </w:r>
      <w:r w:rsidRPr="00292D57">
        <w:rPr>
          <w:lang w:val="en-US"/>
        </w:rPr>
        <w:t xml:space="preserve">xtended </w:t>
      </w:r>
      <w:r w:rsidRPr="00292D57">
        <w:t>protocol configuration options</w:t>
      </w:r>
      <w:r w:rsidRPr="00292D57">
        <w:rPr>
          <w:lang w:val="en-US"/>
        </w:rPr>
        <w:t xml:space="preserve"> IE</w:t>
      </w:r>
      <w:r>
        <w:rPr>
          <w:lang w:val="en-US"/>
        </w:rPr>
        <w:t>.</w:t>
      </w:r>
    </w:p>
    <w:p w14:paraId="065E2A96" w14:textId="77777777" w:rsidR="007425B8" w:rsidRDefault="007425B8" w:rsidP="007425B8">
      <w:r w:rsidRPr="00440029">
        <w:t>The UE shall transport</w:t>
      </w:r>
      <w:r>
        <w:t>:</w:t>
      </w:r>
    </w:p>
    <w:p w14:paraId="65947DAE" w14:textId="77777777" w:rsidR="007425B8" w:rsidRDefault="007425B8" w:rsidP="007425B8">
      <w:pPr>
        <w:pStyle w:val="B1"/>
      </w:pPr>
      <w:r>
        <w:t>a)</w:t>
      </w:r>
      <w:r>
        <w:tab/>
      </w:r>
      <w:r w:rsidRPr="00440029">
        <w:t>the PDU SESSION ESTABLISHMENT REQUEST message</w:t>
      </w:r>
      <w:r>
        <w:t>;</w:t>
      </w:r>
    </w:p>
    <w:p w14:paraId="0CA6571A" w14:textId="77777777" w:rsidR="007425B8" w:rsidRDefault="007425B8" w:rsidP="007425B8">
      <w:pPr>
        <w:pStyle w:val="B1"/>
      </w:pPr>
      <w:r>
        <w:lastRenderedPageBreak/>
        <w:t>b)</w:t>
      </w:r>
      <w:r>
        <w:tab/>
      </w:r>
      <w:r w:rsidRPr="00440029">
        <w:t>the PDU session ID</w:t>
      </w:r>
      <w:r>
        <w:t xml:space="preserve"> of the PDU session being established, being handed over, being transferred, or been established as an MA PDU session;</w:t>
      </w:r>
    </w:p>
    <w:p w14:paraId="64684095" w14:textId="77777777" w:rsidR="007425B8" w:rsidRDefault="007425B8" w:rsidP="007425B8">
      <w:pPr>
        <w:pStyle w:val="B1"/>
      </w:pPr>
      <w:r>
        <w:t>c)</w:t>
      </w:r>
      <w:r>
        <w:tab/>
        <w:t>if the request type is set to:</w:t>
      </w:r>
    </w:p>
    <w:p w14:paraId="0E82808E" w14:textId="77777777" w:rsidR="007425B8" w:rsidRDefault="007425B8" w:rsidP="007425B8">
      <w:pPr>
        <w:pStyle w:val="B2"/>
      </w:pPr>
      <w:r>
        <w:t>1)</w:t>
      </w:r>
      <w:r>
        <w:tab/>
        <w:t>"initial request" or "MA PDU request" and the UE determined to establish a new PDU session or an MA PDU session based on either a URSP rule including one or more S-NSSAIs in the URSP (see subclause 6.2.9) or UE local configuration, according to</w:t>
      </w:r>
      <w:r w:rsidRPr="00D3178C">
        <w:t xml:space="preserve"> </w:t>
      </w:r>
      <w:r>
        <w:t>sub</w:t>
      </w:r>
      <w:r w:rsidRPr="00D3178C">
        <w:t>clause</w:t>
      </w:r>
      <w:r>
        <w:t> </w:t>
      </w:r>
      <w:r w:rsidRPr="00D3178C">
        <w:t>4.2.2 of 3GPP</w:t>
      </w:r>
      <w:r>
        <w:t> </w:t>
      </w:r>
      <w:r w:rsidRPr="00D3178C">
        <w:t>TS</w:t>
      </w:r>
      <w:r>
        <w:t> </w:t>
      </w:r>
      <w:r w:rsidRPr="00D3178C">
        <w:t>24.526</w:t>
      </w:r>
      <w:r>
        <w:t> </w:t>
      </w:r>
      <w:r w:rsidRPr="00D3178C">
        <w:t>[19]</w:t>
      </w:r>
      <w:r>
        <w:t>:</w:t>
      </w:r>
    </w:p>
    <w:p w14:paraId="3F8A74B1" w14:textId="77777777" w:rsidR="007425B8" w:rsidRDefault="007425B8" w:rsidP="007425B8">
      <w:pPr>
        <w:pStyle w:val="B3"/>
      </w:pPr>
      <w:r>
        <w:t>i)</w:t>
      </w:r>
      <w:r>
        <w:tab/>
        <w:t xml:space="preserve">if the UE is in the HPLMN or the subscribed SNPN, an S-NSSAI in the allowed NSSAI which corresponds to one of the S-NSSAI(s) in the matching URSP rule, if any, or else </w:t>
      </w:r>
      <w:r w:rsidRPr="00DE7DDC">
        <w:t>to the</w:t>
      </w:r>
      <w:r w:rsidRPr="0006216F">
        <w:t xml:space="preserve"> S-NSSAI</w:t>
      </w:r>
      <w:r>
        <w:t xml:space="preserve">(s) </w:t>
      </w:r>
      <w:r w:rsidRPr="0006216F">
        <w:t xml:space="preserve">in the </w:t>
      </w:r>
      <w:r w:rsidRPr="00DE7DDC">
        <w:t>UE local configuration</w:t>
      </w:r>
      <w:r>
        <w:t xml:space="preserve"> or in the default </w:t>
      </w:r>
      <w:r w:rsidRPr="00DE0800">
        <w:t>URSP rule</w:t>
      </w:r>
      <w:r>
        <w:t xml:space="preserve">, if any, </w:t>
      </w:r>
      <w:r>
        <w:rPr>
          <w:lang w:eastAsia="x-none"/>
        </w:rPr>
        <w:t>according to</w:t>
      </w:r>
      <w:r w:rsidRPr="00D3178C">
        <w:rPr>
          <w:lang w:eastAsia="x-none"/>
        </w:rPr>
        <w:t xml:space="preserve"> </w:t>
      </w:r>
      <w:r>
        <w:rPr>
          <w:lang w:eastAsia="x-none"/>
        </w:rPr>
        <w:t>the conditions given in sub</w:t>
      </w:r>
      <w:r w:rsidRPr="00D3178C">
        <w:rPr>
          <w:lang w:eastAsia="x-none"/>
        </w:rPr>
        <w:t>clause</w:t>
      </w:r>
      <w:r>
        <w:rPr>
          <w:lang w:eastAsia="x-none"/>
        </w:rPr>
        <w:t> </w:t>
      </w:r>
      <w:r w:rsidRPr="00D3178C">
        <w:rPr>
          <w:lang w:eastAsia="x-none"/>
        </w:rPr>
        <w:t>4.2.2 of 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t>;</w:t>
      </w:r>
    </w:p>
    <w:p w14:paraId="3DAB917A" w14:textId="77777777" w:rsidR="007425B8" w:rsidRDefault="007425B8" w:rsidP="007425B8">
      <w:pPr>
        <w:pStyle w:val="B3"/>
      </w:pPr>
      <w:r>
        <w:t>ii)</w:t>
      </w:r>
      <w:r>
        <w:tab/>
        <w:t xml:space="preserve">if the UE is in a non-subscribed SNPN, the UE determined </w:t>
      </w:r>
      <w:r>
        <w:rPr>
          <w:lang w:eastAsia="x-none"/>
        </w:rPr>
        <w:t xml:space="preserve">according to the conditions given in subclause 4.2.2 of 3GPP TS 24.526 [19] </w:t>
      </w:r>
      <w:r>
        <w:t xml:space="preserve">to establish a new PDU session or an MA PDU session based on a URSP rule including one or more S-NSSAIs, and the URSP rule is a part of a non-subscribed SNPN signalled URSP (see </w:t>
      </w:r>
      <w:r w:rsidRPr="00D3178C">
        <w:rPr>
          <w:lang w:eastAsia="x-none"/>
        </w:rPr>
        <w:t>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rPr>
          <w:lang w:eastAsia="x-none"/>
        </w:rPr>
        <w:t>)</w:t>
      </w:r>
      <w:r>
        <w:t>:</w:t>
      </w:r>
    </w:p>
    <w:p w14:paraId="79F8D3BA" w14:textId="77777777" w:rsidR="007425B8" w:rsidRDefault="007425B8" w:rsidP="007425B8">
      <w:pPr>
        <w:pStyle w:val="B4"/>
      </w:pPr>
      <w:r>
        <w:t>A)</w:t>
      </w:r>
      <w:r>
        <w:tab/>
        <w:t>an S-NSSAI in the allowed NSSAI, which is one of the S-NSSAI(s) in the URSP rule; and</w:t>
      </w:r>
    </w:p>
    <w:p w14:paraId="59DF81AD" w14:textId="77777777" w:rsidR="007425B8" w:rsidRDefault="007425B8" w:rsidP="007425B8">
      <w:pPr>
        <w:pStyle w:val="B4"/>
      </w:pPr>
      <w:r>
        <w:t>B)</w:t>
      </w:r>
      <w:r>
        <w:tab/>
        <w:t>a mapped S-NSSAI associated with the S-NSSAI in A); or</w:t>
      </w:r>
    </w:p>
    <w:p w14:paraId="6E7EB478" w14:textId="0DBEDD8F" w:rsidR="007425B8" w:rsidDel="007425B8" w:rsidRDefault="007425B8" w:rsidP="007425B8">
      <w:pPr>
        <w:pStyle w:val="EditorsNote"/>
        <w:rPr>
          <w:del w:id="25" w:author="Ericsson User, R03" w:date="2022-09-26T08:11:00Z"/>
        </w:rPr>
      </w:pPr>
      <w:del w:id="26" w:author="Ericsson User, R03" w:date="2022-09-26T08:11:00Z">
        <w:r w:rsidRPr="00A8276A" w:rsidDel="007425B8">
          <w:delText xml:space="preserve">Editor’s note: </w:delText>
        </w:r>
        <w:r w:rsidDel="007425B8">
          <w:delText>(</w:delText>
        </w:r>
        <w:r w:rsidRPr="00A8276A" w:rsidDel="007425B8">
          <w:delText>WI:eNPN CR:4268</w:delText>
        </w:r>
        <w:r w:rsidDel="007425B8">
          <w:delText xml:space="preserve">) </w:delText>
        </w:r>
        <w:r w:rsidRPr="00A8276A" w:rsidDel="007425B8">
          <w:delText xml:space="preserve">It is FFS </w:delText>
        </w:r>
        <w:r w:rsidRPr="00A80EA5" w:rsidDel="007425B8">
          <w:rPr>
            <w:rStyle w:val="EditorsNoteCharChar"/>
          </w:rPr>
          <w:delText>whether</w:delText>
        </w:r>
        <w:r w:rsidRPr="00A8276A" w:rsidDel="007425B8">
          <w:delText xml:space="preserve"> the UE always has a mapped subscribed SNPN S-NSSAI for a non-subscribed SNPN S-NSSAI</w:delText>
        </w:r>
        <w:r w:rsidDel="007425B8">
          <w:delText>.</w:delText>
        </w:r>
      </w:del>
    </w:p>
    <w:p w14:paraId="0DDE4BA5" w14:textId="77777777" w:rsidR="007425B8" w:rsidRDefault="007425B8" w:rsidP="007425B8">
      <w:pPr>
        <w:pStyle w:val="B3"/>
      </w:pPr>
      <w:r>
        <w:t>iii)</w:t>
      </w:r>
      <w:r>
        <w:tab/>
        <w:t>otherwise:</w:t>
      </w:r>
    </w:p>
    <w:p w14:paraId="2408A9B9" w14:textId="77777777" w:rsidR="007425B8" w:rsidRDefault="007425B8" w:rsidP="007425B8">
      <w:pPr>
        <w:pStyle w:val="B4"/>
      </w:pPr>
      <w:r>
        <w:t>A)</w:t>
      </w:r>
      <w:r>
        <w:tab/>
        <w:t>one of the mapped S-NSSAI(s) which corresponds to one of the S-NSSAI(s) in the matching URSP rule, if any</w:t>
      </w:r>
      <w:r w:rsidRPr="00DE7DDC">
        <w:t>, or</w:t>
      </w:r>
      <w:r>
        <w:t xml:space="preserve"> else </w:t>
      </w:r>
      <w:r w:rsidRPr="00DE7DDC">
        <w:t>to the</w:t>
      </w:r>
      <w:r w:rsidRPr="0006216F">
        <w:t xml:space="preserve"> S-NSSAI</w:t>
      </w:r>
      <w:r w:rsidRPr="00DE7DDC">
        <w:t>(s) in the UE local configuration</w:t>
      </w:r>
      <w:r w:rsidRPr="001F01F3">
        <w:t xml:space="preserve"> </w:t>
      </w:r>
      <w:r>
        <w:t xml:space="preserve">or in the default </w:t>
      </w:r>
      <w:r w:rsidRPr="00DE0800">
        <w:t>URSP rule</w:t>
      </w:r>
      <w:r>
        <w:t xml:space="preserve">, if any, </w:t>
      </w:r>
      <w:r>
        <w:rPr>
          <w:lang w:eastAsia="x-none"/>
        </w:rPr>
        <w:t>according to</w:t>
      </w:r>
      <w:r w:rsidRPr="00D3178C">
        <w:rPr>
          <w:lang w:eastAsia="x-none"/>
        </w:rPr>
        <w:t xml:space="preserve"> </w:t>
      </w:r>
      <w:r>
        <w:rPr>
          <w:lang w:eastAsia="x-none"/>
        </w:rPr>
        <w:t>the conditions given in sub</w:t>
      </w:r>
      <w:r w:rsidRPr="00D3178C">
        <w:rPr>
          <w:lang w:eastAsia="x-none"/>
        </w:rPr>
        <w:t>clause</w:t>
      </w:r>
      <w:r>
        <w:rPr>
          <w:lang w:eastAsia="x-none"/>
        </w:rPr>
        <w:t> </w:t>
      </w:r>
      <w:r w:rsidRPr="00D3178C">
        <w:rPr>
          <w:lang w:eastAsia="x-none"/>
        </w:rPr>
        <w:t>4.2.2 of 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t>; and</w:t>
      </w:r>
    </w:p>
    <w:p w14:paraId="7B63DB32" w14:textId="77777777" w:rsidR="007425B8" w:rsidRDefault="007425B8" w:rsidP="007425B8">
      <w:pPr>
        <w:pStyle w:val="B4"/>
      </w:pPr>
      <w:r>
        <w:t>B)</w:t>
      </w:r>
      <w:r>
        <w:tab/>
        <w:t>the S-NSSAI in the allowed NSSAI associated with the S-NSSAI in A); or</w:t>
      </w:r>
    </w:p>
    <w:p w14:paraId="40DD07D2" w14:textId="77777777" w:rsidR="007425B8" w:rsidRDefault="007425B8" w:rsidP="007425B8">
      <w:pPr>
        <w:pStyle w:val="B2"/>
      </w:pPr>
      <w:r>
        <w:t>1a)</w:t>
      </w:r>
      <w:r>
        <w:tab/>
        <w:t xml:space="preserve">"initial request" and the UE determined to establish a new PDU session based on the </w:t>
      </w:r>
      <w:r w:rsidRPr="000737E6">
        <w:t xml:space="preserve">PDU session parameters for </w:t>
      </w:r>
      <w:r>
        <w:t xml:space="preserve">5G ProSe </w:t>
      </w:r>
      <w:r w:rsidRPr="000737E6">
        <w:t xml:space="preserve">layer-3 </w:t>
      </w:r>
      <w:r>
        <w:t xml:space="preserve">UE-to-network </w:t>
      </w:r>
      <w:r w:rsidRPr="000737E6">
        <w:t>relay UE</w:t>
      </w:r>
      <w:r>
        <w:t xml:space="preserve"> including an S-NSSAI in the </w:t>
      </w:r>
      <w:r w:rsidRPr="000737E6">
        <w:rPr>
          <w:lang w:eastAsia="zh-CN"/>
        </w:rPr>
        <w:t>UE policies for 5G ProSe UE-to-network relay UE</w:t>
      </w:r>
      <w:r>
        <w:rPr>
          <w:lang w:eastAsia="zh-CN"/>
        </w:rPr>
        <w:t xml:space="preserve"> as defined in 3GPP</w:t>
      </w:r>
      <w:r>
        <w:rPr>
          <w:lang w:val="en-US" w:eastAsia="zh-CN"/>
        </w:rPr>
        <w:t> TS 24.555 [19F]</w:t>
      </w:r>
      <w:r>
        <w:t>:</w:t>
      </w:r>
    </w:p>
    <w:p w14:paraId="7A81EA76" w14:textId="77777777" w:rsidR="007425B8" w:rsidRDefault="007425B8" w:rsidP="007425B8">
      <w:pPr>
        <w:pStyle w:val="B3"/>
      </w:pPr>
      <w:r>
        <w:t>i)</w:t>
      </w:r>
      <w:r>
        <w:tab/>
        <w:t xml:space="preserve">in case of a non-roaming scenario, an S-NSSAI in the allowed NSSAI which corresponds to the S-NSSAI in the selected </w:t>
      </w:r>
      <w:r w:rsidRPr="000737E6">
        <w:t>PDU session parameters</w:t>
      </w:r>
      <w:r>
        <w:t xml:space="preserve"> </w:t>
      </w:r>
      <w:r w:rsidRPr="000737E6">
        <w:t xml:space="preserve">for </w:t>
      </w:r>
      <w:r>
        <w:t xml:space="preserve">5G ProSe </w:t>
      </w:r>
      <w:r w:rsidRPr="000737E6">
        <w:t xml:space="preserve">layer-3 </w:t>
      </w:r>
      <w:r>
        <w:t xml:space="preserve">UE-to-network </w:t>
      </w:r>
      <w:r w:rsidRPr="000737E6">
        <w:t>relay UE</w:t>
      </w:r>
      <w:r>
        <w:t>, if any; or</w:t>
      </w:r>
    </w:p>
    <w:p w14:paraId="650CB5A3" w14:textId="77777777" w:rsidR="007425B8" w:rsidRDefault="007425B8" w:rsidP="007425B8">
      <w:pPr>
        <w:pStyle w:val="B3"/>
      </w:pPr>
      <w:r>
        <w:t>ii)</w:t>
      </w:r>
      <w:r>
        <w:tab/>
        <w:t>in case of a roaming scenario:</w:t>
      </w:r>
    </w:p>
    <w:p w14:paraId="33A12953" w14:textId="77777777" w:rsidR="007425B8" w:rsidRDefault="007425B8" w:rsidP="007425B8">
      <w:pPr>
        <w:pStyle w:val="B4"/>
      </w:pPr>
      <w:r>
        <w:t>A)</w:t>
      </w:r>
      <w:r>
        <w:tab/>
        <w:t xml:space="preserve">one of the mapped S-NSSAI(s) which corresponds to the S-NSSAI in the selected </w:t>
      </w:r>
      <w:r w:rsidRPr="000737E6">
        <w:t>PDU session parameters</w:t>
      </w:r>
      <w:r>
        <w:t xml:space="preserve"> </w:t>
      </w:r>
      <w:r w:rsidRPr="000737E6">
        <w:t>for</w:t>
      </w:r>
      <w:r>
        <w:t xml:space="preserve"> 5G ProSe</w:t>
      </w:r>
      <w:r w:rsidRPr="000737E6">
        <w:t xml:space="preserve"> layer-3</w:t>
      </w:r>
      <w:r>
        <w:t xml:space="preserve"> UE-to-network</w:t>
      </w:r>
      <w:r w:rsidRPr="000737E6">
        <w:t xml:space="preserve"> relay UE</w:t>
      </w:r>
      <w:r>
        <w:t>, if any; and</w:t>
      </w:r>
    </w:p>
    <w:p w14:paraId="48BB1956" w14:textId="77777777" w:rsidR="007425B8" w:rsidRDefault="007425B8" w:rsidP="007425B8">
      <w:pPr>
        <w:pStyle w:val="B4"/>
      </w:pPr>
      <w:r>
        <w:t>B)</w:t>
      </w:r>
      <w:r>
        <w:tab/>
        <w:t>the S-NSSAI in the allowed NSSAI associated with the S-NSSAI in A); or</w:t>
      </w:r>
    </w:p>
    <w:p w14:paraId="4CC7DD52" w14:textId="77777777" w:rsidR="007425B8" w:rsidRDefault="007425B8" w:rsidP="007425B8">
      <w:pPr>
        <w:pStyle w:val="B2"/>
      </w:pPr>
      <w:r>
        <w:t>2)</w:t>
      </w:r>
      <w:r>
        <w:tab/>
        <w:t>"existing PDU session", an</w:t>
      </w:r>
      <w:r w:rsidRPr="006A4D20">
        <w:t xml:space="preserve"> S-NSSAI, which is an S-NSSAI </w:t>
      </w:r>
      <w:r>
        <w:t>associated with</w:t>
      </w:r>
      <w:r w:rsidRPr="006A4D20">
        <w:t xml:space="preserve"> the PDU session</w:t>
      </w:r>
      <w:r>
        <w:t xml:space="preserve"> and </w:t>
      </w:r>
      <w:r w:rsidRPr="00E118DD">
        <w:t>(</w:t>
      </w:r>
      <w:r>
        <w:t>if available in roaming scenarios</w:t>
      </w:r>
      <w:r w:rsidRPr="00E118DD">
        <w:t>)</w:t>
      </w:r>
      <w:r w:rsidRPr="006A4D20">
        <w:t xml:space="preserve"> </w:t>
      </w:r>
      <w:r>
        <w:t>a</w:t>
      </w:r>
      <w:r w:rsidRPr="006A4D20">
        <w:t xml:space="preserve"> mapped S-NSSAI</w:t>
      </w:r>
      <w:r w:rsidRPr="008F31C6">
        <w:t xml:space="preserve">, with exception when S-NSSAI is not </w:t>
      </w:r>
      <w:r>
        <w:t>provided</w:t>
      </w:r>
      <w:r w:rsidRPr="008F31C6">
        <w:t xml:space="preserve"> </w:t>
      </w:r>
      <w:r>
        <w:t xml:space="preserve">by the network </w:t>
      </w:r>
      <w:r w:rsidRPr="008F31C6">
        <w:t>in subclause</w:t>
      </w:r>
      <w:r>
        <w:t> </w:t>
      </w:r>
      <w:r w:rsidRPr="008F31C6">
        <w:t>6.1.4.2</w:t>
      </w:r>
      <w:r>
        <w:t>;</w:t>
      </w:r>
    </w:p>
    <w:p w14:paraId="2A826DE7" w14:textId="77777777" w:rsidR="007425B8" w:rsidRDefault="007425B8" w:rsidP="007425B8">
      <w:pPr>
        <w:pStyle w:val="B1"/>
      </w:pPr>
      <w:r>
        <w:t>d)</w:t>
      </w:r>
      <w:r>
        <w:tab/>
        <w:t>if the request type is set to:</w:t>
      </w:r>
    </w:p>
    <w:p w14:paraId="68BF0BF6" w14:textId="77777777" w:rsidR="007425B8" w:rsidRDefault="007425B8" w:rsidP="007425B8">
      <w:pPr>
        <w:pStyle w:val="B2"/>
      </w:pPr>
      <w:r>
        <w:t>1)</w:t>
      </w:r>
      <w:r>
        <w:tab/>
        <w:t>"initial request" or "MA PDU request" and the UE determined to establish a new PDU session or an MA PDU session based on either a URSP rule including one or more DNNs in the URSP (see subclause 6.2.9) or UE local configuration, according to</w:t>
      </w:r>
      <w:r w:rsidRPr="00D3178C">
        <w:t xml:space="preserve"> </w:t>
      </w:r>
      <w:r>
        <w:t>sub</w:t>
      </w:r>
      <w:r w:rsidRPr="00D3178C">
        <w:t>clause</w:t>
      </w:r>
      <w:r>
        <w:t> </w:t>
      </w:r>
      <w:r w:rsidRPr="00D3178C">
        <w:t>4.2.2 of 3GPP</w:t>
      </w:r>
      <w:r>
        <w:t> </w:t>
      </w:r>
      <w:r w:rsidRPr="00D3178C">
        <w:t>TS</w:t>
      </w:r>
      <w:r>
        <w:t> </w:t>
      </w:r>
      <w:r w:rsidRPr="00D3178C">
        <w:t>24.526</w:t>
      </w:r>
      <w:r>
        <w:t> </w:t>
      </w:r>
      <w:r w:rsidRPr="00D3178C">
        <w:t>[19]</w:t>
      </w:r>
      <w:r>
        <w:t>, a DNN which corresponds to one of the DNN(s) in the matching URSP rule, if any, or else to the DNN(s) in the UE local configuration or in the default URSP rule, if any, according to the conditions given in subclause 4.2.2 of 3GPP TS 24.526 [19];</w:t>
      </w:r>
    </w:p>
    <w:p w14:paraId="043ABC6E" w14:textId="77777777" w:rsidR="007425B8" w:rsidRDefault="007425B8" w:rsidP="007425B8">
      <w:pPr>
        <w:pStyle w:val="B2"/>
      </w:pPr>
      <w:r>
        <w:t>1a)</w:t>
      </w:r>
      <w:r>
        <w:tab/>
        <w:t xml:space="preserve">"initial request" and the UE determined to establish a new PDU session based on the </w:t>
      </w:r>
      <w:r w:rsidRPr="000737E6">
        <w:t>PDU session parameters for</w:t>
      </w:r>
      <w:r>
        <w:t xml:space="preserve"> 5G ProSe</w:t>
      </w:r>
      <w:r w:rsidRPr="000737E6">
        <w:t xml:space="preserve"> layer-3 </w:t>
      </w:r>
      <w:r>
        <w:t xml:space="preserve">UE-to-network </w:t>
      </w:r>
      <w:r w:rsidRPr="000737E6">
        <w:t>relay UE</w:t>
      </w:r>
      <w:r>
        <w:t xml:space="preserve"> including a DNN in the </w:t>
      </w:r>
      <w:r w:rsidRPr="000737E6">
        <w:rPr>
          <w:lang w:eastAsia="zh-CN"/>
        </w:rPr>
        <w:t>UE policies for 5G ProSe UE-to-network relay UE</w:t>
      </w:r>
      <w:r>
        <w:rPr>
          <w:lang w:eastAsia="zh-CN"/>
        </w:rPr>
        <w:t xml:space="preserve"> as defined in 3GPP</w:t>
      </w:r>
      <w:r>
        <w:rPr>
          <w:lang w:val="en-US" w:eastAsia="zh-CN"/>
        </w:rPr>
        <w:t> TS 24.555 [19F]</w:t>
      </w:r>
      <w:r>
        <w:t xml:space="preserve">, a DNN which corresponds to the DNN in the selected </w:t>
      </w:r>
      <w:r w:rsidRPr="000737E6">
        <w:t>PDU session parameters</w:t>
      </w:r>
      <w:r>
        <w:t xml:space="preserve"> </w:t>
      </w:r>
      <w:r w:rsidRPr="000737E6">
        <w:t xml:space="preserve">for </w:t>
      </w:r>
      <w:r>
        <w:t xml:space="preserve">5G ProSe </w:t>
      </w:r>
      <w:r w:rsidRPr="000737E6">
        <w:t xml:space="preserve">layer-3 </w:t>
      </w:r>
      <w:r>
        <w:t xml:space="preserve">UE-to-network </w:t>
      </w:r>
      <w:r w:rsidRPr="000737E6">
        <w:t>relay UE</w:t>
      </w:r>
      <w:r>
        <w:t>, if any; or</w:t>
      </w:r>
    </w:p>
    <w:p w14:paraId="5C5B7631" w14:textId="77777777" w:rsidR="007425B8" w:rsidRDefault="007425B8" w:rsidP="007425B8">
      <w:pPr>
        <w:pStyle w:val="B2"/>
      </w:pPr>
      <w:r>
        <w:lastRenderedPageBreak/>
        <w:t>2)</w:t>
      </w:r>
      <w:r>
        <w:tab/>
        <w:t>"existing PDU session", a DNN which is a DNN associated with the PDU session;</w:t>
      </w:r>
    </w:p>
    <w:p w14:paraId="3BD2126A" w14:textId="77777777" w:rsidR="007425B8" w:rsidRDefault="007425B8" w:rsidP="007425B8">
      <w:pPr>
        <w:pStyle w:val="B1"/>
      </w:pPr>
      <w:r>
        <w:t>e)</w:t>
      </w:r>
      <w:r>
        <w:tab/>
        <w:t>the request type which is set to:</w:t>
      </w:r>
    </w:p>
    <w:p w14:paraId="05193378" w14:textId="77777777" w:rsidR="007425B8" w:rsidRDefault="007425B8" w:rsidP="007425B8">
      <w:pPr>
        <w:pStyle w:val="B2"/>
      </w:pPr>
      <w:r>
        <w:t>1)</w:t>
      </w:r>
      <w:r>
        <w:tab/>
        <w:t>"initial request", if the UE is not r</w:t>
      </w:r>
      <w:r w:rsidRPr="00191CC8">
        <w:t>egistered for emergency services</w:t>
      </w:r>
      <w:r>
        <w:t xml:space="preserve"> and the UE requests </w:t>
      </w:r>
      <w:r w:rsidRPr="00FB237F">
        <w:t xml:space="preserve">to establish a new </w:t>
      </w:r>
      <w:r>
        <w:t xml:space="preserve">non-emergency </w:t>
      </w:r>
      <w:r w:rsidRPr="00FB237F">
        <w:t xml:space="preserve">PDU </w:t>
      </w:r>
      <w:r>
        <w:t>s</w:t>
      </w:r>
      <w:r w:rsidRPr="00FB237F">
        <w:t>ession</w:t>
      </w:r>
      <w:r>
        <w:t>;</w:t>
      </w:r>
    </w:p>
    <w:p w14:paraId="32D83698" w14:textId="77777777" w:rsidR="007425B8" w:rsidRDefault="007425B8" w:rsidP="007425B8">
      <w:pPr>
        <w:pStyle w:val="B2"/>
      </w:pPr>
      <w:r>
        <w:t>2)</w:t>
      </w:r>
      <w:r>
        <w:tab/>
        <w:t>"e</w:t>
      </w:r>
      <w:r w:rsidRPr="00637FD4">
        <w:t xml:space="preserve">xisting PDU </w:t>
      </w:r>
      <w:r>
        <w:t>s</w:t>
      </w:r>
      <w:r w:rsidRPr="00637FD4">
        <w:t>ession</w:t>
      </w:r>
      <w:r>
        <w:t>", if the UE is not r</w:t>
      </w:r>
      <w:r w:rsidRPr="00191CC8">
        <w:t>egistered for emergency services</w:t>
      </w:r>
      <w:r>
        <w:t xml:space="preserve"> and the UE requests:</w:t>
      </w:r>
    </w:p>
    <w:p w14:paraId="2BB3414F" w14:textId="77777777" w:rsidR="007425B8" w:rsidRDefault="007425B8" w:rsidP="007425B8">
      <w:pPr>
        <w:pStyle w:val="B3"/>
      </w:pPr>
      <w:r>
        <w:t>i)</w:t>
      </w:r>
      <w:r>
        <w:tab/>
      </w:r>
      <w:r w:rsidRPr="00FB237F">
        <w:t xml:space="preserve">handover </w:t>
      </w:r>
      <w:r>
        <w:t xml:space="preserve">of an existing non-emergency PDU session </w:t>
      </w:r>
      <w:r w:rsidRPr="00FB237F">
        <w:t>between 3GPP access and non-3GPP access</w:t>
      </w:r>
      <w:r>
        <w:t>;</w:t>
      </w:r>
    </w:p>
    <w:p w14:paraId="16DD303E" w14:textId="77777777" w:rsidR="007425B8" w:rsidRDefault="007425B8" w:rsidP="007425B8">
      <w:pPr>
        <w:pStyle w:val="B3"/>
      </w:pPr>
      <w:r>
        <w:t>ii)</w:t>
      </w:r>
      <w:r>
        <w:tab/>
        <w:t>transfer of an existing PDN connection for non-emergency bearer services in the EPS to the 5GS; or</w:t>
      </w:r>
    </w:p>
    <w:p w14:paraId="3E908B5F" w14:textId="77777777" w:rsidR="007425B8" w:rsidRDefault="007425B8" w:rsidP="007425B8">
      <w:pPr>
        <w:pStyle w:val="B3"/>
      </w:pPr>
      <w:r>
        <w:t>iii)</w:t>
      </w:r>
      <w:r>
        <w:tab/>
        <w:t>transfer of an existing PDN connection for non-emergency bearer services in an untrusted non-3GPP access connected to the EPC to the 5GS;</w:t>
      </w:r>
    </w:p>
    <w:p w14:paraId="4A3F94FA" w14:textId="77777777" w:rsidR="007425B8" w:rsidRDefault="007425B8" w:rsidP="007425B8">
      <w:pPr>
        <w:pStyle w:val="B2"/>
      </w:pPr>
      <w:r>
        <w:t>3)</w:t>
      </w:r>
      <w:r>
        <w:tab/>
        <w:t xml:space="preserve">"initial emergency request", if the UE requests </w:t>
      </w:r>
      <w:r w:rsidRPr="00FB237F">
        <w:t xml:space="preserve">to establish a new </w:t>
      </w:r>
      <w:r>
        <w:t xml:space="preserve">emergency </w:t>
      </w:r>
      <w:r w:rsidRPr="00FB237F">
        <w:t xml:space="preserve">PDU </w:t>
      </w:r>
      <w:r>
        <w:t>s</w:t>
      </w:r>
      <w:r w:rsidRPr="00FB237F">
        <w:t>ession</w:t>
      </w:r>
      <w:r>
        <w:t>;</w:t>
      </w:r>
    </w:p>
    <w:p w14:paraId="04431005" w14:textId="77777777" w:rsidR="007425B8" w:rsidRDefault="007425B8" w:rsidP="007425B8">
      <w:pPr>
        <w:pStyle w:val="B2"/>
      </w:pPr>
      <w:r>
        <w:t>4)</w:t>
      </w:r>
      <w:r>
        <w:tab/>
        <w:t>"existing emergency PDU session", if the UE requests:</w:t>
      </w:r>
    </w:p>
    <w:p w14:paraId="1BCA3116" w14:textId="77777777" w:rsidR="007425B8" w:rsidRDefault="007425B8" w:rsidP="007425B8">
      <w:pPr>
        <w:pStyle w:val="B3"/>
      </w:pPr>
      <w:r w:rsidRPr="00851F89">
        <w:t>i)</w:t>
      </w:r>
      <w:r w:rsidRPr="00851F89">
        <w:tab/>
      </w:r>
      <w:r>
        <w:t xml:space="preserve">handover </w:t>
      </w:r>
      <w:r w:rsidRPr="00851F89">
        <w:t>of an existing emergency PDU session between 3GPP access and non-3GPP access;</w:t>
      </w:r>
    </w:p>
    <w:p w14:paraId="36C9E558" w14:textId="77777777" w:rsidR="007425B8" w:rsidRDefault="007425B8" w:rsidP="007425B8">
      <w:pPr>
        <w:pStyle w:val="B3"/>
      </w:pPr>
      <w:r>
        <w:t>ii)</w:t>
      </w:r>
      <w:r>
        <w:tab/>
        <w:t>transfer of an existing PDN connection for emergency bearer services in the EPS to the 5GS; or</w:t>
      </w:r>
    </w:p>
    <w:p w14:paraId="7A703E53" w14:textId="77777777" w:rsidR="007425B8" w:rsidRDefault="007425B8" w:rsidP="007425B8">
      <w:pPr>
        <w:pStyle w:val="B3"/>
      </w:pPr>
      <w:r>
        <w:t>iii)</w:t>
      </w:r>
      <w:r>
        <w:tab/>
        <w:t>transfer of an existing PDN connection for emergency bearer services in an untrusted non-3GPP access connected to the EPC to the 5GS; or</w:t>
      </w:r>
    </w:p>
    <w:p w14:paraId="3F1402CB" w14:textId="77777777" w:rsidR="007425B8" w:rsidRDefault="007425B8" w:rsidP="007425B8">
      <w:pPr>
        <w:pStyle w:val="B2"/>
      </w:pPr>
      <w:r>
        <w:t>5)</w:t>
      </w:r>
      <w:r>
        <w:tab/>
        <w:t>"MA PDU request", if:</w:t>
      </w:r>
    </w:p>
    <w:p w14:paraId="7DBBFD55" w14:textId="77777777" w:rsidR="007425B8" w:rsidRDefault="007425B8" w:rsidP="007425B8">
      <w:pPr>
        <w:pStyle w:val="B3"/>
      </w:pPr>
      <w:r>
        <w:t>i)</w:t>
      </w:r>
      <w:r>
        <w:tab/>
        <w:t xml:space="preserve">the UE requests </w:t>
      </w:r>
      <w:r w:rsidRPr="00FB237F">
        <w:t xml:space="preserve">to establish </w:t>
      </w:r>
      <w:r>
        <w:t xml:space="preserve">an MA </w:t>
      </w:r>
      <w:r w:rsidRPr="00FB237F">
        <w:t xml:space="preserve">PDU </w:t>
      </w:r>
      <w:r>
        <w:t>s</w:t>
      </w:r>
      <w:r w:rsidRPr="00FB237F">
        <w:t>ession</w:t>
      </w:r>
      <w:r>
        <w:t>;</w:t>
      </w:r>
    </w:p>
    <w:p w14:paraId="2FF2B30C" w14:textId="77777777" w:rsidR="007425B8" w:rsidRDefault="007425B8" w:rsidP="007425B8">
      <w:pPr>
        <w:pStyle w:val="B3"/>
      </w:pPr>
      <w:r>
        <w:t>ii)</w:t>
      </w:r>
      <w:r>
        <w:tab/>
        <w:t xml:space="preserve">the UE requests to </w:t>
      </w:r>
      <w:r>
        <w:rPr>
          <w:noProof/>
        </w:rPr>
        <w:t xml:space="preserve">establish user plane resources over other access of </w:t>
      </w:r>
      <w:r>
        <w:rPr>
          <w:lang w:eastAsia="zh-CN"/>
        </w:rPr>
        <w:t>an MA PDU session established over one access only</w:t>
      </w:r>
      <w:r>
        <w:t>; or</w:t>
      </w:r>
    </w:p>
    <w:p w14:paraId="0CCB8EEE" w14:textId="77777777" w:rsidR="007425B8" w:rsidRDefault="007425B8" w:rsidP="007425B8">
      <w:pPr>
        <w:pStyle w:val="B3"/>
      </w:pPr>
      <w:r>
        <w:t>iii)</w:t>
      </w:r>
      <w:r>
        <w:tab/>
        <w:t xml:space="preserve">the UE performs </w:t>
      </w:r>
      <w:r w:rsidRPr="0018762A">
        <w:t xml:space="preserve">inter-system change from S1 mode to N1 mode </w:t>
      </w:r>
      <w:r>
        <w:t xml:space="preserve">according to </w:t>
      </w:r>
      <w:r w:rsidRPr="00E32765">
        <w:t>subclause</w:t>
      </w:r>
      <w:r>
        <w:t> </w:t>
      </w:r>
      <w:r w:rsidRPr="00E32765">
        <w:t>4.8.2.3.1</w:t>
      </w:r>
      <w:r>
        <w:t xml:space="preserve"> and </w:t>
      </w:r>
      <w:r w:rsidRPr="0012661B">
        <w:t xml:space="preserve">requests transfer of </w:t>
      </w:r>
      <w:r>
        <w:t xml:space="preserve">a PDN connection which is a user plane resource of </w:t>
      </w:r>
      <w:r w:rsidRPr="0018762A">
        <w:t>an MA PDU session</w:t>
      </w:r>
      <w:r>
        <w:t>; and</w:t>
      </w:r>
    </w:p>
    <w:p w14:paraId="78370372" w14:textId="77777777" w:rsidR="007425B8" w:rsidRPr="00E22692" w:rsidRDefault="007425B8" w:rsidP="007425B8">
      <w:pPr>
        <w:pStyle w:val="B1"/>
      </w:pPr>
      <w:r>
        <w:t>f)</w:t>
      </w:r>
      <w:r>
        <w:tab/>
        <w:t xml:space="preserve">the old PDU session ID which is the PDU session ID </w:t>
      </w:r>
      <w:r w:rsidRPr="003C3227">
        <w:t>of the existing PDU session, if the UE initiates the UE-requested PDU session establishment procedure upon receiving the PDU SESSION MODIFICATION COMMAND messages with the 5GSM cause IE set to #</w:t>
      </w:r>
      <w:r>
        <w:t>39 "reactivation requested";</w:t>
      </w:r>
    </w:p>
    <w:p w14:paraId="718C1516" w14:textId="77777777" w:rsidR="007425B8" w:rsidRPr="00440029" w:rsidRDefault="007425B8" w:rsidP="007425B8">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Pr>
          <w:lang w:val="en-US"/>
        </w:rPr>
        <w:t xml:space="preserve">and the UE </w:t>
      </w:r>
      <w:r w:rsidRPr="00440029">
        <w:t xml:space="preserve">shall </w:t>
      </w:r>
      <w:r w:rsidRPr="00440029">
        <w:rPr>
          <w:rFonts w:hint="eastAsia"/>
          <w:lang w:val="en-US"/>
        </w:rPr>
        <w:t>start timer T</w:t>
      </w:r>
      <w:r>
        <w:rPr>
          <w:lang w:val="en-US"/>
        </w:rPr>
        <w:t>3580</w:t>
      </w:r>
      <w:r w:rsidRPr="00440029">
        <w:rPr>
          <w:rFonts w:hint="eastAsia"/>
          <w:lang w:val="en-US"/>
        </w:rPr>
        <w:t xml:space="preserve"> </w:t>
      </w:r>
      <w:r w:rsidRPr="00440029">
        <w:t>(see example in figure </w:t>
      </w:r>
      <w:r>
        <w:t>6.4.1.2.1</w:t>
      </w:r>
      <w:r w:rsidRPr="00440029">
        <w:t>).</w:t>
      </w:r>
    </w:p>
    <w:p w14:paraId="2611E3C1" w14:textId="77777777" w:rsidR="007425B8" w:rsidRPr="00440029" w:rsidRDefault="007425B8" w:rsidP="007425B8">
      <w:r>
        <w:rPr>
          <w:noProof/>
        </w:rPr>
        <w:t xml:space="preserve">For bullet c) 1), if the </w:t>
      </w:r>
      <w:r w:rsidRPr="00A16911">
        <w:t xml:space="preserve">matching </w:t>
      </w:r>
      <w:r>
        <w:t xml:space="preserve">URSP rule </w:t>
      </w:r>
      <w:r>
        <w:rPr>
          <w:noProof/>
        </w:rPr>
        <w:t>does not have an associated S-NSSAI, or if the UE does not have any</w:t>
      </w:r>
      <w:r w:rsidRPr="00A16911">
        <w:t xml:space="preserve"> </w:t>
      </w:r>
      <w:r>
        <w:t>matching URSP rule</w:t>
      </w:r>
      <w:r>
        <w:rPr>
          <w:noProof/>
        </w:rPr>
        <w:t xml:space="preserve"> and there is no</w:t>
      </w:r>
      <w:r w:rsidRPr="0006216F">
        <w:t xml:space="preserve"> S-NSSAI in the UE </w:t>
      </w:r>
      <w:r>
        <w:rPr>
          <w:lang w:val="en-US"/>
        </w:rPr>
        <w:t>l</w:t>
      </w:r>
      <w:r w:rsidRPr="0006216F">
        <w:t xml:space="preserve">ocal </w:t>
      </w:r>
      <w:r>
        <w:t>c</w:t>
      </w:r>
      <w:r w:rsidRPr="0006216F">
        <w:t>onfiguration</w:t>
      </w:r>
      <w:r>
        <w:t xml:space="preserve"> or in the default </w:t>
      </w:r>
      <w:r w:rsidRPr="00DE0800">
        <w:t>URSP rule</w:t>
      </w:r>
      <w:r>
        <w:t>,</w:t>
      </w:r>
      <w:r>
        <w:rPr>
          <w:noProof/>
        </w:rPr>
        <w:t xml:space="preserve"> the UE shall not provide any S-NSSAI in a PDU session establishment procedure.</w:t>
      </w:r>
    </w:p>
    <w:p w14:paraId="175B3935" w14:textId="77777777" w:rsidR="007425B8" w:rsidRPr="00440029" w:rsidRDefault="007425B8" w:rsidP="007425B8">
      <w:r>
        <w:rPr>
          <w:noProof/>
        </w:rPr>
        <w:t xml:space="preserve">For bullet c) 1a), if the </w:t>
      </w:r>
      <w:r>
        <w:t>selected</w:t>
      </w:r>
      <w:r w:rsidRPr="00A16911">
        <w:t xml:space="preserve"> </w:t>
      </w:r>
      <w:r w:rsidRPr="000737E6">
        <w:t>PDU session parameters for</w:t>
      </w:r>
      <w:r>
        <w:t xml:space="preserve"> 5G ProSe</w:t>
      </w:r>
      <w:r w:rsidRPr="000737E6">
        <w:t xml:space="preserve"> layer-3 </w:t>
      </w:r>
      <w:r>
        <w:t xml:space="preserve">UE-to-network </w:t>
      </w:r>
      <w:r w:rsidRPr="000737E6">
        <w:t>relay UE</w:t>
      </w:r>
      <w:r>
        <w:rPr>
          <w:noProof/>
        </w:rPr>
        <w:t xml:space="preserve"> do not have an associated S-NSSAI</w:t>
      </w:r>
      <w:r>
        <w:t>,</w:t>
      </w:r>
      <w:r>
        <w:rPr>
          <w:noProof/>
        </w:rPr>
        <w:t xml:space="preserve"> the UE shall not provide any S-NSSAI in a PDU session establishment procedure.</w:t>
      </w:r>
    </w:p>
    <w:p w14:paraId="21AE74C8" w14:textId="77777777" w:rsidR="007425B8" w:rsidRDefault="007425B8" w:rsidP="007425B8">
      <w:pPr>
        <w:rPr>
          <w:noProof/>
        </w:rPr>
      </w:pPr>
      <w:r>
        <w:rPr>
          <w:noProof/>
        </w:rPr>
        <w:t xml:space="preserve">For bullet d) 1), if the </w:t>
      </w:r>
      <w:r w:rsidRPr="00A16911">
        <w:t xml:space="preserve">matching </w:t>
      </w:r>
      <w:r>
        <w:t xml:space="preserve">URSP rule </w:t>
      </w:r>
      <w:r>
        <w:rPr>
          <w:noProof/>
        </w:rPr>
        <w:t>does not have an associated DNN, or if the UE does not have any</w:t>
      </w:r>
      <w:r w:rsidRPr="00A16911">
        <w:t xml:space="preserve"> </w:t>
      </w:r>
      <w:r>
        <w:t>matching URSP rule</w:t>
      </w:r>
      <w:r>
        <w:rPr>
          <w:noProof/>
        </w:rPr>
        <w:t xml:space="preserve"> and there is no</w:t>
      </w:r>
      <w:r w:rsidRPr="0006216F">
        <w:t xml:space="preserve"> </w:t>
      </w:r>
      <w:r>
        <w:t>DNN</w:t>
      </w:r>
      <w:r w:rsidRPr="0006216F">
        <w:t xml:space="preserve"> in the UE local </w:t>
      </w:r>
      <w:r>
        <w:t>c</w:t>
      </w:r>
      <w:r w:rsidRPr="0006216F">
        <w:t>onfiguration</w:t>
      </w:r>
      <w:r>
        <w:t xml:space="preserve"> or in the default </w:t>
      </w:r>
      <w:r w:rsidRPr="00DE0800">
        <w:t>URSP rule</w:t>
      </w:r>
      <w:r>
        <w:t xml:space="preserve"> and:</w:t>
      </w:r>
    </w:p>
    <w:p w14:paraId="3CC2DDEB" w14:textId="77777777" w:rsidR="007425B8" w:rsidRDefault="007425B8" w:rsidP="007425B8">
      <w:pPr>
        <w:pStyle w:val="B1"/>
        <w:rPr>
          <w:noProof/>
        </w:rPr>
      </w:pPr>
      <w:r>
        <w:rPr>
          <w:noProof/>
        </w:rPr>
        <w:t>a)</w:t>
      </w:r>
      <w:r>
        <w:rPr>
          <w:noProof/>
        </w:rPr>
        <w:tab/>
        <w:t>if the</w:t>
      </w:r>
      <w:r w:rsidRPr="0084560A">
        <w:rPr>
          <w:noProof/>
        </w:rPr>
        <w:t xml:space="preserve"> UE </w:t>
      </w:r>
      <w:r>
        <w:rPr>
          <w:noProof/>
        </w:rPr>
        <w:t>requests</w:t>
      </w:r>
      <w:r w:rsidRPr="0084560A">
        <w:rPr>
          <w:noProof/>
        </w:rPr>
        <w:t xml:space="preserve"> a connectivity to the default DNN</w:t>
      </w:r>
      <w:r>
        <w:rPr>
          <w:noProof/>
        </w:rPr>
        <w:t xml:space="preserve"> for the S-NSSAI</w:t>
      </w:r>
      <w:r w:rsidRPr="0084560A">
        <w:rPr>
          <w:noProof/>
        </w:rPr>
        <w:t xml:space="preserve"> </w:t>
      </w:r>
      <w:r>
        <w:rPr>
          <w:noProof/>
        </w:rPr>
        <w:t>and</w:t>
      </w:r>
      <w:r w:rsidRPr="0084560A">
        <w:rPr>
          <w:noProof/>
        </w:rPr>
        <w:t xml:space="preserve"> </w:t>
      </w:r>
      <w:r>
        <w:rPr>
          <w:noProof/>
        </w:rPr>
        <w:t>the requested</w:t>
      </w:r>
      <w:r w:rsidRPr="0084560A">
        <w:rPr>
          <w:noProof/>
        </w:rPr>
        <w:t xml:space="preserve"> connectivity </w:t>
      </w:r>
      <w:r>
        <w:rPr>
          <w:noProof/>
        </w:rPr>
        <w:t>requires</w:t>
      </w:r>
      <w:r w:rsidRPr="0084560A">
        <w:rPr>
          <w:noProof/>
        </w:rPr>
        <w:t xml:space="preserve"> PAP/CHAP</w:t>
      </w:r>
      <w:r>
        <w:rPr>
          <w:noProof/>
        </w:rPr>
        <w:t>, the UE should provide a DNN in a PDU session establishment procedure; or</w:t>
      </w:r>
    </w:p>
    <w:p w14:paraId="1AC8623B" w14:textId="77777777" w:rsidR="007425B8" w:rsidRPr="00440029" w:rsidRDefault="007425B8" w:rsidP="007425B8">
      <w:pPr>
        <w:pStyle w:val="B1"/>
      </w:pPr>
      <w:r>
        <w:rPr>
          <w:noProof/>
        </w:rPr>
        <w:t>b)</w:t>
      </w:r>
      <w:r>
        <w:rPr>
          <w:noProof/>
        </w:rPr>
        <w:tab/>
        <w:t>otherwise, the UE shall not provide any DNN in a PDU session establishment procedure.</w:t>
      </w:r>
    </w:p>
    <w:p w14:paraId="146D2D74" w14:textId="77777777" w:rsidR="007425B8" w:rsidRDefault="007425B8" w:rsidP="007425B8">
      <w:pPr>
        <w:rPr>
          <w:noProof/>
        </w:rPr>
      </w:pPr>
      <w:r>
        <w:rPr>
          <w:noProof/>
        </w:rPr>
        <w:t xml:space="preserve">For bullet d) 1a), if the </w:t>
      </w:r>
      <w:r>
        <w:t>selected</w:t>
      </w:r>
      <w:r w:rsidRPr="00A16911">
        <w:t xml:space="preserve"> </w:t>
      </w:r>
      <w:r>
        <w:t xml:space="preserve">the </w:t>
      </w:r>
      <w:r w:rsidRPr="000737E6">
        <w:t xml:space="preserve">PDU session parameters for </w:t>
      </w:r>
      <w:r>
        <w:t xml:space="preserve">5G ProSe </w:t>
      </w:r>
      <w:r w:rsidRPr="000737E6">
        <w:t xml:space="preserve">layer-3 </w:t>
      </w:r>
      <w:r>
        <w:t xml:space="preserve">UE-to-network </w:t>
      </w:r>
      <w:r w:rsidRPr="000737E6">
        <w:t>relay UE</w:t>
      </w:r>
      <w:r>
        <w:rPr>
          <w:noProof/>
        </w:rPr>
        <w:t xml:space="preserve"> do not have an associated DNN, the UE shall not provide any DNN in a PDU session establishment procedure.</w:t>
      </w:r>
    </w:p>
    <w:p w14:paraId="3B758193" w14:textId="77777777" w:rsidR="007425B8" w:rsidRPr="00440029" w:rsidRDefault="007425B8" w:rsidP="007425B8">
      <w:r>
        <w:t>If the request type is</w:t>
      </w:r>
      <w:r w:rsidRPr="008D3CF3">
        <w:t xml:space="preserve"> set to "initial emergency request" or "existing emergency PDU session"</w:t>
      </w:r>
      <w:r>
        <w:t xml:space="preserve"> or the UE is </w:t>
      </w:r>
      <w:r w:rsidRPr="007130E6">
        <w:t>registered for onboarding services in SNPN</w:t>
      </w:r>
      <w:r>
        <w:t xml:space="preserve">, neither DNN nor S-NSSAI is transported by the UE </w:t>
      </w:r>
      <w:r w:rsidRPr="00440029">
        <w:t xml:space="preserve">using the </w:t>
      </w:r>
      <w:r>
        <w:rPr>
          <w:rFonts w:eastAsia="Malgun Gothic" w:hint="eastAsia"/>
          <w:lang w:eastAsia="ko-KR"/>
        </w:rPr>
        <w:t>NAS transport procedure as specified in subclause </w:t>
      </w:r>
      <w:r>
        <w:rPr>
          <w:rFonts w:eastAsia="Malgun Gothic"/>
          <w:lang w:eastAsia="ko-KR"/>
        </w:rPr>
        <w:t>5.4.5.</w:t>
      </w:r>
    </w:p>
    <w:p w14:paraId="25F8B45A" w14:textId="77777777" w:rsidR="007425B8" w:rsidRPr="00BD0557" w:rsidRDefault="007425B8" w:rsidP="007425B8">
      <w:pPr>
        <w:pStyle w:val="TH"/>
      </w:pPr>
      <w:r w:rsidRPr="00BD0557">
        <w:object w:dxaOrig="10455" w:dyaOrig="5085" w14:anchorId="240C6C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6pt;height:3in" o:ole="">
            <v:imagedata r:id="rId16" o:title=""/>
          </v:shape>
          <o:OLEObject Type="Embed" ProgID="Visio.Drawing.11" ShapeID="_x0000_i1025" DrawAspect="Content" ObjectID="_1726947098" r:id="rId17"/>
        </w:object>
      </w:r>
    </w:p>
    <w:p w14:paraId="512BB344" w14:textId="77777777" w:rsidR="007425B8" w:rsidRPr="00BD0557" w:rsidRDefault="007425B8" w:rsidP="007425B8">
      <w:pPr>
        <w:pStyle w:val="TF"/>
      </w:pPr>
      <w:r w:rsidRPr="00BD0557">
        <w:rPr>
          <w:rFonts w:hint="eastAsia"/>
        </w:rPr>
        <w:t>Figure</w:t>
      </w:r>
      <w:r w:rsidRPr="00BD0557">
        <w:t> </w:t>
      </w:r>
      <w:r>
        <w:t>6</w:t>
      </w:r>
      <w:r w:rsidRPr="00BD0557">
        <w:t>.</w:t>
      </w:r>
      <w:r>
        <w:t>4</w:t>
      </w:r>
      <w:r w:rsidRPr="00BD0557">
        <w:t>.</w:t>
      </w:r>
      <w:r>
        <w:t>1</w:t>
      </w:r>
      <w:r w:rsidRPr="00BD0557">
        <w:t>.2.1:</w:t>
      </w:r>
      <w:r w:rsidRPr="00BD0557">
        <w:rPr>
          <w:rFonts w:hint="eastAsia"/>
        </w:rPr>
        <w:t xml:space="preserve"> </w:t>
      </w:r>
      <w:r w:rsidRPr="00BD0557">
        <w:t>UE-requested PDU session establishment</w:t>
      </w:r>
      <w:r w:rsidRPr="00BD0557">
        <w:rPr>
          <w:rFonts w:hint="eastAsia"/>
        </w:rPr>
        <w:t xml:space="preserve"> procedure</w:t>
      </w:r>
    </w:p>
    <w:p w14:paraId="148917FD" w14:textId="77777777" w:rsidR="007425B8" w:rsidRPr="00440029" w:rsidRDefault="007425B8" w:rsidP="007425B8">
      <w:pPr>
        <w:rPr>
          <w:lang w:val="en-US"/>
        </w:rPr>
      </w:pPr>
      <w:r w:rsidRPr="00440029">
        <w:t xml:space="preserve">Upon receipt of a PDU SESSION ESTABLISHMENT REQUEST </w:t>
      </w:r>
      <w:r w:rsidRPr="00440029">
        <w:rPr>
          <w:lang w:val="en-US"/>
        </w:rPr>
        <w:t xml:space="preserve">message, </w:t>
      </w:r>
      <w:r w:rsidRPr="00440029">
        <w:t>a PDU session ID, optionally a</w:t>
      </w:r>
      <w:r>
        <w:t>n</w:t>
      </w:r>
      <w:r w:rsidRPr="00440029">
        <w:t xml:space="preserve"> S-NSSAI</w:t>
      </w:r>
      <w:r w:rsidRPr="00E118DD">
        <w:t xml:space="preserve"> associated with (if available in roaming scenarios) a mapped S-NSSAI</w:t>
      </w:r>
      <w:r w:rsidRPr="00440029">
        <w:t>, optionally a DNN</w:t>
      </w:r>
      <w:r>
        <w:t xml:space="preserve"> determined by the AMF</w:t>
      </w:r>
      <w:r w:rsidRPr="00440029">
        <w:rPr>
          <w:lang w:val="en-US"/>
        </w:rPr>
        <w:t xml:space="preserve">, </w:t>
      </w:r>
      <w:r w:rsidRPr="0035168A">
        <w:rPr>
          <w:lang w:val="en-US"/>
        </w:rPr>
        <w:t>optionally a DNN selected by the network</w:t>
      </w:r>
      <w:r>
        <w:rPr>
          <w:lang w:val="en-US"/>
        </w:rPr>
        <w:t xml:space="preserve"> (if different from the DNN determined by the AMF), the request type, and optionally an old PDU session ID, </w:t>
      </w:r>
      <w:r w:rsidRPr="00440029">
        <w:rPr>
          <w:lang w:val="en-US"/>
        </w:rPr>
        <w:t>the SMF check</w:t>
      </w:r>
      <w:r>
        <w:rPr>
          <w:lang w:val="en-US"/>
        </w:rPr>
        <w:t>s</w:t>
      </w:r>
      <w:r w:rsidRPr="00440029">
        <w:rPr>
          <w:lang w:val="en-US"/>
        </w:rPr>
        <w:t xml:space="preserve"> whether connectivity with the requested DN can be established. If the </w:t>
      </w:r>
      <w:r w:rsidRPr="00440029">
        <w:t>requested DNN is not included, the SMF shall use the default DNN.</w:t>
      </w:r>
    </w:p>
    <w:p w14:paraId="6A6A080B" w14:textId="77777777" w:rsidR="007425B8" w:rsidRDefault="007425B8" w:rsidP="007425B8">
      <w:r>
        <w:t>If the PDU session being established is a non-emergency PDU session, the request type is</w:t>
      </w:r>
      <w:r w:rsidRPr="000357C5">
        <w:t xml:space="preserve"> not set to "existing PDU session"</w:t>
      </w:r>
      <w:r>
        <w:t xml:space="preserve"> and </w:t>
      </w:r>
      <w:r w:rsidRPr="003168A2">
        <w:t xml:space="preserve">the </w:t>
      </w:r>
      <w:r w:rsidRPr="00844A2D">
        <w:t>PDU session authentication and authorization by the external DN</w:t>
      </w:r>
      <w:r>
        <w:t xml:space="preserve"> is required due to local policy, the SMF shall check whether the </w:t>
      </w:r>
      <w:r w:rsidRPr="00440029">
        <w:t>PDU SESSION ESTABLISHMENT REQUEST</w:t>
      </w:r>
      <w:r w:rsidRPr="003168A2">
        <w:t xml:space="preserve"> message</w:t>
      </w:r>
      <w:r>
        <w:t xml:space="preserve"> includes </w:t>
      </w:r>
      <w:r w:rsidRPr="00844A2D">
        <w:t xml:space="preserve">the </w:t>
      </w:r>
      <w:r>
        <w:t xml:space="preserve">SM </w:t>
      </w:r>
      <w:r w:rsidRPr="00844A2D">
        <w:t>PDU DN request container</w:t>
      </w:r>
      <w:r>
        <w:t xml:space="preserve"> IE or the Service-level-AA container IE.</w:t>
      </w:r>
    </w:p>
    <w:p w14:paraId="00C3849D" w14:textId="77777777" w:rsidR="007425B8" w:rsidRDefault="007425B8" w:rsidP="007425B8">
      <w:r>
        <w:t>If the PDU session being established is a non-emergency PDU session, the request type is</w:t>
      </w:r>
      <w:r w:rsidRPr="000357C5">
        <w:t xml:space="preserve"> not set to "existing PDU session"</w:t>
      </w:r>
      <w:r>
        <w:t>,</w:t>
      </w:r>
      <w:r w:rsidRPr="000357C5">
        <w:t xml:space="preserve"> </w:t>
      </w:r>
      <w:r>
        <w:t xml:space="preserve">the SM </w:t>
      </w:r>
      <w:r w:rsidRPr="00844A2D">
        <w:t>PDU DN request container</w:t>
      </w:r>
      <w:r>
        <w:t xml:space="preserve"> IE is included in the </w:t>
      </w:r>
      <w:r w:rsidRPr="00440029">
        <w:t>PDU SESSION ESTABLISHMENT REQUEST</w:t>
      </w:r>
      <w:r>
        <w:t xml:space="preserve"> message, </w:t>
      </w:r>
      <w:r w:rsidRPr="003168A2">
        <w:t xml:space="preserve">the </w:t>
      </w:r>
      <w:r w:rsidRPr="00844A2D">
        <w:t>PDU session authentication and authorization by the external DN</w:t>
      </w:r>
      <w:r>
        <w:t xml:space="preserve"> is required due to local policy and user's subscription data, and:</w:t>
      </w:r>
    </w:p>
    <w:p w14:paraId="67C31CC0" w14:textId="77777777" w:rsidR="007425B8" w:rsidRDefault="007425B8" w:rsidP="007425B8">
      <w:pPr>
        <w:pStyle w:val="B1"/>
      </w:pPr>
      <w:r>
        <w:t>a)</w:t>
      </w:r>
      <w:r w:rsidRPr="003168A2">
        <w:tab/>
      </w:r>
      <w:r>
        <w:t>t</w:t>
      </w:r>
      <w:r w:rsidRPr="00844A2D">
        <w:t xml:space="preserve">he </w:t>
      </w:r>
      <w:r w:rsidRPr="000810CF">
        <w:t xml:space="preserve">information for the PDU session authentication and authorization by the external DN </w:t>
      </w:r>
      <w:r>
        <w:t xml:space="preserve">in the SM </w:t>
      </w:r>
      <w:r w:rsidRPr="00844A2D">
        <w:t>PDU DN request container</w:t>
      </w:r>
      <w:r>
        <w:t xml:space="preserve"> IE is </w:t>
      </w:r>
      <w:r w:rsidRPr="00162C58">
        <w:t xml:space="preserve">compliant </w:t>
      </w:r>
      <w:r>
        <w:t xml:space="preserve">with the local policy and user's </w:t>
      </w:r>
      <w:r w:rsidRPr="002276C3">
        <w:t>subscription</w:t>
      </w:r>
      <w:r>
        <w:t xml:space="preserve"> data, the SMF shall proceed with the EAP 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 or</w:t>
      </w:r>
    </w:p>
    <w:p w14:paraId="4332E7EA" w14:textId="77777777" w:rsidR="007425B8" w:rsidRPr="002276C3" w:rsidRDefault="007425B8" w:rsidP="007425B8">
      <w:pPr>
        <w:pStyle w:val="B1"/>
      </w:pPr>
      <w:r>
        <w:t>b)</w:t>
      </w:r>
      <w:r>
        <w:tab/>
        <w:t>t</w:t>
      </w:r>
      <w:r w:rsidRPr="00844A2D">
        <w:t xml:space="preserve">he </w:t>
      </w:r>
      <w:r w:rsidRPr="000810CF">
        <w:t xml:space="preserve">information for the PDU session authentication and authorization by the external DN </w:t>
      </w:r>
      <w:r>
        <w:t xml:space="preserve">in the SM </w:t>
      </w:r>
      <w:r w:rsidRPr="00844A2D">
        <w:t>PDU DN request container</w:t>
      </w:r>
      <w:r>
        <w:t xml:space="preserve"> IE is not </w:t>
      </w:r>
      <w:r w:rsidRPr="00162C58">
        <w:t xml:space="preserve">compliant </w:t>
      </w:r>
      <w:r>
        <w:t>with the local policy</w:t>
      </w:r>
      <w:r w:rsidRPr="001F599F">
        <w:t xml:space="preserve"> </w:t>
      </w:r>
      <w:r>
        <w:t>and user's subscription data, the SMF shall consider it</w:t>
      </w:r>
      <w:r w:rsidRPr="005A0C70">
        <w:t xml:space="preserve"> as an abnormal </w:t>
      </w:r>
      <w:r>
        <w:t>case and proceed</w:t>
      </w:r>
      <w:r w:rsidRPr="005A0C70">
        <w:t xml:space="preserve"> </w:t>
      </w:r>
      <w:r>
        <w:t xml:space="preserve">as </w:t>
      </w:r>
      <w:r w:rsidRPr="005A0C70">
        <w:t>specified in subclause</w:t>
      </w:r>
      <w:r w:rsidRPr="003168A2">
        <w:t> </w:t>
      </w:r>
      <w:r>
        <w:t>6.4.1</w:t>
      </w:r>
      <w:r w:rsidRPr="00440029">
        <w:t>.</w:t>
      </w:r>
      <w:r>
        <w:t>7.</w:t>
      </w:r>
    </w:p>
    <w:p w14:paraId="12F7CC1C" w14:textId="77777777" w:rsidR="007425B8" w:rsidRDefault="007425B8" w:rsidP="007425B8">
      <w:r w:rsidRPr="00F94CB3">
        <w:t xml:space="preserve">If </w:t>
      </w:r>
      <w:r>
        <w:t>the PDU session being established is a non-emergency PDU session, the request type is</w:t>
      </w:r>
      <w:r w:rsidRPr="000357C5">
        <w:t xml:space="preserve"> not set to "existing PDU session"</w:t>
      </w:r>
      <w:r>
        <w:t>,</w:t>
      </w:r>
      <w:r w:rsidRPr="000357C5">
        <w:t xml:space="preserve"> </w:t>
      </w:r>
      <w:r w:rsidRPr="00F94CB3">
        <w:t xml:space="preserve">the </w:t>
      </w:r>
      <w:r>
        <w:t xml:space="preserve">SM PDU DN request container IE </w:t>
      </w:r>
      <w:r w:rsidRPr="00F94CB3">
        <w:t>is not included</w:t>
      </w:r>
      <w:r w:rsidRPr="008B690B">
        <w:t xml:space="preserve"> </w:t>
      </w:r>
      <w:r>
        <w:t xml:space="preserve">in the </w:t>
      </w:r>
      <w:r w:rsidRPr="00F94CB3">
        <w:t>PDU SESSION ESTABLISHMENT REQUEST message</w:t>
      </w:r>
      <w:r>
        <w:t xml:space="preserve"> and </w:t>
      </w:r>
      <w:r w:rsidRPr="00F94CB3">
        <w:t xml:space="preserve">the PDU session authentication and authorization by the external DN </w:t>
      </w:r>
      <w:r>
        <w:t>is required due to local policy</w:t>
      </w:r>
      <w:r w:rsidRPr="009E11AD">
        <w:t xml:space="preserve"> </w:t>
      </w:r>
      <w:r>
        <w:t>and user's subscription data</w:t>
      </w:r>
      <w:r w:rsidRPr="00F94CB3">
        <w:t xml:space="preserve">, the SMF shall </w:t>
      </w:r>
      <w:r>
        <w:t>proceed with the EAP 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w:t>
      </w:r>
    </w:p>
    <w:p w14:paraId="475E0851" w14:textId="77777777" w:rsidR="007425B8" w:rsidRDefault="007425B8" w:rsidP="007425B8">
      <w:pPr>
        <w:rPr>
          <w:lang w:eastAsia="ko-KR"/>
        </w:rPr>
      </w:pPr>
      <w:r>
        <w:rPr>
          <w:lang w:val="en-US"/>
        </w:rPr>
        <w:t xml:space="preserve">If the SMF receives the old PDU session ID from the AMF and a PDU session exists for the old PDU session ID, the SMF shall consider that </w:t>
      </w:r>
      <w:r>
        <w:rPr>
          <w:rFonts w:eastAsia="MS Mincho"/>
        </w:rPr>
        <w:t xml:space="preserve">the request for the relocation of SSC mode 3 </w:t>
      </w:r>
      <w:r>
        <w:rPr>
          <w:lang w:eastAsia="ko-KR"/>
        </w:rPr>
        <w:t>PDU session anchor</w:t>
      </w:r>
      <w:r>
        <w:rPr>
          <w:rFonts w:hint="eastAsia"/>
          <w:lang w:eastAsia="ko-KR"/>
        </w:rPr>
        <w:t xml:space="preserve"> </w:t>
      </w:r>
      <w:r>
        <w:rPr>
          <w:lang w:eastAsia="ko-KR"/>
        </w:rPr>
        <w:t xml:space="preserve">with multiple PDU sessions </w:t>
      </w:r>
      <w:r>
        <w:t xml:space="preserve">as specified in 3GPP TS 23.502 [9] </w:t>
      </w:r>
      <w:r>
        <w:rPr>
          <w:lang w:eastAsia="ko-KR"/>
        </w:rPr>
        <w:t>is accepted by the UE.</w:t>
      </w:r>
    </w:p>
    <w:p w14:paraId="7D71E377" w14:textId="77777777" w:rsidR="007425B8" w:rsidRPr="002965C8" w:rsidRDefault="007425B8" w:rsidP="007425B8">
      <w:pPr>
        <w:rPr>
          <w:rFonts w:eastAsia="Malgun Gothic"/>
          <w:lang w:eastAsia="ko-KR"/>
        </w:rPr>
      </w:pPr>
      <w:r>
        <w:rPr>
          <w:lang w:val="en-US"/>
        </w:rPr>
        <w:t xml:space="preserve">If the SMF receives the </w:t>
      </w:r>
      <w:r>
        <w:t>onboarding indication</w:t>
      </w:r>
      <w:r>
        <w:rPr>
          <w:lang w:val="en-US"/>
        </w:rPr>
        <w:t xml:space="preserve"> from the AMF, the SMF shall consider that </w:t>
      </w:r>
      <w:r>
        <w:rPr>
          <w:rFonts w:eastAsia="MS Mincho"/>
        </w:rPr>
        <w:t>the PDU session is established for</w:t>
      </w:r>
      <w:r>
        <w:t xml:space="preserve"> onboarding services in SNPN.</w:t>
      </w:r>
    </w:p>
    <w:p w14:paraId="1530367B" w14:textId="77777777" w:rsidR="007425B8" w:rsidRDefault="007425B8" w:rsidP="007425B8">
      <w:r>
        <w:rPr>
          <w:lang w:eastAsia="ko-KR"/>
        </w:rPr>
        <w:t xml:space="preserve">If the UE has set the </w:t>
      </w:r>
      <w:r>
        <w:rPr>
          <w:lang w:eastAsia="zh-CN"/>
        </w:rPr>
        <w:t>TPMIC</w:t>
      </w:r>
      <w:r>
        <w:t xml:space="preserve"> bit to "Transfer of port management information containers supported" in the 5GSM capability IE of the PDU SESSION ESTABLISHMENT REQUEST message and has included a DS-TT Ethernet port </w:t>
      </w:r>
      <w:r>
        <w:lastRenderedPageBreak/>
        <w:t>MAC address IE (if the PDU session type is "Ethernet"), the Port management information container IE, and, optionally, the UE-DS-TT residence time IE in the PDU SESSION ESTABLISHMENT REQUEST message, the SMF shall operate as specified in 3GPP TS 23.502 [9] subclause 4.3.2.2.1.</w:t>
      </w:r>
    </w:p>
    <w:p w14:paraId="75A6D609" w14:textId="77777777" w:rsidR="007425B8" w:rsidRDefault="007425B8" w:rsidP="007425B8">
      <w:r>
        <w:t>If requested by the upper layers, the UE supporting UAS services shall initiate a request to establish a PDU session for UAS services, where the UE:</w:t>
      </w:r>
    </w:p>
    <w:p w14:paraId="1C6E10CE" w14:textId="77777777" w:rsidR="007425B8" w:rsidRDefault="007425B8" w:rsidP="007425B8">
      <w:pPr>
        <w:pStyle w:val="B1"/>
      </w:pPr>
      <w:r>
        <w:t>a)</w:t>
      </w:r>
      <w:r>
        <w:tab/>
        <w:t>shall include the service-level device ID with the value set to the CAA-level UAV ID;</w:t>
      </w:r>
    </w:p>
    <w:p w14:paraId="45877A4A" w14:textId="77777777" w:rsidR="007425B8" w:rsidRDefault="007425B8" w:rsidP="007425B8">
      <w:pPr>
        <w:pStyle w:val="B1"/>
      </w:pPr>
      <w:r>
        <w:t>b)</w:t>
      </w:r>
      <w:r>
        <w:tab/>
        <w:t>if provided by the upper layers, shall include the service-level-AA server address, with the value set to the USS address; and</w:t>
      </w:r>
    </w:p>
    <w:p w14:paraId="796B3F59" w14:textId="77777777" w:rsidR="007425B8" w:rsidRDefault="007425B8" w:rsidP="007425B8">
      <w:pPr>
        <w:pStyle w:val="B1"/>
      </w:pPr>
      <w:r>
        <w:t>c)</w:t>
      </w:r>
      <w:r>
        <w:tab/>
        <w:t>if provided by the upper layers, shall include:</w:t>
      </w:r>
    </w:p>
    <w:p w14:paraId="226A2AB3" w14:textId="77777777" w:rsidR="007425B8" w:rsidRDefault="007425B8" w:rsidP="007425B8">
      <w:pPr>
        <w:pStyle w:val="B2"/>
      </w:pPr>
      <w:r>
        <w:t>i)</w:t>
      </w:r>
      <w:r>
        <w:tab/>
        <w:t>the service-level-AA payload type, with the value set to "UUAA payload"; and</w:t>
      </w:r>
    </w:p>
    <w:p w14:paraId="5DF4E81F" w14:textId="77777777" w:rsidR="007425B8" w:rsidRDefault="007425B8" w:rsidP="007425B8">
      <w:pPr>
        <w:pStyle w:val="B2"/>
      </w:pPr>
      <w:r>
        <w:t>ii)</w:t>
      </w:r>
      <w:r>
        <w:tab/>
        <w:t>the service-level-AA payload, with the value set to UUAA payload,</w:t>
      </w:r>
    </w:p>
    <w:p w14:paraId="1779D7F6" w14:textId="77777777" w:rsidR="007425B8" w:rsidRDefault="007425B8" w:rsidP="007425B8">
      <w:r>
        <w:t>in the Service-level-AA container IE of the PDU SESSION ESTABLISHMENT REQUEST message.</w:t>
      </w:r>
    </w:p>
    <w:p w14:paraId="385EC505" w14:textId="77777777" w:rsidR="007425B8" w:rsidRDefault="007425B8" w:rsidP="007425B8">
      <w:r>
        <w:t>If the PDU session being established is a non-emergency PDU session, the request type is not set to "existing PDU session", the Service-level-AA container IE is included in the PDU SESSION ESTABLISHMENT REQUEST message, and</w:t>
      </w:r>
    </w:p>
    <w:p w14:paraId="26B923B0" w14:textId="77777777" w:rsidR="007425B8" w:rsidRPr="005C7E48" w:rsidRDefault="007425B8" w:rsidP="007425B8">
      <w:pPr>
        <w:ind w:left="568" w:hanging="284"/>
      </w:pPr>
      <w:r>
        <w:t>a)</w:t>
      </w:r>
      <w:r w:rsidRPr="005C7E48">
        <w:tab/>
        <w:t>the service-level authentication and authorization by the external DN is required due to local policy</w:t>
      </w:r>
      <w:r>
        <w:t>;</w:t>
      </w:r>
    </w:p>
    <w:p w14:paraId="279AECBB" w14:textId="77777777" w:rsidR="007425B8" w:rsidRPr="005C7E48" w:rsidRDefault="007425B8" w:rsidP="007425B8">
      <w:pPr>
        <w:ind w:left="568" w:hanging="284"/>
      </w:pPr>
      <w:r>
        <w:t>b)</w:t>
      </w:r>
      <w:r w:rsidRPr="005C7E48">
        <w:tab/>
      </w:r>
      <w:r>
        <w:t>there is</w:t>
      </w:r>
      <w:r w:rsidRPr="005C7E48">
        <w:t xml:space="preserve"> a valid user's </w:t>
      </w:r>
      <w:r>
        <w:t>sub</w:t>
      </w:r>
      <w:r w:rsidRPr="005C7E48">
        <w:t>scription information</w:t>
      </w:r>
      <w:r>
        <w:t xml:space="preserve"> for the requested DNN or for the requested DNN and S-NSSAI;</w:t>
      </w:r>
      <w:r w:rsidRPr="005C7E48">
        <w:t xml:space="preserve"> </w:t>
      </w:r>
      <w:r>
        <w:t>and</w:t>
      </w:r>
    </w:p>
    <w:p w14:paraId="7D789AF2" w14:textId="77777777" w:rsidR="007425B8" w:rsidRPr="005C7E48" w:rsidRDefault="007425B8" w:rsidP="007425B8">
      <w:pPr>
        <w:ind w:left="568" w:hanging="284"/>
      </w:pPr>
      <w:r>
        <w:t>c)</w:t>
      </w:r>
      <w:r w:rsidRPr="005C7E48">
        <w:tab/>
        <w:t xml:space="preserve">the information for the service-level authentication and authorization by the external DN in the </w:t>
      </w:r>
      <w:r>
        <w:t>S</w:t>
      </w:r>
      <w:r w:rsidRPr="005C7E48">
        <w:t>ervice-level-AA container IE includes CAA-level UAV ID,</w:t>
      </w:r>
    </w:p>
    <w:p w14:paraId="16DD2E07" w14:textId="77777777" w:rsidR="007425B8" w:rsidRPr="005C7E48" w:rsidRDefault="007425B8" w:rsidP="007425B8">
      <w:r w:rsidRPr="005C7E48">
        <w:t xml:space="preserve">then the SMF shall proceed with the UUAA-SM procedure as specified in 3GPP TS 23.256 [6AB] and refrain from accepting or rejecting the PDU SESSION ESTABLISHMENT REQUEST message until the </w:t>
      </w:r>
      <w:r>
        <w:t>s</w:t>
      </w:r>
      <w:r w:rsidRPr="005C7E48">
        <w:t>ervice-level authentication and authorization procedure is completed.</w:t>
      </w:r>
    </w:p>
    <w:p w14:paraId="3E3B7C9D" w14:textId="77777777" w:rsidR="007425B8" w:rsidRDefault="007425B8" w:rsidP="007425B8">
      <w:r>
        <w:rPr>
          <w:lang w:eastAsia="ja-JP"/>
        </w:rPr>
        <w:t>T</w:t>
      </w:r>
      <w:r>
        <w:t xml:space="preserve">he UE </w:t>
      </w:r>
      <w:r>
        <w:rPr>
          <w:lang w:eastAsia="ko-KR"/>
        </w:rPr>
        <w:t xml:space="preserve">supporting UAS services shall not request a </w:t>
      </w:r>
      <w:r>
        <w:t xml:space="preserve">PDU session </w:t>
      </w:r>
      <w:r w:rsidRPr="00440029">
        <w:t>establishment procedure</w:t>
      </w:r>
      <w:r>
        <w:t xml:space="preserve"> to the same DNN (or no DNN, if no DNN was indicated by the UE) and the same S-NSSAI (or no S-NSSAI, if no S-NSSAI was indicated by the UE) for which the UE has requested </w:t>
      </w:r>
      <w:r>
        <w:rPr>
          <w:lang w:eastAsia="ja-JP"/>
        </w:rPr>
        <w:t xml:space="preserve">a </w:t>
      </w:r>
      <w:r>
        <w:t>s</w:t>
      </w:r>
      <w:r w:rsidRPr="00172CEC">
        <w:t>ervice level authentication and authorization</w:t>
      </w:r>
      <w:r>
        <w:t xml:space="preserve"> procedure which is ongoing.</w:t>
      </w:r>
    </w:p>
    <w:p w14:paraId="0B28641C" w14:textId="487498D2" w:rsidR="007425B8" w:rsidRDefault="007425B8" w:rsidP="007425B8">
      <w:pPr>
        <w:rPr>
          <w:lang w:eastAsia="ko-KR"/>
        </w:rPr>
      </w:pPr>
      <w:r w:rsidRPr="006A2037">
        <w:t xml:space="preserve">If the </w:t>
      </w:r>
      <w:r>
        <w:t>PDU SESSION ESTABLISHMENT REQUEST message includes the PDU session pair ID IE, the RSN IE, or both, the SMF shall operate as specified in clause </w:t>
      </w:r>
      <w:r w:rsidRPr="00C714F2">
        <w:t>5.33.2</w:t>
      </w:r>
      <w:r>
        <w:t xml:space="preserve"> of 3GPP TS 23.501 [8]</w:t>
      </w:r>
      <w:r w:rsidRPr="006A2037">
        <w:rPr>
          <w:lang w:eastAsia="ko-KR"/>
        </w:rPr>
        <w:t>.</w:t>
      </w:r>
    </w:p>
    <w:bookmarkEnd w:id="9"/>
    <w:bookmarkEnd w:id="10"/>
    <w:bookmarkEnd w:id="11"/>
    <w:bookmarkEnd w:id="12"/>
    <w:bookmarkEnd w:id="13"/>
    <w:bookmarkEnd w:id="14"/>
    <w:bookmarkEnd w:id="15"/>
    <w:bookmarkEnd w:id="16"/>
    <w:bookmarkEnd w:id="18"/>
    <w:p w14:paraId="3C177EBD" w14:textId="77777777" w:rsidR="006657B7" w:rsidRDefault="006657B7" w:rsidP="007425B8">
      <w:pPr>
        <w:rPr>
          <w:lang w:eastAsia="ko-KR"/>
        </w:rPr>
      </w:pPr>
    </w:p>
    <w:sectPr w:rsidR="006657B7" w:rsidSect="00F14D58">
      <w:headerReference w:type="default" r:id="rId18"/>
      <w:footerReference w:type="default" r:id="rId19"/>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52A232" w14:textId="77777777" w:rsidR="00A45143" w:rsidRDefault="00A45143">
      <w:r>
        <w:separator/>
      </w:r>
    </w:p>
    <w:p w14:paraId="57250C50" w14:textId="77777777" w:rsidR="00A45143" w:rsidRDefault="00A45143"/>
  </w:endnote>
  <w:endnote w:type="continuationSeparator" w:id="0">
    <w:p w14:paraId="5F587DA7" w14:textId="77777777" w:rsidR="00A45143" w:rsidRDefault="00A45143">
      <w:r>
        <w:continuationSeparator/>
      </w:r>
    </w:p>
    <w:p w14:paraId="60D967A0" w14:textId="77777777" w:rsidR="00A45143" w:rsidRDefault="00A4514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Geneva">
    <w:altName w:val="Arial"/>
    <w:charset w:val="00"/>
    <w:family w:val="swiss"/>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FC2284" w:rsidRDefault="00FC2284">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0FB5A8" w14:textId="77777777" w:rsidR="00A45143" w:rsidRDefault="00A45143">
      <w:r>
        <w:separator/>
      </w:r>
    </w:p>
    <w:p w14:paraId="4BB8CF4A" w14:textId="77777777" w:rsidR="00A45143" w:rsidRDefault="00A45143"/>
  </w:footnote>
  <w:footnote w:type="continuationSeparator" w:id="0">
    <w:p w14:paraId="55151123" w14:textId="77777777" w:rsidR="00A45143" w:rsidRDefault="00A45143">
      <w:r>
        <w:continuationSeparator/>
      </w:r>
    </w:p>
    <w:p w14:paraId="243F5F08" w14:textId="77777777" w:rsidR="00A45143" w:rsidRDefault="00A4514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28C3BA" w14:textId="77777777" w:rsidR="00AC62EB" w:rsidRDefault="00AC62E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776C4245" w:rsidR="00FC2284" w:rsidRDefault="00FC228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700C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FC2284" w:rsidRDefault="00FC228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835</w:t>
    </w:r>
    <w:r>
      <w:rPr>
        <w:rFonts w:ascii="Arial" w:hAnsi="Arial" w:cs="Arial"/>
        <w:b/>
        <w:sz w:val="18"/>
        <w:szCs w:val="18"/>
      </w:rPr>
      <w:fldChar w:fldCharType="end"/>
    </w:r>
  </w:p>
  <w:p w14:paraId="2B510BF9" w14:textId="0CD27F12" w:rsidR="00FC2284" w:rsidRDefault="00FC228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700C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FC2284" w:rsidRDefault="00FC2284"/>
  <w:p w14:paraId="78A1F90F" w14:textId="77777777" w:rsidR="00FC2284" w:rsidRDefault="00FC228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A821B7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4D4A51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93AB02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1444E4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36EBE2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E78899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2D249B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220136C8"/>
    <w:multiLevelType w:val="hybridMultilevel"/>
    <w:tmpl w:val="6ED8CA50"/>
    <w:lvl w:ilvl="0" w:tplc="11429054">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6"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8" w15:restartNumberingAfterBreak="0">
    <w:nsid w:val="237B53FB"/>
    <w:multiLevelType w:val="hybridMultilevel"/>
    <w:tmpl w:val="7BC24D00"/>
    <w:lvl w:ilvl="0" w:tplc="B330BA9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26F96A10"/>
    <w:multiLevelType w:val="multilevel"/>
    <w:tmpl w:val="EE6E71D0"/>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0"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402B7FD8"/>
    <w:multiLevelType w:val="hybridMultilevel"/>
    <w:tmpl w:val="362A5446"/>
    <w:lvl w:ilvl="0" w:tplc="299238E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466E3D31"/>
    <w:multiLevelType w:val="hybridMultilevel"/>
    <w:tmpl w:val="000E7A2C"/>
    <w:lvl w:ilvl="0" w:tplc="AD5E9790">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0"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1"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3"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44"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5" w15:restartNumberingAfterBreak="0">
    <w:nsid w:val="598D3A1C"/>
    <w:multiLevelType w:val="hybridMultilevel"/>
    <w:tmpl w:val="2BE8ED68"/>
    <w:lvl w:ilvl="0" w:tplc="C28CF730">
      <w:start w:val="1"/>
      <w:numFmt w:val="bullet"/>
      <w:lvlText w:val="‐"/>
      <w:lvlJc w:val="left"/>
      <w:pPr>
        <w:ind w:left="1287" w:hanging="360"/>
      </w:pPr>
      <w:rPr>
        <w:rFonts w:ascii="Microsoft YaHei" w:eastAsia="Microsoft YaHei" w:hAnsi="Microsoft YaHei"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6"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7" w15:restartNumberingAfterBreak="0">
    <w:nsid w:val="61F0779C"/>
    <w:multiLevelType w:val="hybridMultilevel"/>
    <w:tmpl w:val="DB06307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9"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0"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51" w15:restartNumberingAfterBreak="0">
    <w:nsid w:val="7E4043A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2"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4"/>
  </w:num>
  <w:num w:numId="2">
    <w:abstractNumId w:val="29"/>
  </w:num>
  <w:num w:numId="3">
    <w:abstractNumId w:val="47"/>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2"/>
  </w:num>
  <w:num w:numId="7">
    <w:abstractNumId w:val="30"/>
  </w:num>
  <w:num w:numId="8">
    <w:abstractNumId w:val="19"/>
  </w:num>
  <w:num w:numId="9">
    <w:abstractNumId w:val="11"/>
  </w:num>
  <w:num w:numId="10">
    <w:abstractNumId w:val="50"/>
  </w:num>
  <w:num w:numId="11">
    <w:abstractNumId w:val="21"/>
  </w:num>
  <w:num w:numId="12">
    <w:abstractNumId w:val="41"/>
  </w:num>
  <w:num w:numId="13">
    <w:abstractNumId w:val="17"/>
  </w:num>
  <w:num w:numId="14">
    <w:abstractNumId w:val="43"/>
  </w:num>
  <w:num w:numId="15">
    <w:abstractNumId w:val="18"/>
  </w:num>
  <w:num w:numId="16">
    <w:abstractNumId w:val="24"/>
  </w:num>
  <w:num w:numId="17">
    <w:abstractNumId w:val="36"/>
  </w:num>
  <w:num w:numId="18">
    <w:abstractNumId w:val="20"/>
  </w:num>
  <w:num w:numId="19">
    <w:abstractNumId w:val="33"/>
  </w:num>
  <w:num w:numId="20">
    <w:abstractNumId w:val="34"/>
  </w:num>
  <w:num w:numId="21">
    <w:abstractNumId w:val="2"/>
  </w:num>
  <w:num w:numId="22">
    <w:abstractNumId w:val="1"/>
  </w:num>
  <w:num w:numId="23">
    <w:abstractNumId w:val="0"/>
  </w:num>
  <w:num w:numId="24">
    <w:abstractNumId w:val="32"/>
  </w:num>
  <w:num w:numId="2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6">
    <w:abstractNumId w:val="49"/>
  </w:num>
  <w:num w:numId="27">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8">
    <w:abstractNumId w:val="31"/>
  </w:num>
  <w:num w:numId="29">
    <w:abstractNumId w:val="15"/>
  </w:num>
  <w:num w:numId="30">
    <w:abstractNumId w:val="23"/>
  </w:num>
  <w:num w:numId="31">
    <w:abstractNumId w:val="22"/>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35"/>
  </w:num>
  <w:num w:numId="34">
    <w:abstractNumId w:val="46"/>
  </w:num>
  <w:num w:numId="3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6">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7">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8">
    <w:abstractNumId w:val="13"/>
  </w:num>
  <w:num w:numId="39">
    <w:abstractNumId w:val="16"/>
  </w:num>
  <w:num w:numId="4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0"/>
  </w:num>
  <w:num w:numId="42">
    <w:abstractNumId w:val="44"/>
  </w:num>
  <w:num w:numId="43">
    <w:abstractNumId w:val="48"/>
  </w:num>
  <w:num w:numId="44">
    <w:abstractNumId w:val="9"/>
  </w:num>
  <w:num w:numId="45">
    <w:abstractNumId w:val="7"/>
  </w:num>
  <w:num w:numId="46">
    <w:abstractNumId w:val="6"/>
  </w:num>
  <w:num w:numId="47">
    <w:abstractNumId w:val="5"/>
  </w:num>
  <w:num w:numId="48">
    <w:abstractNumId w:val="4"/>
  </w:num>
  <w:num w:numId="49">
    <w:abstractNumId w:val="8"/>
  </w:num>
  <w:num w:numId="50">
    <w:abstractNumId w:val="3"/>
  </w:num>
  <w:num w:numId="51">
    <w:abstractNumId w:val="26"/>
  </w:num>
  <w:num w:numId="52">
    <w:abstractNumId w:val="42"/>
  </w:num>
  <w:num w:numId="53">
    <w:abstractNumId w:val="38"/>
  </w:num>
  <w:num w:numId="54">
    <w:abstractNumId w:val="37"/>
  </w:num>
  <w:num w:numId="55">
    <w:abstractNumId w:val="51"/>
  </w:num>
  <w:num w:numId="56">
    <w:abstractNumId w:val="52"/>
  </w:num>
  <w:num w:numId="57">
    <w:abstractNumId w:val="28"/>
  </w:num>
  <w:num w:numId="58">
    <w:abstractNumId w:val="39"/>
  </w:num>
  <w:num w:numId="59">
    <w:abstractNumId w:val="25"/>
  </w:num>
  <w:num w:numId="60">
    <w:abstractNumId w:val="45"/>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R03">
    <w15:presenceInfo w15:providerId="None" w15:userId="Ericsson User, 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E30"/>
    <w:rsid w:val="0000154D"/>
    <w:rsid w:val="000027BB"/>
    <w:rsid w:val="00002A73"/>
    <w:rsid w:val="00002E78"/>
    <w:rsid w:val="0000301F"/>
    <w:rsid w:val="00004099"/>
    <w:rsid w:val="000047F9"/>
    <w:rsid w:val="000053E3"/>
    <w:rsid w:val="0000568C"/>
    <w:rsid w:val="000057C7"/>
    <w:rsid w:val="00005D85"/>
    <w:rsid w:val="00006D15"/>
    <w:rsid w:val="00007197"/>
    <w:rsid w:val="000101B6"/>
    <w:rsid w:val="000107F9"/>
    <w:rsid w:val="00010B12"/>
    <w:rsid w:val="00011B75"/>
    <w:rsid w:val="000137BF"/>
    <w:rsid w:val="00013805"/>
    <w:rsid w:val="000142E6"/>
    <w:rsid w:val="00014819"/>
    <w:rsid w:val="0001495B"/>
    <w:rsid w:val="00015B3D"/>
    <w:rsid w:val="00015CFA"/>
    <w:rsid w:val="0001636B"/>
    <w:rsid w:val="00017281"/>
    <w:rsid w:val="000173A6"/>
    <w:rsid w:val="00020F44"/>
    <w:rsid w:val="00023B90"/>
    <w:rsid w:val="00024986"/>
    <w:rsid w:val="00024991"/>
    <w:rsid w:val="00024BDA"/>
    <w:rsid w:val="00025025"/>
    <w:rsid w:val="00027866"/>
    <w:rsid w:val="00030F4A"/>
    <w:rsid w:val="0003188B"/>
    <w:rsid w:val="00031EA3"/>
    <w:rsid w:val="000320B9"/>
    <w:rsid w:val="00032886"/>
    <w:rsid w:val="00032928"/>
    <w:rsid w:val="00033397"/>
    <w:rsid w:val="00035C71"/>
    <w:rsid w:val="00036492"/>
    <w:rsid w:val="000368A4"/>
    <w:rsid w:val="00040095"/>
    <w:rsid w:val="000401BC"/>
    <w:rsid w:val="00040EEF"/>
    <w:rsid w:val="00040FFF"/>
    <w:rsid w:val="00041A18"/>
    <w:rsid w:val="00041D5E"/>
    <w:rsid w:val="00042AD7"/>
    <w:rsid w:val="00042C09"/>
    <w:rsid w:val="00043143"/>
    <w:rsid w:val="000443F7"/>
    <w:rsid w:val="00044A0A"/>
    <w:rsid w:val="00045271"/>
    <w:rsid w:val="000454C1"/>
    <w:rsid w:val="000457E3"/>
    <w:rsid w:val="00045900"/>
    <w:rsid w:val="00046B7E"/>
    <w:rsid w:val="00046F6D"/>
    <w:rsid w:val="000471B1"/>
    <w:rsid w:val="000475A8"/>
    <w:rsid w:val="00047AB0"/>
    <w:rsid w:val="00047E37"/>
    <w:rsid w:val="000503E2"/>
    <w:rsid w:val="00050426"/>
    <w:rsid w:val="00050961"/>
    <w:rsid w:val="0005107E"/>
    <w:rsid w:val="000512E7"/>
    <w:rsid w:val="00051754"/>
    <w:rsid w:val="00051834"/>
    <w:rsid w:val="0005189D"/>
    <w:rsid w:val="000527EB"/>
    <w:rsid w:val="0005323D"/>
    <w:rsid w:val="0005490A"/>
    <w:rsid w:val="00054A22"/>
    <w:rsid w:val="00054AA6"/>
    <w:rsid w:val="00054F12"/>
    <w:rsid w:val="00055819"/>
    <w:rsid w:val="000559D9"/>
    <w:rsid w:val="00055DFE"/>
    <w:rsid w:val="00055EEB"/>
    <w:rsid w:val="00056692"/>
    <w:rsid w:val="00057BEB"/>
    <w:rsid w:val="00057D2E"/>
    <w:rsid w:val="00060F9A"/>
    <w:rsid w:val="00061D56"/>
    <w:rsid w:val="00061E70"/>
    <w:rsid w:val="000624F3"/>
    <w:rsid w:val="00062C0C"/>
    <w:rsid w:val="00062C56"/>
    <w:rsid w:val="000630F0"/>
    <w:rsid w:val="000635FB"/>
    <w:rsid w:val="00063FCF"/>
    <w:rsid w:val="00064918"/>
    <w:rsid w:val="000649DB"/>
    <w:rsid w:val="000655A6"/>
    <w:rsid w:val="00065D1B"/>
    <w:rsid w:val="00066A87"/>
    <w:rsid w:val="00067695"/>
    <w:rsid w:val="00067DD2"/>
    <w:rsid w:val="000706E3"/>
    <w:rsid w:val="00070CB0"/>
    <w:rsid w:val="000718E3"/>
    <w:rsid w:val="000731B7"/>
    <w:rsid w:val="000740A7"/>
    <w:rsid w:val="00074C35"/>
    <w:rsid w:val="00075C5C"/>
    <w:rsid w:val="00076500"/>
    <w:rsid w:val="00077083"/>
    <w:rsid w:val="00080512"/>
    <w:rsid w:val="00080D07"/>
    <w:rsid w:val="00080EC0"/>
    <w:rsid w:val="000811FB"/>
    <w:rsid w:val="00081344"/>
    <w:rsid w:val="00083886"/>
    <w:rsid w:val="000838BB"/>
    <w:rsid w:val="0008390C"/>
    <w:rsid w:val="00083BD0"/>
    <w:rsid w:val="00084566"/>
    <w:rsid w:val="00084832"/>
    <w:rsid w:val="000854AF"/>
    <w:rsid w:val="00085F0D"/>
    <w:rsid w:val="000861EA"/>
    <w:rsid w:val="00086A9B"/>
    <w:rsid w:val="0009011B"/>
    <w:rsid w:val="00090A6E"/>
    <w:rsid w:val="00090C7C"/>
    <w:rsid w:val="00091346"/>
    <w:rsid w:val="00091BD8"/>
    <w:rsid w:val="00093BA1"/>
    <w:rsid w:val="000949A3"/>
    <w:rsid w:val="00096C57"/>
    <w:rsid w:val="00097441"/>
    <w:rsid w:val="00097A80"/>
    <w:rsid w:val="000A10C1"/>
    <w:rsid w:val="000A2173"/>
    <w:rsid w:val="000A27F8"/>
    <w:rsid w:val="000A5D3B"/>
    <w:rsid w:val="000A6FA0"/>
    <w:rsid w:val="000A77A3"/>
    <w:rsid w:val="000A7E72"/>
    <w:rsid w:val="000A7E73"/>
    <w:rsid w:val="000A7F1B"/>
    <w:rsid w:val="000B0265"/>
    <w:rsid w:val="000B09C3"/>
    <w:rsid w:val="000B1135"/>
    <w:rsid w:val="000B16A7"/>
    <w:rsid w:val="000B1A29"/>
    <w:rsid w:val="000B297B"/>
    <w:rsid w:val="000B2DC8"/>
    <w:rsid w:val="000B30B6"/>
    <w:rsid w:val="000B32DA"/>
    <w:rsid w:val="000B4315"/>
    <w:rsid w:val="000B55AE"/>
    <w:rsid w:val="000B60CE"/>
    <w:rsid w:val="000B65A2"/>
    <w:rsid w:val="000B7B07"/>
    <w:rsid w:val="000C1917"/>
    <w:rsid w:val="000C2223"/>
    <w:rsid w:val="000C25AC"/>
    <w:rsid w:val="000C289F"/>
    <w:rsid w:val="000C30A9"/>
    <w:rsid w:val="000C30BE"/>
    <w:rsid w:val="000C377B"/>
    <w:rsid w:val="000C4BE9"/>
    <w:rsid w:val="000C4F90"/>
    <w:rsid w:val="000C500E"/>
    <w:rsid w:val="000C543B"/>
    <w:rsid w:val="000C5A91"/>
    <w:rsid w:val="000C6266"/>
    <w:rsid w:val="000C62D4"/>
    <w:rsid w:val="000C722B"/>
    <w:rsid w:val="000C7FE9"/>
    <w:rsid w:val="000D0626"/>
    <w:rsid w:val="000D0840"/>
    <w:rsid w:val="000D0869"/>
    <w:rsid w:val="000D15AC"/>
    <w:rsid w:val="000D1A56"/>
    <w:rsid w:val="000D28EF"/>
    <w:rsid w:val="000D299B"/>
    <w:rsid w:val="000D2E6C"/>
    <w:rsid w:val="000D3346"/>
    <w:rsid w:val="000D3495"/>
    <w:rsid w:val="000D4A45"/>
    <w:rsid w:val="000D58AB"/>
    <w:rsid w:val="000D5920"/>
    <w:rsid w:val="000D5A3F"/>
    <w:rsid w:val="000D65CF"/>
    <w:rsid w:val="000D6687"/>
    <w:rsid w:val="000D7D1E"/>
    <w:rsid w:val="000D7F65"/>
    <w:rsid w:val="000E0F61"/>
    <w:rsid w:val="000E12B7"/>
    <w:rsid w:val="000E174A"/>
    <w:rsid w:val="000E19C2"/>
    <w:rsid w:val="000E1B9E"/>
    <w:rsid w:val="000E23EE"/>
    <w:rsid w:val="000E2400"/>
    <w:rsid w:val="000E27AC"/>
    <w:rsid w:val="000E44B8"/>
    <w:rsid w:val="000E4603"/>
    <w:rsid w:val="000E4ED2"/>
    <w:rsid w:val="000E56E4"/>
    <w:rsid w:val="000E5E97"/>
    <w:rsid w:val="000E6529"/>
    <w:rsid w:val="000E6F5C"/>
    <w:rsid w:val="000E7115"/>
    <w:rsid w:val="000E76BC"/>
    <w:rsid w:val="000F04DA"/>
    <w:rsid w:val="000F0A31"/>
    <w:rsid w:val="000F2709"/>
    <w:rsid w:val="000F3EDE"/>
    <w:rsid w:val="000F4132"/>
    <w:rsid w:val="000F48F4"/>
    <w:rsid w:val="000F5712"/>
    <w:rsid w:val="000F5C33"/>
    <w:rsid w:val="000F5FAD"/>
    <w:rsid w:val="000F63CD"/>
    <w:rsid w:val="000F7128"/>
    <w:rsid w:val="000F7585"/>
    <w:rsid w:val="000F75B1"/>
    <w:rsid w:val="001000BD"/>
    <w:rsid w:val="001001BF"/>
    <w:rsid w:val="00100F34"/>
    <w:rsid w:val="00101294"/>
    <w:rsid w:val="00101580"/>
    <w:rsid w:val="00101AD8"/>
    <w:rsid w:val="0010274E"/>
    <w:rsid w:val="00102B46"/>
    <w:rsid w:val="00104DDA"/>
    <w:rsid w:val="0010679C"/>
    <w:rsid w:val="00107228"/>
    <w:rsid w:val="00110384"/>
    <w:rsid w:val="00110A2A"/>
    <w:rsid w:val="0011153C"/>
    <w:rsid w:val="00111B7B"/>
    <w:rsid w:val="00111E92"/>
    <w:rsid w:val="00111EDD"/>
    <w:rsid w:val="001135DB"/>
    <w:rsid w:val="0011526D"/>
    <w:rsid w:val="001159CC"/>
    <w:rsid w:val="00115D03"/>
    <w:rsid w:val="00116961"/>
    <w:rsid w:val="00116DCB"/>
    <w:rsid w:val="001172EF"/>
    <w:rsid w:val="00117C03"/>
    <w:rsid w:val="00120096"/>
    <w:rsid w:val="001203F0"/>
    <w:rsid w:val="00120902"/>
    <w:rsid w:val="00120BFC"/>
    <w:rsid w:val="00120C7B"/>
    <w:rsid w:val="00121BDA"/>
    <w:rsid w:val="00122607"/>
    <w:rsid w:val="00122A89"/>
    <w:rsid w:val="00123098"/>
    <w:rsid w:val="00124400"/>
    <w:rsid w:val="00124A39"/>
    <w:rsid w:val="0012663D"/>
    <w:rsid w:val="00126EC0"/>
    <w:rsid w:val="00126FDD"/>
    <w:rsid w:val="0012708A"/>
    <w:rsid w:val="001317ED"/>
    <w:rsid w:val="00132264"/>
    <w:rsid w:val="001354BF"/>
    <w:rsid w:val="001355D3"/>
    <w:rsid w:val="001359F0"/>
    <w:rsid w:val="001367DE"/>
    <w:rsid w:val="00136CE0"/>
    <w:rsid w:val="00137121"/>
    <w:rsid w:val="0013795B"/>
    <w:rsid w:val="00137FBE"/>
    <w:rsid w:val="0014085E"/>
    <w:rsid w:val="001419D1"/>
    <w:rsid w:val="0014288C"/>
    <w:rsid w:val="00142D85"/>
    <w:rsid w:val="00144DA0"/>
    <w:rsid w:val="001464E2"/>
    <w:rsid w:val="0014695C"/>
    <w:rsid w:val="00147038"/>
    <w:rsid w:val="001475D7"/>
    <w:rsid w:val="00147C3D"/>
    <w:rsid w:val="00147DC9"/>
    <w:rsid w:val="00150CAA"/>
    <w:rsid w:val="001511BE"/>
    <w:rsid w:val="00152086"/>
    <w:rsid w:val="00152294"/>
    <w:rsid w:val="0015246D"/>
    <w:rsid w:val="001529F5"/>
    <w:rsid w:val="00152A97"/>
    <w:rsid w:val="00152ED9"/>
    <w:rsid w:val="00153CF0"/>
    <w:rsid w:val="00155359"/>
    <w:rsid w:val="00160190"/>
    <w:rsid w:val="0016258D"/>
    <w:rsid w:val="00162F52"/>
    <w:rsid w:val="00163AEA"/>
    <w:rsid w:val="00165417"/>
    <w:rsid w:val="00165FE9"/>
    <w:rsid w:val="00166B5C"/>
    <w:rsid w:val="00166F9B"/>
    <w:rsid w:val="001671B0"/>
    <w:rsid w:val="0016798B"/>
    <w:rsid w:val="00167DC2"/>
    <w:rsid w:val="00167F0B"/>
    <w:rsid w:val="00170B12"/>
    <w:rsid w:val="00170B83"/>
    <w:rsid w:val="00170E0E"/>
    <w:rsid w:val="00170F4D"/>
    <w:rsid w:val="00171D64"/>
    <w:rsid w:val="00171F7C"/>
    <w:rsid w:val="0017245A"/>
    <w:rsid w:val="00173561"/>
    <w:rsid w:val="00173C9B"/>
    <w:rsid w:val="001745DA"/>
    <w:rsid w:val="00174F32"/>
    <w:rsid w:val="001753D0"/>
    <w:rsid w:val="00175669"/>
    <w:rsid w:val="00177610"/>
    <w:rsid w:val="001801A5"/>
    <w:rsid w:val="00181BEB"/>
    <w:rsid w:val="00181E31"/>
    <w:rsid w:val="001822DC"/>
    <w:rsid w:val="001822E2"/>
    <w:rsid w:val="00182D9B"/>
    <w:rsid w:val="00183313"/>
    <w:rsid w:val="00183879"/>
    <w:rsid w:val="00183A60"/>
    <w:rsid w:val="00184FFE"/>
    <w:rsid w:val="00185970"/>
    <w:rsid w:val="00185CE7"/>
    <w:rsid w:val="00186FE4"/>
    <w:rsid w:val="00187088"/>
    <w:rsid w:val="00187C5F"/>
    <w:rsid w:val="00187DED"/>
    <w:rsid w:val="001904EC"/>
    <w:rsid w:val="00191804"/>
    <w:rsid w:val="00191BF7"/>
    <w:rsid w:val="00192078"/>
    <w:rsid w:val="001925B9"/>
    <w:rsid w:val="0019275D"/>
    <w:rsid w:val="00192D69"/>
    <w:rsid w:val="0019390A"/>
    <w:rsid w:val="00193BB8"/>
    <w:rsid w:val="00194735"/>
    <w:rsid w:val="0019484D"/>
    <w:rsid w:val="00195216"/>
    <w:rsid w:val="001964BF"/>
    <w:rsid w:val="00196BE3"/>
    <w:rsid w:val="00196D17"/>
    <w:rsid w:val="00196F59"/>
    <w:rsid w:val="001973A1"/>
    <w:rsid w:val="00197A5E"/>
    <w:rsid w:val="001A03B2"/>
    <w:rsid w:val="001A0B5D"/>
    <w:rsid w:val="001A139A"/>
    <w:rsid w:val="001A18BD"/>
    <w:rsid w:val="001A1973"/>
    <w:rsid w:val="001A1E3A"/>
    <w:rsid w:val="001A27EB"/>
    <w:rsid w:val="001A4610"/>
    <w:rsid w:val="001A7168"/>
    <w:rsid w:val="001A77ED"/>
    <w:rsid w:val="001A79A7"/>
    <w:rsid w:val="001A7CA9"/>
    <w:rsid w:val="001B063E"/>
    <w:rsid w:val="001B1E47"/>
    <w:rsid w:val="001B2CC6"/>
    <w:rsid w:val="001B2DC4"/>
    <w:rsid w:val="001B3100"/>
    <w:rsid w:val="001B45A9"/>
    <w:rsid w:val="001B490F"/>
    <w:rsid w:val="001B5A2D"/>
    <w:rsid w:val="001B5A75"/>
    <w:rsid w:val="001B662D"/>
    <w:rsid w:val="001B71EB"/>
    <w:rsid w:val="001B7C50"/>
    <w:rsid w:val="001C023B"/>
    <w:rsid w:val="001C07EA"/>
    <w:rsid w:val="001C0FE0"/>
    <w:rsid w:val="001C26E0"/>
    <w:rsid w:val="001C34D7"/>
    <w:rsid w:val="001C4020"/>
    <w:rsid w:val="001C4563"/>
    <w:rsid w:val="001C616B"/>
    <w:rsid w:val="001C64D6"/>
    <w:rsid w:val="001C6B31"/>
    <w:rsid w:val="001D02C2"/>
    <w:rsid w:val="001D066F"/>
    <w:rsid w:val="001D06CE"/>
    <w:rsid w:val="001D1460"/>
    <w:rsid w:val="001D148A"/>
    <w:rsid w:val="001D18B5"/>
    <w:rsid w:val="001D209B"/>
    <w:rsid w:val="001D2BFF"/>
    <w:rsid w:val="001D3DD0"/>
    <w:rsid w:val="001D52A3"/>
    <w:rsid w:val="001D5F12"/>
    <w:rsid w:val="001D73E1"/>
    <w:rsid w:val="001E0A9F"/>
    <w:rsid w:val="001E10CB"/>
    <w:rsid w:val="001E1107"/>
    <w:rsid w:val="001E222B"/>
    <w:rsid w:val="001E2A97"/>
    <w:rsid w:val="001E2C9A"/>
    <w:rsid w:val="001E2D9E"/>
    <w:rsid w:val="001E301C"/>
    <w:rsid w:val="001E40E2"/>
    <w:rsid w:val="001E44DA"/>
    <w:rsid w:val="001E518F"/>
    <w:rsid w:val="001E595B"/>
    <w:rsid w:val="001E5B2C"/>
    <w:rsid w:val="001E5CAD"/>
    <w:rsid w:val="001E7009"/>
    <w:rsid w:val="001E712F"/>
    <w:rsid w:val="001E717D"/>
    <w:rsid w:val="001F0420"/>
    <w:rsid w:val="001F168B"/>
    <w:rsid w:val="001F38DE"/>
    <w:rsid w:val="001F502D"/>
    <w:rsid w:val="001F528B"/>
    <w:rsid w:val="001F5FFC"/>
    <w:rsid w:val="001F628B"/>
    <w:rsid w:val="001F6367"/>
    <w:rsid w:val="001F7758"/>
    <w:rsid w:val="001F7C72"/>
    <w:rsid w:val="00200909"/>
    <w:rsid w:val="00200AFB"/>
    <w:rsid w:val="00202317"/>
    <w:rsid w:val="002024E1"/>
    <w:rsid w:val="00203507"/>
    <w:rsid w:val="00203B67"/>
    <w:rsid w:val="00204324"/>
    <w:rsid w:val="002047C3"/>
    <w:rsid w:val="00205F1F"/>
    <w:rsid w:val="002069A3"/>
    <w:rsid w:val="00207608"/>
    <w:rsid w:val="00207BA8"/>
    <w:rsid w:val="002101A8"/>
    <w:rsid w:val="002101CC"/>
    <w:rsid w:val="00210380"/>
    <w:rsid w:val="002115A5"/>
    <w:rsid w:val="0021192A"/>
    <w:rsid w:val="002121E3"/>
    <w:rsid w:val="002131BA"/>
    <w:rsid w:val="00213210"/>
    <w:rsid w:val="00213AEE"/>
    <w:rsid w:val="00214222"/>
    <w:rsid w:val="002149C1"/>
    <w:rsid w:val="00214D23"/>
    <w:rsid w:val="002155D1"/>
    <w:rsid w:val="00215B69"/>
    <w:rsid w:val="00215F18"/>
    <w:rsid w:val="0021770D"/>
    <w:rsid w:val="00217D75"/>
    <w:rsid w:val="00217DE0"/>
    <w:rsid w:val="002206FE"/>
    <w:rsid w:val="00221013"/>
    <w:rsid w:val="00221C53"/>
    <w:rsid w:val="00222ECC"/>
    <w:rsid w:val="00223074"/>
    <w:rsid w:val="00224068"/>
    <w:rsid w:val="00224E5B"/>
    <w:rsid w:val="00225BC7"/>
    <w:rsid w:val="00225BF3"/>
    <w:rsid w:val="00225F0E"/>
    <w:rsid w:val="0022672E"/>
    <w:rsid w:val="00227F32"/>
    <w:rsid w:val="002319E1"/>
    <w:rsid w:val="00232570"/>
    <w:rsid w:val="002346DF"/>
    <w:rsid w:val="002347A2"/>
    <w:rsid w:val="00234DF1"/>
    <w:rsid w:val="00235070"/>
    <w:rsid w:val="00235958"/>
    <w:rsid w:val="00235A0B"/>
    <w:rsid w:val="0023631D"/>
    <w:rsid w:val="00236CFB"/>
    <w:rsid w:val="0023733B"/>
    <w:rsid w:val="00237C21"/>
    <w:rsid w:val="002401AF"/>
    <w:rsid w:val="00240A48"/>
    <w:rsid w:val="00240C5E"/>
    <w:rsid w:val="00240F9C"/>
    <w:rsid w:val="00241413"/>
    <w:rsid w:val="002427D1"/>
    <w:rsid w:val="0024281B"/>
    <w:rsid w:val="0024449B"/>
    <w:rsid w:val="00244970"/>
    <w:rsid w:val="0024533B"/>
    <w:rsid w:val="002455EE"/>
    <w:rsid w:val="002456A4"/>
    <w:rsid w:val="00245981"/>
    <w:rsid w:val="00245D53"/>
    <w:rsid w:val="00247274"/>
    <w:rsid w:val="0025035F"/>
    <w:rsid w:val="00250C7F"/>
    <w:rsid w:val="00250FBB"/>
    <w:rsid w:val="002515A3"/>
    <w:rsid w:val="00251AEF"/>
    <w:rsid w:val="00251EAC"/>
    <w:rsid w:val="00252B41"/>
    <w:rsid w:val="00252ECE"/>
    <w:rsid w:val="00253C34"/>
    <w:rsid w:val="00254128"/>
    <w:rsid w:val="00254B12"/>
    <w:rsid w:val="002559C7"/>
    <w:rsid w:val="00256398"/>
    <w:rsid w:val="00257485"/>
    <w:rsid w:val="002574C8"/>
    <w:rsid w:val="00257C28"/>
    <w:rsid w:val="00260D19"/>
    <w:rsid w:val="00261084"/>
    <w:rsid w:val="0026165C"/>
    <w:rsid w:val="00262551"/>
    <w:rsid w:val="00262C7D"/>
    <w:rsid w:val="00263438"/>
    <w:rsid w:val="0026398E"/>
    <w:rsid w:val="002648A1"/>
    <w:rsid w:val="002665C4"/>
    <w:rsid w:val="002670FA"/>
    <w:rsid w:val="002673FF"/>
    <w:rsid w:val="002701B9"/>
    <w:rsid w:val="00271539"/>
    <w:rsid w:val="00272300"/>
    <w:rsid w:val="00272720"/>
    <w:rsid w:val="0027279D"/>
    <w:rsid w:val="00273A3F"/>
    <w:rsid w:val="00273BAC"/>
    <w:rsid w:val="00274B99"/>
    <w:rsid w:val="002755EF"/>
    <w:rsid w:val="002756B6"/>
    <w:rsid w:val="00275989"/>
    <w:rsid w:val="00276246"/>
    <w:rsid w:val="002802AD"/>
    <w:rsid w:val="002802F2"/>
    <w:rsid w:val="00280613"/>
    <w:rsid w:val="002806C2"/>
    <w:rsid w:val="0028074B"/>
    <w:rsid w:val="0028080B"/>
    <w:rsid w:val="002813C9"/>
    <w:rsid w:val="00281A4F"/>
    <w:rsid w:val="00281B77"/>
    <w:rsid w:val="00281FF4"/>
    <w:rsid w:val="002828FE"/>
    <w:rsid w:val="00283115"/>
    <w:rsid w:val="00285072"/>
    <w:rsid w:val="00286ACA"/>
    <w:rsid w:val="00286D4E"/>
    <w:rsid w:val="00287D37"/>
    <w:rsid w:val="00287E87"/>
    <w:rsid w:val="00290343"/>
    <w:rsid w:val="0029072D"/>
    <w:rsid w:val="00290DCC"/>
    <w:rsid w:val="0029132D"/>
    <w:rsid w:val="00291449"/>
    <w:rsid w:val="00291F9D"/>
    <w:rsid w:val="00292770"/>
    <w:rsid w:val="002931FD"/>
    <w:rsid w:val="0029397D"/>
    <w:rsid w:val="00293C1D"/>
    <w:rsid w:val="0029441B"/>
    <w:rsid w:val="002947E4"/>
    <w:rsid w:val="002955FD"/>
    <w:rsid w:val="00295610"/>
    <w:rsid w:val="00295DD0"/>
    <w:rsid w:val="00295FF4"/>
    <w:rsid w:val="00296AA3"/>
    <w:rsid w:val="002A0226"/>
    <w:rsid w:val="002A09DE"/>
    <w:rsid w:val="002A3360"/>
    <w:rsid w:val="002A3552"/>
    <w:rsid w:val="002A3F6A"/>
    <w:rsid w:val="002A61C9"/>
    <w:rsid w:val="002A6A29"/>
    <w:rsid w:val="002A7525"/>
    <w:rsid w:val="002A7610"/>
    <w:rsid w:val="002A76CD"/>
    <w:rsid w:val="002A7758"/>
    <w:rsid w:val="002A77B8"/>
    <w:rsid w:val="002A7A21"/>
    <w:rsid w:val="002B09FB"/>
    <w:rsid w:val="002B0CA8"/>
    <w:rsid w:val="002B0CBB"/>
    <w:rsid w:val="002B284A"/>
    <w:rsid w:val="002B2CDF"/>
    <w:rsid w:val="002B41FE"/>
    <w:rsid w:val="002B4ACF"/>
    <w:rsid w:val="002B6673"/>
    <w:rsid w:val="002B6F44"/>
    <w:rsid w:val="002B77AD"/>
    <w:rsid w:val="002B78B9"/>
    <w:rsid w:val="002B79F8"/>
    <w:rsid w:val="002B7F0D"/>
    <w:rsid w:val="002C0B4A"/>
    <w:rsid w:val="002C0DFF"/>
    <w:rsid w:val="002C1C55"/>
    <w:rsid w:val="002C33EA"/>
    <w:rsid w:val="002C3A54"/>
    <w:rsid w:val="002C4329"/>
    <w:rsid w:val="002C5DB5"/>
    <w:rsid w:val="002C60D4"/>
    <w:rsid w:val="002C7C6C"/>
    <w:rsid w:val="002C7F92"/>
    <w:rsid w:val="002D192C"/>
    <w:rsid w:val="002D4FDD"/>
    <w:rsid w:val="002D60A4"/>
    <w:rsid w:val="002D6EDE"/>
    <w:rsid w:val="002D7066"/>
    <w:rsid w:val="002D76C1"/>
    <w:rsid w:val="002D7BEF"/>
    <w:rsid w:val="002D7F9E"/>
    <w:rsid w:val="002E07D1"/>
    <w:rsid w:val="002E088F"/>
    <w:rsid w:val="002E162E"/>
    <w:rsid w:val="002E17AB"/>
    <w:rsid w:val="002E1B05"/>
    <w:rsid w:val="002E1EE3"/>
    <w:rsid w:val="002E27BF"/>
    <w:rsid w:val="002E328C"/>
    <w:rsid w:val="002E33B6"/>
    <w:rsid w:val="002E3736"/>
    <w:rsid w:val="002E3A77"/>
    <w:rsid w:val="002E3C7B"/>
    <w:rsid w:val="002E4180"/>
    <w:rsid w:val="002E427D"/>
    <w:rsid w:val="002E44F1"/>
    <w:rsid w:val="002E46D1"/>
    <w:rsid w:val="002E49C6"/>
    <w:rsid w:val="002E55E7"/>
    <w:rsid w:val="002E58E1"/>
    <w:rsid w:val="002E5CA6"/>
    <w:rsid w:val="002E78E2"/>
    <w:rsid w:val="002F0331"/>
    <w:rsid w:val="002F1E03"/>
    <w:rsid w:val="002F1F81"/>
    <w:rsid w:val="002F2882"/>
    <w:rsid w:val="002F31A4"/>
    <w:rsid w:val="002F3300"/>
    <w:rsid w:val="002F3455"/>
    <w:rsid w:val="002F3D27"/>
    <w:rsid w:val="002F43A6"/>
    <w:rsid w:val="002F5F73"/>
    <w:rsid w:val="002F6B0E"/>
    <w:rsid w:val="002F7423"/>
    <w:rsid w:val="002F781C"/>
    <w:rsid w:val="00302191"/>
    <w:rsid w:val="00302CA7"/>
    <w:rsid w:val="0030332B"/>
    <w:rsid w:val="00303826"/>
    <w:rsid w:val="00303F40"/>
    <w:rsid w:val="00303F66"/>
    <w:rsid w:val="0030424D"/>
    <w:rsid w:val="00304296"/>
    <w:rsid w:val="00305C01"/>
    <w:rsid w:val="003068B6"/>
    <w:rsid w:val="003068D0"/>
    <w:rsid w:val="0030782D"/>
    <w:rsid w:val="00307A1B"/>
    <w:rsid w:val="0031123A"/>
    <w:rsid w:val="00312523"/>
    <w:rsid w:val="00313425"/>
    <w:rsid w:val="00313A58"/>
    <w:rsid w:val="00313EBC"/>
    <w:rsid w:val="0031489F"/>
    <w:rsid w:val="00314C48"/>
    <w:rsid w:val="0031515B"/>
    <w:rsid w:val="00315892"/>
    <w:rsid w:val="0031593C"/>
    <w:rsid w:val="00316125"/>
    <w:rsid w:val="0031627A"/>
    <w:rsid w:val="003172DC"/>
    <w:rsid w:val="003178B4"/>
    <w:rsid w:val="00317BC9"/>
    <w:rsid w:val="00317FA0"/>
    <w:rsid w:val="0032046E"/>
    <w:rsid w:val="00320555"/>
    <w:rsid w:val="0032166C"/>
    <w:rsid w:val="0032310B"/>
    <w:rsid w:val="0032341C"/>
    <w:rsid w:val="00323A90"/>
    <w:rsid w:val="00324653"/>
    <w:rsid w:val="00325819"/>
    <w:rsid w:val="00325A62"/>
    <w:rsid w:val="00326C71"/>
    <w:rsid w:val="00326DD0"/>
    <w:rsid w:val="00327158"/>
    <w:rsid w:val="0032723F"/>
    <w:rsid w:val="003312CA"/>
    <w:rsid w:val="00331D6D"/>
    <w:rsid w:val="00332275"/>
    <w:rsid w:val="0033228E"/>
    <w:rsid w:val="003339E2"/>
    <w:rsid w:val="00333D81"/>
    <w:rsid w:val="00334637"/>
    <w:rsid w:val="00334956"/>
    <w:rsid w:val="003352E9"/>
    <w:rsid w:val="00335D4C"/>
    <w:rsid w:val="003362C2"/>
    <w:rsid w:val="00337009"/>
    <w:rsid w:val="00337A58"/>
    <w:rsid w:val="00337AF1"/>
    <w:rsid w:val="00341668"/>
    <w:rsid w:val="00341703"/>
    <w:rsid w:val="00341951"/>
    <w:rsid w:val="00342631"/>
    <w:rsid w:val="00342D5F"/>
    <w:rsid w:val="0034300A"/>
    <w:rsid w:val="00343472"/>
    <w:rsid w:val="00343D49"/>
    <w:rsid w:val="003441CA"/>
    <w:rsid w:val="00344379"/>
    <w:rsid w:val="003445B3"/>
    <w:rsid w:val="00344CF9"/>
    <w:rsid w:val="00344EA6"/>
    <w:rsid w:val="00346107"/>
    <w:rsid w:val="00346761"/>
    <w:rsid w:val="0034693B"/>
    <w:rsid w:val="00347084"/>
    <w:rsid w:val="00347E2C"/>
    <w:rsid w:val="0035009F"/>
    <w:rsid w:val="0035077B"/>
    <w:rsid w:val="00352F39"/>
    <w:rsid w:val="003534EC"/>
    <w:rsid w:val="00353B9C"/>
    <w:rsid w:val="0035462D"/>
    <w:rsid w:val="00354FA6"/>
    <w:rsid w:val="00355660"/>
    <w:rsid w:val="00355A8A"/>
    <w:rsid w:val="00355FB8"/>
    <w:rsid w:val="00356867"/>
    <w:rsid w:val="003570B7"/>
    <w:rsid w:val="00357B86"/>
    <w:rsid w:val="00360DF9"/>
    <w:rsid w:val="00361385"/>
    <w:rsid w:val="00362D2E"/>
    <w:rsid w:val="00363234"/>
    <w:rsid w:val="00364119"/>
    <w:rsid w:val="00364566"/>
    <w:rsid w:val="00364C93"/>
    <w:rsid w:val="00364CE7"/>
    <w:rsid w:val="0036585C"/>
    <w:rsid w:val="00366345"/>
    <w:rsid w:val="00366F12"/>
    <w:rsid w:val="003672F1"/>
    <w:rsid w:val="0036796A"/>
    <w:rsid w:val="0037196F"/>
    <w:rsid w:val="00372BCF"/>
    <w:rsid w:val="00372CBD"/>
    <w:rsid w:val="0037307C"/>
    <w:rsid w:val="0037338E"/>
    <w:rsid w:val="0037456A"/>
    <w:rsid w:val="003748AF"/>
    <w:rsid w:val="00375ACC"/>
    <w:rsid w:val="00375EA9"/>
    <w:rsid w:val="00376EC6"/>
    <w:rsid w:val="00377184"/>
    <w:rsid w:val="0037786B"/>
    <w:rsid w:val="00377899"/>
    <w:rsid w:val="00377E59"/>
    <w:rsid w:val="003807C3"/>
    <w:rsid w:val="003819EF"/>
    <w:rsid w:val="00382882"/>
    <w:rsid w:val="00382E74"/>
    <w:rsid w:val="00382F1F"/>
    <w:rsid w:val="00383C6F"/>
    <w:rsid w:val="003850C2"/>
    <w:rsid w:val="00385F97"/>
    <w:rsid w:val="00386CD8"/>
    <w:rsid w:val="00387863"/>
    <w:rsid w:val="00387872"/>
    <w:rsid w:val="003902F3"/>
    <w:rsid w:val="0039034D"/>
    <w:rsid w:val="00390496"/>
    <w:rsid w:val="003904FE"/>
    <w:rsid w:val="0039059E"/>
    <w:rsid w:val="003905AD"/>
    <w:rsid w:val="00390AF7"/>
    <w:rsid w:val="00390D57"/>
    <w:rsid w:val="003913B5"/>
    <w:rsid w:val="003919B7"/>
    <w:rsid w:val="00391C7B"/>
    <w:rsid w:val="0039350A"/>
    <w:rsid w:val="003947FF"/>
    <w:rsid w:val="00394824"/>
    <w:rsid w:val="003956EA"/>
    <w:rsid w:val="00395800"/>
    <w:rsid w:val="00396725"/>
    <w:rsid w:val="003970EE"/>
    <w:rsid w:val="00397666"/>
    <w:rsid w:val="003A005F"/>
    <w:rsid w:val="003A0771"/>
    <w:rsid w:val="003A1791"/>
    <w:rsid w:val="003A23F3"/>
    <w:rsid w:val="003A274A"/>
    <w:rsid w:val="003A38E0"/>
    <w:rsid w:val="003A40CB"/>
    <w:rsid w:val="003A4F12"/>
    <w:rsid w:val="003A5818"/>
    <w:rsid w:val="003A58DD"/>
    <w:rsid w:val="003A5DD2"/>
    <w:rsid w:val="003A5FC4"/>
    <w:rsid w:val="003A60DB"/>
    <w:rsid w:val="003A61E9"/>
    <w:rsid w:val="003A666C"/>
    <w:rsid w:val="003A69F5"/>
    <w:rsid w:val="003A6B36"/>
    <w:rsid w:val="003A6BE1"/>
    <w:rsid w:val="003A6C12"/>
    <w:rsid w:val="003A6E69"/>
    <w:rsid w:val="003A75D3"/>
    <w:rsid w:val="003B04E7"/>
    <w:rsid w:val="003B0E29"/>
    <w:rsid w:val="003B18DE"/>
    <w:rsid w:val="003B52A0"/>
    <w:rsid w:val="003B5312"/>
    <w:rsid w:val="003B5551"/>
    <w:rsid w:val="003B6A72"/>
    <w:rsid w:val="003C0AB2"/>
    <w:rsid w:val="003C0DA7"/>
    <w:rsid w:val="003C0F36"/>
    <w:rsid w:val="003C0F9E"/>
    <w:rsid w:val="003C1D1F"/>
    <w:rsid w:val="003C29BB"/>
    <w:rsid w:val="003C2C36"/>
    <w:rsid w:val="003C2D26"/>
    <w:rsid w:val="003C2FBB"/>
    <w:rsid w:val="003C3519"/>
    <w:rsid w:val="003C353C"/>
    <w:rsid w:val="003C3971"/>
    <w:rsid w:val="003C3A10"/>
    <w:rsid w:val="003C4043"/>
    <w:rsid w:val="003C56F1"/>
    <w:rsid w:val="003C5CCD"/>
    <w:rsid w:val="003C5CDE"/>
    <w:rsid w:val="003C6127"/>
    <w:rsid w:val="003C6644"/>
    <w:rsid w:val="003C6654"/>
    <w:rsid w:val="003C6DE7"/>
    <w:rsid w:val="003C71C7"/>
    <w:rsid w:val="003C7832"/>
    <w:rsid w:val="003D0624"/>
    <w:rsid w:val="003D0691"/>
    <w:rsid w:val="003D16E6"/>
    <w:rsid w:val="003D18FE"/>
    <w:rsid w:val="003D210B"/>
    <w:rsid w:val="003D2426"/>
    <w:rsid w:val="003D2CCB"/>
    <w:rsid w:val="003D30B1"/>
    <w:rsid w:val="003D33A0"/>
    <w:rsid w:val="003D36BA"/>
    <w:rsid w:val="003D3EDB"/>
    <w:rsid w:val="003D508E"/>
    <w:rsid w:val="003D552F"/>
    <w:rsid w:val="003D5574"/>
    <w:rsid w:val="003D6008"/>
    <w:rsid w:val="003D66EE"/>
    <w:rsid w:val="003D6CB0"/>
    <w:rsid w:val="003E03AA"/>
    <w:rsid w:val="003E0478"/>
    <w:rsid w:val="003E0676"/>
    <w:rsid w:val="003E0941"/>
    <w:rsid w:val="003E0995"/>
    <w:rsid w:val="003E0A8E"/>
    <w:rsid w:val="003E0E09"/>
    <w:rsid w:val="003E135B"/>
    <w:rsid w:val="003E1730"/>
    <w:rsid w:val="003E1747"/>
    <w:rsid w:val="003E186E"/>
    <w:rsid w:val="003E1A91"/>
    <w:rsid w:val="003E209B"/>
    <w:rsid w:val="003E2BD5"/>
    <w:rsid w:val="003E3297"/>
    <w:rsid w:val="003E4014"/>
    <w:rsid w:val="003E4D16"/>
    <w:rsid w:val="003E4F47"/>
    <w:rsid w:val="003E50A6"/>
    <w:rsid w:val="003E5466"/>
    <w:rsid w:val="003E5C5A"/>
    <w:rsid w:val="003E5C70"/>
    <w:rsid w:val="003E5E6B"/>
    <w:rsid w:val="003E642E"/>
    <w:rsid w:val="003F0AD6"/>
    <w:rsid w:val="003F0EB9"/>
    <w:rsid w:val="003F1360"/>
    <w:rsid w:val="003F1B4D"/>
    <w:rsid w:val="003F1D23"/>
    <w:rsid w:val="003F1F35"/>
    <w:rsid w:val="003F391D"/>
    <w:rsid w:val="003F3BAD"/>
    <w:rsid w:val="003F3E6B"/>
    <w:rsid w:val="003F52B8"/>
    <w:rsid w:val="003F5B0E"/>
    <w:rsid w:val="003F68C8"/>
    <w:rsid w:val="003F694B"/>
    <w:rsid w:val="003F6B5C"/>
    <w:rsid w:val="003F6E04"/>
    <w:rsid w:val="003F7897"/>
    <w:rsid w:val="003F79AF"/>
    <w:rsid w:val="003F79FA"/>
    <w:rsid w:val="00404F3E"/>
    <w:rsid w:val="0040583E"/>
    <w:rsid w:val="00406659"/>
    <w:rsid w:val="00406DD2"/>
    <w:rsid w:val="00410018"/>
    <w:rsid w:val="004102E3"/>
    <w:rsid w:val="00410378"/>
    <w:rsid w:val="004105DA"/>
    <w:rsid w:val="00410691"/>
    <w:rsid w:val="00411276"/>
    <w:rsid w:val="004112E9"/>
    <w:rsid w:val="00411BD4"/>
    <w:rsid w:val="00411E48"/>
    <w:rsid w:val="00412097"/>
    <w:rsid w:val="00412CE9"/>
    <w:rsid w:val="00413109"/>
    <w:rsid w:val="004140D4"/>
    <w:rsid w:val="00415687"/>
    <w:rsid w:val="00416317"/>
    <w:rsid w:val="004179B4"/>
    <w:rsid w:val="00417BF5"/>
    <w:rsid w:val="00420673"/>
    <w:rsid w:val="004213A3"/>
    <w:rsid w:val="00421D16"/>
    <w:rsid w:val="00422D3E"/>
    <w:rsid w:val="00423103"/>
    <w:rsid w:val="00423320"/>
    <w:rsid w:val="00423831"/>
    <w:rsid w:val="004246E0"/>
    <w:rsid w:val="00425A0F"/>
    <w:rsid w:val="00425B15"/>
    <w:rsid w:val="00426065"/>
    <w:rsid w:val="004263F3"/>
    <w:rsid w:val="004267A1"/>
    <w:rsid w:val="00426C4C"/>
    <w:rsid w:val="00427458"/>
    <w:rsid w:val="0043104D"/>
    <w:rsid w:val="004312C7"/>
    <w:rsid w:val="004323FA"/>
    <w:rsid w:val="004324A5"/>
    <w:rsid w:val="00433165"/>
    <w:rsid w:val="0043341A"/>
    <w:rsid w:val="0043348F"/>
    <w:rsid w:val="00433BDB"/>
    <w:rsid w:val="004356F4"/>
    <w:rsid w:val="004359A5"/>
    <w:rsid w:val="00435AEE"/>
    <w:rsid w:val="00440B28"/>
    <w:rsid w:val="00442859"/>
    <w:rsid w:val="00442E37"/>
    <w:rsid w:val="00443AAD"/>
    <w:rsid w:val="004441C2"/>
    <w:rsid w:val="004450B7"/>
    <w:rsid w:val="00445A64"/>
    <w:rsid w:val="00445BF8"/>
    <w:rsid w:val="00445FBB"/>
    <w:rsid w:val="00446550"/>
    <w:rsid w:val="00446969"/>
    <w:rsid w:val="0044733E"/>
    <w:rsid w:val="00447D63"/>
    <w:rsid w:val="00447DDB"/>
    <w:rsid w:val="0045036A"/>
    <w:rsid w:val="00450AAE"/>
    <w:rsid w:val="00450F3B"/>
    <w:rsid w:val="00451C9C"/>
    <w:rsid w:val="0045354F"/>
    <w:rsid w:val="00453D98"/>
    <w:rsid w:val="00454102"/>
    <w:rsid w:val="00454509"/>
    <w:rsid w:val="0045517D"/>
    <w:rsid w:val="00455385"/>
    <w:rsid w:val="00456161"/>
    <w:rsid w:val="00456363"/>
    <w:rsid w:val="004564CA"/>
    <w:rsid w:val="00456F26"/>
    <w:rsid w:val="004576B7"/>
    <w:rsid w:val="0045778A"/>
    <w:rsid w:val="00460422"/>
    <w:rsid w:val="00460E90"/>
    <w:rsid w:val="00463FF3"/>
    <w:rsid w:val="004642BA"/>
    <w:rsid w:val="00464A12"/>
    <w:rsid w:val="00464C84"/>
    <w:rsid w:val="00465741"/>
    <w:rsid w:val="004658A1"/>
    <w:rsid w:val="00466D66"/>
    <w:rsid w:val="004675C9"/>
    <w:rsid w:val="00467F6D"/>
    <w:rsid w:val="00467FB0"/>
    <w:rsid w:val="004712EC"/>
    <w:rsid w:val="004720E6"/>
    <w:rsid w:val="00473392"/>
    <w:rsid w:val="0047339A"/>
    <w:rsid w:val="0047360E"/>
    <w:rsid w:val="0047408E"/>
    <w:rsid w:val="00475A36"/>
    <w:rsid w:val="00476CF6"/>
    <w:rsid w:val="00477E11"/>
    <w:rsid w:val="0048110D"/>
    <w:rsid w:val="00481872"/>
    <w:rsid w:val="00481DF8"/>
    <w:rsid w:val="0048328E"/>
    <w:rsid w:val="0048382E"/>
    <w:rsid w:val="004849A9"/>
    <w:rsid w:val="004850F6"/>
    <w:rsid w:val="00485620"/>
    <w:rsid w:val="0048604F"/>
    <w:rsid w:val="00486616"/>
    <w:rsid w:val="0048747B"/>
    <w:rsid w:val="00487C3C"/>
    <w:rsid w:val="00490B25"/>
    <w:rsid w:val="00490E2A"/>
    <w:rsid w:val="004915FD"/>
    <w:rsid w:val="0049188C"/>
    <w:rsid w:val="004918BB"/>
    <w:rsid w:val="00491CBF"/>
    <w:rsid w:val="00491EFB"/>
    <w:rsid w:val="004926BF"/>
    <w:rsid w:val="00492704"/>
    <w:rsid w:val="004929C9"/>
    <w:rsid w:val="00493458"/>
    <w:rsid w:val="00494175"/>
    <w:rsid w:val="004949A3"/>
    <w:rsid w:val="00496914"/>
    <w:rsid w:val="00497C4F"/>
    <w:rsid w:val="004A1DCF"/>
    <w:rsid w:val="004A1EA7"/>
    <w:rsid w:val="004A2103"/>
    <w:rsid w:val="004A336D"/>
    <w:rsid w:val="004A3758"/>
    <w:rsid w:val="004A383F"/>
    <w:rsid w:val="004A4ABD"/>
    <w:rsid w:val="004A6378"/>
    <w:rsid w:val="004A659F"/>
    <w:rsid w:val="004A7045"/>
    <w:rsid w:val="004A7229"/>
    <w:rsid w:val="004A7ABD"/>
    <w:rsid w:val="004B00CB"/>
    <w:rsid w:val="004B0D2B"/>
    <w:rsid w:val="004B11B4"/>
    <w:rsid w:val="004B1519"/>
    <w:rsid w:val="004B1FF6"/>
    <w:rsid w:val="004B2DBE"/>
    <w:rsid w:val="004B35BA"/>
    <w:rsid w:val="004B3A9F"/>
    <w:rsid w:val="004B46C9"/>
    <w:rsid w:val="004B5A6C"/>
    <w:rsid w:val="004B6449"/>
    <w:rsid w:val="004B6E2F"/>
    <w:rsid w:val="004B7C36"/>
    <w:rsid w:val="004B7DDB"/>
    <w:rsid w:val="004C0774"/>
    <w:rsid w:val="004C142C"/>
    <w:rsid w:val="004C1F94"/>
    <w:rsid w:val="004C2616"/>
    <w:rsid w:val="004C276E"/>
    <w:rsid w:val="004C2CC5"/>
    <w:rsid w:val="004C2FDB"/>
    <w:rsid w:val="004C309F"/>
    <w:rsid w:val="004C33A6"/>
    <w:rsid w:val="004C3E4F"/>
    <w:rsid w:val="004C462E"/>
    <w:rsid w:val="004C4B8C"/>
    <w:rsid w:val="004C4EEF"/>
    <w:rsid w:val="004C535C"/>
    <w:rsid w:val="004C578D"/>
    <w:rsid w:val="004C5799"/>
    <w:rsid w:val="004C614A"/>
    <w:rsid w:val="004C63F2"/>
    <w:rsid w:val="004C6FA0"/>
    <w:rsid w:val="004C731B"/>
    <w:rsid w:val="004D08BB"/>
    <w:rsid w:val="004D0FAE"/>
    <w:rsid w:val="004D15A5"/>
    <w:rsid w:val="004D1DA5"/>
    <w:rsid w:val="004D2584"/>
    <w:rsid w:val="004D2B99"/>
    <w:rsid w:val="004D3578"/>
    <w:rsid w:val="004D4081"/>
    <w:rsid w:val="004D7C60"/>
    <w:rsid w:val="004E0724"/>
    <w:rsid w:val="004E12BC"/>
    <w:rsid w:val="004E213A"/>
    <w:rsid w:val="004E42AB"/>
    <w:rsid w:val="004E4396"/>
    <w:rsid w:val="004E4A5F"/>
    <w:rsid w:val="004E4E1F"/>
    <w:rsid w:val="004E51A1"/>
    <w:rsid w:val="004E5CDB"/>
    <w:rsid w:val="004E6391"/>
    <w:rsid w:val="004E71FD"/>
    <w:rsid w:val="004F07FA"/>
    <w:rsid w:val="004F0E88"/>
    <w:rsid w:val="004F1203"/>
    <w:rsid w:val="004F17FF"/>
    <w:rsid w:val="004F1A9C"/>
    <w:rsid w:val="004F1C4C"/>
    <w:rsid w:val="004F207F"/>
    <w:rsid w:val="004F2CDF"/>
    <w:rsid w:val="004F2CF6"/>
    <w:rsid w:val="004F2FAD"/>
    <w:rsid w:val="004F3FFF"/>
    <w:rsid w:val="004F56DC"/>
    <w:rsid w:val="004F62E7"/>
    <w:rsid w:val="004F6433"/>
    <w:rsid w:val="004F6D0C"/>
    <w:rsid w:val="004F7A32"/>
    <w:rsid w:val="005001DD"/>
    <w:rsid w:val="00500947"/>
    <w:rsid w:val="00500C1C"/>
    <w:rsid w:val="00500E2C"/>
    <w:rsid w:val="005017FB"/>
    <w:rsid w:val="00503D02"/>
    <w:rsid w:val="00505160"/>
    <w:rsid w:val="00505D50"/>
    <w:rsid w:val="00506567"/>
    <w:rsid w:val="0050684C"/>
    <w:rsid w:val="00506F8B"/>
    <w:rsid w:val="005070F4"/>
    <w:rsid w:val="0050756B"/>
    <w:rsid w:val="005103CB"/>
    <w:rsid w:val="00510C44"/>
    <w:rsid w:val="00510ED9"/>
    <w:rsid w:val="00511A9E"/>
    <w:rsid w:val="005124A6"/>
    <w:rsid w:val="005126CB"/>
    <w:rsid w:val="005135DC"/>
    <w:rsid w:val="00513E2E"/>
    <w:rsid w:val="005155EC"/>
    <w:rsid w:val="0051583D"/>
    <w:rsid w:val="0051585D"/>
    <w:rsid w:val="0052032B"/>
    <w:rsid w:val="00520CB3"/>
    <w:rsid w:val="00520EA4"/>
    <w:rsid w:val="00521526"/>
    <w:rsid w:val="00523448"/>
    <w:rsid w:val="00523507"/>
    <w:rsid w:val="00523E72"/>
    <w:rsid w:val="00524794"/>
    <w:rsid w:val="00524AC3"/>
    <w:rsid w:val="00524DC0"/>
    <w:rsid w:val="0053010D"/>
    <w:rsid w:val="0053021D"/>
    <w:rsid w:val="0053066C"/>
    <w:rsid w:val="00530757"/>
    <w:rsid w:val="00532163"/>
    <w:rsid w:val="005323A9"/>
    <w:rsid w:val="00533085"/>
    <w:rsid w:val="00535331"/>
    <w:rsid w:val="0053577F"/>
    <w:rsid w:val="00535902"/>
    <w:rsid w:val="00536240"/>
    <w:rsid w:val="00536E59"/>
    <w:rsid w:val="0054022F"/>
    <w:rsid w:val="00540D50"/>
    <w:rsid w:val="00540F38"/>
    <w:rsid w:val="005416BD"/>
    <w:rsid w:val="00541F15"/>
    <w:rsid w:val="0054302D"/>
    <w:rsid w:val="00543087"/>
    <w:rsid w:val="00543C56"/>
    <w:rsid w:val="00543E6C"/>
    <w:rsid w:val="005440F2"/>
    <w:rsid w:val="005443AA"/>
    <w:rsid w:val="005444FF"/>
    <w:rsid w:val="00544C5B"/>
    <w:rsid w:val="005451DC"/>
    <w:rsid w:val="0054568E"/>
    <w:rsid w:val="005456AF"/>
    <w:rsid w:val="00545CA8"/>
    <w:rsid w:val="00547E21"/>
    <w:rsid w:val="005501BF"/>
    <w:rsid w:val="00551CAA"/>
    <w:rsid w:val="00551F87"/>
    <w:rsid w:val="0055229C"/>
    <w:rsid w:val="005525C3"/>
    <w:rsid w:val="00552C4E"/>
    <w:rsid w:val="00552CBE"/>
    <w:rsid w:val="00552D60"/>
    <w:rsid w:val="005558CC"/>
    <w:rsid w:val="00555DC5"/>
    <w:rsid w:val="005561D1"/>
    <w:rsid w:val="00556C20"/>
    <w:rsid w:val="00556CD5"/>
    <w:rsid w:val="00556D6E"/>
    <w:rsid w:val="00557062"/>
    <w:rsid w:val="00557B13"/>
    <w:rsid w:val="005601B4"/>
    <w:rsid w:val="005602F0"/>
    <w:rsid w:val="00560B93"/>
    <w:rsid w:val="00560D7B"/>
    <w:rsid w:val="005610E8"/>
    <w:rsid w:val="00561C63"/>
    <w:rsid w:val="0056282D"/>
    <w:rsid w:val="00562B93"/>
    <w:rsid w:val="00562F34"/>
    <w:rsid w:val="0056322B"/>
    <w:rsid w:val="00563440"/>
    <w:rsid w:val="00563B07"/>
    <w:rsid w:val="00564140"/>
    <w:rsid w:val="00564F7B"/>
    <w:rsid w:val="00564FC0"/>
    <w:rsid w:val="00565087"/>
    <w:rsid w:val="00565DF0"/>
    <w:rsid w:val="00565E0D"/>
    <w:rsid w:val="00565F74"/>
    <w:rsid w:val="00566072"/>
    <w:rsid w:val="005667C6"/>
    <w:rsid w:val="00566A8A"/>
    <w:rsid w:val="00566D20"/>
    <w:rsid w:val="00566F82"/>
    <w:rsid w:val="0056768F"/>
    <w:rsid w:val="00567B5A"/>
    <w:rsid w:val="00570E57"/>
    <w:rsid w:val="005715F3"/>
    <w:rsid w:val="00571FCE"/>
    <w:rsid w:val="00572236"/>
    <w:rsid w:val="005723A3"/>
    <w:rsid w:val="00572CEC"/>
    <w:rsid w:val="00572E09"/>
    <w:rsid w:val="0057342E"/>
    <w:rsid w:val="00573CE3"/>
    <w:rsid w:val="00573E7A"/>
    <w:rsid w:val="005744F4"/>
    <w:rsid w:val="00574E9C"/>
    <w:rsid w:val="005755D1"/>
    <w:rsid w:val="005761D6"/>
    <w:rsid w:val="00577355"/>
    <w:rsid w:val="00577AE0"/>
    <w:rsid w:val="005807A5"/>
    <w:rsid w:val="005819A3"/>
    <w:rsid w:val="00581C0B"/>
    <w:rsid w:val="00582018"/>
    <w:rsid w:val="005820BF"/>
    <w:rsid w:val="00582A05"/>
    <w:rsid w:val="00582B07"/>
    <w:rsid w:val="00583B7F"/>
    <w:rsid w:val="00583CAC"/>
    <w:rsid w:val="0058493D"/>
    <w:rsid w:val="00584A48"/>
    <w:rsid w:val="00586282"/>
    <w:rsid w:val="005862BC"/>
    <w:rsid w:val="00586589"/>
    <w:rsid w:val="005865B7"/>
    <w:rsid w:val="00587014"/>
    <w:rsid w:val="00587564"/>
    <w:rsid w:val="00590A7F"/>
    <w:rsid w:val="00590EA3"/>
    <w:rsid w:val="00591392"/>
    <w:rsid w:val="00591C0A"/>
    <w:rsid w:val="00591DDA"/>
    <w:rsid w:val="00592296"/>
    <w:rsid w:val="00592808"/>
    <w:rsid w:val="0059337B"/>
    <w:rsid w:val="00594E54"/>
    <w:rsid w:val="0059547B"/>
    <w:rsid w:val="0059577D"/>
    <w:rsid w:val="00595A15"/>
    <w:rsid w:val="00595FB7"/>
    <w:rsid w:val="005969AB"/>
    <w:rsid w:val="00596A60"/>
    <w:rsid w:val="00596DF6"/>
    <w:rsid w:val="00597B9E"/>
    <w:rsid w:val="00597BD0"/>
    <w:rsid w:val="00597C58"/>
    <w:rsid w:val="005A066F"/>
    <w:rsid w:val="005A213D"/>
    <w:rsid w:val="005A22CC"/>
    <w:rsid w:val="005A2948"/>
    <w:rsid w:val="005A2B49"/>
    <w:rsid w:val="005A4110"/>
    <w:rsid w:val="005A4158"/>
    <w:rsid w:val="005A51CC"/>
    <w:rsid w:val="005A5D8F"/>
    <w:rsid w:val="005A624C"/>
    <w:rsid w:val="005A6466"/>
    <w:rsid w:val="005A6752"/>
    <w:rsid w:val="005A68AA"/>
    <w:rsid w:val="005B0457"/>
    <w:rsid w:val="005B15B8"/>
    <w:rsid w:val="005B17EC"/>
    <w:rsid w:val="005B2197"/>
    <w:rsid w:val="005B2459"/>
    <w:rsid w:val="005B2B16"/>
    <w:rsid w:val="005B31BA"/>
    <w:rsid w:val="005B32B5"/>
    <w:rsid w:val="005B3592"/>
    <w:rsid w:val="005B39D2"/>
    <w:rsid w:val="005B3EAA"/>
    <w:rsid w:val="005B41EF"/>
    <w:rsid w:val="005B4D94"/>
    <w:rsid w:val="005B58CD"/>
    <w:rsid w:val="005B5D5A"/>
    <w:rsid w:val="005B6E12"/>
    <w:rsid w:val="005B7E52"/>
    <w:rsid w:val="005C02CB"/>
    <w:rsid w:val="005C065F"/>
    <w:rsid w:val="005C15FC"/>
    <w:rsid w:val="005C18E4"/>
    <w:rsid w:val="005C222C"/>
    <w:rsid w:val="005C2415"/>
    <w:rsid w:val="005C39A1"/>
    <w:rsid w:val="005C5423"/>
    <w:rsid w:val="005C5A99"/>
    <w:rsid w:val="005C5EBD"/>
    <w:rsid w:val="005C6C0C"/>
    <w:rsid w:val="005C6CD4"/>
    <w:rsid w:val="005C74EE"/>
    <w:rsid w:val="005C78FA"/>
    <w:rsid w:val="005C7906"/>
    <w:rsid w:val="005D0C2F"/>
    <w:rsid w:val="005D107E"/>
    <w:rsid w:val="005D149F"/>
    <w:rsid w:val="005D14E4"/>
    <w:rsid w:val="005D1B74"/>
    <w:rsid w:val="005D1BAA"/>
    <w:rsid w:val="005D2815"/>
    <w:rsid w:val="005D2E01"/>
    <w:rsid w:val="005D3570"/>
    <w:rsid w:val="005D4514"/>
    <w:rsid w:val="005D45F1"/>
    <w:rsid w:val="005D54FC"/>
    <w:rsid w:val="005D5D38"/>
    <w:rsid w:val="005D62DF"/>
    <w:rsid w:val="005D62E0"/>
    <w:rsid w:val="005D6ED2"/>
    <w:rsid w:val="005D7C7A"/>
    <w:rsid w:val="005E050A"/>
    <w:rsid w:val="005E0DA0"/>
    <w:rsid w:val="005E1E4B"/>
    <w:rsid w:val="005E20C4"/>
    <w:rsid w:val="005E2A0C"/>
    <w:rsid w:val="005E4A87"/>
    <w:rsid w:val="005E55D8"/>
    <w:rsid w:val="005E5D06"/>
    <w:rsid w:val="005E6A3D"/>
    <w:rsid w:val="005E76EA"/>
    <w:rsid w:val="005E7ABC"/>
    <w:rsid w:val="005F02C4"/>
    <w:rsid w:val="005F0942"/>
    <w:rsid w:val="005F1191"/>
    <w:rsid w:val="005F13BE"/>
    <w:rsid w:val="005F1E01"/>
    <w:rsid w:val="005F2EDF"/>
    <w:rsid w:val="005F361E"/>
    <w:rsid w:val="005F387A"/>
    <w:rsid w:val="005F3A43"/>
    <w:rsid w:val="005F4D0C"/>
    <w:rsid w:val="005F5F6E"/>
    <w:rsid w:val="005F6069"/>
    <w:rsid w:val="005F633A"/>
    <w:rsid w:val="005F7EB0"/>
    <w:rsid w:val="00600AAF"/>
    <w:rsid w:val="00600E70"/>
    <w:rsid w:val="00600F88"/>
    <w:rsid w:val="0060113D"/>
    <w:rsid w:val="0060280E"/>
    <w:rsid w:val="006029C1"/>
    <w:rsid w:val="00603FC5"/>
    <w:rsid w:val="0060465E"/>
    <w:rsid w:val="00604C4F"/>
    <w:rsid w:val="00605829"/>
    <w:rsid w:val="00606210"/>
    <w:rsid w:val="0060624C"/>
    <w:rsid w:val="006062AE"/>
    <w:rsid w:val="0060661A"/>
    <w:rsid w:val="00607CEA"/>
    <w:rsid w:val="00607E09"/>
    <w:rsid w:val="006108C1"/>
    <w:rsid w:val="00610919"/>
    <w:rsid w:val="00610AC4"/>
    <w:rsid w:val="00611170"/>
    <w:rsid w:val="00611587"/>
    <w:rsid w:val="00611A70"/>
    <w:rsid w:val="00611B06"/>
    <w:rsid w:val="00613277"/>
    <w:rsid w:val="00613A3F"/>
    <w:rsid w:val="00614C62"/>
    <w:rsid w:val="00614FDF"/>
    <w:rsid w:val="00616887"/>
    <w:rsid w:val="00616DB5"/>
    <w:rsid w:val="00617262"/>
    <w:rsid w:val="006175AF"/>
    <w:rsid w:val="00620567"/>
    <w:rsid w:val="006206EA"/>
    <w:rsid w:val="00621B50"/>
    <w:rsid w:val="00621BFD"/>
    <w:rsid w:val="00621D46"/>
    <w:rsid w:val="00621F9D"/>
    <w:rsid w:val="006222C1"/>
    <w:rsid w:val="00622367"/>
    <w:rsid w:val="0062252E"/>
    <w:rsid w:val="0062378A"/>
    <w:rsid w:val="006267F0"/>
    <w:rsid w:val="00626F00"/>
    <w:rsid w:val="006270DF"/>
    <w:rsid w:val="0062719C"/>
    <w:rsid w:val="00630058"/>
    <w:rsid w:val="00632C89"/>
    <w:rsid w:val="0063324D"/>
    <w:rsid w:val="00634A31"/>
    <w:rsid w:val="00634B3D"/>
    <w:rsid w:val="0063523F"/>
    <w:rsid w:val="00635449"/>
    <w:rsid w:val="00635611"/>
    <w:rsid w:val="0063723B"/>
    <w:rsid w:val="00637CF5"/>
    <w:rsid w:val="00640185"/>
    <w:rsid w:val="00640E36"/>
    <w:rsid w:val="00641957"/>
    <w:rsid w:val="00642694"/>
    <w:rsid w:val="0064422D"/>
    <w:rsid w:val="00644234"/>
    <w:rsid w:val="00644F63"/>
    <w:rsid w:val="00645C1E"/>
    <w:rsid w:val="0064629C"/>
    <w:rsid w:val="00646836"/>
    <w:rsid w:val="00646873"/>
    <w:rsid w:val="00646FAD"/>
    <w:rsid w:val="006472AF"/>
    <w:rsid w:val="00647BE2"/>
    <w:rsid w:val="006503D7"/>
    <w:rsid w:val="00650712"/>
    <w:rsid w:val="00650A55"/>
    <w:rsid w:val="006510FF"/>
    <w:rsid w:val="00651E5F"/>
    <w:rsid w:val="00652C4D"/>
    <w:rsid w:val="00653280"/>
    <w:rsid w:val="00653C05"/>
    <w:rsid w:val="006546FA"/>
    <w:rsid w:val="00654808"/>
    <w:rsid w:val="00655B9A"/>
    <w:rsid w:val="00656D68"/>
    <w:rsid w:val="00656DB9"/>
    <w:rsid w:val="0065745E"/>
    <w:rsid w:val="006604FF"/>
    <w:rsid w:val="00660E24"/>
    <w:rsid w:val="006611C0"/>
    <w:rsid w:val="0066167C"/>
    <w:rsid w:val="00661A20"/>
    <w:rsid w:val="00661EA7"/>
    <w:rsid w:val="006620A6"/>
    <w:rsid w:val="00662C64"/>
    <w:rsid w:val="00663265"/>
    <w:rsid w:val="00663B37"/>
    <w:rsid w:val="00663E18"/>
    <w:rsid w:val="00664067"/>
    <w:rsid w:val="00664E27"/>
    <w:rsid w:val="00664FBE"/>
    <w:rsid w:val="00665705"/>
    <w:rsid w:val="006657B7"/>
    <w:rsid w:val="006660E4"/>
    <w:rsid w:val="006664D5"/>
    <w:rsid w:val="00666844"/>
    <w:rsid w:val="0066692E"/>
    <w:rsid w:val="006672DA"/>
    <w:rsid w:val="006672F5"/>
    <w:rsid w:val="00667D3F"/>
    <w:rsid w:val="00667E30"/>
    <w:rsid w:val="00670061"/>
    <w:rsid w:val="006700CE"/>
    <w:rsid w:val="006704F9"/>
    <w:rsid w:val="00670ACF"/>
    <w:rsid w:val="00671F5E"/>
    <w:rsid w:val="00672373"/>
    <w:rsid w:val="00672CE4"/>
    <w:rsid w:val="00672D36"/>
    <w:rsid w:val="0067304B"/>
    <w:rsid w:val="0067304E"/>
    <w:rsid w:val="0067313E"/>
    <w:rsid w:val="0067358F"/>
    <w:rsid w:val="00673651"/>
    <w:rsid w:val="00673AAE"/>
    <w:rsid w:val="00674554"/>
    <w:rsid w:val="006752E3"/>
    <w:rsid w:val="00675F98"/>
    <w:rsid w:val="00676425"/>
    <w:rsid w:val="0067704D"/>
    <w:rsid w:val="006772F5"/>
    <w:rsid w:val="0067733D"/>
    <w:rsid w:val="00680427"/>
    <w:rsid w:val="00680A5E"/>
    <w:rsid w:val="006812E4"/>
    <w:rsid w:val="006817B3"/>
    <w:rsid w:val="00682316"/>
    <w:rsid w:val="006824C2"/>
    <w:rsid w:val="006827EB"/>
    <w:rsid w:val="006841A0"/>
    <w:rsid w:val="00684478"/>
    <w:rsid w:val="00684C8F"/>
    <w:rsid w:val="00684DAC"/>
    <w:rsid w:val="006862D5"/>
    <w:rsid w:val="00687454"/>
    <w:rsid w:val="00687743"/>
    <w:rsid w:val="0069039D"/>
    <w:rsid w:val="00690738"/>
    <w:rsid w:val="00690808"/>
    <w:rsid w:val="00690B6E"/>
    <w:rsid w:val="0069124D"/>
    <w:rsid w:val="00691272"/>
    <w:rsid w:val="006919A4"/>
    <w:rsid w:val="00691B57"/>
    <w:rsid w:val="00692E44"/>
    <w:rsid w:val="00694A77"/>
    <w:rsid w:val="00694E2C"/>
    <w:rsid w:val="0069583E"/>
    <w:rsid w:val="0069608D"/>
    <w:rsid w:val="006964C4"/>
    <w:rsid w:val="00697B31"/>
    <w:rsid w:val="006A0DE9"/>
    <w:rsid w:val="006A17FA"/>
    <w:rsid w:val="006A4962"/>
    <w:rsid w:val="006A5234"/>
    <w:rsid w:val="006A6218"/>
    <w:rsid w:val="006A6865"/>
    <w:rsid w:val="006A735D"/>
    <w:rsid w:val="006A7CB5"/>
    <w:rsid w:val="006B0C89"/>
    <w:rsid w:val="006B19A7"/>
    <w:rsid w:val="006B2668"/>
    <w:rsid w:val="006B27D0"/>
    <w:rsid w:val="006B33F5"/>
    <w:rsid w:val="006B3978"/>
    <w:rsid w:val="006B3BA6"/>
    <w:rsid w:val="006B3EA1"/>
    <w:rsid w:val="006B3ED4"/>
    <w:rsid w:val="006B4276"/>
    <w:rsid w:val="006B43C6"/>
    <w:rsid w:val="006B489B"/>
    <w:rsid w:val="006B5D89"/>
    <w:rsid w:val="006B6569"/>
    <w:rsid w:val="006B7201"/>
    <w:rsid w:val="006C0DD8"/>
    <w:rsid w:val="006C19ED"/>
    <w:rsid w:val="006C2202"/>
    <w:rsid w:val="006C24C2"/>
    <w:rsid w:val="006C2884"/>
    <w:rsid w:val="006C2C33"/>
    <w:rsid w:val="006C303F"/>
    <w:rsid w:val="006C31C7"/>
    <w:rsid w:val="006C5623"/>
    <w:rsid w:val="006C5AB9"/>
    <w:rsid w:val="006C6835"/>
    <w:rsid w:val="006C68E0"/>
    <w:rsid w:val="006D14FC"/>
    <w:rsid w:val="006D1909"/>
    <w:rsid w:val="006D1F71"/>
    <w:rsid w:val="006D1F82"/>
    <w:rsid w:val="006D27DF"/>
    <w:rsid w:val="006D2ADC"/>
    <w:rsid w:val="006D35D0"/>
    <w:rsid w:val="006D37C4"/>
    <w:rsid w:val="006D37FB"/>
    <w:rsid w:val="006D44BB"/>
    <w:rsid w:val="006D470A"/>
    <w:rsid w:val="006D58CD"/>
    <w:rsid w:val="006D5D54"/>
    <w:rsid w:val="006D60F1"/>
    <w:rsid w:val="006D61F1"/>
    <w:rsid w:val="006D6292"/>
    <w:rsid w:val="006D6304"/>
    <w:rsid w:val="006D712A"/>
    <w:rsid w:val="006E04C1"/>
    <w:rsid w:val="006E05ED"/>
    <w:rsid w:val="006E0A80"/>
    <w:rsid w:val="006E0FC8"/>
    <w:rsid w:val="006E1CA1"/>
    <w:rsid w:val="006E218F"/>
    <w:rsid w:val="006E260C"/>
    <w:rsid w:val="006E3B7E"/>
    <w:rsid w:val="006E443E"/>
    <w:rsid w:val="006E4BBE"/>
    <w:rsid w:val="006E558F"/>
    <w:rsid w:val="006E5636"/>
    <w:rsid w:val="006E5BBF"/>
    <w:rsid w:val="006E5C86"/>
    <w:rsid w:val="006E6183"/>
    <w:rsid w:val="006F1574"/>
    <w:rsid w:val="006F174B"/>
    <w:rsid w:val="006F21D3"/>
    <w:rsid w:val="006F2677"/>
    <w:rsid w:val="006F2774"/>
    <w:rsid w:val="006F2C2A"/>
    <w:rsid w:val="006F2DDC"/>
    <w:rsid w:val="006F3813"/>
    <w:rsid w:val="006F39DC"/>
    <w:rsid w:val="006F49B8"/>
    <w:rsid w:val="006F50EF"/>
    <w:rsid w:val="006F51E6"/>
    <w:rsid w:val="006F598C"/>
    <w:rsid w:val="006F6027"/>
    <w:rsid w:val="006F63A7"/>
    <w:rsid w:val="006F6725"/>
    <w:rsid w:val="006F7757"/>
    <w:rsid w:val="006F77C9"/>
    <w:rsid w:val="007003D0"/>
    <w:rsid w:val="00700613"/>
    <w:rsid w:val="007007E3"/>
    <w:rsid w:val="00700D08"/>
    <w:rsid w:val="00701309"/>
    <w:rsid w:val="00701B4E"/>
    <w:rsid w:val="007020AA"/>
    <w:rsid w:val="0070241F"/>
    <w:rsid w:val="00703860"/>
    <w:rsid w:val="00703AE5"/>
    <w:rsid w:val="00703D7C"/>
    <w:rsid w:val="0070605C"/>
    <w:rsid w:val="007063F2"/>
    <w:rsid w:val="007067B0"/>
    <w:rsid w:val="00706A8A"/>
    <w:rsid w:val="00706F58"/>
    <w:rsid w:val="00707576"/>
    <w:rsid w:val="007076A1"/>
    <w:rsid w:val="00707F94"/>
    <w:rsid w:val="00712071"/>
    <w:rsid w:val="0071219C"/>
    <w:rsid w:val="007133E0"/>
    <w:rsid w:val="007136B3"/>
    <w:rsid w:val="007137C5"/>
    <w:rsid w:val="00713F89"/>
    <w:rsid w:val="00714943"/>
    <w:rsid w:val="00715A82"/>
    <w:rsid w:val="00715B54"/>
    <w:rsid w:val="00716E6A"/>
    <w:rsid w:val="0071776C"/>
    <w:rsid w:val="007178DF"/>
    <w:rsid w:val="00717A56"/>
    <w:rsid w:val="00717F0A"/>
    <w:rsid w:val="00720B58"/>
    <w:rsid w:val="0072234D"/>
    <w:rsid w:val="007223ED"/>
    <w:rsid w:val="007227AE"/>
    <w:rsid w:val="00722AE2"/>
    <w:rsid w:val="007235A2"/>
    <w:rsid w:val="0072396C"/>
    <w:rsid w:val="00723C25"/>
    <w:rsid w:val="00723F3F"/>
    <w:rsid w:val="007240F4"/>
    <w:rsid w:val="007254C7"/>
    <w:rsid w:val="0072597D"/>
    <w:rsid w:val="00725DEE"/>
    <w:rsid w:val="00726BF9"/>
    <w:rsid w:val="007300B3"/>
    <w:rsid w:val="0073044E"/>
    <w:rsid w:val="00732870"/>
    <w:rsid w:val="007329DD"/>
    <w:rsid w:val="00732FF2"/>
    <w:rsid w:val="007331DF"/>
    <w:rsid w:val="0073402B"/>
    <w:rsid w:val="007344D7"/>
    <w:rsid w:val="00734A5B"/>
    <w:rsid w:val="00736075"/>
    <w:rsid w:val="00736257"/>
    <w:rsid w:val="007368A1"/>
    <w:rsid w:val="00737805"/>
    <w:rsid w:val="00737F7D"/>
    <w:rsid w:val="007402B7"/>
    <w:rsid w:val="0074032B"/>
    <w:rsid w:val="00740EF8"/>
    <w:rsid w:val="00740F58"/>
    <w:rsid w:val="00741369"/>
    <w:rsid w:val="007424A4"/>
    <w:rsid w:val="007425B8"/>
    <w:rsid w:val="007428CB"/>
    <w:rsid w:val="007431EB"/>
    <w:rsid w:val="00743B07"/>
    <w:rsid w:val="00744E76"/>
    <w:rsid w:val="007453F0"/>
    <w:rsid w:val="00745DD3"/>
    <w:rsid w:val="00746184"/>
    <w:rsid w:val="007461A8"/>
    <w:rsid w:val="00746475"/>
    <w:rsid w:val="00746795"/>
    <w:rsid w:val="0074707F"/>
    <w:rsid w:val="00747354"/>
    <w:rsid w:val="0074735F"/>
    <w:rsid w:val="00747A99"/>
    <w:rsid w:val="00750C60"/>
    <w:rsid w:val="0075157A"/>
    <w:rsid w:val="00751645"/>
    <w:rsid w:val="0075195C"/>
    <w:rsid w:val="00752434"/>
    <w:rsid w:val="00752746"/>
    <w:rsid w:val="0075307B"/>
    <w:rsid w:val="00753250"/>
    <w:rsid w:val="007539B7"/>
    <w:rsid w:val="00754A7E"/>
    <w:rsid w:val="00755361"/>
    <w:rsid w:val="00755658"/>
    <w:rsid w:val="00755FFC"/>
    <w:rsid w:val="0075753B"/>
    <w:rsid w:val="00757F8D"/>
    <w:rsid w:val="007629BD"/>
    <w:rsid w:val="00763034"/>
    <w:rsid w:val="00765CAB"/>
    <w:rsid w:val="00765EBE"/>
    <w:rsid w:val="00766C39"/>
    <w:rsid w:val="00766FFC"/>
    <w:rsid w:val="0076723D"/>
    <w:rsid w:val="00767715"/>
    <w:rsid w:val="007704D3"/>
    <w:rsid w:val="00770AA8"/>
    <w:rsid w:val="007716F9"/>
    <w:rsid w:val="0077192B"/>
    <w:rsid w:val="00771B9E"/>
    <w:rsid w:val="0077293D"/>
    <w:rsid w:val="007738E5"/>
    <w:rsid w:val="00773A24"/>
    <w:rsid w:val="007740BE"/>
    <w:rsid w:val="00774845"/>
    <w:rsid w:val="007761A5"/>
    <w:rsid w:val="00776731"/>
    <w:rsid w:val="00777836"/>
    <w:rsid w:val="00777E60"/>
    <w:rsid w:val="00781334"/>
    <w:rsid w:val="00781477"/>
    <w:rsid w:val="007817D6"/>
    <w:rsid w:val="00781948"/>
    <w:rsid w:val="00781F0F"/>
    <w:rsid w:val="00783F48"/>
    <w:rsid w:val="007848D6"/>
    <w:rsid w:val="00785DDE"/>
    <w:rsid w:val="00785F01"/>
    <w:rsid w:val="007875FF"/>
    <w:rsid w:val="00790E02"/>
    <w:rsid w:val="00790E5D"/>
    <w:rsid w:val="007912B2"/>
    <w:rsid w:val="007925DC"/>
    <w:rsid w:val="007929A4"/>
    <w:rsid w:val="00792A8A"/>
    <w:rsid w:val="00792B86"/>
    <w:rsid w:val="00792D05"/>
    <w:rsid w:val="007948AA"/>
    <w:rsid w:val="007955A7"/>
    <w:rsid w:val="007955B2"/>
    <w:rsid w:val="00795E19"/>
    <w:rsid w:val="00796340"/>
    <w:rsid w:val="00796455"/>
    <w:rsid w:val="0079691F"/>
    <w:rsid w:val="00796FF4"/>
    <w:rsid w:val="00797B36"/>
    <w:rsid w:val="007A108F"/>
    <w:rsid w:val="007A12EE"/>
    <w:rsid w:val="007A176E"/>
    <w:rsid w:val="007A2593"/>
    <w:rsid w:val="007A3AD8"/>
    <w:rsid w:val="007A43FF"/>
    <w:rsid w:val="007A4898"/>
    <w:rsid w:val="007A5233"/>
    <w:rsid w:val="007A5794"/>
    <w:rsid w:val="007A59B9"/>
    <w:rsid w:val="007A5DF1"/>
    <w:rsid w:val="007A702B"/>
    <w:rsid w:val="007A786D"/>
    <w:rsid w:val="007A791E"/>
    <w:rsid w:val="007B2470"/>
    <w:rsid w:val="007B28A1"/>
    <w:rsid w:val="007B2DF5"/>
    <w:rsid w:val="007B4314"/>
    <w:rsid w:val="007B4318"/>
    <w:rsid w:val="007B44A4"/>
    <w:rsid w:val="007B4AFD"/>
    <w:rsid w:val="007B5066"/>
    <w:rsid w:val="007B5661"/>
    <w:rsid w:val="007B5E9D"/>
    <w:rsid w:val="007B6089"/>
    <w:rsid w:val="007B64AD"/>
    <w:rsid w:val="007B6E6C"/>
    <w:rsid w:val="007C02A0"/>
    <w:rsid w:val="007C0C4B"/>
    <w:rsid w:val="007C1203"/>
    <w:rsid w:val="007C1329"/>
    <w:rsid w:val="007C1B3F"/>
    <w:rsid w:val="007C1C54"/>
    <w:rsid w:val="007C1EB5"/>
    <w:rsid w:val="007C1F03"/>
    <w:rsid w:val="007C2E00"/>
    <w:rsid w:val="007C300F"/>
    <w:rsid w:val="007C35B6"/>
    <w:rsid w:val="007C46DC"/>
    <w:rsid w:val="007C471D"/>
    <w:rsid w:val="007C4FDF"/>
    <w:rsid w:val="007C5114"/>
    <w:rsid w:val="007C5B00"/>
    <w:rsid w:val="007C65BE"/>
    <w:rsid w:val="007C6661"/>
    <w:rsid w:val="007C6F78"/>
    <w:rsid w:val="007C73FA"/>
    <w:rsid w:val="007C7CC6"/>
    <w:rsid w:val="007C7E29"/>
    <w:rsid w:val="007D0800"/>
    <w:rsid w:val="007D1127"/>
    <w:rsid w:val="007D3D6C"/>
    <w:rsid w:val="007D42D5"/>
    <w:rsid w:val="007D4543"/>
    <w:rsid w:val="007D565A"/>
    <w:rsid w:val="007D5B3A"/>
    <w:rsid w:val="007D7F89"/>
    <w:rsid w:val="007D7FAF"/>
    <w:rsid w:val="007E0099"/>
    <w:rsid w:val="007E077F"/>
    <w:rsid w:val="007E0D27"/>
    <w:rsid w:val="007E173C"/>
    <w:rsid w:val="007E1E80"/>
    <w:rsid w:val="007E2F49"/>
    <w:rsid w:val="007E337E"/>
    <w:rsid w:val="007E4908"/>
    <w:rsid w:val="007E4A94"/>
    <w:rsid w:val="007E5012"/>
    <w:rsid w:val="007E58CD"/>
    <w:rsid w:val="007E6330"/>
    <w:rsid w:val="007E73A1"/>
    <w:rsid w:val="007E7521"/>
    <w:rsid w:val="007E7CED"/>
    <w:rsid w:val="007F03BF"/>
    <w:rsid w:val="007F0501"/>
    <w:rsid w:val="007F1332"/>
    <w:rsid w:val="007F16F2"/>
    <w:rsid w:val="007F273B"/>
    <w:rsid w:val="007F2C46"/>
    <w:rsid w:val="007F2D0B"/>
    <w:rsid w:val="007F4440"/>
    <w:rsid w:val="007F461D"/>
    <w:rsid w:val="007F4A11"/>
    <w:rsid w:val="007F4A7E"/>
    <w:rsid w:val="007F61CC"/>
    <w:rsid w:val="007F6814"/>
    <w:rsid w:val="007F7AD3"/>
    <w:rsid w:val="00800128"/>
    <w:rsid w:val="008028A4"/>
    <w:rsid w:val="00802A27"/>
    <w:rsid w:val="00802F27"/>
    <w:rsid w:val="0080347B"/>
    <w:rsid w:val="0080371F"/>
    <w:rsid w:val="00803EAE"/>
    <w:rsid w:val="0080400B"/>
    <w:rsid w:val="008041DB"/>
    <w:rsid w:val="00804C7E"/>
    <w:rsid w:val="00805F1E"/>
    <w:rsid w:val="0080686A"/>
    <w:rsid w:val="00807831"/>
    <w:rsid w:val="00810656"/>
    <w:rsid w:val="00810C4A"/>
    <w:rsid w:val="00811389"/>
    <w:rsid w:val="00811FF9"/>
    <w:rsid w:val="00812046"/>
    <w:rsid w:val="008123FC"/>
    <w:rsid w:val="00812A24"/>
    <w:rsid w:val="008132C1"/>
    <w:rsid w:val="008137C1"/>
    <w:rsid w:val="00813C26"/>
    <w:rsid w:val="0081540D"/>
    <w:rsid w:val="00815D1B"/>
    <w:rsid w:val="00816BA1"/>
    <w:rsid w:val="0081772C"/>
    <w:rsid w:val="00817B83"/>
    <w:rsid w:val="00820EA7"/>
    <w:rsid w:val="00821227"/>
    <w:rsid w:val="008216F1"/>
    <w:rsid w:val="00821860"/>
    <w:rsid w:val="00821CE6"/>
    <w:rsid w:val="00821EEF"/>
    <w:rsid w:val="00822680"/>
    <w:rsid w:val="00822EED"/>
    <w:rsid w:val="008230F2"/>
    <w:rsid w:val="008237ED"/>
    <w:rsid w:val="00823E8A"/>
    <w:rsid w:val="00824580"/>
    <w:rsid w:val="0082495A"/>
    <w:rsid w:val="008249B2"/>
    <w:rsid w:val="00824A6D"/>
    <w:rsid w:val="00825401"/>
    <w:rsid w:val="00825FA5"/>
    <w:rsid w:val="008260B4"/>
    <w:rsid w:val="00826BB9"/>
    <w:rsid w:val="008276C7"/>
    <w:rsid w:val="008301F8"/>
    <w:rsid w:val="0083064D"/>
    <w:rsid w:val="00830776"/>
    <w:rsid w:val="00830BD1"/>
    <w:rsid w:val="008313FC"/>
    <w:rsid w:val="00831FB3"/>
    <w:rsid w:val="0083248B"/>
    <w:rsid w:val="008337A5"/>
    <w:rsid w:val="00833F6A"/>
    <w:rsid w:val="00835DBF"/>
    <w:rsid w:val="00836E4E"/>
    <w:rsid w:val="0083719E"/>
    <w:rsid w:val="008372CF"/>
    <w:rsid w:val="0084008F"/>
    <w:rsid w:val="00840F68"/>
    <w:rsid w:val="008419D3"/>
    <w:rsid w:val="00841FE4"/>
    <w:rsid w:val="00844103"/>
    <w:rsid w:val="0084546E"/>
    <w:rsid w:val="00845CE0"/>
    <w:rsid w:val="00845EFC"/>
    <w:rsid w:val="008469E0"/>
    <w:rsid w:val="00846DEC"/>
    <w:rsid w:val="00847F8D"/>
    <w:rsid w:val="00851126"/>
    <w:rsid w:val="008519C5"/>
    <w:rsid w:val="0085304B"/>
    <w:rsid w:val="00854239"/>
    <w:rsid w:val="00854A4A"/>
    <w:rsid w:val="00855109"/>
    <w:rsid w:val="0085595F"/>
    <w:rsid w:val="00855BFC"/>
    <w:rsid w:val="00856603"/>
    <w:rsid w:val="008574B8"/>
    <w:rsid w:val="00857ADA"/>
    <w:rsid w:val="00857C81"/>
    <w:rsid w:val="008611F1"/>
    <w:rsid w:val="00861672"/>
    <w:rsid w:val="00861C52"/>
    <w:rsid w:val="00861EB1"/>
    <w:rsid w:val="00862BEF"/>
    <w:rsid w:val="0086317A"/>
    <w:rsid w:val="0086383A"/>
    <w:rsid w:val="00864064"/>
    <w:rsid w:val="0086434F"/>
    <w:rsid w:val="00865794"/>
    <w:rsid w:val="00865AD5"/>
    <w:rsid w:val="00865CFE"/>
    <w:rsid w:val="00866A3D"/>
    <w:rsid w:val="0086753C"/>
    <w:rsid w:val="00867C10"/>
    <w:rsid w:val="00870926"/>
    <w:rsid w:val="00871D27"/>
    <w:rsid w:val="00872315"/>
    <w:rsid w:val="00872B27"/>
    <w:rsid w:val="00873121"/>
    <w:rsid w:val="008734B4"/>
    <w:rsid w:val="00873D8F"/>
    <w:rsid w:val="008744AB"/>
    <w:rsid w:val="008748BC"/>
    <w:rsid w:val="00874A5D"/>
    <w:rsid w:val="00874AEC"/>
    <w:rsid w:val="00875CCB"/>
    <w:rsid w:val="008763DE"/>
    <w:rsid w:val="008768CA"/>
    <w:rsid w:val="008770BF"/>
    <w:rsid w:val="008774D2"/>
    <w:rsid w:val="0087779D"/>
    <w:rsid w:val="008779C5"/>
    <w:rsid w:val="00877D3C"/>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F44"/>
    <w:rsid w:val="00885190"/>
    <w:rsid w:val="0088527E"/>
    <w:rsid w:val="0088647D"/>
    <w:rsid w:val="0088692E"/>
    <w:rsid w:val="00886D93"/>
    <w:rsid w:val="00886F74"/>
    <w:rsid w:val="0088733C"/>
    <w:rsid w:val="0088741C"/>
    <w:rsid w:val="00887DCF"/>
    <w:rsid w:val="0089017C"/>
    <w:rsid w:val="008905C0"/>
    <w:rsid w:val="0089098F"/>
    <w:rsid w:val="00891207"/>
    <w:rsid w:val="0089181C"/>
    <w:rsid w:val="008922A5"/>
    <w:rsid w:val="00892833"/>
    <w:rsid w:val="00893508"/>
    <w:rsid w:val="008939F0"/>
    <w:rsid w:val="00893BCB"/>
    <w:rsid w:val="008949F9"/>
    <w:rsid w:val="00895D61"/>
    <w:rsid w:val="008A05DF"/>
    <w:rsid w:val="008A0AB5"/>
    <w:rsid w:val="008A1A02"/>
    <w:rsid w:val="008A1D55"/>
    <w:rsid w:val="008A258F"/>
    <w:rsid w:val="008A2811"/>
    <w:rsid w:val="008A2CEC"/>
    <w:rsid w:val="008A30B8"/>
    <w:rsid w:val="008A3864"/>
    <w:rsid w:val="008A3C7B"/>
    <w:rsid w:val="008A3CD6"/>
    <w:rsid w:val="008A3E1E"/>
    <w:rsid w:val="008A42E2"/>
    <w:rsid w:val="008A5EB6"/>
    <w:rsid w:val="008A616A"/>
    <w:rsid w:val="008A636B"/>
    <w:rsid w:val="008A74A7"/>
    <w:rsid w:val="008B0B5C"/>
    <w:rsid w:val="008B1653"/>
    <w:rsid w:val="008B2978"/>
    <w:rsid w:val="008B2F0B"/>
    <w:rsid w:val="008B3175"/>
    <w:rsid w:val="008B3B58"/>
    <w:rsid w:val="008B6A82"/>
    <w:rsid w:val="008B762D"/>
    <w:rsid w:val="008C2AA7"/>
    <w:rsid w:val="008C2B60"/>
    <w:rsid w:val="008C3378"/>
    <w:rsid w:val="008C3BDE"/>
    <w:rsid w:val="008C41A4"/>
    <w:rsid w:val="008C4AA3"/>
    <w:rsid w:val="008C4FAA"/>
    <w:rsid w:val="008C5318"/>
    <w:rsid w:val="008C55DE"/>
    <w:rsid w:val="008C5779"/>
    <w:rsid w:val="008C5829"/>
    <w:rsid w:val="008C5A16"/>
    <w:rsid w:val="008C5A17"/>
    <w:rsid w:val="008C69A9"/>
    <w:rsid w:val="008C6F4C"/>
    <w:rsid w:val="008C7197"/>
    <w:rsid w:val="008C7626"/>
    <w:rsid w:val="008D1867"/>
    <w:rsid w:val="008D2757"/>
    <w:rsid w:val="008D2B1A"/>
    <w:rsid w:val="008D3BCB"/>
    <w:rsid w:val="008D4821"/>
    <w:rsid w:val="008D5B8F"/>
    <w:rsid w:val="008D5BF7"/>
    <w:rsid w:val="008D5C74"/>
    <w:rsid w:val="008D63CE"/>
    <w:rsid w:val="008D6551"/>
    <w:rsid w:val="008D66C5"/>
    <w:rsid w:val="008D6C41"/>
    <w:rsid w:val="008D7398"/>
    <w:rsid w:val="008D749B"/>
    <w:rsid w:val="008D77C5"/>
    <w:rsid w:val="008E0259"/>
    <w:rsid w:val="008E0767"/>
    <w:rsid w:val="008E0AE6"/>
    <w:rsid w:val="008E1275"/>
    <w:rsid w:val="008E19A8"/>
    <w:rsid w:val="008E2232"/>
    <w:rsid w:val="008E2A3C"/>
    <w:rsid w:val="008E2CF1"/>
    <w:rsid w:val="008E2EB2"/>
    <w:rsid w:val="008E2EC2"/>
    <w:rsid w:val="008E369F"/>
    <w:rsid w:val="008E3775"/>
    <w:rsid w:val="008E385D"/>
    <w:rsid w:val="008E3B5B"/>
    <w:rsid w:val="008E3D04"/>
    <w:rsid w:val="008E510B"/>
    <w:rsid w:val="008E5A5E"/>
    <w:rsid w:val="008E5A62"/>
    <w:rsid w:val="008E5C4F"/>
    <w:rsid w:val="008E6201"/>
    <w:rsid w:val="008E667D"/>
    <w:rsid w:val="008E6E62"/>
    <w:rsid w:val="008E74D4"/>
    <w:rsid w:val="008E7E57"/>
    <w:rsid w:val="008F01DB"/>
    <w:rsid w:val="008F1702"/>
    <w:rsid w:val="008F3588"/>
    <w:rsid w:val="008F3C1C"/>
    <w:rsid w:val="008F47E8"/>
    <w:rsid w:val="008F4BFD"/>
    <w:rsid w:val="008F51DF"/>
    <w:rsid w:val="008F5797"/>
    <w:rsid w:val="008F5805"/>
    <w:rsid w:val="008F603F"/>
    <w:rsid w:val="008F6261"/>
    <w:rsid w:val="008F7131"/>
    <w:rsid w:val="008F7692"/>
    <w:rsid w:val="008F7A9A"/>
    <w:rsid w:val="009000A7"/>
    <w:rsid w:val="00900129"/>
    <w:rsid w:val="009002D9"/>
    <w:rsid w:val="00901BAC"/>
    <w:rsid w:val="00901C66"/>
    <w:rsid w:val="0090271F"/>
    <w:rsid w:val="00902C6F"/>
    <w:rsid w:val="00902E23"/>
    <w:rsid w:val="00903C8A"/>
    <w:rsid w:val="00905025"/>
    <w:rsid w:val="009053B9"/>
    <w:rsid w:val="00905E30"/>
    <w:rsid w:val="009063AC"/>
    <w:rsid w:val="00906476"/>
    <w:rsid w:val="00906E97"/>
    <w:rsid w:val="0090766C"/>
    <w:rsid w:val="00907933"/>
    <w:rsid w:val="009079D2"/>
    <w:rsid w:val="00910868"/>
    <w:rsid w:val="0091131A"/>
    <w:rsid w:val="00911439"/>
    <w:rsid w:val="0091179B"/>
    <w:rsid w:val="00911D09"/>
    <w:rsid w:val="00912225"/>
    <w:rsid w:val="0091239E"/>
    <w:rsid w:val="00912409"/>
    <w:rsid w:val="00912F96"/>
    <w:rsid w:val="0091348E"/>
    <w:rsid w:val="00913BB3"/>
    <w:rsid w:val="00914028"/>
    <w:rsid w:val="00914B15"/>
    <w:rsid w:val="00915EDA"/>
    <w:rsid w:val="00916234"/>
    <w:rsid w:val="00917121"/>
    <w:rsid w:val="00917892"/>
    <w:rsid w:val="00917CCB"/>
    <w:rsid w:val="00920167"/>
    <w:rsid w:val="00920CDC"/>
    <w:rsid w:val="00920ECD"/>
    <w:rsid w:val="00920EE0"/>
    <w:rsid w:val="00921956"/>
    <w:rsid w:val="00921E64"/>
    <w:rsid w:val="00923CAD"/>
    <w:rsid w:val="0092429D"/>
    <w:rsid w:val="009248A6"/>
    <w:rsid w:val="009249AE"/>
    <w:rsid w:val="009251BC"/>
    <w:rsid w:val="0092534A"/>
    <w:rsid w:val="0092602E"/>
    <w:rsid w:val="009271BC"/>
    <w:rsid w:val="00927EA4"/>
    <w:rsid w:val="00930990"/>
    <w:rsid w:val="009311F1"/>
    <w:rsid w:val="00931200"/>
    <w:rsid w:val="00931584"/>
    <w:rsid w:val="009317F1"/>
    <w:rsid w:val="00932346"/>
    <w:rsid w:val="00932C02"/>
    <w:rsid w:val="009359E0"/>
    <w:rsid w:val="00935F45"/>
    <w:rsid w:val="00936042"/>
    <w:rsid w:val="00936475"/>
    <w:rsid w:val="00937BCE"/>
    <w:rsid w:val="00937CF6"/>
    <w:rsid w:val="0094056F"/>
    <w:rsid w:val="009407D1"/>
    <w:rsid w:val="00941D8F"/>
    <w:rsid w:val="0094262C"/>
    <w:rsid w:val="00942EC2"/>
    <w:rsid w:val="009432E4"/>
    <w:rsid w:val="00944A9C"/>
    <w:rsid w:val="00945650"/>
    <w:rsid w:val="00945B4F"/>
    <w:rsid w:val="00945FFF"/>
    <w:rsid w:val="009472BE"/>
    <w:rsid w:val="00947F33"/>
    <w:rsid w:val="00950864"/>
    <w:rsid w:val="00950984"/>
    <w:rsid w:val="00951CF9"/>
    <w:rsid w:val="00952595"/>
    <w:rsid w:val="00952926"/>
    <w:rsid w:val="00952972"/>
    <w:rsid w:val="00953E3D"/>
    <w:rsid w:val="00954A3B"/>
    <w:rsid w:val="00955C1A"/>
    <w:rsid w:val="00956435"/>
    <w:rsid w:val="009567F7"/>
    <w:rsid w:val="00957C68"/>
    <w:rsid w:val="00957ECC"/>
    <w:rsid w:val="0096046B"/>
    <w:rsid w:val="00960A06"/>
    <w:rsid w:val="00960A21"/>
    <w:rsid w:val="009614B3"/>
    <w:rsid w:val="0096162B"/>
    <w:rsid w:val="00962360"/>
    <w:rsid w:val="009627D7"/>
    <w:rsid w:val="00964AEF"/>
    <w:rsid w:val="00965042"/>
    <w:rsid w:val="009654E7"/>
    <w:rsid w:val="00965F44"/>
    <w:rsid w:val="00966C44"/>
    <w:rsid w:val="00966E4A"/>
    <w:rsid w:val="009701AD"/>
    <w:rsid w:val="009712AD"/>
    <w:rsid w:val="00971350"/>
    <w:rsid w:val="0097153B"/>
    <w:rsid w:val="00971A88"/>
    <w:rsid w:val="00971F6D"/>
    <w:rsid w:val="00972A85"/>
    <w:rsid w:val="00973013"/>
    <w:rsid w:val="00973062"/>
    <w:rsid w:val="009739D0"/>
    <w:rsid w:val="00974AC5"/>
    <w:rsid w:val="00975352"/>
    <w:rsid w:val="0097614D"/>
    <w:rsid w:val="0097743F"/>
    <w:rsid w:val="00980127"/>
    <w:rsid w:val="00981005"/>
    <w:rsid w:val="00981840"/>
    <w:rsid w:val="00981BAF"/>
    <w:rsid w:val="009821D9"/>
    <w:rsid w:val="00982313"/>
    <w:rsid w:val="00982E01"/>
    <w:rsid w:val="0098369C"/>
    <w:rsid w:val="00983CEE"/>
    <w:rsid w:val="00984253"/>
    <w:rsid w:val="00984385"/>
    <w:rsid w:val="00985449"/>
    <w:rsid w:val="00985F72"/>
    <w:rsid w:val="009860B3"/>
    <w:rsid w:val="00986547"/>
    <w:rsid w:val="00990C7C"/>
    <w:rsid w:val="00990E70"/>
    <w:rsid w:val="00992193"/>
    <w:rsid w:val="0099276C"/>
    <w:rsid w:val="0099301C"/>
    <w:rsid w:val="00993174"/>
    <w:rsid w:val="00993440"/>
    <w:rsid w:val="0099361B"/>
    <w:rsid w:val="00993DD8"/>
    <w:rsid w:val="009945E7"/>
    <w:rsid w:val="009958B8"/>
    <w:rsid w:val="00995D38"/>
    <w:rsid w:val="009965B5"/>
    <w:rsid w:val="0099661C"/>
    <w:rsid w:val="009A3818"/>
    <w:rsid w:val="009A4512"/>
    <w:rsid w:val="009A49DF"/>
    <w:rsid w:val="009A514F"/>
    <w:rsid w:val="009A52B2"/>
    <w:rsid w:val="009A5E63"/>
    <w:rsid w:val="009A69C6"/>
    <w:rsid w:val="009A7C5E"/>
    <w:rsid w:val="009B00A5"/>
    <w:rsid w:val="009B031D"/>
    <w:rsid w:val="009B0777"/>
    <w:rsid w:val="009B0D49"/>
    <w:rsid w:val="009B0DDA"/>
    <w:rsid w:val="009B1AB3"/>
    <w:rsid w:val="009B1C01"/>
    <w:rsid w:val="009B24FE"/>
    <w:rsid w:val="009B2D4D"/>
    <w:rsid w:val="009B318F"/>
    <w:rsid w:val="009B4694"/>
    <w:rsid w:val="009B4EB9"/>
    <w:rsid w:val="009B5453"/>
    <w:rsid w:val="009B5685"/>
    <w:rsid w:val="009B5E1E"/>
    <w:rsid w:val="009B6308"/>
    <w:rsid w:val="009B66E0"/>
    <w:rsid w:val="009B79CE"/>
    <w:rsid w:val="009C1F30"/>
    <w:rsid w:val="009C2403"/>
    <w:rsid w:val="009C281F"/>
    <w:rsid w:val="009C2D74"/>
    <w:rsid w:val="009C2F20"/>
    <w:rsid w:val="009C3F60"/>
    <w:rsid w:val="009C48B7"/>
    <w:rsid w:val="009C4C04"/>
    <w:rsid w:val="009C554B"/>
    <w:rsid w:val="009C58E5"/>
    <w:rsid w:val="009C592C"/>
    <w:rsid w:val="009C5B31"/>
    <w:rsid w:val="009C5F19"/>
    <w:rsid w:val="009C64B9"/>
    <w:rsid w:val="009C65A9"/>
    <w:rsid w:val="009C706B"/>
    <w:rsid w:val="009C73EB"/>
    <w:rsid w:val="009C7C9A"/>
    <w:rsid w:val="009C7E7D"/>
    <w:rsid w:val="009D0120"/>
    <w:rsid w:val="009D1434"/>
    <w:rsid w:val="009D16FE"/>
    <w:rsid w:val="009D2664"/>
    <w:rsid w:val="009D3266"/>
    <w:rsid w:val="009D3724"/>
    <w:rsid w:val="009D480A"/>
    <w:rsid w:val="009D64E1"/>
    <w:rsid w:val="009D677D"/>
    <w:rsid w:val="009D6B38"/>
    <w:rsid w:val="009E07D6"/>
    <w:rsid w:val="009E0C52"/>
    <w:rsid w:val="009E216D"/>
    <w:rsid w:val="009E2C61"/>
    <w:rsid w:val="009E3101"/>
    <w:rsid w:val="009E3C76"/>
    <w:rsid w:val="009E4116"/>
    <w:rsid w:val="009E42F2"/>
    <w:rsid w:val="009E44C2"/>
    <w:rsid w:val="009E4738"/>
    <w:rsid w:val="009E6798"/>
    <w:rsid w:val="009E7773"/>
    <w:rsid w:val="009E7D16"/>
    <w:rsid w:val="009F04B3"/>
    <w:rsid w:val="009F0745"/>
    <w:rsid w:val="009F0FB4"/>
    <w:rsid w:val="009F24A1"/>
    <w:rsid w:val="009F2CEA"/>
    <w:rsid w:val="009F37B7"/>
    <w:rsid w:val="009F428E"/>
    <w:rsid w:val="009F42BC"/>
    <w:rsid w:val="009F4F7E"/>
    <w:rsid w:val="009F635A"/>
    <w:rsid w:val="009F63BD"/>
    <w:rsid w:val="009F7A26"/>
    <w:rsid w:val="009F7D1A"/>
    <w:rsid w:val="009F7FB2"/>
    <w:rsid w:val="00A0083B"/>
    <w:rsid w:val="00A00881"/>
    <w:rsid w:val="00A01CC8"/>
    <w:rsid w:val="00A02D6B"/>
    <w:rsid w:val="00A03504"/>
    <w:rsid w:val="00A03B03"/>
    <w:rsid w:val="00A04866"/>
    <w:rsid w:val="00A054A4"/>
    <w:rsid w:val="00A06135"/>
    <w:rsid w:val="00A062D1"/>
    <w:rsid w:val="00A06609"/>
    <w:rsid w:val="00A0679A"/>
    <w:rsid w:val="00A101AB"/>
    <w:rsid w:val="00A10F02"/>
    <w:rsid w:val="00A116C1"/>
    <w:rsid w:val="00A11B51"/>
    <w:rsid w:val="00A11C88"/>
    <w:rsid w:val="00A1246A"/>
    <w:rsid w:val="00A12828"/>
    <w:rsid w:val="00A12E6B"/>
    <w:rsid w:val="00A13215"/>
    <w:rsid w:val="00A135D0"/>
    <w:rsid w:val="00A13A0A"/>
    <w:rsid w:val="00A13AD3"/>
    <w:rsid w:val="00A14724"/>
    <w:rsid w:val="00A1539E"/>
    <w:rsid w:val="00A15D87"/>
    <w:rsid w:val="00A162CD"/>
    <w:rsid w:val="00A162F0"/>
    <w:rsid w:val="00A164B4"/>
    <w:rsid w:val="00A1656E"/>
    <w:rsid w:val="00A1674D"/>
    <w:rsid w:val="00A16C06"/>
    <w:rsid w:val="00A16D67"/>
    <w:rsid w:val="00A16F0D"/>
    <w:rsid w:val="00A17343"/>
    <w:rsid w:val="00A21368"/>
    <w:rsid w:val="00A21BBA"/>
    <w:rsid w:val="00A22859"/>
    <w:rsid w:val="00A23825"/>
    <w:rsid w:val="00A23876"/>
    <w:rsid w:val="00A26358"/>
    <w:rsid w:val="00A26D0D"/>
    <w:rsid w:val="00A313E2"/>
    <w:rsid w:val="00A314A5"/>
    <w:rsid w:val="00A31D9C"/>
    <w:rsid w:val="00A320DE"/>
    <w:rsid w:val="00A35A1E"/>
    <w:rsid w:val="00A35D75"/>
    <w:rsid w:val="00A365A1"/>
    <w:rsid w:val="00A3710A"/>
    <w:rsid w:val="00A37ABE"/>
    <w:rsid w:val="00A37D95"/>
    <w:rsid w:val="00A37DE3"/>
    <w:rsid w:val="00A403C9"/>
    <w:rsid w:val="00A40678"/>
    <w:rsid w:val="00A40CE6"/>
    <w:rsid w:val="00A41314"/>
    <w:rsid w:val="00A4151C"/>
    <w:rsid w:val="00A41529"/>
    <w:rsid w:val="00A41C1F"/>
    <w:rsid w:val="00A41C5D"/>
    <w:rsid w:val="00A41C7C"/>
    <w:rsid w:val="00A41D95"/>
    <w:rsid w:val="00A43569"/>
    <w:rsid w:val="00A437F7"/>
    <w:rsid w:val="00A43AD6"/>
    <w:rsid w:val="00A4403F"/>
    <w:rsid w:val="00A4415C"/>
    <w:rsid w:val="00A44C5A"/>
    <w:rsid w:val="00A45143"/>
    <w:rsid w:val="00A460B9"/>
    <w:rsid w:val="00A479B6"/>
    <w:rsid w:val="00A505CF"/>
    <w:rsid w:val="00A50A66"/>
    <w:rsid w:val="00A51CE4"/>
    <w:rsid w:val="00A52D1F"/>
    <w:rsid w:val="00A5333A"/>
    <w:rsid w:val="00A53724"/>
    <w:rsid w:val="00A55067"/>
    <w:rsid w:val="00A5535A"/>
    <w:rsid w:val="00A55600"/>
    <w:rsid w:val="00A56343"/>
    <w:rsid w:val="00A563DC"/>
    <w:rsid w:val="00A575DD"/>
    <w:rsid w:val="00A60215"/>
    <w:rsid w:val="00A60A58"/>
    <w:rsid w:val="00A60DCA"/>
    <w:rsid w:val="00A60F65"/>
    <w:rsid w:val="00A6105F"/>
    <w:rsid w:val="00A64FAF"/>
    <w:rsid w:val="00A65778"/>
    <w:rsid w:val="00A66024"/>
    <w:rsid w:val="00A669FD"/>
    <w:rsid w:val="00A6701B"/>
    <w:rsid w:val="00A67F0F"/>
    <w:rsid w:val="00A67F71"/>
    <w:rsid w:val="00A700E6"/>
    <w:rsid w:val="00A70527"/>
    <w:rsid w:val="00A718D4"/>
    <w:rsid w:val="00A736AF"/>
    <w:rsid w:val="00A73C52"/>
    <w:rsid w:val="00A74073"/>
    <w:rsid w:val="00A74EF6"/>
    <w:rsid w:val="00A7520B"/>
    <w:rsid w:val="00A756B5"/>
    <w:rsid w:val="00A7725F"/>
    <w:rsid w:val="00A80048"/>
    <w:rsid w:val="00A80309"/>
    <w:rsid w:val="00A80A16"/>
    <w:rsid w:val="00A813E6"/>
    <w:rsid w:val="00A81435"/>
    <w:rsid w:val="00A81B8B"/>
    <w:rsid w:val="00A821F9"/>
    <w:rsid w:val="00A82346"/>
    <w:rsid w:val="00A8276A"/>
    <w:rsid w:val="00A829AA"/>
    <w:rsid w:val="00A82D6E"/>
    <w:rsid w:val="00A8381D"/>
    <w:rsid w:val="00A83E78"/>
    <w:rsid w:val="00A83F04"/>
    <w:rsid w:val="00A83F3E"/>
    <w:rsid w:val="00A845DA"/>
    <w:rsid w:val="00A849C2"/>
    <w:rsid w:val="00A851BC"/>
    <w:rsid w:val="00A85E67"/>
    <w:rsid w:val="00A8680B"/>
    <w:rsid w:val="00A86894"/>
    <w:rsid w:val="00A86CAB"/>
    <w:rsid w:val="00A902E8"/>
    <w:rsid w:val="00A90D34"/>
    <w:rsid w:val="00A91282"/>
    <w:rsid w:val="00A9281F"/>
    <w:rsid w:val="00A9331A"/>
    <w:rsid w:val="00A93AB8"/>
    <w:rsid w:val="00A945A6"/>
    <w:rsid w:val="00A94999"/>
    <w:rsid w:val="00A94AD2"/>
    <w:rsid w:val="00A94CBA"/>
    <w:rsid w:val="00A95266"/>
    <w:rsid w:val="00A96786"/>
    <w:rsid w:val="00A9693E"/>
    <w:rsid w:val="00A976CF"/>
    <w:rsid w:val="00AA0383"/>
    <w:rsid w:val="00AA058B"/>
    <w:rsid w:val="00AA0B59"/>
    <w:rsid w:val="00AA1FAE"/>
    <w:rsid w:val="00AA2BC1"/>
    <w:rsid w:val="00AA2F6F"/>
    <w:rsid w:val="00AA3A8C"/>
    <w:rsid w:val="00AA3C42"/>
    <w:rsid w:val="00AA4C8C"/>
    <w:rsid w:val="00AA5288"/>
    <w:rsid w:val="00AA636B"/>
    <w:rsid w:val="00AA710C"/>
    <w:rsid w:val="00AA79C4"/>
    <w:rsid w:val="00AB09D0"/>
    <w:rsid w:val="00AB208B"/>
    <w:rsid w:val="00AB21AC"/>
    <w:rsid w:val="00AB2801"/>
    <w:rsid w:val="00AB2BBA"/>
    <w:rsid w:val="00AB33CE"/>
    <w:rsid w:val="00AB444C"/>
    <w:rsid w:val="00AB451F"/>
    <w:rsid w:val="00AB4ADB"/>
    <w:rsid w:val="00AB5148"/>
    <w:rsid w:val="00AB59E5"/>
    <w:rsid w:val="00AB7805"/>
    <w:rsid w:val="00AB796E"/>
    <w:rsid w:val="00AC042F"/>
    <w:rsid w:val="00AC0C70"/>
    <w:rsid w:val="00AC1BA8"/>
    <w:rsid w:val="00AC2E25"/>
    <w:rsid w:val="00AC303E"/>
    <w:rsid w:val="00AC30AF"/>
    <w:rsid w:val="00AC410A"/>
    <w:rsid w:val="00AC4356"/>
    <w:rsid w:val="00AC4496"/>
    <w:rsid w:val="00AC4843"/>
    <w:rsid w:val="00AC4D46"/>
    <w:rsid w:val="00AC59A4"/>
    <w:rsid w:val="00AC62EB"/>
    <w:rsid w:val="00AD0849"/>
    <w:rsid w:val="00AD0B91"/>
    <w:rsid w:val="00AD182F"/>
    <w:rsid w:val="00AD1C9D"/>
    <w:rsid w:val="00AD229D"/>
    <w:rsid w:val="00AD3951"/>
    <w:rsid w:val="00AD4A76"/>
    <w:rsid w:val="00AD4B53"/>
    <w:rsid w:val="00AD4C95"/>
    <w:rsid w:val="00AD512F"/>
    <w:rsid w:val="00AD52C8"/>
    <w:rsid w:val="00AD5459"/>
    <w:rsid w:val="00AD55CF"/>
    <w:rsid w:val="00AD691B"/>
    <w:rsid w:val="00AD7856"/>
    <w:rsid w:val="00AE0774"/>
    <w:rsid w:val="00AE09F2"/>
    <w:rsid w:val="00AE11B0"/>
    <w:rsid w:val="00AE150E"/>
    <w:rsid w:val="00AE1967"/>
    <w:rsid w:val="00AE1AFE"/>
    <w:rsid w:val="00AE2705"/>
    <w:rsid w:val="00AE2F27"/>
    <w:rsid w:val="00AE48A5"/>
    <w:rsid w:val="00AE51F6"/>
    <w:rsid w:val="00AE61F2"/>
    <w:rsid w:val="00AE656A"/>
    <w:rsid w:val="00AE6FFA"/>
    <w:rsid w:val="00AE7411"/>
    <w:rsid w:val="00AE7C54"/>
    <w:rsid w:val="00AF0275"/>
    <w:rsid w:val="00AF04E8"/>
    <w:rsid w:val="00AF09A0"/>
    <w:rsid w:val="00AF113A"/>
    <w:rsid w:val="00AF15E8"/>
    <w:rsid w:val="00AF1C55"/>
    <w:rsid w:val="00AF1CA0"/>
    <w:rsid w:val="00AF1D18"/>
    <w:rsid w:val="00AF3135"/>
    <w:rsid w:val="00AF33DC"/>
    <w:rsid w:val="00AF4D4F"/>
    <w:rsid w:val="00AF4F9A"/>
    <w:rsid w:val="00AF5CF1"/>
    <w:rsid w:val="00AF6459"/>
    <w:rsid w:val="00AF77DC"/>
    <w:rsid w:val="00AF7D31"/>
    <w:rsid w:val="00B00908"/>
    <w:rsid w:val="00B009D2"/>
    <w:rsid w:val="00B01BB5"/>
    <w:rsid w:val="00B01F9A"/>
    <w:rsid w:val="00B02E6D"/>
    <w:rsid w:val="00B02EA8"/>
    <w:rsid w:val="00B030F3"/>
    <w:rsid w:val="00B031E0"/>
    <w:rsid w:val="00B039D9"/>
    <w:rsid w:val="00B039EB"/>
    <w:rsid w:val="00B0580B"/>
    <w:rsid w:val="00B05A79"/>
    <w:rsid w:val="00B06135"/>
    <w:rsid w:val="00B06B4A"/>
    <w:rsid w:val="00B06EB8"/>
    <w:rsid w:val="00B06EC3"/>
    <w:rsid w:val="00B07509"/>
    <w:rsid w:val="00B0750F"/>
    <w:rsid w:val="00B109DA"/>
    <w:rsid w:val="00B110F3"/>
    <w:rsid w:val="00B1162F"/>
    <w:rsid w:val="00B12622"/>
    <w:rsid w:val="00B13BF8"/>
    <w:rsid w:val="00B146FC"/>
    <w:rsid w:val="00B1491A"/>
    <w:rsid w:val="00B14A1D"/>
    <w:rsid w:val="00B14A5C"/>
    <w:rsid w:val="00B15449"/>
    <w:rsid w:val="00B156B8"/>
    <w:rsid w:val="00B1574B"/>
    <w:rsid w:val="00B161D9"/>
    <w:rsid w:val="00B1664A"/>
    <w:rsid w:val="00B16F16"/>
    <w:rsid w:val="00B20CDE"/>
    <w:rsid w:val="00B20E3B"/>
    <w:rsid w:val="00B21DAB"/>
    <w:rsid w:val="00B21F38"/>
    <w:rsid w:val="00B225EC"/>
    <w:rsid w:val="00B22DA6"/>
    <w:rsid w:val="00B22DA8"/>
    <w:rsid w:val="00B23502"/>
    <w:rsid w:val="00B23A40"/>
    <w:rsid w:val="00B23D47"/>
    <w:rsid w:val="00B23EA6"/>
    <w:rsid w:val="00B23F03"/>
    <w:rsid w:val="00B2512F"/>
    <w:rsid w:val="00B261E0"/>
    <w:rsid w:val="00B277B1"/>
    <w:rsid w:val="00B30773"/>
    <w:rsid w:val="00B307DC"/>
    <w:rsid w:val="00B30C4F"/>
    <w:rsid w:val="00B30E12"/>
    <w:rsid w:val="00B30F21"/>
    <w:rsid w:val="00B3175E"/>
    <w:rsid w:val="00B31AF1"/>
    <w:rsid w:val="00B32C25"/>
    <w:rsid w:val="00B337EC"/>
    <w:rsid w:val="00B3404C"/>
    <w:rsid w:val="00B36E24"/>
    <w:rsid w:val="00B41E98"/>
    <w:rsid w:val="00B424EC"/>
    <w:rsid w:val="00B428E2"/>
    <w:rsid w:val="00B42BAB"/>
    <w:rsid w:val="00B43726"/>
    <w:rsid w:val="00B444F2"/>
    <w:rsid w:val="00B449E5"/>
    <w:rsid w:val="00B44ADC"/>
    <w:rsid w:val="00B4564A"/>
    <w:rsid w:val="00B459AF"/>
    <w:rsid w:val="00B45D73"/>
    <w:rsid w:val="00B45F78"/>
    <w:rsid w:val="00B46B79"/>
    <w:rsid w:val="00B47A9D"/>
    <w:rsid w:val="00B47D64"/>
    <w:rsid w:val="00B47EFF"/>
    <w:rsid w:val="00B47FC4"/>
    <w:rsid w:val="00B5047D"/>
    <w:rsid w:val="00B50C78"/>
    <w:rsid w:val="00B5100F"/>
    <w:rsid w:val="00B511D8"/>
    <w:rsid w:val="00B51454"/>
    <w:rsid w:val="00B51475"/>
    <w:rsid w:val="00B515B6"/>
    <w:rsid w:val="00B51F7F"/>
    <w:rsid w:val="00B5337E"/>
    <w:rsid w:val="00B5384A"/>
    <w:rsid w:val="00B538C1"/>
    <w:rsid w:val="00B5485E"/>
    <w:rsid w:val="00B54AFF"/>
    <w:rsid w:val="00B560BB"/>
    <w:rsid w:val="00B56B96"/>
    <w:rsid w:val="00B56F59"/>
    <w:rsid w:val="00B57048"/>
    <w:rsid w:val="00B6108C"/>
    <w:rsid w:val="00B62795"/>
    <w:rsid w:val="00B62DCD"/>
    <w:rsid w:val="00B63163"/>
    <w:rsid w:val="00B63E2A"/>
    <w:rsid w:val="00B644B6"/>
    <w:rsid w:val="00B64863"/>
    <w:rsid w:val="00B64A8E"/>
    <w:rsid w:val="00B659FD"/>
    <w:rsid w:val="00B65DB7"/>
    <w:rsid w:val="00B66836"/>
    <w:rsid w:val="00B66CF1"/>
    <w:rsid w:val="00B6716A"/>
    <w:rsid w:val="00B675B1"/>
    <w:rsid w:val="00B67675"/>
    <w:rsid w:val="00B70A19"/>
    <w:rsid w:val="00B70FD6"/>
    <w:rsid w:val="00B7111E"/>
    <w:rsid w:val="00B71B9E"/>
    <w:rsid w:val="00B721C3"/>
    <w:rsid w:val="00B72772"/>
    <w:rsid w:val="00B72AD5"/>
    <w:rsid w:val="00B72C18"/>
    <w:rsid w:val="00B73236"/>
    <w:rsid w:val="00B73285"/>
    <w:rsid w:val="00B7448C"/>
    <w:rsid w:val="00B76768"/>
    <w:rsid w:val="00B7730C"/>
    <w:rsid w:val="00B77676"/>
    <w:rsid w:val="00B77CFA"/>
    <w:rsid w:val="00B804CE"/>
    <w:rsid w:val="00B8079E"/>
    <w:rsid w:val="00B80EB1"/>
    <w:rsid w:val="00B81A54"/>
    <w:rsid w:val="00B82021"/>
    <w:rsid w:val="00B83F96"/>
    <w:rsid w:val="00B853E0"/>
    <w:rsid w:val="00B863B2"/>
    <w:rsid w:val="00B864F4"/>
    <w:rsid w:val="00B87A98"/>
    <w:rsid w:val="00B9030F"/>
    <w:rsid w:val="00B90455"/>
    <w:rsid w:val="00B9060E"/>
    <w:rsid w:val="00B90A39"/>
    <w:rsid w:val="00B91745"/>
    <w:rsid w:val="00B91807"/>
    <w:rsid w:val="00B921EF"/>
    <w:rsid w:val="00B92586"/>
    <w:rsid w:val="00B9260C"/>
    <w:rsid w:val="00B92F4D"/>
    <w:rsid w:val="00B938E7"/>
    <w:rsid w:val="00B93FD3"/>
    <w:rsid w:val="00B9401C"/>
    <w:rsid w:val="00B95C6D"/>
    <w:rsid w:val="00B95F1B"/>
    <w:rsid w:val="00B96AC9"/>
    <w:rsid w:val="00B96E31"/>
    <w:rsid w:val="00B9768B"/>
    <w:rsid w:val="00B97922"/>
    <w:rsid w:val="00BA090D"/>
    <w:rsid w:val="00BA19E0"/>
    <w:rsid w:val="00BA40BA"/>
    <w:rsid w:val="00BA40F3"/>
    <w:rsid w:val="00BA4838"/>
    <w:rsid w:val="00BA4BFD"/>
    <w:rsid w:val="00BA4D8E"/>
    <w:rsid w:val="00BA5F0A"/>
    <w:rsid w:val="00BA60DC"/>
    <w:rsid w:val="00BA6731"/>
    <w:rsid w:val="00BA6C6D"/>
    <w:rsid w:val="00BA71E6"/>
    <w:rsid w:val="00BA728F"/>
    <w:rsid w:val="00BA751C"/>
    <w:rsid w:val="00BA7774"/>
    <w:rsid w:val="00BA77CC"/>
    <w:rsid w:val="00BA7AD9"/>
    <w:rsid w:val="00BA7B7D"/>
    <w:rsid w:val="00BB12EA"/>
    <w:rsid w:val="00BB130A"/>
    <w:rsid w:val="00BB1A10"/>
    <w:rsid w:val="00BB1AFC"/>
    <w:rsid w:val="00BB2D02"/>
    <w:rsid w:val="00BB31E6"/>
    <w:rsid w:val="00BB348A"/>
    <w:rsid w:val="00BB38CF"/>
    <w:rsid w:val="00BB3A87"/>
    <w:rsid w:val="00BB4117"/>
    <w:rsid w:val="00BB4FAF"/>
    <w:rsid w:val="00BB587E"/>
    <w:rsid w:val="00BB5BF0"/>
    <w:rsid w:val="00BB6129"/>
    <w:rsid w:val="00BB64B2"/>
    <w:rsid w:val="00BB6525"/>
    <w:rsid w:val="00BB732C"/>
    <w:rsid w:val="00BC03AD"/>
    <w:rsid w:val="00BC0CB2"/>
    <w:rsid w:val="00BC0F7D"/>
    <w:rsid w:val="00BC12E7"/>
    <w:rsid w:val="00BC166F"/>
    <w:rsid w:val="00BC22CB"/>
    <w:rsid w:val="00BC2975"/>
    <w:rsid w:val="00BC2A7C"/>
    <w:rsid w:val="00BC353B"/>
    <w:rsid w:val="00BC3BAA"/>
    <w:rsid w:val="00BC476C"/>
    <w:rsid w:val="00BC4A20"/>
    <w:rsid w:val="00BC4D85"/>
    <w:rsid w:val="00BC580D"/>
    <w:rsid w:val="00BC59FC"/>
    <w:rsid w:val="00BC79D2"/>
    <w:rsid w:val="00BD0216"/>
    <w:rsid w:val="00BD12D4"/>
    <w:rsid w:val="00BD1910"/>
    <w:rsid w:val="00BD1D26"/>
    <w:rsid w:val="00BD25F3"/>
    <w:rsid w:val="00BD30D6"/>
    <w:rsid w:val="00BD3700"/>
    <w:rsid w:val="00BD4ACA"/>
    <w:rsid w:val="00BD4D8D"/>
    <w:rsid w:val="00BD59C3"/>
    <w:rsid w:val="00BD5A59"/>
    <w:rsid w:val="00BD6155"/>
    <w:rsid w:val="00BD691A"/>
    <w:rsid w:val="00BD6DDA"/>
    <w:rsid w:val="00BD77F2"/>
    <w:rsid w:val="00BD7924"/>
    <w:rsid w:val="00BE00CB"/>
    <w:rsid w:val="00BE022B"/>
    <w:rsid w:val="00BE06A2"/>
    <w:rsid w:val="00BE0BE7"/>
    <w:rsid w:val="00BE1133"/>
    <w:rsid w:val="00BE1CD6"/>
    <w:rsid w:val="00BE1E20"/>
    <w:rsid w:val="00BE24BE"/>
    <w:rsid w:val="00BE2772"/>
    <w:rsid w:val="00BE305C"/>
    <w:rsid w:val="00BE33F7"/>
    <w:rsid w:val="00BE35FA"/>
    <w:rsid w:val="00BE42AD"/>
    <w:rsid w:val="00BE47CA"/>
    <w:rsid w:val="00BE60BA"/>
    <w:rsid w:val="00BE6359"/>
    <w:rsid w:val="00BE641E"/>
    <w:rsid w:val="00BE785A"/>
    <w:rsid w:val="00BF028D"/>
    <w:rsid w:val="00BF0815"/>
    <w:rsid w:val="00BF0BFD"/>
    <w:rsid w:val="00BF19C5"/>
    <w:rsid w:val="00BF2FED"/>
    <w:rsid w:val="00BF47BD"/>
    <w:rsid w:val="00BF4C3D"/>
    <w:rsid w:val="00BF6367"/>
    <w:rsid w:val="00BF6544"/>
    <w:rsid w:val="00BF666A"/>
    <w:rsid w:val="00C02F0F"/>
    <w:rsid w:val="00C0449A"/>
    <w:rsid w:val="00C04770"/>
    <w:rsid w:val="00C04ACF"/>
    <w:rsid w:val="00C06360"/>
    <w:rsid w:val="00C06907"/>
    <w:rsid w:val="00C069A5"/>
    <w:rsid w:val="00C0703F"/>
    <w:rsid w:val="00C071C1"/>
    <w:rsid w:val="00C073E6"/>
    <w:rsid w:val="00C07D1A"/>
    <w:rsid w:val="00C07E7D"/>
    <w:rsid w:val="00C07F8E"/>
    <w:rsid w:val="00C10CFA"/>
    <w:rsid w:val="00C10D9A"/>
    <w:rsid w:val="00C12C91"/>
    <w:rsid w:val="00C135FE"/>
    <w:rsid w:val="00C1386C"/>
    <w:rsid w:val="00C13A5B"/>
    <w:rsid w:val="00C14387"/>
    <w:rsid w:val="00C14872"/>
    <w:rsid w:val="00C14DCD"/>
    <w:rsid w:val="00C15B23"/>
    <w:rsid w:val="00C15E98"/>
    <w:rsid w:val="00C15F75"/>
    <w:rsid w:val="00C161DF"/>
    <w:rsid w:val="00C168E0"/>
    <w:rsid w:val="00C16A78"/>
    <w:rsid w:val="00C1793F"/>
    <w:rsid w:val="00C20B61"/>
    <w:rsid w:val="00C214BF"/>
    <w:rsid w:val="00C21CAC"/>
    <w:rsid w:val="00C21D99"/>
    <w:rsid w:val="00C21EAC"/>
    <w:rsid w:val="00C22454"/>
    <w:rsid w:val="00C247BC"/>
    <w:rsid w:val="00C24D78"/>
    <w:rsid w:val="00C25D89"/>
    <w:rsid w:val="00C26448"/>
    <w:rsid w:val="00C26479"/>
    <w:rsid w:val="00C26C39"/>
    <w:rsid w:val="00C302B0"/>
    <w:rsid w:val="00C302F5"/>
    <w:rsid w:val="00C309B9"/>
    <w:rsid w:val="00C30ED6"/>
    <w:rsid w:val="00C30F87"/>
    <w:rsid w:val="00C324D9"/>
    <w:rsid w:val="00C32A19"/>
    <w:rsid w:val="00C33079"/>
    <w:rsid w:val="00C331EE"/>
    <w:rsid w:val="00C33A51"/>
    <w:rsid w:val="00C33F48"/>
    <w:rsid w:val="00C344ED"/>
    <w:rsid w:val="00C34E26"/>
    <w:rsid w:val="00C353B0"/>
    <w:rsid w:val="00C36043"/>
    <w:rsid w:val="00C36530"/>
    <w:rsid w:val="00C37A0E"/>
    <w:rsid w:val="00C37B25"/>
    <w:rsid w:val="00C40810"/>
    <w:rsid w:val="00C40F8A"/>
    <w:rsid w:val="00C42301"/>
    <w:rsid w:val="00C4380D"/>
    <w:rsid w:val="00C44B83"/>
    <w:rsid w:val="00C44DB1"/>
    <w:rsid w:val="00C45231"/>
    <w:rsid w:val="00C454D7"/>
    <w:rsid w:val="00C45DFF"/>
    <w:rsid w:val="00C46581"/>
    <w:rsid w:val="00C475C9"/>
    <w:rsid w:val="00C515B9"/>
    <w:rsid w:val="00C51797"/>
    <w:rsid w:val="00C51A10"/>
    <w:rsid w:val="00C52132"/>
    <w:rsid w:val="00C5260E"/>
    <w:rsid w:val="00C537FF"/>
    <w:rsid w:val="00C54264"/>
    <w:rsid w:val="00C555ED"/>
    <w:rsid w:val="00C561C2"/>
    <w:rsid w:val="00C568D3"/>
    <w:rsid w:val="00C6120C"/>
    <w:rsid w:val="00C61E3C"/>
    <w:rsid w:val="00C62E0C"/>
    <w:rsid w:val="00C62E8B"/>
    <w:rsid w:val="00C63A53"/>
    <w:rsid w:val="00C63CBE"/>
    <w:rsid w:val="00C64225"/>
    <w:rsid w:val="00C642D1"/>
    <w:rsid w:val="00C64707"/>
    <w:rsid w:val="00C64866"/>
    <w:rsid w:val="00C6602F"/>
    <w:rsid w:val="00C678DF"/>
    <w:rsid w:val="00C679E5"/>
    <w:rsid w:val="00C70863"/>
    <w:rsid w:val="00C708E3"/>
    <w:rsid w:val="00C70FBB"/>
    <w:rsid w:val="00C7140A"/>
    <w:rsid w:val="00C72273"/>
    <w:rsid w:val="00C72641"/>
    <w:rsid w:val="00C72833"/>
    <w:rsid w:val="00C738B8"/>
    <w:rsid w:val="00C7422E"/>
    <w:rsid w:val="00C756D6"/>
    <w:rsid w:val="00C75D13"/>
    <w:rsid w:val="00C75DBC"/>
    <w:rsid w:val="00C76D80"/>
    <w:rsid w:val="00C77673"/>
    <w:rsid w:val="00C800FB"/>
    <w:rsid w:val="00C80BB7"/>
    <w:rsid w:val="00C81ABB"/>
    <w:rsid w:val="00C81E76"/>
    <w:rsid w:val="00C825D8"/>
    <w:rsid w:val="00C82D5C"/>
    <w:rsid w:val="00C83D12"/>
    <w:rsid w:val="00C83E64"/>
    <w:rsid w:val="00C83E8E"/>
    <w:rsid w:val="00C8413C"/>
    <w:rsid w:val="00C853FC"/>
    <w:rsid w:val="00C90042"/>
    <w:rsid w:val="00C90580"/>
    <w:rsid w:val="00C91182"/>
    <w:rsid w:val="00C913A6"/>
    <w:rsid w:val="00C9148D"/>
    <w:rsid w:val="00C92215"/>
    <w:rsid w:val="00C929B6"/>
    <w:rsid w:val="00C9324F"/>
    <w:rsid w:val="00C9327F"/>
    <w:rsid w:val="00C93979"/>
    <w:rsid w:val="00C93CE5"/>
    <w:rsid w:val="00C93F40"/>
    <w:rsid w:val="00C95D5B"/>
    <w:rsid w:val="00C966F9"/>
    <w:rsid w:val="00C968AF"/>
    <w:rsid w:val="00C96F7F"/>
    <w:rsid w:val="00C971EA"/>
    <w:rsid w:val="00C97AB3"/>
    <w:rsid w:val="00C97ECD"/>
    <w:rsid w:val="00C97FEF"/>
    <w:rsid w:val="00CA0444"/>
    <w:rsid w:val="00CA22DD"/>
    <w:rsid w:val="00CA2964"/>
    <w:rsid w:val="00CA32A9"/>
    <w:rsid w:val="00CA3988"/>
    <w:rsid w:val="00CA3A2E"/>
    <w:rsid w:val="00CA3A50"/>
    <w:rsid w:val="00CA3D0C"/>
    <w:rsid w:val="00CA3FBE"/>
    <w:rsid w:val="00CA4375"/>
    <w:rsid w:val="00CA4CAA"/>
    <w:rsid w:val="00CA4FD7"/>
    <w:rsid w:val="00CA50C8"/>
    <w:rsid w:val="00CA6C1B"/>
    <w:rsid w:val="00CA7832"/>
    <w:rsid w:val="00CB0E67"/>
    <w:rsid w:val="00CB1861"/>
    <w:rsid w:val="00CB199B"/>
    <w:rsid w:val="00CB2411"/>
    <w:rsid w:val="00CB2972"/>
    <w:rsid w:val="00CB3376"/>
    <w:rsid w:val="00CB3824"/>
    <w:rsid w:val="00CB4298"/>
    <w:rsid w:val="00CB484B"/>
    <w:rsid w:val="00CB50DA"/>
    <w:rsid w:val="00CB5194"/>
    <w:rsid w:val="00CB5737"/>
    <w:rsid w:val="00CB585F"/>
    <w:rsid w:val="00CB5B4F"/>
    <w:rsid w:val="00CB6016"/>
    <w:rsid w:val="00CB639F"/>
    <w:rsid w:val="00CB6A10"/>
    <w:rsid w:val="00CB7A1D"/>
    <w:rsid w:val="00CC044A"/>
    <w:rsid w:val="00CC0985"/>
    <w:rsid w:val="00CC118E"/>
    <w:rsid w:val="00CC1522"/>
    <w:rsid w:val="00CC1F81"/>
    <w:rsid w:val="00CC2816"/>
    <w:rsid w:val="00CC2E39"/>
    <w:rsid w:val="00CC4614"/>
    <w:rsid w:val="00CC47FC"/>
    <w:rsid w:val="00CC4EEE"/>
    <w:rsid w:val="00CC6115"/>
    <w:rsid w:val="00CC6255"/>
    <w:rsid w:val="00CD00F3"/>
    <w:rsid w:val="00CD1957"/>
    <w:rsid w:val="00CD1CF9"/>
    <w:rsid w:val="00CD1D69"/>
    <w:rsid w:val="00CD2045"/>
    <w:rsid w:val="00CD23D6"/>
    <w:rsid w:val="00CD2855"/>
    <w:rsid w:val="00CD4425"/>
    <w:rsid w:val="00CD4DBB"/>
    <w:rsid w:val="00CD51E6"/>
    <w:rsid w:val="00CD52CE"/>
    <w:rsid w:val="00CD568A"/>
    <w:rsid w:val="00CD6CB1"/>
    <w:rsid w:val="00CD6E27"/>
    <w:rsid w:val="00CD6F76"/>
    <w:rsid w:val="00CD710C"/>
    <w:rsid w:val="00CE1FBB"/>
    <w:rsid w:val="00CE28B6"/>
    <w:rsid w:val="00CE30F4"/>
    <w:rsid w:val="00CE3B29"/>
    <w:rsid w:val="00CE3D82"/>
    <w:rsid w:val="00CE476C"/>
    <w:rsid w:val="00CE4DE9"/>
    <w:rsid w:val="00CE5322"/>
    <w:rsid w:val="00CE57DC"/>
    <w:rsid w:val="00CE5FC3"/>
    <w:rsid w:val="00CE60D4"/>
    <w:rsid w:val="00CE6451"/>
    <w:rsid w:val="00CE7005"/>
    <w:rsid w:val="00CE7136"/>
    <w:rsid w:val="00CF0C23"/>
    <w:rsid w:val="00CF1AB7"/>
    <w:rsid w:val="00CF1CDB"/>
    <w:rsid w:val="00CF287E"/>
    <w:rsid w:val="00CF4242"/>
    <w:rsid w:val="00CF5C74"/>
    <w:rsid w:val="00CF661E"/>
    <w:rsid w:val="00CF685A"/>
    <w:rsid w:val="00CF74E2"/>
    <w:rsid w:val="00CF7B0A"/>
    <w:rsid w:val="00CF7EB9"/>
    <w:rsid w:val="00D01002"/>
    <w:rsid w:val="00D019C5"/>
    <w:rsid w:val="00D01D10"/>
    <w:rsid w:val="00D02D7E"/>
    <w:rsid w:val="00D03364"/>
    <w:rsid w:val="00D05895"/>
    <w:rsid w:val="00D05F09"/>
    <w:rsid w:val="00D06090"/>
    <w:rsid w:val="00D06BCB"/>
    <w:rsid w:val="00D06C08"/>
    <w:rsid w:val="00D074BC"/>
    <w:rsid w:val="00D07AEB"/>
    <w:rsid w:val="00D100D1"/>
    <w:rsid w:val="00D11151"/>
    <w:rsid w:val="00D1144A"/>
    <w:rsid w:val="00D118BD"/>
    <w:rsid w:val="00D11CDE"/>
    <w:rsid w:val="00D13808"/>
    <w:rsid w:val="00D14AC6"/>
    <w:rsid w:val="00D15E5E"/>
    <w:rsid w:val="00D16239"/>
    <w:rsid w:val="00D16381"/>
    <w:rsid w:val="00D1668F"/>
    <w:rsid w:val="00D16A9B"/>
    <w:rsid w:val="00D16EA4"/>
    <w:rsid w:val="00D172C8"/>
    <w:rsid w:val="00D17835"/>
    <w:rsid w:val="00D17EC7"/>
    <w:rsid w:val="00D20048"/>
    <w:rsid w:val="00D21623"/>
    <w:rsid w:val="00D21BB1"/>
    <w:rsid w:val="00D229F0"/>
    <w:rsid w:val="00D23534"/>
    <w:rsid w:val="00D2390D"/>
    <w:rsid w:val="00D24BA9"/>
    <w:rsid w:val="00D2571B"/>
    <w:rsid w:val="00D26088"/>
    <w:rsid w:val="00D264A5"/>
    <w:rsid w:val="00D2744A"/>
    <w:rsid w:val="00D27D7A"/>
    <w:rsid w:val="00D27EC0"/>
    <w:rsid w:val="00D302FC"/>
    <w:rsid w:val="00D30AB4"/>
    <w:rsid w:val="00D3172E"/>
    <w:rsid w:val="00D327CA"/>
    <w:rsid w:val="00D32C69"/>
    <w:rsid w:val="00D33031"/>
    <w:rsid w:val="00D3480A"/>
    <w:rsid w:val="00D3480B"/>
    <w:rsid w:val="00D358F6"/>
    <w:rsid w:val="00D35D40"/>
    <w:rsid w:val="00D3628E"/>
    <w:rsid w:val="00D3679C"/>
    <w:rsid w:val="00D377A8"/>
    <w:rsid w:val="00D37863"/>
    <w:rsid w:val="00D402B8"/>
    <w:rsid w:val="00D40438"/>
    <w:rsid w:val="00D41F07"/>
    <w:rsid w:val="00D420DC"/>
    <w:rsid w:val="00D423FE"/>
    <w:rsid w:val="00D43416"/>
    <w:rsid w:val="00D450A0"/>
    <w:rsid w:val="00D45221"/>
    <w:rsid w:val="00D45A47"/>
    <w:rsid w:val="00D46499"/>
    <w:rsid w:val="00D473BD"/>
    <w:rsid w:val="00D476DC"/>
    <w:rsid w:val="00D478A4"/>
    <w:rsid w:val="00D47AAE"/>
    <w:rsid w:val="00D50E6A"/>
    <w:rsid w:val="00D5140F"/>
    <w:rsid w:val="00D5229D"/>
    <w:rsid w:val="00D52EDA"/>
    <w:rsid w:val="00D53BB1"/>
    <w:rsid w:val="00D540CB"/>
    <w:rsid w:val="00D541F4"/>
    <w:rsid w:val="00D56023"/>
    <w:rsid w:val="00D56156"/>
    <w:rsid w:val="00D602F1"/>
    <w:rsid w:val="00D6091E"/>
    <w:rsid w:val="00D60CE6"/>
    <w:rsid w:val="00D61ACB"/>
    <w:rsid w:val="00D625F3"/>
    <w:rsid w:val="00D63460"/>
    <w:rsid w:val="00D63DBD"/>
    <w:rsid w:val="00D6452C"/>
    <w:rsid w:val="00D64824"/>
    <w:rsid w:val="00D653B2"/>
    <w:rsid w:val="00D6564F"/>
    <w:rsid w:val="00D6652E"/>
    <w:rsid w:val="00D667E3"/>
    <w:rsid w:val="00D66D3E"/>
    <w:rsid w:val="00D67946"/>
    <w:rsid w:val="00D67CB3"/>
    <w:rsid w:val="00D70ACE"/>
    <w:rsid w:val="00D711F8"/>
    <w:rsid w:val="00D71856"/>
    <w:rsid w:val="00D72B4E"/>
    <w:rsid w:val="00D731D5"/>
    <w:rsid w:val="00D737AF"/>
    <w:rsid w:val="00D73865"/>
    <w:rsid w:val="00D738D6"/>
    <w:rsid w:val="00D74250"/>
    <w:rsid w:val="00D74CA1"/>
    <w:rsid w:val="00D755EB"/>
    <w:rsid w:val="00D759F1"/>
    <w:rsid w:val="00D76366"/>
    <w:rsid w:val="00D7683E"/>
    <w:rsid w:val="00D76FC1"/>
    <w:rsid w:val="00D77381"/>
    <w:rsid w:val="00D77814"/>
    <w:rsid w:val="00D81078"/>
    <w:rsid w:val="00D812D7"/>
    <w:rsid w:val="00D815C6"/>
    <w:rsid w:val="00D8183B"/>
    <w:rsid w:val="00D8183E"/>
    <w:rsid w:val="00D818AA"/>
    <w:rsid w:val="00D81BF3"/>
    <w:rsid w:val="00D81DF1"/>
    <w:rsid w:val="00D820D8"/>
    <w:rsid w:val="00D82AAB"/>
    <w:rsid w:val="00D82ACA"/>
    <w:rsid w:val="00D8352D"/>
    <w:rsid w:val="00D83B09"/>
    <w:rsid w:val="00D83ED1"/>
    <w:rsid w:val="00D842A6"/>
    <w:rsid w:val="00D84E90"/>
    <w:rsid w:val="00D855A0"/>
    <w:rsid w:val="00D85F9E"/>
    <w:rsid w:val="00D86A49"/>
    <w:rsid w:val="00D86A87"/>
    <w:rsid w:val="00D86B07"/>
    <w:rsid w:val="00D87825"/>
    <w:rsid w:val="00D87E00"/>
    <w:rsid w:val="00D9134D"/>
    <w:rsid w:val="00D916C4"/>
    <w:rsid w:val="00D91A45"/>
    <w:rsid w:val="00D9252C"/>
    <w:rsid w:val="00D92CE1"/>
    <w:rsid w:val="00D931DB"/>
    <w:rsid w:val="00D949BD"/>
    <w:rsid w:val="00D94DF1"/>
    <w:rsid w:val="00D94E1B"/>
    <w:rsid w:val="00D94E92"/>
    <w:rsid w:val="00D95201"/>
    <w:rsid w:val="00D95512"/>
    <w:rsid w:val="00D95550"/>
    <w:rsid w:val="00D95D61"/>
    <w:rsid w:val="00D95F13"/>
    <w:rsid w:val="00D9697B"/>
    <w:rsid w:val="00D97D48"/>
    <w:rsid w:val="00DA026B"/>
    <w:rsid w:val="00DA21F2"/>
    <w:rsid w:val="00DA22CC"/>
    <w:rsid w:val="00DA317F"/>
    <w:rsid w:val="00DA3253"/>
    <w:rsid w:val="00DA348C"/>
    <w:rsid w:val="00DA365C"/>
    <w:rsid w:val="00DA37A1"/>
    <w:rsid w:val="00DA3DFB"/>
    <w:rsid w:val="00DA3E57"/>
    <w:rsid w:val="00DA416E"/>
    <w:rsid w:val="00DA4995"/>
    <w:rsid w:val="00DA4C9C"/>
    <w:rsid w:val="00DA50FF"/>
    <w:rsid w:val="00DA584D"/>
    <w:rsid w:val="00DA5D0F"/>
    <w:rsid w:val="00DA7A03"/>
    <w:rsid w:val="00DA7DB7"/>
    <w:rsid w:val="00DB0C52"/>
    <w:rsid w:val="00DB0E6A"/>
    <w:rsid w:val="00DB1818"/>
    <w:rsid w:val="00DB1DD3"/>
    <w:rsid w:val="00DB1DDB"/>
    <w:rsid w:val="00DB1F56"/>
    <w:rsid w:val="00DB205A"/>
    <w:rsid w:val="00DB2E6E"/>
    <w:rsid w:val="00DB4045"/>
    <w:rsid w:val="00DB46C0"/>
    <w:rsid w:val="00DB537D"/>
    <w:rsid w:val="00DB53E7"/>
    <w:rsid w:val="00DB54B5"/>
    <w:rsid w:val="00DB54EF"/>
    <w:rsid w:val="00DB5A5C"/>
    <w:rsid w:val="00DB6757"/>
    <w:rsid w:val="00DB6BEF"/>
    <w:rsid w:val="00DB7245"/>
    <w:rsid w:val="00DB778F"/>
    <w:rsid w:val="00DC0078"/>
    <w:rsid w:val="00DC03FA"/>
    <w:rsid w:val="00DC08B7"/>
    <w:rsid w:val="00DC1042"/>
    <w:rsid w:val="00DC12B3"/>
    <w:rsid w:val="00DC1CF3"/>
    <w:rsid w:val="00DC22D6"/>
    <w:rsid w:val="00DC2617"/>
    <w:rsid w:val="00DC27BC"/>
    <w:rsid w:val="00DC2B12"/>
    <w:rsid w:val="00DC2FDF"/>
    <w:rsid w:val="00DC309B"/>
    <w:rsid w:val="00DC3859"/>
    <w:rsid w:val="00DC3C2D"/>
    <w:rsid w:val="00DC3DF8"/>
    <w:rsid w:val="00DC4127"/>
    <w:rsid w:val="00DC497F"/>
    <w:rsid w:val="00DC4DA2"/>
    <w:rsid w:val="00DC4E82"/>
    <w:rsid w:val="00DC51D0"/>
    <w:rsid w:val="00DC5B16"/>
    <w:rsid w:val="00DC5EAD"/>
    <w:rsid w:val="00DC72DF"/>
    <w:rsid w:val="00DC7646"/>
    <w:rsid w:val="00DC770A"/>
    <w:rsid w:val="00DC78B7"/>
    <w:rsid w:val="00DD0DA5"/>
    <w:rsid w:val="00DD1207"/>
    <w:rsid w:val="00DD1A45"/>
    <w:rsid w:val="00DD1C2F"/>
    <w:rsid w:val="00DD244C"/>
    <w:rsid w:val="00DD28ED"/>
    <w:rsid w:val="00DD2C48"/>
    <w:rsid w:val="00DD3031"/>
    <w:rsid w:val="00DD3177"/>
    <w:rsid w:val="00DD32D5"/>
    <w:rsid w:val="00DD5017"/>
    <w:rsid w:val="00DD522D"/>
    <w:rsid w:val="00DD6701"/>
    <w:rsid w:val="00DD6AA0"/>
    <w:rsid w:val="00DD72AA"/>
    <w:rsid w:val="00DD7CCF"/>
    <w:rsid w:val="00DD7E38"/>
    <w:rsid w:val="00DE05FA"/>
    <w:rsid w:val="00DE097D"/>
    <w:rsid w:val="00DE0C79"/>
    <w:rsid w:val="00DE1D68"/>
    <w:rsid w:val="00DE23C2"/>
    <w:rsid w:val="00DE263D"/>
    <w:rsid w:val="00DE26AE"/>
    <w:rsid w:val="00DE3536"/>
    <w:rsid w:val="00DE3635"/>
    <w:rsid w:val="00DE3707"/>
    <w:rsid w:val="00DE3FB0"/>
    <w:rsid w:val="00DE4020"/>
    <w:rsid w:val="00DE4EB3"/>
    <w:rsid w:val="00DE55FD"/>
    <w:rsid w:val="00DE62A1"/>
    <w:rsid w:val="00DE6E94"/>
    <w:rsid w:val="00DE6F4E"/>
    <w:rsid w:val="00DE7646"/>
    <w:rsid w:val="00DE7D57"/>
    <w:rsid w:val="00DF0AA6"/>
    <w:rsid w:val="00DF130F"/>
    <w:rsid w:val="00DF133C"/>
    <w:rsid w:val="00DF1357"/>
    <w:rsid w:val="00DF1639"/>
    <w:rsid w:val="00DF21C8"/>
    <w:rsid w:val="00DF25F3"/>
    <w:rsid w:val="00DF27D7"/>
    <w:rsid w:val="00DF2B1F"/>
    <w:rsid w:val="00DF2DBE"/>
    <w:rsid w:val="00DF3443"/>
    <w:rsid w:val="00DF3968"/>
    <w:rsid w:val="00DF3F19"/>
    <w:rsid w:val="00DF504D"/>
    <w:rsid w:val="00DF535F"/>
    <w:rsid w:val="00DF5AA6"/>
    <w:rsid w:val="00DF5DD5"/>
    <w:rsid w:val="00DF5E9E"/>
    <w:rsid w:val="00DF61E2"/>
    <w:rsid w:val="00DF62CD"/>
    <w:rsid w:val="00DF6A45"/>
    <w:rsid w:val="00DF7D4A"/>
    <w:rsid w:val="00E01020"/>
    <w:rsid w:val="00E0253B"/>
    <w:rsid w:val="00E035FE"/>
    <w:rsid w:val="00E0397F"/>
    <w:rsid w:val="00E04A35"/>
    <w:rsid w:val="00E05535"/>
    <w:rsid w:val="00E05A44"/>
    <w:rsid w:val="00E071AB"/>
    <w:rsid w:val="00E07780"/>
    <w:rsid w:val="00E079C2"/>
    <w:rsid w:val="00E1019C"/>
    <w:rsid w:val="00E105DD"/>
    <w:rsid w:val="00E10AFC"/>
    <w:rsid w:val="00E124FE"/>
    <w:rsid w:val="00E12B39"/>
    <w:rsid w:val="00E1307B"/>
    <w:rsid w:val="00E1327C"/>
    <w:rsid w:val="00E13DC4"/>
    <w:rsid w:val="00E14627"/>
    <w:rsid w:val="00E14FE4"/>
    <w:rsid w:val="00E15017"/>
    <w:rsid w:val="00E154B8"/>
    <w:rsid w:val="00E16232"/>
    <w:rsid w:val="00E164D1"/>
    <w:rsid w:val="00E1778B"/>
    <w:rsid w:val="00E203D7"/>
    <w:rsid w:val="00E21342"/>
    <w:rsid w:val="00E21B18"/>
    <w:rsid w:val="00E21B6D"/>
    <w:rsid w:val="00E21D48"/>
    <w:rsid w:val="00E24295"/>
    <w:rsid w:val="00E2430B"/>
    <w:rsid w:val="00E24723"/>
    <w:rsid w:val="00E24CA8"/>
    <w:rsid w:val="00E252C5"/>
    <w:rsid w:val="00E253F0"/>
    <w:rsid w:val="00E25548"/>
    <w:rsid w:val="00E26E52"/>
    <w:rsid w:val="00E26EA9"/>
    <w:rsid w:val="00E27050"/>
    <w:rsid w:val="00E271BC"/>
    <w:rsid w:val="00E27B72"/>
    <w:rsid w:val="00E30204"/>
    <w:rsid w:val="00E307F7"/>
    <w:rsid w:val="00E30B0C"/>
    <w:rsid w:val="00E31B81"/>
    <w:rsid w:val="00E32835"/>
    <w:rsid w:val="00E331F3"/>
    <w:rsid w:val="00E3349F"/>
    <w:rsid w:val="00E3360C"/>
    <w:rsid w:val="00E33B03"/>
    <w:rsid w:val="00E33BE8"/>
    <w:rsid w:val="00E33E36"/>
    <w:rsid w:val="00E3407A"/>
    <w:rsid w:val="00E34BAE"/>
    <w:rsid w:val="00E35051"/>
    <w:rsid w:val="00E35386"/>
    <w:rsid w:val="00E369BA"/>
    <w:rsid w:val="00E4016B"/>
    <w:rsid w:val="00E4018E"/>
    <w:rsid w:val="00E404C1"/>
    <w:rsid w:val="00E40752"/>
    <w:rsid w:val="00E41829"/>
    <w:rsid w:val="00E41E5C"/>
    <w:rsid w:val="00E420BA"/>
    <w:rsid w:val="00E4215E"/>
    <w:rsid w:val="00E4218F"/>
    <w:rsid w:val="00E42279"/>
    <w:rsid w:val="00E423BA"/>
    <w:rsid w:val="00E42981"/>
    <w:rsid w:val="00E4298C"/>
    <w:rsid w:val="00E4330C"/>
    <w:rsid w:val="00E4384C"/>
    <w:rsid w:val="00E43B82"/>
    <w:rsid w:val="00E441C5"/>
    <w:rsid w:val="00E466A0"/>
    <w:rsid w:val="00E47D50"/>
    <w:rsid w:val="00E511A3"/>
    <w:rsid w:val="00E51A15"/>
    <w:rsid w:val="00E51A86"/>
    <w:rsid w:val="00E52650"/>
    <w:rsid w:val="00E542A3"/>
    <w:rsid w:val="00E54A35"/>
    <w:rsid w:val="00E54F0C"/>
    <w:rsid w:val="00E550CA"/>
    <w:rsid w:val="00E5618B"/>
    <w:rsid w:val="00E56395"/>
    <w:rsid w:val="00E56525"/>
    <w:rsid w:val="00E56534"/>
    <w:rsid w:val="00E5715E"/>
    <w:rsid w:val="00E57247"/>
    <w:rsid w:val="00E572D2"/>
    <w:rsid w:val="00E57F63"/>
    <w:rsid w:val="00E60004"/>
    <w:rsid w:val="00E6018F"/>
    <w:rsid w:val="00E60B71"/>
    <w:rsid w:val="00E60EFF"/>
    <w:rsid w:val="00E61366"/>
    <w:rsid w:val="00E62115"/>
    <w:rsid w:val="00E62466"/>
    <w:rsid w:val="00E624BA"/>
    <w:rsid w:val="00E62B67"/>
    <w:rsid w:val="00E62CEF"/>
    <w:rsid w:val="00E6605C"/>
    <w:rsid w:val="00E67915"/>
    <w:rsid w:val="00E67EEA"/>
    <w:rsid w:val="00E67FAC"/>
    <w:rsid w:val="00E7062C"/>
    <w:rsid w:val="00E7098B"/>
    <w:rsid w:val="00E70AE7"/>
    <w:rsid w:val="00E70E20"/>
    <w:rsid w:val="00E7231B"/>
    <w:rsid w:val="00E724FB"/>
    <w:rsid w:val="00E72720"/>
    <w:rsid w:val="00E728FC"/>
    <w:rsid w:val="00E735FB"/>
    <w:rsid w:val="00E73962"/>
    <w:rsid w:val="00E73D4B"/>
    <w:rsid w:val="00E73D88"/>
    <w:rsid w:val="00E74CA4"/>
    <w:rsid w:val="00E760AC"/>
    <w:rsid w:val="00E76AC8"/>
    <w:rsid w:val="00E76B10"/>
    <w:rsid w:val="00E77645"/>
    <w:rsid w:val="00E77763"/>
    <w:rsid w:val="00E802AC"/>
    <w:rsid w:val="00E81982"/>
    <w:rsid w:val="00E81C16"/>
    <w:rsid w:val="00E82E1E"/>
    <w:rsid w:val="00E82E59"/>
    <w:rsid w:val="00E84ACC"/>
    <w:rsid w:val="00E85C07"/>
    <w:rsid w:val="00E85C62"/>
    <w:rsid w:val="00E8615F"/>
    <w:rsid w:val="00E86747"/>
    <w:rsid w:val="00E86C77"/>
    <w:rsid w:val="00E87522"/>
    <w:rsid w:val="00E87D34"/>
    <w:rsid w:val="00E90AA9"/>
    <w:rsid w:val="00E90E6F"/>
    <w:rsid w:val="00E912EE"/>
    <w:rsid w:val="00E919F6"/>
    <w:rsid w:val="00E922EF"/>
    <w:rsid w:val="00E92418"/>
    <w:rsid w:val="00E93691"/>
    <w:rsid w:val="00E93CD7"/>
    <w:rsid w:val="00E9470F"/>
    <w:rsid w:val="00E94849"/>
    <w:rsid w:val="00E9551C"/>
    <w:rsid w:val="00E95F8A"/>
    <w:rsid w:val="00E9623D"/>
    <w:rsid w:val="00E96D6D"/>
    <w:rsid w:val="00E97331"/>
    <w:rsid w:val="00E973DE"/>
    <w:rsid w:val="00E97704"/>
    <w:rsid w:val="00E977FD"/>
    <w:rsid w:val="00EA002B"/>
    <w:rsid w:val="00EA0204"/>
    <w:rsid w:val="00EA0343"/>
    <w:rsid w:val="00EA0656"/>
    <w:rsid w:val="00EA18FA"/>
    <w:rsid w:val="00EA2011"/>
    <w:rsid w:val="00EA420F"/>
    <w:rsid w:val="00EA512A"/>
    <w:rsid w:val="00EA55D7"/>
    <w:rsid w:val="00EA574E"/>
    <w:rsid w:val="00EA642C"/>
    <w:rsid w:val="00EA7B19"/>
    <w:rsid w:val="00EB03BC"/>
    <w:rsid w:val="00EB080C"/>
    <w:rsid w:val="00EB0AF1"/>
    <w:rsid w:val="00EB1683"/>
    <w:rsid w:val="00EB16F7"/>
    <w:rsid w:val="00EB1BE9"/>
    <w:rsid w:val="00EB1CC4"/>
    <w:rsid w:val="00EB22B7"/>
    <w:rsid w:val="00EB288E"/>
    <w:rsid w:val="00EB2902"/>
    <w:rsid w:val="00EB2B11"/>
    <w:rsid w:val="00EB31DF"/>
    <w:rsid w:val="00EB3325"/>
    <w:rsid w:val="00EB3DEE"/>
    <w:rsid w:val="00EB44AA"/>
    <w:rsid w:val="00EB5188"/>
    <w:rsid w:val="00EB610B"/>
    <w:rsid w:val="00EB63C1"/>
    <w:rsid w:val="00EB6EC5"/>
    <w:rsid w:val="00EB7303"/>
    <w:rsid w:val="00EB7583"/>
    <w:rsid w:val="00EB7798"/>
    <w:rsid w:val="00EB7EDD"/>
    <w:rsid w:val="00EC0273"/>
    <w:rsid w:val="00EC084B"/>
    <w:rsid w:val="00EC0C0B"/>
    <w:rsid w:val="00EC1D37"/>
    <w:rsid w:val="00EC2A4C"/>
    <w:rsid w:val="00EC35E7"/>
    <w:rsid w:val="00EC427D"/>
    <w:rsid w:val="00EC450E"/>
    <w:rsid w:val="00EC4A25"/>
    <w:rsid w:val="00EC4A75"/>
    <w:rsid w:val="00EC4B75"/>
    <w:rsid w:val="00EC4C02"/>
    <w:rsid w:val="00EC6138"/>
    <w:rsid w:val="00EC6940"/>
    <w:rsid w:val="00EC69CC"/>
    <w:rsid w:val="00EC7164"/>
    <w:rsid w:val="00EC760A"/>
    <w:rsid w:val="00EC7DE7"/>
    <w:rsid w:val="00ED0036"/>
    <w:rsid w:val="00ED0B27"/>
    <w:rsid w:val="00ED17EE"/>
    <w:rsid w:val="00ED2B90"/>
    <w:rsid w:val="00ED337E"/>
    <w:rsid w:val="00ED3480"/>
    <w:rsid w:val="00ED38CB"/>
    <w:rsid w:val="00ED3D62"/>
    <w:rsid w:val="00ED3DB1"/>
    <w:rsid w:val="00ED463C"/>
    <w:rsid w:val="00ED5016"/>
    <w:rsid w:val="00ED5722"/>
    <w:rsid w:val="00ED5BC5"/>
    <w:rsid w:val="00ED63EF"/>
    <w:rsid w:val="00ED6BE6"/>
    <w:rsid w:val="00ED7839"/>
    <w:rsid w:val="00EE029E"/>
    <w:rsid w:val="00EE03BD"/>
    <w:rsid w:val="00EE0D44"/>
    <w:rsid w:val="00EE0DD0"/>
    <w:rsid w:val="00EE1310"/>
    <w:rsid w:val="00EE1D9E"/>
    <w:rsid w:val="00EE3350"/>
    <w:rsid w:val="00EE3F21"/>
    <w:rsid w:val="00EE4495"/>
    <w:rsid w:val="00EE4E4F"/>
    <w:rsid w:val="00EE4F1C"/>
    <w:rsid w:val="00EE529D"/>
    <w:rsid w:val="00EE609E"/>
    <w:rsid w:val="00EE7CB2"/>
    <w:rsid w:val="00EF005B"/>
    <w:rsid w:val="00EF03AD"/>
    <w:rsid w:val="00EF1263"/>
    <w:rsid w:val="00EF1BBF"/>
    <w:rsid w:val="00EF23EB"/>
    <w:rsid w:val="00EF2AB9"/>
    <w:rsid w:val="00EF4E43"/>
    <w:rsid w:val="00EF5599"/>
    <w:rsid w:val="00EF5767"/>
    <w:rsid w:val="00EF5E22"/>
    <w:rsid w:val="00EF7C71"/>
    <w:rsid w:val="00F00668"/>
    <w:rsid w:val="00F0097B"/>
    <w:rsid w:val="00F01189"/>
    <w:rsid w:val="00F01250"/>
    <w:rsid w:val="00F01B7E"/>
    <w:rsid w:val="00F025A2"/>
    <w:rsid w:val="00F02911"/>
    <w:rsid w:val="00F033ED"/>
    <w:rsid w:val="00F036BC"/>
    <w:rsid w:val="00F0396B"/>
    <w:rsid w:val="00F04712"/>
    <w:rsid w:val="00F05392"/>
    <w:rsid w:val="00F06788"/>
    <w:rsid w:val="00F07673"/>
    <w:rsid w:val="00F07F8F"/>
    <w:rsid w:val="00F10695"/>
    <w:rsid w:val="00F10BA6"/>
    <w:rsid w:val="00F11450"/>
    <w:rsid w:val="00F118CA"/>
    <w:rsid w:val="00F11E48"/>
    <w:rsid w:val="00F1238C"/>
    <w:rsid w:val="00F12B11"/>
    <w:rsid w:val="00F130F7"/>
    <w:rsid w:val="00F138B1"/>
    <w:rsid w:val="00F13C3B"/>
    <w:rsid w:val="00F14B4D"/>
    <w:rsid w:val="00F14D02"/>
    <w:rsid w:val="00F14D03"/>
    <w:rsid w:val="00F14D58"/>
    <w:rsid w:val="00F152C8"/>
    <w:rsid w:val="00F15C36"/>
    <w:rsid w:val="00F163E6"/>
    <w:rsid w:val="00F1723B"/>
    <w:rsid w:val="00F20833"/>
    <w:rsid w:val="00F20D8E"/>
    <w:rsid w:val="00F2106E"/>
    <w:rsid w:val="00F21231"/>
    <w:rsid w:val="00F21782"/>
    <w:rsid w:val="00F21DDE"/>
    <w:rsid w:val="00F21FD1"/>
    <w:rsid w:val="00F22054"/>
    <w:rsid w:val="00F220DD"/>
    <w:rsid w:val="00F2254F"/>
    <w:rsid w:val="00F2298C"/>
    <w:rsid w:val="00F229F1"/>
    <w:rsid w:val="00F22EC7"/>
    <w:rsid w:val="00F23654"/>
    <w:rsid w:val="00F2424C"/>
    <w:rsid w:val="00F2466B"/>
    <w:rsid w:val="00F249F8"/>
    <w:rsid w:val="00F250EB"/>
    <w:rsid w:val="00F25E77"/>
    <w:rsid w:val="00F26F8F"/>
    <w:rsid w:val="00F30388"/>
    <w:rsid w:val="00F31B63"/>
    <w:rsid w:val="00F31C37"/>
    <w:rsid w:val="00F31F00"/>
    <w:rsid w:val="00F32819"/>
    <w:rsid w:val="00F32E0A"/>
    <w:rsid w:val="00F32FA9"/>
    <w:rsid w:val="00F34410"/>
    <w:rsid w:val="00F34507"/>
    <w:rsid w:val="00F3482D"/>
    <w:rsid w:val="00F35955"/>
    <w:rsid w:val="00F35B23"/>
    <w:rsid w:val="00F35EC9"/>
    <w:rsid w:val="00F36227"/>
    <w:rsid w:val="00F37499"/>
    <w:rsid w:val="00F37795"/>
    <w:rsid w:val="00F4007B"/>
    <w:rsid w:val="00F40375"/>
    <w:rsid w:val="00F404BE"/>
    <w:rsid w:val="00F40A4C"/>
    <w:rsid w:val="00F41CFD"/>
    <w:rsid w:val="00F42129"/>
    <w:rsid w:val="00F42156"/>
    <w:rsid w:val="00F431AC"/>
    <w:rsid w:val="00F43D52"/>
    <w:rsid w:val="00F43EEA"/>
    <w:rsid w:val="00F44B52"/>
    <w:rsid w:val="00F45522"/>
    <w:rsid w:val="00F45F69"/>
    <w:rsid w:val="00F46F5C"/>
    <w:rsid w:val="00F46FB9"/>
    <w:rsid w:val="00F47028"/>
    <w:rsid w:val="00F473ED"/>
    <w:rsid w:val="00F50C53"/>
    <w:rsid w:val="00F51140"/>
    <w:rsid w:val="00F51366"/>
    <w:rsid w:val="00F5148A"/>
    <w:rsid w:val="00F51E56"/>
    <w:rsid w:val="00F52C5A"/>
    <w:rsid w:val="00F52F0B"/>
    <w:rsid w:val="00F5346B"/>
    <w:rsid w:val="00F53F28"/>
    <w:rsid w:val="00F54313"/>
    <w:rsid w:val="00F553AB"/>
    <w:rsid w:val="00F5578A"/>
    <w:rsid w:val="00F5649B"/>
    <w:rsid w:val="00F5689E"/>
    <w:rsid w:val="00F57294"/>
    <w:rsid w:val="00F57E61"/>
    <w:rsid w:val="00F600D5"/>
    <w:rsid w:val="00F607C9"/>
    <w:rsid w:val="00F60A84"/>
    <w:rsid w:val="00F61C7D"/>
    <w:rsid w:val="00F62FF4"/>
    <w:rsid w:val="00F6482B"/>
    <w:rsid w:val="00F64993"/>
    <w:rsid w:val="00F650C6"/>
    <w:rsid w:val="00F653B8"/>
    <w:rsid w:val="00F6561F"/>
    <w:rsid w:val="00F656D6"/>
    <w:rsid w:val="00F66335"/>
    <w:rsid w:val="00F66719"/>
    <w:rsid w:val="00F66A1A"/>
    <w:rsid w:val="00F67553"/>
    <w:rsid w:val="00F70218"/>
    <w:rsid w:val="00F70849"/>
    <w:rsid w:val="00F71137"/>
    <w:rsid w:val="00F717FE"/>
    <w:rsid w:val="00F71E49"/>
    <w:rsid w:val="00F722AC"/>
    <w:rsid w:val="00F72A61"/>
    <w:rsid w:val="00F739C2"/>
    <w:rsid w:val="00F73A1E"/>
    <w:rsid w:val="00F73B4A"/>
    <w:rsid w:val="00F73E8F"/>
    <w:rsid w:val="00F73F6A"/>
    <w:rsid w:val="00F74A28"/>
    <w:rsid w:val="00F74B50"/>
    <w:rsid w:val="00F74FBB"/>
    <w:rsid w:val="00F75166"/>
    <w:rsid w:val="00F75592"/>
    <w:rsid w:val="00F7602B"/>
    <w:rsid w:val="00F761B4"/>
    <w:rsid w:val="00F7634F"/>
    <w:rsid w:val="00F77CA0"/>
    <w:rsid w:val="00F77EF0"/>
    <w:rsid w:val="00F80502"/>
    <w:rsid w:val="00F8079F"/>
    <w:rsid w:val="00F8095A"/>
    <w:rsid w:val="00F80D25"/>
    <w:rsid w:val="00F81AA9"/>
    <w:rsid w:val="00F82783"/>
    <w:rsid w:val="00F83197"/>
    <w:rsid w:val="00F85871"/>
    <w:rsid w:val="00F86748"/>
    <w:rsid w:val="00F86A45"/>
    <w:rsid w:val="00F87342"/>
    <w:rsid w:val="00F87AEB"/>
    <w:rsid w:val="00F907A3"/>
    <w:rsid w:val="00F90B28"/>
    <w:rsid w:val="00F90D84"/>
    <w:rsid w:val="00F90E43"/>
    <w:rsid w:val="00F914AB"/>
    <w:rsid w:val="00F91B42"/>
    <w:rsid w:val="00F926B2"/>
    <w:rsid w:val="00F92968"/>
    <w:rsid w:val="00F94FD2"/>
    <w:rsid w:val="00F95821"/>
    <w:rsid w:val="00F95D61"/>
    <w:rsid w:val="00F9664C"/>
    <w:rsid w:val="00F96973"/>
    <w:rsid w:val="00F96B43"/>
    <w:rsid w:val="00F97353"/>
    <w:rsid w:val="00F973BE"/>
    <w:rsid w:val="00F97940"/>
    <w:rsid w:val="00F97B71"/>
    <w:rsid w:val="00F97D9B"/>
    <w:rsid w:val="00FA00C0"/>
    <w:rsid w:val="00FA10F3"/>
    <w:rsid w:val="00FA1266"/>
    <w:rsid w:val="00FA1847"/>
    <w:rsid w:val="00FA1F61"/>
    <w:rsid w:val="00FA1FE2"/>
    <w:rsid w:val="00FA2563"/>
    <w:rsid w:val="00FA4ED4"/>
    <w:rsid w:val="00FA5145"/>
    <w:rsid w:val="00FA5B08"/>
    <w:rsid w:val="00FA5CFB"/>
    <w:rsid w:val="00FA606F"/>
    <w:rsid w:val="00FA7175"/>
    <w:rsid w:val="00FA7285"/>
    <w:rsid w:val="00FA764F"/>
    <w:rsid w:val="00FB03C2"/>
    <w:rsid w:val="00FB0657"/>
    <w:rsid w:val="00FB0C15"/>
    <w:rsid w:val="00FB1EAB"/>
    <w:rsid w:val="00FB216E"/>
    <w:rsid w:val="00FB27FF"/>
    <w:rsid w:val="00FB36FE"/>
    <w:rsid w:val="00FB4315"/>
    <w:rsid w:val="00FB438E"/>
    <w:rsid w:val="00FB4A99"/>
    <w:rsid w:val="00FB51A0"/>
    <w:rsid w:val="00FB551C"/>
    <w:rsid w:val="00FB558E"/>
    <w:rsid w:val="00FB55B8"/>
    <w:rsid w:val="00FB5749"/>
    <w:rsid w:val="00FC1192"/>
    <w:rsid w:val="00FC18D1"/>
    <w:rsid w:val="00FC2284"/>
    <w:rsid w:val="00FC2BA2"/>
    <w:rsid w:val="00FC3DDD"/>
    <w:rsid w:val="00FC41C7"/>
    <w:rsid w:val="00FC5005"/>
    <w:rsid w:val="00FC6075"/>
    <w:rsid w:val="00FC68D7"/>
    <w:rsid w:val="00FD0C23"/>
    <w:rsid w:val="00FD1A3D"/>
    <w:rsid w:val="00FD1B21"/>
    <w:rsid w:val="00FD2315"/>
    <w:rsid w:val="00FD2A0E"/>
    <w:rsid w:val="00FD404F"/>
    <w:rsid w:val="00FD4484"/>
    <w:rsid w:val="00FD60FC"/>
    <w:rsid w:val="00FD675B"/>
    <w:rsid w:val="00FD6A9A"/>
    <w:rsid w:val="00FD7122"/>
    <w:rsid w:val="00FD7D39"/>
    <w:rsid w:val="00FE05F9"/>
    <w:rsid w:val="00FE08FE"/>
    <w:rsid w:val="00FE272A"/>
    <w:rsid w:val="00FE290B"/>
    <w:rsid w:val="00FE3C08"/>
    <w:rsid w:val="00FE4B7C"/>
    <w:rsid w:val="00FE557D"/>
    <w:rsid w:val="00FE5878"/>
    <w:rsid w:val="00FE5DB6"/>
    <w:rsid w:val="00FE62B4"/>
    <w:rsid w:val="00FE67A6"/>
    <w:rsid w:val="00FE6D32"/>
    <w:rsid w:val="00FF0DAD"/>
    <w:rsid w:val="00FF22A3"/>
    <w:rsid w:val="00FF24A1"/>
    <w:rsid w:val="00FF2AD1"/>
    <w:rsid w:val="00FF346D"/>
    <w:rsid w:val="00FF43C1"/>
    <w:rsid w:val="00FF4D35"/>
    <w:rsid w:val="00FF4F99"/>
    <w:rsid w:val="00FF66C2"/>
    <w:rsid w:val="00FF712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B699127B-A577-496F-A971-1EE94CD6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1477"/>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6"/>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6"/>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TF0">
    <w:name w:val="TF (文字)"/>
    <w:locked/>
    <w:rsid w:val="00EB22B7"/>
    <w:rPr>
      <w:rFonts w:ascii="Arial" w:hAnsi="Arial"/>
      <w:b/>
      <w:lang w:val="en-GB" w:eastAsia="en-US"/>
    </w:rPr>
  </w:style>
  <w:style w:type="character" w:customStyle="1" w:styleId="EditorsNoteCharChar">
    <w:name w:val="Editor's Note Char Char"/>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qFormat/>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1"/>
      </w:numPr>
      <w:contextualSpacing/>
    </w:pPr>
  </w:style>
  <w:style w:type="paragraph" w:styleId="ListNumber4">
    <w:name w:val="List Number 4"/>
    <w:basedOn w:val="Normal"/>
    <w:semiHidden/>
    <w:unhideWhenUsed/>
    <w:rsid w:val="004D7C60"/>
    <w:pPr>
      <w:numPr>
        <w:numId w:val="22"/>
      </w:numPr>
      <w:contextualSpacing/>
    </w:pPr>
  </w:style>
  <w:style w:type="paragraph" w:styleId="ListNumber5">
    <w:name w:val="List Number 5"/>
    <w:basedOn w:val="Normal"/>
    <w:semiHidden/>
    <w:unhideWhenUsed/>
    <w:rsid w:val="004D7C60"/>
    <w:pPr>
      <w:numPr>
        <w:numId w:val="23"/>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paragraph" w:customStyle="1" w:styleId="no0">
    <w:name w:val="no"/>
    <w:basedOn w:val="Normal"/>
    <w:rsid w:val="001E40E2"/>
    <w:pPr>
      <w:overflowPunct/>
      <w:autoSpaceDE/>
      <w:autoSpaceDN/>
      <w:adjustRightInd/>
      <w:spacing w:before="100" w:beforeAutospacing="1" w:after="100" w:afterAutospacing="1"/>
      <w:textAlignment w:val="auto"/>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3.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E3B7801-6C8D-4669-A72A-67DD0141EF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13</Pages>
  <Words>6407</Words>
  <Characters>36526</Characters>
  <Application>Microsoft Office Word</Application>
  <DocSecurity>0</DocSecurity>
  <Lines>304</Lines>
  <Paragraphs>85</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42848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17)</dc:subject>
  <dc:creator>Ericsson User R01</dc:creator>
  <cp:keywords/>
  <dc:description/>
  <cp:lastModifiedBy>Ericsson User, R04</cp:lastModifiedBy>
  <cp:revision>21</cp:revision>
  <dcterms:created xsi:type="dcterms:W3CDTF">2022-06-08T06:26:00Z</dcterms:created>
  <dcterms:modified xsi:type="dcterms:W3CDTF">2022-10-10T20:45:00Z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