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7336F6B4"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EA3A8C" w:rsidRPr="0043508B">
        <w:rPr>
          <w:b/>
          <w:noProof/>
          <w:sz w:val="24"/>
          <w:highlight w:val="yellow"/>
        </w:rPr>
        <w:t>C1-225892</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7FE0CE5" w:rsidR="00BF3F0C" w:rsidRPr="00410371" w:rsidRDefault="00EA3A8C" w:rsidP="00D3610D">
            <w:pPr>
              <w:pStyle w:val="CRCoverPage"/>
              <w:spacing w:after="0"/>
              <w:rPr>
                <w:noProof/>
              </w:rPr>
            </w:pPr>
            <w:r w:rsidRPr="00EA3A8C">
              <w:rPr>
                <w:b/>
                <w:noProof/>
                <w:sz w:val="28"/>
              </w:rPr>
              <w:t>4777</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2B4328E7" w:rsidR="00BF3F0C" w:rsidRPr="00410371" w:rsidRDefault="0043508B"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77777777" w:rsidR="00BF3F0C" w:rsidRPr="00410371" w:rsidRDefault="00BF3F0C" w:rsidP="00D3610D">
            <w:pPr>
              <w:pStyle w:val="CRCoverPage"/>
              <w:spacing w:after="0"/>
              <w:jc w:val="center"/>
              <w:rPr>
                <w:noProof/>
                <w:sz w:val="28"/>
              </w:rPr>
            </w:pPr>
            <w:r w:rsidRPr="004F6A94">
              <w:rPr>
                <w:b/>
                <w:noProof/>
                <w:sz w:val="28"/>
              </w:rPr>
              <w:t>17.8.0</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4B98B45A" w:rsidR="00BF3F0C" w:rsidRDefault="00BF3F0C" w:rsidP="00D3610D">
            <w:pPr>
              <w:pStyle w:val="CRCoverPage"/>
              <w:spacing w:after="0"/>
              <w:ind w:left="100"/>
              <w:rPr>
                <w:noProof/>
              </w:rPr>
            </w:pPr>
            <w:r>
              <w:rPr>
                <w:noProof/>
              </w:rPr>
              <w:t>2022-</w:t>
            </w:r>
            <w:r w:rsidR="0043508B">
              <w:rPr>
                <w:noProof/>
              </w:rPr>
              <w:t>10</w:t>
            </w:r>
            <w:r>
              <w:rPr>
                <w:noProof/>
              </w:rPr>
              <w:t>-</w:t>
            </w:r>
            <w:r w:rsidR="0043508B">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77777777" w:rsidR="00BF3F0C" w:rsidRDefault="00BF3F0C" w:rsidP="00D3610D">
            <w:pPr>
              <w:pStyle w:val="CRCoverPage"/>
              <w:spacing w:after="0"/>
              <w:ind w:left="100" w:right="-609"/>
              <w:rPr>
                <w:b/>
                <w:noProof/>
              </w:rPr>
            </w:pPr>
            <w:r w:rsidRPr="00BF3F0C">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77777777" w:rsidR="00BF3F0C" w:rsidRDefault="00BF3F0C" w:rsidP="00D3610D">
            <w:pPr>
              <w:pStyle w:val="CRCoverPage"/>
              <w:spacing w:after="0"/>
              <w:ind w:left="100"/>
              <w:rPr>
                <w:noProof/>
              </w:rPr>
            </w:pPr>
            <w:r w:rsidRPr="00BF3F0C">
              <w:rPr>
                <w:noProof/>
              </w:rPr>
              <w:t>Rel-17</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3884AC66"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9A2484">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BF3F0C" w14:paraId="54D852B4" w14:textId="77777777" w:rsidTr="00D3610D">
        <w:tc>
          <w:tcPr>
            <w:tcW w:w="2694" w:type="dxa"/>
            <w:gridSpan w:val="2"/>
            <w:tcBorders>
              <w:left w:val="single" w:sz="4" w:space="0" w:color="auto"/>
            </w:tcBorders>
          </w:tcPr>
          <w:p w14:paraId="4F21693C" w14:textId="77777777" w:rsidR="00BF3F0C" w:rsidRDefault="00BF3F0C" w:rsidP="00D36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0BEA" w14:textId="77777777" w:rsidR="00BF3F0C" w:rsidRDefault="00341204" w:rsidP="00D3610D">
            <w:pPr>
              <w:pStyle w:val="CRCoverPage"/>
              <w:spacing w:after="0"/>
              <w:ind w:left="100"/>
              <w:rPr>
                <w:noProof/>
              </w:rPr>
            </w:pPr>
            <w:r>
              <w:rPr>
                <w:noProof/>
              </w:rPr>
              <w:t>The UE cannot use a PEI provided in registration with a USIM</w:t>
            </w:r>
            <w:r w:rsidR="00962B1C">
              <w:rPr>
                <w:noProof/>
              </w:rPr>
              <w:t xml:space="preserve"> or </w:t>
            </w:r>
            <w:r w:rsidR="00962B1C">
              <w:t>an entry of "list of subscriber data"</w:t>
            </w:r>
            <w:r>
              <w:rPr>
                <w:noProof/>
              </w:rPr>
              <w:t xml:space="preserve">, for registrations using another USIM </w:t>
            </w:r>
            <w:r w:rsidR="00962B1C">
              <w:rPr>
                <w:noProof/>
              </w:rPr>
              <w:t xml:space="preserve">or another </w:t>
            </w:r>
            <w:r w:rsidR="00962B1C">
              <w:t xml:space="preserve">entry of "list of subscriber data" </w:t>
            </w:r>
            <w:r>
              <w:rPr>
                <w:noProof/>
              </w:rPr>
              <w:t>until the deregistered for the first USIM</w:t>
            </w:r>
            <w:r w:rsidR="00962B1C">
              <w:rPr>
                <w:noProof/>
              </w:rPr>
              <w:t xml:space="preserve"> or the first </w:t>
            </w:r>
            <w:r w:rsidR="00962B1C">
              <w:t>entry of "list of subscriber data"</w:t>
            </w:r>
            <w:r>
              <w:rPr>
                <w:noProof/>
              </w:rPr>
              <w:t>.</w:t>
            </w:r>
          </w:p>
          <w:p w14:paraId="336B6E76" w14:textId="77777777" w:rsidR="005635AD" w:rsidRDefault="005635AD" w:rsidP="00D3610D">
            <w:pPr>
              <w:pStyle w:val="CRCoverPage"/>
              <w:spacing w:after="0"/>
              <w:ind w:left="100"/>
              <w:rPr>
                <w:noProof/>
              </w:rPr>
            </w:pPr>
          </w:p>
          <w:p w14:paraId="508D336C" w14:textId="77777777" w:rsidR="005635AD" w:rsidRDefault="005635AD" w:rsidP="005635AD">
            <w:pPr>
              <w:pStyle w:val="CRCoverPage"/>
              <w:spacing w:after="0"/>
              <w:ind w:left="100"/>
              <w:rPr>
                <w:noProof/>
              </w:rPr>
            </w:pPr>
            <w:r>
              <w:rPr>
                <w:noProof/>
              </w:rPr>
              <w:t>Interoperability analysis:</w:t>
            </w:r>
          </w:p>
          <w:p w14:paraId="53FA83B6" w14:textId="3E1A3284" w:rsidR="005635AD" w:rsidRDefault="005635AD" w:rsidP="005635AD">
            <w:pPr>
              <w:pStyle w:val="CRCoverPage"/>
              <w:spacing w:after="0"/>
              <w:ind w:left="100"/>
              <w:rPr>
                <w:noProof/>
              </w:rPr>
            </w:pPr>
            <w:r>
              <w:rPr>
                <w:noProof/>
              </w:rPr>
              <w:t>- this CR is backward incompatible.</w:t>
            </w:r>
          </w:p>
          <w:p w14:paraId="4FCF0AA6" w14:textId="44C0CC53" w:rsidR="005635AD" w:rsidRDefault="005635AD" w:rsidP="00D3610D">
            <w:pPr>
              <w:pStyle w:val="CRCoverPage"/>
              <w:spacing w:after="0"/>
              <w:ind w:left="100"/>
              <w:rPr>
                <w:noProof/>
              </w:rPr>
            </w:pPr>
          </w:p>
        </w:tc>
      </w:tr>
      <w:tr w:rsidR="00BF3F0C" w14:paraId="155376C7" w14:textId="77777777" w:rsidTr="00D3610D">
        <w:tc>
          <w:tcPr>
            <w:tcW w:w="2694" w:type="dxa"/>
            <w:gridSpan w:val="2"/>
            <w:tcBorders>
              <w:left w:val="single" w:sz="4" w:space="0" w:color="auto"/>
            </w:tcBorders>
          </w:tcPr>
          <w:p w14:paraId="09E99969"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61AF18B3" w14:textId="77777777" w:rsidR="00BF3F0C" w:rsidRDefault="00BF3F0C" w:rsidP="00D3610D">
            <w:pPr>
              <w:pStyle w:val="CRCoverPage"/>
              <w:spacing w:after="0"/>
              <w:rPr>
                <w:noProof/>
                <w:sz w:val="8"/>
                <w:szCs w:val="8"/>
              </w:rPr>
            </w:pPr>
          </w:p>
        </w:tc>
      </w:tr>
      <w:tr w:rsidR="00BF3F0C" w14:paraId="06D48467" w14:textId="77777777" w:rsidTr="00D3610D">
        <w:tc>
          <w:tcPr>
            <w:tcW w:w="2694" w:type="dxa"/>
            <w:gridSpan w:val="2"/>
            <w:tcBorders>
              <w:left w:val="single" w:sz="4" w:space="0" w:color="auto"/>
              <w:bottom w:val="single" w:sz="4" w:space="0" w:color="auto"/>
            </w:tcBorders>
          </w:tcPr>
          <w:p w14:paraId="3E006B69" w14:textId="77777777" w:rsidR="00BF3F0C" w:rsidRDefault="00BF3F0C" w:rsidP="00D3610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DA1082" w14:textId="608E7767" w:rsidR="00BF3F0C" w:rsidRDefault="00D41825" w:rsidP="00D3610D">
            <w:pPr>
              <w:pStyle w:val="CRCoverPage"/>
              <w:spacing w:after="0"/>
              <w:ind w:left="100"/>
              <w:rPr>
                <w:noProof/>
              </w:rPr>
            </w:pPr>
            <w:r>
              <w:rPr>
                <w:noProof/>
              </w:rPr>
              <w:t>The UE cannot use the same PEI after inter-PLMN mobility.</w:t>
            </w:r>
          </w:p>
          <w:p w14:paraId="3125810C" w14:textId="6779C351" w:rsidR="00D41825" w:rsidRDefault="00D41825" w:rsidP="00D3610D">
            <w:pPr>
              <w:pStyle w:val="CRCoverPage"/>
              <w:spacing w:after="0"/>
              <w:ind w:left="100"/>
              <w:rPr>
                <w:noProof/>
              </w:rPr>
            </w:pPr>
            <w:r>
              <w:rPr>
                <w:noProof/>
              </w:rPr>
              <w:t>The UE can use the same PEI in registration with several USIMs</w:t>
            </w:r>
            <w:r w:rsidR="00EC6F97">
              <w:rPr>
                <w:noProof/>
              </w:rPr>
              <w:t xml:space="preserve"> or several </w:t>
            </w:r>
            <w:r w:rsidR="00EC6F97">
              <w:t>entries of "list of subscriber data"</w:t>
            </w:r>
            <w:r>
              <w:rPr>
                <w:noProof/>
              </w:rPr>
              <w:t>.</w:t>
            </w:r>
          </w:p>
        </w:tc>
      </w:tr>
      <w:tr w:rsidR="00BF3F0C" w14:paraId="3AA1A6D7" w14:textId="77777777" w:rsidTr="00D3610D">
        <w:tc>
          <w:tcPr>
            <w:tcW w:w="2694" w:type="dxa"/>
            <w:gridSpan w:val="2"/>
          </w:tcPr>
          <w:p w14:paraId="21E80B22" w14:textId="77777777" w:rsidR="00BF3F0C" w:rsidRDefault="00BF3F0C" w:rsidP="00D3610D">
            <w:pPr>
              <w:pStyle w:val="CRCoverPage"/>
              <w:spacing w:after="0"/>
              <w:rPr>
                <w:b/>
                <w:i/>
                <w:noProof/>
                <w:sz w:val="8"/>
                <w:szCs w:val="8"/>
              </w:rPr>
            </w:pPr>
          </w:p>
        </w:tc>
        <w:tc>
          <w:tcPr>
            <w:tcW w:w="6946" w:type="dxa"/>
            <w:gridSpan w:val="9"/>
          </w:tcPr>
          <w:p w14:paraId="5DFFD52A" w14:textId="77777777" w:rsidR="00BF3F0C" w:rsidRDefault="00BF3F0C" w:rsidP="00D3610D">
            <w:pPr>
              <w:pStyle w:val="CRCoverPage"/>
              <w:spacing w:after="0"/>
              <w:rPr>
                <w:noProof/>
                <w:sz w:val="8"/>
                <w:szCs w:val="8"/>
              </w:rPr>
            </w:pPr>
          </w:p>
        </w:tc>
      </w:tr>
      <w:tr w:rsidR="00BF3F0C" w14:paraId="7FF84AB2" w14:textId="77777777" w:rsidTr="00D3610D">
        <w:tc>
          <w:tcPr>
            <w:tcW w:w="2694" w:type="dxa"/>
            <w:gridSpan w:val="2"/>
            <w:tcBorders>
              <w:top w:val="single" w:sz="4" w:space="0" w:color="auto"/>
              <w:left w:val="single" w:sz="4" w:space="0" w:color="auto"/>
            </w:tcBorders>
          </w:tcPr>
          <w:p w14:paraId="668A663D" w14:textId="77777777" w:rsidR="00BF3F0C" w:rsidRDefault="00BF3F0C" w:rsidP="00D36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BF3F0C" w:rsidRDefault="00D41825" w:rsidP="00D3610D">
            <w:pPr>
              <w:pStyle w:val="CRCoverPage"/>
              <w:spacing w:after="0"/>
              <w:ind w:left="100"/>
              <w:rPr>
                <w:noProof/>
              </w:rPr>
            </w:pPr>
            <w:r>
              <w:t>5.3.2</w:t>
            </w:r>
          </w:p>
        </w:tc>
      </w:tr>
      <w:tr w:rsidR="00BF3F0C" w14:paraId="53F67442" w14:textId="77777777" w:rsidTr="00D3610D">
        <w:tc>
          <w:tcPr>
            <w:tcW w:w="2694" w:type="dxa"/>
            <w:gridSpan w:val="2"/>
            <w:tcBorders>
              <w:left w:val="single" w:sz="4" w:space="0" w:color="auto"/>
            </w:tcBorders>
          </w:tcPr>
          <w:p w14:paraId="73567C5B"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57EDAC43" w14:textId="77777777" w:rsidR="00BF3F0C" w:rsidRDefault="00BF3F0C" w:rsidP="00D3610D">
            <w:pPr>
              <w:pStyle w:val="CRCoverPage"/>
              <w:spacing w:after="0"/>
              <w:rPr>
                <w:noProof/>
                <w:sz w:val="8"/>
                <w:szCs w:val="8"/>
              </w:rPr>
            </w:pPr>
          </w:p>
        </w:tc>
      </w:tr>
      <w:tr w:rsidR="00BF3F0C" w14:paraId="06A6F623" w14:textId="77777777" w:rsidTr="00D3610D">
        <w:tc>
          <w:tcPr>
            <w:tcW w:w="2694" w:type="dxa"/>
            <w:gridSpan w:val="2"/>
            <w:tcBorders>
              <w:left w:val="single" w:sz="4" w:space="0" w:color="auto"/>
            </w:tcBorders>
          </w:tcPr>
          <w:p w14:paraId="30D6F3BA" w14:textId="77777777" w:rsidR="00BF3F0C" w:rsidRDefault="00BF3F0C" w:rsidP="00D36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BF3F0C" w:rsidRDefault="00BF3F0C" w:rsidP="00D36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BF3F0C" w:rsidRDefault="00BF3F0C" w:rsidP="00D3610D">
            <w:pPr>
              <w:pStyle w:val="CRCoverPage"/>
              <w:spacing w:after="0"/>
              <w:jc w:val="center"/>
              <w:rPr>
                <w:b/>
                <w:caps/>
                <w:noProof/>
              </w:rPr>
            </w:pPr>
            <w:r>
              <w:rPr>
                <w:b/>
                <w:caps/>
                <w:noProof/>
              </w:rPr>
              <w:t>N</w:t>
            </w:r>
          </w:p>
        </w:tc>
        <w:tc>
          <w:tcPr>
            <w:tcW w:w="2977" w:type="dxa"/>
            <w:gridSpan w:val="4"/>
          </w:tcPr>
          <w:p w14:paraId="2A4CCD25" w14:textId="77777777" w:rsidR="00BF3F0C" w:rsidRDefault="00BF3F0C" w:rsidP="00D36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BF3F0C" w:rsidRDefault="00BF3F0C" w:rsidP="00D3610D">
            <w:pPr>
              <w:pStyle w:val="CRCoverPage"/>
              <w:spacing w:after="0"/>
              <w:ind w:left="99"/>
              <w:rPr>
                <w:noProof/>
              </w:rPr>
            </w:pPr>
          </w:p>
        </w:tc>
      </w:tr>
      <w:tr w:rsidR="00BF3F0C" w14:paraId="0F5BAB64" w14:textId="77777777" w:rsidTr="00D3610D">
        <w:tc>
          <w:tcPr>
            <w:tcW w:w="2694" w:type="dxa"/>
            <w:gridSpan w:val="2"/>
            <w:tcBorders>
              <w:left w:val="single" w:sz="4" w:space="0" w:color="auto"/>
            </w:tcBorders>
          </w:tcPr>
          <w:p w14:paraId="4E3D4A92" w14:textId="77777777" w:rsidR="00BF3F0C" w:rsidRDefault="00BF3F0C" w:rsidP="00D36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BF3F0C" w:rsidRDefault="00BF3F0C" w:rsidP="00D3610D">
            <w:pPr>
              <w:pStyle w:val="CRCoverPage"/>
              <w:spacing w:after="0"/>
              <w:jc w:val="center"/>
              <w:rPr>
                <w:b/>
                <w:caps/>
                <w:noProof/>
              </w:rPr>
            </w:pPr>
            <w:r>
              <w:rPr>
                <w:b/>
                <w:caps/>
                <w:noProof/>
              </w:rPr>
              <w:t>X</w:t>
            </w:r>
          </w:p>
        </w:tc>
        <w:tc>
          <w:tcPr>
            <w:tcW w:w="2977" w:type="dxa"/>
            <w:gridSpan w:val="4"/>
          </w:tcPr>
          <w:p w14:paraId="310D955A" w14:textId="77777777" w:rsidR="00BF3F0C" w:rsidRDefault="00BF3F0C" w:rsidP="00D36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BF3F0C" w:rsidRDefault="00BF3F0C" w:rsidP="00D3610D">
            <w:pPr>
              <w:pStyle w:val="CRCoverPage"/>
              <w:spacing w:after="0"/>
              <w:ind w:left="99"/>
              <w:rPr>
                <w:noProof/>
              </w:rPr>
            </w:pPr>
            <w:r>
              <w:rPr>
                <w:noProof/>
              </w:rPr>
              <w:t xml:space="preserve">TS/TR ... CR ... </w:t>
            </w:r>
          </w:p>
        </w:tc>
      </w:tr>
      <w:tr w:rsidR="00BF3F0C" w14:paraId="441F5FDE" w14:textId="77777777" w:rsidTr="00D3610D">
        <w:tc>
          <w:tcPr>
            <w:tcW w:w="2694" w:type="dxa"/>
            <w:gridSpan w:val="2"/>
            <w:tcBorders>
              <w:left w:val="single" w:sz="4" w:space="0" w:color="auto"/>
            </w:tcBorders>
          </w:tcPr>
          <w:p w14:paraId="4ACAD9E5" w14:textId="77777777" w:rsidR="00BF3F0C" w:rsidRDefault="00BF3F0C" w:rsidP="00D361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BF3F0C" w:rsidRDefault="00BF3F0C" w:rsidP="00D3610D">
            <w:pPr>
              <w:pStyle w:val="CRCoverPage"/>
              <w:spacing w:after="0"/>
              <w:jc w:val="center"/>
              <w:rPr>
                <w:b/>
                <w:caps/>
                <w:noProof/>
              </w:rPr>
            </w:pPr>
            <w:r>
              <w:rPr>
                <w:b/>
                <w:caps/>
                <w:noProof/>
              </w:rPr>
              <w:t>X</w:t>
            </w:r>
          </w:p>
        </w:tc>
        <w:tc>
          <w:tcPr>
            <w:tcW w:w="2977" w:type="dxa"/>
            <w:gridSpan w:val="4"/>
          </w:tcPr>
          <w:p w14:paraId="419C93A2" w14:textId="77777777" w:rsidR="00BF3F0C" w:rsidRDefault="00BF3F0C" w:rsidP="00D36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BF3F0C" w:rsidRDefault="00BF3F0C" w:rsidP="00D3610D">
            <w:pPr>
              <w:pStyle w:val="CRCoverPage"/>
              <w:spacing w:after="0"/>
              <w:ind w:left="99"/>
              <w:rPr>
                <w:noProof/>
              </w:rPr>
            </w:pPr>
            <w:r>
              <w:rPr>
                <w:noProof/>
              </w:rPr>
              <w:t xml:space="preserve">TS/TR ... CR ... </w:t>
            </w:r>
          </w:p>
        </w:tc>
      </w:tr>
      <w:tr w:rsidR="00BF3F0C" w14:paraId="7CFC2083" w14:textId="77777777" w:rsidTr="00D3610D">
        <w:tc>
          <w:tcPr>
            <w:tcW w:w="2694" w:type="dxa"/>
            <w:gridSpan w:val="2"/>
            <w:tcBorders>
              <w:left w:val="single" w:sz="4" w:space="0" w:color="auto"/>
            </w:tcBorders>
          </w:tcPr>
          <w:p w14:paraId="02ADB13A" w14:textId="77777777" w:rsidR="00BF3F0C" w:rsidRDefault="00BF3F0C" w:rsidP="00D36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BF3F0C" w:rsidRDefault="00BF3F0C" w:rsidP="00D3610D">
            <w:pPr>
              <w:pStyle w:val="CRCoverPage"/>
              <w:spacing w:after="0"/>
              <w:jc w:val="center"/>
              <w:rPr>
                <w:b/>
                <w:caps/>
                <w:noProof/>
              </w:rPr>
            </w:pPr>
            <w:r>
              <w:rPr>
                <w:b/>
                <w:caps/>
                <w:noProof/>
              </w:rPr>
              <w:t>X</w:t>
            </w:r>
          </w:p>
        </w:tc>
        <w:tc>
          <w:tcPr>
            <w:tcW w:w="2977" w:type="dxa"/>
            <w:gridSpan w:val="4"/>
          </w:tcPr>
          <w:p w14:paraId="345BECA0" w14:textId="77777777" w:rsidR="00BF3F0C" w:rsidRDefault="00BF3F0C" w:rsidP="00D36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BF3F0C" w:rsidRDefault="00BF3F0C" w:rsidP="00D3610D">
            <w:pPr>
              <w:pStyle w:val="CRCoverPage"/>
              <w:spacing w:after="0"/>
              <w:ind w:left="99"/>
              <w:rPr>
                <w:noProof/>
              </w:rPr>
            </w:pPr>
            <w:r>
              <w:rPr>
                <w:noProof/>
              </w:rPr>
              <w:t xml:space="preserve">TS/TR ... CR ... </w:t>
            </w:r>
          </w:p>
        </w:tc>
      </w:tr>
      <w:tr w:rsidR="00BF3F0C" w14:paraId="33D049AD" w14:textId="77777777" w:rsidTr="00D3610D">
        <w:tc>
          <w:tcPr>
            <w:tcW w:w="2694" w:type="dxa"/>
            <w:gridSpan w:val="2"/>
            <w:tcBorders>
              <w:left w:val="single" w:sz="4" w:space="0" w:color="auto"/>
            </w:tcBorders>
          </w:tcPr>
          <w:p w14:paraId="6F782C23" w14:textId="77777777" w:rsidR="00BF3F0C" w:rsidRDefault="00BF3F0C" w:rsidP="00D3610D">
            <w:pPr>
              <w:pStyle w:val="CRCoverPage"/>
              <w:spacing w:after="0"/>
              <w:rPr>
                <w:b/>
                <w:i/>
                <w:noProof/>
              </w:rPr>
            </w:pPr>
          </w:p>
        </w:tc>
        <w:tc>
          <w:tcPr>
            <w:tcW w:w="6946" w:type="dxa"/>
            <w:gridSpan w:val="9"/>
            <w:tcBorders>
              <w:right w:val="single" w:sz="4" w:space="0" w:color="auto"/>
            </w:tcBorders>
          </w:tcPr>
          <w:p w14:paraId="70421FF1" w14:textId="77777777" w:rsidR="00BF3F0C" w:rsidRDefault="00BF3F0C" w:rsidP="00D3610D">
            <w:pPr>
              <w:pStyle w:val="CRCoverPage"/>
              <w:spacing w:after="0"/>
              <w:rPr>
                <w:noProof/>
              </w:rPr>
            </w:pPr>
          </w:p>
        </w:tc>
      </w:tr>
      <w:tr w:rsidR="00BF3F0C" w14:paraId="665ED2CE" w14:textId="77777777" w:rsidTr="00D3610D">
        <w:tc>
          <w:tcPr>
            <w:tcW w:w="2694" w:type="dxa"/>
            <w:gridSpan w:val="2"/>
            <w:tcBorders>
              <w:left w:val="single" w:sz="4" w:space="0" w:color="auto"/>
              <w:bottom w:val="single" w:sz="4" w:space="0" w:color="auto"/>
            </w:tcBorders>
          </w:tcPr>
          <w:p w14:paraId="58A745B1" w14:textId="77777777" w:rsidR="00BF3F0C" w:rsidRDefault="00BF3F0C" w:rsidP="00D36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BF3F0C" w:rsidRDefault="00BF3F0C" w:rsidP="00D3610D">
            <w:pPr>
              <w:pStyle w:val="CRCoverPage"/>
              <w:spacing w:after="0"/>
              <w:ind w:left="100"/>
              <w:rPr>
                <w:noProof/>
              </w:rPr>
            </w:pPr>
          </w:p>
        </w:tc>
      </w:tr>
      <w:tr w:rsidR="00BF3F0C" w:rsidRPr="008863B9" w14:paraId="4D7D5E6D" w14:textId="77777777" w:rsidTr="00D3610D">
        <w:tc>
          <w:tcPr>
            <w:tcW w:w="2694" w:type="dxa"/>
            <w:gridSpan w:val="2"/>
            <w:tcBorders>
              <w:top w:val="single" w:sz="4" w:space="0" w:color="auto"/>
              <w:bottom w:val="single" w:sz="4" w:space="0" w:color="auto"/>
            </w:tcBorders>
          </w:tcPr>
          <w:p w14:paraId="5ECA25D1" w14:textId="77777777" w:rsidR="00BF3F0C" w:rsidRPr="008863B9" w:rsidRDefault="00BF3F0C" w:rsidP="00D36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BF3F0C" w:rsidRPr="008863B9" w:rsidRDefault="00BF3F0C" w:rsidP="00D3610D">
            <w:pPr>
              <w:pStyle w:val="CRCoverPage"/>
              <w:spacing w:after="0"/>
              <w:ind w:left="100"/>
              <w:rPr>
                <w:noProof/>
                <w:sz w:val="8"/>
                <w:szCs w:val="8"/>
              </w:rPr>
            </w:pPr>
          </w:p>
        </w:tc>
      </w:tr>
      <w:tr w:rsidR="00BF3F0C"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BF3F0C" w:rsidRDefault="00BF3F0C" w:rsidP="00D36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BF3F0C" w:rsidRDefault="00BF3F0C" w:rsidP="00D3610D">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3B440363" w14:textId="77777777" w:rsidR="00B77087" w:rsidRDefault="00B77087" w:rsidP="00B77087">
      <w:pPr>
        <w:pStyle w:val="Heading3"/>
      </w:pPr>
      <w:bookmarkStart w:id="9" w:name="_Toc114484579"/>
      <w:r>
        <w:t>5.3.2</w:t>
      </w:r>
      <w:r>
        <w:tab/>
        <w:t>Permanent identifiers</w:t>
      </w:r>
    </w:p>
    <w:p w14:paraId="3B42B3EC" w14:textId="77777777" w:rsidR="00B77087" w:rsidRDefault="00B77087" w:rsidP="00B77087">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8FD3F1A" w14:textId="77777777" w:rsidR="00B77087" w:rsidRDefault="00B77087" w:rsidP="00B77087">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66A7E2A" w14:textId="77777777" w:rsidR="00B77087" w:rsidRDefault="00B77087" w:rsidP="00B77087">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E771A86" w14:textId="77777777" w:rsidR="00B77087" w:rsidRDefault="00B77087" w:rsidP="00B77087">
      <w:r w:rsidRPr="007E6407">
        <w:t xml:space="preserve">A UE supporting </w:t>
      </w:r>
      <w:r>
        <w:t xml:space="preserve">N1 mode </w:t>
      </w:r>
      <w:r w:rsidRPr="007E6407">
        <w:t xml:space="preserve">includes a </w:t>
      </w:r>
      <w:r>
        <w:t>SUCI:</w:t>
      </w:r>
    </w:p>
    <w:p w14:paraId="6A417DE3" w14:textId="77777777" w:rsidR="00B77087" w:rsidRDefault="00B77087" w:rsidP="00B77087">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6D876D5D" w14:textId="77777777" w:rsidR="00B77087" w:rsidRDefault="00B77087" w:rsidP="00B77087">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F7B8B4F" w14:textId="77777777" w:rsidR="00B77087" w:rsidRDefault="00B77087" w:rsidP="00B77087">
      <w:pPr>
        <w:pStyle w:val="B1"/>
      </w:pPr>
      <w:r>
        <w:t>c)</w:t>
      </w:r>
      <w:r>
        <w:tab/>
        <w:t>in the DEREGISTRATION REQUEST message when the UE initiates a de-registration procedure and a valid 5G-GUTI is not available</w:t>
      </w:r>
      <w:r w:rsidRPr="007E6407">
        <w:t>.</w:t>
      </w:r>
    </w:p>
    <w:p w14:paraId="419C3FB9" w14:textId="77777777" w:rsidR="00B77087" w:rsidRDefault="00B77087" w:rsidP="00B77087">
      <w:r>
        <w:t>If the UE uses the "null-scheme" as specified in 3GPP TS 33.501 [24] to generate a SUCI, the SUCI contains the unconcealed SUPI.</w:t>
      </w:r>
    </w:p>
    <w:p w14:paraId="224576F3" w14:textId="77777777" w:rsidR="00B77087" w:rsidRDefault="00B77087" w:rsidP="00B77087">
      <w:r>
        <w:t>When:</w:t>
      </w:r>
    </w:p>
    <w:p w14:paraId="5DF0FA7A" w14:textId="77777777" w:rsidR="00B77087" w:rsidRDefault="00B77087" w:rsidP="00B77087">
      <w:pPr>
        <w:pStyle w:val="B1"/>
      </w:pPr>
      <w:r>
        <w:t>-</w:t>
      </w:r>
      <w:r>
        <w:tab/>
        <w:t>not operating in SNPN access operation mode; or</w:t>
      </w:r>
    </w:p>
    <w:p w14:paraId="00C60EFD" w14:textId="77777777" w:rsidR="00B77087" w:rsidRDefault="00B77087" w:rsidP="00B77087">
      <w:pPr>
        <w:pStyle w:val="B1"/>
      </w:pPr>
      <w:r>
        <w:t>-</w:t>
      </w:r>
      <w:r>
        <w:tab/>
        <w:t>operating in SNPN access operation mode but not performing initial registration for onboarding services and not registered for onboarding services;</w:t>
      </w:r>
    </w:p>
    <w:p w14:paraId="4939AC44" w14:textId="77777777" w:rsidR="00B77087" w:rsidRDefault="00B77087" w:rsidP="00B77087">
      <w:r>
        <w:t>the UE shall use the "null-scheme" if:</w:t>
      </w:r>
    </w:p>
    <w:p w14:paraId="44929AED" w14:textId="77777777" w:rsidR="00B77087" w:rsidRDefault="00B77087" w:rsidP="00B77087">
      <w:pPr>
        <w:pStyle w:val="B1"/>
      </w:pPr>
      <w:r>
        <w:t>a)</w:t>
      </w:r>
      <w:r>
        <w:tab/>
        <w:t>the home network has not provisioned the public key needed to generate a SUCI;</w:t>
      </w:r>
    </w:p>
    <w:p w14:paraId="474E3C75" w14:textId="77777777" w:rsidR="00B77087" w:rsidRDefault="00B77087" w:rsidP="00B77087">
      <w:pPr>
        <w:pStyle w:val="B1"/>
      </w:pPr>
      <w:r>
        <w:t>b)</w:t>
      </w:r>
      <w:r>
        <w:tab/>
        <w:t>the home network has configured "null-scheme" to be used for the UE;</w:t>
      </w:r>
    </w:p>
    <w:p w14:paraId="1F721D7D" w14:textId="77777777" w:rsidR="00B77087" w:rsidRDefault="00B77087" w:rsidP="00B77087">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77E1F4BC" w14:textId="77777777" w:rsidR="00B77087" w:rsidRDefault="00B77087" w:rsidP="00B77087">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276D692" w14:textId="77777777" w:rsidR="00B77087" w:rsidRDefault="00B77087" w:rsidP="00B77087">
      <w:r>
        <w:t>When operating in SNPN access operation mode and:</w:t>
      </w:r>
    </w:p>
    <w:p w14:paraId="141265B3" w14:textId="77777777" w:rsidR="00B77087" w:rsidRDefault="00B77087" w:rsidP="00B77087">
      <w:pPr>
        <w:pStyle w:val="B1"/>
      </w:pPr>
      <w:r>
        <w:t>-</w:t>
      </w:r>
      <w:r>
        <w:tab/>
        <w:t>performing initial registration for onboarding services; or</w:t>
      </w:r>
    </w:p>
    <w:p w14:paraId="20D44285" w14:textId="77777777" w:rsidR="00B77087" w:rsidRDefault="00B77087" w:rsidP="00B77087">
      <w:pPr>
        <w:pStyle w:val="B1"/>
      </w:pPr>
      <w:r>
        <w:t>-</w:t>
      </w:r>
      <w:r>
        <w:tab/>
        <w:t>registered for onboarding services;</w:t>
      </w:r>
    </w:p>
    <w:p w14:paraId="0A08AE87" w14:textId="77777777" w:rsidR="00B77087" w:rsidRDefault="00B77087" w:rsidP="00B77087">
      <w:r>
        <w:t>the UE shall use the "null-scheme" if:</w:t>
      </w:r>
    </w:p>
    <w:p w14:paraId="0A1C2C17" w14:textId="77777777" w:rsidR="00B77087" w:rsidRDefault="00B77087" w:rsidP="00B77087">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5D426EC" w14:textId="77777777" w:rsidR="00B77087" w:rsidRDefault="00B77087" w:rsidP="00B77087">
      <w:pPr>
        <w:pStyle w:val="B1"/>
      </w:pPr>
      <w:r>
        <w:t>b)</w:t>
      </w:r>
      <w:r>
        <w:tab/>
        <w:t>"null-scheme" usage is configured as part of the default UE credentials</w:t>
      </w:r>
      <w:r w:rsidRPr="000B462E">
        <w:t xml:space="preserve"> </w:t>
      </w:r>
      <w:r w:rsidRPr="002D7A5A">
        <w:t>for primary authentication</w:t>
      </w:r>
      <w:r>
        <w:t>.</w:t>
      </w:r>
    </w:p>
    <w:p w14:paraId="66E63141" w14:textId="77777777" w:rsidR="00B77087" w:rsidRDefault="00B77087" w:rsidP="00B77087">
      <w:r>
        <w:t>If:</w:t>
      </w:r>
    </w:p>
    <w:p w14:paraId="27FC7ED4" w14:textId="77777777" w:rsidR="00B77087" w:rsidRDefault="00B77087" w:rsidP="00B77087">
      <w:pPr>
        <w:pStyle w:val="B1"/>
      </w:pPr>
      <w:r>
        <w:t>a)</w:t>
      </w:r>
      <w:r>
        <w:tab/>
        <w:t>the UE uses the "null-scheme" as specified in 3GPP TS 33.501 [24] to generate a SUCI;</w:t>
      </w:r>
    </w:p>
    <w:p w14:paraId="1C9A5A4B" w14:textId="77777777" w:rsidR="00B77087" w:rsidRDefault="00B77087" w:rsidP="00B77087">
      <w:pPr>
        <w:pStyle w:val="B1"/>
      </w:pPr>
      <w:r>
        <w:t>b)</w:t>
      </w:r>
      <w:r>
        <w:tab/>
        <w:t>the UE operates in SNPN access operation mode and:</w:t>
      </w:r>
    </w:p>
    <w:p w14:paraId="6886A977" w14:textId="77777777" w:rsidR="00B77087" w:rsidRDefault="00B77087" w:rsidP="00B77087">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120193E" w14:textId="77777777" w:rsidR="00B77087" w:rsidRDefault="00B77087" w:rsidP="00B77087">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17751F4A" w14:textId="77777777" w:rsidR="00B77087" w:rsidRDefault="00B77087" w:rsidP="00B77087">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033E2377" w14:textId="77777777" w:rsidR="00B77087" w:rsidRDefault="00B77087" w:rsidP="00B77087">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01E34DF2" w14:textId="77777777" w:rsidR="00B77087" w:rsidRDefault="00B77087" w:rsidP="00B77087">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0831FBDC" w14:textId="77777777" w:rsidR="00B77087" w:rsidRDefault="00B77087" w:rsidP="00B77087">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097E137" w14:textId="77777777" w:rsidR="00B77087" w:rsidRDefault="00B77087" w:rsidP="00B77087">
      <w:r>
        <w:t xml:space="preserve">then the UE shall use anonymous SUCI as specified in </w:t>
      </w:r>
      <w:r w:rsidRPr="007E6407">
        <w:t>3GPP TS 23.003 [</w:t>
      </w:r>
      <w:r>
        <w:t>4</w:t>
      </w:r>
      <w:r w:rsidRPr="007E6407">
        <w:t>]</w:t>
      </w:r>
      <w:r w:rsidRPr="00703908">
        <w:t>.</w:t>
      </w:r>
    </w:p>
    <w:p w14:paraId="5DA7B2F8" w14:textId="77777777" w:rsidR="00B77087" w:rsidRDefault="00B77087" w:rsidP="00B77087">
      <w:r>
        <w:t>A W-AGF acting on behalf of an FN-RG shall use the "null-scheme" as specified in 3GPP TS 33.501 [24] to generate a SUCI.</w:t>
      </w:r>
    </w:p>
    <w:p w14:paraId="0589C064" w14:textId="77777777" w:rsidR="00B77087" w:rsidRDefault="00B77087" w:rsidP="00B77087">
      <w:r>
        <w:t>A W-AGF acting on behalf of an N5GC device shall use the "null-scheme" as specified in 3GPP TS 33.501 [24] to generate a SUCI.</w:t>
      </w:r>
    </w:p>
    <w:p w14:paraId="10A65F2C" w14:textId="7F5516BF" w:rsidR="00B77087" w:rsidRDefault="00B77087" w:rsidP="00B77087">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Ericsson User" w:date="2022-09-26T10:54:00Z">
        <w:r>
          <w:t xml:space="preserve">a USIM </w:t>
        </w:r>
      </w:ins>
      <w:ins w:id="11" w:author="Ericsson User, R04" w:date="2022-10-10T12:58:00Z">
        <w:r w:rsidR="00316032">
          <w:t xml:space="preserve">or an </w:t>
        </w:r>
      </w:ins>
      <w:ins w:id="12" w:author="Ericsson User, R04" w:date="2022-10-10T12:59:00Z">
        <w:r w:rsidR="00316032">
          <w:t xml:space="preserve">entry of "list of subscriber data", </w:t>
        </w:r>
      </w:ins>
      <w:ins w:id="13" w:author="Ericsson User" w:date="2022-09-26T10:54:00Z">
        <w:r>
          <w:t xml:space="preserve">and has provided </w:t>
        </w:r>
      </w:ins>
      <w:r w:rsidRPr="00287F45">
        <w:t xml:space="preserve">a PEI, the UE shall </w:t>
      </w:r>
      <w:ins w:id="14" w:author="Ericsson User, R04" w:date="2022-10-12T00:25:00Z">
        <w:r w:rsidR="00475FB4">
          <w:t xml:space="preserve">use the PEI in the registration using the USIM or the </w:t>
        </w:r>
        <w:r w:rsidR="00475FB4">
          <w:t>entry of "list of subscriber data"</w:t>
        </w:r>
      </w:ins>
      <w:ins w:id="15" w:author="Ericsson User, R04" w:date="2022-10-12T00:28:00Z">
        <w:r w:rsidR="00475FB4">
          <w:t xml:space="preserve"> </w:t>
        </w:r>
      </w:ins>
      <w:ins w:id="16" w:author="Ericsson User, R04" w:date="2022-10-12T00:25:00Z">
        <w:r w:rsidR="00475FB4">
          <w:t xml:space="preserve">and shall </w:t>
        </w:r>
      </w:ins>
      <w:r w:rsidRPr="00287F45">
        <w:t xml:space="preserve">not </w:t>
      </w:r>
      <w:ins w:id="17" w:author="Ericsson User" w:date="2022-09-26T10:54:00Z">
        <w:r>
          <w:t xml:space="preserve">provide </w:t>
        </w:r>
      </w:ins>
      <w:del w:id="18" w:author="Ericsson User" w:date="2022-09-26T10:54:00Z">
        <w:r w:rsidRPr="00287F45" w:rsidDel="00B77087">
          <w:delText xml:space="preserve">use </w:delText>
        </w:r>
      </w:del>
      <w:r w:rsidRPr="00287F45">
        <w:t xml:space="preserve">that PEI </w:t>
      </w:r>
      <w:ins w:id="19" w:author="Ericsson User" w:date="2022-09-26T10:54:00Z">
        <w:r>
          <w:t xml:space="preserve">in </w:t>
        </w:r>
      </w:ins>
      <w:del w:id="20" w:author="Ericsson User" w:date="2022-09-26T10:54:00Z">
        <w:r w:rsidRPr="00287F45" w:rsidDel="00B77087">
          <w:delText xml:space="preserve">to </w:delText>
        </w:r>
      </w:del>
      <w:r w:rsidRPr="00287F45">
        <w:t>regist</w:t>
      </w:r>
      <w:del w:id="21" w:author="Ericsson User" w:date="2022-09-26T10:54:00Z">
        <w:r w:rsidRPr="00287F45" w:rsidDel="00B77087">
          <w:delText>e</w:delText>
        </w:r>
      </w:del>
      <w:r w:rsidRPr="00287F45">
        <w:t>r</w:t>
      </w:r>
      <w:ins w:id="22" w:author="Ericsson User" w:date="2022-09-26T10:54:00Z">
        <w:r>
          <w:t>ation</w:t>
        </w:r>
      </w:ins>
      <w:r w:rsidRPr="00287F45">
        <w:t xml:space="preserve"> </w:t>
      </w:r>
      <w:ins w:id="23" w:author="Ericsson User" w:date="2022-09-26T10:54:00Z">
        <w:r>
          <w:t>using</w:t>
        </w:r>
      </w:ins>
      <w:del w:id="24" w:author="Ericsson User" w:date="2022-09-26T10:54:00Z">
        <w:r w:rsidRPr="00287F45" w:rsidDel="00B77087">
          <w:delText>with</w:delText>
        </w:r>
      </w:del>
      <w:r w:rsidRPr="00287F45">
        <w:t xml:space="preserve"> another </w:t>
      </w:r>
      <w:ins w:id="25" w:author="Ericsson User" w:date="2022-09-26T10:54:00Z">
        <w:r>
          <w:t>USIM</w:t>
        </w:r>
      </w:ins>
      <w:del w:id="26" w:author="Ericsson User" w:date="2022-09-26T10:54:00Z">
        <w:r w:rsidRPr="00287F45" w:rsidDel="00B77087">
          <w:delText>network</w:delText>
        </w:r>
      </w:del>
      <w:r w:rsidRPr="00287F45">
        <w:t xml:space="preserve"> </w:t>
      </w:r>
      <w:ins w:id="27" w:author="Ericsson User, R04" w:date="2022-10-10T12:59:00Z">
        <w:r w:rsidR="00316032">
          <w:t xml:space="preserve">or another entry of "list of subscriber data", </w:t>
        </w:r>
      </w:ins>
      <w:r w:rsidRPr="00287F45">
        <w:t>until the UE is de-registered from the network</w:t>
      </w:r>
      <w:ins w:id="28" w:author="Ericsson User" w:date="2022-09-26T10:55:00Z">
        <w:r>
          <w:t xml:space="preserve"> using the first USIM</w:t>
        </w:r>
      </w:ins>
      <w:ins w:id="29" w:author="Ericsson User, R04" w:date="2022-10-10T12:59:00Z">
        <w:r w:rsidR="00316032">
          <w:t xml:space="preserve"> or the first entry of "list of subscriber data"</w:t>
        </w:r>
      </w:ins>
      <w:r>
        <w:t>.</w:t>
      </w:r>
    </w:p>
    <w:p w14:paraId="599DE038" w14:textId="77777777" w:rsidR="00B77087" w:rsidRDefault="00B77087" w:rsidP="00B77087">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8AF97E4" w14:textId="77777777" w:rsidR="00B77087" w:rsidRDefault="00B77087" w:rsidP="00B77087">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2362CD9D" w14:textId="77777777" w:rsidR="00B77087" w:rsidRDefault="00B77087" w:rsidP="00B77087">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2076B3F6" w14:textId="77777777" w:rsidR="00B77087" w:rsidRDefault="00B77087" w:rsidP="00B77087">
      <w:r w:rsidRPr="007E6407">
        <w:t xml:space="preserve">A UE supporting </w:t>
      </w:r>
      <w:r>
        <w:t>N1 mode</w:t>
      </w:r>
      <w:r w:rsidRPr="007E6407">
        <w:t xml:space="preserve"> includes a </w:t>
      </w:r>
      <w:r>
        <w:t>PEI:</w:t>
      </w:r>
    </w:p>
    <w:p w14:paraId="04E2B97D" w14:textId="77777777" w:rsidR="00B77087" w:rsidRDefault="00B77087" w:rsidP="00B77087">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8F2B114" w14:textId="77777777" w:rsidR="00B77087" w:rsidRDefault="00B77087" w:rsidP="00B77087">
      <w:pPr>
        <w:pStyle w:val="B1"/>
      </w:pPr>
      <w:r>
        <w:t>b)</w:t>
      </w:r>
      <w:r w:rsidRPr="007E6407">
        <w:tab/>
      </w:r>
      <w:r>
        <w:t>when the network requests the PEI by using the identification procedure, in the IDENTITY RESPONSE message; and</w:t>
      </w:r>
    </w:p>
    <w:p w14:paraId="617FF660" w14:textId="77777777" w:rsidR="00B77087" w:rsidRDefault="00B77087" w:rsidP="00B77087">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51B9DDD" w14:textId="77777777" w:rsidR="00B77087" w:rsidRDefault="00B77087" w:rsidP="00B77087">
      <w:r>
        <w:t>Each 5G-RG supporting only wireline access and each FN-RG shall have a permanent MAC address configured by the manufacturer. For 5G-CRG, the permanent MAC address configured by the manufacturer shall be a cable modem MAC address.</w:t>
      </w:r>
    </w:p>
    <w:p w14:paraId="0F83EAB9" w14:textId="77777777" w:rsidR="00B77087" w:rsidRDefault="00B77087" w:rsidP="00B77087">
      <w:r>
        <w:t>When the 5G-RG contains neither an IMEI nor an IMEISV, the 5G-RG shall use as a PEI the 5G-RG's permanent MAC address configured by the manufacturer and the MAC address usage restriction indication set to "no restrictions".</w:t>
      </w:r>
    </w:p>
    <w:p w14:paraId="52D080F7" w14:textId="77777777" w:rsidR="00B77087" w:rsidRDefault="00B77087" w:rsidP="00B77087">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3F061B1" w14:textId="77777777" w:rsidR="00B77087" w:rsidRDefault="00B77087" w:rsidP="00B77087">
      <w:r>
        <w:t xml:space="preserve">The 5G-RG containing neither an IMEI nor an IMEISV shall </w:t>
      </w:r>
      <w:r w:rsidRPr="007E6407">
        <w:t xml:space="preserve">include </w:t>
      </w:r>
      <w:r>
        <w:t>the PEI containing the MAC address together with the MAC address usage restriction indication:</w:t>
      </w:r>
    </w:p>
    <w:p w14:paraId="57E09499" w14:textId="77777777" w:rsidR="00B77087" w:rsidRDefault="00B77087" w:rsidP="00B77087">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DB18E7E" w14:textId="77777777" w:rsidR="00B77087" w:rsidRDefault="00B77087" w:rsidP="00B77087">
      <w:pPr>
        <w:pStyle w:val="B1"/>
      </w:pPr>
      <w:r>
        <w:t>b)</w:t>
      </w:r>
      <w:r w:rsidRPr="007E6407">
        <w:tab/>
      </w:r>
      <w:r>
        <w:t>when the network requests the PEI by using the identification procedure, in the IDENTIFICATION RESPONSE message; and</w:t>
      </w:r>
    </w:p>
    <w:p w14:paraId="7FB45A9A" w14:textId="77777777" w:rsidR="00B77087" w:rsidRDefault="00B77087" w:rsidP="00B77087">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504B630" w14:textId="77777777" w:rsidR="00B77087" w:rsidRDefault="00B77087" w:rsidP="00B77087">
      <w:pPr>
        <w:pStyle w:val="NO"/>
      </w:pPr>
      <w:r>
        <w:t>NOTE 2:</w:t>
      </w:r>
      <w:r>
        <w:tab/>
        <w:t>In case c) above, the MAC address is provided even though AMF requests the IMEISV.</w:t>
      </w:r>
    </w:p>
    <w:p w14:paraId="60CE2D2C" w14:textId="77777777" w:rsidR="00B77087" w:rsidRDefault="00B77087" w:rsidP="00B77087">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0A7D3BD" w14:textId="77777777" w:rsidR="00B77087" w:rsidRDefault="00B77087" w:rsidP="00B77087">
      <w:pPr>
        <w:pStyle w:val="B1"/>
      </w:pPr>
      <w:r>
        <w:t>a)</w:t>
      </w:r>
      <w:r w:rsidRPr="007E6407">
        <w:tab/>
      </w:r>
      <w:r>
        <w:t>when the network requests the PEI by using the identification procedure, in the IDENTIFICATION RESPONSE message; and</w:t>
      </w:r>
    </w:p>
    <w:p w14:paraId="2172E2F0" w14:textId="77777777" w:rsidR="00B77087" w:rsidRDefault="00B77087" w:rsidP="00B77087">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F78CC88" w14:textId="77777777" w:rsidR="00B77087" w:rsidRDefault="00B77087" w:rsidP="00B77087">
      <w:pPr>
        <w:pStyle w:val="NO"/>
      </w:pPr>
      <w:r>
        <w:t>NOTE 3:</w:t>
      </w:r>
      <w:r>
        <w:tab/>
        <w:t>In case b) above, the MAC address is provided even though AMF requests the IMEISV.</w:t>
      </w:r>
    </w:p>
    <w:p w14:paraId="684B51D9" w14:textId="77777777" w:rsidR="00B77087" w:rsidRDefault="00B77087" w:rsidP="00B77087">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2C8FE6DF" w14:textId="77777777" w:rsidR="00B77087" w:rsidRDefault="00B77087" w:rsidP="00B77087">
      <w:pPr>
        <w:pStyle w:val="NO"/>
      </w:pPr>
      <w:r>
        <w:t>NOTE 4:</w:t>
      </w:r>
      <w:r>
        <w:tab/>
        <w:t>The MAC address of an N5GC device is universally/globally unique.</w:t>
      </w:r>
    </w:p>
    <w:p w14:paraId="2798C836" w14:textId="7C5FC14B" w:rsidR="00B77087" w:rsidRDefault="00B77087" w:rsidP="00B77087">
      <w:r>
        <w:t>The AMF can request the PEI at any time by using the identification procedure.</w:t>
      </w:r>
    </w:p>
    <w:bookmarkEnd w:id="0"/>
    <w:bookmarkEnd w:id="1"/>
    <w:bookmarkEnd w:id="2"/>
    <w:bookmarkEnd w:id="3"/>
    <w:bookmarkEnd w:id="4"/>
    <w:bookmarkEnd w:id="5"/>
    <w:bookmarkEnd w:id="6"/>
    <w:bookmarkEnd w:id="7"/>
    <w:bookmarkEnd w:id="9"/>
    <w:p w14:paraId="008753EF" w14:textId="77777777" w:rsidR="00F9151A" w:rsidRDefault="00F9151A" w:rsidP="00B77087"/>
    <w:sectPr w:rsidR="00F9151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AA42" w14:textId="77777777" w:rsidR="00131703" w:rsidRDefault="00131703">
      <w:r>
        <w:separator/>
      </w:r>
    </w:p>
    <w:p w14:paraId="6D815747" w14:textId="77777777" w:rsidR="00131703" w:rsidRDefault="00131703"/>
  </w:endnote>
  <w:endnote w:type="continuationSeparator" w:id="0">
    <w:p w14:paraId="53006E32" w14:textId="77777777" w:rsidR="00131703" w:rsidRDefault="00131703">
      <w:r>
        <w:continuationSeparator/>
      </w:r>
    </w:p>
    <w:p w14:paraId="529064DB" w14:textId="77777777" w:rsidR="00131703" w:rsidRDefault="00131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1C00" w14:textId="77777777" w:rsidR="00131703" w:rsidRDefault="00131703">
      <w:r>
        <w:separator/>
      </w:r>
    </w:p>
    <w:p w14:paraId="636FF31B" w14:textId="77777777" w:rsidR="00131703" w:rsidRDefault="00131703"/>
  </w:footnote>
  <w:footnote w:type="continuationSeparator" w:id="0">
    <w:p w14:paraId="7ABE7503" w14:textId="77777777" w:rsidR="00131703" w:rsidRDefault="00131703">
      <w:r>
        <w:continuationSeparator/>
      </w:r>
    </w:p>
    <w:p w14:paraId="779BFE1B" w14:textId="77777777" w:rsidR="00131703" w:rsidRDefault="001317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A0108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B1343B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03"/>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BAB"/>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2A3"/>
    <w:rsid w:val="001D5F12"/>
    <w:rsid w:val="001D73E1"/>
    <w:rsid w:val="001D79C0"/>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33A"/>
    <w:rsid w:val="00213607"/>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69B"/>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032"/>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08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5FB4"/>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37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5AD"/>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264"/>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69"/>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B1C"/>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2484"/>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4EF"/>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2DAD"/>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19D"/>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20C"/>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267"/>
    <w:rsid w:val="00E9551C"/>
    <w:rsid w:val="00E95F8A"/>
    <w:rsid w:val="00E9623D"/>
    <w:rsid w:val="00E96D6D"/>
    <w:rsid w:val="00E973DE"/>
    <w:rsid w:val="00E97704"/>
    <w:rsid w:val="00E977FD"/>
    <w:rsid w:val="00EA0204"/>
    <w:rsid w:val="00EA0343"/>
    <w:rsid w:val="00EA0656"/>
    <w:rsid w:val="00EA18FA"/>
    <w:rsid w:val="00EA2011"/>
    <w:rsid w:val="00EA3A8C"/>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6F97"/>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ED1"/>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0FD6"/>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57242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4</cp:revision>
  <dcterms:created xsi:type="dcterms:W3CDTF">2022-10-10T11:17:00Z</dcterms:created>
  <dcterms:modified xsi:type="dcterms:W3CDTF">2022-10-11T22:28:00Z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