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AAFC45" w14:textId="018C4485" w:rsidR="005077D1" w:rsidRDefault="005077D1" w:rsidP="005077D1">
      <w:pPr>
        <w:pStyle w:val="CRCoverPage"/>
        <w:tabs>
          <w:tab w:val="right" w:pos="9639"/>
        </w:tabs>
        <w:spacing w:after="0"/>
        <w:rPr>
          <w:b/>
          <w:i/>
          <w:noProof/>
          <w:sz w:val="28"/>
        </w:rPr>
      </w:pPr>
      <w:bookmarkStart w:id="0" w:name="_Toc20218172"/>
      <w:bookmarkStart w:id="1" w:name="_Toc27744057"/>
      <w:bookmarkStart w:id="2" w:name="_Toc35959629"/>
      <w:bookmarkStart w:id="3" w:name="_Toc45203062"/>
      <w:bookmarkStart w:id="4" w:name="_Toc45700438"/>
      <w:bookmarkStart w:id="5" w:name="_Toc51920174"/>
      <w:bookmarkStart w:id="6" w:name="_Toc68251234"/>
      <w:bookmarkStart w:id="7" w:name="_Toc74916211"/>
      <w:bookmarkStart w:id="8" w:name="_Toc114484899"/>
      <w:r>
        <w:rPr>
          <w:b/>
          <w:noProof/>
          <w:sz w:val="24"/>
        </w:rPr>
        <w:t>3GPP TSG-CT WG1 Meeting #138</w:t>
      </w:r>
      <w:r>
        <w:rPr>
          <w:b/>
          <w:noProof/>
          <w:sz w:val="24"/>
          <w:lang w:val="hr-HR"/>
        </w:rPr>
        <w:t>-</w:t>
      </w:r>
      <w:r>
        <w:rPr>
          <w:b/>
          <w:noProof/>
          <w:sz w:val="24"/>
        </w:rPr>
        <w:t>e</w:t>
      </w:r>
      <w:r>
        <w:rPr>
          <w:b/>
          <w:i/>
          <w:noProof/>
          <w:sz w:val="28"/>
        </w:rPr>
        <w:tab/>
      </w:r>
      <w:r w:rsidR="00F039B7" w:rsidRPr="004E6EED">
        <w:rPr>
          <w:b/>
          <w:noProof/>
          <w:sz w:val="24"/>
          <w:highlight w:val="yellow"/>
        </w:rPr>
        <w:t>C1-225891</w:t>
      </w:r>
    </w:p>
    <w:p w14:paraId="389CA00F" w14:textId="77777777" w:rsidR="005077D1" w:rsidRDefault="005077D1" w:rsidP="005077D1">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77D1" w14:paraId="218EE720" w14:textId="77777777" w:rsidTr="00C52BC0">
        <w:tc>
          <w:tcPr>
            <w:tcW w:w="9641" w:type="dxa"/>
            <w:gridSpan w:val="9"/>
            <w:tcBorders>
              <w:top w:val="single" w:sz="4" w:space="0" w:color="auto"/>
              <w:left w:val="single" w:sz="4" w:space="0" w:color="auto"/>
              <w:right w:val="single" w:sz="4" w:space="0" w:color="auto"/>
            </w:tcBorders>
          </w:tcPr>
          <w:p w14:paraId="6BB533BE" w14:textId="77777777" w:rsidR="005077D1" w:rsidRDefault="005077D1" w:rsidP="00C52BC0">
            <w:pPr>
              <w:pStyle w:val="CRCoverPage"/>
              <w:spacing w:after="0"/>
              <w:jc w:val="right"/>
              <w:rPr>
                <w:i/>
                <w:noProof/>
              </w:rPr>
            </w:pPr>
            <w:r>
              <w:rPr>
                <w:i/>
                <w:noProof/>
                <w:sz w:val="14"/>
              </w:rPr>
              <w:t>CR-Form-v12.2</w:t>
            </w:r>
          </w:p>
        </w:tc>
      </w:tr>
      <w:tr w:rsidR="005077D1" w14:paraId="4167FB0A" w14:textId="77777777" w:rsidTr="00C52BC0">
        <w:tc>
          <w:tcPr>
            <w:tcW w:w="9641" w:type="dxa"/>
            <w:gridSpan w:val="9"/>
            <w:tcBorders>
              <w:left w:val="single" w:sz="4" w:space="0" w:color="auto"/>
              <w:right w:val="single" w:sz="4" w:space="0" w:color="auto"/>
            </w:tcBorders>
          </w:tcPr>
          <w:p w14:paraId="02458E12" w14:textId="77777777" w:rsidR="005077D1" w:rsidRDefault="005077D1" w:rsidP="00C52BC0">
            <w:pPr>
              <w:pStyle w:val="CRCoverPage"/>
              <w:spacing w:after="0"/>
              <w:jc w:val="center"/>
              <w:rPr>
                <w:noProof/>
              </w:rPr>
            </w:pPr>
            <w:r>
              <w:rPr>
                <w:b/>
                <w:noProof/>
                <w:sz w:val="32"/>
              </w:rPr>
              <w:t>CHANGE REQUEST</w:t>
            </w:r>
          </w:p>
        </w:tc>
      </w:tr>
      <w:tr w:rsidR="005077D1" w14:paraId="76F11670" w14:textId="77777777" w:rsidTr="00C52BC0">
        <w:tc>
          <w:tcPr>
            <w:tcW w:w="9641" w:type="dxa"/>
            <w:gridSpan w:val="9"/>
            <w:tcBorders>
              <w:left w:val="single" w:sz="4" w:space="0" w:color="auto"/>
              <w:right w:val="single" w:sz="4" w:space="0" w:color="auto"/>
            </w:tcBorders>
          </w:tcPr>
          <w:p w14:paraId="4D1698CF" w14:textId="77777777" w:rsidR="005077D1" w:rsidRDefault="005077D1" w:rsidP="00C52BC0">
            <w:pPr>
              <w:pStyle w:val="CRCoverPage"/>
              <w:spacing w:after="0"/>
              <w:rPr>
                <w:noProof/>
                <w:sz w:val="8"/>
                <w:szCs w:val="8"/>
              </w:rPr>
            </w:pPr>
          </w:p>
        </w:tc>
      </w:tr>
      <w:tr w:rsidR="005077D1" w14:paraId="4CBF8FB0" w14:textId="77777777" w:rsidTr="00C52BC0">
        <w:tc>
          <w:tcPr>
            <w:tcW w:w="142" w:type="dxa"/>
            <w:tcBorders>
              <w:left w:val="single" w:sz="4" w:space="0" w:color="auto"/>
            </w:tcBorders>
          </w:tcPr>
          <w:p w14:paraId="19F6AD58" w14:textId="77777777" w:rsidR="005077D1" w:rsidRDefault="005077D1" w:rsidP="00C52BC0">
            <w:pPr>
              <w:pStyle w:val="CRCoverPage"/>
              <w:spacing w:after="0"/>
              <w:jc w:val="right"/>
              <w:rPr>
                <w:noProof/>
              </w:rPr>
            </w:pPr>
          </w:p>
        </w:tc>
        <w:tc>
          <w:tcPr>
            <w:tcW w:w="1559" w:type="dxa"/>
            <w:shd w:val="pct30" w:color="FFFF00" w:fill="auto"/>
          </w:tcPr>
          <w:p w14:paraId="2764B6C0" w14:textId="77777777" w:rsidR="005077D1" w:rsidRPr="00410371" w:rsidRDefault="005077D1" w:rsidP="00C52BC0">
            <w:pPr>
              <w:pStyle w:val="CRCoverPage"/>
              <w:spacing w:after="0"/>
              <w:jc w:val="right"/>
              <w:rPr>
                <w:b/>
                <w:noProof/>
                <w:sz w:val="28"/>
              </w:rPr>
            </w:pPr>
            <w:r w:rsidRPr="007A60C2">
              <w:rPr>
                <w:b/>
                <w:noProof/>
                <w:sz w:val="28"/>
              </w:rPr>
              <w:t>24.501</w:t>
            </w:r>
          </w:p>
        </w:tc>
        <w:tc>
          <w:tcPr>
            <w:tcW w:w="709" w:type="dxa"/>
          </w:tcPr>
          <w:p w14:paraId="5DC3BCEA" w14:textId="77777777" w:rsidR="005077D1" w:rsidRDefault="005077D1" w:rsidP="00C52BC0">
            <w:pPr>
              <w:pStyle w:val="CRCoverPage"/>
              <w:spacing w:after="0"/>
              <w:jc w:val="center"/>
              <w:rPr>
                <w:noProof/>
              </w:rPr>
            </w:pPr>
            <w:r>
              <w:rPr>
                <w:b/>
                <w:noProof/>
                <w:sz w:val="28"/>
              </w:rPr>
              <w:t>CR</w:t>
            </w:r>
          </w:p>
        </w:tc>
        <w:tc>
          <w:tcPr>
            <w:tcW w:w="1276" w:type="dxa"/>
            <w:shd w:val="pct30" w:color="FFFF00" w:fill="auto"/>
          </w:tcPr>
          <w:p w14:paraId="39333CB1" w14:textId="0AF056C1" w:rsidR="005077D1" w:rsidRPr="00410371" w:rsidRDefault="00F039B7" w:rsidP="00C52BC0">
            <w:pPr>
              <w:pStyle w:val="CRCoverPage"/>
              <w:spacing w:after="0"/>
              <w:rPr>
                <w:noProof/>
              </w:rPr>
            </w:pPr>
            <w:r w:rsidRPr="00F039B7">
              <w:rPr>
                <w:b/>
                <w:noProof/>
                <w:sz w:val="28"/>
              </w:rPr>
              <w:t>4776</w:t>
            </w:r>
          </w:p>
        </w:tc>
        <w:tc>
          <w:tcPr>
            <w:tcW w:w="709" w:type="dxa"/>
          </w:tcPr>
          <w:p w14:paraId="7DAC2A6A" w14:textId="77777777" w:rsidR="005077D1" w:rsidRDefault="005077D1" w:rsidP="00C52BC0">
            <w:pPr>
              <w:pStyle w:val="CRCoverPage"/>
              <w:tabs>
                <w:tab w:val="right" w:pos="625"/>
              </w:tabs>
              <w:spacing w:after="0"/>
              <w:jc w:val="center"/>
              <w:rPr>
                <w:noProof/>
              </w:rPr>
            </w:pPr>
            <w:r>
              <w:rPr>
                <w:b/>
                <w:bCs/>
                <w:noProof/>
                <w:sz w:val="28"/>
              </w:rPr>
              <w:t>rev</w:t>
            </w:r>
          </w:p>
        </w:tc>
        <w:tc>
          <w:tcPr>
            <w:tcW w:w="992" w:type="dxa"/>
            <w:shd w:val="pct30" w:color="FFFF00" w:fill="auto"/>
          </w:tcPr>
          <w:p w14:paraId="50E415B9" w14:textId="2651A6F9" w:rsidR="005077D1" w:rsidRPr="00410371" w:rsidRDefault="00D77C72" w:rsidP="00C52BC0">
            <w:pPr>
              <w:pStyle w:val="CRCoverPage"/>
              <w:spacing w:after="0"/>
              <w:jc w:val="center"/>
              <w:rPr>
                <w:b/>
                <w:noProof/>
              </w:rPr>
            </w:pPr>
            <w:r>
              <w:rPr>
                <w:b/>
                <w:noProof/>
                <w:sz w:val="28"/>
              </w:rPr>
              <w:t>1</w:t>
            </w:r>
          </w:p>
        </w:tc>
        <w:tc>
          <w:tcPr>
            <w:tcW w:w="2410" w:type="dxa"/>
          </w:tcPr>
          <w:p w14:paraId="592245BA" w14:textId="77777777" w:rsidR="005077D1" w:rsidRDefault="005077D1" w:rsidP="00C52B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D9E383" w14:textId="6517C68D" w:rsidR="005077D1" w:rsidRPr="00410371" w:rsidRDefault="005077D1" w:rsidP="00C52BC0">
            <w:pPr>
              <w:pStyle w:val="CRCoverPage"/>
              <w:spacing w:after="0"/>
              <w:jc w:val="center"/>
              <w:rPr>
                <w:noProof/>
                <w:sz w:val="28"/>
              </w:rPr>
            </w:pPr>
            <w:r w:rsidRPr="00B91E7A">
              <w:rPr>
                <w:b/>
                <w:noProof/>
                <w:sz w:val="28"/>
              </w:rPr>
              <w:t>1</w:t>
            </w:r>
            <w:r w:rsidR="00BB5460">
              <w:rPr>
                <w:b/>
                <w:noProof/>
                <w:sz w:val="28"/>
              </w:rPr>
              <w:t>8</w:t>
            </w:r>
            <w:r w:rsidRPr="00B91E7A">
              <w:rPr>
                <w:b/>
                <w:noProof/>
                <w:sz w:val="28"/>
              </w:rPr>
              <w:t>.</w:t>
            </w:r>
            <w:r w:rsidR="00BB5460">
              <w:rPr>
                <w:b/>
                <w:noProof/>
                <w:sz w:val="28"/>
              </w:rPr>
              <w:t>0</w:t>
            </w:r>
            <w:r w:rsidRPr="00B91E7A">
              <w:rPr>
                <w:b/>
                <w:noProof/>
                <w:sz w:val="28"/>
              </w:rPr>
              <w:t>.</w:t>
            </w:r>
            <w:r w:rsidR="002307E2">
              <w:rPr>
                <w:b/>
                <w:noProof/>
                <w:sz w:val="28"/>
              </w:rPr>
              <w:t>1</w:t>
            </w:r>
          </w:p>
        </w:tc>
        <w:tc>
          <w:tcPr>
            <w:tcW w:w="143" w:type="dxa"/>
            <w:tcBorders>
              <w:right w:val="single" w:sz="4" w:space="0" w:color="auto"/>
            </w:tcBorders>
          </w:tcPr>
          <w:p w14:paraId="4BF9E47E" w14:textId="77777777" w:rsidR="005077D1" w:rsidRDefault="005077D1" w:rsidP="00C52BC0">
            <w:pPr>
              <w:pStyle w:val="CRCoverPage"/>
              <w:spacing w:after="0"/>
              <w:rPr>
                <w:noProof/>
              </w:rPr>
            </w:pPr>
          </w:p>
        </w:tc>
      </w:tr>
      <w:tr w:rsidR="005077D1" w14:paraId="2AACA209" w14:textId="77777777" w:rsidTr="00C52BC0">
        <w:tc>
          <w:tcPr>
            <w:tcW w:w="9641" w:type="dxa"/>
            <w:gridSpan w:val="9"/>
            <w:tcBorders>
              <w:left w:val="single" w:sz="4" w:space="0" w:color="auto"/>
              <w:right w:val="single" w:sz="4" w:space="0" w:color="auto"/>
            </w:tcBorders>
          </w:tcPr>
          <w:p w14:paraId="6BF82B93" w14:textId="77777777" w:rsidR="005077D1" w:rsidRDefault="005077D1" w:rsidP="00C52BC0">
            <w:pPr>
              <w:pStyle w:val="CRCoverPage"/>
              <w:spacing w:after="0"/>
              <w:rPr>
                <w:noProof/>
              </w:rPr>
            </w:pPr>
          </w:p>
        </w:tc>
      </w:tr>
      <w:tr w:rsidR="005077D1" w14:paraId="5C474FFC" w14:textId="77777777" w:rsidTr="00C52BC0">
        <w:tc>
          <w:tcPr>
            <w:tcW w:w="9641" w:type="dxa"/>
            <w:gridSpan w:val="9"/>
            <w:tcBorders>
              <w:top w:val="single" w:sz="4" w:space="0" w:color="auto"/>
            </w:tcBorders>
          </w:tcPr>
          <w:p w14:paraId="3BD10205" w14:textId="77777777" w:rsidR="005077D1" w:rsidRPr="00F25D98" w:rsidRDefault="005077D1" w:rsidP="00C52BC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077D1" w14:paraId="0975FF24" w14:textId="77777777" w:rsidTr="00C52BC0">
        <w:tc>
          <w:tcPr>
            <w:tcW w:w="9641" w:type="dxa"/>
            <w:gridSpan w:val="9"/>
          </w:tcPr>
          <w:p w14:paraId="36D44C0A" w14:textId="77777777" w:rsidR="005077D1" w:rsidRDefault="005077D1" w:rsidP="00C52BC0">
            <w:pPr>
              <w:pStyle w:val="CRCoverPage"/>
              <w:spacing w:after="0"/>
              <w:rPr>
                <w:noProof/>
                <w:sz w:val="8"/>
                <w:szCs w:val="8"/>
              </w:rPr>
            </w:pPr>
          </w:p>
        </w:tc>
      </w:tr>
    </w:tbl>
    <w:p w14:paraId="0EC9C3F3" w14:textId="77777777" w:rsidR="005077D1" w:rsidRDefault="005077D1" w:rsidP="005077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77D1" w14:paraId="28860995" w14:textId="77777777" w:rsidTr="00C52BC0">
        <w:tc>
          <w:tcPr>
            <w:tcW w:w="2835" w:type="dxa"/>
          </w:tcPr>
          <w:p w14:paraId="6D6EF9C5" w14:textId="77777777" w:rsidR="005077D1" w:rsidRDefault="005077D1" w:rsidP="00C52BC0">
            <w:pPr>
              <w:pStyle w:val="CRCoverPage"/>
              <w:tabs>
                <w:tab w:val="right" w:pos="2751"/>
              </w:tabs>
              <w:spacing w:after="0"/>
              <w:rPr>
                <w:b/>
                <w:i/>
                <w:noProof/>
              </w:rPr>
            </w:pPr>
            <w:r>
              <w:rPr>
                <w:b/>
                <w:i/>
                <w:noProof/>
              </w:rPr>
              <w:t>Proposed change affects:</w:t>
            </w:r>
          </w:p>
        </w:tc>
        <w:tc>
          <w:tcPr>
            <w:tcW w:w="1418" w:type="dxa"/>
          </w:tcPr>
          <w:p w14:paraId="5570F91F" w14:textId="77777777" w:rsidR="005077D1" w:rsidRDefault="005077D1" w:rsidP="00C52BC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11EC28" w14:textId="77777777" w:rsidR="005077D1" w:rsidRDefault="005077D1" w:rsidP="00C52BC0">
            <w:pPr>
              <w:pStyle w:val="CRCoverPage"/>
              <w:spacing w:after="0"/>
              <w:jc w:val="center"/>
              <w:rPr>
                <w:b/>
                <w:caps/>
                <w:noProof/>
              </w:rPr>
            </w:pPr>
          </w:p>
        </w:tc>
        <w:tc>
          <w:tcPr>
            <w:tcW w:w="709" w:type="dxa"/>
            <w:tcBorders>
              <w:left w:val="single" w:sz="4" w:space="0" w:color="auto"/>
            </w:tcBorders>
          </w:tcPr>
          <w:p w14:paraId="4C9DA8D3" w14:textId="77777777" w:rsidR="005077D1" w:rsidRDefault="005077D1" w:rsidP="00C52BC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628EE0" w14:textId="77777777" w:rsidR="005077D1" w:rsidRDefault="005077D1" w:rsidP="00C52BC0">
            <w:pPr>
              <w:pStyle w:val="CRCoverPage"/>
              <w:spacing w:after="0"/>
              <w:jc w:val="center"/>
              <w:rPr>
                <w:b/>
                <w:caps/>
                <w:noProof/>
              </w:rPr>
            </w:pPr>
            <w:r w:rsidRPr="00EA1A47">
              <w:rPr>
                <w:b/>
                <w:caps/>
                <w:noProof/>
              </w:rPr>
              <w:t>X</w:t>
            </w:r>
          </w:p>
        </w:tc>
        <w:tc>
          <w:tcPr>
            <w:tcW w:w="2126" w:type="dxa"/>
          </w:tcPr>
          <w:p w14:paraId="7B101A9D" w14:textId="77777777" w:rsidR="005077D1" w:rsidRDefault="005077D1" w:rsidP="00C52BC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D9E0D0" w14:textId="77777777" w:rsidR="005077D1" w:rsidRDefault="005077D1" w:rsidP="00C52BC0">
            <w:pPr>
              <w:pStyle w:val="CRCoverPage"/>
              <w:spacing w:after="0"/>
              <w:jc w:val="center"/>
              <w:rPr>
                <w:b/>
                <w:caps/>
                <w:noProof/>
              </w:rPr>
            </w:pPr>
          </w:p>
        </w:tc>
        <w:tc>
          <w:tcPr>
            <w:tcW w:w="1418" w:type="dxa"/>
            <w:tcBorders>
              <w:left w:val="nil"/>
            </w:tcBorders>
          </w:tcPr>
          <w:p w14:paraId="48925511" w14:textId="77777777" w:rsidR="005077D1" w:rsidRDefault="005077D1" w:rsidP="00C52BC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D64E49" w14:textId="77777777" w:rsidR="005077D1" w:rsidRDefault="005077D1" w:rsidP="00C52BC0">
            <w:pPr>
              <w:pStyle w:val="CRCoverPage"/>
              <w:spacing w:after="0"/>
              <w:rPr>
                <w:b/>
                <w:bCs/>
                <w:caps/>
                <w:noProof/>
              </w:rPr>
            </w:pPr>
            <w:r w:rsidRPr="00EA1A47">
              <w:rPr>
                <w:b/>
                <w:bCs/>
                <w:caps/>
                <w:noProof/>
              </w:rPr>
              <w:t>x</w:t>
            </w:r>
          </w:p>
        </w:tc>
      </w:tr>
    </w:tbl>
    <w:p w14:paraId="392A6269" w14:textId="77777777" w:rsidR="005077D1" w:rsidRDefault="005077D1" w:rsidP="005077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77D1" w14:paraId="7B487FC1" w14:textId="77777777" w:rsidTr="00C52BC0">
        <w:tc>
          <w:tcPr>
            <w:tcW w:w="9640" w:type="dxa"/>
            <w:gridSpan w:val="11"/>
          </w:tcPr>
          <w:p w14:paraId="2A0E2259" w14:textId="77777777" w:rsidR="005077D1" w:rsidRDefault="005077D1" w:rsidP="00C52BC0">
            <w:pPr>
              <w:pStyle w:val="CRCoverPage"/>
              <w:spacing w:after="0"/>
              <w:rPr>
                <w:noProof/>
                <w:sz w:val="8"/>
                <w:szCs w:val="8"/>
              </w:rPr>
            </w:pPr>
          </w:p>
        </w:tc>
      </w:tr>
      <w:tr w:rsidR="005077D1" w14:paraId="1261A226" w14:textId="77777777" w:rsidTr="00C52BC0">
        <w:tc>
          <w:tcPr>
            <w:tcW w:w="1843" w:type="dxa"/>
            <w:tcBorders>
              <w:top w:val="single" w:sz="4" w:space="0" w:color="auto"/>
              <w:left w:val="single" w:sz="4" w:space="0" w:color="auto"/>
            </w:tcBorders>
          </w:tcPr>
          <w:p w14:paraId="2759FDA2" w14:textId="77777777" w:rsidR="005077D1" w:rsidRDefault="005077D1" w:rsidP="00C52BC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6406B2" w14:textId="23D9B6D9" w:rsidR="005077D1" w:rsidRDefault="005077D1" w:rsidP="00C52BC0">
            <w:pPr>
              <w:pStyle w:val="CRCoverPage"/>
              <w:spacing w:after="0"/>
              <w:ind w:left="100"/>
              <w:rPr>
                <w:noProof/>
              </w:rPr>
            </w:pPr>
            <w:r>
              <w:rPr>
                <w:noProof/>
              </w:rPr>
              <w:t xml:space="preserve">Including </w:t>
            </w:r>
            <w:r w:rsidRPr="00C877FA">
              <w:rPr>
                <w:rFonts w:eastAsia="SimSun"/>
                <w:lang w:val="en-US" w:eastAsia="zh-CN"/>
              </w:rPr>
              <w:t xml:space="preserve">TCP/UDP port ranges </w:t>
            </w:r>
            <w:r>
              <w:rPr>
                <w:rFonts w:eastAsia="SimSun"/>
                <w:lang w:val="en-US" w:eastAsia="zh-CN"/>
              </w:rPr>
              <w:t>in RE</w:t>
            </w:r>
            <w:r w:rsidR="00FE5F49">
              <w:rPr>
                <w:rFonts w:eastAsia="SimSun"/>
                <w:lang w:val="en-US" w:eastAsia="zh-CN"/>
              </w:rPr>
              <w:t>MOTE</w:t>
            </w:r>
            <w:r>
              <w:rPr>
                <w:rFonts w:eastAsia="SimSun"/>
                <w:lang w:val="en-US" w:eastAsia="zh-CN"/>
              </w:rPr>
              <w:t xml:space="preserve"> UE REPORT</w:t>
            </w:r>
          </w:p>
        </w:tc>
      </w:tr>
      <w:tr w:rsidR="005077D1" w14:paraId="3164C871" w14:textId="77777777" w:rsidTr="00C52BC0">
        <w:tc>
          <w:tcPr>
            <w:tcW w:w="1843" w:type="dxa"/>
            <w:tcBorders>
              <w:left w:val="single" w:sz="4" w:space="0" w:color="auto"/>
            </w:tcBorders>
          </w:tcPr>
          <w:p w14:paraId="46964A38" w14:textId="77777777" w:rsidR="005077D1" w:rsidRDefault="005077D1" w:rsidP="00C52BC0">
            <w:pPr>
              <w:pStyle w:val="CRCoverPage"/>
              <w:spacing w:after="0"/>
              <w:rPr>
                <w:b/>
                <w:i/>
                <w:noProof/>
                <w:sz w:val="8"/>
                <w:szCs w:val="8"/>
              </w:rPr>
            </w:pPr>
          </w:p>
        </w:tc>
        <w:tc>
          <w:tcPr>
            <w:tcW w:w="7797" w:type="dxa"/>
            <w:gridSpan w:val="10"/>
            <w:tcBorders>
              <w:right w:val="single" w:sz="4" w:space="0" w:color="auto"/>
            </w:tcBorders>
          </w:tcPr>
          <w:p w14:paraId="0EAA2BF3" w14:textId="77777777" w:rsidR="005077D1" w:rsidRDefault="005077D1" w:rsidP="00C52BC0">
            <w:pPr>
              <w:pStyle w:val="CRCoverPage"/>
              <w:spacing w:after="0"/>
              <w:rPr>
                <w:noProof/>
                <w:sz w:val="8"/>
                <w:szCs w:val="8"/>
              </w:rPr>
            </w:pPr>
          </w:p>
        </w:tc>
      </w:tr>
      <w:tr w:rsidR="005077D1" w14:paraId="222F9301" w14:textId="77777777" w:rsidTr="00C52BC0">
        <w:tc>
          <w:tcPr>
            <w:tcW w:w="1843" w:type="dxa"/>
            <w:tcBorders>
              <w:left w:val="single" w:sz="4" w:space="0" w:color="auto"/>
            </w:tcBorders>
          </w:tcPr>
          <w:p w14:paraId="026A759D" w14:textId="77777777" w:rsidR="005077D1" w:rsidRDefault="005077D1" w:rsidP="00C52B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2EC45A" w14:textId="77777777" w:rsidR="005077D1" w:rsidRDefault="005077D1" w:rsidP="00C52BC0">
            <w:pPr>
              <w:pStyle w:val="CRCoverPage"/>
              <w:spacing w:after="0"/>
              <w:ind w:left="100"/>
              <w:rPr>
                <w:noProof/>
              </w:rPr>
            </w:pPr>
            <w:r>
              <w:rPr>
                <w:noProof/>
              </w:rPr>
              <w:t>Ericsson</w:t>
            </w:r>
          </w:p>
        </w:tc>
      </w:tr>
      <w:tr w:rsidR="005077D1" w14:paraId="73615B9F" w14:textId="77777777" w:rsidTr="00C52BC0">
        <w:tc>
          <w:tcPr>
            <w:tcW w:w="1843" w:type="dxa"/>
            <w:tcBorders>
              <w:left w:val="single" w:sz="4" w:space="0" w:color="auto"/>
            </w:tcBorders>
          </w:tcPr>
          <w:p w14:paraId="162763D5" w14:textId="77777777" w:rsidR="005077D1" w:rsidRDefault="005077D1" w:rsidP="00C52B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2DAD63" w14:textId="77777777" w:rsidR="005077D1" w:rsidRDefault="005077D1" w:rsidP="00C52BC0">
            <w:pPr>
              <w:pStyle w:val="CRCoverPage"/>
              <w:spacing w:after="0"/>
              <w:ind w:left="100"/>
              <w:rPr>
                <w:noProof/>
              </w:rPr>
            </w:pPr>
            <w:r>
              <w:rPr>
                <w:noProof/>
              </w:rPr>
              <w:t>C1</w:t>
            </w:r>
          </w:p>
        </w:tc>
      </w:tr>
      <w:tr w:rsidR="005077D1" w14:paraId="7129B478" w14:textId="77777777" w:rsidTr="00C52BC0">
        <w:tc>
          <w:tcPr>
            <w:tcW w:w="1843" w:type="dxa"/>
            <w:tcBorders>
              <w:left w:val="single" w:sz="4" w:space="0" w:color="auto"/>
            </w:tcBorders>
          </w:tcPr>
          <w:p w14:paraId="7904C67D" w14:textId="77777777" w:rsidR="005077D1" w:rsidRDefault="005077D1" w:rsidP="00C52BC0">
            <w:pPr>
              <w:pStyle w:val="CRCoverPage"/>
              <w:spacing w:after="0"/>
              <w:rPr>
                <w:b/>
                <w:i/>
                <w:noProof/>
                <w:sz w:val="8"/>
                <w:szCs w:val="8"/>
              </w:rPr>
            </w:pPr>
          </w:p>
        </w:tc>
        <w:tc>
          <w:tcPr>
            <w:tcW w:w="7797" w:type="dxa"/>
            <w:gridSpan w:val="10"/>
            <w:tcBorders>
              <w:right w:val="single" w:sz="4" w:space="0" w:color="auto"/>
            </w:tcBorders>
          </w:tcPr>
          <w:p w14:paraId="473FAF02" w14:textId="77777777" w:rsidR="005077D1" w:rsidRDefault="005077D1" w:rsidP="00C52BC0">
            <w:pPr>
              <w:pStyle w:val="CRCoverPage"/>
              <w:spacing w:after="0"/>
              <w:rPr>
                <w:noProof/>
                <w:sz w:val="8"/>
                <w:szCs w:val="8"/>
              </w:rPr>
            </w:pPr>
          </w:p>
        </w:tc>
      </w:tr>
      <w:tr w:rsidR="005077D1" w14:paraId="4C4C8680" w14:textId="77777777" w:rsidTr="00C52BC0">
        <w:tc>
          <w:tcPr>
            <w:tcW w:w="1843" w:type="dxa"/>
            <w:tcBorders>
              <w:left w:val="single" w:sz="4" w:space="0" w:color="auto"/>
            </w:tcBorders>
          </w:tcPr>
          <w:p w14:paraId="67FD4A24" w14:textId="77777777" w:rsidR="005077D1" w:rsidRDefault="005077D1" w:rsidP="00C52BC0">
            <w:pPr>
              <w:pStyle w:val="CRCoverPage"/>
              <w:tabs>
                <w:tab w:val="right" w:pos="1759"/>
              </w:tabs>
              <w:spacing w:after="0"/>
              <w:rPr>
                <w:b/>
                <w:i/>
                <w:noProof/>
              </w:rPr>
            </w:pPr>
            <w:r>
              <w:rPr>
                <w:b/>
                <w:i/>
                <w:noProof/>
              </w:rPr>
              <w:t>Work item code:</w:t>
            </w:r>
          </w:p>
        </w:tc>
        <w:tc>
          <w:tcPr>
            <w:tcW w:w="3686" w:type="dxa"/>
            <w:gridSpan w:val="5"/>
            <w:shd w:val="pct30" w:color="FFFF00" w:fill="auto"/>
          </w:tcPr>
          <w:p w14:paraId="7B122C4E" w14:textId="77777777" w:rsidR="005077D1" w:rsidRDefault="005077D1" w:rsidP="00C52BC0">
            <w:pPr>
              <w:pStyle w:val="CRCoverPage"/>
              <w:spacing w:after="0"/>
              <w:ind w:left="100"/>
              <w:rPr>
                <w:noProof/>
              </w:rPr>
            </w:pPr>
            <w:r>
              <w:rPr>
                <w:noProof/>
              </w:rPr>
              <w:t>5G_ProSe</w:t>
            </w:r>
          </w:p>
        </w:tc>
        <w:tc>
          <w:tcPr>
            <w:tcW w:w="567" w:type="dxa"/>
            <w:tcBorders>
              <w:left w:val="nil"/>
            </w:tcBorders>
          </w:tcPr>
          <w:p w14:paraId="033A9564" w14:textId="77777777" w:rsidR="005077D1" w:rsidRDefault="005077D1" w:rsidP="00C52BC0">
            <w:pPr>
              <w:pStyle w:val="CRCoverPage"/>
              <w:spacing w:after="0"/>
              <w:ind w:right="100"/>
              <w:rPr>
                <w:noProof/>
              </w:rPr>
            </w:pPr>
          </w:p>
        </w:tc>
        <w:tc>
          <w:tcPr>
            <w:tcW w:w="1417" w:type="dxa"/>
            <w:gridSpan w:val="3"/>
            <w:tcBorders>
              <w:left w:val="nil"/>
            </w:tcBorders>
          </w:tcPr>
          <w:p w14:paraId="7981C3EA" w14:textId="77777777" w:rsidR="005077D1" w:rsidRDefault="005077D1" w:rsidP="00C52BC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45D6C2" w14:textId="6734340D" w:rsidR="005077D1" w:rsidRDefault="005077D1" w:rsidP="00C52BC0">
            <w:pPr>
              <w:pStyle w:val="CRCoverPage"/>
              <w:spacing w:after="0"/>
              <w:ind w:left="100"/>
              <w:rPr>
                <w:noProof/>
              </w:rPr>
            </w:pPr>
            <w:r>
              <w:rPr>
                <w:noProof/>
              </w:rPr>
              <w:t>2022-</w:t>
            </w:r>
            <w:r w:rsidR="00D77C72">
              <w:rPr>
                <w:noProof/>
              </w:rPr>
              <w:t>10</w:t>
            </w:r>
            <w:r>
              <w:rPr>
                <w:noProof/>
              </w:rPr>
              <w:t>-</w:t>
            </w:r>
            <w:r w:rsidR="00D77C72">
              <w:rPr>
                <w:noProof/>
              </w:rPr>
              <w:t>13</w:t>
            </w:r>
          </w:p>
        </w:tc>
      </w:tr>
      <w:tr w:rsidR="005077D1" w14:paraId="13E9F69C" w14:textId="77777777" w:rsidTr="00C52BC0">
        <w:tc>
          <w:tcPr>
            <w:tcW w:w="1843" w:type="dxa"/>
            <w:tcBorders>
              <w:left w:val="single" w:sz="4" w:space="0" w:color="auto"/>
            </w:tcBorders>
          </w:tcPr>
          <w:p w14:paraId="2ED0B4EB" w14:textId="77777777" w:rsidR="005077D1" w:rsidRDefault="005077D1" w:rsidP="00C52BC0">
            <w:pPr>
              <w:pStyle w:val="CRCoverPage"/>
              <w:spacing w:after="0"/>
              <w:rPr>
                <w:b/>
                <w:i/>
                <w:noProof/>
                <w:sz w:val="8"/>
                <w:szCs w:val="8"/>
              </w:rPr>
            </w:pPr>
          </w:p>
        </w:tc>
        <w:tc>
          <w:tcPr>
            <w:tcW w:w="1986" w:type="dxa"/>
            <w:gridSpan w:val="4"/>
          </w:tcPr>
          <w:p w14:paraId="17B972BE" w14:textId="77777777" w:rsidR="005077D1" w:rsidRDefault="005077D1" w:rsidP="00C52BC0">
            <w:pPr>
              <w:pStyle w:val="CRCoverPage"/>
              <w:spacing w:after="0"/>
              <w:rPr>
                <w:noProof/>
                <w:sz w:val="8"/>
                <w:szCs w:val="8"/>
              </w:rPr>
            </w:pPr>
          </w:p>
        </w:tc>
        <w:tc>
          <w:tcPr>
            <w:tcW w:w="2267" w:type="dxa"/>
            <w:gridSpan w:val="2"/>
          </w:tcPr>
          <w:p w14:paraId="40738E8F" w14:textId="77777777" w:rsidR="005077D1" w:rsidRDefault="005077D1" w:rsidP="00C52BC0">
            <w:pPr>
              <w:pStyle w:val="CRCoverPage"/>
              <w:spacing w:after="0"/>
              <w:rPr>
                <w:noProof/>
                <w:sz w:val="8"/>
                <w:szCs w:val="8"/>
              </w:rPr>
            </w:pPr>
          </w:p>
        </w:tc>
        <w:tc>
          <w:tcPr>
            <w:tcW w:w="1417" w:type="dxa"/>
            <w:gridSpan w:val="3"/>
          </w:tcPr>
          <w:p w14:paraId="2C30CBE2" w14:textId="77777777" w:rsidR="005077D1" w:rsidRDefault="005077D1" w:rsidP="00C52BC0">
            <w:pPr>
              <w:pStyle w:val="CRCoverPage"/>
              <w:spacing w:after="0"/>
              <w:rPr>
                <w:noProof/>
                <w:sz w:val="8"/>
                <w:szCs w:val="8"/>
              </w:rPr>
            </w:pPr>
          </w:p>
        </w:tc>
        <w:tc>
          <w:tcPr>
            <w:tcW w:w="2127" w:type="dxa"/>
            <w:tcBorders>
              <w:right w:val="single" w:sz="4" w:space="0" w:color="auto"/>
            </w:tcBorders>
          </w:tcPr>
          <w:p w14:paraId="670A5EF6" w14:textId="77777777" w:rsidR="005077D1" w:rsidRDefault="005077D1" w:rsidP="00C52BC0">
            <w:pPr>
              <w:pStyle w:val="CRCoverPage"/>
              <w:spacing w:after="0"/>
              <w:rPr>
                <w:noProof/>
                <w:sz w:val="8"/>
                <w:szCs w:val="8"/>
              </w:rPr>
            </w:pPr>
          </w:p>
        </w:tc>
      </w:tr>
      <w:tr w:rsidR="005077D1" w14:paraId="466826DB" w14:textId="77777777" w:rsidTr="00C52BC0">
        <w:trPr>
          <w:cantSplit/>
        </w:trPr>
        <w:tc>
          <w:tcPr>
            <w:tcW w:w="1843" w:type="dxa"/>
            <w:tcBorders>
              <w:left w:val="single" w:sz="4" w:space="0" w:color="auto"/>
            </w:tcBorders>
          </w:tcPr>
          <w:p w14:paraId="11A68016" w14:textId="77777777" w:rsidR="005077D1" w:rsidRDefault="005077D1" w:rsidP="00C52BC0">
            <w:pPr>
              <w:pStyle w:val="CRCoverPage"/>
              <w:tabs>
                <w:tab w:val="right" w:pos="1759"/>
              </w:tabs>
              <w:spacing w:after="0"/>
              <w:rPr>
                <w:b/>
                <w:i/>
                <w:noProof/>
              </w:rPr>
            </w:pPr>
            <w:r>
              <w:rPr>
                <w:b/>
                <w:i/>
                <w:noProof/>
              </w:rPr>
              <w:t>Category:</w:t>
            </w:r>
          </w:p>
        </w:tc>
        <w:tc>
          <w:tcPr>
            <w:tcW w:w="851" w:type="dxa"/>
            <w:shd w:val="pct30" w:color="FFFF00" w:fill="auto"/>
          </w:tcPr>
          <w:p w14:paraId="3B8C956C" w14:textId="10C1C13F" w:rsidR="005077D1" w:rsidRDefault="00BB5460" w:rsidP="00C52BC0">
            <w:pPr>
              <w:pStyle w:val="CRCoverPage"/>
              <w:spacing w:after="0"/>
              <w:ind w:left="100" w:right="-609"/>
              <w:rPr>
                <w:b/>
                <w:noProof/>
              </w:rPr>
            </w:pPr>
            <w:r>
              <w:rPr>
                <w:b/>
                <w:noProof/>
              </w:rPr>
              <w:t>A</w:t>
            </w:r>
          </w:p>
        </w:tc>
        <w:tc>
          <w:tcPr>
            <w:tcW w:w="3402" w:type="dxa"/>
            <w:gridSpan w:val="5"/>
            <w:tcBorders>
              <w:left w:val="nil"/>
            </w:tcBorders>
          </w:tcPr>
          <w:p w14:paraId="1B4D2A60" w14:textId="77777777" w:rsidR="005077D1" w:rsidRDefault="005077D1" w:rsidP="00C52BC0">
            <w:pPr>
              <w:pStyle w:val="CRCoverPage"/>
              <w:spacing w:after="0"/>
              <w:rPr>
                <w:noProof/>
              </w:rPr>
            </w:pPr>
          </w:p>
        </w:tc>
        <w:tc>
          <w:tcPr>
            <w:tcW w:w="1417" w:type="dxa"/>
            <w:gridSpan w:val="3"/>
            <w:tcBorders>
              <w:left w:val="nil"/>
            </w:tcBorders>
          </w:tcPr>
          <w:p w14:paraId="7A5F6C0E" w14:textId="77777777" w:rsidR="005077D1" w:rsidRDefault="005077D1" w:rsidP="00C52B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C1445B" w14:textId="705D2476" w:rsidR="005077D1" w:rsidRDefault="005077D1" w:rsidP="00C52BC0">
            <w:pPr>
              <w:pStyle w:val="CRCoverPage"/>
              <w:spacing w:after="0"/>
              <w:ind w:left="100"/>
              <w:rPr>
                <w:noProof/>
              </w:rPr>
            </w:pPr>
            <w:r w:rsidRPr="00250D9F">
              <w:rPr>
                <w:noProof/>
              </w:rPr>
              <w:t>Rel-1</w:t>
            </w:r>
            <w:r w:rsidR="00BB5460">
              <w:rPr>
                <w:noProof/>
              </w:rPr>
              <w:t>8</w:t>
            </w:r>
          </w:p>
        </w:tc>
      </w:tr>
      <w:tr w:rsidR="005077D1" w14:paraId="4C871C8C" w14:textId="77777777" w:rsidTr="00C52BC0">
        <w:tc>
          <w:tcPr>
            <w:tcW w:w="1843" w:type="dxa"/>
            <w:tcBorders>
              <w:left w:val="single" w:sz="4" w:space="0" w:color="auto"/>
              <w:bottom w:val="single" w:sz="4" w:space="0" w:color="auto"/>
            </w:tcBorders>
          </w:tcPr>
          <w:p w14:paraId="24A78A8F" w14:textId="77777777" w:rsidR="005077D1" w:rsidRDefault="005077D1" w:rsidP="00C52BC0">
            <w:pPr>
              <w:pStyle w:val="CRCoverPage"/>
              <w:spacing w:after="0"/>
              <w:rPr>
                <w:b/>
                <w:i/>
                <w:noProof/>
              </w:rPr>
            </w:pPr>
          </w:p>
        </w:tc>
        <w:tc>
          <w:tcPr>
            <w:tcW w:w="4677" w:type="dxa"/>
            <w:gridSpan w:val="8"/>
            <w:tcBorders>
              <w:bottom w:val="single" w:sz="4" w:space="0" w:color="auto"/>
            </w:tcBorders>
          </w:tcPr>
          <w:p w14:paraId="4A7B521C" w14:textId="77777777" w:rsidR="005077D1" w:rsidRDefault="005077D1" w:rsidP="00C52B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09E4EB" w14:textId="77777777" w:rsidR="005077D1" w:rsidRDefault="005077D1" w:rsidP="00C52BC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A00907" w14:textId="77777777" w:rsidR="005077D1" w:rsidRPr="007C2097" w:rsidRDefault="005077D1" w:rsidP="00C52B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077D1" w14:paraId="3B759C71" w14:textId="77777777" w:rsidTr="00C52BC0">
        <w:tc>
          <w:tcPr>
            <w:tcW w:w="1843" w:type="dxa"/>
          </w:tcPr>
          <w:p w14:paraId="765EF9E0" w14:textId="77777777" w:rsidR="005077D1" w:rsidRDefault="005077D1" w:rsidP="00C52BC0">
            <w:pPr>
              <w:pStyle w:val="CRCoverPage"/>
              <w:spacing w:after="0"/>
              <w:rPr>
                <w:b/>
                <w:i/>
                <w:noProof/>
                <w:sz w:val="8"/>
                <w:szCs w:val="8"/>
              </w:rPr>
            </w:pPr>
          </w:p>
        </w:tc>
        <w:tc>
          <w:tcPr>
            <w:tcW w:w="7797" w:type="dxa"/>
            <w:gridSpan w:val="10"/>
          </w:tcPr>
          <w:p w14:paraId="34A51078" w14:textId="77777777" w:rsidR="005077D1" w:rsidRDefault="005077D1" w:rsidP="00C52BC0">
            <w:pPr>
              <w:pStyle w:val="CRCoverPage"/>
              <w:spacing w:after="0"/>
              <w:rPr>
                <w:noProof/>
                <w:sz w:val="8"/>
                <w:szCs w:val="8"/>
              </w:rPr>
            </w:pPr>
          </w:p>
        </w:tc>
      </w:tr>
      <w:tr w:rsidR="005077D1" w14:paraId="5847DEFF" w14:textId="77777777" w:rsidTr="00C52BC0">
        <w:tc>
          <w:tcPr>
            <w:tcW w:w="2694" w:type="dxa"/>
            <w:gridSpan w:val="2"/>
            <w:tcBorders>
              <w:top w:val="single" w:sz="4" w:space="0" w:color="auto"/>
              <w:left w:val="single" w:sz="4" w:space="0" w:color="auto"/>
            </w:tcBorders>
          </w:tcPr>
          <w:p w14:paraId="29FF7484" w14:textId="77777777" w:rsidR="005077D1" w:rsidRDefault="005077D1" w:rsidP="00C52B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25C125" w14:textId="77777777" w:rsidR="005077D1" w:rsidRDefault="005077D1" w:rsidP="00C52BC0">
            <w:pPr>
              <w:pStyle w:val="CRCoverPage"/>
              <w:spacing w:after="0"/>
              <w:ind w:left="100"/>
              <w:rPr>
                <w:noProof/>
              </w:rPr>
            </w:pPr>
            <w:r>
              <w:rPr>
                <w:noProof/>
              </w:rPr>
              <w:t>23.304 states:</w:t>
            </w:r>
          </w:p>
          <w:p w14:paraId="6B6F966F" w14:textId="77777777" w:rsidR="005077D1" w:rsidRDefault="005077D1" w:rsidP="00C52BC0">
            <w:pPr>
              <w:pStyle w:val="CRCoverPage"/>
              <w:spacing w:after="0"/>
              <w:ind w:left="100"/>
              <w:rPr>
                <w:noProof/>
              </w:rPr>
            </w:pPr>
            <w:r>
              <w:rPr>
                <w:noProof/>
              </w:rPr>
              <w:t>---------------------</w:t>
            </w:r>
          </w:p>
          <w:p w14:paraId="728403D2" w14:textId="77777777" w:rsidR="00C60E67" w:rsidRPr="00C60E67" w:rsidRDefault="00C60E67" w:rsidP="00C60E67">
            <w:pPr>
              <w:pStyle w:val="B1"/>
              <w:rPr>
                <w:i/>
                <w:iCs/>
              </w:rPr>
            </w:pPr>
            <w:r w:rsidRPr="00C60E67">
              <w:rPr>
                <w:rFonts w:eastAsia="SimSun"/>
                <w:i/>
                <w:iCs/>
                <w:lang w:eastAsia="zh-CN"/>
              </w:rPr>
              <w:t>7</w:t>
            </w:r>
            <w:r w:rsidRPr="00C60E67">
              <w:rPr>
                <w:i/>
                <w:iCs/>
              </w:rPr>
              <w:t>.</w:t>
            </w:r>
            <w:r w:rsidRPr="00C60E67">
              <w:rPr>
                <w:i/>
                <w:iCs/>
              </w:rPr>
              <w:tab/>
              <w:t xml:space="preserve">The 5G ProSe </w:t>
            </w:r>
            <w:r w:rsidRPr="00C60E67">
              <w:rPr>
                <w:rFonts w:eastAsia="SimSun"/>
                <w:i/>
                <w:iCs/>
                <w:lang w:eastAsia="zh-CN"/>
              </w:rPr>
              <w:t>Layer-3</w:t>
            </w:r>
            <w:r w:rsidRPr="00C60E67">
              <w:rPr>
                <w:i/>
                <w:iCs/>
              </w:rPr>
              <w:t xml:space="preserve"> UE-to-Network Relay shall send a Remote UE Report (Remote User ID, </w:t>
            </w:r>
            <w:r w:rsidRPr="00C60E67">
              <w:rPr>
                <w:i/>
                <w:iCs/>
                <w:u w:val="single"/>
              </w:rPr>
              <w:t>Remote UE info</w:t>
            </w:r>
            <w:r w:rsidRPr="00C60E67">
              <w:rPr>
                <w:i/>
                <w:iCs/>
              </w:rPr>
              <w:t xml:space="preserve">) message to the SMF for the PDU Session associated with the relay. The Remote User ID is an identity of the </w:t>
            </w:r>
            <w:r w:rsidRPr="00C60E67">
              <w:rPr>
                <w:i/>
                <w:iCs/>
                <w:lang w:eastAsia="zh-CN"/>
              </w:rPr>
              <w:t>5G ProSe Layer-3</w:t>
            </w:r>
            <w:r w:rsidRPr="00C60E67">
              <w:rPr>
                <w:i/>
                <w:iCs/>
              </w:rPr>
              <w:t xml:space="preserve"> Remote UE user that was successfully connected in step 4. </w:t>
            </w:r>
            <w:r w:rsidRPr="00C60E67">
              <w:rPr>
                <w:i/>
                <w:iCs/>
                <w:u w:val="single"/>
              </w:rPr>
              <w:t xml:space="preserve">The Remote UE info is used to assist identifying the </w:t>
            </w:r>
            <w:r w:rsidRPr="00C60E67">
              <w:rPr>
                <w:i/>
                <w:iCs/>
                <w:u w:val="single"/>
                <w:lang w:eastAsia="zh-CN"/>
              </w:rPr>
              <w:t xml:space="preserve">5G ProSe Layer-3 </w:t>
            </w:r>
            <w:r w:rsidRPr="00C60E67">
              <w:rPr>
                <w:i/>
                <w:iCs/>
                <w:u w:val="single"/>
              </w:rPr>
              <w:t xml:space="preserve">Remote UE in the 5GC. For IP PDU Session Type, the Remote UE info is Remote UE IP info. </w:t>
            </w:r>
            <w:r w:rsidRPr="00C60E67">
              <w:rPr>
                <w:i/>
                <w:iCs/>
              </w:rPr>
              <w:t xml:space="preserve">For Ethernet PDU Session Type, the Remote UE info is Remote UE MAC address which is detected by the </w:t>
            </w:r>
            <w:r w:rsidRPr="00C60E67">
              <w:rPr>
                <w:i/>
                <w:iCs/>
                <w:lang w:eastAsia="zh-CN"/>
              </w:rPr>
              <w:t xml:space="preserve">5G ProSe </w:t>
            </w:r>
            <w:r w:rsidRPr="00C60E67">
              <w:rPr>
                <w:rFonts w:eastAsia="SimSun"/>
                <w:i/>
                <w:iCs/>
                <w:lang w:eastAsia="zh-CN"/>
              </w:rPr>
              <w:t xml:space="preserve">Layer-3 </w:t>
            </w:r>
            <w:r w:rsidRPr="00C60E67">
              <w:rPr>
                <w:i/>
                <w:iCs/>
              </w:rPr>
              <w:t xml:space="preserve">UE-to-Network Relay. For Unstructured PDU Session Type, the Remote UE info is not included. The SMF stores the Remote User IDs and the related Remote UE info in the 5G ProSe </w:t>
            </w:r>
            <w:r w:rsidRPr="00C60E67">
              <w:rPr>
                <w:rFonts w:eastAsia="SimSun"/>
                <w:i/>
                <w:iCs/>
                <w:lang w:eastAsia="zh-CN"/>
              </w:rPr>
              <w:t>Layer-3</w:t>
            </w:r>
            <w:r w:rsidRPr="00C60E67">
              <w:rPr>
                <w:i/>
                <w:iCs/>
              </w:rPr>
              <w:t xml:space="preserve"> UE-to-Network Relay's SM context for this PDU Session associated with the relay.</w:t>
            </w:r>
          </w:p>
          <w:p w14:paraId="4D937544" w14:textId="77777777" w:rsidR="00C60E67" w:rsidRPr="00C60E67" w:rsidRDefault="00C60E67" w:rsidP="00C60E67">
            <w:pPr>
              <w:pStyle w:val="B1"/>
              <w:rPr>
                <w:i/>
                <w:iCs/>
              </w:rPr>
            </w:pPr>
            <w:r w:rsidRPr="00C60E67">
              <w:rPr>
                <w:rFonts w:eastAsia="SimSun"/>
                <w:i/>
                <w:iCs/>
                <w:lang w:eastAsia="zh-CN"/>
              </w:rPr>
              <w:tab/>
              <w:t xml:space="preserve">The </w:t>
            </w:r>
            <w:r w:rsidRPr="00C60E67">
              <w:rPr>
                <w:i/>
                <w:iCs/>
              </w:rPr>
              <w:t>Remote UE Report is N1 SM NAS message sent with the PDU Session ID to the AMF, in turn delivered to the SMF.</w:t>
            </w:r>
          </w:p>
          <w:p w14:paraId="2D0693C9" w14:textId="77777777" w:rsidR="00C60E67" w:rsidRPr="00C60E67" w:rsidRDefault="00C60E67" w:rsidP="00C60E67">
            <w:pPr>
              <w:pStyle w:val="NO"/>
              <w:rPr>
                <w:i/>
                <w:iCs/>
              </w:rPr>
            </w:pPr>
            <w:r w:rsidRPr="00C60E67">
              <w:rPr>
                <w:i/>
                <w:iCs/>
              </w:rPr>
              <w:t>NOTE 2:</w:t>
            </w:r>
            <w:r w:rsidRPr="00C60E67">
              <w:rPr>
                <w:i/>
                <w:iCs/>
              </w:rPr>
              <w:tab/>
              <w:t>The privacy protection for Remote User ID depends on SA WG3 design.</w:t>
            </w:r>
          </w:p>
          <w:p w14:paraId="706056F1" w14:textId="77777777" w:rsidR="00C60E67" w:rsidRPr="00C60E67" w:rsidRDefault="00C60E67" w:rsidP="00C60E67">
            <w:pPr>
              <w:pStyle w:val="B1"/>
              <w:rPr>
                <w:i/>
                <w:iCs/>
                <w:u w:val="single"/>
              </w:rPr>
            </w:pPr>
            <w:r w:rsidRPr="00C60E67">
              <w:rPr>
                <w:i/>
                <w:iCs/>
              </w:rPr>
              <w:tab/>
            </w:r>
            <w:r w:rsidRPr="00C60E67">
              <w:rPr>
                <w:i/>
                <w:iCs/>
                <w:u w:val="single"/>
              </w:rPr>
              <w:t>For IP info the following principles apply:</w:t>
            </w:r>
          </w:p>
          <w:p w14:paraId="3AF43BFC" w14:textId="77777777" w:rsidR="00C60E67" w:rsidRPr="00C60E67" w:rsidRDefault="00C60E67" w:rsidP="00C60E67">
            <w:pPr>
              <w:pStyle w:val="B2"/>
              <w:rPr>
                <w:i/>
                <w:iCs/>
                <w:u w:val="single"/>
              </w:rPr>
            </w:pPr>
            <w:r w:rsidRPr="00C60E67">
              <w:rPr>
                <w:i/>
                <w:iCs/>
                <w:u w:val="single"/>
              </w:rPr>
              <w:t>-</w:t>
            </w:r>
            <w:r w:rsidRPr="00C60E67">
              <w:rPr>
                <w:i/>
                <w:iCs/>
                <w:u w:val="single"/>
              </w:rPr>
              <w:tab/>
              <w:t xml:space="preserve">for IPv4, the 5G ProSe </w:t>
            </w:r>
            <w:r w:rsidRPr="00C60E67">
              <w:rPr>
                <w:rFonts w:eastAsia="SimSun"/>
                <w:i/>
                <w:iCs/>
                <w:u w:val="single"/>
                <w:lang w:eastAsia="zh-CN"/>
              </w:rPr>
              <w:t xml:space="preserve">Layer-3 </w:t>
            </w:r>
            <w:r w:rsidRPr="00C60E67">
              <w:rPr>
                <w:i/>
                <w:iCs/>
                <w:u w:val="single"/>
              </w:rPr>
              <w:t xml:space="preserve">UE-to-Network Relay </w:t>
            </w:r>
            <w:r w:rsidRPr="00C60E67">
              <w:rPr>
                <w:b/>
                <w:bCs/>
                <w:i/>
                <w:iCs/>
                <w:u w:val="single"/>
              </w:rPr>
              <w:t>shall</w:t>
            </w:r>
            <w:r w:rsidRPr="00C60E67">
              <w:rPr>
                <w:i/>
                <w:iCs/>
                <w:u w:val="single"/>
              </w:rPr>
              <w:t xml:space="preserve"> report TCP/UDP port ranges assigned to individual </w:t>
            </w:r>
            <w:r w:rsidRPr="00C60E67">
              <w:rPr>
                <w:i/>
                <w:iCs/>
                <w:u w:val="single"/>
                <w:lang w:eastAsia="zh-CN"/>
              </w:rPr>
              <w:t xml:space="preserve">5G ProSe Layer-3 </w:t>
            </w:r>
            <w:r w:rsidRPr="00C60E67">
              <w:rPr>
                <w:i/>
                <w:iCs/>
                <w:u w:val="single"/>
              </w:rPr>
              <w:t>Remote UE(s)</w:t>
            </w:r>
            <w:r w:rsidRPr="00C60E67">
              <w:rPr>
                <w:i/>
                <w:iCs/>
              </w:rPr>
              <w:t xml:space="preserve"> (along with the Remote User ID);</w:t>
            </w:r>
          </w:p>
          <w:p w14:paraId="46AE03B2" w14:textId="77777777" w:rsidR="00C60E67" w:rsidRPr="00C60E67" w:rsidRDefault="00C60E67" w:rsidP="00C60E67">
            <w:pPr>
              <w:pStyle w:val="B2"/>
              <w:rPr>
                <w:i/>
                <w:iCs/>
              </w:rPr>
            </w:pPr>
            <w:r w:rsidRPr="00C60E67">
              <w:rPr>
                <w:i/>
                <w:iCs/>
              </w:rPr>
              <w:t>-</w:t>
            </w:r>
            <w:r w:rsidRPr="00C60E67">
              <w:rPr>
                <w:i/>
                <w:iCs/>
              </w:rPr>
              <w:tab/>
              <w:t xml:space="preserve">for IPv6, the 5G ProSe </w:t>
            </w:r>
            <w:r w:rsidRPr="00C60E67">
              <w:rPr>
                <w:rFonts w:eastAsia="SimSun"/>
                <w:i/>
                <w:iCs/>
                <w:lang w:eastAsia="zh-CN"/>
              </w:rPr>
              <w:t xml:space="preserve">Layer-3 </w:t>
            </w:r>
            <w:r w:rsidRPr="00C60E67">
              <w:rPr>
                <w:i/>
                <w:iCs/>
              </w:rPr>
              <w:t xml:space="preserve">UE-to-Network Relay shall report IPv6 prefix(es) assigned to individual 5G ProSe </w:t>
            </w:r>
            <w:r w:rsidRPr="00C60E67">
              <w:rPr>
                <w:i/>
                <w:iCs/>
                <w:lang w:eastAsia="zh-CN"/>
              </w:rPr>
              <w:t xml:space="preserve">Layer-3 </w:t>
            </w:r>
            <w:r w:rsidRPr="00C60E67">
              <w:rPr>
                <w:i/>
                <w:iCs/>
              </w:rPr>
              <w:t>Remote UE(s) (along with the Remote User ID).</w:t>
            </w:r>
          </w:p>
          <w:p w14:paraId="6DC1ACF0" w14:textId="77777777" w:rsidR="005077D1" w:rsidRDefault="005077D1" w:rsidP="00C52BC0">
            <w:pPr>
              <w:pStyle w:val="CRCoverPage"/>
              <w:spacing w:after="0"/>
              <w:ind w:left="100"/>
              <w:rPr>
                <w:noProof/>
              </w:rPr>
            </w:pPr>
            <w:r>
              <w:rPr>
                <w:noProof/>
              </w:rPr>
              <w:t>---------------------</w:t>
            </w:r>
          </w:p>
          <w:p w14:paraId="3A145A37" w14:textId="77777777" w:rsidR="005077D1" w:rsidRDefault="005077D1" w:rsidP="00C52BC0">
            <w:pPr>
              <w:pStyle w:val="CRCoverPage"/>
              <w:spacing w:after="0"/>
              <w:ind w:left="100"/>
              <w:rPr>
                <w:noProof/>
              </w:rPr>
            </w:pPr>
          </w:p>
          <w:p w14:paraId="39D5C087" w14:textId="1C64447A" w:rsidR="005077D1" w:rsidRDefault="00011C90" w:rsidP="00C52BC0">
            <w:pPr>
              <w:pStyle w:val="CRCoverPage"/>
              <w:spacing w:after="0"/>
              <w:ind w:left="100"/>
              <w:rPr>
                <w:noProof/>
              </w:rPr>
            </w:pPr>
            <w:r>
              <w:rPr>
                <w:noProof/>
              </w:rPr>
              <w:lastRenderedPageBreak/>
              <w:t>C</w:t>
            </w:r>
            <w:r w:rsidR="005077D1">
              <w:rPr>
                <w:noProof/>
              </w:rPr>
              <w:t xml:space="preserve">oding </w:t>
            </w:r>
            <w:r>
              <w:rPr>
                <w:noProof/>
              </w:rPr>
              <w:t xml:space="preserve">of </w:t>
            </w:r>
            <w:r w:rsidRPr="00CC0C94">
              <w:t>Remote UE context list</w:t>
            </w:r>
            <w:r>
              <w:t xml:space="preserve"> IE </w:t>
            </w:r>
            <w:r w:rsidR="005077D1">
              <w:rPr>
                <w:noProof/>
              </w:rPr>
              <w:t xml:space="preserve">was already updated to enable providing </w:t>
            </w:r>
            <w:r w:rsidR="005077D1" w:rsidRPr="00C877FA">
              <w:rPr>
                <w:noProof/>
              </w:rPr>
              <w:t xml:space="preserve">TCP/UDP port ranges </w:t>
            </w:r>
            <w:r w:rsidR="005077D1">
              <w:rPr>
                <w:noProof/>
              </w:rPr>
              <w:t xml:space="preserve">but </w:t>
            </w:r>
            <w:r>
              <w:rPr>
                <w:noProof/>
              </w:rPr>
              <w:t>procedures are not updated yet.</w:t>
            </w:r>
          </w:p>
        </w:tc>
      </w:tr>
      <w:tr w:rsidR="005077D1" w14:paraId="79693F62" w14:textId="77777777" w:rsidTr="00C52BC0">
        <w:tc>
          <w:tcPr>
            <w:tcW w:w="2694" w:type="dxa"/>
            <w:gridSpan w:val="2"/>
            <w:tcBorders>
              <w:left w:val="single" w:sz="4" w:space="0" w:color="auto"/>
            </w:tcBorders>
          </w:tcPr>
          <w:p w14:paraId="5842C250" w14:textId="77777777" w:rsidR="005077D1" w:rsidRDefault="005077D1" w:rsidP="00C52BC0">
            <w:pPr>
              <w:pStyle w:val="CRCoverPage"/>
              <w:spacing w:after="0"/>
              <w:rPr>
                <w:b/>
                <w:i/>
                <w:noProof/>
                <w:sz w:val="8"/>
                <w:szCs w:val="8"/>
              </w:rPr>
            </w:pPr>
          </w:p>
        </w:tc>
        <w:tc>
          <w:tcPr>
            <w:tcW w:w="6946" w:type="dxa"/>
            <w:gridSpan w:val="9"/>
            <w:tcBorders>
              <w:right w:val="single" w:sz="4" w:space="0" w:color="auto"/>
            </w:tcBorders>
          </w:tcPr>
          <w:p w14:paraId="14256390" w14:textId="77777777" w:rsidR="005077D1" w:rsidRDefault="005077D1" w:rsidP="00C52BC0">
            <w:pPr>
              <w:pStyle w:val="CRCoverPage"/>
              <w:spacing w:after="0"/>
              <w:rPr>
                <w:noProof/>
                <w:sz w:val="8"/>
                <w:szCs w:val="8"/>
              </w:rPr>
            </w:pPr>
          </w:p>
        </w:tc>
      </w:tr>
      <w:tr w:rsidR="005077D1" w14:paraId="412F86E9" w14:textId="77777777" w:rsidTr="00C52BC0">
        <w:tc>
          <w:tcPr>
            <w:tcW w:w="2694" w:type="dxa"/>
            <w:gridSpan w:val="2"/>
            <w:tcBorders>
              <w:left w:val="single" w:sz="4" w:space="0" w:color="auto"/>
            </w:tcBorders>
          </w:tcPr>
          <w:p w14:paraId="55B19C05" w14:textId="77777777" w:rsidR="005077D1" w:rsidRDefault="005077D1" w:rsidP="00C52B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9F315F" w14:textId="77777777" w:rsidR="005077D1" w:rsidRDefault="005077D1" w:rsidP="00C52BC0">
            <w:pPr>
              <w:pStyle w:val="CRCoverPage"/>
              <w:spacing w:after="0"/>
              <w:ind w:left="100"/>
              <w:rPr>
                <w:noProof/>
              </w:rPr>
            </w:pPr>
            <w:r w:rsidRPr="00C877FA">
              <w:rPr>
                <w:noProof/>
              </w:rPr>
              <w:t xml:space="preserve">5G ProSe </w:t>
            </w:r>
            <w:r>
              <w:rPr>
                <w:noProof/>
              </w:rPr>
              <w:t>l</w:t>
            </w:r>
            <w:r w:rsidRPr="00C877FA">
              <w:rPr>
                <w:noProof/>
              </w:rPr>
              <w:t>ayer-3 UE-to-</w:t>
            </w:r>
            <w:r>
              <w:rPr>
                <w:noProof/>
              </w:rPr>
              <w:t>n</w:t>
            </w:r>
            <w:r w:rsidRPr="00C877FA">
              <w:rPr>
                <w:noProof/>
              </w:rPr>
              <w:t xml:space="preserve">etwork </w:t>
            </w:r>
            <w:r>
              <w:rPr>
                <w:noProof/>
              </w:rPr>
              <w:t>r</w:t>
            </w:r>
            <w:r w:rsidRPr="00C877FA">
              <w:rPr>
                <w:noProof/>
              </w:rPr>
              <w:t>elay report</w:t>
            </w:r>
            <w:r>
              <w:rPr>
                <w:noProof/>
              </w:rPr>
              <w:t>s</w:t>
            </w:r>
            <w:r w:rsidRPr="00C877FA">
              <w:rPr>
                <w:noProof/>
              </w:rPr>
              <w:t xml:space="preserve"> TCP/UDP port ranges assigned to individual 5G ProSe </w:t>
            </w:r>
            <w:r>
              <w:rPr>
                <w:noProof/>
              </w:rPr>
              <w:t>l</w:t>
            </w:r>
            <w:r w:rsidRPr="00C877FA">
              <w:rPr>
                <w:noProof/>
              </w:rPr>
              <w:t xml:space="preserve">ayer-3 </w:t>
            </w:r>
            <w:r>
              <w:rPr>
                <w:noProof/>
              </w:rPr>
              <w:t>r</w:t>
            </w:r>
            <w:r w:rsidRPr="00C877FA">
              <w:rPr>
                <w:noProof/>
              </w:rPr>
              <w:t>emote UE(s</w:t>
            </w:r>
            <w:r>
              <w:rPr>
                <w:noProof/>
              </w:rPr>
              <w:t>).</w:t>
            </w:r>
          </w:p>
          <w:p w14:paraId="60652E16" w14:textId="77777777" w:rsidR="00FE5F49" w:rsidRDefault="00FE5F49" w:rsidP="00C52BC0">
            <w:pPr>
              <w:pStyle w:val="CRCoverPage"/>
              <w:spacing w:after="0"/>
              <w:ind w:left="100"/>
              <w:rPr>
                <w:noProof/>
              </w:rPr>
            </w:pPr>
          </w:p>
          <w:p w14:paraId="0DB5209A" w14:textId="77777777" w:rsidR="00FE5F49" w:rsidRDefault="00FE5F49" w:rsidP="00FE5F49">
            <w:pPr>
              <w:pStyle w:val="CRCoverPage"/>
              <w:spacing w:after="0"/>
              <w:ind w:left="100"/>
              <w:rPr>
                <w:noProof/>
              </w:rPr>
            </w:pPr>
            <w:r>
              <w:rPr>
                <w:noProof/>
              </w:rPr>
              <w:t>Interoperability analysis:</w:t>
            </w:r>
          </w:p>
          <w:p w14:paraId="3032F54D" w14:textId="77777777" w:rsidR="00FE5F49" w:rsidRDefault="00FE5F49" w:rsidP="00C52BC0">
            <w:pPr>
              <w:pStyle w:val="CRCoverPage"/>
              <w:spacing w:after="0"/>
              <w:ind w:left="100"/>
              <w:rPr>
                <w:noProof/>
              </w:rPr>
            </w:pPr>
            <w:r>
              <w:rPr>
                <w:noProof/>
              </w:rPr>
              <w:t>- this CR is backward compatible. The UE uses coding which is already specified in TS 24.501 baseline.</w:t>
            </w:r>
          </w:p>
          <w:p w14:paraId="19BB4AC1" w14:textId="42EA43AC" w:rsidR="00193F25" w:rsidRDefault="00193F25" w:rsidP="00C52BC0">
            <w:pPr>
              <w:pStyle w:val="CRCoverPage"/>
              <w:spacing w:after="0"/>
              <w:ind w:left="100"/>
              <w:rPr>
                <w:noProof/>
              </w:rPr>
            </w:pPr>
          </w:p>
        </w:tc>
      </w:tr>
      <w:tr w:rsidR="005077D1" w14:paraId="06F7F9F3" w14:textId="77777777" w:rsidTr="00C52BC0">
        <w:tc>
          <w:tcPr>
            <w:tcW w:w="2694" w:type="dxa"/>
            <w:gridSpan w:val="2"/>
            <w:tcBorders>
              <w:left w:val="single" w:sz="4" w:space="0" w:color="auto"/>
            </w:tcBorders>
          </w:tcPr>
          <w:p w14:paraId="57576658" w14:textId="77777777" w:rsidR="005077D1" w:rsidRDefault="005077D1" w:rsidP="00C52BC0">
            <w:pPr>
              <w:pStyle w:val="CRCoverPage"/>
              <w:spacing w:after="0"/>
              <w:rPr>
                <w:b/>
                <w:i/>
                <w:noProof/>
                <w:sz w:val="8"/>
                <w:szCs w:val="8"/>
              </w:rPr>
            </w:pPr>
          </w:p>
        </w:tc>
        <w:tc>
          <w:tcPr>
            <w:tcW w:w="6946" w:type="dxa"/>
            <w:gridSpan w:val="9"/>
            <w:tcBorders>
              <w:right w:val="single" w:sz="4" w:space="0" w:color="auto"/>
            </w:tcBorders>
          </w:tcPr>
          <w:p w14:paraId="4EFE25AB" w14:textId="77777777" w:rsidR="005077D1" w:rsidRDefault="005077D1" w:rsidP="00C52BC0">
            <w:pPr>
              <w:pStyle w:val="CRCoverPage"/>
              <w:spacing w:after="0"/>
              <w:rPr>
                <w:noProof/>
                <w:sz w:val="8"/>
                <w:szCs w:val="8"/>
              </w:rPr>
            </w:pPr>
          </w:p>
        </w:tc>
      </w:tr>
      <w:tr w:rsidR="005077D1" w14:paraId="6CF5AB08" w14:textId="77777777" w:rsidTr="00C52BC0">
        <w:tc>
          <w:tcPr>
            <w:tcW w:w="2694" w:type="dxa"/>
            <w:gridSpan w:val="2"/>
            <w:tcBorders>
              <w:left w:val="single" w:sz="4" w:space="0" w:color="auto"/>
              <w:bottom w:val="single" w:sz="4" w:space="0" w:color="auto"/>
            </w:tcBorders>
          </w:tcPr>
          <w:p w14:paraId="723C972C" w14:textId="77777777" w:rsidR="005077D1" w:rsidRDefault="005077D1" w:rsidP="00C52B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806028" w14:textId="77777777" w:rsidR="005077D1" w:rsidRDefault="005077D1" w:rsidP="00C52BC0">
            <w:pPr>
              <w:pStyle w:val="CRCoverPage"/>
              <w:spacing w:after="0"/>
              <w:ind w:left="100"/>
              <w:rPr>
                <w:noProof/>
              </w:rPr>
            </w:pPr>
            <w:r w:rsidRPr="00C877FA">
              <w:rPr>
                <w:noProof/>
              </w:rPr>
              <w:t xml:space="preserve">5G ProSe </w:t>
            </w:r>
            <w:r>
              <w:rPr>
                <w:noProof/>
              </w:rPr>
              <w:t>l</w:t>
            </w:r>
            <w:r w:rsidRPr="00C877FA">
              <w:rPr>
                <w:noProof/>
              </w:rPr>
              <w:t>ayer-3 UE-to-</w:t>
            </w:r>
            <w:r>
              <w:rPr>
                <w:noProof/>
              </w:rPr>
              <w:t>n</w:t>
            </w:r>
            <w:r w:rsidRPr="00C877FA">
              <w:rPr>
                <w:noProof/>
              </w:rPr>
              <w:t xml:space="preserve">etwork </w:t>
            </w:r>
            <w:r>
              <w:rPr>
                <w:noProof/>
              </w:rPr>
              <w:t>r</w:t>
            </w:r>
            <w:r w:rsidRPr="00C877FA">
              <w:rPr>
                <w:noProof/>
              </w:rPr>
              <w:t xml:space="preserve">elay </w:t>
            </w:r>
            <w:r>
              <w:rPr>
                <w:noProof/>
              </w:rPr>
              <w:t xml:space="preserve">does not report </w:t>
            </w:r>
            <w:r w:rsidRPr="00C877FA">
              <w:rPr>
                <w:noProof/>
              </w:rPr>
              <w:t xml:space="preserve">TCP/UDP port ranges assigned to individual 5G ProSe </w:t>
            </w:r>
            <w:r>
              <w:rPr>
                <w:noProof/>
              </w:rPr>
              <w:t>l</w:t>
            </w:r>
            <w:r w:rsidRPr="00C877FA">
              <w:rPr>
                <w:noProof/>
              </w:rPr>
              <w:t xml:space="preserve">ayer-3 </w:t>
            </w:r>
            <w:r>
              <w:rPr>
                <w:noProof/>
              </w:rPr>
              <w:t>r</w:t>
            </w:r>
            <w:r w:rsidRPr="00C877FA">
              <w:rPr>
                <w:noProof/>
              </w:rPr>
              <w:t>emote UE(s</w:t>
            </w:r>
            <w:r>
              <w:rPr>
                <w:noProof/>
              </w:rPr>
              <w:t xml:space="preserve">), and as result the network is unable to identify which IPv4 packet was sent by which </w:t>
            </w:r>
            <w:r w:rsidRPr="00C877FA">
              <w:rPr>
                <w:noProof/>
              </w:rPr>
              <w:t xml:space="preserve">5G ProSe </w:t>
            </w:r>
            <w:r>
              <w:rPr>
                <w:noProof/>
              </w:rPr>
              <w:t>l</w:t>
            </w:r>
            <w:r w:rsidRPr="00C877FA">
              <w:rPr>
                <w:noProof/>
              </w:rPr>
              <w:t xml:space="preserve">ayer-3 </w:t>
            </w:r>
            <w:r>
              <w:rPr>
                <w:noProof/>
              </w:rPr>
              <w:t>r</w:t>
            </w:r>
            <w:r w:rsidRPr="00C877FA">
              <w:rPr>
                <w:noProof/>
              </w:rPr>
              <w:t>emote UE</w:t>
            </w:r>
            <w:r>
              <w:rPr>
                <w:noProof/>
              </w:rPr>
              <w:t xml:space="preserve">. Lawful interception of a </w:t>
            </w:r>
            <w:r w:rsidRPr="00C877FA">
              <w:rPr>
                <w:noProof/>
              </w:rPr>
              <w:t xml:space="preserve">5G ProSe </w:t>
            </w:r>
            <w:r>
              <w:rPr>
                <w:noProof/>
              </w:rPr>
              <w:t>l</w:t>
            </w:r>
            <w:r w:rsidRPr="00C877FA">
              <w:rPr>
                <w:noProof/>
              </w:rPr>
              <w:t xml:space="preserve">ayer-3 </w:t>
            </w:r>
            <w:r>
              <w:rPr>
                <w:noProof/>
              </w:rPr>
              <w:t>r</w:t>
            </w:r>
            <w:r w:rsidRPr="00C877FA">
              <w:rPr>
                <w:noProof/>
              </w:rPr>
              <w:t>emote UE</w:t>
            </w:r>
            <w:r>
              <w:rPr>
                <w:noProof/>
              </w:rPr>
              <w:t xml:space="preserve"> will not be possible.</w:t>
            </w:r>
          </w:p>
        </w:tc>
      </w:tr>
      <w:tr w:rsidR="005077D1" w14:paraId="0E41495E" w14:textId="77777777" w:rsidTr="00C52BC0">
        <w:tc>
          <w:tcPr>
            <w:tcW w:w="2694" w:type="dxa"/>
            <w:gridSpan w:val="2"/>
          </w:tcPr>
          <w:p w14:paraId="27AF3D35" w14:textId="77777777" w:rsidR="005077D1" w:rsidRDefault="005077D1" w:rsidP="00C52BC0">
            <w:pPr>
              <w:pStyle w:val="CRCoverPage"/>
              <w:spacing w:after="0"/>
              <w:rPr>
                <w:b/>
                <w:i/>
                <w:noProof/>
                <w:sz w:val="8"/>
                <w:szCs w:val="8"/>
              </w:rPr>
            </w:pPr>
          </w:p>
        </w:tc>
        <w:tc>
          <w:tcPr>
            <w:tcW w:w="6946" w:type="dxa"/>
            <w:gridSpan w:val="9"/>
          </w:tcPr>
          <w:p w14:paraId="08CBD1EE" w14:textId="77777777" w:rsidR="005077D1" w:rsidRDefault="005077D1" w:rsidP="00C52BC0">
            <w:pPr>
              <w:pStyle w:val="CRCoverPage"/>
              <w:spacing w:after="0"/>
              <w:rPr>
                <w:noProof/>
                <w:sz w:val="8"/>
                <w:szCs w:val="8"/>
              </w:rPr>
            </w:pPr>
          </w:p>
        </w:tc>
      </w:tr>
      <w:tr w:rsidR="005077D1" w14:paraId="5E8C9E07" w14:textId="77777777" w:rsidTr="00C52BC0">
        <w:tc>
          <w:tcPr>
            <w:tcW w:w="2694" w:type="dxa"/>
            <w:gridSpan w:val="2"/>
            <w:tcBorders>
              <w:top w:val="single" w:sz="4" w:space="0" w:color="auto"/>
              <w:left w:val="single" w:sz="4" w:space="0" w:color="auto"/>
            </w:tcBorders>
          </w:tcPr>
          <w:p w14:paraId="79A84D92" w14:textId="77777777" w:rsidR="005077D1" w:rsidRDefault="005077D1" w:rsidP="00C52B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B4E39B" w14:textId="77777777" w:rsidR="005077D1" w:rsidRDefault="005077D1" w:rsidP="00C52BC0">
            <w:pPr>
              <w:pStyle w:val="CRCoverPage"/>
              <w:spacing w:after="0"/>
              <w:ind w:left="100"/>
              <w:rPr>
                <w:noProof/>
              </w:rPr>
            </w:pPr>
            <w:r>
              <w:rPr>
                <w:rFonts w:hint="eastAsia"/>
                <w:noProof/>
                <w:lang w:val="en-US"/>
              </w:rPr>
              <w:t>6.6.2</w:t>
            </w:r>
            <w:r w:rsidRPr="00CC0C94">
              <w:rPr>
                <w:noProof/>
                <w:lang w:val="en-US"/>
              </w:rPr>
              <w:t>.2</w:t>
            </w:r>
          </w:p>
        </w:tc>
      </w:tr>
      <w:tr w:rsidR="005077D1" w14:paraId="33129671" w14:textId="77777777" w:rsidTr="00C52BC0">
        <w:tc>
          <w:tcPr>
            <w:tcW w:w="2694" w:type="dxa"/>
            <w:gridSpan w:val="2"/>
            <w:tcBorders>
              <w:left w:val="single" w:sz="4" w:space="0" w:color="auto"/>
            </w:tcBorders>
          </w:tcPr>
          <w:p w14:paraId="539761E3" w14:textId="77777777" w:rsidR="005077D1" w:rsidRDefault="005077D1" w:rsidP="00C52BC0">
            <w:pPr>
              <w:pStyle w:val="CRCoverPage"/>
              <w:spacing w:after="0"/>
              <w:rPr>
                <w:b/>
                <w:i/>
                <w:noProof/>
                <w:sz w:val="8"/>
                <w:szCs w:val="8"/>
              </w:rPr>
            </w:pPr>
          </w:p>
        </w:tc>
        <w:tc>
          <w:tcPr>
            <w:tcW w:w="6946" w:type="dxa"/>
            <w:gridSpan w:val="9"/>
            <w:tcBorders>
              <w:right w:val="single" w:sz="4" w:space="0" w:color="auto"/>
            </w:tcBorders>
          </w:tcPr>
          <w:p w14:paraId="71931827" w14:textId="77777777" w:rsidR="005077D1" w:rsidRDefault="005077D1" w:rsidP="00C52BC0">
            <w:pPr>
              <w:pStyle w:val="CRCoverPage"/>
              <w:spacing w:after="0"/>
              <w:rPr>
                <w:noProof/>
                <w:sz w:val="8"/>
                <w:szCs w:val="8"/>
              </w:rPr>
            </w:pPr>
          </w:p>
        </w:tc>
      </w:tr>
      <w:tr w:rsidR="005077D1" w14:paraId="6B74BE70" w14:textId="77777777" w:rsidTr="00C52BC0">
        <w:tc>
          <w:tcPr>
            <w:tcW w:w="2694" w:type="dxa"/>
            <w:gridSpan w:val="2"/>
            <w:tcBorders>
              <w:left w:val="single" w:sz="4" w:space="0" w:color="auto"/>
            </w:tcBorders>
          </w:tcPr>
          <w:p w14:paraId="6B2233B5" w14:textId="77777777" w:rsidR="005077D1" w:rsidRDefault="005077D1" w:rsidP="00C52B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8B9C" w14:textId="77777777" w:rsidR="005077D1" w:rsidRDefault="005077D1" w:rsidP="00C52B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C6A607" w14:textId="77777777" w:rsidR="005077D1" w:rsidRDefault="005077D1" w:rsidP="00C52BC0">
            <w:pPr>
              <w:pStyle w:val="CRCoverPage"/>
              <w:spacing w:after="0"/>
              <w:jc w:val="center"/>
              <w:rPr>
                <w:b/>
                <w:caps/>
                <w:noProof/>
              </w:rPr>
            </w:pPr>
            <w:r>
              <w:rPr>
                <w:b/>
                <w:caps/>
                <w:noProof/>
              </w:rPr>
              <w:t>N</w:t>
            </w:r>
          </w:p>
        </w:tc>
        <w:tc>
          <w:tcPr>
            <w:tcW w:w="2977" w:type="dxa"/>
            <w:gridSpan w:val="4"/>
          </w:tcPr>
          <w:p w14:paraId="06DC49E4" w14:textId="77777777" w:rsidR="005077D1" w:rsidRDefault="005077D1" w:rsidP="00C52B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0B6028" w14:textId="77777777" w:rsidR="005077D1" w:rsidRDefault="005077D1" w:rsidP="00C52BC0">
            <w:pPr>
              <w:pStyle w:val="CRCoverPage"/>
              <w:spacing w:after="0"/>
              <w:ind w:left="99"/>
              <w:rPr>
                <w:noProof/>
              </w:rPr>
            </w:pPr>
          </w:p>
        </w:tc>
      </w:tr>
      <w:tr w:rsidR="005077D1" w14:paraId="78DF2DAD" w14:textId="77777777" w:rsidTr="00C52BC0">
        <w:tc>
          <w:tcPr>
            <w:tcW w:w="2694" w:type="dxa"/>
            <w:gridSpan w:val="2"/>
            <w:tcBorders>
              <w:left w:val="single" w:sz="4" w:space="0" w:color="auto"/>
            </w:tcBorders>
          </w:tcPr>
          <w:p w14:paraId="78BABBB4" w14:textId="77777777" w:rsidR="005077D1" w:rsidRDefault="005077D1" w:rsidP="00C52B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FF3AF" w14:textId="77777777" w:rsidR="005077D1" w:rsidRDefault="005077D1" w:rsidP="00C52B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F44DD4" w14:textId="77777777" w:rsidR="005077D1" w:rsidRDefault="005077D1" w:rsidP="00C52BC0">
            <w:pPr>
              <w:pStyle w:val="CRCoverPage"/>
              <w:spacing w:after="0"/>
              <w:jc w:val="center"/>
              <w:rPr>
                <w:b/>
                <w:caps/>
                <w:noProof/>
              </w:rPr>
            </w:pPr>
            <w:r>
              <w:rPr>
                <w:b/>
                <w:caps/>
                <w:noProof/>
              </w:rPr>
              <w:t>X</w:t>
            </w:r>
          </w:p>
        </w:tc>
        <w:tc>
          <w:tcPr>
            <w:tcW w:w="2977" w:type="dxa"/>
            <w:gridSpan w:val="4"/>
          </w:tcPr>
          <w:p w14:paraId="7B5A7BE7" w14:textId="77777777" w:rsidR="005077D1" w:rsidRDefault="005077D1" w:rsidP="00C52B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504E78" w14:textId="77777777" w:rsidR="005077D1" w:rsidRDefault="005077D1" w:rsidP="00C52BC0">
            <w:pPr>
              <w:pStyle w:val="CRCoverPage"/>
              <w:spacing w:after="0"/>
              <w:ind w:left="99"/>
              <w:rPr>
                <w:noProof/>
              </w:rPr>
            </w:pPr>
            <w:r>
              <w:rPr>
                <w:noProof/>
              </w:rPr>
              <w:t xml:space="preserve">TS/TR ... CR ... </w:t>
            </w:r>
          </w:p>
        </w:tc>
      </w:tr>
      <w:tr w:rsidR="005077D1" w14:paraId="1A91AE73" w14:textId="77777777" w:rsidTr="00C52BC0">
        <w:tc>
          <w:tcPr>
            <w:tcW w:w="2694" w:type="dxa"/>
            <w:gridSpan w:val="2"/>
            <w:tcBorders>
              <w:left w:val="single" w:sz="4" w:space="0" w:color="auto"/>
            </w:tcBorders>
          </w:tcPr>
          <w:p w14:paraId="24E84F1E" w14:textId="77777777" w:rsidR="005077D1" w:rsidRDefault="005077D1" w:rsidP="00C52B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3002BE" w14:textId="77777777" w:rsidR="005077D1" w:rsidRDefault="005077D1" w:rsidP="00C52B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E632D9" w14:textId="77777777" w:rsidR="005077D1" w:rsidRDefault="005077D1" w:rsidP="00C52BC0">
            <w:pPr>
              <w:pStyle w:val="CRCoverPage"/>
              <w:spacing w:after="0"/>
              <w:jc w:val="center"/>
              <w:rPr>
                <w:b/>
                <w:caps/>
                <w:noProof/>
              </w:rPr>
            </w:pPr>
            <w:r>
              <w:rPr>
                <w:b/>
                <w:caps/>
                <w:noProof/>
              </w:rPr>
              <w:t>X</w:t>
            </w:r>
          </w:p>
        </w:tc>
        <w:tc>
          <w:tcPr>
            <w:tcW w:w="2977" w:type="dxa"/>
            <w:gridSpan w:val="4"/>
          </w:tcPr>
          <w:p w14:paraId="6D39AA89" w14:textId="77777777" w:rsidR="005077D1" w:rsidRDefault="005077D1" w:rsidP="00C52B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5045C6" w14:textId="77777777" w:rsidR="005077D1" w:rsidRDefault="005077D1" w:rsidP="00C52BC0">
            <w:pPr>
              <w:pStyle w:val="CRCoverPage"/>
              <w:spacing w:after="0"/>
              <w:ind w:left="99"/>
              <w:rPr>
                <w:noProof/>
              </w:rPr>
            </w:pPr>
            <w:r>
              <w:rPr>
                <w:noProof/>
              </w:rPr>
              <w:t xml:space="preserve">TS/TR ... CR ... </w:t>
            </w:r>
          </w:p>
        </w:tc>
      </w:tr>
      <w:tr w:rsidR="005077D1" w14:paraId="4C81024B" w14:textId="77777777" w:rsidTr="00C52BC0">
        <w:tc>
          <w:tcPr>
            <w:tcW w:w="2694" w:type="dxa"/>
            <w:gridSpan w:val="2"/>
            <w:tcBorders>
              <w:left w:val="single" w:sz="4" w:space="0" w:color="auto"/>
            </w:tcBorders>
          </w:tcPr>
          <w:p w14:paraId="61DE2C5F" w14:textId="77777777" w:rsidR="005077D1" w:rsidRDefault="005077D1" w:rsidP="00C52B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591400" w14:textId="77777777" w:rsidR="005077D1" w:rsidRDefault="005077D1" w:rsidP="00C52B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11586" w14:textId="77777777" w:rsidR="005077D1" w:rsidRDefault="005077D1" w:rsidP="00C52BC0">
            <w:pPr>
              <w:pStyle w:val="CRCoverPage"/>
              <w:spacing w:after="0"/>
              <w:jc w:val="center"/>
              <w:rPr>
                <w:b/>
                <w:caps/>
                <w:noProof/>
              </w:rPr>
            </w:pPr>
            <w:r>
              <w:rPr>
                <w:b/>
                <w:caps/>
                <w:noProof/>
              </w:rPr>
              <w:t>X</w:t>
            </w:r>
          </w:p>
        </w:tc>
        <w:tc>
          <w:tcPr>
            <w:tcW w:w="2977" w:type="dxa"/>
            <w:gridSpan w:val="4"/>
          </w:tcPr>
          <w:p w14:paraId="46838122" w14:textId="77777777" w:rsidR="005077D1" w:rsidRDefault="005077D1" w:rsidP="00C52B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FDCBD2" w14:textId="77777777" w:rsidR="005077D1" w:rsidRDefault="005077D1" w:rsidP="00C52BC0">
            <w:pPr>
              <w:pStyle w:val="CRCoverPage"/>
              <w:spacing w:after="0"/>
              <w:ind w:left="99"/>
              <w:rPr>
                <w:noProof/>
              </w:rPr>
            </w:pPr>
            <w:r>
              <w:rPr>
                <w:noProof/>
              </w:rPr>
              <w:t xml:space="preserve">TS/TR ... CR ... </w:t>
            </w:r>
          </w:p>
        </w:tc>
      </w:tr>
      <w:tr w:rsidR="005077D1" w14:paraId="47415119" w14:textId="77777777" w:rsidTr="00C52BC0">
        <w:tc>
          <w:tcPr>
            <w:tcW w:w="2694" w:type="dxa"/>
            <w:gridSpan w:val="2"/>
            <w:tcBorders>
              <w:left w:val="single" w:sz="4" w:space="0" w:color="auto"/>
            </w:tcBorders>
          </w:tcPr>
          <w:p w14:paraId="0C41CA45" w14:textId="77777777" w:rsidR="005077D1" w:rsidRDefault="005077D1" w:rsidP="00C52BC0">
            <w:pPr>
              <w:pStyle w:val="CRCoverPage"/>
              <w:spacing w:after="0"/>
              <w:rPr>
                <w:b/>
                <w:i/>
                <w:noProof/>
              </w:rPr>
            </w:pPr>
          </w:p>
        </w:tc>
        <w:tc>
          <w:tcPr>
            <w:tcW w:w="6946" w:type="dxa"/>
            <w:gridSpan w:val="9"/>
            <w:tcBorders>
              <w:right w:val="single" w:sz="4" w:space="0" w:color="auto"/>
            </w:tcBorders>
          </w:tcPr>
          <w:p w14:paraId="52F9766F" w14:textId="77777777" w:rsidR="005077D1" w:rsidRDefault="005077D1" w:rsidP="00C52BC0">
            <w:pPr>
              <w:pStyle w:val="CRCoverPage"/>
              <w:spacing w:after="0"/>
              <w:rPr>
                <w:noProof/>
              </w:rPr>
            </w:pPr>
          </w:p>
        </w:tc>
      </w:tr>
      <w:tr w:rsidR="005077D1" w14:paraId="0270E5E4" w14:textId="77777777" w:rsidTr="00C52BC0">
        <w:tc>
          <w:tcPr>
            <w:tcW w:w="2694" w:type="dxa"/>
            <w:gridSpan w:val="2"/>
            <w:tcBorders>
              <w:left w:val="single" w:sz="4" w:space="0" w:color="auto"/>
              <w:bottom w:val="single" w:sz="4" w:space="0" w:color="auto"/>
            </w:tcBorders>
          </w:tcPr>
          <w:p w14:paraId="2FD0FE94" w14:textId="77777777" w:rsidR="005077D1" w:rsidRDefault="005077D1" w:rsidP="00C52B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C34D14" w14:textId="77777777" w:rsidR="005077D1" w:rsidRDefault="005077D1" w:rsidP="00C52BC0">
            <w:pPr>
              <w:pStyle w:val="CRCoverPage"/>
              <w:spacing w:after="0"/>
              <w:ind w:left="100"/>
              <w:rPr>
                <w:noProof/>
              </w:rPr>
            </w:pPr>
          </w:p>
        </w:tc>
      </w:tr>
      <w:tr w:rsidR="005077D1" w:rsidRPr="008863B9" w14:paraId="4BC0A48D" w14:textId="77777777" w:rsidTr="00C52BC0">
        <w:tc>
          <w:tcPr>
            <w:tcW w:w="2694" w:type="dxa"/>
            <w:gridSpan w:val="2"/>
            <w:tcBorders>
              <w:top w:val="single" w:sz="4" w:space="0" w:color="auto"/>
              <w:bottom w:val="single" w:sz="4" w:space="0" w:color="auto"/>
            </w:tcBorders>
          </w:tcPr>
          <w:p w14:paraId="4030056A" w14:textId="77777777" w:rsidR="005077D1" w:rsidRPr="008863B9" w:rsidRDefault="005077D1" w:rsidP="00C52B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4C8616" w14:textId="77777777" w:rsidR="005077D1" w:rsidRPr="008863B9" w:rsidRDefault="005077D1" w:rsidP="00C52BC0">
            <w:pPr>
              <w:pStyle w:val="CRCoverPage"/>
              <w:spacing w:after="0"/>
              <w:ind w:left="100"/>
              <w:rPr>
                <w:noProof/>
                <w:sz w:val="8"/>
                <w:szCs w:val="8"/>
              </w:rPr>
            </w:pPr>
          </w:p>
        </w:tc>
      </w:tr>
      <w:tr w:rsidR="005077D1" w14:paraId="69E516D0" w14:textId="77777777" w:rsidTr="00C52BC0">
        <w:tc>
          <w:tcPr>
            <w:tcW w:w="2694" w:type="dxa"/>
            <w:gridSpan w:val="2"/>
            <w:tcBorders>
              <w:top w:val="single" w:sz="4" w:space="0" w:color="auto"/>
              <w:left w:val="single" w:sz="4" w:space="0" w:color="auto"/>
              <w:bottom w:val="single" w:sz="4" w:space="0" w:color="auto"/>
            </w:tcBorders>
          </w:tcPr>
          <w:p w14:paraId="387595A8" w14:textId="77777777" w:rsidR="005077D1" w:rsidRDefault="005077D1" w:rsidP="00C52B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B1F1B" w14:textId="77777777" w:rsidR="005077D1" w:rsidRDefault="005077D1" w:rsidP="00C52BC0">
            <w:pPr>
              <w:pStyle w:val="CRCoverPage"/>
              <w:spacing w:after="0"/>
              <w:ind w:left="100"/>
              <w:rPr>
                <w:noProof/>
              </w:rPr>
            </w:pPr>
          </w:p>
        </w:tc>
      </w:tr>
    </w:tbl>
    <w:p w14:paraId="14A918C2" w14:textId="77777777" w:rsidR="005077D1" w:rsidRDefault="005077D1" w:rsidP="005077D1">
      <w:pPr>
        <w:pStyle w:val="CRCoverPage"/>
        <w:spacing w:after="0"/>
        <w:rPr>
          <w:noProof/>
          <w:sz w:val="8"/>
          <w:szCs w:val="8"/>
        </w:rPr>
      </w:pPr>
    </w:p>
    <w:p w14:paraId="3627933C" w14:textId="77777777" w:rsidR="005077D1" w:rsidRDefault="005077D1" w:rsidP="005077D1">
      <w:pPr>
        <w:rPr>
          <w:noProof/>
        </w:rPr>
        <w:sectPr w:rsidR="005077D1">
          <w:headerReference w:type="even" r:id="rId15"/>
          <w:footnotePr>
            <w:numRestart w:val="eachSect"/>
          </w:footnotePr>
          <w:pgSz w:w="11907" w:h="16840" w:code="9"/>
          <w:pgMar w:top="1418" w:right="1134" w:bottom="1134" w:left="1134" w:header="680" w:footer="567" w:gutter="0"/>
          <w:cols w:space="720"/>
        </w:sectPr>
      </w:pPr>
    </w:p>
    <w:p w14:paraId="27482696" w14:textId="77777777" w:rsidR="005077D1" w:rsidRDefault="005077D1" w:rsidP="005077D1">
      <w:pPr>
        <w:jc w:val="center"/>
        <w:rPr>
          <w:noProof/>
          <w:highlight w:val="green"/>
        </w:rPr>
      </w:pPr>
      <w:r w:rsidRPr="00DB12B9">
        <w:rPr>
          <w:noProof/>
          <w:highlight w:val="green"/>
        </w:rPr>
        <w:lastRenderedPageBreak/>
        <w:t>***** change *****</w:t>
      </w:r>
    </w:p>
    <w:p w14:paraId="63D464F9" w14:textId="77777777" w:rsidR="00A86C5C" w:rsidRPr="00CC0C94" w:rsidRDefault="00A86C5C" w:rsidP="00A86C5C">
      <w:pPr>
        <w:pStyle w:val="Heading4"/>
        <w:rPr>
          <w:noProof/>
          <w:lang w:val="en-US"/>
        </w:rPr>
      </w:pPr>
      <w:bookmarkStart w:id="10" w:name="_Toc114476538"/>
      <w:r>
        <w:rPr>
          <w:rFonts w:hint="eastAsia"/>
          <w:noProof/>
          <w:lang w:val="en-US"/>
        </w:rPr>
        <w:t>6.6.2</w:t>
      </w:r>
      <w:r w:rsidRPr="00CC0C94">
        <w:rPr>
          <w:noProof/>
          <w:lang w:val="en-US"/>
        </w:rPr>
        <w:t>.2</w:t>
      </w:r>
      <w:r w:rsidRPr="00CC0C94">
        <w:rPr>
          <w:noProof/>
          <w:lang w:val="en-US"/>
        </w:rPr>
        <w:tab/>
        <w:t xml:space="preserve">Remote UE </w:t>
      </w:r>
      <w:r>
        <w:rPr>
          <w:noProof/>
          <w:lang w:val="en-US"/>
        </w:rPr>
        <w:t>r</w:t>
      </w:r>
      <w:r w:rsidRPr="00CC0C94">
        <w:rPr>
          <w:noProof/>
          <w:lang w:val="en-US"/>
        </w:rPr>
        <w:t xml:space="preserve">eport </w:t>
      </w:r>
      <w:r w:rsidRPr="00F319FB">
        <w:rPr>
          <w:noProof/>
          <w:lang w:val="en-US"/>
        </w:rPr>
        <w:t>procedure initiation</w:t>
      </w:r>
      <w:bookmarkEnd w:id="10"/>
    </w:p>
    <w:p w14:paraId="663296A5" w14:textId="77777777" w:rsidR="00A86C5C" w:rsidRPr="00380E9C" w:rsidRDefault="00A86C5C" w:rsidP="00A86C5C">
      <w:pPr>
        <w:rPr>
          <w:lang w:eastAsia="zh-CN"/>
        </w:rPr>
      </w:pPr>
      <w:r w:rsidRPr="00380E9C">
        <w:t>In order to initiate the</w:t>
      </w:r>
      <w:r>
        <w:t xml:space="preserve"> </w:t>
      </w:r>
      <w:r w:rsidRPr="006C1DA7">
        <w:rPr>
          <w:lang w:val="en-US"/>
        </w:rPr>
        <w:t>5G ProSe</w:t>
      </w:r>
      <w:r w:rsidRPr="00380E9C">
        <w:t xml:space="preserve"> </w:t>
      </w:r>
      <w:r>
        <w:t>r</w:t>
      </w:r>
      <w:r w:rsidRPr="00380E9C">
        <w:rPr>
          <w:lang w:val="en-US"/>
        </w:rPr>
        <w:t xml:space="preserve">emote UE report </w:t>
      </w:r>
      <w:r w:rsidRPr="00380E9C">
        <w:t xml:space="preserve">procedure, the UE shall create a </w:t>
      </w:r>
      <w:r w:rsidRPr="00380E9C">
        <w:rPr>
          <w:lang w:val="en-US"/>
        </w:rPr>
        <w:t xml:space="preserve">REMOTE UE REPORT </w:t>
      </w:r>
      <w:r w:rsidRPr="00380E9C">
        <w:t>message.</w:t>
      </w:r>
    </w:p>
    <w:p w14:paraId="3DCA3140" w14:textId="77777777" w:rsidR="00A86C5C" w:rsidRDefault="00A86C5C" w:rsidP="00A86C5C">
      <w:pPr>
        <w:rPr>
          <w:noProof/>
          <w:lang w:eastAsia="zh-CN"/>
        </w:rPr>
      </w:pPr>
      <w:r w:rsidRPr="002C524F">
        <w:rPr>
          <w:rFonts w:hint="eastAsia"/>
          <w:noProof/>
          <w:lang w:val="en-US" w:eastAsia="zh-CN"/>
        </w:rPr>
        <w:t xml:space="preserve">The UE shall include </w:t>
      </w:r>
      <w:r w:rsidRPr="002C524F">
        <w:rPr>
          <w:noProof/>
          <w:lang w:eastAsia="zh-CN"/>
        </w:rPr>
        <w:t xml:space="preserve">information of newly connected or disconnected </w:t>
      </w:r>
      <w:r w:rsidRPr="006C1DA7">
        <w:rPr>
          <w:noProof/>
          <w:lang w:val="en-US" w:eastAsia="zh-CN"/>
        </w:rPr>
        <w:t>5G ProSe</w:t>
      </w:r>
      <w:r>
        <w:rPr>
          <w:noProof/>
          <w:lang w:val="en-US" w:eastAsia="zh-CN"/>
        </w:rPr>
        <w:t xml:space="preserve"> </w:t>
      </w:r>
      <w:r w:rsidRPr="002C524F">
        <w:rPr>
          <w:noProof/>
          <w:lang w:eastAsia="zh-CN"/>
        </w:rPr>
        <w:t>remote UEs</w:t>
      </w:r>
      <w:r w:rsidRPr="002C524F">
        <w:rPr>
          <w:rFonts w:hint="eastAsia"/>
          <w:noProof/>
          <w:lang w:val="en-US" w:eastAsia="zh-CN"/>
        </w:rPr>
        <w:t xml:space="preserve"> to the network in </w:t>
      </w:r>
      <w:r w:rsidRPr="002C524F">
        <w:rPr>
          <w:noProof/>
          <w:lang w:val="en-US" w:eastAsia="zh-CN"/>
        </w:rPr>
        <w:t xml:space="preserve">the REMOTE UE REPORT </w:t>
      </w:r>
      <w:r w:rsidRPr="002C524F">
        <w:rPr>
          <w:rFonts w:hint="eastAsia"/>
          <w:noProof/>
          <w:lang w:val="en-US" w:eastAsia="zh-CN"/>
        </w:rPr>
        <w:t>message</w:t>
      </w:r>
      <w:r>
        <w:rPr>
          <w:noProof/>
          <w:lang w:val="en-US" w:eastAsia="zh-CN"/>
        </w:rPr>
        <w:t xml:space="preserve"> by setting the values of the </w:t>
      </w:r>
      <w:r w:rsidRPr="002C524F">
        <w:rPr>
          <w:noProof/>
          <w:lang w:eastAsia="zh-CN"/>
        </w:rPr>
        <w:t xml:space="preserve">Remote UE </w:t>
      </w:r>
      <w:r>
        <w:rPr>
          <w:noProof/>
          <w:lang w:eastAsia="zh-CN"/>
        </w:rPr>
        <w:t>c</w:t>
      </w:r>
      <w:r w:rsidRPr="002C524F">
        <w:rPr>
          <w:noProof/>
          <w:lang w:eastAsia="zh-CN"/>
        </w:rPr>
        <w:t xml:space="preserve">ontext </w:t>
      </w:r>
      <w:r>
        <w:rPr>
          <w:noProof/>
          <w:lang w:eastAsia="zh-CN"/>
        </w:rPr>
        <w:t>c</w:t>
      </w:r>
      <w:r w:rsidRPr="002C524F">
        <w:rPr>
          <w:noProof/>
          <w:lang w:eastAsia="zh-CN"/>
        </w:rPr>
        <w:t>onnected</w:t>
      </w:r>
      <w:r>
        <w:rPr>
          <w:noProof/>
          <w:lang w:eastAsia="zh-CN"/>
        </w:rPr>
        <w:t xml:space="preserve"> IE or the </w:t>
      </w:r>
      <w:r w:rsidRPr="002C524F">
        <w:rPr>
          <w:noProof/>
          <w:lang w:eastAsia="zh-CN"/>
        </w:rPr>
        <w:t xml:space="preserve">Remote UE </w:t>
      </w:r>
      <w:r>
        <w:rPr>
          <w:noProof/>
          <w:lang w:eastAsia="zh-CN"/>
        </w:rPr>
        <w:t>c</w:t>
      </w:r>
      <w:r w:rsidRPr="002C524F">
        <w:rPr>
          <w:noProof/>
          <w:lang w:eastAsia="zh-CN"/>
        </w:rPr>
        <w:t xml:space="preserve">ontext </w:t>
      </w:r>
      <w:r>
        <w:rPr>
          <w:noProof/>
          <w:lang w:eastAsia="zh-CN"/>
        </w:rPr>
        <w:t>d</w:t>
      </w:r>
      <w:r w:rsidRPr="002C524F">
        <w:rPr>
          <w:noProof/>
          <w:lang w:eastAsia="zh-CN"/>
        </w:rPr>
        <w:t>isconnected</w:t>
      </w:r>
      <w:r>
        <w:rPr>
          <w:noProof/>
          <w:lang w:eastAsia="zh-CN"/>
        </w:rPr>
        <w:t xml:space="preserve"> IE to the </w:t>
      </w:r>
      <w:r w:rsidRPr="006C1DA7">
        <w:rPr>
          <w:noProof/>
          <w:lang w:val="en-US" w:eastAsia="zh-CN"/>
        </w:rPr>
        <w:t>5G ProSe</w:t>
      </w:r>
      <w:r>
        <w:rPr>
          <w:noProof/>
          <w:lang w:val="en-US" w:eastAsia="zh-CN"/>
        </w:rPr>
        <w:t xml:space="preserve"> </w:t>
      </w:r>
      <w:r>
        <w:rPr>
          <w:noProof/>
          <w:lang w:eastAsia="zh-CN"/>
        </w:rPr>
        <w:t>remote UE identities that are being connected or disconnected, respectively.</w:t>
      </w:r>
    </w:p>
    <w:p w14:paraId="10D04104" w14:textId="77777777" w:rsidR="00A86C5C" w:rsidRDefault="00A86C5C" w:rsidP="00A86C5C">
      <w:pPr>
        <w:rPr>
          <w:noProof/>
          <w:lang w:eastAsia="zh-CN"/>
        </w:rPr>
      </w:pPr>
      <w:r>
        <w:rPr>
          <w:noProof/>
          <w:lang w:eastAsia="zh-CN"/>
        </w:rPr>
        <w:t xml:space="preserve">The UE shall set the </w:t>
      </w:r>
      <w:r w:rsidRPr="00955B15">
        <w:rPr>
          <w:noProof/>
          <w:lang w:eastAsia="zh-CN"/>
        </w:rPr>
        <w:t>Remote UE ID</w:t>
      </w:r>
      <w:r>
        <w:rPr>
          <w:noProof/>
          <w:lang w:eastAsia="zh-CN"/>
        </w:rPr>
        <w:t xml:space="preserve"> with:</w:t>
      </w:r>
    </w:p>
    <w:p w14:paraId="205AE4FC" w14:textId="77777777" w:rsidR="00A86C5C" w:rsidRDefault="00A86C5C" w:rsidP="00A86C5C">
      <w:pPr>
        <w:pStyle w:val="B1"/>
        <w:rPr>
          <w:noProof/>
          <w:lang w:eastAsia="zh-CN"/>
        </w:rPr>
      </w:pPr>
      <w:r>
        <w:rPr>
          <w:noProof/>
          <w:lang w:eastAsia="zh-CN"/>
        </w:rPr>
        <w:t>a)</w:t>
      </w:r>
      <w:r>
        <w:rPr>
          <w:noProof/>
          <w:lang w:eastAsia="zh-CN"/>
        </w:rPr>
        <w:tab/>
        <w:t xml:space="preserve">the PRUK ID of the 5G ProSe remote UE, if </w:t>
      </w:r>
      <w:r w:rsidRPr="007D5A13">
        <w:rPr>
          <w:noProof/>
          <w:lang w:val="en-US" w:eastAsia="zh-CN"/>
        </w:rPr>
        <w:t xml:space="preserve">the security for 5G ProSe communication via 5G ProSe UE-to-network relay is performed over </w:t>
      </w:r>
      <w:r>
        <w:rPr>
          <w:noProof/>
          <w:lang w:val="en-US" w:eastAsia="zh-CN"/>
        </w:rPr>
        <w:t>user</w:t>
      </w:r>
      <w:r w:rsidRPr="007D5A13">
        <w:rPr>
          <w:noProof/>
          <w:lang w:val="en-US" w:eastAsia="zh-CN"/>
        </w:rPr>
        <w:t xml:space="preserve"> plane</w:t>
      </w:r>
      <w:r w:rsidRPr="007D5A13">
        <w:rPr>
          <w:noProof/>
          <w:lang w:eastAsia="zh-CN"/>
        </w:rPr>
        <w:t xml:space="preserve"> as specified in 3GPP</w:t>
      </w:r>
      <w:r w:rsidRPr="007D5A13">
        <w:rPr>
          <w:noProof/>
          <w:lang w:val="en-US" w:eastAsia="zh-CN"/>
        </w:rPr>
        <w:t> TS 33.503 [56]</w:t>
      </w:r>
      <w:r>
        <w:rPr>
          <w:noProof/>
          <w:lang w:val="en-US" w:eastAsia="zh-CN"/>
        </w:rPr>
        <w:t>; or</w:t>
      </w:r>
    </w:p>
    <w:p w14:paraId="5A0F69AB" w14:textId="77777777" w:rsidR="00A86C5C" w:rsidRDefault="00A86C5C" w:rsidP="00A86C5C">
      <w:pPr>
        <w:pStyle w:val="B1"/>
        <w:rPr>
          <w:noProof/>
          <w:lang w:eastAsia="zh-CN"/>
        </w:rPr>
      </w:pPr>
      <w:r>
        <w:rPr>
          <w:noProof/>
          <w:lang w:eastAsia="zh-CN"/>
        </w:rPr>
        <w:t>b)</w:t>
      </w:r>
      <w:r>
        <w:rPr>
          <w:noProof/>
          <w:lang w:eastAsia="zh-CN"/>
        </w:rPr>
        <w:tab/>
        <w:t xml:space="preserve">the 5GPRUK ID </w:t>
      </w:r>
      <w:r w:rsidRPr="000C12A7">
        <w:rPr>
          <w:noProof/>
          <w:lang w:eastAsia="zh-CN"/>
        </w:rPr>
        <w:t>of the 5G ProSe remote UE</w:t>
      </w:r>
      <w:r>
        <w:rPr>
          <w:noProof/>
          <w:lang w:eastAsia="zh-CN"/>
        </w:rPr>
        <w:t xml:space="preserve">, if </w:t>
      </w:r>
      <w:r w:rsidRPr="007D5A13">
        <w:rPr>
          <w:noProof/>
          <w:lang w:val="en-US" w:eastAsia="zh-CN"/>
        </w:rPr>
        <w:t>the security for 5G ProSe communication via 5G ProSe UE-to-network relay is performed over control plane</w:t>
      </w:r>
      <w:r w:rsidRPr="007D5A13">
        <w:rPr>
          <w:noProof/>
          <w:lang w:eastAsia="zh-CN"/>
        </w:rPr>
        <w:t xml:space="preserve"> as specified in 3GPP</w:t>
      </w:r>
      <w:r w:rsidRPr="007D5A13">
        <w:rPr>
          <w:noProof/>
          <w:lang w:val="en-US" w:eastAsia="zh-CN"/>
        </w:rPr>
        <w:t> TS 33.503 [56]</w:t>
      </w:r>
      <w:r>
        <w:rPr>
          <w:noProof/>
          <w:lang w:val="en-US" w:eastAsia="zh-CN"/>
        </w:rPr>
        <w:t>.</w:t>
      </w:r>
    </w:p>
    <w:p w14:paraId="1C55A1F6" w14:textId="3E708DD3" w:rsidR="00A86C5C" w:rsidRDefault="00A86C5C" w:rsidP="00A86C5C">
      <w:pPr>
        <w:rPr>
          <w:noProof/>
          <w:lang w:val="en-US" w:eastAsia="zh-CN"/>
        </w:rPr>
      </w:pPr>
      <w:r>
        <w:t xml:space="preserve">If the UE sets </w:t>
      </w:r>
      <w:r>
        <w:rPr>
          <w:noProof/>
          <w:lang w:eastAsia="zh-CN"/>
        </w:rPr>
        <w:t xml:space="preserve">the </w:t>
      </w:r>
      <w:r w:rsidRPr="00955B15">
        <w:rPr>
          <w:noProof/>
          <w:lang w:eastAsia="zh-CN"/>
        </w:rPr>
        <w:t>Remote UE ID</w:t>
      </w:r>
      <w:r>
        <w:rPr>
          <w:noProof/>
          <w:lang w:eastAsia="zh-CN"/>
        </w:rPr>
        <w:t xml:space="preserve"> with the PRUK ID of the </w:t>
      </w:r>
      <w:r>
        <w:t>5G ProSe remote UE</w:t>
      </w:r>
      <w:r>
        <w:rPr>
          <w:noProof/>
          <w:lang w:eastAsia="zh-CN"/>
        </w:rPr>
        <w:t xml:space="preserve"> and the </w:t>
      </w:r>
      <w:r>
        <w:rPr>
          <w:noProof/>
          <w:lang w:val="en-US" w:eastAsia="zh-CN"/>
        </w:rPr>
        <w:t xml:space="preserve">PRUK ID is in 64-bit string format, the UE shall include the HPLMN ID of the </w:t>
      </w:r>
      <w:ins w:id="11" w:author="Ericsson User, R04" w:date="2022-10-10T12:01:00Z">
        <w:r w:rsidR="001B288F" w:rsidRPr="000C12A7">
          <w:rPr>
            <w:noProof/>
            <w:lang w:eastAsia="zh-CN"/>
          </w:rPr>
          <w:t xml:space="preserve">5G ProSe </w:t>
        </w:r>
      </w:ins>
      <w:r>
        <w:rPr>
          <w:noProof/>
          <w:lang w:val="en-US" w:eastAsia="zh-CN"/>
        </w:rPr>
        <w:t>remote UE.</w:t>
      </w:r>
    </w:p>
    <w:p w14:paraId="1DBAE7FC" w14:textId="220FF3ED" w:rsidR="00A86C5C" w:rsidRDefault="00A86C5C" w:rsidP="00A86C5C">
      <w:pPr>
        <w:rPr>
          <w:ins w:id="12" w:author="Author" w:date="2022-09-26T12:26:00Z"/>
          <w:lang w:eastAsia="zh-CN"/>
        </w:rPr>
      </w:pPr>
      <w:ins w:id="13" w:author="Author" w:date="2022-09-26T12:26:00Z">
        <w:r>
          <w:rPr>
            <w:lang w:eastAsia="ko-KR"/>
          </w:rPr>
          <w:t xml:space="preserve">If </w:t>
        </w:r>
        <w:r>
          <w:rPr>
            <w:rFonts w:eastAsia="SimSun"/>
          </w:rPr>
          <w:t xml:space="preserve">the UE allocated an IPv4 address to </w:t>
        </w:r>
        <w:r>
          <w:rPr>
            <w:rFonts w:eastAsia="SimSun"/>
            <w:lang w:val="en-US" w:eastAsia="zh-CN"/>
          </w:rPr>
          <w:t xml:space="preserve">a </w:t>
        </w:r>
      </w:ins>
      <w:ins w:id="14" w:author="Ericsson User, R04" w:date="2022-10-10T12:01:00Z">
        <w:r w:rsidR="001B288F" w:rsidRPr="000C12A7">
          <w:rPr>
            <w:noProof/>
            <w:lang w:eastAsia="zh-CN"/>
          </w:rPr>
          <w:t xml:space="preserve">5G ProSe </w:t>
        </w:r>
      </w:ins>
      <w:ins w:id="15" w:author="Author" w:date="2022-09-26T12:26:00Z">
        <w:r w:rsidRPr="006A6394">
          <w:t>r</w:t>
        </w:r>
        <w:r w:rsidRPr="006A6394">
          <w:rPr>
            <w:lang w:eastAsia="zh-CN"/>
          </w:rPr>
          <w:t>emote UE</w:t>
        </w:r>
        <w:r>
          <w:rPr>
            <w:rFonts w:eastAsia="SimSun"/>
            <w:lang w:val="en-US" w:eastAsia="zh-CN"/>
          </w:rPr>
          <w:t xml:space="preserve"> </w:t>
        </w:r>
        <w:r>
          <w:rPr>
            <w:lang w:eastAsia="zh-CN"/>
          </w:rPr>
          <w:t xml:space="preserve">and </w:t>
        </w:r>
        <w:r>
          <w:rPr>
            <w:rFonts w:eastAsia="SimSun"/>
            <w:lang w:val="en-US" w:eastAsia="zh-CN"/>
          </w:rPr>
          <w:t xml:space="preserve">enabled UDP </w:t>
        </w:r>
        <w:r>
          <w:rPr>
            <w:lang w:eastAsia="zh-CN"/>
          </w:rPr>
          <w:t xml:space="preserve">usage to the </w:t>
        </w:r>
      </w:ins>
      <w:ins w:id="16" w:author="Ericsson User, R04" w:date="2022-10-10T12:01:00Z">
        <w:r w:rsidR="001B288F" w:rsidRPr="000C12A7">
          <w:rPr>
            <w:noProof/>
            <w:lang w:eastAsia="zh-CN"/>
          </w:rPr>
          <w:t xml:space="preserve">5G ProSe </w:t>
        </w:r>
      </w:ins>
      <w:ins w:id="17" w:author="Author" w:date="2022-09-26T12:26:00Z">
        <w:r>
          <w:rPr>
            <w:lang w:eastAsia="zh-CN"/>
          </w:rPr>
          <w:t>remote UE</w:t>
        </w:r>
        <w:r>
          <w:rPr>
            <w:rFonts w:eastAsia="SimSun"/>
            <w:lang w:val="en-US" w:eastAsia="zh-CN"/>
          </w:rPr>
          <w:t>, the UE shall include i</w:t>
        </w:r>
        <w:r w:rsidRPr="006A6394">
          <w:rPr>
            <w:noProof/>
            <w:lang w:eastAsia="zh-CN"/>
          </w:rPr>
          <w:t>n the REMOTE UE REPORT message</w:t>
        </w:r>
        <w:r>
          <w:rPr>
            <w:noProof/>
            <w:lang w:eastAsia="zh-CN"/>
          </w:rPr>
          <w:t xml:space="preserve"> </w:t>
        </w:r>
        <w:r>
          <w:rPr>
            <w:rFonts w:eastAsia="SimSun"/>
            <w:lang w:val="en-US" w:eastAsia="zh-CN"/>
          </w:rPr>
          <w:t xml:space="preserve">the UDP port range assigned </w:t>
        </w:r>
        <w:r w:rsidRPr="009E7690">
          <w:rPr>
            <w:rFonts w:eastAsia="SimSun"/>
          </w:rPr>
          <w:t>to</w:t>
        </w:r>
        <w:r>
          <w:rPr>
            <w:rFonts w:eastAsia="SimSun"/>
            <w:lang w:val="en-US" w:eastAsia="zh-CN"/>
          </w:rPr>
          <w:t xml:space="preserve"> the </w:t>
        </w:r>
      </w:ins>
      <w:ins w:id="18" w:author="Ericsson User, R04" w:date="2022-10-10T12:01:00Z">
        <w:r w:rsidR="001B288F" w:rsidRPr="000C12A7">
          <w:rPr>
            <w:noProof/>
            <w:lang w:eastAsia="zh-CN"/>
          </w:rPr>
          <w:t xml:space="preserve">5G ProSe </w:t>
        </w:r>
      </w:ins>
      <w:ins w:id="19" w:author="Author" w:date="2022-09-26T12:26:00Z">
        <w:r>
          <w:rPr>
            <w:rFonts w:eastAsia="SimSun"/>
            <w:lang w:val="en-US" w:eastAsia="zh-CN"/>
          </w:rPr>
          <w:t xml:space="preserve">remote UE in the NAT function of 5G </w:t>
        </w:r>
        <w:r w:rsidRPr="001F4C68">
          <w:rPr>
            <w:rFonts w:eastAsia="SimSun"/>
            <w:lang w:val="en-US" w:eastAsia="zh-CN"/>
          </w:rPr>
          <w:t xml:space="preserve">ProSe </w:t>
        </w:r>
        <w:r>
          <w:rPr>
            <w:rFonts w:eastAsia="SimSun"/>
            <w:lang w:val="en-US" w:eastAsia="zh-CN"/>
          </w:rPr>
          <w:t>l</w:t>
        </w:r>
        <w:r w:rsidRPr="001F4C68">
          <w:rPr>
            <w:rFonts w:eastAsia="SimSun"/>
            <w:lang w:val="en-US" w:eastAsia="zh-CN"/>
          </w:rPr>
          <w:t>ayer-3 UE-to-</w:t>
        </w:r>
        <w:r>
          <w:rPr>
            <w:rFonts w:eastAsia="SimSun"/>
            <w:lang w:val="en-US" w:eastAsia="zh-CN"/>
          </w:rPr>
          <w:t>n</w:t>
        </w:r>
        <w:r w:rsidRPr="001F4C68">
          <w:rPr>
            <w:rFonts w:eastAsia="SimSun"/>
            <w:lang w:val="en-US" w:eastAsia="zh-CN"/>
          </w:rPr>
          <w:t xml:space="preserve">etwork </w:t>
        </w:r>
        <w:r>
          <w:rPr>
            <w:rFonts w:eastAsia="SimSun"/>
          </w:rPr>
          <w:t>r</w:t>
        </w:r>
        <w:r w:rsidRPr="003758EC">
          <w:rPr>
            <w:rFonts w:eastAsia="SimSun"/>
          </w:rPr>
          <w:t>elay</w:t>
        </w:r>
        <w:r>
          <w:rPr>
            <w:lang w:eastAsia="zh-CN"/>
          </w:rPr>
          <w:t xml:space="preserve">. </w:t>
        </w:r>
        <w:r>
          <w:rPr>
            <w:lang w:eastAsia="ko-KR"/>
          </w:rPr>
          <w:t xml:space="preserve">If </w:t>
        </w:r>
        <w:r>
          <w:rPr>
            <w:rFonts w:eastAsia="SimSun"/>
          </w:rPr>
          <w:t xml:space="preserve">the UE allocated an IPv4 address to </w:t>
        </w:r>
        <w:r>
          <w:rPr>
            <w:rFonts w:eastAsia="SimSun"/>
            <w:lang w:val="en-US" w:eastAsia="zh-CN"/>
          </w:rPr>
          <w:t xml:space="preserve">a </w:t>
        </w:r>
      </w:ins>
      <w:ins w:id="20" w:author="Ericsson User, R04" w:date="2022-10-10T12:01:00Z">
        <w:r w:rsidR="001B288F" w:rsidRPr="000C12A7">
          <w:rPr>
            <w:noProof/>
            <w:lang w:eastAsia="zh-CN"/>
          </w:rPr>
          <w:t xml:space="preserve">5G ProSe </w:t>
        </w:r>
      </w:ins>
      <w:ins w:id="21" w:author="Author" w:date="2022-09-26T12:26:00Z">
        <w:r w:rsidRPr="006A6394">
          <w:t>r</w:t>
        </w:r>
        <w:r w:rsidRPr="006A6394">
          <w:rPr>
            <w:lang w:eastAsia="zh-CN"/>
          </w:rPr>
          <w:t>emote UE</w:t>
        </w:r>
        <w:r>
          <w:rPr>
            <w:rFonts w:eastAsia="SimSun"/>
            <w:lang w:val="en-US" w:eastAsia="zh-CN"/>
          </w:rPr>
          <w:t xml:space="preserve"> </w:t>
        </w:r>
        <w:r>
          <w:rPr>
            <w:lang w:eastAsia="zh-CN"/>
          </w:rPr>
          <w:t xml:space="preserve">and </w:t>
        </w:r>
        <w:r>
          <w:rPr>
            <w:rFonts w:eastAsia="SimSun"/>
            <w:lang w:val="en-US" w:eastAsia="zh-CN"/>
          </w:rPr>
          <w:t xml:space="preserve">enabled TCP </w:t>
        </w:r>
        <w:r>
          <w:rPr>
            <w:lang w:eastAsia="zh-CN"/>
          </w:rPr>
          <w:t xml:space="preserve">usage to the </w:t>
        </w:r>
      </w:ins>
      <w:ins w:id="22" w:author="Ericsson User, R04" w:date="2022-10-10T12:01:00Z">
        <w:r w:rsidR="001B288F" w:rsidRPr="000C12A7">
          <w:rPr>
            <w:noProof/>
            <w:lang w:eastAsia="zh-CN"/>
          </w:rPr>
          <w:t xml:space="preserve">5G ProSe </w:t>
        </w:r>
      </w:ins>
      <w:ins w:id="23" w:author="Author" w:date="2022-09-26T12:26:00Z">
        <w:r>
          <w:rPr>
            <w:lang w:eastAsia="zh-CN"/>
          </w:rPr>
          <w:t>remote UE</w:t>
        </w:r>
        <w:r>
          <w:rPr>
            <w:rFonts w:eastAsia="SimSun"/>
            <w:lang w:val="en-US" w:eastAsia="zh-CN"/>
          </w:rPr>
          <w:t xml:space="preserve">, the UE shall include </w:t>
        </w:r>
        <w:r w:rsidRPr="006A6394">
          <w:rPr>
            <w:noProof/>
            <w:lang w:eastAsia="zh-CN"/>
          </w:rPr>
          <w:t>in the REMOTE UE REPORT message</w:t>
        </w:r>
        <w:r>
          <w:rPr>
            <w:noProof/>
            <w:lang w:eastAsia="zh-CN"/>
          </w:rPr>
          <w:t xml:space="preserve"> </w:t>
        </w:r>
        <w:r>
          <w:rPr>
            <w:rFonts w:eastAsia="SimSun"/>
            <w:lang w:val="en-US" w:eastAsia="zh-CN"/>
          </w:rPr>
          <w:t xml:space="preserve">the TCP port range assigned </w:t>
        </w:r>
        <w:r w:rsidRPr="009E7690">
          <w:rPr>
            <w:rFonts w:eastAsia="SimSun"/>
          </w:rPr>
          <w:t>to</w:t>
        </w:r>
        <w:r>
          <w:rPr>
            <w:rFonts w:eastAsia="SimSun"/>
            <w:lang w:val="en-US" w:eastAsia="zh-CN"/>
          </w:rPr>
          <w:t xml:space="preserve"> the </w:t>
        </w:r>
      </w:ins>
      <w:ins w:id="24" w:author="Ericsson User, R04" w:date="2022-10-10T12:01:00Z">
        <w:r w:rsidR="001B288F" w:rsidRPr="000C12A7">
          <w:rPr>
            <w:noProof/>
            <w:lang w:eastAsia="zh-CN"/>
          </w:rPr>
          <w:t xml:space="preserve">5G ProSe </w:t>
        </w:r>
      </w:ins>
      <w:ins w:id="25" w:author="Author" w:date="2022-09-26T12:26:00Z">
        <w:r>
          <w:rPr>
            <w:rFonts w:eastAsia="SimSun"/>
            <w:lang w:val="en-US" w:eastAsia="zh-CN"/>
          </w:rPr>
          <w:t xml:space="preserve">remote UE in the NAT function of 5G </w:t>
        </w:r>
        <w:r w:rsidRPr="001F4C68">
          <w:rPr>
            <w:rFonts w:eastAsia="SimSun"/>
            <w:lang w:val="en-US" w:eastAsia="zh-CN"/>
          </w:rPr>
          <w:t xml:space="preserve">ProSe </w:t>
        </w:r>
        <w:r>
          <w:rPr>
            <w:rFonts w:eastAsia="SimSun"/>
            <w:lang w:val="en-US" w:eastAsia="zh-CN"/>
          </w:rPr>
          <w:t>l</w:t>
        </w:r>
        <w:r w:rsidRPr="001F4C68">
          <w:rPr>
            <w:rFonts w:eastAsia="SimSun"/>
            <w:lang w:val="en-US" w:eastAsia="zh-CN"/>
          </w:rPr>
          <w:t>ayer-3 UE-to-</w:t>
        </w:r>
        <w:r>
          <w:rPr>
            <w:rFonts w:eastAsia="SimSun"/>
            <w:lang w:val="en-US" w:eastAsia="zh-CN"/>
          </w:rPr>
          <w:t>n</w:t>
        </w:r>
        <w:r w:rsidRPr="001F4C68">
          <w:rPr>
            <w:rFonts w:eastAsia="SimSun"/>
            <w:lang w:val="en-US" w:eastAsia="zh-CN"/>
          </w:rPr>
          <w:t xml:space="preserve">etwork </w:t>
        </w:r>
        <w:r>
          <w:rPr>
            <w:rFonts w:eastAsia="SimSun"/>
          </w:rPr>
          <w:t>r</w:t>
        </w:r>
        <w:r w:rsidRPr="003758EC">
          <w:rPr>
            <w:rFonts w:eastAsia="SimSun"/>
          </w:rPr>
          <w:t>elay</w:t>
        </w:r>
        <w:r>
          <w:rPr>
            <w:lang w:eastAsia="zh-CN"/>
          </w:rPr>
          <w:t>.</w:t>
        </w:r>
      </w:ins>
    </w:p>
    <w:p w14:paraId="1C330FDE" w14:textId="77777777" w:rsidR="00A86C5C" w:rsidRDefault="00A86C5C" w:rsidP="00A86C5C">
      <w:pPr>
        <w:rPr>
          <w:noProof/>
          <w:lang w:eastAsia="zh-CN"/>
        </w:rPr>
      </w:pPr>
      <w:r w:rsidRPr="00353567">
        <w:rPr>
          <w:noProof/>
          <w:lang w:eastAsia="zh-CN"/>
        </w:rPr>
        <w:t xml:space="preserve">The UE shall </w:t>
      </w:r>
      <w:r>
        <w:rPr>
          <w:noProof/>
          <w:lang w:eastAsia="zh-CN"/>
        </w:rPr>
        <w:t>set</w:t>
      </w:r>
      <w:r w:rsidRPr="00353567">
        <w:rPr>
          <w:noProof/>
          <w:lang w:eastAsia="zh-CN"/>
        </w:rPr>
        <w:t xml:space="preserve"> the PDU session ID </w:t>
      </w:r>
      <w:r>
        <w:rPr>
          <w:noProof/>
          <w:lang w:eastAsia="zh-CN"/>
        </w:rPr>
        <w:t>IE to</w:t>
      </w:r>
      <w:r w:rsidRPr="00353567">
        <w:rPr>
          <w:noProof/>
          <w:lang w:eastAsia="zh-CN"/>
        </w:rPr>
        <w:t xml:space="preserve"> the</w:t>
      </w:r>
      <w:r>
        <w:rPr>
          <w:noProof/>
          <w:lang w:eastAsia="zh-CN"/>
        </w:rPr>
        <w:t xml:space="preserve"> value of the</w:t>
      </w:r>
      <w:r w:rsidRPr="00353567">
        <w:rPr>
          <w:noProof/>
          <w:lang w:eastAsia="zh-CN"/>
        </w:rPr>
        <w:t xml:space="preserve"> PDU session associated with the</w:t>
      </w:r>
      <w:r>
        <w:rPr>
          <w:noProof/>
          <w:lang w:eastAsia="zh-CN"/>
        </w:rPr>
        <w:t xml:space="preserve"> </w:t>
      </w:r>
      <w:r w:rsidRPr="006C1DA7">
        <w:rPr>
          <w:noProof/>
          <w:lang w:val="en-US" w:eastAsia="zh-CN"/>
        </w:rPr>
        <w:t>5G ProSe</w:t>
      </w:r>
      <w:r w:rsidRPr="00353567">
        <w:rPr>
          <w:noProof/>
          <w:lang w:eastAsia="zh-CN"/>
        </w:rPr>
        <w:t xml:space="preserve"> remote UE connected to the 5G ProSe</w:t>
      </w:r>
      <w:r>
        <w:rPr>
          <w:noProof/>
          <w:lang w:eastAsia="zh-CN"/>
        </w:rPr>
        <w:t xml:space="preserve"> layer-3</w:t>
      </w:r>
      <w:r w:rsidRPr="00353567">
        <w:rPr>
          <w:noProof/>
          <w:lang w:eastAsia="zh-CN"/>
        </w:rPr>
        <w:t xml:space="preserve"> UE-to-network relay</w:t>
      </w:r>
      <w:r>
        <w:rPr>
          <w:noProof/>
          <w:lang w:eastAsia="zh-CN"/>
        </w:rPr>
        <w:t xml:space="preserve"> UE</w:t>
      </w:r>
      <w:r w:rsidRPr="00353567">
        <w:rPr>
          <w:noProof/>
          <w:lang w:eastAsia="zh-CN"/>
        </w:rPr>
        <w:t xml:space="preserve"> or disconnected from the 5G ProSe</w:t>
      </w:r>
      <w:r>
        <w:rPr>
          <w:noProof/>
          <w:lang w:eastAsia="zh-CN"/>
        </w:rPr>
        <w:t xml:space="preserve"> layer-3</w:t>
      </w:r>
      <w:r w:rsidRPr="00353567">
        <w:rPr>
          <w:noProof/>
          <w:lang w:eastAsia="zh-CN"/>
        </w:rPr>
        <w:t xml:space="preserve"> UE-to-network relay</w:t>
      </w:r>
      <w:r>
        <w:rPr>
          <w:noProof/>
          <w:lang w:eastAsia="zh-CN"/>
        </w:rPr>
        <w:t xml:space="preserve"> UE.</w:t>
      </w:r>
    </w:p>
    <w:p w14:paraId="6DF485A5" w14:textId="77777777" w:rsidR="00A86C5C" w:rsidRPr="0058750C" w:rsidRDefault="00A86C5C" w:rsidP="00A86C5C">
      <w:pPr>
        <w:rPr>
          <w:noProof/>
          <w:lang w:eastAsia="zh-CN"/>
        </w:rPr>
      </w:pPr>
      <w:r w:rsidRPr="0058750C">
        <w:rPr>
          <w:noProof/>
          <w:lang w:eastAsia="zh-CN"/>
        </w:rPr>
        <w:t xml:space="preserve">The UE shall allocate a PTI value currently not used and shall set the PTI IE of the </w:t>
      </w:r>
      <w:r w:rsidRPr="00FC43BF">
        <w:rPr>
          <w:noProof/>
          <w:lang w:val="en-US" w:eastAsia="zh-CN"/>
        </w:rPr>
        <w:t>REMOTE UE REPORT</w:t>
      </w:r>
      <w:r w:rsidRPr="0058750C">
        <w:rPr>
          <w:noProof/>
          <w:lang w:eastAsia="zh-CN"/>
        </w:rPr>
        <w:t xml:space="preserve"> message to the allocated PTI value.</w:t>
      </w:r>
    </w:p>
    <w:p w14:paraId="58B80E84" w14:textId="77777777" w:rsidR="00A86C5C" w:rsidRPr="0058750C" w:rsidRDefault="00A86C5C" w:rsidP="00A86C5C">
      <w:pPr>
        <w:rPr>
          <w:noProof/>
          <w:lang w:eastAsia="zh-CN"/>
        </w:rPr>
      </w:pPr>
      <w:r w:rsidRPr="0058750C">
        <w:rPr>
          <w:noProof/>
          <w:lang w:eastAsia="zh-CN"/>
        </w:rPr>
        <w:t xml:space="preserve">The UE shall transport the </w:t>
      </w:r>
      <w:r w:rsidRPr="00FC43BF">
        <w:rPr>
          <w:noProof/>
          <w:lang w:val="en-US" w:eastAsia="zh-CN"/>
        </w:rPr>
        <w:t xml:space="preserve">REMOTE UE REPORT </w:t>
      </w:r>
      <w:r w:rsidRPr="0058750C">
        <w:rPr>
          <w:noProof/>
          <w:lang w:eastAsia="zh-CN"/>
        </w:rPr>
        <w:t xml:space="preserve">message and the PDU session ID, using the </w:t>
      </w:r>
      <w:r w:rsidRPr="0058750C">
        <w:rPr>
          <w:rFonts w:hint="eastAsia"/>
          <w:noProof/>
          <w:lang w:eastAsia="zh-CN"/>
        </w:rPr>
        <w:t>NAS transport procedure as specified in subclause </w:t>
      </w:r>
      <w:r w:rsidRPr="0058750C">
        <w:rPr>
          <w:noProof/>
          <w:lang w:eastAsia="zh-CN"/>
        </w:rPr>
        <w:t xml:space="preserve">5.4.5, </w:t>
      </w:r>
      <w:r w:rsidRPr="0058750C">
        <w:rPr>
          <w:noProof/>
          <w:lang w:val="en-US" w:eastAsia="zh-CN"/>
        </w:rPr>
        <w:t xml:space="preserve">and the UE </w:t>
      </w:r>
      <w:r w:rsidRPr="0058750C">
        <w:rPr>
          <w:noProof/>
          <w:lang w:eastAsia="zh-CN"/>
        </w:rPr>
        <w:t xml:space="preserve">shall </w:t>
      </w:r>
      <w:r w:rsidRPr="0058750C">
        <w:rPr>
          <w:rFonts w:hint="eastAsia"/>
          <w:noProof/>
          <w:lang w:val="en-US" w:eastAsia="zh-CN"/>
        </w:rPr>
        <w:t>start timer T</w:t>
      </w:r>
      <w:r w:rsidRPr="0058750C">
        <w:rPr>
          <w:noProof/>
          <w:lang w:val="en-US" w:eastAsia="zh-CN"/>
        </w:rPr>
        <w:t>35</w:t>
      </w:r>
      <w:r>
        <w:rPr>
          <w:noProof/>
          <w:lang w:val="en-US" w:eastAsia="zh-CN"/>
        </w:rPr>
        <w:t>86</w:t>
      </w:r>
      <w:r w:rsidRPr="0058750C">
        <w:rPr>
          <w:rFonts w:hint="eastAsia"/>
          <w:noProof/>
          <w:lang w:val="en-US" w:eastAsia="zh-CN"/>
        </w:rPr>
        <w:t xml:space="preserve"> </w:t>
      </w:r>
      <w:r w:rsidRPr="0058750C">
        <w:rPr>
          <w:noProof/>
          <w:lang w:eastAsia="zh-CN"/>
        </w:rPr>
        <w:t>(see example in figure </w:t>
      </w:r>
      <w:r>
        <w:rPr>
          <w:noProof/>
          <w:lang w:eastAsia="zh-CN"/>
        </w:rPr>
        <w:t>6.6.2</w:t>
      </w:r>
      <w:r w:rsidRPr="00FC43BF">
        <w:rPr>
          <w:noProof/>
          <w:lang w:eastAsia="zh-CN"/>
        </w:rPr>
        <w:t>.2.1</w:t>
      </w:r>
      <w:r w:rsidRPr="0058750C">
        <w:rPr>
          <w:noProof/>
          <w:lang w:eastAsia="zh-CN"/>
        </w:rPr>
        <w:t>).</w:t>
      </w:r>
    </w:p>
    <w:p w14:paraId="2811B64C" w14:textId="77777777" w:rsidR="00A86C5C" w:rsidRPr="00CC0C94" w:rsidRDefault="00A86C5C" w:rsidP="00A86C5C">
      <w:pPr>
        <w:pStyle w:val="TH"/>
      </w:pPr>
    </w:p>
    <w:p w14:paraId="4A8B3B01" w14:textId="77777777" w:rsidR="00A86C5C" w:rsidRPr="00CC0C94" w:rsidRDefault="00A86C5C" w:rsidP="00A86C5C">
      <w:pPr>
        <w:pStyle w:val="TH"/>
        <w:rPr>
          <w:noProof/>
          <w:lang w:val="en-US" w:eastAsia="zh-CN"/>
        </w:rPr>
      </w:pPr>
      <w:r w:rsidRPr="00CC0C94">
        <w:object w:dxaOrig="10115" w:dyaOrig="3352" w14:anchorId="5610F6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in" o:ole="">
            <v:imagedata r:id="rId16" o:title=""/>
          </v:shape>
          <o:OLEObject Type="Embed" ProgID="Visio.Drawing.11" ShapeID="_x0000_i1025" DrawAspect="Content" ObjectID="_1726908515" r:id="rId17"/>
        </w:object>
      </w:r>
    </w:p>
    <w:p w14:paraId="5A637472" w14:textId="6BD8E276" w:rsidR="00A86C5C" w:rsidRDefault="00A86C5C" w:rsidP="00A86C5C">
      <w:pPr>
        <w:pStyle w:val="TF"/>
      </w:pPr>
      <w:r w:rsidRPr="00CC0C94">
        <w:t>Figure</w:t>
      </w:r>
      <w:r w:rsidRPr="00C6202E">
        <w:t> </w:t>
      </w:r>
      <w:r>
        <w:t>6.6.2</w:t>
      </w:r>
      <w:r w:rsidRPr="00CC0C94">
        <w:t xml:space="preserve">.2.1: Remote UE </w:t>
      </w:r>
      <w:r>
        <w:t>r</w:t>
      </w:r>
      <w:r w:rsidRPr="00CC0C94">
        <w:t>eport procedure</w:t>
      </w:r>
    </w:p>
    <w:bookmarkEnd w:id="0"/>
    <w:bookmarkEnd w:id="1"/>
    <w:bookmarkEnd w:id="2"/>
    <w:bookmarkEnd w:id="3"/>
    <w:bookmarkEnd w:id="4"/>
    <w:bookmarkEnd w:id="5"/>
    <w:bookmarkEnd w:id="6"/>
    <w:bookmarkEnd w:id="7"/>
    <w:bookmarkEnd w:id="8"/>
    <w:p w14:paraId="7A74CACA" w14:textId="77777777" w:rsidR="00810CF6" w:rsidRPr="00810CF6" w:rsidRDefault="00810CF6" w:rsidP="00810CF6"/>
    <w:sectPr w:rsidR="00810CF6" w:rsidRPr="00810CF6"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651950" w14:textId="77777777" w:rsidR="00CB70AE" w:rsidRDefault="00CB70AE">
      <w:r>
        <w:separator/>
      </w:r>
    </w:p>
    <w:p w14:paraId="2E88EF46" w14:textId="77777777" w:rsidR="00CB70AE" w:rsidRDefault="00CB70AE"/>
  </w:endnote>
  <w:endnote w:type="continuationSeparator" w:id="0">
    <w:p w14:paraId="5C38ED53" w14:textId="77777777" w:rsidR="00CB70AE" w:rsidRDefault="00CB70AE">
      <w:r>
        <w:continuationSeparator/>
      </w:r>
    </w:p>
    <w:p w14:paraId="0EF5683D" w14:textId="77777777" w:rsidR="00CB70AE" w:rsidRDefault="00CB70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49D772" w14:textId="77777777" w:rsidR="00CB70AE" w:rsidRDefault="00CB70AE">
      <w:r>
        <w:separator/>
      </w:r>
    </w:p>
    <w:p w14:paraId="35DADAE6" w14:textId="77777777" w:rsidR="00CB70AE" w:rsidRDefault="00CB70AE"/>
  </w:footnote>
  <w:footnote w:type="continuationSeparator" w:id="0">
    <w:p w14:paraId="030B2C04" w14:textId="77777777" w:rsidR="00CB70AE" w:rsidRDefault="00CB70AE">
      <w:r>
        <w:continuationSeparator/>
      </w:r>
    </w:p>
    <w:p w14:paraId="5EA436B8" w14:textId="77777777" w:rsidR="00CB70AE" w:rsidRDefault="00CB70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E4AF4" w14:textId="77777777" w:rsidR="005077D1" w:rsidRDefault="005077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109E885F"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93F2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43003022"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93F2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07717"/>
    <w:rsid w:val="000101B6"/>
    <w:rsid w:val="000107F9"/>
    <w:rsid w:val="00010B12"/>
    <w:rsid w:val="00011B75"/>
    <w:rsid w:val="00011C90"/>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17ED"/>
    <w:rsid w:val="00132264"/>
    <w:rsid w:val="00132B18"/>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3F25"/>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88F"/>
    <w:rsid w:val="001B2CC6"/>
    <w:rsid w:val="001B2DC4"/>
    <w:rsid w:val="001B3100"/>
    <w:rsid w:val="001B35DA"/>
    <w:rsid w:val="001B45A9"/>
    <w:rsid w:val="001B490F"/>
    <w:rsid w:val="001B494B"/>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67F8"/>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324"/>
    <w:rsid w:val="002047C3"/>
    <w:rsid w:val="00205F1F"/>
    <w:rsid w:val="002065A6"/>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07E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1C3"/>
    <w:rsid w:val="0028254E"/>
    <w:rsid w:val="002828FE"/>
    <w:rsid w:val="00283115"/>
    <w:rsid w:val="00284F52"/>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356"/>
    <w:rsid w:val="00346761"/>
    <w:rsid w:val="0034693B"/>
    <w:rsid w:val="00347084"/>
    <w:rsid w:val="00347E2C"/>
    <w:rsid w:val="0035009F"/>
    <w:rsid w:val="0035077B"/>
    <w:rsid w:val="00351C50"/>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5A7C"/>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020A"/>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752"/>
    <w:rsid w:val="00467F6D"/>
    <w:rsid w:val="00467FB0"/>
    <w:rsid w:val="004712EC"/>
    <w:rsid w:val="00471728"/>
    <w:rsid w:val="00471CD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E44"/>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42AB"/>
    <w:rsid w:val="004E4396"/>
    <w:rsid w:val="004E4A5F"/>
    <w:rsid w:val="004E4E1F"/>
    <w:rsid w:val="004E51A1"/>
    <w:rsid w:val="004E5CDB"/>
    <w:rsid w:val="004E6391"/>
    <w:rsid w:val="004E6EED"/>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3D02"/>
    <w:rsid w:val="00505160"/>
    <w:rsid w:val="00505D50"/>
    <w:rsid w:val="00506567"/>
    <w:rsid w:val="0050684C"/>
    <w:rsid w:val="00506F8B"/>
    <w:rsid w:val="005070F4"/>
    <w:rsid w:val="0050756B"/>
    <w:rsid w:val="005077D1"/>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216"/>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1F6"/>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4AC7"/>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7B9"/>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6731"/>
    <w:rsid w:val="00777836"/>
    <w:rsid w:val="00777E60"/>
    <w:rsid w:val="00780172"/>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0CF6"/>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304B"/>
    <w:rsid w:val="00854239"/>
    <w:rsid w:val="00854640"/>
    <w:rsid w:val="00854A4A"/>
    <w:rsid w:val="00855109"/>
    <w:rsid w:val="0085595F"/>
    <w:rsid w:val="00855BFC"/>
    <w:rsid w:val="00856603"/>
    <w:rsid w:val="008574B8"/>
    <w:rsid w:val="00857ADA"/>
    <w:rsid w:val="00857C81"/>
    <w:rsid w:val="00860722"/>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0F88"/>
    <w:rsid w:val="009A14C8"/>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1A8"/>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505C"/>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86C5C"/>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00A"/>
    <w:rsid w:val="00B00908"/>
    <w:rsid w:val="00B009D2"/>
    <w:rsid w:val="00B01BB5"/>
    <w:rsid w:val="00B01F9A"/>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50B"/>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1E7A"/>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460"/>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3DC4"/>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7BE"/>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0E67"/>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501"/>
    <w:rsid w:val="00CB6A10"/>
    <w:rsid w:val="00CB70AE"/>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E79DD"/>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38E1"/>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92A"/>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77C72"/>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1B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8AA"/>
    <w:rsid w:val="00DD5017"/>
    <w:rsid w:val="00DD522D"/>
    <w:rsid w:val="00DD6701"/>
    <w:rsid w:val="00DD6AA0"/>
    <w:rsid w:val="00DD72AA"/>
    <w:rsid w:val="00DD7984"/>
    <w:rsid w:val="00DD7CCF"/>
    <w:rsid w:val="00DD7E38"/>
    <w:rsid w:val="00DE05FA"/>
    <w:rsid w:val="00DE097D"/>
    <w:rsid w:val="00DE0C79"/>
    <w:rsid w:val="00DE23C2"/>
    <w:rsid w:val="00DE263D"/>
    <w:rsid w:val="00DE26AE"/>
    <w:rsid w:val="00DE3536"/>
    <w:rsid w:val="00DE3635"/>
    <w:rsid w:val="00DE3FB0"/>
    <w:rsid w:val="00DE4020"/>
    <w:rsid w:val="00DE4722"/>
    <w:rsid w:val="00DE4EB3"/>
    <w:rsid w:val="00DE55FD"/>
    <w:rsid w:val="00DE62A1"/>
    <w:rsid w:val="00DE6ADC"/>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55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2B7"/>
    <w:rsid w:val="00EB288E"/>
    <w:rsid w:val="00EB2902"/>
    <w:rsid w:val="00EB2B11"/>
    <w:rsid w:val="00EB31DF"/>
    <w:rsid w:val="00EB3325"/>
    <w:rsid w:val="00EB380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AB9"/>
    <w:rsid w:val="00EF4E43"/>
    <w:rsid w:val="00EF5599"/>
    <w:rsid w:val="00EF5767"/>
    <w:rsid w:val="00EF5E22"/>
    <w:rsid w:val="00EF7C71"/>
    <w:rsid w:val="00F00668"/>
    <w:rsid w:val="00F01189"/>
    <w:rsid w:val="00F01250"/>
    <w:rsid w:val="00F012B4"/>
    <w:rsid w:val="00F013E1"/>
    <w:rsid w:val="00F01B7E"/>
    <w:rsid w:val="00F025A2"/>
    <w:rsid w:val="00F033ED"/>
    <w:rsid w:val="00F036BC"/>
    <w:rsid w:val="00F0396B"/>
    <w:rsid w:val="00F039B7"/>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DDD"/>
    <w:rsid w:val="00FC41C7"/>
    <w:rsid w:val="00FC5005"/>
    <w:rsid w:val="00FC6075"/>
    <w:rsid w:val="00FC68D7"/>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5F49"/>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01F6"/>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902</Words>
  <Characters>5144</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6034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
  <cp:keywords/>
  <dc:description/>
  <cp:lastModifiedBy>Ericsson User, R04</cp:lastModifiedBy>
  <cp:revision>13</cp:revision>
  <dcterms:created xsi:type="dcterms:W3CDTF">2022-09-26T10:25:00Z</dcterms:created>
  <dcterms:modified xsi:type="dcterms:W3CDTF">2022-10-10T10:02:00Z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