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335A" w14:textId="1EA271D2" w:rsidR="006B4451" w:rsidRPr="00F62780" w:rsidRDefault="006B4451" w:rsidP="00593D58">
      <w:pPr>
        <w:pStyle w:val="CRCoverPage"/>
        <w:tabs>
          <w:tab w:val="right" w:pos="9639"/>
        </w:tabs>
        <w:spacing w:after="0"/>
        <w:rPr>
          <w:b/>
          <w:i/>
          <w:sz w:val="28"/>
        </w:rPr>
      </w:pPr>
      <w:r w:rsidRPr="00F62780">
        <w:rPr>
          <w:b/>
          <w:sz w:val="24"/>
        </w:rPr>
        <w:t>3GPP TSG-CT WG1 Meeting #138-e</w:t>
      </w:r>
      <w:r w:rsidRPr="00F62780">
        <w:rPr>
          <w:b/>
          <w:i/>
          <w:sz w:val="28"/>
        </w:rPr>
        <w:tab/>
      </w:r>
      <w:r w:rsidRPr="00F62780">
        <w:rPr>
          <w:b/>
          <w:sz w:val="24"/>
        </w:rPr>
        <w:t>C1-22</w:t>
      </w:r>
      <w:r w:rsidR="002070D6">
        <w:rPr>
          <w:b/>
          <w:sz w:val="24"/>
        </w:rPr>
        <w:t>6283</w:t>
      </w:r>
    </w:p>
    <w:p w14:paraId="2A91CE1A" w14:textId="77777777" w:rsidR="006B4451" w:rsidRPr="00F62780" w:rsidRDefault="006B4451" w:rsidP="006B4451">
      <w:pPr>
        <w:pStyle w:val="CRCoverPage"/>
        <w:outlineLvl w:val="0"/>
        <w:rPr>
          <w:b/>
          <w:sz w:val="24"/>
        </w:rPr>
      </w:pPr>
      <w:r w:rsidRPr="00F62780">
        <w:rPr>
          <w:b/>
          <w:sz w:val="24"/>
        </w:rPr>
        <w:t>E-Meeting, 10</w:t>
      </w:r>
      <w:r w:rsidRPr="00F62780">
        <w:rPr>
          <w:b/>
          <w:sz w:val="24"/>
          <w:vertAlign w:val="superscript"/>
        </w:rPr>
        <w:t>th</w:t>
      </w:r>
      <w:r w:rsidRPr="00F62780">
        <w:rPr>
          <w:b/>
          <w:sz w:val="24"/>
        </w:rPr>
        <w:t xml:space="preserve"> – 14</w:t>
      </w:r>
      <w:r w:rsidRPr="00F62780">
        <w:rPr>
          <w:b/>
          <w:sz w:val="24"/>
          <w:vertAlign w:val="superscript"/>
        </w:rPr>
        <w:t>th</w:t>
      </w:r>
      <w:r w:rsidRPr="00F62780">
        <w:rPr>
          <w:b/>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38A61" w:rsidR="001E41F3" w:rsidRPr="00410371" w:rsidRDefault="00A37FD6" w:rsidP="00547111">
            <w:pPr>
              <w:pStyle w:val="CRCoverPage"/>
              <w:spacing w:after="0"/>
              <w:rPr>
                <w:noProof/>
              </w:rPr>
            </w:pPr>
            <w:r>
              <w:fldChar w:fldCharType="begin"/>
            </w:r>
            <w:r>
              <w:instrText xml:space="preserve"> DOCPROPERTY  Cr#  \* MERGEFORMAT </w:instrText>
            </w:r>
            <w:r>
              <w:fldChar w:fldCharType="separate"/>
            </w:r>
            <w:r w:rsidR="008D45BC">
              <w:rPr>
                <w:b/>
                <w:noProof/>
                <w:sz w:val="28"/>
              </w:rPr>
              <w:t>4439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EC5A7" w:rsidR="001E41F3" w:rsidRPr="00410371" w:rsidRDefault="00DC7984"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AA629" w:rsidR="001E41F3" w:rsidRPr="00B70068" w:rsidRDefault="008D45BC">
            <w:pPr>
              <w:pStyle w:val="CRCoverPage"/>
              <w:spacing w:after="0"/>
              <w:jc w:val="center"/>
              <w:rPr>
                <w:b/>
                <w:bCs/>
                <w:noProof/>
                <w:sz w:val="28"/>
              </w:rPr>
            </w:pPr>
            <w:r w:rsidRPr="00B70068">
              <w:rPr>
                <w:b/>
                <w:bCs/>
                <w:noProof/>
                <w:sz w:val="28"/>
              </w:rPr>
              <w:t>17.</w:t>
            </w:r>
            <w:r w:rsidR="006B4451">
              <w:rPr>
                <w:b/>
                <w:bCs/>
                <w:noProof/>
                <w:sz w:val="28"/>
              </w:rPr>
              <w:t>8</w:t>
            </w:r>
            <w:r w:rsidRPr="00B70068">
              <w:rPr>
                <w:b/>
                <w:bCs/>
                <w:noProof/>
                <w:sz w:val="28"/>
              </w:rPr>
              <w:t>.</w:t>
            </w:r>
            <w:r w:rsidR="00F2428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8DC8" w:rsidR="001E41F3" w:rsidRDefault="008D45BC">
            <w:pPr>
              <w:pStyle w:val="CRCoverPage"/>
              <w:spacing w:after="0"/>
              <w:ind w:left="100"/>
              <w:rPr>
                <w:noProof/>
              </w:rPr>
            </w:pPr>
            <w:r>
              <w:rPr>
                <w:noProof/>
              </w:rPr>
              <w:t xml:space="preserve">NAS operation for </w:t>
            </w:r>
            <w:r w:rsidR="00B1384F" w:rsidRPr="00B1384F">
              <w:rPr>
                <w:noProof/>
              </w:rPr>
              <w:t>network slice-based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CF80D" w:rsidR="001E41F3" w:rsidRDefault="006B4451">
            <w:pPr>
              <w:pStyle w:val="CRCoverPage"/>
              <w:spacing w:after="0"/>
              <w:ind w:left="100"/>
              <w:rPr>
                <w:noProof/>
              </w:rPr>
            </w:pPr>
            <w:r>
              <w:t>Nokia, Nokia Shanghai Bell</w:t>
            </w:r>
            <w:r w:rsidR="002070D6">
              <w:t>, Apple, Huawei, HiSilicon,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8423D" w:rsidR="001E41F3" w:rsidRDefault="007E38FA">
            <w:pPr>
              <w:pStyle w:val="CRCoverPage"/>
              <w:spacing w:after="0"/>
              <w:ind w:left="100"/>
              <w:rPr>
                <w:noProof/>
              </w:rPr>
            </w:pPr>
            <w:r>
              <w:t>2022-</w:t>
            </w:r>
            <w:r w:rsidR="00DC7984">
              <w:t>10</w:t>
            </w:r>
            <w:r>
              <w:t>-</w:t>
            </w:r>
            <w:r w:rsidR="00DC798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15ECC" w:rsidR="001E41F3" w:rsidRDefault="008D45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626E2" w:rsidR="001E41F3" w:rsidRDefault="008D45B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43281" w14:textId="77777777" w:rsidR="001E41F3" w:rsidRDefault="008D45BC">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3F000BB6" w14:textId="77777777" w:rsidR="009C2B79" w:rsidRDefault="009C2B79">
            <w:pPr>
              <w:pStyle w:val="CRCoverPage"/>
              <w:spacing w:after="0"/>
              <w:ind w:left="100"/>
              <w:rPr>
                <w:noProof/>
              </w:rPr>
            </w:pPr>
          </w:p>
          <w:p w14:paraId="730B892D" w14:textId="77777777" w:rsidR="009C2B79" w:rsidRPr="009C2B79" w:rsidRDefault="009C2B79">
            <w:pPr>
              <w:pStyle w:val="CRCoverPage"/>
              <w:spacing w:after="0"/>
              <w:ind w:left="100"/>
              <w:rPr>
                <w:b/>
                <w:bCs/>
                <w:noProof/>
                <w:u w:val="single"/>
              </w:rPr>
            </w:pPr>
            <w:r w:rsidRPr="009C2B79">
              <w:rPr>
                <w:b/>
                <w:bCs/>
                <w:noProof/>
                <w:u w:val="single"/>
              </w:rPr>
              <w:t>Backward compatibility analysis</w:t>
            </w:r>
          </w:p>
          <w:p w14:paraId="31C656EC" w14:textId="4367FF56" w:rsidR="009C2B79" w:rsidRDefault="009C2B79">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6C57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21500" w:rsidR="001E41F3" w:rsidRDefault="00DC79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61E409" w:rsidR="001E41F3" w:rsidRDefault="00DC7984" w:rsidP="00C6005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D207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3D09DE" w14:textId="77777777" w:rsidR="00DC7984" w:rsidRDefault="00DC7984" w:rsidP="00DC7984">
      <w:pPr>
        <w:pStyle w:val="Heading4"/>
      </w:pPr>
      <w:bookmarkStart w:id="2" w:name="_Toc114476073"/>
      <w:r>
        <w:t>4.6.2.6</w:t>
      </w:r>
      <w:r>
        <w:tab/>
        <w:t>P</w:t>
      </w:r>
      <w:r w:rsidRPr="00C666BA">
        <w:t>rovision of NSAG information to lower layer</w:t>
      </w:r>
      <w:r>
        <w:t>s</w:t>
      </w:r>
      <w:bookmarkEnd w:id="2"/>
    </w:p>
    <w:p w14:paraId="3BB05567" w14:textId="77777777" w:rsidR="00DC7984" w:rsidRDefault="00DC7984" w:rsidP="00DC7984">
      <w:pPr>
        <w:snapToGrid w:val="0"/>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76C91C64" w14:textId="77777777" w:rsidR="00DC7984" w:rsidRDefault="00DC7984" w:rsidP="00DC7984">
      <w:pPr>
        <w:pStyle w:val="B1"/>
        <w:snapToGrid w:val="0"/>
        <w:rPr>
          <w:lang w:eastAsia="zh-CN"/>
        </w:rPr>
      </w:pPr>
      <w:r>
        <w:t>a)</w:t>
      </w:r>
      <w:r>
        <w:tab/>
        <w:t>a</w:t>
      </w:r>
      <w:r>
        <w:rPr>
          <w:rFonts w:hint="eastAsia"/>
          <w:lang w:eastAsia="zh-CN"/>
        </w:rPr>
        <w:t xml:space="preserve">n </w:t>
      </w:r>
      <w:r>
        <w:t>NSAG ID;</w:t>
      </w:r>
    </w:p>
    <w:p w14:paraId="1C532F94" w14:textId="77777777" w:rsidR="00DC7984" w:rsidRDefault="00DC7984" w:rsidP="00DC7984">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3E54EEFF" w14:textId="77777777" w:rsidR="00DC7984" w:rsidRDefault="00DC7984" w:rsidP="00DC7984">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5B61893F" w14:textId="77777777" w:rsidR="00DC7984" w:rsidRDefault="00DC7984" w:rsidP="00DC7984">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47DB2335" w14:textId="188807CB" w:rsidR="00DC7984" w:rsidRDefault="00DC7984" w:rsidP="00DC7984">
      <w:pPr>
        <w:snapToGrid w:val="0"/>
      </w:pPr>
      <w:r>
        <w:t>The UE NAS layer shall provide the lower layers with</w:t>
      </w:r>
      <w:del w:id="3" w:author="Nokia_Author_01" w:date="2022-10-11T21:58:00Z">
        <w:r w:rsidDel="00DC7984">
          <w:delText xml:space="preserve"> the most recent NSAG information</w:delText>
        </w:r>
        <w:r w:rsidRPr="00F04AF7" w:rsidDel="00DC7984">
          <w:delText xml:space="preserve"> </w:delText>
        </w:r>
        <w:r w:rsidDel="00DC7984">
          <w:delText>stored</w:delText>
        </w:r>
        <w:r w:rsidDel="00DC7984">
          <w:rPr>
            <w:rFonts w:hint="eastAsia"/>
            <w:lang w:eastAsia="zh-CN"/>
          </w:rPr>
          <w:delText xml:space="preserve"> </w:delText>
        </w:r>
        <w:r w:rsidDel="00DC7984">
          <w:rPr>
            <w:lang w:eastAsia="zh-CN"/>
          </w:rPr>
          <w:delText xml:space="preserve">in the UE (see </w:delText>
        </w:r>
        <w:r w:rsidDel="00DC7984">
          <w:delText>subclause 4.6</w:delText>
        </w:r>
        <w:r w:rsidRPr="006D3938" w:rsidDel="00DC7984">
          <w:delText>.</w:delText>
        </w:r>
        <w:r w:rsidDel="00DC7984">
          <w:delText>2</w:delText>
        </w:r>
        <w:r w:rsidRPr="006D3938" w:rsidDel="00DC7984">
          <w:delText>.2</w:delText>
        </w:r>
        <w:r w:rsidDel="00DC7984">
          <w:rPr>
            <w:lang w:eastAsia="zh-CN"/>
          </w:rPr>
          <w:delText>)</w:delText>
        </w:r>
        <w:r w:rsidRPr="006C0C9E" w:rsidDel="00DC7984">
          <w:delText xml:space="preserve"> </w:delText>
        </w:r>
        <w:r w:rsidDel="00DC7984">
          <w:delText>to lower layers.</w:delText>
        </w:r>
      </w:del>
      <w:ins w:id="4" w:author="Nokia_Author_01" w:date="2022-10-11T21:58:00Z">
        <w:r>
          <w:t>:</w:t>
        </w:r>
      </w:ins>
    </w:p>
    <w:p w14:paraId="49497EC4" w14:textId="5D5EBDE9" w:rsidR="00DC7984" w:rsidRDefault="00DC7984" w:rsidP="00DC7984">
      <w:pPr>
        <w:pStyle w:val="B1"/>
        <w:rPr>
          <w:ins w:id="5" w:author="Nokia_Author_01" w:date="2022-10-11T21:58:00Z"/>
          <w:lang w:eastAsia="zh-CN"/>
        </w:rPr>
      </w:pPr>
      <w:ins w:id="6" w:author="Nokia_Author_01" w:date="2022-10-11T21:58:00Z">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ins>
    </w:p>
    <w:p w14:paraId="3CE2829E" w14:textId="12205FF2" w:rsidR="00DC7984" w:rsidRDefault="00DC7984">
      <w:pPr>
        <w:pStyle w:val="B1"/>
        <w:rPr>
          <w:lang w:eastAsia="zh-CN"/>
        </w:rPr>
        <w:pPrChange w:id="7" w:author="Nokia_Author_01" w:date="2022-10-11T21:59:00Z">
          <w:pPr>
            <w:pStyle w:val="NO"/>
            <w:snapToGrid w:val="0"/>
          </w:pPr>
        </w:pPrChange>
      </w:pPr>
      <w:ins w:id="8" w:author="Nokia_Author_01" w:date="2022-10-11T21:58:00Z">
        <w:r>
          <w:rPr>
            <w:lang w:eastAsia="zh-CN"/>
          </w:rPr>
          <w:t>b)</w:t>
        </w:r>
        <w:r>
          <w:rPr>
            <w:lang w:eastAsia="zh-CN"/>
          </w:rPr>
          <w:tab/>
        </w:r>
      </w:ins>
      <w:del w:id="9" w:author="Nokia_Author_01" w:date="2022-10-11T21:59:00Z">
        <w:r w:rsidDel="00DC7984">
          <w:delText>NOTE:</w:delText>
        </w:r>
        <w:r w:rsidDel="00DC7984">
          <w:tab/>
          <w:delText xml:space="preserve">Along with the NSAG information, the UE provides to the lower layers with </w:delText>
        </w:r>
      </w:del>
      <w:ins w:id="10" w:author="Nokia_Author_02" w:date="2022-10-12T21:52:00Z">
        <w:r w:rsidR="00E22439">
          <w:t xml:space="preserve">the </w:t>
        </w:r>
      </w:ins>
      <w:r>
        <w:t xml:space="preserve">allowed NSSAI </w:t>
      </w:r>
      <w:ins w:id="11" w:author="Nokia_Author_02" w:date="2022-10-12T21:52:00Z">
        <w:r w:rsidR="00E22439">
          <w:t>or</w:t>
        </w:r>
      </w:ins>
      <w:del w:id="12" w:author="Nokia_Author_02" w:date="2022-10-12T21:52:00Z">
        <w:r w:rsidDel="00E22439">
          <w:delText>and</w:delText>
        </w:r>
      </w:del>
      <w:r>
        <w:t xml:space="preserve"> </w:t>
      </w:r>
      <w:ins w:id="13" w:author="Nokia_Author_02" w:date="2022-10-12T21:52:00Z">
        <w:r w:rsidR="00E22439">
          <w:t xml:space="preserve">the </w:t>
        </w:r>
      </w:ins>
      <w:r>
        <w:t xml:space="preserve">requested NSSAI for the purpose of </w:t>
      </w:r>
      <w:del w:id="14" w:author="Nokia_Author_02" w:date="2022-10-12T21:52:00Z">
        <w:r w:rsidDel="00E22439">
          <w:delText>NSAG-aware</w:delText>
        </w:r>
      </w:del>
      <w:ins w:id="15" w:author="Nokia_Author_02" w:date="2022-10-12T21:52:00Z">
        <w:r w:rsidR="00E22439">
          <w:t>network slice-based</w:t>
        </w:r>
      </w:ins>
      <w:r>
        <w:t xml:space="preserve"> cell reselection</w:t>
      </w:r>
      <w:ins w:id="16" w:author="Nokia_Author_01" w:date="2022-10-11T21:59:00Z">
        <w:r>
          <w:t>; and</w:t>
        </w:r>
      </w:ins>
      <w:del w:id="17" w:author="Nokia_Author_01" w:date="2022-10-11T21:59:00Z">
        <w:r w:rsidDel="00DC7984">
          <w:delText>.</w:delText>
        </w:r>
      </w:del>
    </w:p>
    <w:p w14:paraId="719C5DD5" w14:textId="74FCAF26" w:rsidR="008D45BC" w:rsidRDefault="00DC7984">
      <w:pPr>
        <w:pStyle w:val="B1"/>
        <w:rPr>
          <w:ins w:id="18" w:author="Won, Sung (Nokia - US/Dallas)" w:date="2022-07-19T07:38:00Z"/>
        </w:rPr>
        <w:pPrChange w:id="19" w:author="Nokia_Author_01" w:date="2022-10-11T21:59:00Z">
          <w:pPr>
            <w:pStyle w:val="NO"/>
          </w:pPr>
        </w:pPrChange>
      </w:pPr>
      <w:ins w:id="20" w:author="Nokia_Author_01" w:date="2022-10-11T21:59:00Z">
        <w:r>
          <w:t>c)</w:t>
        </w:r>
        <w:r>
          <w:tab/>
        </w:r>
      </w:ins>
      <w:ins w:id="21" w:author="Nokia_Author_01" w:date="2022-10-11T22:02:00Z">
        <w:r w:rsidRPr="00DC7984">
          <w:t xml:space="preserve">one or more S-NSSAIs related to an access attempt for the purpose of network slice-based random access </w:t>
        </w:r>
        <w:r>
          <w:t>w</w:t>
        </w:r>
      </w:ins>
      <w:ins w:id="22" w:author="Nokia_Author_05" w:date="2022-09-05T08:44:00Z">
        <w:r w:rsidR="000F491C">
          <w:t xml:space="preserve">hen </w:t>
        </w:r>
      </w:ins>
      <w:ins w:id="23" w:author="Nokia_Author_02" w:date="2022-10-12T21:51:00Z">
        <w:r w:rsidR="00E22439">
          <w:t>the</w:t>
        </w:r>
      </w:ins>
      <w:ins w:id="24" w:author="Nokia_Author_05" w:date="2022-09-05T08:44:00Z">
        <w:r w:rsidR="000F491C">
          <w:t xml:space="preserve"> access attempt is made by </w:t>
        </w:r>
      </w:ins>
      <w:ins w:id="25" w:author="Nokia_Author_02" w:date="2022-10-12T21:51:00Z">
        <w:r w:rsidR="00E22439">
          <w:t>the</w:t>
        </w:r>
      </w:ins>
      <w:ins w:id="26" w:author="Won, Sung (Nokia - US/Dallas)" w:date="2022-06-22T21:12:00Z">
        <w:r w:rsidR="008D45BC">
          <w:t xml:space="preserve"> UE in </w:t>
        </w:r>
        <w:r w:rsidR="008D45BC" w:rsidRPr="001344AD">
          <w:t>5GMM-IDLE mode</w:t>
        </w:r>
        <w:r w:rsidR="008D45BC">
          <w:t xml:space="preserve"> or 5GMM-CONNECTED mode with</w:t>
        </w:r>
        <w:r w:rsidR="008D45BC" w:rsidRPr="006822D8">
          <w:t xml:space="preserve"> RRC inactive indication</w:t>
        </w:r>
      </w:ins>
      <w:ins w:id="27" w:author="Nokia_Author_05" w:date="2022-09-05T08:47:00Z">
        <w:r w:rsidR="000F491C">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03BB8" w14:textId="77777777" w:rsidR="00A37FD6" w:rsidRDefault="00A37FD6">
      <w:r>
        <w:separator/>
      </w:r>
    </w:p>
  </w:endnote>
  <w:endnote w:type="continuationSeparator" w:id="0">
    <w:p w14:paraId="370CFA94" w14:textId="77777777" w:rsidR="00A37FD6" w:rsidRDefault="00A37FD6">
      <w:r>
        <w:continuationSeparator/>
      </w:r>
    </w:p>
  </w:endnote>
  <w:endnote w:type="continuationNotice" w:id="1">
    <w:p w14:paraId="7CC3EB53" w14:textId="77777777" w:rsidR="00A37FD6" w:rsidRDefault="00A37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EAE83" w14:textId="77777777" w:rsidR="002070D6" w:rsidRDefault="002070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F293" w14:textId="77777777" w:rsidR="002070D6" w:rsidRDefault="002070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4776" w14:textId="77777777" w:rsidR="002070D6" w:rsidRDefault="002070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DC361" w14:textId="77777777" w:rsidR="00A37FD6" w:rsidRDefault="00A37FD6">
      <w:r>
        <w:separator/>
      </w:r>
    </w:p>
  </w:footnote>
  <w:footnote w:type="continuationSeparator" w:id="0">
    <w:p w14:paraId="0F950727" w14:textId="77777777" w:rsidR="00A37FD6" w:rsidRDefault="00A37FD6">
      <w:r>
        <w:continuationSeparator/>
      </w:r>
    </w:p>
  </w:footnote>
  <w:footnote w:type="continuationNotice" w:id="1">
    <w:p w14:paraId="2D134538" w14:textId="77777777" w:rsidR="00A37FD6" w:rsidRDefault="00A37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10E91" w14:textId="77777777" w:rsidR="002070D6" w:rsidRDefault="002070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098DE" w14:textId="77777777" w:rsidR="002070D6" w:rsidRDefault="002070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37F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37F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1">
    <w15:presenceInfo w15:providerId="None" w15:userId="Nokia_Author_01"/>
  </w15:person>
  <w15:person w15:author="Nokia_Author_02">
    <w15:presenceInfo w15:providerId="None" w15:userId="Nokia_Author_02"/>
  </w15:person>
  <w15:person w15:author="Won, Sung (Nokia - US/Dallas)">
    <w15:presenceInfo w15:providerId="None" w15:userId="Won, Sung (Nokia - US/Dallas)"/>
  </w15:person>
  <w15:person w15:author="Nokia_Author_05">
    <w15:presenceInfo w15:providerId="None" w15:userId="Nokia_Author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6620"/>
    <w:rsid w:val="000F491C"/>
    <w:rsid w:val="00101906"/>
    <w:rsid w:val="00125B9A"/>
    <w:rsid w:val="00145D43"/>
    <w:rsid w:val="00170384"/>
    <w:rsid w:val="00192C46"/>
    <w:rsid w:val="001A08B3"/>
    <w:rsid w:val="001A7B60"/>
    <w:rsid w:val="001B52F0"/>
    <w:rsid w:val="001B7A65"/>
    <w:rsid w:val="001E41F3"/>
    <w:rsid w:val="001F43A4"/>
    <w:rsid w:val="002070D6"/>
    <w:rsid w:val="002428D9"/>
    <w:rsid w:val="0026004D"/>
    <w:rsid w:val="002640DD"/>
    <w:rsid w:val="00275D12"/>
    <w:rsid w:val="00284FEB"/>
    <w:rsid w:val="002860C4"/>
    <w:rsid w:val="002B5741"/>
    <w:rsid w:val="002D0268"/>
    <w:rsid w:val="002D0579"/>
    <w:rsid w:val="002E472E"/>
    <w:rsid w:val="002E64DC"/>
    <w:rsid w:val="00305409"/>
    <w:rsid w:val="00310538"/>
    <w:rsid w:val="00325AF4"/>
    <w:rsid w:val="003609EF"/>
    <w:rsid w:val="0036231A"/>
    <w:rsid w:val="00374DD4"/>
    <w:rsid w:val="00397C01"/>
    <w:rsid w:val="003A0E63"/>
    <w:rsid w:val="003D454E"/>
    <w:rsid w:val="003E1A36"/>
    <w:rsid w:val="003F08F5"/>
    <w:rsid w:val="00410371"/>
    <w:rsid w:val="004242F1"/>
    <w:rsid w:val="004329C3"/>
    <w:rsid w:val="00443A24"/>
    <w:rsid w:val="004825FB"/>
    <w:rsid w:val="00497177"/>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451"/>
    <w:rsid w:val="006B46FB"/>
    <w:rsid w:val="006E21FB"/>
    <w:rsid w:val="00701393"/>
    <w:rsid w:val="00786A97"/>
    <w:rsid w:val="00792342"/>
    <w:rsid w:val="007977A8"/>
    <w:rsid w:val="007B512A"/>
    <w:rsid w:val="007C2097"/>
    <w:rsid w:val="007C47D6"/>
    <w:rsid w:val="007D6A07"/>
    <w:rsid w:val="007E38FA"/>
    <w:rsid w:val="007F7259"/>
    <w:rsid w:val="008040A8"/>
    <w:rsid w:val="008279FA"/>
    <w:rsid w:val="00834738"/>
    <w:rsid w:val="008626E7"/>
    <w:rsid w:val="00870EE7"/>
    <w:rsid w:val="0088472D"/>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E5A5F"/>
    <w:rsid w:val="009F5A63"/>
    <w:rsid w:val="009F734F"/>
    <w:rsid w:val="00A246B6"/>
    <w:rsid w:val="00A37FD6"/>
    <w:rsid w:val="00A47E70"/>
    <w:rsid w:val="00A50CF0"/>
    <w:rsid w:val="00A665DA"/>
    <w:rsid w:val="00A7671C"/>
    <w:rsid w:val="00AA2CBC"/>
    <w:rsid w:val="00AA774C"/>
    <w:rsid w:val="00AC5820"/>
    <w:rsid w:val="00AD1CD8"/>
    <w:rsid w:val="00B1384F"/>
    <w:rsid w:val="00B258BB"/>
    <w:rsid w:val="00B5228C"/>
    <w:rsid w:val="00B52AAE"/>
    <w:rsid w:val="00B67B97"/>
    <w:rsid w:val="00B70068"/>
    <w:rsid w:val="00B968C8"/>
    <w:rsid w:val="00BA3EC5"/>
    <w:rsid w:val="00BA51D9"/>
    <w:rsid w:val="00BB304F"/>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C47C4"/>
    <w:rsid w:val="00DC7984"/>
    <w:rsid w:val="00DE14B1"/>
    <w:rsid w:val="00DE34CF"/>
    <w:rsid w:val="00E13F3D"/>
    <w:rsid w:val="00E22439"/>
    <w:rsid w:val="00E22AF6"/>
    <w:rsid w:val="00E34898"/>
    <w:rsid w:val="00E53B23"/>
    <w:rsid w:val="00E660F0"/>
    <w:rsid w:val="00EA6D6D"/>
    <w:rsid w:val="00EB09B7"/>
    <w:rsid w:val="00EB3282"/>
    <w:rsid w:val="00EB5CBA"/>
    <w:rsid w:val="00EC5544"/>
    <w:rsid w:val="00EE7D7C"/>
    <w:rsid w:val="00F15DE3"/>
    <w:rsid w:val="00F24282"/>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5AIRPNAIUNRU-529706453-3279</_dlc_DocId>
    <HideFromDelve xmlns="71c5aaf6-e6ce-465b-b873-5148d2a4c105">false</HideFromDelve>
    <_dlc_DocIdUrl xmlns="71c5aaf6-e6ce-465b-b873-5148d2a4c105">
      <Url>https://nokia.sharepoint.com/sites/c5g/epc/_layouts/15/DocIdRedir.aspx?ID=5AIRPNAIUNRU-529706453-3279</Url>
      <Description>5AIRPNAIUNRU-529706453-3279</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6</cp:revision>
  <cp:lastPrinted>1900-01-01T06:00:00Z</cp:lastPrinted>
  <dcterms:created xsi:type="dcterms:W3CDTF">2022-10-12T02:56:00Z</dcterms:created>
  <dcterms:modified xsi:type="dcterms:W3CDTF">2022-10-13T13:30:00Z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2decffc8-06df-4aa2-b502-9ab5572eb1bb</vt:lpwstr>
  </property>
</Properties>
</file>