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035D" w14:textId="77FC3589" w:rsidR="00602588" w:rsidRDefault="00602588" w:rsidP="00602588">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84427"/>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A06CBE">
        <w:rPr>
          <w:b/>
          <w:noProof/>
          <w:sz w:val="24"/>
        </w:rPr>
        <w:t>6268</w:t>
      </w:r>
    </w:p>
    <w:p w14:paraId="1634D10B" w14:textId="77777777" w:rsidR="00602588" w:rsidRDefault="00602588" w:rsidP="0060258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588" w14:paraId="6D59013D" w14:textId="77777777" w:rsidTr="00283138">
        <w:tc>
          <w:tcPr>
            <w:tcW w:w="9641" w:type="dxa"/>
            <w:gridSpan w:val="9"/>
            <w:tcBorders>
              <w:top w:val="single" w:sz="4" w:space="0" w:color="auto"/>
              <w:left w:val="single" w:sz="4" w:space="0" w:color="auto"/>
              <w:right w:val="single" w:sz="4" w:space="0" w:color="auto"/>
            </w:tcBorders>
          </w:tcPr>
          <w:p w14:paraId="034446B3" w14:textId="77777777" w:rsidR="00602588" w:rsidRDefault="00602588" w:rsidP="00283138">
            <w:pPr>
              <w:pStyle w:val="CRCoverPage"/>
              <w:spacing w:after="0"/>
              <w:jc w:val="right"/>
              <w:rPr>
                <w:i/>
                <w:noProof/>
              </w:rPr>
            </w:pPr>
            <w:r>
              <w:rPr>
                <w:i/>
                <w:noProof/>
                <w:sz w:val="14"/>
              </w:rPr>
              <w:t>CR-Form-v12.2</w:t>
            </w:r>
          </w:p>
        </w:tc>
      </w:tr>
      <w:tr w:rsidR="00602588" w14:paraId="09312BA7" w14:textId="77777777" w:rsidTr="00283138">
        <w:tc>
          <w:tcPr>
            <w:tcW w:w="9641" w:type="dxa"/>
            <w:gridSpan w:val="9"/>
            <w:tcBorders>
              <w:left w:val="single" w:sz="4" w:space="0" w:color="auto"/>
              <w:right w:val="single" w:sz="4" w:space="0" w:color="auto"/>
            </w:tcBorders>
          </w:tcPr>
          <w:p w14:paraId="0A91748E" w14:textId="77777777" w:rsidR="00602588" w:rsidRDefault="00602588" w:rsidP="00283138">
            <w:pPr>
              <w:pStyle w:val="CRCoverPage"/>
              <w:spacing w:after="0"/>
              <w:jc w:val="center"/>
              <w:rPr>
                <w:noProof/>
              </w:rPr>
            </w:pPr>
            <w:r>
              <w:rPr>
                <w:b/>
                <w:noProof/>
                <w:sz w:val="32"/>
              </w:rPr>
              <w:t>CHANGE REQUEST</w:t>
            </w:r>
          </w:p>
        </w:tc>
      </w:tr>
      <w:tr w:rsidR="00602588" w14:paraId="2C7A3E12" w14:textId="77777777" w:rsidTr="00283138">
        <w:tc>
          <w:tcPr>
            <w:tcW w:w="9641" w:type="dxa"/>
            <w:gridSpan w:val="9"/>
            <w:tcBorders>
              <w:left w:val="single" w:sz="4" w:space="0" w:color="auto"/>
              <w:right w:val="single" w:sz="4" w:space="0" w:color="auto"/>
            </w:tcBorders>
          </w:tcPr>
          <w:p w14:paraId="3E6464C2" w14:textId="77777777" w:rsidR="00602588" w:rsidRDefault="00602588" w:rsidP="00283138">
            <w:pPr>
              <w:pStyle w:val="CRCoverPage"/>
              <w:spacing w:after="0"/>
              <w:rPr>
                <w:noProof/>
                <w:sz w:val="8"/>
                <w:szCs w:val="8"/>
              </w:rPr>
            </w:pPr>
          </w:p>
        </w:tc>
      </w:tr>
      <w:tr w:rsidR="00602588" w14:paraId="24E820E0" w14:textId="77777777" w:rsidTr="00283138">
        <w:tc>
          <w:tcPr>
            <w:tcW w:w="142" w:type="dxa"/>
            <w:tcBorders>
              <w:left w:val="single" w:sz="4" w:space="0" w:color="auto"/>
            </w:tcBorders>
          </w:tcPr>
          <w:p w14:paraId="68ABF8FA" w14:textId="77777777" w:rsidR="00602588" w:rsidRDefault="00602588" w:rsidP="00283138">
            <w:pPr>
              <w:pStyle w:val="CRCoverPage"/>
              <w:spacing w:after="0"/>
              <w:jc w:val="right"/>
              <w:rPr>
                <w:noProof/>
              </w:rPr>
            </w:pPr>
          </w:p>
        </w:tc>
        <w:tc>
          <w:tcPr>
            <w:tcW w:w="1559" w:type="dxa"/>
            <w:shd w:val="pct30" w:color="FFFF00" w:fill="auto"/>
          </w:tcPr>
          <w:p w14:paraId="287B70C1" w14:textId="6E8F1E41" w:rsidR="00602588" w:rsidRPr="00410371" w:rsidRDefault="00602588" w:rsidP="00283138">
            <w:pPr>
              <w:pStyle w:val="CRCoverPage"/>
              <w:spacing w:after="0"/>
              <w:jc w:val="center"/>
              <w:rPr>
                <w:b/>
                <w:noProof/>
                <w:sz w:val="28"/>
              </w:rPr>
            </w:pPr>
            <w:r>
              <w:rPr>
                <w:b/>
                <w:noProof/>
                <w:sz w:val="28"/>
              </w:rPr>
              <w:t>24.501</w:t>
            </w:r>
          </w:p>
        </w:tc>
        <w:tc>
          <w:tcPr>
            <w:tcW w:w="709" w:type="dxa"/>
          </w:tcPr>
          <w:p w14:paraId="22A15F1A" w14:textId="77777777" w:rsidR="00602588" w:rsidRDefault="00602588" w:rsidP="00283138">
            <w:pPr>
              <w:pStyle w:val="CRCoverPage"/>
              <w:spacing w:after="0"/>
              <w:jc w:val="center"/>
              <w:rPr>
                <w:noProof/>
              </w:rPr>
            </w:pPr>
            <w:r>
              <w:rPr>
                <w:b/>
                <w:noProof/>
                <w:sz w:val="28"/>
              </w:rPr>
              <w:t>CR</w:t>
            </w:r>
          </w:p>
        </w:tc>
        <w:tc>
          <w:tcPr>
            <w:tcW w:w="1276" w:type="dxa"/>
            <w:shd w:val="pct30" w:color="FFFF00" w:fill="auto"/>
          </w:tcPr>
          <w:p w14:paraId="23CA2AC2" w14:textId="2B9D5311" w:rsidR="00602588" w:rsidRPr="00410371" w:rsidRDefault="00BC5FAD" w:rsidP="00283138">
            <w:pPr>
              <w:pStyle w:val="CRCoverPage"/>
              <w:spacing w:after="0"/>
              <w:rPr>
                <w:noProof/>
              </w:rPr>
            </w:pPr>
            <w:r>
              <w:rPr>
                <w:b/>
                <w:noProof/>
                <w:sz w:val="28"/>
              </w:rPr>
              <w:t>4494</w:t>
            </w:r>
          </w:p>
        </w:tc>
        <w:tc>
          <w:tcPr>
            <w:tcW w:w="709" w:type="dxa"/>
          </w:tcPr>
          <w:p w14:paraId="1DD724CD" w14:textId="77777777" w:rsidR="00602588" w:rsidRDefault="00602588"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61AB9B85" w14:textId="510C16D7" w:rsidR="00602588" w:rsidRPr="00410371" w:rsidRDefault="0027174C" w:rsidP="00283138">
            <w:pPr>
              <w:pStyle w:val="CRCoverPage"/>
              <w:spacing w:after="0"/>
              <w:jc w:val="center"/>
              <w:rPr>
                <w:b/>
                <w:noProof/>
              </w:rPr>
            </w:pPr>
            <w:r>
              <w:rPr>
                <w:b/>
                <w:noProof/>
                <w:sz w:val="28"/>
              </w:rPr>
              <w:t>4</w:t>
            </w:r>
          </w:p>
        </w:tc>
        <w:tc>
          <w:tcPr>
            <w:tcW w:w="2410" w:type="dxa"/>
          </w:tcPr>
          <w:p w14:paraId="0F7A2F5C" w14:textId="77777777" w:rsidR="00602588" w:rsidRDefault="00602588"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7A16E" w14:textId="34999251" w:rsidR="00602588" w:rsidRPr="00410371" w:rsidRDefault="00602588" w:rsidP="00283138">
            <w:pPr>
              <w:pStyle w:val="CRCoverPage"/>
              <w:spacing w:after="0"/>
              <w:jc w:val="center"/>
              <w:rPr>
                <w:noProof/>
                <w:sz w:val="28"/>
              </w:rPr>
            </w:pPr>
            <w:r>
              <w:rPr>
                <w:b/>
                <w:noProof/>
                <w:sz w:val="28"/>
              </w:rPr>
              <w:t>17.8.0</w:t>
            </w:r>
          </w:p>
        </w:tc>
        <w:tc>
          <w:tcPr>
            <w:tcW w:w="143" w:type="dxa"/>
            <w:tcBorders>
              <w:right w:val="single" w:sz="4" w:space="0" w:color="auto"/>
            </w:tcBorders>
          </w:tcPr>
          <w:p w14:paraId="5178DDF7" w14:textId="77777777" w:rsidR="00602588" w:rsidRDefault="00602588" w:rsidP="00283138">
            <w:pPr>
              <w:pStyle w:val="CRCoverPage"/>
              <w:spacing w:after="0"/>
              <w:rPr>
                <w:noProof/>
              </w:rPr>
            </w:pPr>
          </w:p>
        </w:tc>
      </w:tr>
      <w:tr w:rsidR="00602588" w14:paraId="189B2FD2" w14:textId="77777777" w:rsidTr="00283138">
        <w:tc>
          <w:tcPr>
            <w:tcW w:w="9641" w:type="dxa"/>
            <w:gridSpan w:val="9"/>
            <w:tcBorders>
              <w:left w:val="single" w:sz="4" w:space="0" w:color="auto"/>
              <w:right w:val="single" w:sz="4" w:space="0" w:color="auto"/>
            </w:tcBorders>
          </w:tcPr>
          <w:p w14:paraId="78420A89" w14:textId="77777777" w:rsidR="00602588" w:rsidRDefault="00602588" w:rsidP="00283138">
            <w:pPr>
              <w:pStyle w:val="CRCoverPage"/>
              <w:spacing w:after="0"/>
              <w:rPr>
                <w:noProof/>
              </w:rPr>
            </w:pPr>
          </w:p>
        </w:tc>
      </w:tr>
      <w:tr w:rsidR="00602588" w14:paraId="7CE379B7" w14:textId="77777777" w:rsidTr="00283138">
        <w:tc>
          <w:tcPr>
            <w:tcW w:w="9641" w:type="dxa"/>
            <w:gridSpan w:val="9"/>
            <w:tcBorders>
              <w:top w:val="single" w:sz="4" w:space="0" w:color="auto"/>
            </w:tcBorders>
          </w:tcPr>
          <w:p w14:paraId="14863D1F" w14:textId="77777777" w:rsidR="00602588" w:rsidRPr="00F25D98" w:rsidRDefault="00602588"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588" w14:paraId="40D2B10B" w14:textId="77777777" w:rsidTr="00283138">
        <w:tc>
          <w:tcPr>
            <w:tcW w:w="9641" w:type="dxa"/>
            <w:gridSpan w:val="9"/>
          </w:tcPr>
          <w:p w14:paraId="3DC16F2C" w14:textId="77777777" w:rsidR="00602588" w:rsidRDefault="00602588" w:rsidP="00283138">
            <w:pPr>
              <w:pStyle w:val="CRCoverPage"/>
              <w:spacing w:after="0"/>
              <w:rPr>
                <w:noProof/>
                <w:sz w:val="8"/>
                <w:szCs w:val="8"/>
              </w:rPr>
            </w:pPr>
          </w:p>
        </w:tc>
      </w:tr>
    </w:tbl>
    <w:p w14:paraId="6DDEC677" w14:textId="77777777" w:rsidR="00602588" w:rsidRDefault="00602588" w:rsidP="00602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588" w14:paraId="16D4C8E3" w14:textId="77777777" w:rsidTr="00283138">
        <w:tc>
          <w:tcPr>
            <w:tcW w:w="2835" w:type="dxa"/>
          </w:tcPr>
          <w:p w14:paraId="1670AA69" w14:textId="77777777" w:rsidR="00602588" w:rsidRDefault="00602588" w:rsidP="00283138">
            <w:pPr>
              <w:pStyle w:val="CRCoverPage"/>
              <w:tabs>
                <w:tab w:val="right" w:pos="2751"/>
              </w:tabs>
              <w:spacing w:after="0"/>
              <w:rPr>
                <w:b/>
                <w:i/>
                <w:noProof/>
              </w:rPr>
            </w:pPr>
            <w:r>
              <w:rPr>
                <w:b/>
                <w:i/>
                <w:noProof/>
              </w:rPr>
              <w:t>Proposed change affects:</w:t>
            </w:r>
          </w:p>
        </w:tc>
        <w:tc>
          <w:tcPr>
            <w:tcW w:w="1418" w:type="dxa"/>
          </w:tcPr>
          <w:p w14:paraId="7B463643" w14:textId="77777777" w:rsidR="00602588" w:rsidRDefault="00602588"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AA6A" w14:textId="77777777" w:rsidR="00602588" w:rsidRDefault="00602588" w:rsidP="00283138">
            <w:pPr>
              <w:pStyle w:val="CRCoverPage"/>
              <w:spacing w:after="0"/>
              <w:jc w:val="center"/>
              <w:rPr>
                <w:b/>
                <w:caps/>
                <w:noProof/>
              </w:rPr>
            </w:pPr>
          </w:p>
        </w:tc>
        <w:tc>
          <w:tcPr>
            <w:tcW w:w="709" w:type="dxa"/>
            <w:tcBorders>
              <w:left w:val="single" w:sz="4" w:space="0" w:color="auto"/>
            </w:tcBorders>
          </w:tcPr>
          <w:p w14:paraId="48428AEF" w14:textId="77777777" w:rsidR="00602588" w:rsidRDefault="00602588"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D847" w14:textId="77777777" w:rsidR="00602588" w:rsidRDefault="00602588" w:rsidP="00283138">
            <w:pPr>
              <w:pStyle w:val="CRCoverPage"/>
              <w:spacing w:after="0"/>
              <w:jc w:val="center"/>
              <w:rPr>
                <w:b/>
                <w:caps/>
                <w:noProof/>
              </w:rPr>
            </w:pPr>
            <w:r>
              <w:rPr>
                <w:b/>
                <w:caps/>
                <w:noProof/>
              </w:rPr>
              <w:t>x</w:t>
            </w:r>
          </w:p>
        </w:tc>
        <w:tc>
          <w:tcPr>
            <w:tcW w:w="2126" w:type="dxa"/>
          </w:tcPr>
          <w:p w14:paraId="08EDF363" w14:textId="77777777" w:rsidR="00602588" w:rsidRDefault="00602588"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EDD68" w14:textId="77777777" w:rsidR="00602588" w:rsidRDefault="00602588" w:rsidP="00283138">
            <w:pPr>
              <w:pStyle w:val="CRCoverPage"/>
              <w:spacing w:after="0"/>
              <w:jc w:val="center"/>
              <w:rPr>
                <w:b/>
                <w:caps/>
                <w:noProof/>
              </w:rPr>
            </w:pPr>
          </w:p>
        </w:tc>
        <w:tc>
          <w:tcPr>
            <w:tcW w:w="1418" w:type="dxa"/>
            <w:tcBorders>
              <w:left w:val="nil"/>
            </w:tcBorders>
          </w:tcPr>
          <w:p w14:paraId="08A09A5A" w14:textId="77777777" w:rsidR="00602588" w:rsidRDefault="00602588"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E31AF" w14:textId="77777777" w:rsidR="00602588" w:rsidRDefault="00602588" w:rsidP="00283138">
            <w:pPr>
              <w:pStyle w:val="CRCoverPage"/>
              <w:spacing w:after="0"/>
              <w:jc w:val="center"/>
              <w:rPr>
                <w:b/>
                <w:bCs/>
                <w:caps/>
                <w:noProof/>
              </w:rPr>
            </w:pPr>
            <w:r>
              <w:rPr>
                <w:b/>
                <w:bCs/>
                <w:caps/>
                <w:noProof/>
              </w:rPr>
              <w:t>x</w:t>
            </w:r>
          </w:p>
        </w:tc>
      </w:tr>
    </w:tbl>
    <w:p w14:paraId="7C2B7CC9" w14:textId="77777777" w:rsidR="00602588" w:rsidRDefault="00602588" w:rsidP="00602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588" w14:paraId="7B6C0E13" w14:textId="77777777" w:rsidTr="00283138">
        <w:tc>
          <w:tcPr>
            <w:tcW w:w="9640" w:type="dxa"/>
            <w:gridSpan w:val="11"/>
          </w:tcPr>
          <w:p w14:paraId="2B5F206F" w14:textId="77777777" w:rsidR="00602588" w:rsidRDefault="00602588" w:rsidP="00283138">
            <w:pPr>
              <w:pStyle w:val="CRCoverPage"/>
              <w:spacing w:after="0"/>
              <w:rPr>
                <w:noProof/>
                <w:sz w:val="8"/>
                <w:szCs w:val="8"/>
              </w:rPr>
            </w:pPr>
          </w:p>
        </w:tc>
      </w:tr>
      <w:tr w:rsidR="00602588" w14:paraId="77E3721D" w14:textId="77777777" w:rsidTr="00283138">
        <w:tc>
          <w:tcPr>
            <w:tcW w:w="1843" w:type="dxa"/>
            <w:tcBorders>
              <w:top w:val="single" w:sz="4" w:space="0" w:color="auto"/>
              <w:left w:val="single" w:sz="4" w:space="0" w:color="auto"/>
            </w:tcBorders>
          </w:tcPr>
          <w:p w14:paraId="7B64E13D" w14:textId="77777777" w:rsidR="00602588" w:rsidRDefault="00602588"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1E88E" w14:textId="0819868F" w:rsidR="00602588" w:rsidRDefault="00602588" w:rsidP="00283138">
            <w:pPr>
              <w:pStyle w:val="CRCoverPage"/>
              <w:spacing w:after="0"/>
              <w:ind w:left="100"/>
              <w:rPr>
                <w:noProof/>
              </w:rPr>
            </w:pPr>
            <w:r w:rsidRPr="00602588">
              <w:t>Mapped S-NSSAI when UE is roaming</w:t>
            </w:r>
          </w:p>
        </w:tc>
      </w:tr>
      <w:tr w:rsidR="00602588" w14:paraId="576C8A11" w14:textId="77777777" w:rsidTr="00283138">
        <w:tc>
          <w:tcPr>
            <w:tcW w:w="1843" w:type="dxa"/>
            <w:tcBorders>
              <w:left w:val="single" w:sz="4" w:space="0" w:color="auto"/>
            </w:tcBorders>
          </w:tcPr>
          <w:p w14:paraId="6B9DBD44"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1D72C7ED" w14:textId="77777777" w:rsidR="00602588" w:rsidRDefault="00602588" w:rsidP="00283138">
            <w:pPr>
              <w:pStyle w:val="CRCoverPage"/>
              <w:spacing w:after="0"/>
              <w:rPr>
                <w:noProof/>
                <w:sz w:val="8"/>
                <w:szCs w:val="8"/>
              </w:rPr>
            </w:pPr>
          </w:p>
        </w:tc>
      </w:tr>
      <w:tr w:rsidR="00602588" w14:paraId="1E46F4D3" w14:textId="77777777" w:rsidTr="00283138">
        <w:tc>
          <w:tcPr>
            <w:tcW w:w="1843" w:type="dxa"/>
            <w:tcBorders>
              <w:left w:val="single" w:sz="4" w:space="0" w:color="auto"/>
            </w:tcBorders>
          </w:tcPr>
          <w:p w14:paraId="79F98623" w14:textId="77777777" w:rsidR="00602588" w:rsidRDefault="00602588"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BF65B" w14:textId="3F3C6961" w:rsidR="00602588" w:rsidRDefault="00602588" w:rsidP="00283138">
            <w:pPr>
              <w:pStyle w:val="CRCoverPage"/>
              <w:spacing w:after="0"/>
              <w:ind w:left="100"/>
              <w:rPr>
                <w:noProof/>
              </w:rPr>
            </w:pPr>
            <w:r>
              <w:t>Ericsson</w:t>
            </w:r>
            <w:r w:rsidR="000D52C4">
              <w:t xml:space="preserve">, Qualcomm </w:t>
            </w:r>
            <w:r w:rsidR="00DB1919">
              <w:t>Incorporated</w:t>
            </w:r>
            <w:r w:rsidR="00B64201">
              <w:t xml:space="preserve">, </w:t>
            </w:r>
            <w:r w:rsidR="00B64201" w:rsidRPr="00B64201">
              <w:t xml:space="preserve">Huawei, </w:t>
            </w:r>
            <w:proofErr w:type="spellStart"/>
            <w:r w:rsidR="00B64201" w:rsidRPr="00B64201">
              <w:t>HiSilicon</w:t>
            </w:r>
            <w:proofErr w:type="spellEnd"/>
          </w:p>
        </w:tc>
      </w:tr>
      <w:tr w:rsidR="00602588" w14:paraId="5F900223" w14:textId="77777777" w:rsidTr="00283138">
        <w:tc>
          <w:tcPr>
            <w:tcW w:w="1843" w:type="dxa"/>
            <w:tcBorders>
              <w:left w:val="single" w:sz="4" w:space="0" w:color="auto"/>
            </w:tcBorders>
          </w:tcPr>
          <w:p w14:paraId="232B0E8F" w14:textId="77777777" w:rsidR="00602588" w:rsidRDefault="00602588"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A3780" w14:textId="77777777" w:rsidR="00602588" w:rsidRDefault="00602588" w:rsidP="00283138">
            <w:pPr>
              <w:pStyle w:val="CRCoverPage"/>
              <w:spacing w:after="0"/>
              <w:ind w:left="100"/>
              <w:rPr>
                <w:noProof/>
              </w:rPr>
            </w:pPr>
            <w:r>
              <w:t>C1</w:t>
            </w:r>
          </w:p>
        </w:tc>
      </w:tr>
      <w:tr w:rsidR="00602588" w14:paraId="5689410E" w14:textId="77777777" w:rsidTr="00283138">
        <w:tc>
          <w:tcPr>
            <w:tcW w:w="1843" w:type="dxa"/>
            <w:tcBorders>
              <w:left w:val="single" w:sz="4" w:space="0" w:color="auto"/>
            </w:tcBorders>
          </w:tcPr>
          <w:p w14:paraId="32AEF459"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7CE0C8EE" w14:textId="77777777" w:rsidR="00602588" w:rsidRDefault="00602588" w:rsidP="00283138">
            <w:pPr>
              <w:pStyle w:val="CRCoverPage"/>
              <w:spacing w:after="0"/>
              <w:rPr>
                <w:noProof/>
                <w:sz w:val="8"/>
                <w:szCs w:val="8"/>
              </w:rPr>
            </w:pPr>
          </w:p>
        </w:tc>
      </w:tr>
      <w:tr w:rsidR="00602588" w14:paraId="0EF24072" w14:textId="77777777" w:rsidTr="00283138">
        <w:tc>
          <w:tcPr>
            <w:tcW w:w="1843" w:type="dxa"/>
            <w:tcBorders>
              <w:left w:val="single" w:sz="4" w:space="0" w:color="auto"/>
            </w:tcBorders>
          </w:tcPr>
          <w:p w14:paraId="6A9193D2" w14:textId="77777777" w:rsidR="00602588" w:rsidRDefault="00602588"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DE0C20B" w14:textId="3647EADC" w:rsidR="00602588" w:rsidRDefault="00602588" w:rsidP="00283138">
            <w:pPr>
              <w:pStyle w:val="CRCoverPage"/>
              <w:spacing w:after="0"/>
              <w:ind w:left="100"/>
              <w:rPr>
                <w:noProof/>
              </w:rPr>
            </w:pPr>
            <w:r w:rsidRPr="00602588">
              <w:t>5GProtoc17</w:t>
            </w:r>
          </w:p>
        </w:tc>
        <w:tc>
          <w:tcPr>
            <w:tcW w:w="567" w:type="dxa"/>
            <w:tcBorders>
              <w:left w:val="nil"/>
            </w:tcBorders>
          </w:tcPr>
          <w:p w14:paraId="62810945" w14:textId="77777777" w:rsidR="00602588" w:rsidRDefault="00602588" w:rsidP="00283138">
            <w:pPr>
              <w:pStyle w:val="CRCoverPage"/>
              <w:spacing w:after="0"/>
              <w:ind w:right="100"/>
              <w:rPr>
                <w:noProof/>
              </w:rPr>
            </w:pPr>
          </w:p>
        </w:tc>
        <w:tc>
          <w:tcPr>
            <w:tcW w:w="1417" w:type="dxa"/>
            <w:gridSpan w:val="3"/>
            <w:tcBorders>
              <w:left w:val="nil"/>
            </w:tcBorders>
          </w:tcPr>
          <w:p w14:paraId="0B4D7DDA" w14:textId="77777777" w:rsidR="00602588" w:rsidRDefault="00602588"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C93F" w14:textId="77777777" w:rsidR="00602588" w:rsidRDefault="00602588" w:rsidP="00283138">
            <w:pPr>
              <w:pStyle w:val="CRCoverPage"/>
              <w:spacing w:after="0"/>
              <w:ind w:left="100"/>
              <w:rPr>
                <w:noProof/>
              </w:rPr>
            </w:pPr>
            <w:r>
              <w:t>2022-09-30</w:t>
            </w:r>
          </w:p>
        </w:tc>
      </w:tr>
      <w:tr w:rsidR="00602588" w14:paraId="14A9221B" w14:textId="77777777" w:rsidTr="00283138">
        <w:tc>
          <w:tcPr>
            <w:tcW w:w="1843" w:type="dxa"/>
            <w:tcBorders>
              <w:left w:val="single" w:sz="4" w:space="0" w:color="auto"/>
            </w:tcBorders>
          </w:tcPr>
          <w:p w14:paraId="7E9EFE9F" w14:textId="77777777" w:rsidR="00602588" w:rsidRDefault="00602588" w:rsidP="00283138">
            <w:pPr>
              <w:pStyle w:val="CRCoverPage"/>
              <w:spacing w:after="0"/>
              <w:rPr>
                <w:b/>
                <w:i/>
                <w:noProof/>
                <w:sz w:val="8"/>
                <w:szCs w:val="8"/>
              </w:rPr>
            </w:pPr>
          </w:p>
        </w:tc>
        <w:tc>
          <w:tcPr>
            <w:tcW w:w="1986" w:type="dxa"/>
            <w:gridSpan w:val="4"/>
          </w:tcPr>
          <w:p w14:paraId="349B1638" w14:textId="77777777" w:rsidR="00602588" w:rsidRDefault="00602588" w:rsidP="00283138">
            <w:pPr>
              <w:pStyle w:val="CRCoverPage"/>
              <w:spacing w:after="0"/>
              <w:rPr>
                <w:noProof/>
                <w:sz w:val="8"/>
                <w:szCs w:val="8"/>
              </w:rPr>
            </w:pPr>
          </w:p>
        </w:tc>
        <w:tc>
          <w:tcPr>
            <w:tcW w:w="2267" w:type="dxa"/>
            <w:gridSpan w:val="2"/>
          </w:tcPr>
          <w:p w14:paraId="3CB030F2" w14:textId="77777777" w:rsidR="00602588" w:rsidRDefault="00602588" w:rsidP="00283138">
            <w:pPr>
              <w:pStyle w:val="CRCoverPage"/>
              <w:spacing w:after="0"/>
              <w:rPr>
                <w:noProof/>
                <w:sz w:val="8"/>
                <w:szCs w:val="8"/>
              </w:rPr>
            </w:pPr>
          </w:p>
        </w:tc>
        <w:tc>
          <w:tcPr>
            <w:tcW w:w="1417" w:type="dxa"/>
            <w:gridSpan w:val="3"/>
          </w:tcPr>
          <w:p w14:paraId="4E527C25" w14:textId="77777777" w:rsidR="00602588" w:rsidRDefault="00602588" w:rsidP="00283138">
            <w:pPr>
              <w:pStyle w:val="CRCoverPage"/>
              <w:spacing w:after="0"/>
              <w:rPr>
                <w:noProof/>
                <w:sz w:val="8"/>
                <w:szCs w:val="8"/>
              </w:rPr>
            </w:pPr>
          </w:p>
        </w:tc>
        <w:tc>
          <w:tcPr>
            <w:tcW w:w="2127" w:type="dxa"/>
            <w:tcBorders>
              <w:right w:val="single" w:sz="4" w:space="0" w:color="auto"/>
            </w:tcBorders>
          </w:tcPr>
          <w:p w14:paraId="4D71752D" w14:textId="77777777" w:rsidR="00602588" w:rsidRDefault="00602588" w:rsidP="00283138">
            <w:pPr>
              <w:pStyle w:val="CRCoverPage"/>
              <w:spacing w:after="0"/>
              <w:rPr>
                <w:noProof/>
                <w:sz w:val="8"/>
                <w:szCs w:val="8"/>
              </w:rPr>
            </w:pPr>
          </w:p>
        </w:tc>
      </w:tr>
      <w:tr w:rsidR="00602588" w14:paraId="2162D051" w14:textId="77777777" w:rsidTr="00283138">
        <w:trPr>
          <w:cantSplit/>
        </w:trPr>
        <w:tc>
          <w:tcPr>
            <w:tcW w:w="1843" w:type="dxa"/>
            <w:tcBorders>
              <w:left w:val="single" w:sz="4" w:space="0" w:color="auto"/>
            </w:tcBorders>
          </w:tcPr>
          <w:p w14:paraId="378E28B8" w14:textId="77777777" w:rsidR="00602588" w:rsidRDefault="00602588" w:rsidP="00283138">
            <w:pPr>
              <w:pStyle w:val="CRCoverPage"/>
              <w:tabs>
                <w:tab w:val="right" w:pos="1759"/>
              </w:tabs>
              <w:spacing w:after="0"/>
              <w:rPr>
                <w:b/>
                <w:i/>
                <w:noProof/>
              </w:rPr>
            </w:pPr>
            <w:r>
              <w:rPr>
                <w:b/>
                <w:i/>
                <w:noProof/>
              </w:rPr>
              <w:t>Category:</w:t>
            </w:r>
          </w:p>
        </w:tc>
        <w:tc>
          <w:tcPr>
            <w:tcW w:w="851" w:type="dxa"/>
            <w:shd w:val="pct30" w:color="FFFF00" w:fill="auto"/>
          </w:tcPr>
          <w:p w14:paraId="63BCFC8C" w14:textId="6CE81D33" w:rsidR="00602588" w:rsidRDefault="00602588" w:rsidP="00283138">
            <w:pPr>
              <w:pStyle w:val="CRCoverPage"/>
              <w:spacing w:after="0"/>
              <w:ind w:left="100" w:right="-609"/>
              <w:rPr>
                <w:b/>
                <w:noProof/>
              </w:rPr>
            </w:pPr>
            <w:r>
              <w:rPr>
                <w:b/>
                <w:noProof/>
              </w:rPr>
              <w:t>F</w:t>
            </w:r>
          </w:p>
        </w:tc>
        <w:tc>
          <w:tcPr>
            <w:tcW w:w="3402" w:type="dxa"/>
            <w:gridSpan w:val="5"/>
            <w:tcBorders>
              <w:left w:val="nil"/>
            </w:tcBorders>
          </w:tcPr>
          <w:p w14:paraId="643181AA" w14:textId="77777777" w:rsidR="00602588" w:rsidRDefault="00602588" w:rsidP="00283138">
            <w:pPr>
              <w:pStyle w:val="CRCoverPage"/>
              <w:spacing w:after="0"/>
              <w:rPr>
                <w:noProof/>
              </w:rPr>
            </w:pPr>
          </w:p>
        </w:tc>
        <w:tc>
          <w:tcPr>
            <w:tcW w:w="1417" w:type="dxa"/>
            <w:gridSpan w:val="3"/>
            <w:tcBorders>
              <w:left w:val="nil"/>
            </w:tcBorders>
          </w:tcPr>
          <w:p w14:paraId="5A484BCB" w14:textId="77777777" w:rsidR="00602588" w:rsidRDefault="00602588"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A050" w14:textId="1525E25F" w:rsidR="00602588" w:rsidRDefault="00602588" w:rsidP="00283138">
            <w:pPr>
              <w:pStyle w:val="CRCoverPage"/>
              <w:spacing w:after="0"/>
              <w:ind w:left="100"/>
              <w:rPr>
                <w:noProof/>
              </w:rPr>
            </w:pPr>
            <w:r>
              <w:t>Rel-17</w:t>
            </w:r>
          </w:p>
        </w:tc>
      </w:tr>
      <w:tr w:rsidR="00602588" w14:paraId="459873FD" w14:textId="77777777" w:rsidTr="00283138">
        <w:tc>
          <w:tcPr>
            <w:tcW w:w="1843" w:type="dxa"/>
            <w:tcBorders>
              <w:left w:val="single" w:sz="4" w:space="0" w:color="auto"/>
              <w:bottom w:val="single" w:sz="4" w:space="0" w:color="auto"/>
            </w:tcBorders>
          </w:tcPr>
          <w:p w14:paraId="66DE7031" w14:textId="77777777" w:rsidR="00602588" w:rsidRDefault="00602588" w:rsidP="00283138">
            <w:pPr>
              <w:pStyle w:val="CRCoverPage"/>
              <w:spacing w:after="0"/>
              <w:rPr>
                <w:b/>
                <w:i/>
                <w:noProof/>
              </w:rPr>
            </w:pPr>
          </w:p>
        </w:tc>
        <w:tc>
          <w:tcPr>
            <w:tcW w:w="4677" w:type="dxa"/>
            <w:gridSpan w:val="8"/>
            <w:tcBorders>
              <w:bottom w:val="single" w:sz="4" w:space="0" w:color="auto"/>
            </w:tcBorders>
          </w:tcPr>
          <w:p w14:paraId="7E82ED8D" w14:textId="77777777" w:rsidR="00602588" w:rsidRDefault="00602588"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02DAF" w14:textId="77777777" w:rsidR="00602588" w:rsidRDefault="00602588"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58F54" w14:textId="77777777" w:rsidR="00602588" w:rsidRPr="007C2097" w:rsidRDefault="00602588"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588" w14:paraId="43F4D164" w14:textId="77777777" w:rsidTr="00283138">
        <w:tc>
          <w:tcPr>
            <w:tcW w:w="1843" w:type="dxa"/>
          </w:tcPr>
          <w:p w14:paraId="04A68F06" w14:textId="77777777" w:rsidR="00602588" w:rsidRDefault="00602588" w:rsidP="00283138">
            <w:pPr>
              <w:pStyle w:val="CRCoverPage"/>
              <w:spacing w:after="0"/>
              <w:rPr>
                <w:b/>
                <w:i/>
                <w:noProof/>
                <w:sz w:val="8"/>
                <w:szCs w:val="8"/>
              </w:rPr>
            </w:pPr>
          </w:p>
        </w:tc>
        <w:tc>
          <w:tcPr>
            <w:tcW w:w="7797" w:type="dxa"/>
            <w:gridSpan w:val="10"/>
          </w:tcPr>
          <w:p w14:paraId="04C9920E" w14:textId="77777777" w:rsidR="00602588" w:rsidRDefault="00602588" w:rsidP="00283138">
            <w:pPr>
              <w:pStyle w:val="CRCoverPage"/>
              <w:spacing w:after="0"/>
              <w:rPr>
                <w:noProof/>
                <w:sz w:val="8"/>
                <w:szCs w:val="8"/>
              </w:rPr>
            </w:pPr>
          </w:p>
        </w:tc>
      </w:tr>
      <w:tr w:rsidR="00602588" w14:paraId="26B44E6C" w14:textId="77777777" w:rsidTr="00283138">
        <w:tc>
          <w:tcPr>
            <w:tcW w:w="2694" w:type="dxa"/>
            <w:gridSpan w:val="2"/>
            <w:tcBorders>
              <w:top w:val="single" w:sz="4" w:space="0" w:color="auto"/>
              <w:left w:val="single" w:sz="4" w:space="0" w:color="auto"/>
            </w:tcBorders>
          </w:tcPr>
          <w:p w14:paraId="2211CCE9" w14:textId="77777777" w:rsidR="00602588" w:rsidRDefault="00602588"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A66D9" w14:textId="77777777" w:rsidR="00602588" w:rsidRDefault="00602588" w:rsidP="00602588">
            <w:pPr>
              <w:pStyle w:val="CRCoverPage"/>
              <w:spacing w:after="0"/>
              <w:ind w:left="100"/>
              <w:rPr>
                <w:noProof/>
              </w:rPr>
            </w:pPr>
            <w:r>
              <w:rPr>
                <w:noProof/>
              </w:rPr>
              <w:t>In the LS reply from SA2 in C1-223345, SA2 informed that mapped S-NSSAI for some condition criterias is optional in allowed NSSAI when UE is roaming, and that this has been the intention since Rel-15.</w:t>
            </w:r>
          </w:p>
          <w:p w14:paraId="2C2871D8" w14:textId="4C1D3E21" w:rsidR="00602588" w:rsidRDefault="00602588" w:rsidP="00602588">
            <w:pPr>
              <w:pStyle w:val="CRCoverPage"/>
              <w:spacing w:after="0"/>
              <w:ind w:left="100"/>
              <w:rPr>
                <w:noProof/>
              </w:rPr>
            </w:pPr>
            <w:r>
              <w:rPr>
                <w:noProof/>
              </w:rPr>
              <w:t>SA2 also indicated that if CT1 thinks this could cause problems for any pre-Rel-17 UE implementation, then it is fine that CT1 mandates mapped S-NSSAI in roaming scenario</w:t>
            </w:r>
            <w:r w:rsidR="008405E3">
              <w:rPr>
                <w:noProof/>
              </w:rPr>
              <w:t>s</w:t>
            </w:r>
            <w:r>
              <w:rPr>
                <w:noProof/>
              </w:rPr>
              <w:t xml:space="preserve"> for time being.</w:t>
            </w:r>
          </w:p>
          <w:p w14:paraId="26A42B3C" w14:textId="61FC45CD" w:rsidR="00602588" w:rsidRDefault="00602588" w:rsidP="00602588">
            <w:pPr>
              <w:pStyle w:val="CRCoverPage"/>
              <w:spacing w:after="0"/>
              <w:ind w:left="100"/>
              <w:rPr>
                <w:noProof/>
              </w:rPr>
            </w:pPr>
            <w:r>
              <w:rPr>
                <w:noProof/>
              </w:rPr>
              <w:t>In the current specification it is vague if mapped S-NSSAI is optional or mandatory in roaming scenario</w:t>
            </w:r>
            <w:r w:rsidR="008405E3">
              <w:rPr>
                <w:noProof/>
              </w:rPr>
              <w:t>s</w:t>
            </w:r>
            <w:r>
              <w:rPr>
                <w:noProof/>
              </w:rPr>
              <w:t>. A reason is that mapped S-NSSAI does not apply when UE is non-roaming. This creates misundersta</w:t>
            </w:r>
            <w:r w:rsidR="00E33AE8">
              <w:rPr>
                <w:noProof/>
              </w:rPr>
              <w:t>n</w:t>
            </w:r>
            <w:r>
              <w:rPr>
                <w:noProof/>
              </w:rPr>
              <w:t>dings on how it is intend</w:t>
            </w:r>
            <w:r w:rsidR="00E33AE8">
              <w:rPr>
                <w:noProof/>
              </w:rPr>
              <w:t>ed</w:t>
            </w:r>
            <w:r>
              <w:rPr>
                <w:noProof/>
              </w:rPr>
              <w:t xml:space="preserve"> to work and</w:t>
            </w:r>
            <w:r w:rsidR="00E33AE8">
              <w:rPr>
                <w:noProof/>
              </w:rPr>
              <w:t xml:space="preserve"> </w:t>
            </w:r>
            <w:r>
              <w:rPr>
                <w:noProof/>
              </w:rPr>
              <w:t>ma</w:t>
            </w:r>
            <w:r w:rsidR="00E33AE8">
              <w:rPr>
                <w:noProof/>
              </w:rPr>
              <w:t>k</w:t>
            </w:r>
            <w:r>
              <w:rPr>
                <w:noProof/>
              </w:rPr>
              <w:t>es the system less robust.</w:t>
            </w:r>
          </w:p>
          <w:p w14:paraId="031B6661" w14:textId="2920BA6D" w:rsidR="00602588" w:rsidRDefault="00602588" w:rsidP="00602588">
            <w:pPr>
              <w:pStyle w:val="CRCoverPage"/>
              <w:spacing w:after="0"/>
              <w:ind w:left="100"/>
              <w:rPr>
                <w:noProof/>
              </w:rPr>
            </w:pPr>
            <w:r>
              <w:rPr>
                <w:noProof/>
              </w:rPr>
              <w:t>When UE is roaming and applies URSP rules during PDU session establishment then mapped S-NSSAI is required. Hence if mapped S-NSSAI is not provided in allowed NSSAI then usage of URSP is disabled and the network has to select NW slice which is not efficent. This will not be an issue if the network always provides the mapped S-NSSAI.</w:t>
            </w:r>
          </w:p>
          <w:p w14:paraId="4D3358F3" w14:textId="48899F10" w:rsidR="00602588" w:rsidRDefault="00602588" w:rsidP="00602588">
            <w:pPr>
              <w:pStyle w:val="CRCoverPage"/>
              <w:spacing w:after="0"/>
              <w:ind w:left="100"/>
              <w:rPr>
                <w:noProof/>
              </w:rPr>
            </w:pPr>
            <w:r>
              <w:rPr>
                <w:noProof/>
              </w:rPr>
              <w:t>Mapped S-NSSAI is provided by SMF during PDU session establishment regardless if mapped S-NSSAI was provided to the UE in the allowed NSSAI. How that effects the PDU session is unc</w:t>
            </w:r>
            <w:r w:rsidR="00E33AE8">
              <w:rPr>
                <w:noProof/>
              </w:rPr>
              <w:t>l</w:t>
            </w:r>
            <w:r>
              <w:rPr>
                <w:noProof/>
              </w:rPr>
              <w:t>ear, e.g. during mobility updates when the UE checks the new allowed NSSAI with existing established PDU session(s) could lead to unnec</w:t>
            </w:r>
            <w:r w:rsidR="00E33AE8">
              <w:rPr>
                <w:noProof/>
              </w:rPr>
              <w:t>e</w:t>
            </w:r>
            <w:r>
              <w:rPr>
                <w:noProof/>
              </w:rPr>
              <w:t>ssary PDU session relases. And that is bad user experience.</w:t>
            </w:r>
          </w:p>
          <w:p w14:paraId="45E84795" w14:textId="639A0568" w:rsidR="00602588" w:rsidRDefault="00602588" w:rsidP="00602588">
            <w:pPr>
              <w:pStyle w:val="CRCoverPage"/>
              <w:spacing w:after="0"/>
              <w:ind w:left="100"/>
              <w:rPr>
                <w:noProof/>
              </w:rPr>
            </w:pPr>
            <w:r>
              <w:rPr>
                <w:noProof/>
              </w:rPr>
              <w:t>The possibility with a mix of S-NSSAIs with and without mapped S-NSSAI makes the solution unnecessarily more complex in the UE and the NW.</w:t>
            </w:r>
          </w:p>
          <w:p w14:paraId="7B0EFFC8" w14:textId="654A1B3C" w:rsidR="00602588" w:rsidRDefault="00602588" w:rsidP="00602588">
            <w:pPr>
              <w:pStyle w:val="CRCoverPage"/>
              <w:spacing w:after="0"/>
              <w:ind w:left="100"/>
              <w:rPr>
                <w:noProof/>
              </w:rPr>
            </w:pPr>
            <w:r>
              <w:rPr>
                <w:noProof/>
              </w:rPr>
              <w:t>Both the UE and the NW ha</w:t>
            </w:r>
            <w:r w:rsidR="00E33AE8">
              <w:rPr>
                <w:noProof/>
              </w:rPr>
              <w:t>ve</w:t>
            </w:r>
            <w:r>
              <w:rPr>
                <w:noProof/>
              </w:rPr>
              <w:t xml:space="preserve"> to support mapped S-NSSAI. For home routed roaming there is always a NW slice in VPLMN and one in HPLMN, and both ha</w:t>
            </w:r>
            <w:r w:rsidR="00E33AE8">
              <w:rPr>
                <w:noProof/>
              </w:rPr>
              <w:t>ve</w:t>
            </w:r>
            <w:r>
              <w:rPr>
                <w:noProof/>
              </w:rPr>
              <w:t xml:space="preserve"> an associated S-NSSAI value. The benefit to not send mapped S-NSSAI to the UE when the values are equal is minor and does not justify the increased complexity in the UE and the network. A SST is one octet, registration accept message is probably much more then hundreds of octets. And number of ex</w:t>
            </w:r>
            <w:r w:rsidR="00E33AE8">
              <w:rPr>
                <w:noProof/>
              </w:rPr>
              <w:t>e</w:t>
            </w:r>
            <w:r>
              <w:rPr>
                <w:noProof/>
              </w:rPr>
              <w:t>cuted registration procedures are few in a traffic model.</w:t>
            </w:r>
          </w:p>
          <w:p w14:paraId="0977A800" w14:textId="77777777" w:rsidR="00602588" w:rsidRDefault="00602588" w:rsidP="00602588">
            <w:pPr>
              <w:pStyle w:val="CRCoverPage"/>
              <w:spacing w:after="0"/>
              <w:ind w:left="100"/>
              <w:rPr>
                <w:noProof/>
              </w:rPr>
            </w:pPr>
          </w:p>
          <w:p w14:paraId="1FEEC97C" w14:textId="1C8A0D8C" w:rsidR="00602588" w:rsidRDefault="00602588" w:rsidP="00602588">
            <w:pPr>
              <w:pStyle w:val="CRCoverPage"/>
              <w:spacing w:after="0"/>
              <w:ind w:left="100"/>
              <w:rPr>
                <w:noProof/>
              </w:rPr>
            </w:pPr>
            <w:r>
              <w:rPr>
                <w:noProof/>
              </w:rPr>
              <w:t>To avoid any misoperation in the 5G system, the CR propose to mandate the network to always provide the mapped S-NSSAI(s) to the UE in roaming scenario</w:t>
            </w:r>
            <w:r w:rsidR="008405E3">
              <w:rPr>
                <w:noProof/>
              </w:rPr>
              <w:t>s</w:t>
            </w:r>
            <w:r>
              <w:rPr>
                <w:noProof/>
              </w:rPr>
              <w:t>.</w:t>
            </w:r>
          </w:p>
        </w:tc>
      </w:tr>
      <w:tr w:rsidR="00602588" w14:paraId="494931BA" w14:textId="77777777" w:rsidTr="00283138">
        <w:tc>
          <w:tcPr>
            <w:tcW w:w="2694" w:type="dxa"/>
            <w:gridSpan w:val="2"/>
            <w:tcBorders>
              <w:left w:val="single" w:sz="4" w:space="0" w:color="auto"/>
            </w:tcBorders>
          </w:tcPr>
          <w:p w14:paraId="6E315DCC"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76E84FC5" w14:textId="77777777" w:rsidR="00602588" w:rsidRDefault="00602588" w:rsidP="00283138">
            <w:pPr>
              <w:pStyle w:val="CRCoverPage"/>
              <w:spacing w:after="0"/>
              <w:rPr>
                <w:noProof/>
                <w:sz w:val="8"/>
                <w:szCs w:val="8"/>
              </w:rPr>
            </w:pPr>
          </w:p>
        </w:tc>
      </w:tr>
      <w:tr w:rsidR="00602588" w14:paraId="37953647" w14:textId="77777777" w:rsidTr="00283138">
        <w:tc>
          <w:tcPr>
            <w:tcW w:w="2694" w:type="dxa"/>
            <w:gridSpan w:val="2"/>
            <w:tcBorders>
              <w:left w:val="single" w:sz="4" w:space="0" w:color="auto"/>
            </w:tcBorders>
          </w:tcPr>
          <w:p w14:paraId="18057B79" w14:textId="77777777" w:rsidR="00602588" w:rsidRDefault="00602588"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E977" w14:textId="4A69FE24" w:rsidR="00602588" w:rsidRDefault="00602588" w:rsidP="00602588">
            <w:pPr>
              <w:pStyle w:val="CRCoverPage"/>
              <w:spacing w:after="0"/>
              <w:ind w:left="100"/>
              <w:rPr>
                <w:noProof/>
              </w:rPr>
            </w:pPr>
            <w:r>
              <w:rPr>
                <w:noProof/>
              </w:rPr>
              <w:t>Mapped S-NSSAI(s) in roaming scenario</w:t>
            </w:r>
            <w:r w:rsidR="008405E3">
              <w:rPr>
                <w:noProof/>
              </w:rPr>
              <w:t>s</w:t>
            </w:r>
            <w:r>
              <w:rPr>
                <w:noProof/>
              </w:rPr>
              <w:t xml:space="preserve"> is always provided by AMF to the UE in any applicable NSSAI.</w:t>
            </w:r>
          </w:p>
          <w:p w14:paraId="02B53EDE" w14:textId="3A51668D" w:rsidR="00602588" w:rsidRDefault="00602588" w:rsidP="00602588">
            <w:pPr>
              <w:pStyle w:val="CRCoverPage"/>
              <w:spacing w:after="0"/>
              <w:ind w:left="100"/>
              <w:rPr>
                <w:noProof/>
              </w:rPr>
            </w:pPr>
            <w:r>
              <w:rPr>
                <w:noProof/>
              </w:rPr>
              <w:t>The UE supports mapped S-NSSAI in roaming scenario</w:t>
            </w:r>
            <w:r w:rsidR="008405E3">
              <w:rPr>
                <w:noProof/>
              </w:rPr>
              <w:t>s</w:t>
            </w:r>
            <w:r>
              <w:rPr>
                <w:noProof/>
              </w:rPr>
              <w:t xml:space="preserve"> as well if mapped S-NSSAI is not provided by pre-Rel17 networks in roaming scenario</w:t>
            </w:r>
            <w:r w:rsidR="008405E3">
              <w:rPr>
                <w:noProof/>
              </w:rPr>
              <w:t>s</w:t>
            </w:r>
            <w:r>
              <w:rPr>
                <w:noProof/>
              </w:rPr>
              <w:t>.</w:t>
            </w:r>
          </w:p>
          <w:p w14:paraId="6D99343D" w14:textId="77777777" w:rsidR="00602588" w:rsidRDefault="00602588" w:rsidP="00602588">
            <w:pPr>
              <w:pStyle w:val="CRCoverPage"/>
              <w:spacing w:after="0"/>
              <w:ind w:left="100"/>
              <w:rPr>
                <w:noProof/>
              </w:rPr>
            </w:pPr>
            <w:r>
              <w:rPr>
                <w:noProof/>
              </w:rPr>
              <w:t>The UE, when roaming, during PDU session establishment can apply URSP correctly for the cases with or without mapped S-NSSAI.</w:t>
            </w:r>
          </w:p>
          <w:p w14:paraId="2BB0BD0F" w14:textId="77777777" w:rsidR="008D7DBB" w:rsidRDefault="008D7DBB" w:rsidP="00602588">
            <w:pPr>
              <w:pStyle w:val="CRCoverPage"/>
              <w:spacing w:after="0"/>
              <w:ind w:left="100"/>
              <w:rPr>
                <w:noProof/>
              </w:rPr>
            </w:pPr>
          </w:p>
          <w:p w14:paraId="44CFA911" w14:textId="77777777" w:rsidR="007C6054" w:rsidRPr="00174D0C" w:rsidRDefault="007C6054" w:rsidP="007C6054">
            <w:pPr>
              <w:pStyle w:val="CRCoverPage"/>
              <w:spacing w:after="0"/>
              <w:ind w:left="100"/>
              <w:rPr>
                <w:noProof/>
                <w:lang w:eastAsia="zh-CN"/>
              </w:rPr>
            </w:pPr>
            <w:r w:rsidRPr="00956486">
              <w:rPr>
                <w:noProof/>
                <w:u w:val="single"/>
                <w:lang w:eastAsia="zh-CN"/>
              </w:rPr>
              <w:t>Backwards compatibility analysis:</w:t>
            </w:r>
          </w:p>
          <w:p w14:paraId="255E8EB3" w14:textId="3627EE6C" w:rsidR="008D7DBB" w:rsidRDefault="007C6054" w:rsidP="007C6054">
            <w:pPr>
              <w:pStyle w:val="CRCoverPage"/>
              <w:spacing w:after="0"/>
              <w:ind w:left="100"/>
              <w:rPr>
                <w:noProof/>
              </w:rPr>
            </w:pPr>
            <w:r>
              <w:rPr>
                <w:noProof/>
                <w:lang w:eastAsia="zh-CN"/>
              </w:rPr>
              <w:t xml:space="preserve">This proposal is backwards compatible since explicit inclusion of mapped S-NSSAI </w:t>
            </w:r>
            <w:r w:rsidR="00D400E6">
              <w:rPr>
                <w:noProof/>
                <w:lang w:eastAsia="zh-CN"/>
              </w:rPr>
              <w:t xml:space="preserve">at roaming </w:t>
            </w:r>
            <w:r>
              <w:rPr>
                <w:noProof/>
                <w:lang w:eastAsia="zh-CN"/>
              </w:rPr>
              <w:t>is already supported and possible</w:t>
            </w:r>
            <w:r w:rsidR="001009A0">
              <w:rPr>
                <w:noProof/>
                <w:lang w:eastAsia="zh-CN"/>
              </w:rPr>
              <w:t>.</w:t>
            </w:r>
          </w:p>
        </w:tc>
      </w:tr>
      <w:tr w:rsidR="00602588" w14:paraId="633A57F2" w14:textId="77777777" w:rsidTr="00283138">
        <w:tc>
          <w:tcPr>
            <w:tcW w:w="2694" w:type="dxa"/>
            <w:gridSpan w:val="2"/>
            <w:tcBorders>
              <w:left w:val="single" w:sz="4" w:space="0" w:color="auto"/>
            </w:tcBorders>
          </w:tcPr>
          <w:p w14:paraId="7250260B"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07D0758D" w14:textId="77777777" w:rsidR="00602588" w:rsidRDefault="00602588" w:rsidP="00283138">
            <w:pPr>
              <w:pStyle w:val="CRCoverPage"/>
              <w:spacing w:after="0"/>
              <w:rPr>
                <w:noProof/>
                <w:sz w:val="8"/>
                <w:szCs w:val="8"/>
              </w:rPr>
            </w:pPr>
          </w:p>
        </w:tc>
      </w:tr>
      <w:tr w:rsidR="00602588" w14:paraId="42BF262E" w14:textId="77777777" w:rsidTr="00283138">
        <w:tc>
          <w:tcPr>
            <w:tcW w:w="2694" w:type="dxa"/>
            <w:gridSpan w:val="2"/>
            <w:tcBorders>
              <w:left w:val="single" w:sz="4" w:space="0" w:color="auto"/>
              <w:bottom w:val="single" w:sz="4" w:space="0" w:color="auto"/>
            </w:tcBorders>
          </w:tcPr>
          <w:p w14:paraId="504CC1D2" w14:textId="77777777" w:rsidR="00602588" w:rsidRDefault="00602588"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46623" w14:textId="6BE578D6" w:rsidR="00602588" w:rsidRDefault="00602588" w:rsidP="00283138">
            <w:pPr>
              <w:pStyle w:val="CRCoverPage"/>
              <w:spacing w:after="0"/>
              <w:ind w:left="100"/>
              <w:rPr>
                <w:noProof/>
              </w:rPr>
            </w:pPr>
            <w:r w:rsidRPr="00602588">
              <w:rPr>
                <w:noProof/>
              </w:rPr>
              <w:t>Risk of no access or unecessary limited DN connectivity when UE is roaming</w:t>
            </w:r>
          </w:p>
        </w:tc>
      </w:tr>
      <w:tr w:rsidR="00602588" w14:paraId="58945B5C" w14:textId="77777777" w:rsidTr="00283138">
        <w:tc>
          <w:tcPr>
            <w:tcW w:w="2694" w:type="dxa"/>
            <w:gridSpan w:val="2"/>
          </w:tcPr>
          <w:p w14:paraId="3A2887E8" w14:textId="77777777" w:rsidR="00602588" w:rsidRDefault="00602588" w:rsidP="00283138">
            <w:pPr>
              <w:pStyle w:val="CRCoverPage"/>
              <w:spacing w:after="0"/>
              <w:rPr>
                <w:b/>
                <w:i/>
                <w:noProof/>
                <w:sz w:val="8"/>
                <w:szCs w:val="8"/>
              </w:rPr>
            </w:pPr>
          </w:p>
        </w:tc>
        <w:tc>
          <w:tcPr>
            <w:tcW w:w="6946" w:type="dxa"/>
            <w:gridSpan w:val="9"/>
          </w:tcPr>
          <w:p w14:paraId="3FF296EA" w14:textId="77777777" w:rsidR="00602588" w:rsidRDefault="00602588" w:rsidP="00283138">
            <w:pPr>
              <w:pStyle w:val="CRCoverPage"/>
              <w:spacing w:after="0"/>
              <w:rPr>
                <w:noProof/>
                <w:sz w:val="8"/>
                <w:szCs w:val="8"/>
              </w:rPr>
            </w:pPr>
          </w:p>
        </w:tc>
      </w:tr>
      <w:tr w:rsidR="00602588" w14:paraId="482F6B57" w14:textId="77777777" w:rsidTr="00283138">
        <w:tc>
          <w:tcPr>
            <w:tcW w:w="2694" w:type="dxa"/>
            <w:gridSpan w:val="2"/>
            <w:tcBorders>
              <w:top w:val="single" w:sz="4" w:space="0" w:color="auto"/>
              <w:left w:val="single" w:sz="4" w:space="0" w:color="auto"/>
            </w:tcBorders>
          </w:tcPr>
          <w:p w14:paraId="4E81B5C8" w14:textId="77777777" w:rsidR="00602588" w:rsidRDefault="00602588"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79FEF" w14:textId="1B5680CE" w:rsidR="00602588" w:rsidRDefault="00BC5FAD" w:rsidP="00283138">
            <w:pPr>
              <w:pStyle w:val="CRCoverPage"/>
              <w:spacing w:after="0"/>
              <w:ind w:left="100"/>
              <w:rPr>
                <w:noProof/>
              </w:rPr>
            </w:pPr>
            <w:r w:rsidRPr="00BC5FAD">
              <w:rPr>
                <w:noProof/>
              </w:rPr>
              <w:t>4.6.1, 4.6.2.1, 5.4.5.2.3, 5.4.5.2.5, 5.5.1.2.4, 5.5.1.3.4, 6.4.1.2, 6.4.1.3</w:t>
            </w:r>
          </w:p>
        </w:tc>
      </w:tr>
      <w:tr w:rsidR="00602588" w14:paraId="41A779A3" w14:textId="77777777" w:rsidTr="00283138">
        <w:tc>
          <w:tcPr>
            <w:tcW w:w="2694" w:type="dxa"/>
            <w:gridSpan w:val="2"/>
            <w:tcBorders>
              <w:left w:val="single" w:sz="4" w:space="0" w:color="auto"/>
            </w:tcBorders>
          </w:tcPr>
          <w:p w14:paraId="5E35C870"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505756BD" w14:textId="77777777" w:rsidR="00602588" w:rsidRDefault="00602588" w:rsidP="00283138">
            <w:pPr>
              <w:pStyle w:val="CRCoverPage"/>
              <w:spacing w:after="0"/>
              <w:rPr>
                <w:noProof/>
                <w:sz w:val="8"/>
                <w:szCs w:val="8"/>
              </w:rPr>
            </w:pPr>
          </w:p>
        </w:tc>
      </w:tr>
      <w:tr w:rsidR="00602588" w14:paraId="6B20E1BA" w14:textId="77777777" w:rsidTr="00283138">
        <w:tc>
          <w:tcPr>
            <w:tcW w:w="2694" w:type="dxa"/>
            <w:gridSpan w:val="2"/>
            <w:tcBorders>
              <w:left w:val="single" w:sz="4" w:space="0" w:color="auto"/>
            </w:tcBorders>
          </w:tcPr>
          <w:p w14:paraId="50F2280C" w14:textId="77777777" w:rsidR="00602588" w:rsidRDefault="00602588"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73949" w14:textId="77777777" w:rsidR="00602588" w:rsidRDefault="00602588"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990F" w14:textId="77777777" w:rsidR="00602588" w:rsidRDefault="00602588" w:rsidP="00283138">
            <w:pPr>
              <w:pStyle w:val="CRCoverPage"/>
              <w:spacing w:after="0"/>
              <w:jc w:val="center"/>
              <w:rPr>
                <w:b/>
                <w:caps/>
                <w:noProof/>
              </w:rPr>
            </w:pPr>
            <w:r>
              <w:rPr>
                <w:b/>
                <w:caps/>
                <w:noProof/>
              </w:rPr>
              <w:t>N</w:t>
            </w:r>
          </w:p>
        </w:tc>
        <w:tc>
          <w:tcPr>
            <w:tcW w:w="2977" w:type="dxa"/>
            <w:gridSpan w:val="4"/>
          </w:tcPr>
          <w:p w14:paraId="60C5B1E2" w14:textId="77777777" w:rsidR="00602588" w:rsidRDefault="00602588"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61859" w14:textId="77777777" w:rsidR="00602588" w:rsidRDefault="00602588" w:rsidP="00283138">
            <w:pPr>
              <w:pStyle w:val="CRCoverPage"/>
              <w:spacing w:after="0"/>
              <w:ind w:left="99"/>
              <w:rPr>
                <w:noProof/>
              </w:rPr>
            </w:pPr>
          </w:p>
        </w:tc>
      </w:tr>
      <w:tr w:rsidR="00602588" w14:paraId="3493C721" w14:textId="77777777" w:rsidTr="00283138">
        <w:tc>
          <w:tcPr>
            <w:tcW w:w="2694" w:type="dxa"/>
            <w:gridSpan w:val="2"/>
            <w:tcBorders>
              <w:left w:val="single" w:sz="4" w:space="0" w:color="auto"/>
            </w:tcBorders>
          </w:tcPr>
          <w:p w14:paraId="67807CC7" w14:textId="77777777" w:rsidR="00602588" w:rsidRDefault="00602588"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FC0D3"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53305" w14:textId="77777777" w:rsidR="00602588" w:rsidRDefault="00602588" w:rsidP="00283138">
            <w:pPr>
              <w:pStyle w:val="CRCoverPage"/>
              <w:spacing w:after="0"/>
              <w:jc w:val="center"/>
              <w:rPr>
                <w:b/>
                <w:caps/>
                <w:noProof/>
              </w:rPr>
            </w:pPr>
            <w:r>
              <w:rPr>
                <w:b/>
                <w:caps/>
                <w:noProof/>
              </w:rPr>
              <w:t>x</w:t>
            </w:r>
          </w:p>
        </w:tc>
        <w:tc>
          <w:tcPr>
            <w:tcW w:w="2977" w:type="dxa"/>
            <w:gridSpan w:val="4"/>
          </w:tcPr>
          <w:p w14:paraId="551334E3" w14:textId="77777777" w:rsidR="00602588" w:rsidRDefault="00602588"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0BBDC" w14:textId="77777777" w:rsidR="00602588" w:rsidRDefault="00602588" w:rsidP="00283138">
            <w:pPr>
              <w:pStyle w:val="CRCoverPage"/>
              <w:spacing w:after="0"/>
              <w:ind w:left="99"/>
              <w:rPr>
                <w:noProof/>
              </w:rPr>
            </w:pPr>
            <w:r>
              <w:rPr>
                <w:noProof/>
              </w:rPr>
              <w:t xml:space="preserve">TS/TR ... CR ... </w:t>
            </w:r>
          </w:p>
        </w:tc>
      </w:tr>
      <w:tr w:rsidR="00602588" w14:paraId="3058824F" w14:textId="77777777" w:rsidTr="00283138">
        <w:tc>
          <w:tcPr>
            <w:tcW w:w="2694" w:type="dxa"/>
            <w:gridSpan w:val="2"/>
            <w:tcBorders>
              <w:left w:val="single" w:sz="4" w:space="0" w:color="auto"/>
            </w:tcBorders>
          </w:tcPr>
          <w:p w14:paraId="244B1F85" w14:textId="77777777" w:rsidR="00602588" w:rsidRDefault="00602588"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505AF"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7F8A4" w14:textId="77777777" w:rsidR="00602588" w:rsidRDefault="00602588" w:rsidP="00283138">
            <w:pPr>
              <w:pStyle w:val="CRCoverPage"/>
              <w:spacing w:after="0"/>
              <w:jc w:val="center"/>
              <w:rPr>
                <w:b/>
                <w:caps/>
                <w:noProof/>
              </w:rPr>
            </w:pPr>
            <w:r>
              <w:rPr>
                <w:b/>
                <w:caps/>
                <w:noProof/>
              </w:rPr>
              <w:t>x</w:t>
            </w:r>
          </w:p>
        </w:tc>
        <w:tc>
          <w:tcPr>
            <w:tcW w:w="2977" w:type="dxa"/>
            <w:gridSpan w:val="4"/>
          </w:tcPr>
          <w:p w14:paraId="74CAA555" w14:textId="77777777" w:rsidR="00602588" w:rsidRDefault="00602588"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B474" w14:textId="77777777" w:rsidR="00602588" w:rsidRDefault="00602588" w:rsidP="00283138">
            <w:pPr>
              <w:pStyle w:val="CRCoverPage"/>
              <w:spacing w:after="0"/>
              <w:ind w:left="99"/>
              <w:rPr>
                <w:noProof/>
              </w:rPr>
            </w:pPr>
            <w:r>
              <w:rPr>
                <w:noProof/>
              </w:rPr>
              <w:t xml:space="preserve">TS/TR ... CR ... </w:t>
            </w:r>
          </w:p>
        </w:tc>
      </w:tr>
      <w:tr w:rsidR="00602588" w14:paraId="23C45A98" w14:textId="77777777" w:rsidTr="00283138">
        <w:tc>
          <w:tcPr>
            <w:tcW w:w="2694" w:type="dxa"/>
            <w:gridSpan w:val="2"/>
            <w:tcBorders>
              <w:left w:val="single" w:sz="4" w:space="0" w:color="auto"/>
            </w:tcBorders>
          </w:tcPr>
          <w:p w14:paraId="4E8BE511" w14:textId="77777777" w:rsidR="00602588" w:rsidRDefault="00602588"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FAB3E"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6336" w14:textId="77777777" w:rsidR="00602588" w:rsidRDefault="00602588" w:rsidP="00283138">
            <w:pPr>
              <w:pStyle w:val="CRCoverPage"/>
              <w:spacing w:after="0"/>
              <w:jc w:val="center"/>
              <w:rPr>
                <w:b/>
                <w:caps/>
                <w:noProof/>
              </w:rPr>
            </w:pPr>
            <w:r>
              <w:rPr>
                <w:b/>
                <w:caps/>
                <w:noProof/>
              </w:rPr>
              <w:t>x</w:t>
            </w:r>
          </w:p>
        </w:tc>
        <w:tc>
          <w:tcPr>
            <w:tcW w:w="2977" w:type="dxa"/>
            <w:gridSpan w:val="4"/>
          </w:tcPr>
          <w:p w14:paraId="051FC17F" w14:textId="77777777" w:rsidR="00602588" w:rsidRDefault="00602588"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EE56D" w14:textId="77777777" w:rsidR="00602588" w:rsidRDefault="00602588" w:rsidP="00283138">
            <w:pPr>
              <w:pStyle w:val="CRCoverPage"/>
              <w:spacing w:after="0"/>
              <w:ind w:left="99"/>
              <w:rPr>
                <w:noProof/>
              </w:rPr>
            </w:pPr>
            <w:r>
              <w:rPr>
                <w:noProof/>
              </w:rPr>
              <w:t xml:space="preserve">TS/TR ... CR ... </w:t>
            </w:r>
          </w:p>
        </w:tc>
      </w:tr>
      <w:tr w:rsidR="00602588" w14:paraId="2F6A2DF9" w14:textId="77777777" w:rsidTr="00283138">
        <w:tc>
          <w:tcPr>
            <w:tcW w:w="2694" w:type="dxa"/>
            <w:gridSpan w:val="2"/>
            <w:tcBorders>
              <w:left w:val="single" w:sz="4" w:space="0" w:color="auto"/>
            </w:tcBorders>
          </w:tcPr>
          <w:p w14:paraId="3ED44472" w14:textId="77777777" w:rsidR="00602588" w:rsidRDefault="00602588" w:rsidP="00283138">
            <w:pPr>
              <w:pStyle w:val="CRCoverPage"/>
              <w:spacing w:after="0"/>
              <w:rPr>
                <w:b/>
                <w:i/>
                <w:noProof/>
              </w:rPr>
            </w:pPr>
          </w:p>
        </w:tc>
        <w:tc>
          <w:tcPr>
            <w:tcW w:w="6946" w:type="dxa"/>
            <w:gridSpan w:val="9"/>
            <w:tcBorders>
              <w:right w:val="single" w:sz="4" w:space="0" w:color="auto"/>
            </w:tcBorders>
          </w:tcPr>
          <w:p w14:paraId="7052B156" w14:textId="77777777" w:rsidR="00602588" w:rsidRDefault="00602588" w:rsidP="00283138">
            <w:pPr>
              <w:pStyle w:val="CRCoverPage"/>
              <w:spacing w:after="0"/>
              <w:rPr>
                <w:noProof/>
              </w:rPr>
            </w:pPr>
          </w:p>
        </w:tc>
      </w:tr>
      <w:tr w:rsidR="00602588" w14:paraId="6EC5BAEA" w14:textId="77777777" w:rsidTr="00283138">
        <w:tc>
          <w:tcPr>
            <w:tcW w:w="2694" w:type="dxa"/>
            <w:gridSpan w:val="2"/>
            <w:tcBorders>
              <w:left w:val="single" w:sz="4" w:space="0" w:color="auto"/>
              <w:bottom w:val="single" w:sz="4" w:space="0" w:color="auto"/>
            </w:tcBorders>
          </w:tcPr>
          <w:p w14:paraId="17727B82" w14:textId="77777777" w:rsidR="00602588" w:rsidRDefault="00602588"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8D9BC" w14:textId="77777777" w:rsidR="00602588" w:rsidRDefault="00602588" w:rsidP="00283138">
            <w:pPr>
              <w:pStyle w:val="CRCoverPage"/>
              <w:spacing w:after="0"/>
              <w:ind w:left="100"/>
              <w:rPr>
                <w:noProof/>
              </w:rPr>
            </w:pPr>
          </w:p>
        </w:tc>
      </w:tr>
      <w:tr w:rsidR="00602588" w:rsidRPr="008863B9" w14:paraId="4AE82418" w14:textId="77777777" w:rsidTr="00283138">
        <w:tc>
          <w:tcPr>
            <w:tcW w:w="2694" w:type="dxa"/>
            <w:gridSpan w:val="2"/>
            <w:tcBorders>
              <w:top w:val="single" w:sz="4" w:space="0" w:color="auto"/>
              <w:bottom w:val="single" w:sz="4" w:space="0" w:color="auto"/>
            </w:tcBorders>
          </w:tcPr>
          <w:p w14:paraId="32A096FF" w14:textId="77777777" w:rsidR="00602588" w:rsidRPr="008863B9" w:rsidRDefault="00602588"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D955E" w14:textId="77777777" w:rsidR="00602588" w:rsidRPr="008863B9" w:rsidRDefault="00602588" w:rsidP="00283138">
            <w:pPr>
              <w:pStyle w:val="CRCoverPage"/>
              <w:spacing w:after="0"/>
              <w:ind w:left="100"/>
              <w:rPr>
                <w:noProof/>
                <w:sz w:val="8"/>
                <w:szCs w:val="8"/>
              </w:rPr>
            </w:pPr>
          </w:p>
        </w:tc>
      </w:tr>
      <w:tr w:rsidR="00602588" w14:paraId="3F861C3F" w14:textId="77777777" w:rsidTr="00283138">
        <w:tc>
          <w:tcPr>
            <w:tcW w:w="2694" w:type="dxa"/>
            <w:gridSpan w:val="2"/>
            <w:tcBorders>
              <w:top w:val="single" w:sz="4" w:space="0" w:color="auto"/>
              <w:left w:val="single" w:sz="4" w:space="0" w:color="auto"/>
              <w:bottom w:val="single" w:sz="4" w:space="0" w:color="auto"/>
            </w:tcBorders>
          </w:tcPr>
          <w:p w14:paraId="46BD8A9B" w14:textId="77777777" w:rsidR="00602588" w:rsidRDefault="00602588"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DECC" w14:textId="13EDD6D8" w:rsidR="00BC5FAD" w:rsidRDefault="00BC5FAD" w:rsidP="00BC5FAD">
            <w:pPr>
              <w:pStyle w:val="CRCoverPage"/>
              <w:spacing w:after="0"/>
              <w:ind w:left="100"/>
              <w:rPr>
                <w:noProof/>
              </w:rPr>
            </w:pPr>
            <w:r>
              <w:rPr>
                <w:noProof/>
              </w:rPr>
              <w:t>Rev1: AMF always provides mapped S-NSSAI in roaming scenario</w:t>
            </w:r>
            <w:r w:rsidR="008405E3">
              <w:rPr>
                <w:noProof/>
              </w:rPr>
              <w:t>s</w:t>
            </w:r>
            <w:r>
              <w:rPr>
                <w:noProof/>
              </w:rPr>
              <w:t xml:space="preserve"> and the UE supports if mapped S-NSSAI is available or not available in roaming scenario</w:t>
            </w:r>
            <w:r w:rsidR="008405E3">
              <w:rPr>
                <w:noProof/>
              </w:rPr>
              <w:t>s</w:t>
            </w:r>
          </w:p>
          <w:p w14:paraId="26781D7D" w14:textId="77777777" w:rsidR="00BC5FAD" w:rsidRDefault="00BC5FAD" w:rsidP="00BC5FAD">
            <w:pPr>
              <w:pStyle w:val="CRCoverPage"/>
              <w:spacing w:after="0"/>
              <w:ind w:left="100"/>
              <w:rPr>
                <w:noProof/>
              </w:rPr>
            </w:pPr>
            <w:r>
              <w:rPr>
                <w:noProof/>
              </w:rPr>
              <w:t>Rev2: Minor updates. CS updated.</w:t>
            </w:r>
          </w:p>
          <w:p w14:paraId="669C0489" w14:textId="77777777" w:rsidR="00602588" w:rsidRDefault="00BC5FAD" w:rsidP="00BC5FAD">
            <w:pPr>
              <w:pStyle w:val="CRCoverPage"/>
              <w:spacing w:after="0"/>
              <w:ind w:left="100"/>
              <w:rPr>
                <w:noProof/>
              </w:rPr>
            </w:pPr>
            <w:r>
              <w:rPr>
                <w:noProof/>
              </w:rPr>
              <w:t>Rev3: Revoked a couple of changes</w:t>
            </w:r>
          </w:p>
          <w:p w14:paraId="707B26A3" w14:textId="18A1B3EB" w:rsidR="00B32080" w:rsidRDefault="00B32080" w:rsidP="00BC5FAD">
            <w:pPr>
              <w:pStyle w:val="CRCoverPage"/>
              <w:spacing w:after="0"/>
              <w:ind w:left="100"/>
              <w:rPr>
                <w:noProof/>
              </w:rPr>
            </w:pPr>
            <w:r>
              <w:rPr>
                <w:noProof/>
              </w:rPr>
              <w:t>Rev</w:t>
            </w:r>
            <w:r w:rsidR="004D053E">
              <w:rPr>
                <w:noProof/>
              </w:rPr>
              <w:t xml:space="preserve">4: Added cosigners. Updated note in </w:t>
            </w:r>
            <w:r w:rsidR="0023463F">
              <w:rPr>
                <w:noProof/>
              </w:rPr>
              <w:t>4.6.2.1. Various updates and corrections</w:t>
            </w:r>
          </w:p>
        </w:tc>
      </w:tr>
    </w:tbl>
    <w:p w14:paraId="16F67F6C" w14:textId="77777777" w:rsidR="00602588" w:rsidRDefault="00602588" w:rsidP="00602588">
      <w:pPr>
        <w:pStyle w:val="CRCoverPage"/>
        <w:spacing w:after="0"/>
        <w:rPr>
          <w:noProof/>
          <w:sz w:val="8"/>
          <w:szCs w:val="8"/>
        </w:rPr>
      </w:pPr>
    </w:p>
    <w:p w14:paraId="0983003E" w14:textId="77777777" w:rsidR="00602588" w:rsidRDefault="00602588" w:rsidP="00602588">
      <w:pPr>
        <w:rPr>
          <w:noProof/>
        </w:rPr>
        <w:sectPr w:rsidR="00602588">
          <w:headerReference w:type="even" r:id="rId15"/>
          <w:footnotePr>
            <w:numRestart w:val="eachSect"/>
          </w:footnotePr>
          <w:pgSz w:w="11907" w:h="16840" w:code="9"/>
          <w:pgMar w:top="1418" w:right="1134" w:bottom="1134" w:left="1134" w:header="680" w:footer="567" w:gutter="0"/>
          <w:cols w:space="720"/>
        </w:sectPr>
      </w:pPr>
    </w:p>
    <w:p w14:paraId="01AD123C" w14:textId="77777777" w:rsidR="00602588" w:rsidRDefault="00602588" w:rsidP="00602588">
      <w:pPr>
        <w:rPr>
          <w:lang w:eastAsia="zh-CN"/>
        </w:rPr>
      </w:pPr>
    </w:p>
    <w:p w14:paraId="67A134C0" w14:textId="77777777" w:rsidR="00602588" w:rsidRPr="006B5418" w:rsidRDefault="00602588" w:rsidP="00602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1A95B" w14:textId="77777777" w:rsidR="00602588" w:rsidRDefault="00602588" w:rsidP="00602588">
      <w:pPr>
        <w:rPr>
          <w:lang w:val="en-US"/>
        </w:rPr>
      </w:pPr>
    </w:p>
    <w:p w14:paraId="61B6F7E4" w14:textId="0A50A83B"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 xml:space="preserve">configured </w:t>
      </w:r>
      <w:proofErr w:type="gramStart"/>
      <w:r w:rsidR="005D6ED2" w:rsidRPr="006D3938">
        <w:t>NSSAI;</w:t>
      </w:r>
      <w:proofErr w:type="gramEnd"/>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w:t>
      </w:r>
      <w:proofErr w:type="gramStart"/>
      <w:r w:rsidR="005D6ED2" w:rsidRPr="006D3938">
        <w:t>NSSAI;</w:t>
      </w:r>
      <w:proofErr w:type="gramEnd"/>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w:t>
      </w:r>
      <w:proofErr w:type="gramStart"/>
      <w:r w:rsidR="005D6ED2" w:rsidRPr="006D3938">
        <w:t>NSSAI</w:t>
      </w:r>
      <w:r w:rsidR="005D6ED2">
        <w:t>;</w:t>
      </w:r>
      <w:proofErr w:type="gramEnd"/>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w:t>
      </w:r>
      <w:proofErr w:type="gramStart"/>
      <w:r w:rsidR="000F75B1" w:rsidRPr="00DD22EC">
        <w:t>SNPN</w:t>
      </w:r>
      <w:r w:rsidR="005D6ED2">
        <w:t>;</w:t>
      </w:r>
      <w:proofErr w:type="gramEnd"/>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w:t>
      </w:r>
      <w:proofErr w:type="gramStart"/>
      <w:r w:rsidRPr="006741C2">
        <w:t>area</w:t>
      </w:r>
      <w:r>
        <w:t>;</w:t>
      </w:r>
      <w:proofErr w:type="gramEnd"/>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27152093"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w:t>
      </w:r>
      <w:proofErr w:type="gramStart"/>
      <w:r>
        <w:t>and</w:t>
      </w:r>
      <w:r w:rsidDel="003561E2">
        <w:rPr>
          <w:rFonts w:hint="eastAsia"/>
          <w:lang w:eastAsia="zh-CN"/>
        </w:rPr>
        <w:t xml:space="preserve"> </w:t>
      </w:r>
      <w:r>
        <w:t>also</w:t>
      </w:r>
      <w:proofErr w:type="gramEnd"/>
      <w:r>
        <w:t xml:space="preserve"> contains a set of</w:t>
      </w:r>
      <w:r w:rsidRPr="00937121">
        <w:t xml:space="preserve"> </w:t>
      </w:r>
      <w:r>
        <w:t xml:space="preserve">mapped </w:t>
      </w:r>
      <w:r w:rsidRPr="00937121">
        <w:t>S-NSSAI</w:t>
      </w:r>
      <w:r>
        <w:t>(s)</w:t>
      </w:r>
      <w:del w:id="9" w:author="Ericsson User 1" w:date="2022-09-27T14:25:00Z">
        <w:r w:rsidRPr="0072230B" w:rsidDel="007A7986">
          <w:delText xml:space="preserve"> </w:delText>
        </w:r>
        <w:r w:rsidDel="007A7986">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77777777"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S-NSSAI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w:t>
      </w:r>
      <w:proofErr w:type="gramStart"/>
      <w:r w:rsidRPr="00980597">
        <w:t>i.e.</w:t>
      </w:r>
      <w:proofErr w:type="gramEnd"/>
      <w:r w:rsidRPr="00980597">
        <w:t xml:space="preserv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w:t>
      </w:r>
      <w:proofErr w:type="gramStart"/>
      <w:r w:rsidR="00024968">
        <w:t>in order to</w:t>
      </w:r>
      <w:proofErr w:type="gramEnd"/>
      <w:r w:rsidR="00024968">
        <w:t xml:space="preserve">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7A5C76AA"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xml:space="preserve">, </w:t>
      </w:r>
      <w:proofErr w:type="gramStart"/>
      <w:r w:rsidRPr="00D1381F">
        <w:t>in order to</w:t>
      </w:r>
      <w:proofErr w:type="gramEnd"/>
      <w:r w:rsidRPr="00D1381F">
        <w:t xml:space="preserve">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CDF9C63" w14:textId="77777777" w:rsidR="007A7986" w:rsidRPr="006B5418" w:rsidRDefault="007A7986" w:rsidP="007A7986">
      <w:pPr>
        <w:rPr>
          <w:lang w:val="en-US"/>
        </w:rPr>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14484429"/>
      <w:bookmarkEnd w:id="10"/>
      <w:bookmarkEnd w:id="11"/>
      <w:bookmarkEnd w:id="13"/>
      <w:bookmarkEnd w:id="14"/>
    </w:p>
    <w:p w14:paraId="797F4CF7" w14:textId="77777777" w:rsidR="007A7986" w:rsidRPr="006B5418" w:rsidRDefault="007A7986" w:rsidP="007A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8991E" w14:textId="77777777" w:rsidR="007A7986" w:rsidRDefault="007A7986" w:rsidP="007A7986">
      <w:pPr>
        <w:rPr>
          <w:lang w:val="en-US"/>
        </w:rPr>
      </w:pPr>
    </w:p>
    <w:p w14:paraId="58708C72" w14:textId="7FF499ED"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15"/>
      <w:bookmarkEnd w:id="16"/>
      <w:bookmarkEnd w:id="17"/>
      <w:bookmarkEnd w:id="18"/>
      <w:bookmarkEnd w:id="19"/>
      <w:bookmarkEnd w:id="20"/>
      <w:bookmarkEnd w:id="21"/>
      <w:bookmarkEnd w:id="22"/>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w:t>
      </w:r>
      <w:proofErr w:type="gramStart"/>
      <w:r w:rsidR="000F75B1" w:rsidRPr="00DD22EC">
        <w:t>SNPN</w:t>
      </w:r>
      <w:r>
        <w:t>;</w:t>
      </w:r>
      <w:proofErr w:type="gramEnd"/>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11590C04"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23" w:author="Ericsson User 2" w:date="2022-10-11T10:37:00Z">
        <w:r w:rsidRPr="000D299B" w:rsidDel="00023872">
          <w:delText>, if available</w:delText>
        </w:r>
      </w:del>
      <w:r w:rsidRPr="000D299B">
        <w:t>.</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24" w:author="Ericsson User 1" w:date="2022-09-27T14:27:00Z">
        <w:r w:rsidR="007A7986">
          <w:t>, in roaming scenarios</w:t>
        </w:r>
      </w:ins>
      <w:r w:rsidR="001159CC" w:rsidRPr="000D299B">
        <w:t xml:space="preserve"> </w:t>
      </w:r>
      <w:del w:id="25" w:author="Ericsson User 1" w:date="2022-09-27T14:27:00Z">
        <w:r w:rsidR="001159CC" w:rsidRPr="000D299B" w:rsidDel="007A7986">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26" w:author="Ericsson User 1" w:date="2022-09-27T14:28:00Z">
        <w:r w:rsidR="003362C2" w:rsidRPr="000D299B" w:rsidDel="007A7986">
          <w:delText xml:space="preserve"> </w:delText>
        </w:r>
        <w:r w:rsidR="001159CC" w:rsidRPr="000D299B" w:rsidDel="007A7986">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27"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 xml:space="preserve">NSSAI was not included by the </w:t>
      </w:r>
      <w:proofErr w:type="gramStart"/>
      <w:r w:rsidRPr="00FF2AD1">
        <w:t>UE</w:t>
      </w:r>
      <w:r>
        <w:t>;</w:t>
      </w:r>
      <w:proofErr w:type="gramEnd"/>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 xml:space="preserve">and the UE is neither registering nor registered for emergency </w:t>
      </w:r>
      <w:proofErr w:type="gramStart"/>
      <w:r w:rsidR="00ED3D77">
        <w:t>services;</w:t>
      </w:r>
      <w:proofErr w:type="gramEnd"/>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w:t>
      </w:r>
      <w:proofErr w:type="gramStart"/>
      <w:r>
        <w:t>a 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proofErr w:type="gramStart"/>
      <w:r>
        <w:t>in order to</w:t>
      </w:r>
      <w:proofErr w:type="gramEnd"/>
      <w:r>
        <w:t xml:space="preserve">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1772FB34" w14:textId="313FD129" w:rsidR="00CA3A2E" w:rsidRDefault="00CA3A2E" w:rsidP="00CA3A2E">
      <w:pPr>
        <w:rPr>
          <w:ins w:id="28" w:author="Ericsson User 1" w:date="2022-09-27T14:28:00Z"/>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7847CEA9" w14:textId="01242EAD" w:rsidR="007A7986" w:rsidRDefault="00A035FD">
      <w:pPr>
        <w:pStyle w:val="NO"/>
        <w:rPr>
          <w:lang w:val="en-US"/>
        </w:rPr>
      </w:pPr>
      <w:ins w:id="29" w:author="Ericsson User 1" w:date="2022-09-29T17:17:00Z">
        <w:r w:rsidRPr="00A035FD">
          <w:rPr>
            <w:lang w:val="en-US"/>
            <w:rPrChange w:id="30" w:author="Ericsson User 1" w:date="2022-09-29T17:18:00Z">
              <w:rPr>
                <w:highlight w:val="yellow"/>
                <w:lang w:val="en-US"/>
              </w:rPr>
            </w:rPrChange>
          </w:rPr>
          <w:t>NOTE:</w:t>
        </w:r>
        <w:r w:rsidRPr="00A035FD">
          <w:rPr>
            <w:lang w:val="en-US"/>
            <w:rPrChange w:id="31" w:author="Ericsson User 1" w:date="2022-09-29T17:18:00Z">
              <w:rPr>
                <w:highlight w:val="yellow"/>
                <w:lang w:val="en-US"/>
              </w:rPr>
            </w:rPrChange>
          </w:rPr>
          <w:tab/>
        </w:r>
        <w:bookmarkStart w:id="32" w:name="_Hlk115364421"/>
        <w:r w:rsidRPr="00A035FD">
          <w:rPr>
            <w:lang w:val="en-US"/>
            <w:rPrChange w:id="33" w:author="Ericsson User 1" w:date="2022-09-29T17:18:00Z">
              <w:rPr>
                <w:highlight w:val="yellow"/>
                <w:lang w:val="en-US"/>
              </w:rPr>
            </w:rPrChange>
          </w:rPr>
          <w:t>When the UE is roaming, the AMF compliant with earlier versions of the specification can omit providing to the UE a mapped S-NSSAI for one or more S-NSSAIs in</w:t>
        </w:r>
      </w:ins>
      <w:ins w:id="34" w:author="Ericsson User 2" w:date="2022-10-11T10:38:00Z">
        <w:r w:rsidR="00821DD3">
          <w:rPr>
            <w:lang w:val="en-US"/>
          </w:rPr>
          <w:t>,</w:t>
        </w:r>
      </w:ins>
      <w:ins w:id="35" w:author="Ericsson User 1" w:date="2022-09-29T17:17:00Z">
        <w:r w:rsidRPr="00A035FD">
          <w:rPr>
            <w:lang w:val="en-US"/>
            <w:rPrChange w:id="36" w:author="Ericsson User 1" w:date="2022-09-29T17:18:00Z">
              <w:rPr>
                <w:highlight w:val="yellow"/>
                <w:lang w:val="en-US"/>
              </w:rPr>
            </w:rPrChange>
          </w:rPr>
          <w:t xml:space="preserve"> e.g.</w:t>
        </w:r>
      </w:ins>
      <w:ins w:id="37" w:author="Ericsson User 2" w:date="2022-10-11T10:38:00Z">
        <w:r w:rsidR="00A84051">
          <w:rPr>
            <w:lang w:val="en-US"/>
          </w:rPr>
          <w:t>,</w:t>
        </w:r>
      </w:ins>
      <w:ins w:id="38" w:author="Ericsson User 1" w:date="2022-09-29T17:17:00Z">
        <w:r w:rsidRPr="00A035FD">
          <w:rPr>
            <w:lang w:val="en-US"/>
            <w:rPrChange w:id="39" w:author="Ericsson User 1" w:date="2022-09-29T17:18:00Z">
              <w:rPr>
                <w:highlight w:val="yellow"/>
                <w:lang w:val="en-US"/>
              </w:rPr>
            </w:rPrChange>
          </w:rPr>
          <w:t xml:space="preserve"> </w:t>
        </w:r>
      </w:ins>
      <w:ins w:id="40" w:author="Ericsson User 2" w:date="2022-10-11T10:37:00Z">
        <w:r w:rsidR="00FE4BDB">
          <w:rPr>
            <w:lang w:val="en-US"/>
          </w:rPr>
          <w:t xml:space="preserve">the </w:t>
        </w:r>
      </w:ins>
      <w:ins w:id="41" w:author="Ericsson User 1" w:date="2022-09-29T17:17:00Z">
        <w:r w:rsidRPr="00A035FD">
          <w:rPr>
            <w:lang w:val="en-US"/>
            <w:rPrChange w:id="42" w:author="Ericsson User 1" w:date="2022-09-29T17:18:00Z">
              <w:rPr>
                <w:highlight w:val="yellow"/>
                <w:lang w:val="en-US"/>
              </w:rPr>
            </w:rPrChange>
          </w:rPr>
          <w:t>allowed NSSAI</w:t>
        </w:r>
        <w:bookmarkEnd w:id="32"/>
        <w:r w:rsidRPr="00A035FD">
          <w:rPr>
            <w:lang w:val="en-US"/>
            <w:rPrChange w:id="43" w:author="Ericsson User 1" w:date="2022-09-29T17:18:00Z">
              <w:rPr>
                <w:highlight w:val="yellow"/>
                <w:lang w:val="en-US"/>
              </w:rPr>
            </w:rPrChange>
          </w:rPr>
          <w:t>.</w:t>
        </w:r>
      </w:ins>
      <w:ins w:id="44" w:author="Ericsson User 2" w:date="2022-10-11T10:48:00Z">
        <w:r w:rsidR="005E1066" w:rsidRPr="005E1066">
          <w:t xml:space="preserve"> </w:t>
        </w:r>
        <w:r w:rsidR="005E1066" w:rsidRPr="005E1066">
          <w:rPr>
            <w:lang w:val="en-US"/>
          </w:rPr>
          <w:t>The UE does not diagnose an error when the mapped S-NSSAI is missing in roaming scenarios and locally sets the HPLMN S-NSSAI to the same value as the received S-NSSAI. A UE that does not locally set the HPLMN S-NSSAI can, at PLMN change between networks when the UE is roaming, locally release an established PDU session associated with a mapped S-NSSAI in the allowed NSSAI for the source PLMN that is not a mapped S-NSSAI in the allowed NSSAI for the target PLMN.</w:t>
        </w:r>
      </w:ins>
    </w:p>
    <w:p w14:paraId="32F0CF48" w14:textId="77777777" w:rsidR="000141B2" w:rsidRDefault="000141B2" w:rsidP="000141B2">
      <w:pPr>
        <w:rPr>
          <w:lang w:val="en-US"/>
        </w:rPr>
      </w:pPr>
      <w:bookmarkStart w:id="45" w:name="_Toc27746522"/>
      <w:bookmarkStart w:id="46" w:name="_Toc36212702"/>
      <w:bookmarkStart w:id="47" w:name="_Toc36656879"/>
      <w:bookmarkStart w:id="48" w:name="_Toc45286540"/>
      <w:bookmarkStart w:id="49" w:name="_Toc51947807"/>
      <w:bookmarkStart w:id="50" w:name="_Toc51948899"/>
      <w:bookmarkStart w:id="51" w:name="_Toc114484430"/>
    </w:p>
    <w:p w14:paraId="4A4A7ABC" w14:textId="77777777" w:rsidR="000141B2" w:rsidRDefault="000141B2" w:rsidP="00A035FD">
      <w:pPr>
        <w:rPr>
          <w:lang w:val="en-US"/>
        </w:rPr>
      </w:pPr>
    </w:p>
    <w:p w14:paraId="595DDDAC" w14:textId="25B99252" w:rsidR="00475638" w:rsidRPr="006B5418" w:rsidRDefault="00A035FD"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475638" w:rsidRPr="006B5418">
        <w:rPr>
          <w:rFonts w:ascii="Arial" w:hAnsi="Arial" w:cs="Arial"/>
          <w:color w:val="0000FF"/>
          <w:sz w:val="28"/>
          <w:szCs w:val="28"/>
          <w:lang w:val="en-US"/>
        </w:rPr>
        <w:t xml:space="preserve"> * * Next Change * * * *</w:t>
      </w:r>
    </w:p>
    <w:p w14:paraId="010DE50F" w14:textId="77777777" w:rsidR="00475638" w:rsidRDefault="00475638" w:rsidP="00475638">
      <w:pPr>
        <w:rPr>
          <w:lang w:val="en-US"/>
        </w:rPr>
      </w:pPr>
    </w:p>
    <w:p w14:paraId="49910F31" w14:textId="152FEA57" w:rsidR="00173561" w:rsidRPr="006B6569" w:rsidRDefault="006B6569" w:rsidP="00781477">
      <w:pPr>
        <w:pStyle w:val="Heading5"/>
      </w:pPr>
      <w:bookmarkStart w:id="52" w:name="_Toc20232656"/>
      <w:bookmarkStart w:id="53" w:name="_Toc27746749"/>
      <w:bookmarkStart w:id="54" w:name="_Toc36212931"/>
      <w:bookmarkStart w:id="55" w:name="_Toc36657108"/>
      <w:bookmarkStart w:id="56" w:name="_Toc45286772"/>
      <w:bookmarkStart w:id="57" w:name="_Toc51948041"/>
      <w:bookmarkStart w:id="58" w:name="_Toc51949133"/>
      <w:bookmarkStart w:id="59" w:name="_Toc114484663"/>
      <w:bookmarkEnd w:id="27"/>
      <w:bookmarkEnd w:id="45"/>
      <w:bookmarkEnd w:id="46"/>
      <w:bookmarkEnd w:id="47"/>
      <w:bookmarkEnd w:id="48"/>
      <w:bookmarkEnd w:id="49"/>
      <w:bookmarkEnd w:id="50"/>
      <w:bookmarkEnd w:id="51"/>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52"/>
      <w:bookmarkEnd w:id="53"/>
      <w:bookmarkEnd w:id="54"/>
      <w:bookmarkEnd w:id="55"/>
      <w:bookmarkEnd w:id="56"/>
      <w:bookmarkEnd w:id="57"/>
      <w:bookmarkEnd w:id="58"/>
      <w:bookmarkEnd w:id="59"/>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093847C7"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60" w:author="Ericsson User 1" w:date="2022-09-27T15:54: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w:t>
      </w:r>
      <w:proofErr w:type="gramStart"/>
      <w:r w:rsidR="00B5485E" w:rsidRPr="00FF4F2E">
        <w:rPr>
          <w:lang w:eastAsia="ko-KR"/>
        </w:rPr>
        <w:t>NSSAI</w:t>
      </w:r>
      <w:r w:rsidR="00B5485E" w:rsidRPr="00FF4F2E">
        <w:t>;</w:t>
      </w:r>
      <w:proofErr w:type="gramEnd"/>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w:t>
      </w:r>
      <w:proofErr w:type="gramStart"/>
      <w:r w:rsidRPr="00FF4F2E">
        <w:rPr>
          <w:lang w:eastAsia="ko-KR"/>
        </w:rPr>
        <w:t>NSSAI</w:t>
      </w:r>
      <w:r>
        <w:rPr>
          <w:lang w:eastAsia="ko-KR"/>
        </w:rPr>
        <w:t>;</w:t>
      </w:r>
      <w:proofErr w:type="gramEnd"/>
      <w:r>
        <w:rPr>
          <w:lang w:eastAsia="ko-KR"/>
        </w:rPr>
        <w:t xml:space="preserve">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w:t>
      </w:r>
      <w:proofErr w:type="gramStart"/>
      <w:r w:rsidR="00AF1C55" w:rsidRPr="00023AC8">
        <w:t>AMF</w:t>
      </w:r>
      <w:r w:rsidRPr="00FF4F2E">
        <w:t>;</w:t>
      </w:r>
      <w:proofErr w:type="gramEnd"/>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w:t>
      </w:r>
      <w:proofErr w:type="gramStart"/>
      <w:r>
        <w:rPr>
          <w:lang w:eastAsia="ko-KR"/>
        </w:rPr>
        <w:t>NSSAI;</w:t>
      </w:r>
      <w:proofErr w:type="gramEnd"/>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 xml:space="preserve">as the </w:t>
      </w:r>
      <w:proofErr w:type="gramStart"/>
      <w:r w:rsidRPr="00FF4F2E">
        <w:rPr>
          <w:lang w:eastAsia="ko-KR"/>
        </w:rPr>
        <w:t>DNN</w:t>
      </w:r>
      <w:r>
        <w:rPr>
          <w:lang w:eastAsia="ko-KR"/>
        </w:rPr>
        <w:t>;</w:t>
      </w:r>
      <w:proofErr w:type="gramEnd"/>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 xml:space="preserve">onboarding services in </w:t>
      </w:r>
      <w:proofErr w:type="gramStart"/>
      <w:r w:rsidRPr="007130E6">
        <w:rPr>
          <w:lang w:eastAsia="ko-KR"/>
        </w:rPr>
        <w:t>SNPN</w:t>
      </w:r>
      <w:r>
        <w:rPr>
          <w:lang w:eastAsia="ko-KR"/>
        </w:rPr>
        <w:t>;</w:t>
      </w:r>
      <w:proofErr w:type="gramEnd"/>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w:t>
      </w:r>
      <w:proofErr w:type="gramStart"/>
      <w:r>
        <w:t>e.g.</w:t>
      </w:r>
      <w:proofErr w:type="gramEnd"/>
      <w:r>
        <w:t xml:space="preserve">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 xml:space="preserve">is a LADN DNN, the AMF shall determine the UE presence in LADN service </w:t>
      </w:r>
      <w:proofErr w:type="gramStart"/>
      <w:r w:rsidR="00AF1C55" w:rsidRPr="00A05072">
        <w:rPr>
          <w:lang w:eastAsia="ko-KR"/>
        </w:rPr>
        <w:t>area;</w:t>
      </w:r>
      <w:proofErr w:type="gramEnd"/>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73C3BC30"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61"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 xml:space="preserve">the DNN matching the DNN received from the UE, </w:t>
      </w:r>
      <w:proofErr w:type="gramStart"/>
      <w:r>
        <w:rPr>
          <w:lang w:eastAsia="ko-KR"/>
        </w:rPr>
        <w:t>otherwise;</w:t>
      </w:r>
      <w:proofErr w:type="gramEnd"/>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F8CE1A"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62"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 xml:space="preserve">the DNN (if received) and the request type towards the SMF identified by the SMF ID of the PDU session routing </w:t>
      </w:r>
      <w:proofErr w:type="gramStart"/>
      <w:r w:rsidRPr="00FF4F2E">
        <w:rPr>
          <w:lang w:eastAsia="ko-KR"/>
        </w:rPr>
        <w:t>context;</w:t>
      </w:r>
      <w:proofErr w:type="gramEnd"/>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70847A70"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63" w:author="Ericsson User 1" w:date="2022-09-27T16:01:00Z">
        <w:r w:rsidR="003B18DE" w:rsidRPr="00E118DD" w:rsidDel="00475638">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w:t>
      </w:r>
      <w:proofErr w:type="gramStart"/>
      <w:r w:rsidR="00173561" w:rsidRPr="006D00E8">
        <w:rPr>
          <w:rFonts w:eastAsia="Malgun Gothic" w:hint="eastAsia"/>
          <w:lang w:eastAsia="ko-KR"/>
        </w:rPr>
        <w:t>context;</w:t>
      </w:r>
      <w:proofErr w:type="gramEnd"/>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 xml:space="preserve">following </w:t>
      </w:r>
      <w:proofErr w:type="gramStart"/>
      <w:r w:rsidR="00F42156" w:rsidRPr="004E4354">
        <w:rPr>
          <w:lang w:eastAsia="ko-KR"/>
        </w:rPr>
        <w:t>handling</w:t>
      </w:r>
      <w:r w:rsidR="00D377A8">
        <w:rPr>
          <w:lang w:eastAsia="ko-KR"/>
        </w:rPr>
        <w:t>;</w:t>
      </w:r>
      <w:proofErr w:type="gramEnd"/>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w:t>
      </w:r>
      <w:proofErr w:type="gramStart"/>
      <w:r w:rsidRPr="00FF4F2E">
        <w:rPr>
          <w:lang w:eastAsia="ko-KR"/>
        </w:rPr>
        <w:t>NSSAI</w:t>
      </w:r>
      <w:r>
        <w:rPr>
          <w:lang w:eastAsia="ko-KR"/>
        </w:rPr>
        <w:t>;</w:t>
      </w:r>
      <w:proofErr w:type="gramEnd"/>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06A304AE"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64" w:author="Ericsson User 1" w:date="2022-09-27T16:02: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w:t>
      </w:r>
      <w:proofErr w:type="gramStart"/>
      <w:r>
        <w:rPr>
          <w:rFonts w:eastAsia="Malgun Gothic" w:hint="eastAsia"/>
          <w:lang w:eastAsia="ko-KR"/>
        </w:rPr>
        <w:t>UE</w:t>
      </w:r>
      <w:r>
        <w:t>;</w:t>
      </w:r>
      <w:proofErr w:type="gramEnd"/>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 xml:space="preserve">the content of the Payload container IE to the LMF associated with the routing information included in the Additional information IE of the UL NAS TRANSPORT </w:t>
      </w:r>
      <w:proofErr w:type="gramStart"/>
      <w:r>
        <w:t>message</w:t>
      </w:r>
      <w:r w:rsidR="00865AD5">
        <w:t>;</w:t>
      </w:r>
      <w:proofErr w:type="gramEnd"/>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proofErr w:type="gramStart"/>
      <w:r w:rsidR="00670061">
        <w:t>)</w:t>
      </w:r>
      <w:r w:rsidR="00626F00">
        <w:t>;</w:t>
      </w:r>
      <w:proofErr w:type="gramEnd"/>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 xml:space="preserve">decode the payload container type </w:t>
      </w:r>
      <w:proofErr w:type="gramStart"/>
      <w:r>
        <w:t>field;</w:t>
      </w:r>
      <w:proofErr w:type="gramEnd"/>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19DE2C0E" w14:textId="77777777" w:rsidR="00475638" w:rsidRPr="006B5418" w:rsidRDefault="00475638" w:rsidP="00475638">
      <w:pPr>
        <w:rPr>
          <w:lang w:val="en-US"/>
        </w:rPr>
      </w:pPr>
      <w:bookmarkStart w:id="65" w:name="_Toc20232657"/>
      <w:bookmarkStart w:id="66" w:name="_Toc27746750"/>
      <w:bookmarkStart w:id="67" w:name="_Toc36212932"/>
      <w:bookmarkStart w:id="68" w:name="_Toc36657109"/>
      <w:bookmarkStart w:id="69" w:name="_Toc45286773"/>
      <w:bookmarkStart w:id="70" w:name="_Toc51948042"/>
      <w:bookmarkStart w:id="71" w:name="_Toc51949134"/>
      <w:bookmarkStart w:id="72" w:name="_Toc114484664"/>
    </w:p>
    <w:p w14:paraId="7B4CE49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EA1D9E" w14:textId="77777777" w:rsidR="00475638" w:rsidRDefault="00475638" w:rsidP="00475638">
      <w:pPr>
        <w:rPr>
          <w:lang w:val="en-US"/>
        </w:rPr>
      </w:pPr>
    </w:p>
    <w:p w14:paraId="7573FF1B" w14:textId="77777777" w:rsidR="003E0676" w:rsidRDefault="006B6569" w:rsidP="00781477">
      <w:pPr>
        <w:pStyle w:val="Heading5"/>
        <w:rPr>
          <w:rFonts w:eastAsia="Malgun Gothic"/>
          <w:lang w:eastAsia="ko-KR"/>
        </w:rPr>
      </w:pPr>
      <w:bookmarkStart w:id="73" w:name="_Toc20232658"/>
      <w:bookmarkStart w:id="74" w:name="_Toc27746751"/>
      <w:bookmarkStart w:id="75" w:name="_Toc36212933"/>
      <w:bookmarkStart w:id="76" w:name="_Toc36657110"/>
      <w:bookmarkStart w:id="77" w:name="_Toc45286774"/>
      <w:bookmarkStart w:id="78" w:name="_Toc51948043"/>
      <w:bookmarkStart w:id="79" w:name="_Toc51949135"/>
      <w:bookmarkStart w:id="80" w:name="_Toc114484665"/>
      <w:bookmarkEnd w:id="65"/>
      <w:bookmarkEnd w:id="66"/>
      <w:bookmarkEnd w:id="67"/>
      <w:bookmarkEnd w:id="68"/>
      <w:bookmarkEnd w:id="69"/>
      <w:bookmarkEnd w:id="70"/>
      <w:bookmarkEnd w:id="71"/>
      <w:bookmarkEnd w:id="72"/>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73"/>
      <w:bookmarkEnd w:id="74"/>
      <w:bookmarkEnd w:id="75"/>
      <w:bookmarkEnd w:id="76"/>
      <w:bookmarkEnd w:id="77"/>
      <w:bookmarkEnd w:id="78"/>
      <w:bookmarkEnd w:id="79"/>
      <w:bookmarkEnd w:id="80"/>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w:t>
      </w:r>
      <w:proofErr w:type="gramStart"/>
      <w:r w:rsidR="00FD2315" w:rsidRPr="00FF4F2E">
        <w:rPr>
          <w:lang w:eastAsia="ko-KR"/>
        </w:rPr>
        <w:t>NSSAI</w:t>
      </w:r>
      <w:r w:rsidR="00FD2315">
        <w:rPr>
          <w:lang w:eastAsia="ko-KR"/>
        </w:rPr>
        <w:t>;</w:t>
      </w:r>
      <w:proofErr w:type="gramEnd"/>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w:t>
      </w:r>
      <w:proofErr w:type="gramStart"/>
      <w:r w:rsidR="00FD2315" w:rsidRPr="00FF4F2E">
        <w:rPr>
          <w:lang w:eastAsia="ko-KR"/>
        </w:rPr>
        <w:t>NSSAI</w:t>
      </w:r>
      <w:r w:rsidR="00FD2315">
        <w:rPr>
          <w:lang w:eastAsia="ko-KR"/>
        </w:rPr>
        <w:t>;</w:t>
      </w:r>
      <w:proofErr w:type="gramEnd"/>
      <w:r w:rsidR="00FD2315">
        <w:rPr>
          <w:lang w:eastAsia="ko-KR"/>
        </w:rPr>
        <w:t xml:space="preserve"> </w:t>
      </w:r>
      <w:r w:rsidR="00CD4425">
        <w:rPr>
          <w:lang w:eastAsia="ko-KR"/>
        </w:rPr>
        <w:t>or</w:t>
      </w:r>
    </w:p>
    <w:p w14:paraId="49F77676" w14:textId="77777777"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zero,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w:t>
      </w:r>
      <w:proofErr w:type="gramStart"/>
      <w:r w:rsidR="00FD2315" w:rsidRPr="00FF4F2E">
        <w:rPr>
          <w:lang w:eastAsia="ko-KR"/>
        </w:rPr>
        <w:t>NSSAI</w:t>
      </w:r>
      <w:r>
        <w:rPr>
          <w:lang w:eastAsia="ko-KR"/>
        </w:rPr>
        <w:t>;</w:t>
      </w:r>
      <w:proofErr w:type="gramEnd"/>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 xml:space="preserve">as the </w:t>
      </w:r>
      <w:proofErr w:type="gramStart"/>
      <w:r w:rsidR="00FD2315" w:rsidRPr="00FF4F2E">
        <w:t>DNN;</w:t>
      </w:r>
      <w:proofErr w:type="gramEnd"/>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 xml:space="preserve">is a LADN DNN, the AMF shall determine the UE presence in LADN service </w:t>
      </w:r>
      <w:proofErr w:type="gramStart"/>
      <w:r w:rsidR="00FD2315">
        <w:t>area</w:t>
      </w:r>
      <w:r>
        <w:t>;</w:t>
      </w:r>
      <w:proofErr w:type="gramEnd"/>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proofErr w:type="gramStart"/>
      <w:r w:rsidR="00D72B4E">
        <w:t>)</w:t>
      </w:r>
      <w:r>
        <w:t>;</w:t>
      </w:r>
      <w:proofErr w:type="gramEnd"/>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xml:space="preserve">, if </w:t>
      </w:r>
      <w:proofErr w:type="gramStart"/>
      <w:r w:rsidR="00173561">
        <w:t>any</w:t>
      </w:r>
      <w:r w:rsidR="00B921EF">
        <w:t>;</w:t>
      </w:r>
      <w:proofErr w:type="gramEnd"/>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1C3DBA0D"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81" w:author="Ericsson User 1" w:date="2022-09-27T16:03:00Z">
        <w:r w:rsidR="003B18DE" w:rsidRPr="00E118DD" w:rsidDel="00475638">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w:t>
      </w:r>
      <w:proofErr w:type="gramStart"/>
      <w:r w:rsidR="00AF1D18" w:rsidRPr="00FF4F2E">
        <w:rPr>
          <w:lang w:eastAsia="ko-KR"/>
        </w:rPr>
        <w:t>NSSAI</w:t>
      </w:r>
      <w:r w:rsidR="00AF1D18">
        <w:rPr>
          <w:lang w:eastAsia="ko-KR"/>
        </w:rPr>
        <w:t>;</w:t>
      </w:r>
      <w:proofErr w:type="gramEnd"/>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w:t>
      </w:r>
      <w:proofErr w:type="gramStart"/>
      <w:r w:rsidR="00AF1D18" w:rsidRPr="00FF4F2E">
        <w:rPr>
          <w:lang w:eastAsia="ko-KR"/>
        </w:rPr>
        <w:t>NSSAI</w:t>
      </w:r>
      <w:r w:rsidR="00AF1D18">
        <w:rPr>
          <w:lang w:eastAsia="ko-KR"/>
        </w:rPr>
        <w:t>;</w:t>
      </w:r>
      <w:proofErr w:type="gramEnd"/>
      <w:r w:rsidR="00AF1D18">
        <w:rPr>
          <w:lang w:eastAsia="ko-KR"/>
        </w:rPr>
        <w:t xml:space="preserve"> </w:t>
      </w:r>
      <w:r w:rsidR="00CD4425">
        <w:rPr>
          <w:lang w:eastAsia="ko-KR"/>
        </w:rPr>
        <w:t>or</w:t>
      </w:r>
    </w:p>
    <w:p w14:paraId="1FE8FD74" w14:textId="77777777"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zero,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 xml:space="preserve">as the </w:t>
      </w:r>
      <w:proofErr w:type="gramStart"/>
      <w:r w:rsidR="00AF1D18" w:rsidRPr="00FF4F2E">
        <w:t>DNN;</w:t>
      </w:r>
      <w:proofErr w:type="gramEnd"/>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 xml:space="preserve">is a LADN DNN, the AMF shall determine the UE presence in LADN service </w:t>
      </w:r>
      <w:proofErr w:type="gramStart"/>
      <w:r w:rsidR="00AF1D18">
        <w:t>area</w:t>
      </w:r>
      <w:r>
        <w:t>;</w:t>
      </w:r>
      <w:proofErr w:type="gramEnd"/>
    </w:p>
    <w:p w14:paraId="3466F207" w14:textId="138C755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82" w:author="Ericsson User 1" w:date="2022-09-27T16:03:00Z">
        <w:r w:rsidR="003B18DE" w:rsidRPr="00E118DD" w:rsidDel="00475638">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proofErr w:type="gramStart"/>
      <w:r w:rsidR="00D72B4E">
        <w:t>)</w:t>
      </w:r>
      <w:r>
        <w:t>;</w:t>
      </w:r>
      <w:proofErr w:type="gramEnd"/>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proofErr w:type="gramStart"/>
      <w:r w:rsidR="00D72B4E">
        <w:t>)</w:t>
      </w:r>
      <w:r w:rsidR="00B921EF">
        <w:t>;</w:t>
      </w:r>
      <w:proofErr w:type="gramEnd"/>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proofErr w:type="gramStart"/>
      <w:r w:rsidR="008E5C4F">
        <w:rPr>
          <w:rFonts w:hint="eastAsia"/>
        </w:rPr>
        <w:t>5.4.5.2.3</w:t>
      </w:r>
      <w:r w:rsidR="00B921EF">
        <w:t>;</w:t>
      </w:r>
      <w:proofErr w:type="gramEnd"/>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proofErr w:type="gramStart"/>
      <w:r>
        <w:t>)</w:t>
      </w:r>
      <w:r>
        <w:rPr>
          <w:noProof/>
        </w:rPr>
        <w:t>;</w:t>
      </w:r>
      <w:proofErr w:type="gramEnd"/>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roofErr w:type="gramStart"/>
      <w:r>
        <w:t>";</w:t>
      </w:r>
      <w:proofErr w:type="gramEnd"/>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 xml:space="preserve">is set to "modification request" and the PDU session being modified is a non-emergency PDU </w:t>
      </w:r>
      <w:proofErr w:type="gramStart"/>
      <w:r>
        <w:t>session;</w:t>
      </w:r>
      <w:proofErr w:type="gramEnd"/>
    </w:p>
    <w:p w14:paraId="660E4BFF" w14:textId="77777777" w:rsidR="008C2B60" w:rsidRDefault="008C2B60" w:rsidP="008C2B60">
      <w:pPr>
        <w:pStyle w:val="B3"/>
      </w:pPr>
      <w:r>
        <w:t>i</w:t>
      </w:r>
      <w:r w:rsidR="005723A3">
        <w:t>i</w:t>
      </w:r>
      <w:r>
        <w:t>)</w:t>
      </w:r>
      <w:r>
        <w:tab/>
      </w:r>
      <w:r w:rsidRPr="00527A39">
        <w:t xml:space="preserve">the UE is not configured for high priority access in selected </w:t>
      </w:r>
      <w:proofErr w:type="gramStart"/>
      <w:r w:rsidRPr="00527A39">
        <w:t>PLMN</w:t>
      </w:r>
      <w:r>
        <w:t>;</w:t>
      </w:r>
      <w:proofErr w:type="gramEnd"/>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proofErr w:type="gramStart"/>
      <w:r w:rsidR="00D72B4E">
        <w:t>)</w:t>
      </w:r>
      <w:r w:rsidR="00B921EF">
        <w:t>;</w:t>
      </w:r>
      <w:proofErr w:type="gramEnd"/>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 xml:space="preserve">DNN based congestion control is activated for the selected </w:t>
      </w:r>
      <w:proofErr w:type="gramStart"/>
      <w:r>
        <w:t>DNN;</w:t>
      </w:r>
      <w:proofErr w:type="gramEnd"/>
    </w:p>
    <w:p w14:paraId="0E22EB5B" w14:textId="77777777" w:rsidR="00D05895" w:rsidRDefault="00D05895" w:rsidP="004B11B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w:t>
      </w:r>
      <w:proofErr w:type="gramStart"/>
      <w:r>
        <w:t>NSSAI</w:t>
      </w:r>
      <w:r w:rsidR="00B921EF">
        <w:t>;</w:t>
      </w:r>
      <w:proofErr w:type="gramEnd"/>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proofErr w:type="gramStart"/>
      <w:r w:rsidR="00D72B4E">
        <w:t>)</w:t>
      </w:r>
      <w:r w:rsidR="00B921EF">
        <w:rPr>
          <w:noProof/>
        </w:rPr>
        <w:t>;</w:t>
      </w:r>
      <w:proofErr w:type="gramEnd"/>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w:t>
      </w:r>
      <w:proofErr w:type="spellStart"/>
      <w:r>
        <w:t>hx</w:t>
      </w:r>
      <w:proofErr w:type="spellEnd"/>
      <w:r>
        <w:t>).</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7FFF6BAF" w14:textId="77777777" w:rsidR="00B721C3" w:rsidRDefault="00B721C3" w:rsidP="00B721C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4D30453" w14:textId="77777777" w:rsidR="00B721C3" w:rsidRDefault="00B721C3" w:rsidP="00B721C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E599F6C" w14:textId="77777777" w:rsidR="007955B2" w:rsidRDefault="00B721C3" w:rsidP="007955B2">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3F45BFB6" w14:textId="77777777" w:rsidR="008C2B60" w:rsidRDefault="007955B2" w:rsidP="007955B2">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 xml:space="preserve">the timer T3447 is </w:t>
      </w:r>
      <w:proofErr w:type="gramStart"/>
      <w:r w:rsidRPr="00B1382A">
        <w:t>running</w:t>
      </w:r>
      <w:proofErr w:type="gramEnd"/>
      <w:r w:rsidRPr="00B1382A">
        <w:t xml:space="preserve"> and the UE supports service gap control</w:t>
      </w:r>
      <w:r>
        <w:t>;</w:t>
      </w:r>
    </w:p>
    <w:p w14:paraId="11725E85" w14:textId="77777777" w:rsidR="00183A60" w:rsidRDefault="00183A60" w:rsidP="00183A60">
      <w:pPr>
        <w:pStyle w:val="B2"/>
      </w:pPr>
      <w:r>
        <w:t>2)</w:t>
      </w:r>
      <w:r>
        <w:tab/>
        <w:t xml:space="preserve">the UE is not configured for high priority access in selected </w:t>
      </w:r>
      <w:proofErr w:type="gramStart"/>
      <w:r>
        <w:t>PLMN;</w:t>
      </w:r>
      <w:proofErr w:type="gramEnd"/>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83" w:name="_Toc20232659"/>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388A3FE4" w14:textId="77777777" w:rsidR="007704D3" w:rsidRDefault="007704D3" w:rsidP="007704D3">
      <w:pPr>
        <w:pStyle w:val="B2"/>
      </w:pPr>
      <w:r>
        <w:t>1)</w:t>
      </w:r>
      <w:r>
        <w:tab/>
        <w:t xml:space="preserve">if the timer T3447 is running and the UE supports service gap </w:t>
      </w:r>
      <w:proofErr w:type="gramStart"/>
      <w:r>
        <w:t>control;</w:t>
      </w:r>
      <w:proofErr w:type="gramEnd"/>
    </w:p>
    <w:p w14:paraId="2AC1DA68" w14:textId="77777777" w:rsidR="007704D3" w:rsidRDefault="007704D3" w:rsidP="007704D3">
      <w:pPr>
        <w:pStyle w:val="B2"/>
      </w:pPr>
      <w:r>
        <w:t>2)</w:t>
      </w:r>
      <w:r>
        <w:tab/>
        <w:t xml:space="preserve">the UE is not configured for high priority access in selected </w:t>
      </w:r>
      <w:proofErr w:type="gramStart"/>
      <w:r>
        <w:t>PLMN;</w:t>
      </w:r>
      <w:proofErr w:type="gramEnd"/>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77777777" w:rsidR="007704D3" w:rsidRDefault="007704D3" w:rsidP="0083064D">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3DB9753B" w14:textId="77777777" w:rsidR="00475638" w:rsidRPr="006B5418" w:rsidRDefault="00475638" w:rsidP="00475638">
      <w:pPr>
        <w:rPr>
          <w:lang w:val="en-US"/>
        </w:rPr>
      </w:pPr>
      <w:bookmarkStart w:id="84" w:name="_Toc27746752"/>
      <w:bookmarkStart w:id="85" w:name="_Toc36212934"/>
      <w:bookmarkStart w:id="86" w:name="_Toc36657111"/>
      <w:bookmarkStart w:id="87" w:name="_Toc45286775"/>
      <w:bookmarkStart w:id="88" w:name="_Toc51948044"/>
      <w:bookmarkStart w:id="89" w:name="_Toc51949136"/>
      <w:bookmarkStart w:id="90" w:name="_Toc114484666"/>
    </w:p>
    <w:p w14:paraId="0ED3367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DD71DC" w14:textId="77777777" w:rsidR="00475638" w:rsidRDefault="00475638" w:rsidP="00475638">
      <w:pPr>
        <w:rPr>
          <w:lang w:val="en-US"/>
        </w:rPr>
      </w:pPr>
    </w:p>
    <w:p w14:paraId="7A6754C7" w14:textId="77777777" w:rsidR="003E0676" w:rsidRDefault="0014288C" w:rsidP="00781477">
      <w:pPr>
        <w:pStyle w:val="Heading5"/>
      </w:pPr>
      <w:bookmarkStart w:id="91" w:name="_Toc20232675"/>
      <w:bookmarkStart w:id="92" w:name="_Toc27746777"/>
      <w:bookmarkStart w:id="93" w:name="_Toc36212959"/>
      <w:bookmarkStart w:id="94" w:name="_Toc36657136"/>
      <w:bookmarkStart w:id="95" w:name="_Toc45286800"/>
      <w:bookmarkStart w:id="96" w:name="_Toc51948069"/>
      <w:bookmarkStart w:id="97" w:name="_Toc51949161"/>
      <w:bookmarkStart w:id="98" w:name="_Toc114484691"/>
      <w:bookmarkEnd w:id="83"/>
      <w:bookmarkEnd w:id="84"/>
      <w:bookmarkEnd w:id="85"/>
      <w:bookmarkEnd w:id="86"/>
      <w:bookmarkEnd w:id="87"/>
      <w:bookmarkEnd w:id="88"/>
      <w:bookmarkEnd w:id="89"/>
      <w:bookmarkEnd w:id="90"/>
      <w:r>
        <w:t>5</w:t>
      </w:r>
      <w:r w:rsidR="00173561">
        <w:t>.5.1.2.4</w:t>
      </w:r>
      <w:r w:rsidR="00173561">
        <w:tab/>
        <w:t>Initial registration</w:t>
      </w:r>
      <w:r w:rsidR="00173561" w:rsidRPr="003168A2">
        <w:t xml:space="preserve"> accepted by the network</w:t>
      </w:r>
      <w:bookmarkEnd w:id="91"/>
      <w:bookmarkEnd w:id="92"/>
      <w:bookmarkEnd w:id="93"/>
      <w:bookmarkEnd w:id="94"/>
      <w:bookmarkEnd w:id="95"/>
      <w:bookmarkEnd w:id="96"/>
      <w:bookmarkEnd w:id="97"/>
      <w:bookmarkEnd w:id="98"/>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 xml:space="preserve">determine the requested LADN DNNs included in the LADN indication IE as LADN DNNs for the </w:t>
      </w:r>
      <w:proofErr w:type="gramStart"/>
      <w:r>
        <w:t>UE;</w:t>
      </w:r>
      <w:proofErr w:type="gramEnd"/>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 xml:space="preserve">the UE has a valid aerial UE subscription </w:t>
      </w:r>
      <w:proofErr w:type="gramStart"/>
      <w:r w:rsidRPr="00E3109B">
        <w:t>information;</w:t>
      </w:r>
      <w:proofErr w:type="gramEnd"/>
    </w:p>
    <w:p w14:paraId="3F52E09B" w14:textId="77777777" w:rsidR="00610919" w:rsidRPr="00E3109B" w:rsidRDefault="00610919" w:rsidP="00610919">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9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r>
      <w:proofErr w:type="gramStart"/>
      <w:r>
        <w:t>both;</w:t>
      </w:r>
      <w:proofErr w:type="gramEnd"/>
    </w:p>
    <w:p w14:paraId="4F4166FA" w14:textId="77777777" w:rsidR="00C35C10" w:rsidRDefault="00C35C10" w:rsidP="00C35C10">
      <w:r w:rsidRPr="00CE209F">
        <w:t>in the REGISTRATION ACCEPT message.</w:t>
      </w:r>
    </w:p>
    <w:bookmarkEnd w:id="99"/>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w:t>
      </w:r>
      <w:proofErr w:type="gramStart"/>
      <w:r>
        <w:t>address</w:t>
      </w:r>
      <w:proofErr w:type="gramEnd"/>
      <w:r>
        <w:t xml:space="preserve">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 xml:space="preserve">the SMSF selection in the AMF is not </w:t>
      </w:r>
      <w:proofErr w:type="gramStart"/>
      <w:r>
        <w:t>successful;</w:t>
      </w:r>
      <w:proofErr w:type="gramEnd"/>
    </w:p>
    <w:p w14:paraId="2C80289A" w14:textId="77777777" w:rsidR="00193BB8" w:rsidRDefault="00A16F0D" w:rsidP="00920167">
      <w:pPr>
        <w:pStyle w:val="B1"/>
      </w:pPr>
      <w:r>
        <w:t>b)</w:t>
      </w:r>
      <w:r>
        <w:tab/>
        <w:t xml:space="preserve">the SMS activation via the SMSF is not </w:t>
      </w:r>
      <w:proofErr w:type="gramStart"/>
      <w:r>
        <w:t>successful;</w:t>
      </w:r>
      <w:proofErr w:type="gramEnd"/>
    </w:p>
    <w:p w14:paraId="0FD3D6ED" w14:textId="77777777" w:rsidR="00193BB8" w:rsidRDefault="00A16F0D" w:rsidP="00920167">
      <w:pPr>
        <w:pStyle w:val="B1"/>
      </w:pPr>
      <w:r>
        <w:t>c)</w:t>
      </w:r>
      <w:r>
        <w:tab/>
        <w:t xml:space="preserve">the AMF does not allow the use of SMS over </w:t>
      </w:r>
      <w:proofErr w:type="gramStart"/>
      <w:r>
        <w:t>NAS;</w:t>
      </w:r>
      <w:proofErr w:type="gramEnd"/>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 xml:space="preserve">the 5GS update type IE was not included in the REGISTRATION REQUEST </w:t>
      </w:r>
      <w:proofErr w:type="gramStart"/>
      <w:r>
        <w:t>message;</w:t>
      </w:r>
      <w:proofErr w:type="gramEnd"/>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76D721" w14:textId="2657D3FE" w:rsidR="00475638" w:rsidRPr="00A11A55" w:rsidRDefault="00475638" w:rsidP="00475638">
      <w:pPr>
        <w:rPr>
          <w:ins w:id="100" w:author="Ericsson User 1" w:date="2022-09-27T16:08:00Z"/>
          <w:rPrChange w:id="101" w:author="Ericsson Four" w:date="2022-08-24T13:32:00Z">
            <w:rPr>
              <w:ins w:id="102" w:author="Ericsson User 1" w:date="2022-09-27T16:08:00Z"/>
              <w:highlight w:val="yellow"/>
            </w:rPr>
          </w:rPrChange>
        </w:rPr>
      </w:pPr>
      <w:ins w:id="103" w:author="Ericsson User 1" w:date="2022-09-27T16:08:00Z">
        <w:r w:rsidRPr="00A11A55">
          <w:rPr>
            <w:rPrChange w:id="104" w:author="Ericsson Four" w:date="2022-08-24T13:32:00Z">
              <w:rPr>
                <w:highlight w:val="yellow"/>
              </w:rPr>
            </w:rPrChange>
          </w:rPr>
          <w:t>In roaming scenario</w:t>
        </w:r>
      </w:ins>
      <w:ins w:id="105" w:author="Ericsson User 2" w:date="2022-10-11T10:33:00Z">
        <w:r w:rsidR="008405E3">
          <w:t>s</w:t>
        </w:r>
      </w:ins>
      <w:ins w:id="106" w:author="Ericsson User 1" w:date="2022-09-27T16:08:00Z">
        <w:r w:rsidRPr="00A11A55">
          <w:rPr>
            <w:rPrChange w:id="107" w:author="Ericsson Four" w:date="2022-08-24T13:32:00Z">
              <w:rPr>
                <w:highlight w:val="yellow"/>
              </w:rPr>
            </w:rPrChange>
          </w:rPr>
          <w:t>, the AMF shall provide mapped S-NSSAI</w:t>
        </w:r>
        <w:r>
          <w:t>(s)</w:t>
        </w:r>
        <w:r w:rsidRPr="00A11A55">
          <w:rPr>
            <w:rPrChange w:id="108" w:author="Ericsson Four" w:date="2022-08-24T13:32:00Z">
              <w:rPr>
                <w:highlight w:val="yellow"/>
              </w:rPr>
            </w:rPrChange>
          </w:rPr>
          <w:t xml:space="preserve"> </w:t>
        </w:r>
        <w:r>
          <w:t xml:space="preserve">for the </w:t>
        </w:r>
        <w:r w:rsidRPr="00A11A55">
          <w:rPr>
            <w:rPrChange w:id="109" w:author="Ericsson Four" w:date="2022-08-24T13:32:00Z">
              <w:rPr>
                <w:highlight w:val="yellow"/>
              </w:rPr>
            </w:rPrChange>
          </w:rPr>
          <w:t xml:space="preserve">configured NSSAI, </w:t>
        </w:r>
        <w:r>
          <w:t xml:space="preserve">the </w:t>
        </w:r>
        <w:r w:rsidRPr="00A11A55">
          <w:rPr>
            <w:rPrChange w:id="110" w:author="Ericsson Four" w:date="2022-08-24T13:32:00Z">
              <w:rPr>
                <w:highlight w:val="yellow"/>
              </w:rPr>
            </w:rPrChange>
          </w:rPr>
          <w:t xml:space="preserve">allowed NSSAI, </w:t>
        </w:r>
        <w:r>
          <w:t xml:space="preserve">the </w:t>
        </w:r>
        <w:r w:rsidRPr="00A11A55">
          <w:rPr>
            <w:rPrChange w:id="111" w:author="Ericsson Four" w:date="2022-08-24T13:32:00Z">
              <w:rPr>
                <w:highlight w:val="yellow"/>
              </w:rPr>
            </w:rPrChange>
          </w:rPr>
          <w:t xml:space="preserve">rejected NSSAI </w:t>
        </w:r>
        <w:r>
          <w:t>(</w:t>
        </w:r>
        <w:r w:rsidRPr="00A11A55">
          <w:rPr>
            <w:rPrChange w:id="112" w:author="Ericsson Four" w:date="2022-08-24T13:32:00Z">
              <w:rPr>
                <w:highlight w:val="yellow"/>
              </w:rPr>
            </w:rPrChange>
          </w:rPr>
          <w:t>i</w:t>
        </w:r>
        <w:r>
          <w:t>f</w:t>
        </w:r>
        <w:r w:rsidRPr="00A11A55">
          <w:rPr>
            <w:rPrChange w:id="113" w:author="Ericsson Four" w:date="2022-08-24T13:32:00Z">
              <w:rPr>
                <w:highlight w:val="yellow"/>
              </w:rPr>
            </w:rPrChange>
          </w:rPr>
          <w:t xml:space="preserve"> Extended rej</w:t>
        </w:r>
        <w:r>
          <w:t>ected</w:t>
        </w:r>
        <w:r w:rsidRPr="00A11A55">
          <w:rPr>
            <w:rPrChange w:id="114" w:author="Ericsson Four" w:date="2022-08-24T13:32:00Z">
              <w:rPr>
                <w:highlight w:val="yellow"/>
              </w:rPr>
            </w:rPrChange>
          </w:rPr>
          <w:t xml:space="preserve"> NSSAI </w:t>
        </w:r>
        <w:r>
          <w:t xml:space="preserve">IE </w:t>
        </w:r>
        <w:r w:rsidRPr="00A11A55">
          <w:rPr>
            <w:rPrChange w:id="115" w:author="Ericsson Four" w:date="2022-08-24T13:32:00Z">
              <w:rPr>
                <w:highlight w:val="yellow"/>
              </w:rPr>
            </w:rPrChange>
          </w:rPr>
          <w:t>is used</w:t>
        </w:r>
        <w:r>
          <w:t>)</w:t>
        </w:r>
        <w:r w:rsidRPr="00A11A55">
          <w:rPr>
            <w:rPrChange w:id="116" w:author="Ericsson Four" w:date="2022-08-24T13:32:00Z">
              <w:rPr>
                <w:highlight w:val="yellow"/>
              </w:rPr>
            </w:rPrChange>
          </w:rPr>
          <w:t xml:space="preserve">, </w:t>
        </w:r>
        <w:r>
          <w:t>the p</w:t>
        </w:r>
        <w:r w:rsidRPr="00A11A55">
          <w:rPr>
            <w:rPrChange w:id="117" w:author="Ericsson Four" w:date="2022-08-24T13:32:00Z">
              <w:rPr>
                <w:highlight w:val="yellow"/>
              </w:rPr>
            </w:rPrChange>
          </w:rPr>
          <w:t>en</w:t>
        </w:r>
        <w:r>
          <w:t>d</w:t>
        </w:r>
        <w:r w:rsidRPr="00A11A55">
          <w:rPr>
            <w:rPrChange w:id="118" w:author="Ericsson Four" w:date="2022-08-24T13:32:00Z">
              <w:rPr>
                <w:highlight w:val="yellow"/>
              </w:rPr>
            </w:rPrChange>
          </w:rPr>
          <w:t>ing NSS</w:t>
        </w:r>
        <w:r>
          <w:t>A</w:t>
        </w:r>
        <w:r w:rsidRPr="00A11A55">
          <w:rPr>
            <w:rPrChange w:id="119" w:author="Ericsson Four" w:date="2022-08-24T13:32:00Z">
              <w:rPr>
                <w:highlight w:val="yellow"/>
              </w:rPr>
            </w:rPrChange>
          </w:rPr>
          <w:t xml:space="preserve">I </w:t>
        </w:r>
        <w:r>
          <w:t>or</w:t>
        </w:r>
        <w:r w:rsidRPr="00A11A55">
          <w:rPr>
            <w:rPrChange w:id="120" w:author="Ericsson Four" w:date="2022-08-24T13:32:00Z">
              <w:rPr>
                <w:highlight w:val="yellow"/>
              </w:rPr>
            </w:rPrChange>
          </w:rPr>
          <w:t xml:space="preserve"> NSSRG information</w:t>
        </w:r>
        <w:r>
          <w:t xml:space="preserve"> when included in the REGISTRATION ACCEPT message.</w:t>
        </w:r>
      </w:ins>
    </w:p>
    <w:p w14:paraId="5B9287EB" w14:textId="6D94985B"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21" w:author="Ericsson User 2" w:date="2022-10-11T10:35:00Z">
        <w:r w:rsidR="00C70166">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22" w:author="Ericsson User 2" w:date="2022-10-11T10:35:00Z">
        <w:r w:rsidR="00B73236" w:rsidRPr="00607881" w:rsidDel="00B13B5D">
          <w:delText xml:space="preserve"> </w:delText>
        </w:r>
        <w:r w:rsidR="00B73236" w:rsidRPr="0072230B" w:rsidDel="00B13B5D">
          <w:delText>if available</w:delText>
        </w:r>
      </w:del>
      <w:del w:id="123" w:author="Ericsson User 2" w:date="2022-10-11T10:40:00Z">
        <w:r w:rsidR="00B73236" w:rsidRPr="0072230B" w:rsidDel="004A7B78">
          <w:delText>,</w:delText>
        </w:r>
      </w:del>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xml:space="preserve">; </w:t>
      </w:r>
      <w:proofErr w:type="gramStart"/>
      <w:r w:rsidR="00E74CA4">
        <w:t>otherwise</w:t>
      </w:r>
      <w:proofErr w:type="gramEnd"/>
      <w:r w:rsidR="00E74CA4">
        <w:t xml:space="preserv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 xml:space="preserve">for which the network slice-specific authentication and authorization has been successfully </w:t>
      </w:r>
      <w:proofErr w:type="gramStart"/>
      <w:r w:rsidR="00BF6367">
        <w:t>performed;</w:t>
      </w:r>
      <w:proofErr w:type="gramEnd"/>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 xml:space="preserve">rejected </w:t>
      </w:r>
      <w:proofErr w:type="gramStart"/>
      <w:r w:rsidR="004F1C4C" w:rsidRPr="004D7E07">
        <w:t>NSSAI</w:t>
      </w:r>
      <w:r w:rsidR="004F1C4C">
        <w:rPr>
          <w:rFonts w:hint="eastAsia"/>
          <w:lang w:eastAsia="zh-CN"/>
        </w:rPr>
        <w:t>;</w:t>
      </w:r>
      <w:proofErr w:type="gramEnd"/>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proofErr w:type="gramStart"/>
      <w:r w:rsidR="0008390C">
        <w:rPr>
          <w:lang w:eastAsia="zh-CN"/>
        </w:rPr>
        <w:t>allowed</w:t>
      </w:r>
      <w:r>
        <w:rPr>
          <w:lang w:eastAsia="zh-CN"/>
        </w:rPr>
        <w:t>;</w:t>
      </w:r>
      <w:proofErr w:type="gramEnd"/>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 xml:space="preserve">network slice-specific authentication and authorization procedure will be performed by the </w:t>
      </w:r>
      <w:proofErr w:type="gramStart"/>
      <w:r w:rsidRPr="00AE2BAC">
        <w:t>network</w:t>
      </w:r>
      <w:r w:rsidRPr="00B36F7E">
        <w:rPr>
          <w:rFonts w:eastAsia="Malgun Gothic"/>
        </w:rPr>
        <w:t>;</w:t>
      </w:r>
      <w:proofErr w:type="gramEnd"/>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 xml:space="preserve">or </w:t>
      </w:r>
      <w:proofErr w:type="gramStart"/>
      <w:r w:rsidR="00471728">
        <w:t>SNPN</w:t>
      </w:r>
      <w:r>
        <w:t>;</w:t>
      </w:r>
      <w:proofErr w:type="gramEnd"/>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7B524EF3"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24" w:author="Ericsson User 1" w:date="2022-09-27T16:10:00Z">
        <w:r w:rsidR="00475638" w:rsidRPr="00475638">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25" w:author="Ericsson User 1" w:date="2022-09-27T16:10:00Z">
        <w:r w:rsidDel="00475638">
          <w:delText xml:space="preserve">if available </w:delText>
        </w:r>
      </w:del>
      <w:r>
        <w:t>in the REGISTRATION ACCEPT message. In this case the AMF shall start timer T3550 and enter state 5GMM-COMMON-PROCEDURE-INITIATED as described in subclause 5.1.3.2.3.3.</w:t>
      </w:r>
    </w:p>
    <w:p w14:paraId="5F236F3F" w14:textId="686BA49C" w:rsidR="00A563DC" w:rsidRPr="00EC66BC" w:rsidDel="00475638" w:rsidRDefault="00A563DC" w:rsidP="00A563DC">
      <w:pPr>
        <w:rPr>
          <w:del w:id="126" w:author="Ericsson User 1" w:date="2022-09-27T16:10:00Z"/>
        </w:rPr>
      </w:pPr>
      <w:del w:id="127" w:author="Ericsson User 1" w:date="2022-09-27T16:10:00Z">
        <w:r w:rsidRPr="00EC66BC" w:rsidDel="00475638">
          <w:delText>If a new configured NSSAI for the current PLMN</w:delText>
        </w:r>
        <w:r w:rsidR="00471728" w:rsidRPr="00471728" w:rsidDel="00475638">
          <w:delText xml:space="preserve"> </w:delText>
        </w:r>
        <w:r w:rsidR="00471728" w:rsidDel="00475638">
          <w:delText>or SNPN</w:delText>
        </w:r>
        <w:r w:rsidRPr="00EC66BC" w:rsidDel="00475638">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18C7E32A"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 xml:space="preserve">stop the timer T3526 associated with the S-NSSAI, if </w:t>
      </w:r>
      <w:proofErr w:type="gramStart"/>
      <w:r>
        <w:t>running;</w:t>
      </w:r>
      <w:proofErr w:type="gramEnd"/>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 xml:space="preserve">S-NSSAI which are not subject to network slice-specific authentication and </w:t>
      </w:r>
      <w:proofErr w:type="gramStart"/>
      <w:r w:rsidRPr="008473E9">
        <w:t>authorization</w:t>
      </w:r>
      <w:r>
        <w:t>;</w:t>
      </w:r>
      <w:proofErr w:type="gramEnd"/>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proofErr w:type="gramStart"/>
      <w:r w:rsidR="0008390C">
        <w:rPr>
          <w:lang w:eastAsia="zh-CN"/>
        </w:rPr>
        <w:t>allowed</w:t>
      </w:r>
      <w:r>
        <w:rPr>
          <w:lang w:eastAsia="zh-CN"/>
        </w:rPr>
        <w:t>;</w:t>
      </w:r>
      <w:proofErr w:type="gramEnd"/>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 xml:space="preserve">ION ACCEPT </w:t>
      </w:r>
      <w:proofErr w:type="gramStart"/>
      <w:r>
        <w:t>message;</w:t>
      </w:r>
      <w:proofErr w:type="gramEnd"/>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proofErr w:type="gramStart"/>
      <w:r w:rsidR="00302191" w:rsidRPr="00B36F7E">
        <w:rPr>
          <w:rFonts w:eastAsia="Malgun Gothic"/>
        </w:rPr>
        <w:t>"</w:t>
      </w:r>
      <w:r>
        <w:t>;</w:t>
      </w:r>
      <w:proofErr w:type="gramEnd"/>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 xml:space="preserve">shall not initiate a 5GSM procedure except for emergency </w:t>
      </w:r>
      <w:proofErr w:type="gramStart"/>
      <w:r>
        <w:t>services ;</w:t>
      </w:r>
      <w:proofErr w:type="gramEnd"/>
      <w:r>
        <w:t xml:space="preserve">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w:t>
      </w:r>
      <w:proofErr w:type="gramStart"/>
      <w:r>
        <w:t>5.6.1.1;</w:t>
      </w:r>
      <w:proofErr w:type="gramEnd"/>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xml:space="preserve">", the UE shall operate in </w:t>
      </w:r>
      <w:proofErr w:type="gramStart"/>
      <w:r w:rsidR="00173561">
        <w:rPr>
          <w:rFonts w:eastAsia="Malgun Gothic"/>
        </w:rPr>
        <w:t>single-registration</w:t>
      </w:r>
      <w:proofErr w:type="gramEnd"/>
      <w:r w:rsidR="00173561">
        <w:rPr>
          <w:rFonts w:eastAsia="Malgun Gothic"/>
        </w:rPr>
        <w:t xml:space="preserve">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7F639FE" w14:textId="77777777" w:rsidR="00A90D34" w:rsidRDefault="00A90D34" w:rsidP="00A90D3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xml:space="preserve">, </w:t>
      </w:r>
      <w:proofErr w:type="gramStart"/>
      <w:r w:rsidR="00F914AB">
        <w:t>i.e.</w:t>
      </w:r>
      <w:proofErr w:type="gramEnd"/>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 xml:space="preserve">s subscription context obtained from the </w:t>
      </w:r>
      <w:proofErr w:type="gramStart"/>
      <w:r w:rsidR="0033228E" w:rsidRPr="00804956">
        <w:t>UDM</w:t>
      </w:r>
      <w:r>
        <w:t>;</w:t>
      </w:r>
      <w:proofErr w:type="gramEnd"/>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007F4440" w:rsidRPr="0083064D">
        <w:t>UDM;</w:t>
      </w:r>
      <w:proofErr w:type="gramEnd"/>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28" w:name="OLE_LINK24"/>
      <w:bookmarkStart w:id="129" w:name="OLE_LINK25"/>
      <w:bookmarkStart w:id="130"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28"/>
      <w:bookmarkEnd w:id="129"/>
      <w:bookmarkEnd w:id="130"/>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 xml:space="preserve">both of </w:t>
      </w:r>
      <w:proofErr w:type="gramStart"/>
      <w:r>
        <w:t>them;</w:t>
      </w:r>
      <w:proofErr w:type="gramEnd"/>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proofErr w:type="gramStart"/>
      <w:r w:rsidRPr="00490934">
        <w:t>]</w:t>
      </w:r>
      <w:r>
        <w:rPr>
          <w:lang w:eastAsia="zh-CN"/>
        </w:rPr>
        <w:t>;</w:t>
      </w:r>
      <w:proofErr w:type="gramEnd"/>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proofErr w:type="spellStart"/>
      <w:r w:rsidRPr="002D59CF">
        <w:t>ProSe</w:t>
      </w:r>
      <w:proofErr w:type="spellEnd"/>
      <w:r w:rsidRPr="002D59CF">
        <w:t xml:space="preserve"> direct discovery bit to "</w:t>
      </w:r>
      <w:r w:rsidR="006C4EA0">
        <w:t xml:space="preserve">5G </w:t>
      </w:r>
      <w:proofErr w:type="spellStart"/>
      <w:r w:rsidRPr="002D59CF">
        <w:t>ProSe</w:t>
      </w:r>
      <w:proofErr w:type="spellEnd"/>
      <w:r w:rsidRPr="002D59CF">
        <w:t xml:space="preserv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proofErr w:type="spellStart"/>
      <w:r w:rsidRPr="002D59CF">
        <w:t>ProSe</w:t>
      </w:r>
      <w:proofErr w:type="spellEnd"/>
      <w:r w:rsidRPr="002D59CF">
        <w:t xml:space="preserve"> direct communication bit to "</w:t>
      </w:r>
      <w:r w:rsidR="006C4EA0">
        <w:t xml:space="preserve">5G </w:t>
      </w:r>
      <w:proofErr w:type="spellStart"/>
      <w:r w:rsidRPr="002D59CF">
        <w:t>ProSe</w:t>
      </w:r>
      <w:proofErr w:type="spellEnd"/>
      <w:r w:rsidRPr="002D59CF">
        <w:t xml:space="preserv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proofErr w:type="gramStart"/>
      <w:r w:rsidRPr="00374A91">
        <w:t>]</w:t>
      </w:r>
      <w:r w:rsidRPr="00374A91">
        <w:rPr>
          <w:lang w:eastAsia="zh-CN"/>
        </w:rPr>
        <w:t>;</w:t>
      </w:r>
      <w:proofErr w:type="gramEnd"/>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w:t>
      </w:r>
      <w:proofErr w:type="gramStart"/>
      <w:r w:rsidRPr="004F1F44">
        <w:t>C;</w:t>
      </w:r>
      <w:proofErr w:type="gramEnd"/>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 xml:space="preserve">the UE operates in SNPN access operation </w:t>
      </w:r>
      <w:proofErr w:type="gramStart"/>
      <w:r>
        <w:t>mode;</w:t>
      </w:r>
      <w:proofErr w:type="gramEnd"/>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 xml:space="preserve">the UE operates in SNPN access operation </w:t>
      </w:r>
      <w:proofErr w:type="gramStart"/>
      <w:r>
        <w:t>mode;</w:t>
      </w:r>
      <w:proofErr w:type="gramEnd"/>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05D8646" w:rsidR="002955FD" w:rsidRPr="00F80336" w:rsidRDefault="003E0478" w:rsidP="002955FD">
      <w:pPr>
        <w:pStyle w:val="NO"/>
        <w:rPr>
          <w:rFonts w:eastAsia="Malgun Gothic"/>
        </w:rPr>
      </w:pPr>
      <w:r w:rsidRPr="002C1FFB">
        <w:t>NOTE</w:t>
      </w:r>
      <w:r>
        <w:t> </w:t>
      </w:r>
      <w:r w:rsidR="0048703E">
        <w:t>19</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31" w:name="_Toc20232676"/>
      <w:bookmarkStart w:id="132" w:name="_Toc27746778"/>
      <w:bookmarkStart w:id="133" w:name="_Toc36212960"/>
      <w:bookmarkStart w:id="134" w:name="_Toc36657137"/>
      <w:bookmarkStart w:id="135" w:name="_Toc45286801"/>
      <w:bookmarkStart w:id="136" w:name="_Toc51948070"/>
      <w:bookmarkStart w:id="137"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0EF4E880" w:rsidR="00023B90" w:rsidRDefault="00023B90" w:rsidP="00023B90">
      <w:pPr>
        <w:pStyle w:val="NO"/>
        <w:rPr>
          <w:noProof/>
          <w:lang w:eastAsia="zh-CN"/>
        </w:rPr>
      </w:pPr>
      <w:r>
        <w:rPr>
          <w:noProof/>
        </w:rPr>
        <w:t>NOTE </w:t>
      </w:r>
      <w:r w:rsidR="00A563DC">
        <w:rPr>
          <w:noProof/>
          <w:lang w:eastAsia="zh-CN"/>
        </w:rPr>
        <w:t>2</w:t>
      </w:r>
      <w:r w:rsidR="0048703E">
        <w:rPr>
          <w:noProof/>
          <w:lang w:eastAsia="zh-CN"/>
        </w:rPr>
        <w:t>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882B66" w:rsidR="00023B90" w:rsidRDefault="00023B90" w:rsidP="00023B90">
      <w:pPr>
        <w:pStyle w:val="NO"/>
      </w:pPr>
      <w:r w:rsidRPr="002B628A">
        <w:t>NOTE </w:t>
      </w:r>
      <w:r w:rsidR="00346107">
        <w:rPr>
          <w:lang w:eastAsia="zh-CN"/>
        </w:rPr>
        <w:t>2</w:t>
      </w:r>
      <w:r w:rsidR="0048703E">
        <w:rPr>
          <w:lang w:eastAsia="zh-CN"/>
        </w:rPr>
        <w:t>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w:t>
      </w:r>
      <w:proofErr w:type="gramStart"/>
      <w:r>
        <w:t>roaming;</w:t>
      </w:r>
      <w:proofErr w:type="gramEnd"/>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13AD5842" w:rsidR="00C01D95" w:rsidRDefault="00C01D95" w:rsidP="00C01D95">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77777777"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9D72AF" w14:textId="77777777" w:rsidR="00475638" w:rsidRPr="006B5418" w:rsidRDefault="00475638" w:rsidP="00475638">
      <w:pPr>
        <w:rPr>
          <w:lang w:val="en-US"/>
        </w:rPr>
      </w:pPr>
      <w:bookmarkStart w:id="138" w:name="_Toc114484692"/>
    </w:p>
    <w:p w14:paraId="5F45732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F4EE7" w14:textId="77777777" w:rsidR="00475638" w:rsidRDefault="00475638" w:rsidP="00475638">
      <w:pPr>
        <w:rPr>
          <w:lang w:val="en-US"/>
        </w:rPr>
      </w:pPr>
    </w:p>
    <w:p w14:paraId="1ABCD9D8" w14:textId="77777777" w:rsidR="003E0676" w:rsidRDefault="00341951" w:rsidP="00781477">
      <w:pPr>
        <w:pStyle w:val="Heading5"/>
      </w:pPr>
      <w:bookmarkStart w:id="139" w:name="_Toc20232685"/>
      <w:bookmarkStart w:id="140" w:name="_Toc27746787"/>
      <w:bookmarkStart w:id="141" w:name="_Toc36212969"/>
      <w:bookmarkStart w:id="142" w:name="_Toc36657146"/>
      <w:bookmarkStart w:id="143" w:name="_Toc45286810"/>
      <w:bookmarkStart w:id="144" w:name="_Toc51948079"/>
      <w:bookmarkStart w:id="145" w:name="_Toc51949171"/>
      <w:bookmarkStart w:id="146" w:name="_Toc114484701"/>
      <w:bookmarkEnd w:id="131"/>
      <w:bookmarkEnd w:id="132"/>
      <w:bookmarkEnd w:id="133"/>
      <w:bookmarkEnd w:id="134"/>
      <w:bookmarkEnd w:id="135"/>
      <w:bookmarkEnd w:id="136"/>
      <w:bookmarkEnd w:id="137"/>
      <w:bookmarkEnd w:id="138"/>
      <w:r>
        <w:t>5</w:t>
      </w:r>
      <w:r w:rsidR="00173561">
        <w:t>.5.1.3.4</w:t>
      </w:r>
      <w:r w:rsidR="00173561">
        <w:tab/>
        <w:t xml:space="preserve">Mobility and periodic registration update </w:t>
      </w:r>
      <w:r w:rsidR="00173561" w:rsidRPr="003168A2">
        <w:t>accepted by the network</w:t>
      </w:r>
      <w:bookmarkEnd w:id="139"/>
      <w:bookmarkEnd w:id="140"/>
      <w:bookmarkEnd w:id="141"/>
      <w:bookmarkEnd w:id="142"/>
      <w:bookmarkEnd w:id="143"/>
      <w:bookmarkEnd w:id="144"/>
      <w:bookmarkEnd w:id="145"/>
      <w:bookmarkEnd w:id="146"/>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07E9E4D5" w14:textId="77777777" w:rsidR="004A3AD5" w:rsidRDefault="004A3AD5" w:rsidP="004A3AD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C5691B" w14:textId="44A86556" w:rsidR="00173561" w:rsidRDefault="004A3AD5" w:rsidP="00A80E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 xml:space="preserve">both of </w:t>
      </w:r>
      <w:proofErr w:type="gramStart"/>
      <w:r>
        <w:t>them;</w:t>
      </w:r>
      <w:proofErr w:type="gramEnd"/>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r>
      <w:proofErr w:type="gramStart"/>
      <w:r w:rsidRPr="005632A3">
        <w:t>both;</w:t>
      </w:r>
      <w:proofErr w:type="gramEnd"/>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0A1E206F" w14:textId="73A09110" w:rsidR="00475638" w:rsidRDefault="00475638" w:rsidP="00475638">
      <w:pPr>
        <w:rPr>
          <w:ins w:id="147" w:author="Ericsson User 1" w:date="2022-09-27T16:14:00Z"/>
        </w:rPr>
      </w:pPr>
      <w:ins w:id="148" w:author="Ericsson User 1" w:date="2022-09-27T16:14:00Z">
        <w:r w:rsidRPr="00A11A55">
          <w:rPr>
            <w:rPrChange w:id="149" w:author="Ericsson Four" w:date="2022-08-24T13:32:00Z">
              <w:rPr>
                <w:highlight w:val="yellow"/>
              </w:rPr>
            </w:rPrChange>
          </w:rPr>
          <w:t>In</w:t>
        </w:r>
        <w:r>
          <w:t xml:space="preserve"> </w:t>
        </w:r>
        <w:r w:rsidRPr="00A11A55">
          <w:rPr>
            <w:rPrChange w:id="150" w:author="Ericsson Four" w:date="2022-08-24T13:32:00Z">
              <w:rPr>
                <w:highlight w:val="yellow"/>
              </w:rPr>
            </w:rPrChange>
          </w:rPr>
          <w:t>roaming scenario</w:t>
        </w:r>
      </w:ins>
      <w:ins w:id="151" w:author="Ericsson User 3" w:date="2022-10-11T22:44:00Z">
        <w:r w:rsidR="0027174C">
          <w:t>s</w:t>
        </w:r>
      </w:ins>
      <w:ins w:id="152" w:author="Ericsson User 1" w:date="2022-09-27T16:14:00Z">
        <w:r w:rsidRPr="00A11A55">
          <w:rPr>
            <w:rPrChange w:id="153" w:author="Ericsson Four" w:date="2022-08-24T13:32:00Z">
              <w:rPr>
                <w:highlight w:val="yellow"/>
              </w:rPr>
            </w:rPrChange>
          </w:rPr>
          <w:t>, the AMF shall provide mapped S-NSSAI</w:t>
        </w:r>
        <w:r>
          <w:t>(s)</w:t>
        </w:r>
        <w:r w:rsidRPr="00A11A55">
          <w:rPr>
            <w:rPrChange w:id="154" w:author="Ericsson Four" w:date="2022-08-24T13:32:00Z">
              <w:rPr>
                <w:highlight w:val="yellow"/>
              </w:rPr>
            </w:rPrChange>
          </w:rPr>
          <w:t xml:space="preserve"> </w:t>
        </w:r>
        <w:r>
          <w:t>for the</w:t>
        </w:r>
        <w:r w:rsidRPr="00A11A55">
          <w:rPr>
            <w:rPrChange w:id="155" w:author="Ericsson Four" w:date="2022-08-24T13:32:00Z">
              <w:rPr>
                <w:highlight w:val="yellow"/>
              </w:rPr>
            </w:rPrChange>
          </w:rPr>
          <w:t xml:space="preserve"> configured NSSAI, </w:t>
        </w:r>
        <w:r>
          <w:t xml:space="preserve">the </w:t>
        </w:r>
        <w:r w:rsidRPr="00A11A55">
          <w:rPr>
            <w:rPrChange w:id="156" w:author="Ericsson Four" w:date="2022-08-24T13:32:00Z">
              <w:rPr>
                <w:highlight w:val="yellow"/>
              </w:rPr>
            </w:rPrChange>
          </w:rPr>
          <w:t xml:space="preserve">allowed NSSAI, </w:t>
        </w:r>
        <w:r>
          <w:t xml:space="preserve">the </w:t>
        </w:r>
        <w:r w:rsidRPr="00A11A55">
          <w:rPr>
            <w:rPrChange w:id="157" w:author="Ericsson Four" w:date="2022-08-24T13:32:00Z">
              <w:rPr>
                <w:highlight w:val="yellow"/>
              </w:rPr>
            </w:rPrChange>
          </w:rPr>
          <w:t xml:space="preserve">rejected NSSAI </w:t>
        </w:r>
        <w:r>
          <w:t>(</w:t>
        </w:r>
        <w:r w:rsidRPr="00A11A55">
          <w:rPr>
            <w:rPrChange w:id="158" w:author="Ericsson Four" w:date="2022-08-24T13:32:00Z">
              <w:rPr>
                <w:highlight w:val="yellow"/>
              </w:rPr>
            </w:rPrChange>
          </w:rPr>
          <w:t>i</w:t>
        </w:r>
        <w:r>
          <w:t>f</w:t>
        </w:r>
        <w:r w:rsidRPr="00A11A55">
          <w:rPr>
            <w:rPrChange w:id="159" w:author="Ericsson Four" w:date="2022-08-24T13:32:00Z">
              <w:rPr>
                <w:highlight w:val="yellow"/>
              </w:rPr>
            </w:rPrChange>
          </w:rPr>
          <w:t xml:space="preserve"> Extended rej</w:t>
        </w:r>
        <w:r>
          <w:t>ected</w:t>
        </w:r>
        <w:r w:rsidRPr="00A11A55">
          <w:rPr>
            <w:rPrChange w:id="160" w:author="Ericsson Four" w:date="2022-08-24T13:32:00Z">
              <w:rPr>
                <w:highlight w:val="yellow"/>
              </w:rPr>
            </w:rPrChange>
          </w:rPr>
          <w:t xml:space="preserve"> NSSAI </w:t>
        </w:r>
        <w:r>
          <w:t xml:space="preserve">IE </w:t>
        </w:r>
        <w:r w:rsidRPr="00A11A55">
          <w:rPr>
            <w:rPrChange w:id="161" w:author="Ericsson Four" w:date="2022-08-24T13:32:00Z">
              <w:rPr>
                <w:highlight w:val="yellow"/>
              </w:rPr>
            </w:rPrChange>
          </w:rPr>
          <w:t>is used</w:t>
        </w:r>
        <w:r>
          <w:t>)</w:t>
        </w:r>
        <w:r w:rsidRPr="00A11A55">
          <w:rPr>
            <w:rPrChange w:id="162" w:author="Ericsson Four" w:date="2022-08-24T13:32:00Z">
              <w:rPr>
                <w:highlight w:val="yellow"/>
              </w:rPr>
            </w:rPrChange>
          </w:rPr>
          <w:t xml:space="preserve">, </w:t>
        </w:r>
        <w:r>
          <w:t>the p</w:t>
        </w:r>
        <w:r w:rsidRPr="00A11A55">
          <w:rPr>
            <w:rPrChange w:id="163" w:author="Ericsson Four" w:date="2022-08-24T13:32:00Z">
              <w:rPr>
                <w:highlight w:val="yellow"/>
              </w:rPr>
            </w:rPrChange>
          </w:rPr>
          <w:t>en</w:t>
        </w:r>
        <w:r>
          <w:t>d</w:t>
        </w:r>
        <w:r w:rsidRPr="00A11A55">
          <w:rPr>
            <w:rPrChange w:id="164" w:author="Ericsson Four" w:date="2022-08-24T13:32:00Z">
              <w:rPr>
                <w:highlight w:val="yellow"/>
              </w:rPr>
            </w:rPrChange>
          </w:rPr>
          <w:t>ing NSS</w:t>
        </w:r>
        <w:r>
          <w:t>A</w:t>
        </w:r>
        <w:r w:rsidRPr="00A11A55">
          <w:rPr>
            <w:rPrChange w:id="165" w:author="Ericsson Four" w:date="2022-08-24T13:32:00Z">
              <w:rPr>
                <w:highlight w:val="yellow"/>
              </w:rPr>
            </w:rPrChange>
          </w:rPr>
          <w:t xml:space="preserve">I </w:t>
        </w:r>
        <w:r>
          <w:t>or</w:t>
        </w:r>
        <w:r w:rsidRPr="00A11A55">
          <w:rPr>
            <w:rPrChange w:id="166" w:author="Ericsson Four" w:date="2022-08-24T13:32:00Z">
              <w:rPr>
                <w:highlight w:val="yellow"/>
              </w:rPr>
            </w:rPrChange>
          </w:rPr>
          <w:t xml:space="preserve"> NSSRG information</w:t>
        </w:r>
        <w:r>
          <w:t xml:space="preserve"> when included in the REGISTRATION ACCEPT message.</w:t>
        </w:r>
      </w:ins>
    </w:p>
    <w:p w14:paraId="13CE8186" w14:textId="673B6E1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xml:space="preserve">; </w:t>
      </w:r>
      <w:proofErr w:type="gramStart"/>
      <w:r w:rsidR="00E74CA4">
        <w:t>otherwise</w:t>
      </w:r>
      <w:proofErr w:type="gramEnd"/>
      <w:r w:rsidR="00E74CA4">
        <w:t xml:space="preserv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w:t>
      </w:r>
      <w:proofErr w:type="gramStart"/>
      <w:r w:rsidR="001367DE">
        <w:t>i.e.</w:t>
      </w:r>
      <w:proofErr w:type="gramEnd"/>
      <w:r w:rsidR="001367DE">
        <w:t xml:space="preserv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 xml:space="preserve">for which the network slice-specific authentication and authorization has been successfully </w:t>
      </w:r>
      <w:proofErr w:type="gramStart"/>
      <w:r>
        <w:t>performed;</w:t>
      </w:r>
      <w:proofErr w:type="gramEnd"/>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w:t>
      </w:r>
      <w:proofErr w:type="gramStart"/>
      <w:r w:rsidR="004F1C4C" w:rsidRPr="00B36F7E">
        <w:t>NSSAI</w:t>
      </w:r>
      <w:r w:rsidR="004F1C4C">
        <w:rPr>
          <w:rFonts w:hint="eastAsia"/>
          <w:lang w:eastAsia="zh-CN"/>
        </w:rPr>
        <w:t>;</w:t>
      </w:r>
      <w:proofErr w:type="gramEnd"/>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0008390C" w:rsidRPr="00FC2284">
        <w:rPr>
          <w:lang w:eastAsia="zh-CN"/>
        </w:rPr>
        <w:t>allowed</w:t>
      </w:r>
      <w:r w:rsidRPr="00FC2284">
        <w:rPr>
          <w:lang w:eastAsia="zh-CN"/>
        </w:rPr>
        <w:t>;</w:t>
      </w:r>
      <w:proofErr w:type="gramEnd"/>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 xml:space="preserve">or </w:t>
      </w:r>
      <w:proofErr w:type="gramStart"/>
      <w:r w:rsidR="008326A1">
        <w:rPr>
          <w:rFonts w:eastAsia="Malgun Gothic"/>
        </w:rPr>
        <w:t>SNPN</w:t>
      </w:r>
      <w:r>
        <w:t>;</w:t>
      </w:r>
      <w:proofErr w:type="gramEnd"/>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proofErr w:type="gramStart"/>
      <w:r w:rsidR="00194E71" w:rsidRPr="00EC66BC">
        <w:t>)</w:t>
      </w:r>
      <w:r w:rsidR="00194E71">
        <w:t>;</w:t>
      </w:r>
      <w:proofErr w:type="gramEnd"/>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0A91240B" w14:textId="52A3C7C1" w:rsidR="006D77C7" w:rsidRDefault="006D77C7" w:rsidP="006D77C7">
      <w:pPr>
        <w:pStyle w:val="B1"/>
      </w:pPr>
      <w:r>
        <w:t>e)</w:t>
      </w:r>
      <w:r>
        <w:tab/>
        <w:t xml:space="preserve">the REGISTRATION REQUEST message included the requested mapped </w:t>
      </w:r>
      <w:proofErr w:type="gramStart"/>
      <w:r>
        <w:t>NSSAI;</w:t>
      </w:r>
      <w:proofErr w:type="gramEnd"/>
      <w:r>
        <w:t xml:space="preserve">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0F027BE3"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67" w:author="Ericsson User 1" w:date="2022-09-27T16:16:00Z">
        <w:r w:rsidR="00475638">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68" w:author="Ericsson User 1" w:date="2022-09-27T16:16:00Z">
        <w:r w:rsidRPr="00EC66BC" w:rsidDel="00475638">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4EA4DDED"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 xml:space="preserve">stop the timer T3526 associated with the S-NSSAI, if </w:t>
      </w:r>
      <w:proofErr w:type="gramStart"/>
      <w:r>
        <w:t>running;</w:t>
      </w:r>
      <w:proofErr w:type="gramEnd"/>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w:t>
      </w:r>
      <w:proofErr w:type="gramStart"/>
      <w:r w:rsidRPr="008473E9">
        <w:t>authorization</w:t>
      </w:r>
      <w:r>
        <w:t>;</w:t>
      </w:r>
      <w:proofErr w:type="gramEnd"/>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proofErr w:type="gramStart"/>
      <w:r w:rsidR="0008390C">
        <w:rPr>
          <w:lang w:eastAsia="zh-CN"/>
        </w:rPr>
        <w:t>allowed</w:t>
      </w:r>
      <w:r w:rsidR="00DA4995">
        <w:rPr>
          <w:lang w:eastAsia="zh-CN"/>
        </w:rPr>
        <w:t>;</w:t>
      </w:r>
      <w:proofErr w:type="gramEnd"/>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w:t>
      </w:r>
      <w:proofErr w:type="gramStart"/>
      <w:r>
        <w:t>UE;</w:t>
      </w:r>
      <w:proofErr w:type="gramEnd"/>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 xml:space="preserve">both a new allowed NSSAI and a pending NSSAI to the </w:t>
      </w:r>
      <w:proofErr w:type="gramStart"/>
      <w:r w:rsidR="00B62DCD">
        <w:t>UE</w:t>
      </w:r>
      <w:r>
        <w:t>;</w:t>
      </w:r>
      <w:proofErr w:type="gramEnd"/>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proofErr w:type="gramStart"/>
      <w:r w:rsidR="00433BDB" w:rsidRPr="00B36F7E">
        <w:rPr>
          <w:rFonts w:eastAsia="Malgun Gothic"/>
        </w:rPr>
        <w:t>"</w:t>
      </w:r>
      <w:r>
        <w:t>;</w:t>
      </w:r>
      <w:proofErr w:type="gramEnd"/>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 xml:space="preserve">does not include an allowed </w:t>
      </w:r>
      <w:proofErr w:type="gramStart"/>
      <w:r>
        <w:t>NSSAI;</w:t>
      </w:r>
      <w:proofErr w:type="gramEnd"/>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w:t>
      </w:r>
      <w:proofErr w:type="gramStart"/>
      <w:r>
        <w:t>5.6.1.1;</w:t>
      </w:r>
      <w:proofErr w:type="gramEnd"/>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proofErr w:type="gramStart"/>
      <w:r w:rsidRPr="003168A2">
        <w:t>"</w:t>
      </w:r>
      <w:r>
        <w:t>;</w:t>
      </w:r>
      <w:proofErr w:type="gramEnd"/>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proofErr w:type="gramStart"/>
      <w:r w:rsidRPr="003168A2">
        <w:t>"</w:t>
      </w:r>
      <w:r>
        <w:t>;</w:t>
      </w:r>
      <w:proofErr w:type="gramEnd"/>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 xml:space="preserve">PDU </w:t>
      </w:r>
      <w:proofErr w:type="gramStart"/>
      <w:r w:rsidR="00173561">
        <w:rPr>
          <w:rFonts w:hint="eastAsia"/>
        </w:rPr>
        <w:t>session;</w:t>
      </w:r>
      <w:proofErr w:type="gramEnd"/>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 xml:space="preserve">to the UE after the REGISTRATION ACCEPT message is </w:t>
      </w:r>
      <w:proofErr w:type="gramStart"/>
      <w:r w:rsidR="00DE26AE" w:rsidRPr="004A73DC">
        <w:rPr>
          <w:lang w:eastAsia="ko-KR"/>
        </w:rPr>
        <w:t>sent</w:t>
      </w:r>
      <w:r w:rsidR="00DE26AE">
        <w:rPr>
          <w:lang w:eastAsia="ko-KR"/>
        </w:rPr>
        <w:t>;</w:t>
      </w:r>
      <w:proofErr w:type="gramEnd"/>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proofErr w:type="gramStart"/>
      <w:r>
        <w:rPr>
          <w:lang w:eastAsia="zh-CN"/>
        </w:rPr>
        <w:t>"</w:t>
      </w:r>
      <w:r w:rsidR="00417983">
        <w:rPr>
          <w:lang w:eastAsia="zh-CN"/>
        </w:rPr>
        <w:t>;</w:t>
      </w:r>
      <w:proofErr w:type="gramEnd"/>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proofErr w:type="gramStart"/>
      <w:r w:rsidR="00D3480A">
        <w:t>"</w:t>
      </w:r>
      <w:r w:rsidR="00A94999">
        <w:t>;</w:t>
      </w:r>
      <w:proofErr w:type="gramEnd"/>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F88CD0A" w14:textId="77777777" w:rsidR="00A90D34" w:rsidRDefault="00A90D34" w:rsidP="00A90D3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 xml:space="preserve">s subscription context obtained from the </w:t>
      </w:r>
      <w:proofErr w:type="gramStart"/>
      <w:r w:rsidR="0033228E" w:rsidRPr="00804956">
        <w:t>UDM</w:t>
      </w:r>
      <w:r>
        <w:t>;</w:t>
      </w:r>
      <w:proofErr w:type="gramEnd"/>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 xml:space="preserve">or until the UE selects a non-equivalent PLMN. Access identity 1 is only applicable while the UE is in N1 </w:t>
      </w:r>
      <w:proofErr w:type="gramStart"/>
      <w:r w:rsidR="006660E4">
        <w:t>mode</w:t>
      </w:r>
      <w:r>
        <w:t>;</w:t>
      </w:r>
      <w:proofErr w:type="gramEnd"/>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xml:space="preserve">. In the UE, the ongoing active PDU sessions are not affected by the change of the MPS indicator </w:t>
      </w:r>
      <w:proofErr w:type="gramStart"/>
      <w:r w:rsidR="007C300F">
        <w:t>bit</w:t>
      </w:r>
      <w:r w:rsidR="0011526D">
        <w:t>;</w:t>
      </w:r>
      <w:proofErr w:type="gramEnd"/>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 xml:space="preserve">s subscription context obtained from the </w:t>
      </w:r>
      <w:proofErr w:type="gramStart"/>
      <w:r w:rsidR="00BD4D8D" w:rsidRPr="00804956">
        <w:t>UDM</w:t>
      </w:r>
      <w:r w:rsidR="0011526D">
        <w:t>;</w:t>
      </w:r>
      <w:proofErr w:type="gramEnd"/>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proofErr w:type="gramStart"/>
      <w:r w:rsidRPr="00490934">
        <w:t>]</w:t>
      </w:r>
      <w:r>
        <w:rPr>
          <w:lang w:eastAsia="zh-CN"/>
        </w:rPr>
        <w:t>;</w:t>
      </w:r>
      <w:proofErr w:type="gramEnd"/>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proofErr w:type="gramStart"/>
      <w:r w:rsidRPr="00374A91">
        <w:t>]</w:t>
      </w:r>
      <w:r w:rsidRPr="00374A91">
        <w:rPr>
          <w:lang w:eastAsia="zh-CN"/>
        </w:rPr>
        <w:t>;</w:t>
      </w:r>
      <w:proofErr w:type="gramEnd"/>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3E4782E" w:rsidR="0091239E" w:rsidRDefault="0091239E" w:rsidP="0091239E">
      <w:pPr>
        <w:pStyle w:val="NO"/>
      </w:pPr>
      <w:r w:rsidRPr="00CC0C94">
        <w:t>NOTE </w:t>
      </w:r>
      <w:r w:rsidR="00E21B18">
        <w:t>1</w:t>
      </w:r>
      <w:r w:rsidR="00B0000A">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2FEF388F" w:rsidR="00551F87" w:rsidRDefault="00551F87" w:rsidP="00551F87">
      <w:pPr>
        <w:pStyle w:val="NO"/>
      </w:pPr>
      <w:r w:rsidRPr="00CC0C94">
        <w:t>NOTE </w:t>
      </w:r>
      <w:r w:rsidR="00B0000A">
        <w:t>20</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6D31DFC0"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rsidR="0014695C">
        <w:t>;</w:t>
      </w:r>
      <w:proofErr w:type="gramEnd"/>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685F81D6" w:rsidR="002955FD" w:rsidRPr="00F80336" w:rsidRDefault="002955FD" w:rsidP="002955FD">
      <w:pPr>
        <w:pStyle w:val="NO"/>
        <w:rPr>
          <w:rFonts w:eastAsia="Malgun Gothic"/>
        </w:rPr>
      </w:pPr>
      <w:r>
        <w:t>NOTE </w:t>
      </w:r>
      <w:r w:rsidR="00A563DC">
        <w:t>2</w:t>
      </w:r>
      <w:r w:rsidR="00B0000A">
        <w:t>1</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69" w:name="_Toc20232686"/>
      <w:bookmarkStart w:id="170" w:name="_Toc27746788"/>
      <w:bookmarkStart w:id="171" w:name="_Toc36212970"/>
      <w:bookmarkStart w:id="172"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73" w:name="_Toc45286811"/>
      <w:bookmarkStart w:id="174" w:name="_Toc51948080"/>
      <w:bookmarkStart w:id="175"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D7B7222" w14:textId="5F74E9E7" w:rsidR="00023B90" w:rsidRDefault="00023B90" w:rsidP="00023B90">
      <w:pPr>
        <w:pStyle w:val="NO"/>
        <w:rPr>
          <w:noProof/>
        </w:rPr>
      </w:pPr>
      <w:r>
        <w:rPr>
          <w:noProof/>
        </w:rPr>
        <w:t>NOTE </w:t>
      </w:r>
      <w:r w:rsidR="00346107">
        <w:rPr>
          <w:noProof/>
        </w:rPr>
        <w:t>2</w:t>
      </w:r>
      <w:r w:rsidR="00B0000A">
        <w:rPr>
          <w:noProof/>
        </w:rPr>
        <w:t>2</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244908F7" w:rsidR="00023B90" w:rsidRDefault="00023B90" w:rsidP="00023B90">
      <w:pPr>
        <w:pStyle w:val="NO"/>
        <w:rPr>
          <w:noProof/>
        </w:rPr>
      </w:pPr>
      <w:r w:rsidRPr="002B628A">
        <w:t>NOTE </w:t>
      </w:r>
      <w:r w:rsidR="00E21B18">
        <w:rPr>
          <w:lang w:eastAsia="zh-CN"/>
        </w:rPr>
        <w:t>2</w:t>
      </w:r>
      <w:r w:rsidR="00B0000A">
        <w:rPr>
          <w:lang w:eastAsia="zh-CN"/>
        </w:rPr>
        <w:t>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37938882" w:rsidR="00C01D95" w:rsidRDefault="00C01D95" w:rsidP="00C01D9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7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76"/>
    </w:p>
    <w:p w14:paraId="6C4C7157" w14:textId="77777777" w:rsidR="00475638" w:rsidRPr="006B5418" w:rsidRDefault="00475638" w:rsidP="00475638">
      <w:pPr>
        <w:rPr>
          <w:lang w:val="en-US"/>
        </w:rPr>
      </w:pPr>
      <w:bookmarkStart w:id="177" w:name="_Toc114484702"/>
    </w:p>
    <w:p w14:paraId="4BA4F5C4"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752E0F" w14:textId="77777777" w:rsidR="00475638" w:rsidRDefault="00475638" w:rsidP="00475638">
      <w:pPr>
        <w:rPr>
          <w:lang w:val="en-US"/>
        </w:rPr>
      </w:pPr>
    </w:p>
    <w:p w14:paraId="7E30D9A5" w14:textId="77777777" w:rsidR="00B23F03" w:rsidRPr="00440029" w:rsidRDefault="004B35BA" w:rsidP="00781477">
      <w:pPr>
        <w:pStyle w:val="Heading4"/>
      </w:pPr>
      <w:bookmarkStart w:id="178" w:name="_Toc20232823"/>
      <w:bookmarkStart w:id="179" w:name="_Toc27746926"/>
      <w:bookmarkStart w:id="180" w:name="_Toc36213110"/>
      <w:bookmarkStart w:id="181" w:name="_Toc36657287"/>
      <w:bookmarkStart w:id="182" w:name="_Toc45286952"/>
      <w:bookmarkStart w:id="183" w:name="_Toc51948221"/>
      <w:bookmarkStart w:id="184" w:name="_Toc51949313"/>
      <w:bookmarkStart w:id="185" w:name="_Toc114484864"/>
      <w:bookmarkEnd w:id="169"/>
      <w:bookmarkEnd w:id="170"/>
      <w:bookmarkEnd w:id="171"/>
      <w:bookmarkEnd w:id="172"/>
      <w:bookmarkEnd w:id="173"/>
      <w:bookmarkEnd w:id="174"/>
      <w:bookmarkEnd w:id="175"/>
      <w:bookmarkEnd w:id="177"/>
      <w:r>
        <w:t>6</w:t>
      </w:r>
      <w:r w:rsidR="00B23F03">
        <w:t>.</w:t>
      </w:r>
      <w:r>
        <w:t>4</w:t>
      </w:r>
      <w:r w:rsidR="00B23F03">
        <w:t>.</w:t>
      </w:r>
      <w:r>
        <w:t>1</w:t>
      </w:r>
      <w:r w:rsidR="00B23F03">
        <w:t>.2</w:t>
      </w:r>
      <w:r w:rsidR="00B23F03">
        <w:tab/>
        <w:t>UE-</w:t>
      </w:r>
      <w:r w:rsidR="00B23F03" w:rsidRPr="00440029">
        <w:t>requested PDU session establishment procedure initiation</w:t>
      </w:r>
      <w:bookmarkEnd w:id="178"/>
      <w:bookmarkEnd w:id="179"/>
      <w:bookmarkEnd w:id="180"/>
      <w:bookmarkEnd w:id="181"/>
      <w:bookmarkEnd w:id="182"/>
      <w:bookmarkEnd w:id="183"/>
      <w:bookmarkEnd w:id="184"/>
      <w:bookmarkEnd w:id="185"/>
    </w:p>
    <w:p w14:paraId="331A8002" w14:textId="77777777" w:rsidR="00B23F03" w:rsidRDefault="00B23F03" w:rsidP="00B23F03">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 xml:space="preserve">establish a new PDU </w:t>
      </w:r>
      <w:proofErr w:type="gramStart"/>
      <w:r>
        <w:t>session;</w:t>
      </w:r>
      <w:proofErr w:type="gramEnd"/>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 xml:space="preserve">3GPP </w:t>
      </w:r>
      <w:proofErr w:type="gramStart"/>
      <w:r w:rsidRPr="002D71EC">
        <w:t>access</w:t>
      </w:r>
      <w:r>
        <w:t>;</w:t>
      </w:r>
      <w:proofErr w:type="gramEnd"/>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proofErr w:type="gramStart"/>
      <w:r>
        <w:rPr>
          <w:noProof/>
        </w:rPr>
        <w:t>4.8.2.3.1</w:t>
      </w:r>
      <w:r>
        <w:t>;</w:t>
      </w:r>
      <w:proofErr w:type="gramEnd"/>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 xml:space="preserve">establish user plane resources over 3GPP access of an MA PDU session established over non-3GPP access </w:t>
      </w:r>
      <w:proofErr w:type="gramStart"/>
      <w:r>
        <w:t>only;</w:t>
      </w:r>
      <w:proofErr w:type="gramEnd"/>
    </w:p>
    <w:p w14:paraId="2A177448" w14:textId="77777777" w:rsidR="00EF23D5" w:rsidRDefault="00EF23D5" w:rsidP="00EF23D5">
      <w:r>
        <w:t>and</w:t>
      </w:r>
      <w:bookmarkStart w:id="186" w:name="_Hlk111798978"/>
      <w:r>
        <w:t xml:space="preserve"> the UE at the same time intends to join one or more MBS multicast sessions</w:t>
      </w:r>
      <w:bookmarkEnd w:id="18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proofErr w:type="gramStart"/>
      <w:r w:rsidR="00B23F03">
        <w:t>type</w:t>
      </w:r>
      <w:r>
        <w:t>;</w:t>
      </w:r>
      <w:proofErr w:type="gramEnd"/>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 xml:space="preserve">type, and the UE can support more than 16 packet filters for this PDU </w:t>
      </w:r>
      <w:proofErr w:type="gramStart"/>
      <w:r w:rsidR="00B73285">
        <w:t>session</w:t>
      </w:r>
      <w:r>
        <w:t>;</w:t>
      </w:r>
      <w:proofErr w:type="gramEnd"/>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xml:space="preserve">. </w:t>
      </w:r>
      <w:proofErr w:type="gramStart"/>
      <w:r w:rsidR="006E260C">
        <w:t>In order to</w:t>
      </w:r>
      <w:proofErr w:type="gramEnd"/>
      <w:r w:rsidR="006E260C">
        <w:t xml:space="preserve">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roofErr w:type="gramStart"/>
      <w:r>
        <w:t>";</w:t>
      </w:r>
      <w:proofErr w:type="gramEnd"/>
    </w:p>
    <w:p w14:paraId="2A1ABEC1" w14:textId="77777777" w:rsidR="001822DC" w:rsidRDefault="001822DC" w:rsidP="001822D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16FCA5ED" w14:textId="77777777" w:rsidR="00A16D67" w:rsidRDefault="00A16D67" w:rsidP="00A16D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C85BD0A" w14:textId="77777777" w:rsidR="00DE263D" w:rsidRDefault="00DE263D" w:rsidP="00DE26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 xml:space="preserve">the UE is operating in single-registration </w:t>
      </w:r>
      <w:proofErr w:type="gramStart"/>
      <w:r w:rsidRPr="00042604">
        <w:t>mode</w:t>
      </w:r>
      <w:r>
        <w:t>;</w:t>
      </w:r>
      <w:proofErr w:type="gramEnd"/>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87" w:name="_Hlk71308496"/>
      <w:r>
        <w:t xml:space="preserve">to establish a PDU session for </w:t>
      </w:r>
      <w:bookmarkEnd w:id="187"/>
      <w:r>
        <w:t xml:space="preserve">C2 communication, </w:t>
      </w:r>
      <w:bookmarkStart w:id="188" w:name="_Hlk71308313"/>
      <w:r>
        <w:t xml:space="preserve">the UE shall include </w:t>
      </w:r>
      <w:r>
        <w:rPr>
          <w:lang w:val="en-US"/>
        </w:rPr>
        <w:t xml:space="preserve">the Service-level-AA container IE </w:t>
      </w:r>
      <w:r>
        <w:t>in the PDU SESSION ESTABLISHMENT REQUEST message</w:t>
      </w:r>
      <w:bookmarkStart w:id="189" w:name="_Hlk71891663"/>
      <w:r>
        <w:t xml:space="preserve">. In the </w:t>
      </w:r>
      <w:bookmarkEnd w:id="189"/>
      <w:r>
        <w:rPr>
          <w:lang w:val="en-US"/>
        </w:rPr>
        <w:t>Service-level-AA container IE</w:t>
      </w:r>
      <w:r>
        <w:t>, the UE shall include:</w:t>
      </w:r>
    </w:p>
    <w:bookmarkEnd w:id="188"/>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90" w:name="_Hlk80351069"/>
      <w:r>
        <w:t>b)</w:t>
      </w:r>
      <w:r>
        <w:tab/>
        <w:t xml:space="preserve">if available, </w:t>
      </w:r>
      <w:bookmarkStart w:id="19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9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90"/>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 xml:space="preserve">the PDU SESSION ESTABLISHMENT REQUEST </w:t>
      </w:r>
      <w:proofErr w:type="gramStart"/>
      <w:r w:rsidRPr="00440029">
        <w:t>message</w:t>
      </w:r>
      <w:r>
        <w:t>;</w:t>
      </w:r>
      <w:proofErr w:type="gramEnd"/>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xml:space="preserve">, or been established as an MA PDU </w:t>
      </w:r>
      <w:proofErr w:type="gramStart"/>
      <w:r w:rsidR="00F722AC">
        <w:t>session</w:t>
      </w:r>
      <w:r>
        <w:t>;</w:t>
      </w:r>
      <w:proofErr w:type="gramEnd"/>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proofErr w:type="gramStart"/>
      <w:r w:rsidRPr="00D3178C">
        <w:rPr>
          <w:lang w:eastAsia="x-none"/>
        </w:rPr>
        <w:t>]</w:t>
      </w:r>
      <w:r>
        <w:t>;</w:t>
      </w:r>
      <w:proofErr w:type="gramEnd"/>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proofErr w:type="spellStart"/>
      <w:proofErr w:type="gramStart"/>
      <w:r w:rsidRPr="00A8276A">
        <w:t>WI:eNPN</w:t>
      </w:r>
      <w:proofErr w:type="spellEnd"/>
      <w:proofErr w:type="gram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1FBF01E1" w14:textId="658587DC" w:rsidR="00475638" w:rsidRDefault="00433165" w:rsidP="00433165">
      <w:pPr>
        <w:pStyle w:val="B4"/>
        <w:rPr>
          <w:ins w:id="192" w:author="Ericsson User 1" w:date="2022-09-27T16:20:00Z"/>
        </w:rPr>
      </w:pPr>
      <w:r>
        <w:t>A)</w:t>
      </w:r>
      <w:r>
        <w:tab/>
      </w:r>
      <w:ins w:id="193" w:author="Ericsson User 1" w:date="2022-09-27T16:20:00Z">
        <w:r w:rsidR="00475638" w:rsidRPr="00475638">
          <w:t xml:space="preserve">if the allowed NSSAI </w:t>
        </w:r>
      </w:ins>
      <w:ins w:id="194" w:author="Ericsson User 2" w:date="2022-10-11T10:41:00Z">
        <w:r w:rsidR="008B7DCA">
          <w:t xml:space="preserve">is associated with </w:t>
        </w:r>
      </w:ins>
      <w:ins w:id="195" w:author="Ericsson User 1" w:date="2022-09-27T16:20:00Z">
        <w:r w:rsidR="00475638" w:rsidRPr="00475638">
          <w:t>one or more mapped S-NSSAIs:</w:t>
        </w:r>
      </w:ins>
    </w:p>
    <w:p w14:paraId="233BD4B8" w14:textId="5F556EC3" w:rsidR="00433165" w:rsidRDefault="00475638">
      <w:pPr>
        <w:pStyle w:val="B5"/>
        <w:pPrChange w:id="196" w:author="Ericsson User 1" w:date="2022-09-27T16:23:00Z">
          <w:pPr>
            <w:pStyle w:val="B4"/>
          </w:pPr>
        </w:pPrChange>
      </w:pPr>
      <w:ins w:id="197" w:author="Ericsson User 1" w:date="2022-09-27T16:21:00Z">
        <w:r>
          <w:t>-</w:t>
        </w:r>
        <w:r>
          <w:tab/>
        </w:r>
      </w:ins>
      <w:r w:rsidR="00433165">
        <w:t>one of the mapped S-NSSAI(s)</w:t>
      </w:r>
      <w:r w:rsidR="00153CF0">
        <w:t xml:space="preserve"> </w:t>
      </w:r>
      <w:r w:rsidR="00433165">
        <w:t xml:space="preserve">which </w:t>
      </w:r>
      <w:del w:id="198" w:author="Ericsson User 2" w:date="2022-10-11T10:42:00Z">
        <w:r w:rsidR="00433165" w:rsidDel="00FC3826">
          <w:delText xml:space="preserve">corresponds </w:delText>
        </w:r>
      </w:del>
      <w:ins w:id="199" w:author="Ericsson User 2" w:date="2022-10-11T10:42:00Z">
        <w:r w:rsidR="00FC3826">
          <w:t xml:space="preserve">is equal </w:t>
        </w:r>
      </w:ins>
      <w:r w:rsidR="00433165">
        <w:t xml:space="preserve">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30ED8718" w:rsidR="00433165" w:rsidRDefault="00475638">
      <w:pPr>
        <w:pStyle w:val="B5"/>
        <w:rPr>
          <w:ins w:id="200" w:author="Ericsson User 1" w:date="2022-09-27T16:22:00Z"/>
        </w:rPr>
        <w:pPrChange w:id="201" w:author="Ericsson User 1" w:date="2022-09-27T16:23:00Z">
          <w:pPr>
            <w:pStyle w:val="B4"/>
          </w:pPr>
        </w:pPrChange>
      </w:pPr>
      <w:ins w:id="202" w:author="Ericsson User 1" w:date="2022-09-27T16:21:00Z">
        <w:r>
          <w:t>-</w:t>
        </w:r>
      </w:ins>
      <w:del w:id="203" w:author="Ericsson User 1" w:date="2022-09-27T16:21:00Z">
        <w:r w:rsidR="00433165" w:rsidDel="00475638">
          <w:delText>B)</w:delText>
        </w:r>
      </w:del>
      <w:r w:rsidR="00433165">
        <w:tab/>
        <w:t xml:space="preserve">the S-NSSAI in the allowed NSSAI associated with the </w:t>
      </w:r>
      <w:ins w:id="204" w:author="Ericsson User 2" w:date="2022-10-11T10:42:00Z">
        <w:r w:rsidR="002B339B">
          <w:t xml:space="preserve">mapped </w:t>
        </w:r>
      </w:ins>
      <w:r w:rsidR="00433165">
        <w:t xml:space="preserve">S-NSSAI in </w:t>
      </w:r>
      <w:ins w:id="205" w:author="Ericsson User 2" w:date="2022-10-11T10:42:00Z">
        <w:r w:rsidR="00B35E45">
          <w:t>the prev</w:t>
        </w:r>
      </w:ins>
      <w:ins w:id="206" w:author="Ericsson User 2" w:date="2022-10-11T10:43:00Z">
        <w:r w:rsidR="00B35E45">
          <w:t>ious item</w:t>
        </w:r>
      </w:ins>
      <w:del w:id="207" w:author="Ericsson User 2" w:date="2022-10-11T10:43:00Z">
        <w:r w:rsidR="00433165" w:rsidDel="00707890">
          <w:delText>A)</w:delText>
        </w:r>
      </w:del>
      <w:r w:rsidR="00433165">
        <w:t>;</w:t>
      </w:r>
      <w:r w:rsidR="00F722AC">
        <w:t xml:space="preserve"> or</w:t>
      </w:r>
    </w:p>
    <w:p w14:paraId="3D87563A" w14:textId="39147AF7" w:rsidR="00475638" w:rsidRDefault="00475638" w:rsidP="00433165">
      <w:pPr>
        <w:pStyle w:val="B4"/>
      </w:pPr>
      <w:ins w:id="208" w:author="Ericsson User 1" w:date="2022-09-27T16:22:00Z">
        <w:r>
          <w:t>B)</w:t>
        </w:r>
        <w:r>
          <w:tab/>
        </w:r>
        <w:r w:rsidRPr="00475638">
          <w:t xml:space="preserve">if the allowed NSSAI </w:t>
        </w:r>
      </w:ins>
      <w:ins w:id="209" w:author="Ericsson User 2" w:date="2022-10-11T10:44:00Z">
        <w:r w:rsidR="00F34A6F">
          <w:t xml:space="preserve">is not associated with </w:t>
        </w:r>
      </w:ins>
      <w:ins w:id="210" w:author="Ericsson User 1" w:date="2022-09-27T16:22:00Z">
        <w:r w:rsidRPr="00475638">
          <w:t>any mapped S-NSSAI, an S-NSSAI in the allowed NSSAI which corresponds to one of the S-NSSAI(s) in the matching URSP rule, if any, or else to the S-NSSAI(s) in the UE local configuration or in the default URSP rule, if any, according to the conditions given in clause</w:t>
        </w:r>
      </w:ins>
      <w:ins w:id="211" w:author="Ericsson User 1" w:date="2022-09-28T08:46:00Z">
        <w:r w:rsidR="006752C1">
          <w:t> </w:t>
        </w:r>
      </w:ins>
      <w:ins w:id="212" w:author="Ericsson User 1" w:date="2022-09-27T16:22:00Z">
        <w:r w:rsidRPr="00475638">
          <w:t>4.2.2 of</w:t>
        </w:r>
        <w:r>
          <w:t> </w:t>
        </w:r>
        <w:r w:rsidRPr="00475638">
          <w:t>3GPP</w:t>
        </w:r>
        <w:r>
          <w:t> </w:t>
        </w:r>
        <w:r w:rsidRPr="00475638">
          <w:t>TS</w:t>
        </w:r>
      </w:ins>
      <w:ins w:id="213" w:author="Ericsson User 1" w:date="2022-09-27T16:23:00Z">
        <w:r>
          <w:t> </w:t>
        </w:r>
      </w:ins>
      <w:ins w:id="214" w:author="Ericsson User 1" w:date="2022-09-27T16:22:00Z">
        <w:r w:rsidRPr="00475638">
          <w:t>24.526</w:t>
        </w:r>
      </w:ins>
      <w:ins w:id="215" w:author="Ericsson User 1" w:date="2022-09-27T16:23:00Z">
        <w:r>
          <w:t> </w:t>
        </w:r>
      </w:ins>
      <w:ins w:id="216" w:author="Ericsson User 1" w:date="2022-09-27T16:22:00Z">
        <w:r w:rsidRPr="00475638">
          <w:t>[19]; or</w:t>
        </w:r>
      </w:ins>
    </w:p>
    <w:p w14:paraId="6FA6DC39" w14:textId="2421801C" w:rsidR="00E76A3F" w:rsidRDefault="00E76A3F" w:rsidP="00E76A3F">
      <w:pPr>
        <w:pStyle w:val="NO"/>
        <w:rPr>
          <w:ins w:id="217" w:author="Ericsson User 2" w:date="2022-10-11T10:44:00Z"/>
          <w:lang w:val="en-US"/>
        </w:rPr>
      </w:pPr>
      <w:ins w:id="218" w:author="Ericsson User 2" w:date="2022-10-11T10:44:00Z">
        <w:r w:rsidRPr="001638A7">
          <w:rPr>
            <w:lang w:val="en-US"/>
          </w:rPr>
          <w:t>NOTE</w:t>
        </w:r>
        <w:r>
          <w:rPr>
            <w:lang w:val="en-US"/>
          </w:rPr>
          <w:t> 11</w:t>
        </w:r>
        <w:r w:rsidRPr="001638A7">
          <w:rPr>
            <w:lang w:val="en-US"/>
          </w:rPr>
          <w:t>:</w:t>
        </w:r>
        <w:r w:rsidRPr="001638A7">
          <w:rPr>
            <w:lang w:val="en-US"/>
          </w:rPr>
          <w:tab/>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ins>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04699127"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219" w:author="Ericsson User 2" w:date="2022-10-11T10:45:00Z">
        <w:r w:rsidDel="00C80B4F">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proofErr w:type="gramStart"/>
      <w:r w:rsidR="00CD2855" w:rsidRPr="008F31C6">
        <w:t>6.1.4.2</w:t>
      </w:r>
      <w:r>
        <w:t>;</w:t>
      </w:r>
      <w:proofErr w:type="gramEnd"/>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 xml:space="preserve">"existing PDU session", a DNN which is a DNN associated with the PDU </w:t>
      </w:r>
      <w:proofErr w:type="gramStart"/>
      <w:r>
        <w:t>session;</w:t>
      </w:r>
      <w:proofErr w:type="gramEnd"/>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16F8176D" w14:textId="77777777" w:rsidR="00B23F03" w:rsidRDefault="00B23F03" w:rsidP="00B23F03">
      <w:pPr>
        <w:pStyle w:val="B2"/>
      </w:pPr>
      <w:r>
        <w:t>2)</w:t>
      </w:r>
      <w:r>
        <w:tab/>
        <w:t>"e</w:t>
      </w:r>
      <w:r w:rsidRPr="00637FD4">
        <w:t xml:space="preserve">xisting PDU </w:t>
      </w:r>
      <w:r>
        <w:t>s</w:t>
      </w:r>
      <w:r w:rsidRPr="00637FD4">
        <w:t>ession</w:t>
      </w:r>
      <w:proofErr w:type="gramStart"/>
      <w:r>
        <w:t>", if</w:t>
      </w:r>
      <w:proofErr w:type="gramEnd"/>
      <w:r>
        <w:t xml:space="preserve">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28918E1" w14:textId="77777777" w:rsidR="00395800" w:rsidRDefault="00395800" w:rsidP="00395800">
      <w:pPr>
        <w:pStyle w:val="B2"/>
      </w:pPr>
      <w:r>
        <w:t>4)</w:t>
      </w:r>
      <w:r>
        <w:tab/>
        <w:t>"existing emergency PDU session</w:t>
      </w:r>
      <w:proofErr w:type="gramStart"/>
      <w:r>
        <w:t>", if</w:t>
      </w:r>
      <w:proofErr w:type="gramEnd"/>
      <w:r>
        <w:t xml:space="preserve"> the UE requests:</w:t>
      </w:r>
    </w:p>
    <w:p w14:paraId="208C3D38" w14:textId="77777777" w:rsidR="00CD6F76" w:rsidRDefault="00395800" w:rsidP="00CD6F76">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proofErr w:type="gramStart"/>
      <w:r w:rsidR="00F722AC">
        <w:t>s</w:t>
      </w:r>
      <w:r w:rsidR="00F722AC" w:rsidRPr="00FB237F">
        <w:t>ession</w:t>
      </w:r>
      <w:r w:rsidR="00F722AC">
        <w:t>;</w:t>
      </w:r>
      <w:proofErr w:type="gramEnd"/>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proofErr w:type="spellStart"/>
      <w:r w:rsidR="006D37FB" w:rsidRPr="0006216F">
        <w:t>ocal</w:t>
      </w:r>
      <w:proofErr w:type="spellEnd"/>
      <w:r w:rsidR="006D37FB" w:rsidRPr="0006216F">
        <w:t xml:space="preserve">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27175953"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34295963"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220" w:author="Ericsson User 1" w:date="2022-09-27T16:24:00Z">
        <w:r w:rsidR="00E7098B" w:rsidRPr="00E118DD" w:rsidDel="00475638">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221" w:name="_Toc20232824"/>
      <w:bookmarkStart w:id="222" w:name="_Toc27746927"/>
      <w:bookmarkStart w:id="223" w:name="_Toc36213111"/>
      <w:bookmarkStart w:id="224" w:name="_Toc36657288"/>
      <w:bookmarkStart w:id="225" w:name="_Toc45286953"/>
      <w:bookmarkStart w:id="226" w:name="_Toc51948222"/>
      <w:bookmarkStart w:id="227"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 xml:space="preserve">shall include the service-level device ID with the value set to the CAA-level UAV </w:t>
      </w:r>
      <w:proofErr w:type="gramStart"/>
      <w:r>
        <w:t>ID;</w:t>
      </w:r>
      <w:proofErr w:type="gramEnd"/>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370FACC" w14:textId="77777777" w:rsidR="00475638" w:rsidRPr="006B5418" w:rsidRDefault="00475638" w:rsidP="00475638">
      <w:pPr>
        <w:rPr>
          <w:lang w:val="en-US"/>
        </w:rPr>
      </w:pPr>
      <w:bookmarkStart w:id="228" w:name="_Toc114484865"/>
    </w:p>
    <w:p w14:paraId="60523E8C"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3663EA" w14:textId="77777777" w:rsidR="00475638" w:rsidRDefault="00475638" w:rsidP="00475638">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221"/>
      <w:bookmarkEnd w:id="222"/>
      <w:bookmarkEnd w:id="223"/>
      <w:bookmarkEnd w:id="224"/>
      <w:bookmarkEnd w:id="225"/>
      <w:bookmarkEnd w:id="226"/>
      <w:bookmarkEnd w:id="227"/>
      <w:bookmarkEnd w:id="228"/>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 xml:space="preserve">the Authorized QoS rules IE contains at least one GBR QoS </w:t>
      </w:r>
      <w:proofErr w:type="gramStart"/>
      <w:r>
        <w:t>flow;</w:t>
      </w:r>
      <w:proofErr w:type="gramEnd"/>
    </w:p>
    <w:p w14:paraId="50130E52" w14:textId="62AAB699" w:rsidR="006D14FC" w:rsidRDefault="006D14FC" w:rsidP="006D14FC">
      <w:pPr>
        <w:pStyle w:val="B1"/>
      </w:pPr>
      <w:r>
        <w:t>b)</w:t>
      </w:r>
      <w:r>
        <w:tab/>
        <w:t xml:space="preserve">the QFI is not the same as the 5QI of the QoS flow identified by the </w:t>
      </w:r>
      <w:proofErr w:type="gramStart"/>
      <w:r>
        <w:t>QFI;</w:t>
      </w:r>
      <w:proofErr w:type="gramEnd"/>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 xml:space="preserve">the SMF </w:t>
      </w:r>
      <w:proofErr w:type="gramStart"/>
      <w:r w:rsidR="00B23F03" w:rsidRPr="000032F7">
        <w:t>configuration;</w:t>
      </w:r>
      <w:proofErr w:type="gramEnd"/>
    </w:p>
    <w:p w14:paraId="37676855" w14:textId="77777777" w:rsidR="00B23F03" w:rsidRPr="000032F7" w:rsidRDefault="00D5229D" w:rsidP="00B23F03">
      <w:pPr>
        <w:pStyle w:val="B1"/>
        <w:rPr>
          <w:rFonts w:eastAsia="MS Mincho"/>
        </w:rPr>
      </w:pPr>
      <w:r>
        <w:t>b)</w:t>
      </w:r>
      <w:r w:rsidR="00B23F03" w:rsidRPr="000032F7">
        <w:tab/>
        <w:t xml:space="preserve">either the default SSC mode for the data network listed in the subscription or the SSC mode associated with the SMF </w:t>
      </w:r>
      <w:proofErr w:type="gramStart"/>
      <w:r w:rsidR="00B23F03" w:rsidRPr="000032F7">
        <w:t>configuration</w:t>
      </w:r>
      <w:r w:rsidR="009C2F20">
        <w:t>, if</w:t>
      </w:r>
      <w:proofErr w:type="gramEnd"/>
      <w:r w:rsidR="009C2F20">
        <w:t xml:space="preserve">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4A1DDB1F" w:rsidR="00B23F03" w:rsidRPr="00EE0C95" w:rsidRDefault="006620A6" w:rsidP="00621D46">
      <w:pPr>
        <w:pStyle w:val="B1"/>
      </w:pPr>
      <w:r>
        <w:t>b)</w:t>
      </w:r>
      <w:r>
        <w:tab/>
        <w:t xml:space="preserve">the mapped S-NSSAI </w:t>
      </w:r>
      <w:r w:rsidR="00E7098B" w:rsidRPr="00E118DD">
        <w:t>(</w:t>
      </w:r>
      <w:del w:id="229" w:author="Ericsson User 1" w:date="2022-09-27T16:35:00Z">
        <w:r w:rsidDel="00475638">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w:t>
      </w:r>
      <w:proofErr w:type="gramStart"/>
      <w:r w:rsidR="00B921EF">
        <w:t>i.e.</w:t>
      </w:r>
      <w:proofErr w:type="gramEnd"/>
      <w:r w:rsidR="00B921EF">
        <w:t xml:space="preserv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 xml:space="preserve">If the value of the RQ timer is set to "deactivated" or has a value of zero, the UE considers that </w:t>
      </w:r>
      <w:proofErr w:type="spellStart"/>
      <w:r>
        <w:t>RQoS</w:t>
      </w:r>
      <w:proofErr w:type="spellEnd"/>
      <w:r>
        <w:t xml:space="preserve">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w:t>
      </w:r>
      <w:proofErr w:type="gramStart"/>
      <w:r w:rsidR="00D52EDA" w:rsidRPr="003512BA">
        <w:t>e.g.</w:t>
      </w:r>
      <w:proofErr w:type="gramEnd"/>
      <w:r w:rsidR="00D52EDA"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w:t>
      </w:r>
      <w:proofErr w:type="gramStart"/>
      <w:r w:rsidR="008B5B2C">
        <w:t>AMBR</w:t>
      </w:r>
      <w:r>
        <w:t>;</w:t>
      </w:r>
      <w:proofErr w:type="gramEnd"/>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 xml:space="preserve">When a packet filter consists of conflicting packet filter components which would render the packet filter ineffective, </w:t>
      </w:r>
      <w:proofErr w:type="gramStart"/>
      <w:r w:rsidR="00670ACF" w:rsidRPr="00CC0C94">
        <w:t>i.e.</w:t>
      </w:r>
      <w:proofErr w:type="gramEnd"/>
      <w:r w:rsidR="00670ACF" w:rsidRPr="00CC0C94">
        <w:t xml:space="preserv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proofErr w:type="spellStart"/>
      <w:r>
        <w:t>CIoT</w:t>
      </w:r>
      <w:proofErr w:type="spellEnd"/>
      <w:r>
        <w:t xml:space="preserve">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 xml:space="preserve">the UE is registered to a new </w:t>
      </w:r>
      <w:proofErr w:type="gramStart"/>
      <w:r>
        <w:t>PLMN;</w:t>
      </w:r>
      <w:proofErr w:type="gramEnd"/>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 xml:space="preserve">the UE is registered to a new </w:t>
      </w:r>
      <w:proofErr w:type="gramStart"/>
      <w:r>
        <w:t>PLMN;</w:t>
      </w:r>
      <w:proofErr w:type="gramEnd"/>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w:t>
      </w:r>
      <w:proofErr w:type="gramStart"/>
      <w:r w:rsidR="00FE290B">
        <w:t>Additionally</w:t>
      </w:r>
      <w:proofErr w:type="gramEnd"/>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30" w:name="_Toc20232825"/>
      <w:bookmarkStart w:id="231" w:name="_Toc27746928"/>
      <w:bookmarkStart w:id="232" w:name="_Toc36213112"/>
      <w:bookmarkStart w:id="233"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34" w:name="_Hlk93310974"/>
      <w:r>
        <w:t xml:space="preserve">the PDU SESSION ESTABLISHMENT REQUEST message </w:t>
      </w:r>
      <w:bookmarkEnd w:id="23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roofErr w:type="gramStart"/>
      <w:r>
        <w:t>";</w:t>
      </w:r>
      <w:proofErr w:type="gramEnd"/>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35"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proofErr w:type="gramStart"/>
      <w:r w:rsidR="001609DA">
        <w:rPr>
          <w:lang w:val="en-US"/>
        </w:rPr>
        <w:t>2</w:t>
      </w:r>
      <w:r w:rsidR="000308B5">
        <w:rPr>
          <w:lang w:val="en-US"/>
        </w:rPr>
        <w:t>2</w:t>
      </w:r>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35"/>
    <w:p w14:paraId="27AA38E9" w14:textId="7B67E618"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36" w:name="_Toc45286954"/>
      <w:bookmarkStart w:id="237" w:name="_Toc51948223"/>
      <w:bookmarkStart w:id="238"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579E12B" w14:textId="77777777" w:rsidR="00475638" w:rsidRDefault="00475638" w:rsidP="00475638">
      <w:pPr>
        <w:rPr>
          <w:lang w:eastAsia="zh-CN"/>
        </w:rPr>
      </w:pPr>
      <w:bookmarkStart w:id="239" w:name="_Toc114484866"/>
    </w:p>
    <w:p w14:paraId="0FC00C4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30"/>
    <w:bookmarkEnd w:id="231"/>
    <w:bookmarkEnd w:id="232"/>
    <w:bookmarkEnd w:id="233"/>
    <w:bookmarkEnd w:id="236"/>
    <w:bookmarkEnd w:id="237"/>
    <w:bookmarkEnd w:id="238"/>
    <w:bookmarkEnd w:id="239"/>
    <w:p w14:paraId="55A40D68" w14:textId="77777777" w:rsidR="00475638" w:rsidRDefault="00475638" w:rsidP="00475638">
      <w:pPr>
        <w:rPr>
          <w:lang w:val="en-US"/>
        </w:rPr>
      </w:pPr>
    </w:p>
    <w:sectPr w:rsidR="0047563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EB0B" w14:textId="77777777" w:rsidR="0073384A" w:rsidRDefault="0073384A">
      <w:r>
        <w:separator/>
      </w:r>
    </w:p>
    <w:p w14:paraId="38EBD625" w14:textId="77777777" w:rsidR="0073384A" w:rsidRDefault="0073384A"/>
  </w:endnote>
  <w:endnote w:type="continuationSeparator" w:id="0">
    <w:p w14:paraId="224C8595" w14:textId="77777777" w:rsidR="0073384A" w:rsidRDefault="0073384A">
      <w:r>
        <w:continuationSeparator/>
      </w:r>
    </w:p>
    <w:p w14:paraId="6CAD6E42" w14:textId="77777777" w:rsidR="0073384A" w:rsidRDefault="00733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1CDA" w14:textId="77777777" w:rsidR="0073384A" w:rsidRDefault="0073384A">
      <w:r>
        <w:separator/>
      </w:r>
    </w:p>
    <w:p w14:paraId="02BE94CA" w14:textId="77777777" w:rsidR="0073384A" w:rsidRDefault="0073384A"/>
  </w:footnote>
  <w:footnote w:type="continuationSeparator" w:id="0">
    <w:p w14:paraId="2346412A" w14:textId="77777777" w:rsidR="0073384A" w:rsidRDefault="0073384A">
      <w:r>
        <w:continuationSeparator/>
      </w:r>
    </w:p>
    <w:p w14:paraId="593EB356" w14:textId="77777777" w:rsidR="0073384A" w:rsidRDefault="00733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B7E3" w14:textId="77777777" w:rsidR="00602588" w:rsidRDefault="00602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FF34E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071EA8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Four">
    <w15:presenceInfo w15:providerId="None" w15:userId="Ericsson Fou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9CD"/>
    <w:rsid w:val="00007197"/>
    <w:rsid w:val="00007717"/>
    <w:rsid w:val="000101B6"/>
    <w:rsid w:val="000107F9"/>
    <w:rsid w:val="00010B12"/>
    <w:rsid w:val="00011B75"/>
    <w:rsid w:val="000137BF"/>
    <w:rsid w:val="00013805"/>
    <w:rsid w:val="0001394E"/>
    <w:rsid w:val="000141B2"/>
    <w:rsid w:val="000142E6"/>
    <w:rsid w:val="00014819"/>
    <w:rsid w:val="0001495B"/>
    <w:rsid w:val="00015B3D"/>
    <w:rsid w:val="00015CFA"/>
    <w:rsid w:val="0001636B"/>
    <w:rsid w:val="00017281"/>
    <w:rsid w:val="000173A6"/>
    <w:rsid w:val="00020F44"/>
    <w:rsid w:val="00023724"/>
    <w:rsid w:val="00023872"/>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4C1"/>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2C4"/>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68F"/>
    <w:rsid w:val="001009A0"/>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468"/>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3F"/>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174C"/>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339B"/>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39"/>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706"/>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57"/>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638"/>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A7B78"/>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53E"/>
    <w:rsid w:val="004D08BB"/>
    <w:rsid w:val="004D0FAE"/>
    <w:rsid w:val="004D15A5"/>
    <w:rsid w:val="004D1DA5"/>
    <w:rsid w:val="004D2584"/>
    <w:rsid w:val="004D2B99"/>
    <w:rsid w:val="004D3578"/>
    <w:rsid w:val="004D3E24"/>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066"/>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5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C1"/>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890"/>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384A"/>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986"/>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054"/>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DD3"/>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05E3"/>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7E5"/>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B7DCA"/>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BB"/>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AD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BAB"/>
    <w:rsid w:val="00A01CC8"/>
    <w:rsid w:val="00A02D6B"/>
    <w:rsid w:val="00A03504"/>
    <w:rsid w:val="00A035FD"/>
    <w:rsid w:val="00A03B03"/>
    <w:rsid w:val="00A043E7"/>
    <w:rsid w:val="00A04866"/>
    <w:rsid w:val="00A054A4"/>
    <w:rsid w:val="00A06135"/>
    <w:rsid w:val="00A062D1"/>
    <w:rsid w:val="00A06609"/>
    <w:rsid w:val="00A0679A"/>
    <w:rsid w:val="00A06CBE"/>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0820"/>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051"/>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5D"/>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080"/>
    <w:rsid w:val="00B32C25"/>
    <w:rsid w:val="00B337EC"/>
    <w:rsid w:val="00B3404C"/>
    <w:rsid w:val="00B35E4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201"/>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5FAD"/>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166"/>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4F"/>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36F3"/>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0E6"/>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44D"/>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919"/>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AE8"/>
    <w:rsid w:val="00E33B03"/>
    <w:rsid w:val="00E33BE8"/>
    <w:rsid w:val="00E33E36"/>
    <w:rsid w:val="00E3407A"/>
    <w:rsid w:val="00E34BAE"/>
    <w:rsid w:val="00E35051"/>
    <w:rsid w:val="00E35386"/>
    <w:rsid w:val="00E35937"/>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3F"/>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0B6"/>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8C2"/>
    <w:rsid w:val="00F31B63"/>
    <w:rsid w:val="00F31C37"/>
    <w:rsid w:val="00F31F00"/>
    <w:rsid w:val="00F32819"/>
    <w:rsid w:val="00F32E0A"/>
    <w:rsid w:val="00F32FA9"/>
    <w:rsid w:val="00F34410"/>
    <w:rsid w:val="00F34507"/>
    <w:rsid w:val="00F3482D"/>
    <w:rsid w:val="00F34A6F"/>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61A"/>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826"/>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BDB"/>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7350238">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50978</Words>
  <Characters>290579</Characters>
  <Application>Microsoft Office Word</Application>
  <DocSecurity>0</DocSecurity>
  <Lines>2421</Lines>
  <Paragraphs>681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340876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2022-10-13T12:14:00Z</dcterms:created>
  <dcterms:modified xsi:type="dcterms:W3CDTF">2022-10-13T12:14:00Z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