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4AE9ABD" w:rsidR="006F7EDC" w:rsidRDefault="006F7EDC" w:rsidP="008854D9">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8854D9" w:rsidRPr="008854D9">
        <w:rPr>
          <w:b/>
          <w:bCs/>
          <w:noProof/>
          <w:sz w:val="24"/>
        </w:rPr>
        <w:t>C1-226267</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366A" w:rsidR="001E41F3" w:rsidRPr="00410371" w:rsidRDefault="00F62B16" w:rsidP="00DC6128">
            <w:pPr>
              <w:pStyle w:val="CRCoverPage"/>
              <w:spacing w:after="0"/>
              <w:jc w:val="right"/>
              <w:rPr>
                <w:b/>
                <w:noProof/>
                <w:sz w:val="28"/>
              </w:rPr>
            </w:pPr>
            <w:fldSimple w:instr=" DOCPROPERTY  Spec#  \* MERGEFORMAT ">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5A522B">
                <w:rPr>
                  <w:b/>
                  <w:noProof/>
                  <w:sz w:val="28"/>
                </w:rPr>
                <w:t>0</w:t>
              </w:r>
              <w:r w:rsidR="002E172B">
                <w:rPr>
                  <w:b/>
                  <w:noProof/>
                  <w:sz w:val="28"/>
                </w:rPr>
                <w:t>2</w:t>
              </w:r>
              <w:r w:rsidR="00DC6128" w:rsidRPr="00DC612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B7A02" w:rsidR="001E41F3" w:rsidRPr="00410371" w:rsidRDefault="00F62B16" w:rsidP="00B56155">
            <w:pPr>
              <w:pStyle w:val="CRCoverPage"/>
              <w:spacing w:after="0"/>
              <w:rPr>
                <w:noProof/>
              </w:rPr>
            </w:pPr>
            <w:fldSimple w:instr=" DOCPROPERTY  Cr#  \* MERGEFORMAT ">
              <w:r w:rsidR="00B56155" w:rsidRPr="00B56155">
                <w:rPr>
                  <w:b/>
                  <w:noProof/>
                  <w:sz w:val="28"/>
                </w:rPr>
                <w:t>0199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4E3B0" w:rsidR="001E41F3" w:rsidRPr="00410371" w:rsidRDefault="00BE3DE8"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8C0E4" w:rsidR="001E41F3" w:rsidRPr="00410371" w:rsidRDefault="00F62B16">
            <w:pPr>
              <w:pStyle w:val="CRCoverPage"/>
              <w:spacing w:after="0"/>
              <w:jc w:val="center"/>
              <w:rPr>
                <w:noProof/>
                <w:sz w:val="28"/>
              </w:rPr>
            </w:pPr>
            <w:fldSimple w:instr=" DOCPROPERTY  Version  \* MERGEFORMAT ">
              <w:r w:rsidR="00FC53E0">
                <w:rPr>
                  <w:b/>
                  <w:noProof/>
                  <w:sz w:val="28"/>
                </w:rPr>
                <w:t>17.</w:t>
              </w:r>
              <w:r w:rsidR="008F2456">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F49D7" w:rsidR="00F25D98" w:rsidRDefault="009C63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5F2FA" w:rsidR="001E41F3" w:rsidRDefault="009E4ED2" w:rsidP="009E4ED2">
            <w:pPr>
              <w:pStyle w:val="CRCoverPage"/>
              <w:spacing w:after="0"/>
              <w:ind w:left="100"/>
            </w:pPr>
            <w:r w:rsidRPr="009E4ED2">
              <w:t>NSWO 5G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51F8C" w:rsidR="001E41F3" w:rsidRDefault="00F62B16"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F62B16"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08B3C" w:rsidR="001E41F3" w:rsidRDefault="009E4ED2" w:rsidP="009E4ED2">
            <w:pPr>
              <w:pStyle w:val="CRCoverPage"/>
              <w:spacing w:after="0"/>
              <w:ind w:left="100"/>
            </w:pPr>
            <w:r w:rsidRPr="009E4ED2">
              <w:rPr>
                <w:lang w:val="en-US"/>
              </w:rPr>
              <w:t>NSWO_5G</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F62B16" w:rsidP="00766DB3">
            <w:pPr>
              <w:pStyle w:val="CRCoverPage"/>
              <w:spacing w:after="0"/>
              <w:ind w:left="100"/>
            </w:pPr>
            <w:fldSimple w:instr=" DOCPROPERTY  ResDate  \* MERGEFORMAT ">
              <w:r w:rsidR="00766DB3" w:rsidRPr="00766DB3">
                <w:t>2022-0</w:t>
              </w:r>
              <w:r w:rsidR="00766DB3">
                <w:t>9</w:t>
              </w:r>
              <w:r w:rsidR="00766DB3" w:rsidRPr="00766DB3">
                <w:t>-</w:t>
              </w:r>
              <w:r w:rsidR="00766DB3">
                <w:t>2</w:t>
              </w:r>
              <w:r w:rsidR="00766DB3" w:rsidRPr="00766DB3">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7B5C1" w:rsidR="001E41F3" w:rsidRDefault="001856C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E9154AD" w:rsidR="001E41F3" w:rsidRDefault="00F62B16" w:rsidP="00AA743A">
            <w:pPr>
              <w:pStyle w:val="CRCoverPage"/>
              <w:spacing w:after="0"/>
              <w:ind w:left="100"/>
            </w:pPr>
            <w:fldSimple w:instr=" DOCPROPERTY  Release  \* MERGEFORMAT ">
              <w:r w:rsidR="00AA743A" w:rsidRPr="00AA743A">
                <w:t>Rel-1</w:t>
              </w:r>
              <w:r w:rsidR="00944C8F">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F659F2" w14:textId="0637DE83" w:rsidR="00041CD2" w:rsidRDefault="006F3A5A" w:rsidP="00041CD2">
            <w:pPr>
              <w:pStyle w:val="CRCoverPage"/>
              <w:spacing w:after="0"/>
              <w:ind w:left="100"/>
            </w:pPr>
            <w:r>
              <w:t>Stage-2</w:t>
            </w:r>
            <w:r w:rsidR="00041CD2">
              <w:t xml:space="preserve"> TS 23.501 specifies a new PLMN list announced for 5G NSWO</w:t>
            </w:r>
            <w:r w:rsidR="007071CA">
              <w:t xml:space="preserve"> and how the UE considers that</w:t>
            </w:r>
            <w:r w:rsidR="00316ECF">
              <w:t xml:space="preserve"> new</w:t>
            </w:r>
            <w:r w:rsidR="007071CA">
              <w:t xml:space="preserve"> PLMN list in selecting the WLAN, see</w:t>
            </w:r>
            <w:r>
              <w:t xml:space="preserve"> clause </w:t>
            </w:r>
            <w:r w:rsidR="00571E92" w:rsidRPr="00571E92">
              <w:t>6.3.12b</w:t>
            </w:r>
            <w:r w:rsidR="00571E92">
              <w:t xml:space="preserve"> </w:t>
            </w:r>
            <w:r w:rsidR="007071CA">
              <w:t>which states the</w:t>
            </w:r>
            <w:r>
              <w:t xml:space="preserve"> following (</w:t>
            </w:r>
            <w:r w:rsidR="00571E92">
              <w:t>because of</w:t>
            </w:r>
            <w:r>
              <w:t xml:space="preserve"> the agreed CR </w:t>
            </w:r>
            <w:r w:rsidRPr="006F3A5A">
              <w:t>S2-2207423</w:t>
            </w:r>
            <w:r>
              <w:t>):</w:t>
            </w:r>
          </w:p>
          <w:p w14:paraId="7EE574C6" w14:textId="77777777" w:rsidR="00041CD2" w:rsidRPr="00347CBC" w:rsidRDefault="00041CD2" w:rsidP="00041CD2">
            <w:pPr>
              <w:pStyle w:val="CRCoverPage"/>
              <w:spacing w:after="0"/>
              <w:ind w:left="100"/>
              <w:rPr>
                <w:sz w:val="18"/>
                <w:szCs w:val="18"/>
              </w:rPr>
            </w:pPr>
          </w:p>
          <w:p w14:paraId="43BDC44B" w14:textId="5FC570EC" w:rsidR="00041CD2" w:rsidRPr="00347CBC" w:rsidRDefault="00041CD2" w:rsidP="00235A4F">
            <w:pPr>
              <w:rPr>
                <w:i/>
                <w:iCs/>
                <w:sz w:val="18"/>
                <w:szCs w:val="18"/>
              </w:rPr>
            </w:pPr>
            <w:r w:rsidRPr="00347CBC">
              <w:rPr>
                <w:i/>
                <w:iCs/>
                <w:sz w:val="18"/>
                <w:szCs w:val="18"/>
              </w:rPr>
              <w:t>"</w:t>
            </w:r>
            <w:r w:rsidR="00235A4F" w:rsidRPr="00347CBC">
              <w:rPr>
                <w:i/>
                <w:iCs/>
                <w:sz w:val="18"/>
                <w:szCs w:val="18"/>
              </w:rPr>
              <w:t xml:space="preserve">When the UE is configured by HPLMN to use 5G NSWO for connecting to WLAN access networks using its 5G credentials (as defined in TS 33.501 [29]), </w:t>
            </w:r>
            <w:r w:rsidR="00235A4F" w:rsidRPr="00347CBC">
              <w:rPr>
                <w:i/>
                <w:iCs/>
                <w:sz w:val="18"/>
                <w:szCs w:val="18"/>
                <w:u w:val="single"/>
              </w:rPr>
              <w:t xml:space="preserve">the UE shall attempt to select a WLAN that supports 5G NSWO </w:t>
            </w:r>
            <w:r w:rsidR="00235A4F" w:rsidRPr="00347CBC">
              <w:rPr>
                <w:i/>
                <w:iCs/>
                <w:sz w:val="18"/>
                <w:szCs w:val="18"/>
              </w:rPr>
              <w:t>and</w:t>
            </w:r>
            <w:r w:rsidR="00235A4F" w:rsidRPr="00347CBC">
              <w:rPr>
                <w:i/>
                <w:iCs/>
                <w:sz w:val="18"/>
                <w:szCs w:val="18"/>
                <w:u w:val="single"/>
              </w:rPr>
              <w:t xml:space="preserve"> shall only use the 5G NSWO procedure for connecting to the selected WLAN</w:t>
            </w:r>
            <w:r w:rsidR="00235A4F" w:rsidRPr="00347CBC">
              <w:rPr>
                <w:i/>
                <w:iCs/>
                <w:sz w:val="18"/>
                <w:szCs w:val="18"/>
              </w:rPr>
              <w:t>.</w:t>
            </w:r>
            <w:r w:rsidRPr="00347CBC">
              <w:rPr>
                <w:i/>
                <w:iCs/>
                <w:sz w:val="16"/>
                <w:szCs w:val="16"/>
              </w:rPr>
              <w:t>"</w:t>
            </w:r>
          </w:p>
          <w:p w14:paraId="62204E88" w14:textId="77777777" w:rsidR="00041CD2" w:rsidRDefault="00041CD2" w:rsidP="00041CD2">
            <w:pPr>
              <w:pStyle w:val="CRCoverPage"/>
              <w:spacing w:after="0"/>
              <w:ind w:left="100"/>
            </w:pPr>
          </w:p>
          <w:p w14:paraId="0C7196B8" w14:textId="77777777" w:rsidR="00041CD2" w:rsidRDefault="00041CD2" w:rsidP="00041CD2">
            <w:pPr>
              <w:pStyle w:val="CRCoverPage"/>
              <w:spacing w:after="0"/>
              <w:ind w:left="100"/>
              <w:rPr>
                <w:rFonts w:ascii="Times New Roman" w:hAnsi="Times New Roman"/>
                <w:sz w:val="18"/>
                <w:szCs w:val="18"/>
              </w:rPr>
            </w:pPr>
            <w:r>
              <w:t xml:space="preserve">Besides, </w:t>
            </w:r>
            <w:r w:rsidRPr="00B447DA">
              <w:t>Annex</w:t>
            </w:r>
            <w:r>
              <w:t xml:space="preserve"> S4 of TS 33.501 NSWO in 5GS roaming requirements states:</w:t>
            </w:r>
          </w:p>
          <w:p w14:paraId="7CAFC61D" w14:textId="77777777" w:rsidR="00041CD2" w:rsidRDefault="00041CD2" w:rsidP="00041CD2">
            <w:pPr>
              <w:pStyle w:val="CRCoverPage"/>
              <w:spacing w:after="0"/>
              <w:ind w:left="100"/>
              <w:rPr>
                <w:rFonts w:ascii="Times New Roman" w:hAnsi="Times New Roman"/>
                <w:sz w:val="18"/>
                <w:szCs w:val="18"/>
              </w:rPr>
            </w:pPr>
          </w:p>
          <w:p w14:paraId="7E504C5B" w14:textId="77777777" w:rsidR="00041CD2" w:rsidRPr="00347CBC" w:rsidRDefault="00041CD2" w:rsidP="00041CD2">
            <w:pPr>
              <w:pStyle w:val="CRCoverPage"/>
              <w:spacing w:after="0"/>
              <w:ind w:left="100"/>
              <w:rPr>
                <w:rFonts w:ascii="Times New Roman" w:hAnsi="Times New Roman"/>
                <w:i/>
                <w:iCs/>
                <w:sz w:val="18"/>
                <w:szCs w:val="18"/>
              </w:rPr>
            </w:pPr>
            <w:r w:rsidRPr="00347CBC">
              <w:rPr>
                <w:rFonts w:ascii="Times New Roman" w:hAnsi="Times New Roman"/>
                <w:i/>
                <w:iCs/>
                <w:sz w:val="18"/>
                <w:szCs w:val="18"/>
              </w:rPr>
              <w:t xml:space="preserve">"The HPLMN may have a roaming agreement with a VPLMN for NSWO roaming. A roaming UE configured by the HPLMN to use 5G NSWO may try to register onto </w:t>
            </w:r>
            <w:r w:rsidRPr="00347CBC">
              <w:rPr>
                <w:rFonts w:ascii="Times New Roman" w:hAnsi="Times New Roman"/>
                <w:i/>
                <w:iCs/>
                <w:sz w:val="18"/>
                <w:szCs w:val="18"/>
                <w:u w:val="single"/>
              </w:rPr>
              <w:t>a WLAN AN</w:t>
            </w:r>
            <w:r w:rsidRPr="00347CBC">
              <w:rPr>
                <w:rFonts w:ascii="Times New Roman" w:hAnsi="Times New Roman"/>
                <w:i/>
                <w:iCs/>
                <w:sz w:val="18"/>
                <w:szCs w:val="18"/>
              </w:rPr>
              <w:t xml:space="preserve"> that </w:t>
            </w:r>
            <w:r w:rsidRPr="00347CBC">
              <w:rPr>
                <w:rFonts w:ascii="Times New Roman" w:hAnsi="Times New Roman"/>
                <w:i/>
                <w:iCs/>
                <w:sz w:val="18"/>
                <w:szCs w:val="18"/>
                <w:u w:val="single"/>
              </w:rPr>
              <w:t>may advertise the HPLMN or a VPLMN</w:t>
            </w:r>
            <w:r w:rsidRPr="00347CBC">
              <w:rPr>
                <w:rFonts w:ascii="Times New Roman" w:hAnsi="Times New Roman"/>
                <w:i/>
                <w:iCs/>
                <w:sz w:val="18"/>
                <w:szCs w:val="18"/>
              </w:rPr>
              <w:t xml:space="preserve"> (with which the HPLMN has a roaming agreement for NSWO roaming). The roaming architecture options are described in clause 4.2.15 in TS 23.501 [2]."</w:t>
            </w:r>
          </w:p>
          <w:p w14:paraId="708AA7DE" w14:textId="1B576E09" w:rsidR="008D53A7" w:rsidRDefault="008D53A7" w:rsidP="004356F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62E2166E" w14:textId="5DC3CEFC" w:rsidR="00041CD2" w:rsidRDefault="00041CD2" w:rsidP="00041CD2">
            <w:pPr>
              <w:pStyle w:val="CRCoverPage"/>
              <w:spacing w:after="0"/>
              <w:ind w:left="100"/>
            </w:pPr>
            <w:r>
              <w:t>Remove EN and add handling of advertised new PLMN list for NSWO in 5GS</w:t>
            </w:r>
            <w:r w:rsidR="00342BD2">
              <w:t>.</w:t>
            </w:r>
          </w:p>
          <w:p w14:paraId="3BE88D16" w14:textId="63796247" w:rsidR="002012DE" w:rsidRDefault="002012DE" w:rsidP="00041CD2">
            <w:pPr>
              <w:pStyle w:val="CRCoverPage"/>
              <w:spacing w:after="0"/>
              <w:ind w:left="100"/>
            </w:pPr>
          </w:p>
          <w:p w14:paraId="5EE053F9" w14:textId="77777777" w:rsidR="002012DE" w:rsidRPr="00533884" w:rsidRDefault="002012DE" w:rsidP="002012DE">
            <w:pPr>
              <w:spacing w:after="0"/>
              <w:ind w:left="100"/>
              <w:rPr>
                <w:rFonts w:ascii="Arial" w:hAnsi="Arial"/>
                <w:u w:val="single"/>
              </w:rPr>
            </w:pPr>
            <w:r w:rsidRPr="00533884">
              <w:rPr>
                <w:rFonts w:ascii="Arial" w:hAnsi="Arial"/>
                <w:u w:val="single"/>
              </w:rPr>
              <w:t>Backward compatibility analysis:</w:t>
            </w:r>
          </w:p>
          <w:p w14:paraId="42BC1D1A" w14:textId="4F7A9542" w:rsidR="002012DE" w:rsidRDefault="002012DE" w:rsidP="002012DE">
            <w:pPr>
              <w:spacing w:after="0"/>
              <w:ind w:left="100"/>
            </w:pPr>
            <w:r w:rsidRPr="00533884">
              <w:rPr>
                <w:rFonts w:ascii="Arial" w:hAnsi="Arial"/>
              </w:rPr>
              <w:t>The CR is backward compatible.</w:t>
            </w:r>
            <w:r>
              <w:rPr>
                <w:rFonts w:ascii="Arial" w:hAnsi="Arial"/>
              </w:rPr>
              <w:t xml:space="preserve"> If a UE doesn't support the newly added PLMN </w:t>
            </w:r>
            <w:proofErr w:type="gramStart"/>
            <w:r>
              <w:rPr>
                <w:rFonts w:ascii="Arial" w:hAnsi="Arial"/>
              </w:rPr>
              <w:t>list</w:t>
            </w:r>
            <w:proofErr w:type="gramEnd"/>
            <w:r>
              <w:rPr>
                <w:rFonts w:ascii="Arial" w:hAnsi="Arial"/>
              </w:rPr>
              <w:t xml:space="preserve"> then it will ignore the new IEI.</w:t>
            </w:r>
          </w:p>
          <w:p w14:paraId="31C656EC" w14:textId="04252178" w:rsidR="001E41F3" w:rsidRDefault="001E41F3" w:rsidP="0095692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51B7F" w:rsidR="001E41F3" w:rsidRDefault="00041CD2" w:rsidP="00041CD2">
            <w:pPr>
              <w:pStyle w:val="CRCoverPage"/>
              <w:spacing w:after="0"/>
              <w:ind w:left="100"/>
            </w:pPr>
            <w:r w:rsidRPr="00041CD2">
              <w:t>NSWO in 5GS cannot be used in certain scenarios, including roaming</w:t>
            </w:r>
            <w:r w:rsidR="00342BD2">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EC19CCB" w:rsidR="001E41F3" w:rsidRDefault="0062325F" w:rsidP="0062325F">
            <w:pPr>
              <w:pStyle w:val="CRCoverPage"/>
              <w:spacing w:after="0"/>
              <w:ind w:left="100"/>
            </w:pPr>
            <w:r w:rsidRPr="0062325F">
              <w:t>5.3.2.3, 6.3a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B0354" w14:textId="77777777" w:rsidR="008863B9" w:rsidRDefault="00A010F6">
            <w:pPr>
              <w:pStyle w:val="CRCoverPage"/>
              <w:spacing w:after="0"/>
              <w:ind w:left="100"/>
            </w:pPr>
            <w:r>
              <w:t>Rev 5:</w:t>
            </w:r>
          </w:p>
          <w:p w14:paraId="39D43AD3" w14:textId="3EC8FF4E" w:rsidR="00A010F6" w:rsidRDefault="00B634B0" w:rsidP="004D5BFF">
            <w:pPr>
              <w:pStyle w:val="CRCoverPage"/>
              <w:spacing w:after="0"/>
              <w:ind w:left="100"/>
            </w:pPr>
            <w:r>
              <w:t>-</w:t>
            </w:r>
            <w:r w:rsidR="00A010F6">
              <w:t>Rephrasing the changes to resolve the EN, considering the last agreements made by stage-2</w:t>
            </w:r>
            <w:r w:rsidR="004D5BFF">
              <w:t xml:space="preserve"> in </w:t>
            </w:r>
            <w:r w:rsidR="004D5BFF" w:rsidRPr="004D5BFF">
              <w:t>S2-2207423</w:t>
            </w:r>
            <w:r w:rsidR="00A010F6">
              <w:t>.</w:t>
            </w:r>
          </w:p>
          <w:p w14:paraId="6A1DEF22" w14:textId="77777777" w:rsidR="00B634B0" w:rsidRDefault="00B634B0" w:rsidP="004D5BFF">
            <w:pPr>
              <w:pStyle w:val="CRCoverPage"/>
              <w:spacing w:after="0"/>
              <w:ind w:left="100"/>
            </w:pPr>
          </w:p>
          <w:p w14:paraId="497F96CC" w14:textId="29535453" w:rsidR="00B634B0" w:rsidRDefault="00B634B0" w:rsidP="004D5BFF">
            <w:pPr>
              <w:pStyle w:val="CRCoverPage"/>
              <w:spacing w:after="0"/>
              <w:ind w:left="100"/>
            </w:pPr>
            <w:r>
              <w:t>Rev 6:</w:t>
            </w:r>
          </w:p>
          <w:p w14:paraId="7CD6B9C2" w14:textId="067B1777" w:rsidR="00BF3ECB" w:rsidRDefault="00BF3ECB" w:rsidP="004D5BFF">
            <w:pPr>
              <w:pStyle w:val="CRCoverPage"/>
              <w:spacing w:after="0"/>
              <w:ind w:left="100"/>
            </w:pPr>
            <w:r>
              <w:t>-Changing CR category to B.</w:t>
            </w:r>
          </w:p>
          <w:p w14:paraId="6ACA4173" w14:textId="07EF3DFF" w:rsidR="00B634B0" w:rsidRDefault="00B634B0" w:rsidP="004D5BFF">
            <w:pPr>
              <w:pStyle w:val="CRCoverPage"/>
              <w:spacing w:after="0"/>
              <w:ind w:left="100"/>
            </w:pPr>
            <w:r>
              <w:t>-Updating the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611399F8" w14:textId="77777777" w:rsidR="001620E7" w:rsidRPr="00C03F87" w:rsidRDefault="001620E7" w:rsidP="001620E7">
      <w:pPr>
        <w:pStyle w:val="Heading4"/>
      </w:pPr>
      <w:bookmarkStart w:id="1" w:name="_Toc20212038"/>
      <w:bookmarkStart w:id="2" w:name="_Toc27744920"/>
      <w:bookmarkStart w:id="3" w:name="_Toc36114720"/>
      <w:bookmarkStart w:id="4" w:name="_Toc45271314"/>
      <w:bookmarkStart w:id="5" w:name="_Toc51936572"/>
      <w:bookmarkStart w:id="6" w:name="_Toc58230242"/>
      <w:bookmarkStart w:id="7" w:name="_Toc10689843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1"/>
      <w:bookmarkEnd w:id="2"/>
      <w:bookmarkEnd w:id="3"/>
      <w:bookmarkEnd w:id="4"/>
      <w:bookmarkEnd w:id="5"/>
      <w:bookmarkEnd w:id="6"/>
      <w:bookmarkEnd w:id="7"/>
    </w:p>
    <w:p w14:paraId="4806ABE4" w14:textId="77777777" w:rsidR="001620E7" w:rsidRPr="00F408CF" w:rsidRDefault="001620E7" w:rsidP="001620E7">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42FD19C7" w14:textId="77777777" w:rsidR="001620E7" w:rsidRDefault="001620E7" w:rsidP="001620E7">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02D2B9DE" w14:textId="77777777" w:rsidR="001620E7" w:rsidRDefault="001620E7" w:rsidP="001620E7">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69313391" w14:textId="77777777" w:rsidR="001620E7" w:rsidRDefault="001620E7" w:rsidP="001620E7">
      <w:pPr>
        <w:pStyle w:val="B2"/>
        <w:rPr>
          <w:lang w:eastAsia="zh-CN"/>
        </w:rPr>
      </w:pPr>
      <w:r>
        <w:rPr>
          <w:lang w:eastAsia="zh-CN"/>
        </w:rPr>
        <w:t>1)</w:t>
      </w:r>
      <w:r>
        <w:rPr>
          <w:lang w:eastAsia="zh-CN"/>
        </w:rPr>
        <w:tab/>
        <w:t>the valid WLANSP rules from the visited PLMN;</w:t>
      </w:r>
    </w:p>
    <w:p w14:paraId="1F942B2E" w14:textId="77777777" w:rsidR="001620E7" w:rsidRDefault="001620E7" w:rsidP="001620E7">
      <w:pPr>
        <w:pStyle w:val="B2"/>
        <w:rPr>
          <w:lang w:eastAsia="zh-CN"/>
        </w:rPr>
      </w:pPr>
      <w:r>
        <w:rPr>
          <w:lang w:eastAsia="zh-CN"/>
        </w:rPr>
        <w:t>2)</w:t>
      </w:r>
      <w:r>
        <w:rPr>
          <w:lang w:eastAsia="zh-CN"/>
        </w:rPr>
        <w:tab/>
        <w:t>the valid WLANSP rules from the equivalent PLMN in which the UE last received WLANSP; and</w:t>
      </w:r>
    </w:p>
    <w:p w14:paraId="1249449A" w14:textId="77777777" w:rsidR="001620E7" w:rsidRDefault="001620E7" w:rsidP="001620E7">
      <w:pPr>
        <w:pStyle w:val="B2"/>
        <w:rPr>
          <w:lang w:eastAsia="zh-CN"/>
        </w:rPr>
      </w:pPr>
      <w:r>
        <w:rPr>
          <w:lang w:eastAsia="zh-CN"/>
        </w:rPr>
        <w:t>3)</w:t>
      </w:r>
      <w:r>
        <w:rPr>
          <w:lang w:eastAsia="zh-CN"/>
        </w:rPr>
        <w:tab/>
        <w:t>the valid WLANSP rules from the home PLMN.</w:t>
      </w:r>
    </w:p>
    <w:p w14:paraId="1FD986F6" w14:textId="77777777" w:rsidR="001620E7" w:rsidRPr="0008152C" w:rsidRDefault="001620E7" w:rsidP="001620E7">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B5BFD" w14:textId="77777777" w:rsidR="001620E7" w:rsidRDefault="001620E7" w:rsidP="001620E7">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8" w:name="_Hlk2256485"/>
      <w:r>
        <w:rPr>
          <w:lang w:eastAsia="zh-CN"/>
        </w:rPr>
        <w:t xml:space="preserve">If the UE supports ANQP procedures, the UE may </w:t>
      </w:r>
      <w:r w:rsidRPr="00134D97">
        <w:t xml:space="preserve">send an ANQP request for </w:t>
      </w:r>
      <w:bookmarkEnd w:id="8"/>
      <w:r w:rsidRPr="00134D97">
        <w:t>list</w:t>
      </w:r>
      <w:r>
        <w:t>s</w:t>
      </w:r>
      <w:r w:rsidRPr="00134D97">
        <w:t xml:space="preserve"> of </w:t>
      </w:r>
      <w:r>
        <w:t>service provider</w:t>
      </w:r>
      <w:r w:rsidRPr="00134D97">
        <w:t xml:space="preserve">s </w:t>
      </w:r>
      <w:bookmarkStart w:id="9" w:name="_Hlk2135310"/>
      <w:r w:rsidRPr="00134D97">
        <w:t>(</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9"/>
      <w:r>
        <w:rPr>
          <w:lang w:eastAsia="zh-CN"/>
        </w:rPr>
        <w:t>; and</w:t>
      </w:r>
    </w:p>
    <w:p w14:paraId="6FA4E3D5" w14:textId="77777777" w:rsidR="001620E7" w:rsidRDefault="001620E7" w:rsidP="001620E7">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23C54403" w14:textId="77777777" w:rsidR="001620E7" w:rsidRPr="00F70B61" w:rsidRDefault="001620E7" w:rsidP="001620E7">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61CEF4A4" w14:textId="77777777" w:rsidR="001620E7" w:rsidRPr="005A56BA" w:rsidRDefault="001620E7" w:rsidP="001620E7">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5B8C1157" w14:textId="77777777" w:rsidR="001620E7" w:rsidRPr="000B07C7" w:rsidRDefault="001620E7" w:rsidP="001620E7">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278227AD" w14:textId="77777777" w:rsidR="001620E7" w:rsidRPr="00027AD6" w:rsidRDefault="001620E7" w:rsidP="001620E7">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4738CEFF" w14:textId="77777777" w:rsidR="001620E7" w:rsidRDefault="001620E7" w:rsidP="001620E7">
      <w:pPr>
        <w:pStyle w:val="B3"/>
      </w:pPr>
      <w:proofErr w:type="spellStart"/>
      <w:r>
        <w:t>i</w:t>
      </w:r>
      <w:proofErr w:type="spellEnd"/>
      <w:r>
        <w:t>)</w:t>
      </w:r>
      <w:r>
        <w:tab/>
        <w:t xml:space="preserve">the other </w:t>
      </w:r>
      <w:r w:rsidRPr="008C2668">
        <w:t>selection criteria in the active WLANSP rule</w:t>
      </w:r>
      <w:r>
        <w:t xml:space="preserve"> are met; and</w:t>
      </w:r>
    </w:p>
    <w:p w14:paraId="6969DA7C" w14:textId="77777777" w:rsidR="001620E7" w:rsidRDefault="001620E7" w:rsidP="001620E7">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s (</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0" w:name="_Hlk2134616"/>
      <w:r w:rsidRPr="00134D97">
        <w:t xml:space="preserve">ANQP-element </w:t>
      </w:r>
      <w:r w:rsidRPr="00134D97">
        <w:rPr>
          <w:lang w:eastAsia="zh-CN"/>
        </w:rPr>
        <w:t>"3GPP Cellular Network"</w:t>
      </w:r>
      <w:bookmarkEnd w:id="10"/>
      <w:r w:rsidRPr="00134D97">
        <w:rPr>
          <w:lang w:eastAsia="zh-CN"/>
        </w:rPr>
        <w:t>)</w:t>
      </w:r>
      <w:r>
        <w:rPr>
          <w:lang w:eastAsia="zh-CN"/>
        </w:rPr>
        <w:t>, and:</w:t>
      </w:r>
    </w:p>
    <w:p w14:paraId="1CEFBCB0" w14:textId="77777777" w:rsidR="001620E7" w:rsidRDefault="001620E7" w:rsidP="001620E7">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34266628" w14:textId="77777777" w:rsidR="001620E7" w:rsidRDefault="001620E7" w:rsidP="001620E7">
      <w:pPr>
        <w:pStyle w:val="B5"/>
      </w:pPr>
      <w:r>
        <w:t>A)</w:t>
      </w:r>
      <w:r>
        <w:tab/>
        <w:t>the HPLMN derived from its IMSI; or</w:t>
      </w:r>
    </w:p>
    <w:p w14:paraId="4029EB8A" w14:textId="77777777" w:rsidR="001620E7" w:rsidRDefault="001620E7" w:rsidP="001620E7">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233DF343" w14:textId="77777777" w:rsidR="001620E7" w:rsidRDefault="001620E7" w:rsidP="001620E7">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1AAA1AEC" w14:textId="77777777" w:rsidR="001620E7" w:rsidRDefault="001620E7" w:rsidP="001620E7">
      <w:pPr>
        <w:pStyle w:val="B5"/>
      </w:pPr>
      <w:r>
        <w:t>A)</w:t>
      </w:r>
      <w:r>
        <w:tab/>
        <w:t>the home domain name derived from its IMSI; or</w:t>
      </w:r>
    </w:p>
    <w:p w14:paraId="0AD79173" w14:textId="77777777" w:rsidR="001620E7" w:rsidRDefault="001620E7" w:rsidP="001620E7">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0AF3A7B8" w14:textId="77777777" w:rsidR="001620E7" w:rsidRPr="005A56BA" w:rsidRDefault="001620E7" w:rsidP="001620E7">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0760780" w14:textId="77777777" w:rsidR="001620E7" w:rsidRDefault="001620E7" w:rsidP="001620E7">
      <w:pPr>
        <w:pStyle w:val="NO"/>
      </w:pPr>
      <w:r>
        <w:lastRenderedPageBreak/>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 or the PLMN List with trusted 5G connectivity</w:t>
      </w:r>
      <w:r>
        <w:rPr>
          <w:lang w:eastAsia="x-none"/>
        </w:rPr>
        <w:t>-without-NAS IE</w:t>
      </w:r>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-without-NAS IE is only used by N5CW devices. 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3GPP TS 23.501 [2] clause 6.3.12.2).</w:t>
      </w:r>
    </w:p>
    <w:p w14:paraId="0B0A822F" w14:textId="77777777" w:rsidR="001620E7" w:rsidRDefault="001620E7" w:rsidP="001620E7">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2D30FFE5" w14:textId="77777777" w:rsidR="001620E7" w:rsidRDefault="001620E7" w:rsidP="001620E7">
      <w:r>
        <w:t xml:space="preserve">A UE </w:t>
      </w:r>
      <w:r w:rsidRPr="00B97763">
        <w:t>that</w:t>
      </w:r>
      <w:r>
        <w:t>:</w:t>
      </w:r>
      <w:r w:rsidRPr="00B97763">
        <w:t xml:space="preserve"> </w:t>
      </w:r>
    </w:p>
    <w:p w14:paraId="4BD5BE38" w14:textId="77777777" w:rsidR="001620E7" w:rsidRDefault="001620E7" w:rsidP="001620E7">
      <w:pPr>
        <w:pStyle w:val="B1"/>
      </w:pPr>
      <w:r>
        <w:rPr>
          <w:lang w:eastAsia="zh-CN"/>
        </w:rPr>
        <w:t>a)</w:t>
      </w:r>
      <w:r>
        <w:rPr>
          <w:lang w:eastAsia="zh-CN"/>
        </w:rPr>
        <w:tab/>
      </w:r>
      <w:r w:rsidRPr="00B97763">
        <w:t xml:space="preserve">supports NSWO </w:t>
      </w:r>
      <w:r>
        <w:t xml:space="preserve">in 5GS; </w:t>
      </w:r>
    </w:p>
    <w:p w14:paraId="61EF55DD" w14:textId="77777777" w:rsidR="001620E7" w:rsidRDefault="001620E7" w:rsidP="001620E7">
      <w:pPr>
        <w:pStyle w:val="B1"/>
      </w:pPr>
      <w:r>
        <w:rPr>
          <w:lang w:eastAsia="zh-CN"/>
        </w:rPr>
        <w:t>b)</w:t>
      </w:r>
      <w:r>
        <w:rPr>
          <w:lang w:eastAsia="zh-CN"/>
        </w:rPr>
        <w:tab/>
      </w:r>
      <w:r w:rsidRPr="00B97763">
        <w:t>is configured to use NSWO</w:t>
      </w:r>
      <w:r>
        <w:t xml:space="preserve"> in 5GS;</w:t>
      </w:r>
      <w:r w:rsidRPr="00134D97">
        <w:t xml:space="preserve"> </w:t>
      </w:r>
      <w:r>
        <w:t xml:space="preserve">and </w:t>
      </w:r>
    </w:p>
    <w:p w14:paraId="35BDF23A" w14:textId="7338EF42" w:rsidR="001620E7" w:rsidRDefault="001620E7" w:rsidP="001620E7">
      <w:pPr>
        <w:pStyle w:val="B1"/>
        <w:rPr>
          <w:lang w:eastAsia="zh-CN"/>
        </w:rPr>
      </w:pPr>
      <w:r>
        <w:rPr>
          <w:lang w:eastAsia="zh-CN"/>
        </w:rPr>
        <w:t>c)</w:t>
      </w:r>
      <w:r>
        <w:rPr>
          <w:lang w:eastAsia="zh-CN"/>
        </w:rPr>
        <w:tab/>
      </w:r>
      <w:del w:id="11" w:author="Nassar, Mohamed A. (Nokia - DE/Munich)" w:date="2022-10-10T22:18:00Z">
        <w:r w:rsidDel="009F679C">
          <w:delText xml:space="preserve">has received a service provider </w:delText>
        </w:r>
        <w:r w:rsidRPr="00134D97" w:rsidDel="009F679C">
          <w:delText>and PLMN identities</w:delText>
        </w:r>
        <w:r w:rsidDel="009F679C">
          <w:delText xml:space="preserve"> via</w:delText>
        </w:r>
      </w:del>
      <w:ins w:id="12" w:author="Nassar, Mohamed A. (Nokia - DE/Munich)" w:date="2022-10-10T22:18:00Z">
        <w:r w:rsidR="009F679C">
          <w:t>supports</w:t>
        </w:r>
      </w:ins>
      <w:r>
        <w:t xml:space="preserve"> </w:t>
      </w:r>
      <w:r w:rsidRPr="00134D97">
        <w:rPr>
          <w:lang w:eastAsia="zh-CN"/>
        </w:rPr>
        <w:t>ANQP</w:t>
      </w:r>
      <w:r w:rsidRPr="00134D97">
        <w:t xml:space="preserve"> </w:t>
      </w:r>
      <w:r>
        <w:t>procedures;</w:t>
      </w:r>
    </w:p>
    <w:p w14:paraId="530266F9" w14:textId="571159F3" w:rsidR="001620E7" w:rsidRPr="00134D97" w:rsidDel="00F50CA4" w:rsidRDefault="004A4E0C" w:rsidP="00F50CA4">
      <w:pPr>
        <w:rPr>
          <w:del w:id="13" w:author="Nassar, Mohamed A. (Nokia - DE/Munich)" w:date="2022-10-13T10:09:00Z"/>
          <w:lang w:val="en-US"/>
        </w:rPr>
      </w:pPr>
      <w:ins w:id="14" w:author="Nassar, Mohamed A. (Nokia - DE/Munich)" w:date="2022-10-10T22:17:00Z">
        <w:r w:rsidRPr="004A4E0C">
          <w:rPr>
            <w:lang w:val="en-US"/>
          </w:rPr>
          <w:t xml:space="preserve">shall use the procedures specified in the IEEE 802.11 [19] to discover the available WLANs. </w:t>
        </w:r>
        <w:r w:rsidRPr="004A4E0C">
          <w:t xml:space="preserve">The UE </w:t>
        </w:r>
      </w:ins>
      <w:ins w:id="15" w:author="Nassar, Mohamed A. (Nokia - DE/Munich)" w:date="2022-10-10T22:29:00Z">
        <w:r w:rsidR="004609F1">
          <w:t>may</w:t>
        </w:r>
      </w:ins>
      <w:ins w:id="16" w:author="Nassar, Mohamed A. (Nokia - DE/Munich)" w:date="2022-10-10T22:17:00Z">
        <w:r w:rsidRPr="004A4E0C">
          <w:t xml:space="preserve"> perform ANQP procedures as specified in the IEEE 802.11 [19] or the Hotspot 2.0 [20] to discover the attributes and capabilities of available WLANs and shall send an ANQP request for PLMN identities (</w:t>
        </w:r>
        <w:proofErr w:type="gramStart"/>
        <w:r w:rsidRPr="004A4E0C">
          <w:t>i.e.</w:t>
        </w:r>
        <w:proofErr w:type="gramEnd"/>
        <w:r w:rsidRPr="004A4E0C">
          <w:t xml:space="preserve"> ANQP-element "3GPP Cellular Network", see 3GPP TS 24.302 [7] annex H). If any WLAN indicates the HPLMN</w:t>
        </w:r>
      </w:ins>
      <w:ins w:id="17" w:author="Nassar, Mohamed A. (Nokia - DE/Munich)" w:date="2022-10-10T22:18:00Z">
        <w:r w:rsidR="00AE10CF">
          <w:t xml:space="preserve"> of the UE</w:t>
        </w:r>
      </w:ins>
      <w:ins w:id="18" w:author="Nassar, Mohamed A. (Nokia - DE/Munich)" w:date="2022-10-10T22:17:00Z">
        <w:r w:rsidRPr="004A4E0C">
          <w:t xml:space="preserve"> in its PLMN list that supports "AAA connectivity to 5GC" (see 3GPP TS 24.302 [7]), the UE shall select this WLAN</w:t>
        </w:r>
      </w:ins>
      <w:ins w:id="19" w:author="Nassar, Mohamed A. (Nokia - DE/Munich)" w:date="2022-10-13T10:05:00Z">
        <w:r w:rsidR="00F16179">
          <w:t xml:space="preserve"> and</w:t>
        </w:r>
      </w:ins>
      <w:ins w:id="20" w:author="Nassar, Mohamed A. (Nokia - DE/Munich)" w:date="2022-10-10T22:17:00Z">
        <w:r w:rsidRPr="004A4E0C">
          <w:t xml:space="preserve"> </w:t>
        </w:r>
      </w:ins>
      <w:ins w:id="21" w:author="Nassar, Mohamed A. (Nokia - DE/Munich)" w:date="2022-10-13T10:04:00Z">
        <w:r w:rsidR="00F16179">
          <w:t>proceed</w:t>
        </w:r>
      </w:ins>
      <w:ins w:id="22" w:author="Nassar, Mohamed A. (Nokia - DE/Munich)" w:date="2022-10-10T22:17:00Z">
        <w:r w:rsidRPr="004A4E0C">
          <w:t xml:space="preserve"> according to the procedure described in clause 6.3a. If no WLAN indicates the HPLMN</w:t>
        </w:r>
      </w:ins>
      <w:ins w:id="23" w:author="Nassar, Mohamed A. (Nokia - DE/Munich)" w:date="2022-10-10T22:19:00Z">
        <w:r w:rsidR="00AE10CF">
          <w:t xml:space="preserve"> of the UE</w:t>
        </w:r>
      </w:ins>
      <w:ins w:id="24" w:author="Nassar, Mohamed A. (Nokia - DE/Munich)" w:date="2022-10-10T22:17:00Z">
        <w:r w:rsidRPr="004A4E0C">
          <w:t xml:space="preserve"> in its PLMN list that supports "AAA connectivity</w:t>
        </w:r>
        <w:r w:rsidRPr="004A4E0C">
          <w:rPr>
            <w:lang w:val="en-US"/>
          </w:rPr>
          <w:t xml:space="preserve"> to 5GC</w:t>
        </w:r>
        <w:r w:rsidRPr="004A4E0C">
          <w:t>"</w:t>
        </w:r>
      </w:ins>
      <w:ins w:id="25" w:author="Nassar, Mohamed A. (Nokia - DE/Munich)" w:date="2022-10-13T00:20:00Z">
        <w:r w:rsidR="00D50C9D">
          <w:t>, HPLMN selection fails</w:t>
        </w:r>
      </w:ins>
      <w:ins w:id="26" w:author="Nassar, Mohamed A. (Nokia - DE/Munich)" w:date="2022-10-10T22:17:00Z">
        <w:r w:rsidRPr="004A4E0C">
          <w:t xml:space="preserve"> or the authentication is not successful, the UE may select any WLAN that indicates a PLMN list that supports "AAA connectivity</w:t>
        </w:r>
        <w:r w:rsidRPr="004A4E0C">
          <w:rPr>
            <w:lang w:val="en-US"/>
          </w:rPr>
          <w:t xml:space="preserve"> to 5GC</w:t>
        </w:r>
        <w:r w:rsidRPr="004A4E0C">
          <w:t xml:space="preserve">" and </w:t>
        </w:r>
      </w:ins>
      <w:ins w:id="27" w:author="Nassar, Mohamed A. (Nokia - DE/Munich)" w:date="2022-10-13T10:05:00Z">
        <w:r w:rsidR="00F16179">
          <w:t>proceed</w:t>
        </w:r>
      </w:ins>
      <w:ins w:id="28" w:author="Nassar, Mohamed A. (Nokia - DE/Munich)" w:date="2022-10-10T22:17:00Z">
        <w:r w:rsidRPr="004A4E0C">
          <w:t xml:space="preserve"> according to the procedure described in clause 6.3a.</w:t>
        </w:r>
      </w:ins>
      <w:del w:id="29" w:author="Nassar, Mohamed A. (Nokia - DE/Munich)" w:date="2022-10-13T10:09:00Z">
        <w:r w:rsidR="001620E7" w:rsidRPr="00134D97" w:rsidDel="00F50CA4">
          <w:rPr>
            <w:lang w:val="en-US"/>
          </w:rPr>
          <w:delText xml:space="preserve">shall construct a NAI for authentication with the </w:delText>
        </w:r>
        <w:r w:rsidR="001620E7" w:rsidDel="00F50CA4">
          <w:rPr>
            <w:lang w:val="en-US"/>
          </w:rPr>
          <w:delText>selected</w:delText>
        </w:r>
        <w:r w:rsidR="001620E7" w:rsidRPr="00134D97" w:rsidDel="00F50CA4">
          <w:rPr>
            <w:lang w:val="en-US"/>
          </w:rPr>
          <w:delText xml:space="preserve"> service provider as </w:delText>
        </w:r>
        <w:r w:rsidR="001620E7" w:rsidDel="00F50CA4">
          <w:rPr>
            <w:lang w:val="en-US"/>
          </w:rPr>
          <w:delText>follows:</w:delText>
        </w:r>
      </w:del>
    </w:p>
    <w:p w14:paraId="1E353860" w14:textId="1B4B5C9C" w:rsidR="001620E7" w:rsidRPr="00134D97" w:rsidDel="00F50CA4" w:rsidRDefault="001620E7" w:rsidP="00F50CA4">
      <w:pPr>
        <w:rPr>
          <w:del w:id="30" w:author="Nassar, Mohamed A. (Nokia - DE/Munich)" w:date="2022-10-13T10:09:00Z"/>
          <w:lang w:val="en-US"/>
        </w:rPr>
      </w:pPr>
      <w:del w:id="31" w:author="Nassar, Mohamed A. (Nokia - DE/Munich)" w:date="2022-10-13T10:09:00Z">
        <w:r w:rsidRPr="00134D97" w:rsidDel="00F50CA4">
          <w:rPr>
            <w:lang w:val="en-US"/>
          </w:rPr>
          <w:delText>a)</w:delText>
        </w:r>
        <w:r w:rsidRPr="00134D97" w:rsidDel="00F50CA4">
          <w:rPr>
            <w:lang w:val="en-US"/>
          </w:rPr>
          <w:tab/>
        </w:r>
        <w:r w:rsidDel="00F50CA4">
          <w:rPr>
            <w:lang w:val="en-US"/>
          </w:rPr>
          <w:delText xml:space="preserve">a </w:delText>
        </w:r>
        <w:r w:rsidRPr="00134D97" w:rsidDel="00F50CA4">
          <w:rPr>
            <w:lang w:val="en-US"/>
          </w:rPr>
          <w:delText xml:space="preserve">root NAI corresponding to the HPLMN, if the </w:delText>
        </w:r>
        <w:r w:rsidDel="00F50CA4">
          <w:rPr>
            <w:lang w:val="en-US"/>
          </w:rPr>
          <w:delText>selected</w:delText>
        </w:r>
        <w:r w:rsidRPr="00134D97" w:rsidDel="00F50CA4">
          <w:rPr>
            <w:lang w:val="en-US"/>
          </w:rPr>
          <w:delText xml:space="preserve"> service provider is the HPLMN; or</w:delText>
        </w:r>
      </w:del>
    </w:p>
    <w:p w14:paraId="7AC06D26" w14:textId="58ED0C77" w:rsidR="001620E7" w:rsidDel="00F50CA4" w:rsidRDefault="001620E7" w:rsidP="00F50CA4">
      <w:pPr>
        <w:rPr>
          <w:del w:id="32" w:author="Nassar, Mohamed A. (Nokia - DE/Munich)" w:date="2022-10-13T10:09:00Z"/>
          <w:lang w:val="en-US"/>
        </w:rPr>
      </w:pPr>
      <w:del w:id="33" w:author="Nassar, Mohamed A. (Nokia - DE/Munich)" w:date="2022-10-13T10:09:00Z">
        <w:r w:rsidDel="00F50CA4">
          <w:rPr>
            <w:lang w:val="en-US"/>
          </w:rPr>
          <w:delText>b</w:delText>
        </w:r>
        <w:r w:rsidRPr="00134D97" w:rsidDel="00F50CA4">
          <w:rPr>
            <w:lang w:val="en-US"/>
          </w:rPr>
          <w:delText>)</w:delText>
        </w:r>
        <w:r w:rsidRPr="00134D97" w:rsidDel="00F50CA4">
          <w:rPr>
            <w:lang w:val="en-US"/>
          </w:rPr>
          <w:tab/>
        </w:r>
        <w:r w:rsidDel="00F50CA4">
          <w:rPr>
            <w:lang w:val="en-US"/>
          </w:rPr>
          <w:delText xml:space="preserve">a </w:delText>
        </w:r>
        <w:r w:rsidRPr="00134D97" w:rsidDel="00F50CA4">
          <w:rPr>
            <w:lang w:val="en-US"/>
          </w:rPr>
          <w:delText xml:space="preserve">decorated NAI including the realm of the </w:delText>
        </w:r>
        <w:r w:rsidDel="00F50CA4">
          <w:rPr>
            <w:lang w:val="en-US"/>
          </w:rPr>
          <w:delText>selected</w:delText>
        </w:r>
        <w:r w:rsidRPr="00134D97" w:rsidDel="00F50CA4">
          <w:rPr>
            <w:lang w:val="en-US"/>
          </w:rPr>
          <w:delText xml:space="preserve"> service provider, otherwise.</w:delText>
        </w:r>
      </w:del>
    </w:p>
    <w:p w14:paraId="43284670" w14:textId="4B9F5DE8" w:rsidR="001620E7" w:rsidRPr="00134D97" w:rsidRDefault="001620E7" w:rsidP="00F50CA4">
      <w:pPr>
        <w:rPr>
          <w:lang w:val="en-US"/>
        </w:rPr>
      </w:pPr>
      <w:del w:id="34" w:author="Nassar, Mohamed A. (Nokia - DE/Munich)" w:date="2022-10-13T10:09:00Z">
        <w:r w:rsidDel="00F50CA4">
          <w:rPr>
            <w:lang w:val="en-US"/>
          </w:rPr>
          <w:delText>The NAI formats to be used above are specified</w:delText>
        </w:r>
        <w:r w:rsidRPr="00134D97" w:rsidDel="00F50CA4">
          <w:rPr>
            <w:lang w:val="en-US"/>
          </w:rPr>
          <w:delText xml:space="preserve"> in 3GPP TS 23.003 [3].</w:delText>
        </w:r>
      </w:del>
    </w:p>
    <w:p w14:paraId="7B23056F" w14:textId="4897F924" w:rsidR="001620E7" w:rsidRPr="00786697" w:rsidDel="004A4E0C" w:rsidRDefault="001620E7" w:rsidP="001620E7">
      <w:pPr>
        <w:pStyle w:val="EditorsNote"/>
        <w:rPr>
          <w:del w:id="35" w:author="Nassar, Mohamed A. (Nokia - DE/Munich)" w:date="2022-10-10T22:18:00Z"/>
          <w:color w:val="auto"/>
          <w:lang w:eastAsia="zh-CN"/>
        </w:rPr>
      </w:pPr>
      <w:del w:id="36" w:author="Nassar, Mohamed A. (Nokia - DE/Munich)" w:date="2022-10-10T22:18:00Z">
        <w:r w:rsidDel="004A4E0C">
          <w:delText>Editor's Note: [</w:delText>
        </w:r>
        <w:r w:rsidRPr="0017719C" w:rsidDel="004A4E0C">
          <w:rPr>
            <w:lang w:val="en-US"/>
          </w:rPr>
          <w:delText>NSWO_5G</w:delText>
        </w:r>
        <w:r w:rsidDel="004A4E0C">
          <w:delText>, CR 0199] How the selected provider is determined is FFS</w:delText>
        </w:r>
        <w:r w:rsidRPr="00786697" w:rsidDel="004A4E0C">
          <w:rPr>
            <w:color w:val="auto"/>
          </w:rPr>
          <w:delText>.</w:delText>
        </w:r>
      </w:del>
    </w:p>
    <w:p w14:paraId="661BFAB6" w14:textId="3ED80C10" w:rsidR="00297D39" w:rsidRPr="001B542B" w:rsidRDefault="001B542B" w:rsidP="001B542B">
      <w:pPr>
        <w:jc w:val="center"/>
      </w:pPr>
      <w:r w:rsidRPr="001F6E20">
        <w:rPr>
          <w:highlight w:val="green"/>
        </w:rPr>
        <w:t xml:space="preserve">***** </w:t>
      </w:r>
      <w:r>
        <w:rPr>
          <w:highlight w:val="green"/>
        </w:rPr>
        <w:t>Next</w:t>
      </w:r>
      <w:r w:rsidRPr="001F6E20">
        <w:rPr>
          <w:highlight w:val="green"/>
        </w:rPr>
        <w:t xml:space="preserve"> change *****</w:t>
      </w:r>
    </w:p>
    <w:p w14:paraId="148AA7A1" w14:textId="77777777" w:rsidR="00C44640" w:rsidRDefault="00C44640" w:rsidP="00C44640">
      <w:pPr>
        <w:pStyle w:val="Heading2"/>
      </w:pPr>
      <w:bookmarkStart w:id="37" w:name="_Toc106898458"/>
      <w:bookmarkStart w:id="38" w:name="_Hlk96097903"/>
      <w:r>
        <w:t>6.3a</w:t>
      </w:r>
      <w:r>
        <w:tab/>
      </w:r>
      <w:r>
        <w:rPr>
          <w:lang w:eastAsia="de-DE"/>
        </w:rPr>
        <w:t>Authentication for NSWO in 5GS</w:t>
      </w:r>
      <w:bookmarkEnd w:id="37"/>
    </w:p>
    <w:p w14:paraId="264D8B1B" w14:textId="3689E545" w:rsidR="00C44640" w:rsidRDefault="00C44640" w:rsidP="00C44640">
      <w:pPr>
        <w:rPr>
          <w:ins w:id="39" w:author="Mohamed Nassar" w:date="2022-09-27T14:42:00Z"/>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632D5EC2" w14:textId="3B2BD6F8" w:rsidR="00E633C9" w:rsidRDefault="00E633C9" w:rsidP="00C44640">
      <w:pPr>
        <w:rPr>
          <w:noProof/>
          <w:lang w:eastAsia="zh-CN"/>
        </w:rPr>
      </w:pPr>
      <w:ins w:id="40" w:author="Mohamed Nassar" w:date="2022-09-27T14:42:00Z">
        <w:r w:rsidRPr="00E633C9">
          <w:rPr>
            <w:noProof/>
            <w:lang w:eastAsia="zh-CN"/>
          </w:rPr>
          <w:t>WLAN selection is performed according to the procedure described in clause</w:t>
        </w:r>
        <w:r w:rsidR="0075577E">
          <w:rPr>
            <w:noProof/>
            <w:lang w:eastAsia="zh-CN"/>
          </w:rPr>
          <w:t> </w:t>
        </w:r>
        <w:r w:rsidRPr="00E633C9">
          <w:rPr>
            <w:noProof/>
            <w:lang w:eastAsia="zh-CN"/>
          </w:rPr>
          <w:t>5.3.2</w:t>
        </w:r>
        <w:r>
          <w:rPr>
            <w:noProof/>
            <w:lang w:eastAsia="zh-CN"/>
          </w:rPr>
          <w:t>.</w:t>
        </w:r>
      </w:ins>
    </w:p>
    <w:p w14:paraId="07DE4675" w14:textId="7485CE42" w:rsidR="00C44640" w:rsidRDefault="00C44640" w:rsidP="00C44640">
      <w:proofErr w:type="gramStart"/>
      <w:r>
        <w:t>In order to</w:t>
      </w:r>
      <w:proofErr w:type="gramEnd"/>
      <w:r>
        <w:t xml:space="preserve"> </w:t>
      </w:r>
      <w:r>
        <w:rPr>
          <w:lang w:val="en-US"/>
        </w:rPr>
        <w:t xml:space="preserve">use NSWO in 5GS, </w:t>
      </w:r>
      <w:r w:rsidRPr="00017278">
        <w:rPr>
          <w:lang w:val="en-US"/>
        </w:rPr>
        <w:t xml:space="preserve">and if the </w:t>
      </w:r>
      <w:ins w:id="41" w:author="Nassar, Mohamed A. (Nokia - DE/Munich)" w:date="2022-10-13T10:12:00Z">
        <w:r w:rsidR="00794E75">
          <w:rPr>
            <w:lang w:val="en-US"/>
          </w:rPr>
          <w:t xml:space="preserve">selected </w:t>
        </w:r>
      </w:ins>
      <w:r w:rsidRPr="00017278">
        <w:rPr>
          <w:lang w:val="en-US"/>
        </w:rPr>
        <w:t xml:space="preserve">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75419A18" w14:textId="77777777" w:rsidR="00C44640" w:rsidRDefault="00C44640" w:rsidP="00C44640">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70C16F45" w14:textId="77777777" w:rsidR="00C44640" w:rsidRDefault="00C44640" w:rsidP="00C44640">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47D6A147" w14:textId="1D1104DD" w:rsidR="00C44640" w:rsidRPr="00B566FA" w:rsidRDefault="00C44640" w:rsidP="00C44640">
      <w:pPr>
        <w:rPr>
          <w:lang w:val="en-US"/>
        </w:rPr>
      </w:pPr>
      <w:r>
        <w:lastRenderedPageBreak/>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the SUCI in decorated NAI format as specified in</w:t>
      </w:r>
      <w:r w:rsidRPr="006C5BE1">
        <w:t xml:space="preserve"> </w:t>
      </w:r>
      <w:r>
        <w:t>clause</w:t>
      </w:r>
      <w:r>
        <w:rPr>
          <w:lang w:eastAsia="zh-CN"/>
        </w:rPr>
        <w:t> 28.7.</w:t>
      </w:r>
      <w:ins w:id="42" w:author="Nassar, Mohamed A. (Nokia - DE/Munich)" w:date="2022-10-13T10:13:00Z">
        <w:r w:rsidR="003A65F8">
          <w:rPr>
            <w:lang w:eastAsia="zh-CN"/>
          </w:rPr>
          <w:t>9</w:t>
        </w:r>
      </w:ins>
      <w:del w:id="43" w:author="Nassar, Mohamed A. (Nokia - DE/Munich)" w:date="2022-10-13T10:13:00Z">
        <w:r w:rsidDel="003A65F8">
          <w:rPr>
            <w:lang w:eastAsia="zh-CN"/>
          </w:rPr>
          <w:delText>x</w:delText>
        </w:r>
      </w:del>
      <w:r>
        <w:rPr>
          <w:lang w:eastAsia="zh-CN"/>
        </w:rPr>
        <w:t xml:space="preserve"> of 3GPP TS 23.003 [8]</w:t>
      </w:r>
      <w:del w:id="44" w:author="Mohamed Nassar" w:date="2022-09-27T14:43:00Z">
        <w:r w:rsidRPr="00531195" w:rsidDel="00A266DE">
          <w:delText xml:space="preserve"> </w:delText>
        </w:r>
        <w:r w:rsidDel="00A266DE">
          <w:delText>and according to the procedure described in</w:delText>
        </w:r>
        <w:r w:rsidRPr="006C5BE1" w:rsidDel="00A266DE">
          <w:delText xml:space="preserve"> </w:delText>
        </w:r>
        <w:r w:rsidDel="00A266DE">
          <w:delText>clause</w:delText>
        </w:r>
        <w:r w:rsidDel="00A266DE">
          <w:rPr>
            <w:lang w:eastAsia="zh-CN"/>
          </w:rPr>
          <w:delText> 5.3.2.3</w:delText>
        </w:r>
      </w:del>
      <w:r>
        <w:rPr>
          <w:lang w:eastAsia="zh-CN"/>
        </w:rPr>
        <w:t>.</w:t>
      </w:r>
    </w:p>
    <w:bookmarkEnd w:id="38"/>
    <w:p w14:paraId="240C4F55" w14:textId="5E846BC0"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80F2E" w14:textId="77777777" w:rsidR="000D00F2" w:rsidRDefault="000D00F2">
      <w:r>
        <w:separator/>
      </w:r>
    </w:p>
  </w:endnote>
  <w:endnote w:type="continuationSeparator" w:id="0">
    <w:p w14:paraId="3D6B7001" w14:textId="77777777" w:rsidR="000D00F2" w:rsidRDefault="000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6A973" w14:textId="77777777" w:rsidR="000D00F2" w:rsidRDefault="000D00F2">
      <w:r>
        <w:separator/>
      </w:r>
    </w:p>
  </w:footnote>
  <w:footnote w:type="continuationSeparator" w:id="0">
    <w:p w14:paraId="671C9D2C" w14:textId="77777777" w:rsidR="000D00F2" w:rsidRDefault="000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D2"/>
    <w:rsid w:val="00045397"/>
    <w:rsid w:val="00045DE9"/>
    <w:rsid w:val="00074300"/>
    <w:rsid w:val="000A6394"/>
    <w:rsid w:val="000B7FED"/>
    <w:rsid w:val="000C038A"/>
    <w:rsid w:val="000C113E"/>
    <w:rsid w:val="000C6598"/>
    <w:rsid w:val="000D00F2"/>
    <w:rsid w:val="000D44B3"/>
    <w:rsid w:val="00103B74"/>
    <w:rsid w:val="00120E52"/>
    <w:rsid w:val="0013079D"/>
    <w:rsid w:val="00130AFF"/>
    <w:rsid w:val="00144E4F"/>
    <w:rsid w:val="00145D43"/>
    <w:rsid w:val="001620E7"/>
    <w:rsid w:val="001856C7"/>
    <w:rsid w:val="001916C5"/>
    <w:rsid w:val="00192C46"/>
    <w:rsid w:val="001A08B3"/>
    <w:rsid w:val="001A58E2"/>
    <w:rsid w:val="001A7B60"/>
    <w:rsid w:val="001B4FE9"/>
    <w:rsid w:val="001B52F0"/>
    <w:rsid w:val="001B542B"/>
    <w:rsid w:val="001B7A65"/>
    <w:rsid w:val="001E41F3"/>
    <w:rsid w:val="001F4553"/>
    <w:rsid w:val="002012DE"/>
    <w:rsid w:val="00205ADC"/>
    <w:rsid w:val="00211E15"/>
    <w:rsid w:val="00217991"/>
    <w:rsid w:val="00223D71"/>
    <w:rsid w:val="00235A4F"/>
    <w:rsid w:val="0026004D"/>
    <w:rsid w:val="002640DD"/>
    <w:rsid w:val="00275D12"/>
    <w:rsid w:val="002847AE"/>
    <w:rsid w:val="00284FEB"/>
    <w:rsid w:val="002860C4"/>
    <w:rsid w:val="00294E5B"/>
    <w:rsid w:val="00297B9C"/>
    <w:rsid w:val="00297D39"/>
    <w:rsid w:val="002B5741"/>
    <w:rsid w:val="002E172B"/>
    <w:rsid w:val="002E472E"/>
    <w:rsid w:val="00305409"/>
    <w:rsid w:val="00316ECF"/>
    <w:rsid w:val="00326408"/>
    <w:rsid w:val="003369AC"/>
    <w:rsid w:val="00342BD2"/>
    <w:rsid w:val="003443D9"/>
    <w:rsid w:val="00347CBC"/>
    <w:rsid w:val="00356C97"/>
    <w:rsid w:val="003609EF"/>
    <w:rsid w:val="0036231A"/>
    <w:rsid w:val="00365953"/>
    <w:rsid w:val="00374DD4"/>
    <w:rsid w:val="00374EA9"/>
    <w:rsid w:val="003872EC"/>
    <w:rsid w:val="003A65F8"/>
    <w:rsid w:val="003B456D"/>
    <w:rsid w:val="003E1A36"/>
    <w:rsid w:val="00410371"/>
    <w:rsid w:val="00415C41"/>
    <w:rsid w:val="004242F1"/>
    <w:rsid w:val="004356F0"/>
    <w:rsid w:val="00450E3A"/>
    <w:rsid w:val="004609F1"/>
    <w:rsid w:val="00480E8A"/>
    <w:rsid w:val="00497B26"/>
    <w:rsid w:val="004A3A51"/>
    <w:rsid w:val="004A4E0C"/>
    <w:rsid w:val="004B1377"/>
    <w:rsid w:val="004B75B7"/>
    <w:rsid w:val="004C1E0B"/>
    <w:rsid w:val="004D5BFF"/>
    <w:rsid w:val="004E1436"/>
    <w:rsid w:val="004F470C"/>
    <w:rsid w:val="004F50A6"/>
    <w:rsid w:val="005141D9"/>
    <w:rsid w:val="0051580D"/>
    <w:rsid w:val="0052458D"/>
    <w:rsid w:val="00532315"/>
    <w:rsid w:val="00535D31"/>
    <w:rsid w:val="005468B8"/>
    <w:rsid w:val="00547111"/>
    <w:rsid w:val="00564160"/>
    <w:rsid w:val="00571E92"/>
    <w:rsid w:val="00587CA9"/>
    <w:rsid w:val="00592D74"/>
    <w:rsid w:val="005A522B"/>
    <w:rsid w:val="005D36C3"/>
    <w:rsid w:val="005E2C44"/>
    <w:rsid w:val="00621188"/>
    <w:rsid w:val="0062325F"/>
    <w:rsid w:val="006257ED"/>
    <w:rsid w:val="00653DE4"/>
    <w:rsid w:val="006634C4"/>
    <w:rsid w:val="00665C47"/>
    <w:rsid w:val="00695808"/>
    <w:rsid w:val="006B46FB"/>
    <w:rsid w:val="006C3C53"/>
    <w:rsid w:val="006D238E"/>
    <w:rsid w:val="006E21FB"/>
    <w:rsid w:val="006E33D7"/>
    <w:rsid w:val="006F3A5A"/>
    <w:rsid w:val="006F7EDC"/>
    <w:rsid w:val="007071CA"/>
    <w:rsid w:val="00714BCB"/>
    <w:rsid w:val="0074555C"/>
    <w:rsid w:val="0075577E"/>
    <w:rsid w:val="00762D32"/>
    <w:rsid w:val="00766DB3"/>
    <w:rsid w:val="00792342"/>
    <w:rsid w:val="00794E75"/>
    <w:rsid w:val="007977A8"/>
    <w:rsid w:val="007A33C2"/>
    <w:rsid w:val="007B0664"/>
    <w:rsid w:val="007B512A"/>
    <w:rsid w:val="007C2097"/>
    <w:rsid w:val="007D6A07"/>
    <w:rsid w:val="007F7259"/>
    <w:rsid w:val="008040A8"/>
    <w:rsid w:val="008279FA"/>
    <w:rsid w:val="008351F7"/>
    <w:rsid w:val="00841618"/>
    <w:rsid w:val="00852C92"/>
    <w:rsid w:val="008626E7"/>
    <w:rsid w:val="00870EE7"/>
    <w:rsid w:val="008854D9"/>
    <w:rsid w:val="008863B9"/>
    <w:rsid w:val="00897220"/>
    <w:rsid w:val="008A45A6"/>
    <w:rsid w:val="008D3CCC"/>
    <w:rsid w:val="008D53A7"/>
    <w:rsid w:val="008E6E33"/>
    <w:rsid w:val="008F2456"/>
    <w:rsid w:val="008F3789"/>
    <w:rsid w:val="008F686C"/>
    <w:rsid w:val="00904F32"/>
    <w:rsid w:val="009137BE"/>
    <w:rsid w:val="009148DE"/>
    <w:rsid w:val="009323DA"/>
    <w:rsid w:val="00941E30"/>
    <w:rsid w:val="00944C8F"/>
    <w:rsid w:val="00956921"/>
    <w:rsid w:val="009777D9"/>
    <w:rsid w:val="00991B88"/>
    <w:rsid w:val="009A5753"/>
    <w:rsid w:val="009A579D"/>
    <w:rsid w:val="009A6FD2"/>
    <w:rsid w:val="009B11CF"/>
    <w:rsid w:val="009C63AC"/>
    <w:rsid w:val="009D151D"/>
    <w:rsid w:val="009E3297"/>
    <w:rsid w:val="009E4ED2"/>
    <w:rsid w:val="009F679C"/>
    <w:rsid w:val="009F734F"/>
    <w:rsid w:val="00A010F6"/>
    <w:rsid w:val="00A142BA"/>
    <w:rsid w:val="00A246B6"/>
    <w:rsid w:val="00A24E71"/>
    <w:rsid w:val="00A25A24"/>
    <w:rsid w:val="00A266DE"/>
    <w:rsid w:val="00A26D81"/>
    <w:rsid w:val="00A374FF"/>
    <w:rsid w:val="00A42515"/>
    <w:rsid w:val="00A47E70"/>
    <w:rsid w:val="00A50CF0"/>
    <w:rsid w:val="00A71C4A"/>
    <w:rsid w:val="00A7671C"/>
    <w:rsid w:val="00AA2CBC"/>
    <w:rsid w:val="00AA743A"/>
    <w:rsid w:val="00AC5820"/>
    <w:rsid w:val="00AD1CD8"/>
    <w:rsid w:val="00AE10CF"/>
    <w:rsid w:val="00AE3C2F"/>
    <w:rsid w:val="00B13EC2"/>
    <w:rsid w:val="00B258BB"/>
    <w:rsid w:val="00B56155"/>
    <w:rsid w:val="00B634B0"/>
    <w:rsid w:val="00B67B97"/>
    <w:rsid w:val="00B67CE4"/>
    <w:rsid w:val="00B709AC"/>
    <w:rsid w:val="00B86748"/>
    <w:rsid w:val="00B87440"/>
    <w:rsid w:val="00B935D3"/>
    <w:rsid w:val="00B968C8"/>
    <w:rsid w:val="00BA3EC5"/>
    <w:rsid w:val="00BA51D9"/>
    <w:rsid w:val="00BA623A"/>
    <w:rsid w:val="00BB5DFC"/>
    <w:rsid w:val="00BD279D"/>
    <w:rsid w:val="00BD6BB8"/>
    <w:rsid w:val="00BE030A"/>
    <w:rsid w:val="00BE3DE8"/>
    <w:rsid w:val="00BF3ECB"/>
    <w:rsid w:val="00C012D5"/>
    <w:rsid w:val="00C44640"/>
    <w:rsid w:val="00C53908"/>
    <w:rsid w:val="00C669C4"/>
    <w:rsid w:val="00C66BA2"/>
    <w:rsid w:val="00C870F6"/>
    <w:rsid w:val="00C95985"/>
    <w:rsid w:val="00CC5026"/>
    <w:rsid w:val="00CC68D0"/>
    <w:rsid w:val="00CD097E"/>
    <w:rsid w:val="00D03F9A"/>
    <w:rsid w:val="00D06D51"/>
    <w:rsid w:val="00D24991"/>
    <w:rsid w:val="00D40752"/>
    <w:rsid w:val="00D50255"/>
    <w:rsid w:val="00D50C9D"/>
    <w:rsid w:val="00D66520"/>
    <w:rsid w:val="00D84AE9"/>
    <w:rsid w:val="00D97691"/>
    <w:rsid w:val="00DA2A75"/>
    <w:rsid w:val="00DB601F"/>
    <w:rsid w:val="00DC6128"/>
    <w:rsid w:val="00DD2A1A"/>
    <w:rsid w:val="00DD7FF5"/>
    <w:rsid w:val="00DE34CF"/>
    <w:rsid w:val="00E13F3D"/>
    <w:rsid w:val="00E16094"/>
    <w:rsid w:val="00E21390"/>
    <w:rsid w:val="00E34898"/>
    <w:rsid w:val="00E60B0D"/>
    <w:rsid w:val="00E62E78"/>
    <w:rsid w:val="00E633C9"/>
    <w:rsid w:val="00E6768B"/>
    <w:rsid w:val="00E76AE2"/>
    <w:rsid w:val="00E80EC3"/>
    <w:rsid w:val="00EA5EEF"/>
    <w:rsid w:val="00EB09B7"/>
    <w:rsid w:val="00EC1A65"/>
    <w:rsid w:val="00EE7D7C"/>
    <w:rsid w:val="00F16179"/>
    <w:rsid w:val="00F25D98"/>
    <w:rsid w:val="00F300FB"/>
    <w:rsid w:val="00F3299C"/>
    <w:rsid w:val="00F50CA4"/>
    <w:rsid w:val="00F51EAC"/>
    <w:rsid w:val="00F55D02"/>
    <w:rsid w:val="00F61657"/>
    <w:rsid w:val="00F62B16"/>
    <w:rsid w:val="00FB6386"/>
    <w:rsid w:val="00FC0184"/>
    <w:rsid w:val="00FC5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5D36C3"/>
    <w:rPr>
      <w:rFonts w:ascii="Times New Roman" w:hAnsi="Times New Roman"/>
      <w:lang w:val="en-GB" w:eastAsia="en-US"/>
    </w:rPr>
  </w:style>
  <w:style w:type="character" w:customStyle="1" w:styleId="NOChar">
    <w:name w:val="NO Char"/>
    <w:rsid w:val="001620E7"/>
    <w:rPr>
      <w:lang w:eastAsia="en-US"/>
    </w:rPr>
  </w:style>
  <w:style w:type="character" w:customStyle="1" w:styleId="Heading4Char">
    <w:name w:val="Heading 4 Char"/>
    <w:link w:val="Heading4"/>
    <w:rsid w:val="001620E7"/>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C446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5</Pages>
  <Words>1635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146</cp:revision>
  <cp:lastPrinted>1900-01-01T00:00:00Z</cp:lastPrinted>
  <dcterms:created xsi:type="dcterms:W3CDTF">2020-02-03T08:32:00Z</dcterms:created>
  <dcterms:modified xsi:type="dcterms:W3CDTF">2022-10-13T12:14:00Z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