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65DD7D1D"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971084" w:rsidRPr="00971084">
        <w:rPr>
          <w:b/>
          <w:noProof/>
          <w:sz w:val="24"/>
        </w:rPr>
        <w:t>C1-226247</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3E3BF331" w:rsidR="00BF3F0C" w:rsidRPr="00410371" w:rsidRDefault="007932F8" w:rsidP="00D3610D">
            <w:pPr>
              <w:pStyle w:val="CRCoverPage"/>
              <w:spacing w:after="0"/>
              <w:jc w:val="center"/>
              <w:rPr>
                <w:b/>
                <w:noProof/>
              </w:rPr>
            </w:pPr>
            <w:r>
              <w:rPr>
                <w:b/>
                <w:noProof/>
                <w:sz w:val="28"/>
              </w:rPr>
              <w:t>2</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0EF83424" w:rsidR="00BF3F0C" w:rsidRDefault="00BF3F0C" w:rsidP="00D3610D">
            <w:pPr>
              <w:pStyle w:val="CRCoverPage"/>
              <w:spacing w:after="0"/>
              <w:ind w:left="100"/>
              <w:rPr>
                <w:noProof/>
              </w:rPr>
            </w:pPr>
            <w:r>
              <w:rPr>
                <w:noProof/>
              </w:rPr>
              <w:t>Ericsson</w:t>
            </w:r>
            <w:r w:rsidR="00661893">
              <w:rPr>
                <w:noProof/>
              </w:rPr>
              <w:t xml:space="preserve">, </w:t>
            </w:r>
            <w:r w:rsidR="00661893" w:rsidRPr="00661893">
              <w:rPr>
                <w:noProof/>
              </w:rPr>
              <w:t>vivo</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8AC4503" w:rsidR="00BF3F0C" w:rsidRDefault="002C031E" w:rsidP="00D3610D">
            <w:pPr>
              <w:pStyle w:val="CRCoverPage"/>
              <w:spacing w:after="0"/>
              <w:ind w:left="100"/>
              <w:rPr>
                <w:noProof/>
              </w:rPr>
            </w:pPr>
            <w:r>
              <w:rPr>
                <w:noProof/>
              </w:rPr>
              <w:t xml:space="preserve">5GProtoc18, </w:t>
            </w:r>
            <w:r w:rsidR="00BF3F0C">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2CEE4FA0" w:rsidR="00BF3F0C" w:rsidRDefault="002C031E" w:rsidP="00D3610D">
            <w:pPr>
              <w:pStyle w:val="CRCoverPage"/>
              <w:spacing w:after="0"/>
              <w:ind w:left="100" w:right="-609"/>
              <w:rPr>
                <w:b/>
                <w:noProof/>
              </w:rPr>
            </w:pPr>
            <w:r>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1AF1" w14:textId="77777777"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p w14:paraId="2A361DEF" w14:textId="77777777" w:rsidR="002C69F6" w:rsidRDefault="002C69F6" w:rsidP="002C69F6">
            <w:pPr>
              <w:pStyle w:val="CRCoverPage"/>
              <w:spacing w:after="0"/>
              <w:ind w:left="100"/>
              <w:rPr>
                <w:noProof/>
              </w:rPr>
            </w:pPr>
          </w:p>
          <w:p w14:paraId="1463DD92" w14:textId="77777777" w:rsidR="008A6B82" w:rsidRDefault="008A6B82" w:rsidP="008A6B82">
            <w:pPr>
              <w:pStyle w:val="CRCoverPage"/>
              <w:spacing w:after="0"/>
              <w:ind w:left="100"/>
              <w:rPr>
                <w:noProof/>
              </w:rPr>
            </w:pPr>
            <w:r>
              <w:rPr>
                <w:noProof/>
              </w:rPr>
              <w:t>Backward compatibility analysis:</w:t>
            </w:r>
          </w:p>
          <w:p w14:paraId="4FCF0AA6" w14:textId="5637D426" w:rsidR="002C69F6" w:rsidRDefault="008A6B82" w:rsidP="008A6B82">
            <w:pPr>
              <w:pStyle w:val="CRCoverPage"/>
              <w:spacing w:after="0"/>
              <w:ind w:left="100"/>
              <w:rPr>
                <w:noProof/>
              </w:rPr>
            </w:pPr>
            <w:r>
              <w:rPr>
                <w:noProof/>
              </w:rPr>
              <w:t>Backward compatible CR. CR clarifies how the UE provides PEI which the network is able to handle according to the TS baseline.</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1154E98C"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bookmarkStart w:id="10" w:name="_Hlk116466746"/>
      <w:r w:rsidRPr="00287F45">
        <w:t xml:space="preserve">When the UE is registered with a network by using </w:t>
      </w:r>
      <w:ins w:id="11" w:author="Author" w:date="2022-09-26T10:59:00Z">
        <w:r>
          <w:t xml:space="preserve">a USIM </w:t>
        </w:r>
      </w:ins>
      <w:ins w:id="12" w:author="Ericsson User, R04" w:date="2022-10-10T13:21:00Z">
        <w:r w:rsidR="003F7BBC">
          <w:t xml:space="preserve">or an entry of "list of subscriber data", </w:t>
        </w:r>
      </w:ins>
      <w:ins w:id="13" w:author="Author" w:date="2022-09-26T10:59:00Z">
        <w:r>
          <w:t xml:space="preserve">and has provided </w:t>
        </w:r>
      </w:ins>
      <w:r w:rsidRPr="00287F45">
        <w:t xml:space="preserve">a PEI, </w:t>
      </w:r>
      <w:ins w:id="14" w:author="Ericsson User, R04" w:date="2022-10-12T11:34:00Z">
        <w:r w:rsidR="00794A4B">
          <w:t xml:space="preserve">then </w:t>
        </w:r>
        <w:r w:rsidR="00794A4B" w:rsidRPr="00287F45">
          <w:t>until the UE is de-registered from the network</w:t>
        </w:r>
        <w:r w:rsidR="00794A4B">
          <w:t xml:space="preserve"> using the USIM or the entry of "list of subscriber data", </w:t>
        </w:r>
      </w:ins>
      <w:r w:rsidRPr="00287F45">
        <w:t xml:space="preserve">the UE shall </w:t>
      </w:r>
      <w:ins w:id="15" w:author="Ericsson User, R04" w:date="2022-10-12T11:26:00Z">
        <w:r w:rsidR="00794A4B">
          <w:t xml:space="preserve">keep </w:t>
        </w:r>
      </w:ins>
      <w:ins w:id="16" w:author="Ericsson User, R04" w:date="2022-10-12T00:44:00Z">
        <w:r w:rsidR="00E5467F">
          <w:t>us</w:t>
        </w:r>
      </w:ins>
      <w:ins w:id="17" w:author="Ericsson User, R04" w:date="2022-10-12T11:26:00Z">
        <w:r w:rsidR="00794A4B">
          <w:t>ing</w:t>
        </w:r>
      </w:ins>
      <w:ins w:id="18" w:author="Ericsson User, R04" w:date="2022-10-12T00:44:00Z">
        <w:r w:rsidR="00E5467F">
          <w:t xml:space="preserve"> that PEI in the registration using the USIM or the entry of "list of subscriber data" and shall </w:t>
        </w:r>
      </w:ins>
      <w:r w:rsidRPr="00287F45">
        <w:t xml:space="preserve">not </w:t>
      </w:r>
      <w:ins w:id="19" w:author="Author" w:date="2022-09-26T10:59:00Z">
        <w:r>
          <w:t xml:space="preserve">provide </w:t>
        </w:r>
      </w:ins>
      <w:del w:id="20" w:author="Author" w:date="2022-09-26T10:59:00Z">
        <w:r w:rsidRPr="00287F45" w:rsidDel="006D3ED8">
          <w:delText xml:space="preserve">use </w:delText>
        </w:r>
      </w:del>
      <w:r w:rsidRPr="00287F45">
        <w:t xml:space="preserve">that PEI </w:t>
      </w:r>
      <w:ins w:id="21" w:author="Author" w:date="2022-09-26T10:59:00Z">
        <w:r>
          <w:t>in</w:t>
        </w:r>
      </w:ins>
      <w:del w:id="22" w:author="Author" w:date="2022-09-26T10:59:00Z">
        <w:r w:rsidRPr="00287F45" w:rsidDel="006D3ED8">
          <w:delText>to</w:delText>
        </w:r>
      </w:del>
      <w:r w:rsidRPr="00287F45">
        <w:t xml:space="preserve"> regist</w:t>
      </w:r>
      <w:del w:id="23" w:author="Author" w:date="2022-09-26T10:59:00Z">
        <w:r w:rsidRPr="00287F45" w:rsidDel="006D3ED8">
          <w:delText>e</w:delText>
        </w:r>
      </w:del>
      <w:r w:rsidRPr="00287F45">
        <w:t>r</w:t>
      </w:r>
      <w:ins w:id="24" w:author="Author" w:date="2022-09-26T10:59:00Z">
        <w:r>
          <w:t>ation</w:t>
        </w:r>
      </w:ins>
      <w:r w:rsidRPr="00287F45">
        <w:t xml:space="preserve"> </w:t>
      </w:r>
      <w:ins w:id="25" w:author="Author" w:date="2022-09-26T10:59:00Z">
        <w:r>
          <w:t>using</w:t>
        </w:r>
      </w:ins>
      <w:del w:id="26" w:author="Author" w:date="2022-09-26T10:59:00Z">
        <w:r w:rsidRPr="00287F45" w:rsidDel="006D3ED8">
          <w:delText>with</w:delText>
        </w:r>
      </w:del>
      <w:r w:rsidRPr="00287F45">
        <w:t xml:space="preserve"> another </w:t>
      </w:r>
      <w:ins w:id="27" w:author="Author" w:date="2022-09-26T10:59:00Z">
        <w:r>
          <w:t>USIM</w:t>
        </w:r>
      </w:ins>
      <w:del w:id="28" w:author="Author" w:date="2022-09-26T10:59:00Z">
        <w:r w:rsidRPr="00287F45" w:rsidDel="006D3ED8">
          <w:delText>network</w:delText>
        </w:r>
      </w:del>
      <w:r w:rsidRPr="00287F45">
        <w:t xml:space="preserve"> </w:t>
      </w:r>
      <w:ins w:id="29" w:author="Ericsson User, R04" w:date="2022-10-10T13:21:00Z">
        <w:r w:rsidR="003F7BBC">
          <w:t>or another entry of "list of subscriber data"</w:t>
        </w:r>
      </w:ins>
      <w:del w:id="30" w:author="Ericsson User, R04" w:date="2022-10-12T11:34:00Z">
        <w:r w:rsidRPr="00287F45" w:rsidDel="00794A4B">
          <w:delText>until the UE is de-registered from the network</w:delText>
        </w:r>
      </w:del>
      <w:r>
        <w:t>.</w:t>
      </w:r>
    </w:p>
    <w:bookmarkEnd w:id="10"/>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ED286" w14:textId="77777777" w:rsidR="00B34879" w:rsidRDefault="00B34879">
      <w:r>
        <w:separator/>
      </w:r>
    </w:p>
    <w:p w14:paraId="3F1F21F7" w14:textId="77777777" w:rsidR="00B34879" w:rsidRDefault="00B34879"/>
  </w:endnote>
  <w:endnote w:type="continuationSeparator" w:id="0">
    <w:p w14:paraId="0D82B437" w14:textId="77777777" w:rsidR="00B34879" w:rsidRDefault="00B34879">
      <w:r>
        <w:continuationSeparator/>
      </w:r>
    </w:p>
    <w:p w14:paraId="6A486976" w14:textId="77777777" w:rsidR="00B34879" w:rsidRDefault="00B34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0E69" w14:textId="77777777" w:rsidR="00B34879" w:rsidRDefault="00B34879">
      <w:r>
        <w:separator/>
      </w:r>
    </w:p>
    <w:p w14:paraId="12E993C9" w14:textId="77777777" w:rsidR="00B34879" w:rsidRDefault="00B34879"/>
  </w:footnote>
  <w:footnote w:type="continuationSeparator" w:id="0">
    <w:p w14:paraId="4D72070C" w14:textId="77777777" w:rsidR="00B34879" w:rsidRDefault="00B34879">
      <w:r>
        <w:continuationSeparator/>
      </w:r>
    </w:p>
    <w:p w14:paraId="2A854608" w14:textId="77777777" w:rsidR="00B34879" w:rsidRDefault="00B34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543174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1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DF9FBF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1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0FC"/>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31E"/>
    <w:rsid w:val="002C0B4A"/>
    <w:rsid w:val="002C0DFF"/>
    <w:rsid w:val="002C1C55"/>
    <w:rsid w:val="002C33EA"/>
    <w:rsid w:val="002C3A54"/>
    <w:rsid w:val="002C4329"/>
    <w:rsid w:val="002C5DB5"/>
    <w:rsid w:val="002C60D4"/>
    <w:rsid w:val="002C69F6"/>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3832"/>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893"/>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0A6"/>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32F8"/>
    <w:rsid w:val="007948AA"/>
    <w:rsid w:val="00794A4B"/>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82"/>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084"/>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4879"/>
    <w:rsid w:val="00B35D5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5DE4"/>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3"/>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117"/>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CD6"/>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67F"/>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2B5D"/>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5104984">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7896785">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16</cp:revision>
  <dcterms:created xsi:type="dcterms:W3CDTF">2022-09-27T08:01:00Z</dcterms:created>
  <dcterms:modified xsi:type="dcterms:W3CDTF">2022-10-13T11:31:00Z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