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DBAD756" w:rsidR="00121EDF" w:rsidRDefault="00457846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EE6E13">
        <w:rPr>
          <w:b/>
          <w:noProof/>
          <w:sz w:val="24"/>
        </w:rPr>
        <w:t>-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FD2030">
        <w:rPr>
          <w:b/>
          <w:noProof/>
          <w:sz w:val="24"/>
        </w:rPr>
        <w:t>C1-226238</w:t>
      </w:r>
    </w:p>
    <w:p w14:paraId="078B9290" w14:textId="22D04BE6" w:rsidR="00121EDF" w:rsidRDefault="00457846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 w:rsidR="002D4904">
        <w:rPr>
          <w:b/>
          <w:noProof/>
          <w:sz w:val="24"/>
        </w:rPr>
        <w:t xml:space="preserve">th </w:t>
      </w:r>
      <w:r w:rsidR="009A5DBB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2D4904" w:rsidRPr="002D4904">
        <w:rPr>
          <w:b/>
          <w:noProof/>
          <w:sz w:val="24"/>
          <w:vertAlign w:val="superscript"/>
        </w:rPr>
        <w:t>th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D2E8121" w:rsidR="001E41F3" w:rsidRPr="00410371" w:rsidRDefault="00EE6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F9CD00" w:rsidR="001E41F3" w:rsidRPr="00410371" w:rsidRDefault="00CA4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60525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0B5F18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C0E1C">
              <w:rPr>
                <w:noProof/>
              </w:rPr>
              <w:t>, Apple</w:t>
            </w:r>
            <w:r w:rsidR="00FD2030">
              <w:rPr>
                <w:noProof/>
              </w:rPr>
              <w:t>, Ericsson, Deutsche telekom, 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23E3A8" w:rsidR="00EB4CE4" w:rsidRDefault="00457846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E633A20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541367">
              <w:rPr>
                <w:noProof/>
                <w:lang w:eastAsia="zh-CN"/>
              </w:rPr>
              <w:t xml:space="preserve"> CT1 discussion paper CT1-225967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1619400A" w14:textId="0D791DEA" w:rsidR="00A01A4B" w:rsidRDefault="00A01A4B" w:rsidP="00A01A4B">
      <w:pPr>
        <w:pStyle w:val="Heading2"/>
        <w:rPr>
          <w:ins w:id="1" w:author="Vishnu Preman" w:date="2022-08-09T10:51:00Z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07225145"/>
      <w:proofErr w:type="gramStart"/>
      <w:ins w:id="10" w:author="Vishnu Preman" w:date="2022-08-09T10:51:00Z">
        <w:r>
          <w:t>3.</w:t>
        </w:r>
      </w:ins>
      <w:ins w:id="11" w:author="Vishnu Preman" w:date="2022-08-10T16:06:00Z">
        <w:r w:rsidR="000D6F2C">
          <w:t>XX</w:t>
        </w:r>
      </w:ins>
      <w:proofErr w:type="gramEnd"/>
      <w:ins w:id="12" w:author="Vishnu Preman" w:date="2022-08-09T10:51:00Z">
        <w: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Signal level enhanced network selection</w:t>
        </w:r>
      </w:ins>
    </w:p>
    <w:p w14:paraId="48DFED0E" w14:textId="0DB2CD87" w:rsidR="00B71A3C" w:rsidDel="001057AF" w:rsidRDefault="001616D9">
      <w:pPr>
        <w:rPr>
          <w:del w:id="13" w:author="Vishnu Preman" w:date="2022-08-24T12:49:00Z"/>
        </w:rPr>
        <w:pPrChange w:id="14" w:author="Vishnu Preman" w:date="2022-08-24T12:51:00Z">
          <w:pPr>
            <w:pStyle w:val="EditorsNote"/>
          </w:pPr>
        </w:pPrChange>
      </w:pPr>
      <w:ins w:id="15" w:author="Vishnu Preman" w:date="2022-10-12T16:19:00Z">
        <w:r>
          <w:t xml:space="preserve">An MS </w:t>
        </w:r>
        <w:r>
          <w:rPr>
            <w:bCs/>
          </w:rPr>
          <w:t xml:space="preserve">supporting </w:t>
        </w:r>
        <w:r w:rsidRPr="00ED3C57">
          <w:t>any, or a combination, of NB-</w:t>
        </w:r>
        <w:proofErr w:type="spellStart"/>
        <w:r w:rsidRPr="00ED3C57">
          <w:t>IoT</w:t>
        </w:r>
        <w:proofErr w:type="spellEnd"/>
        <w:r w:rsidRPr="00ED3C57">
          <w:t>, GERAN EC-GSM-</w:t>
        </w:r>
        <w:proofErr w:type="spellStart"/>
        <w:r w:rsidRPr="00ED3C57">
          <w:t>IoT</w:t>
        </w:r>
        <w:proofErr w:type="spellEnd"/>
        <w:r>
          <w:t xml:space="preserve"> (see </w:t>
        </w:r>
        <w:r>
          <w:rPr>
            <w:lang w:eastAsia="zh-CN"/>
          </w:rPr>
          <w:t>3GPP TS </w:t>
        </w:r>
        <w:r w:rsidRPr="00F757B7">
          <w:rPr>
            <w:lang w:eastAsia="zh-CN"/>
          </w:rPr>
          <w:t>43.064</w:t>
        </w:r>
        <w:r>
          <w:t> [55</w:t>
        </w:r>
        <w:r w:rsidRPr="00ED3C57">
          <w:t>]</w:t>
        </w:r>
        <w:r>
          <w:t>)</w:t>
        </w:r>
        <w:r w:rsidRPr="00ED3C57">
          <w:t xml:space="preserve"> and Category M1 or M2 of E-UTRA</w:t>
        </w:r>
        <w:r>
          <w:t xml:space="preserve"> (see </w:t>
        </w:r>
        <w:r w:rsidRPr="00E95407">
          <w:t>3GPP</w:t>
        </w:r>
        <w:r>
          <w:t> </w:t>
        </w:r>
        <w:r>
          <w:rPr>
            <w:snapToGrid w:val="0"/>
          </w:rPr>
          <w:t>TS 36.306</w:t>
        </w:r>
        <w:r>
          <w:t> [54]) shall support signal level enhanced network selection.</w:t>
        </w:r>
      </w:ins>
      <w:ins w:id="16" w:author="Vivek Gupta" w:date="2022-10-12T15:59:00Z">
        <w:r w:rsidR="0086312B">
          <w:t xml:space="preserve"> </w:t>
        </w:r>
      </w:ins>
    </w:p>
    <w:p w14:paraId="666D8B1E" w14:textId="77777777" w:rsidR="001057AF" w:rsidRDefault="00A01A4B" w:rsidP="001057AF">
      <w:pPr>
        <w:rPr>
          <w:ins w:id="17" w:author="Vishnu Preman" w:date="2022-08-24T12:48:00Z"/>
        </w:rPr>
      </w:pPr>
      <w:ins w:id="18" w:author="Vishnu Preman" w:date="2022-08-09T10:51:00Z">
        <w:r>
          <w:t>The MS can be pre-configured with a</w:t>
        </w:r>
      </w:ins>
      <w:ins w:id="19" w:author="Vishnu Preman" w:date="2022-08-23T10:39:00Z">
        <w:r w:rsidR="00D11D02">
          <w:t>n</w:t>
        </w:r>
      </w:ins>
      <w:ins w:id="20" w:author="Vishnu Preman" w:date="2022-08-09T10:51:00Z">
        <w:r>
          <w:t xml:space="preserve">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[40])</w:t>
        </w:r>
        <w:r w:rsidR="001057AF">
          <w:t xml:space="preserve"> </w:t>
        </w:r>
      </w:ins>
      <w:ins w:id="21" w:author="Vishnu Preman" w:date="2022-08-24T12:48:00Z">
        <w:r w:rsidR="001057AF">
          <w:t>consisting of one or more entries, each containing:</w:t>
        </w:r>
      </w:ins>
    </w:p>
    <w:p w14:paraId="137EDF29" w14:textId="77777777" w:rsidR="001057AF" w:rsidRDefault="001057AF" w:rsidP="001057AF">
      <w:pPr>
        <w:pStyle w:val="B1"/>
        <w:rPr>
          <w:ins w:id="22" w:author="Vishnu Preman" w:date="2022-08-24T12:48:00Z"/>
        </w:rPr>
      </w:pPr>
      <w:proofErr w:type="gramStart"/>
      <w:ins w:id="23" w:author="Vishnu Preman" w:date="2022-08-24T12:48:00Z">
        <w:r>
          <w:t>a</w:t>
        </w:r>
        <w:proofErr w:type="gramEnd"/>
        <w:r>
          <w:t>)</w:t>
        </w:r>
        <w:r>
          <w:tab/>
          <w:t>operator controlled signal threshold; and</w:t>
        </w:r>
      </w:ins>
    </w:p>
    <w:p w14:paraId="0543E989" w14:textId="77777777" w:rsidR="001057AF" w:rsidRDefault="001057AF" w:rsidP="001057AF">
      <w:pPr>
        <w:pStyle w:val="B1"/>
        <w:rPr>
          <w:ins w:id="24" w:author="Vishnu Preman" w:date="2022-08-24T12:48:00Z"/>
        </w:rPr>
      </w:pPr>
      <w:ins w:id="25" w:author="Vishnu Preman" w:date="2022-08-24T12:4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54906F5D" w14:textId="7A218541" w:rsidR="0086312B" w:rsidRDefault="0086312B">
      <w:pPr>
        <w:pStyle w:val="NO"/>
        <w:rPr>
          <w:ins w:id="26" w:author="Vivek Gupta" w:date="2022-10-12T16:07:00Z"/>
        </w:rPr>
        <w:pPrChange w:id="27" w:author="Vivek Gupta" w:date="2022-10-12T16:07:00Z">
          <w:pPr>
            <w:pStyle w:val="EditorsNote"/>
          </w:pPr>
        </w:pPrChange>
      </w:pPr>
      <w:ins w:id="28" w:author="Vivek Gupta" w:date="2022-10-12T16:07:00Z">
        <w:r>
          <w:t>Note 1: The usage of the</w:t>
        </w:r>
        <w:r>
          <w:rPr>
            <w:rStyle w:val="apple-converted-space"/>
            <w:color w:val="000000"/>
          </w:rPr>
          <w:t> </w:t>
        </w:r>
        <w:r>
          <w:t>"Operator controlled signal threshold per access technology"</w:t>
        </w:r>
        <w:r>
          <w:rPr>
            <w:rStyle w:val="apple-converted-space"/>
            <w:color w:val="000000"/>
          </w:rPr>
          <w:t> </w:t>
        </w:r>
        <w:r>
          <w:t xml:space="preserve">is intended for </w:t>
        </w:r>
        <w:proofErr w:type="spellStart"/>
        <w:r>
          <w:t>IoT</w:t>
        </w:r>
        <w:proofErr w:type="spellEnd"/>
        <w:r>
          <w:t xml:space="preserve"> stationary devices and is under </w:t>
        </w:r>
      </w:ins>
      <w:ins w:id="29" w:author="Vivek Gupta" w:date="2022-10-12T16:09:00Z">
        <w:r>
          <w:t xml:space="preserve">the </w:t>
        </w:r>
      </w:ins>
      <w:ins w:id="30" w:author="Vivek Gupta" w:date="2022-10-12T16:07:00Z">
        <w:r>
          <w:t>responsibility of the home network operator.</w:t>
        </w:r>
      </w:ins>
    </w:p>
    <w:p w14:paraId="3619D004" w14:textId="44643D4C" w:rsidR="00A01A4B" w:rsidRDefault="00A01A4B" w:rsidP="00A01A4B">
      <w:pPr>
        <w:pStyle w:val="EditorsNote"/>
        <w:rPr>
          <w:ins w:id="31" w:author="Vishnu Preman" w:date="2022-08-09T10:51:00Z"/>
        </w:rPr>
      </w:pPr>
      <w:ins w:id="32" w:author="Vishnu Preman" w:date="2022-08-09T10:51:00Z">
        <w:r>
          <w:t>Editor</w:t>
        </w:r>
        <w:r w:rsidRPr="00B477DF">
          <w:t>'</w:t>
        </w:r>
        <w:r>
          <w:t>s note (WI SENSE</w:t>
        </w:r>
      </w:ins>
      <w:ins w:id="33" w:author="Vishnu Preman" w:date="2022-08-23T11:15:00Z">
        <w:r w:rsidR="00B71A3C">
          <w:t>, CR 952</w:t>
        </w:r>
      </w:ins>
      <w:ins w:id="34" w:author="Vishnu Preman" w:date="2022-08-09T10:51:00Z">
        <w:r>
          <w:t>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</w:t>
        </w:r>
        <w:del w:id="35" w:author="Vivek Gupta" w:date="2022-10-12T16:08:00Z">
          <w:r w:rsidDel="0086312B">
            <w:rPr>
              <w:rFonts w:eastAsia="MS Mincho"/>
              <w:lang w:eastAsia="ja-JP"/>
            </w:rPr>
            <w:delText>f</w:delText>
          </w:r>
        </w:del>
        <w:proofErr w:type="gramStart"/>
        <w:r>
          <w:rPr>
            <w:rFonts w:eastAsia="MS Mincho"/>
            <w:lang w:eastAsia="ja-JP"/>
          </w:rPr>
          <w:t>ed</w:t>
        </w:r>
        <w:proofErr w:type="gramEnd"/>
        <w:r>
          <w:rPr>
            <w:rFonts w:eastAsia="MS Mincho"/>
            <w:lang w:eastAsia="ja-JP"/>
          </w:rPr>
          <w:t xml:space="preserve"> by CT6</w:t>
        </w:r>
        <w:r>
          <w:t>.</w:t>
        </w:r>
      </w:ins>
    </w:p>
    <w:p w14:paraId="174DEFBD" w14:textId="76987F65" w:rsidR="00A01A4B" w:rsidRDefault="0086312B" w:rsidP="00A01A4B">
      <w:pPr>
        <w:rPr>
          <w:ins w:id="36" w:author="Vishnu Preman" w:date="2022-10-12T23:17:00Z"/>
        </w:rPr>
      </w:pPr>
      <w:ins w:id="37" w:author="Vivek Gupta" w:date="2022-10-12T16:07:00Z">
        <w:r>
          <w:t xml:space="preserve">The </w:t>
        </w:r>
      </w:ins>
      <w:ins w:id="38" w:author="Vishnu Preman" w:date="2022-10-13T07:07:00Z">
        <w:r w:rsidR="00DC5EEC">
          <w:t>"</w:t>
        </w:r>
        <w:r w:rsidR="00DC5EEC" w:rsidRPr="00EE03A8">
          <w:rPr>
            <w:iCs/>
          </w:rPr>
          <w:t>Operator controlled signal threshold per access technology</w:t>
        </w:r>
        <w:r w:rsidR="00DC5EEC">
          <w:t xml:space="preserve">" </w:t>
        </w:r>
      </w:ins>
      <w:ins w:id="39" w:author="Vivek Gupta" w:date="2022-10-12T16:07:00Z">
        <w:r>
          <w:t xml:space="preserve">is specific for a certain access technology and applies to all PLMNs with the corresponding access technology combinations. </w:t>
        </w:r>
      </w:ins>
      <w:ins w:id="40" w:author="Vishnu Preman" w:date="2022-08-09T10:51:00Z">
        <w:r w:rsidR="00E8271D">
          <w:t>T</w:t>
        </w:r>
        <w:r w:rsidR="00A01A4B">
          <w:t>he "</w:t>
        </w:r>
        <w:r w:rsidR="00A01A4B" w:rsidRPr="00EE03A8">
          <w:rPr>
            <w:iCs/>
          </w:rPr>
          <w:t>Operator controlled signal threshold per access technology</w:t>
        </w:r>
        <w:r w:rsidR="001057AF">
          <w:t>"</w:t>
        </w:r>
        <w:r w:rsidR="00623AC1">
          <w:t xml:space="preserve"> may</w:t>
        </w:r>
        <w:r w:rsidR="00A01A4B">
          <w:t xml:space="preserve"> also be stored in </w:t>
        </w:r>
        <w:r w:rsidR="00A01A4B" w:rsidRPr="00686772">
          <w:t xml:space="preserve">the non-volatile memory of </w:t>
        </w:r>
        <w:r w:rsidR="00A01A4B">
          <w:t xml:space="preserve">the ME, as specified in </w:t>
        </w:r>
        <w:r w:rsidR="00A01A4B" w:rsidRPr="0009143F">
          <w:rPr>
            <w:noProof/>
          </w:rPr>
          <w:t>3GPP</w:t>
        </w:r>
        <w:r w:rsidR="00A01A4B">
          <w:t> </w:t>
        </w:r>
        <w:r w:rsidR="00A01A4B" w:rsidRPr="0009143F">
          <w:rPr>
            <w:noProof/>
          </w:rPr>
          <w:t>TS</w:t>
        </w:r>
        <w:r w:rsidR="00A01A4B">
          <w:t> </w:t>
        </w:r>
        <w:r w:rsidR="00A01A4B" w:rsidRPr="0009143F">
          <w:rPr>
            <w:noProof/>
          </w:rPr>
          <w:t>24.501</w:t>
        </w:r>
        <w:r w:rsidR="00A01A4B">
          <w:rPr>
            <w:noProof/>
          </w:rPr>
          <w:t xml:space="preserve"> [64] </w:t>
        </w:r>
        <w:r w:rsidR="00A01A4B">
          <w:t>annex C.</w:t>
        </w:r>
      </w:ins>
    </w:p>
    <w:p w14:paraId="1896FCC6" w14:textId="766C7998" w:rsidR="00B368D3" w:rsidRDefault="00B368D3">
      <w:pPr>
        <w:pStyle w:val="EditorsNote"/>
        <w:rPr>
          <w:ins w:id="41" w:author="Vishnu Preman" w:date="2022-08-23T11:20:00Z"/>
        </w:rPr>
        <w:pPrChange w:id="42" w:author="Vishnu Preman" w:date="2022-10-12T23:17:00Z">
          <w:pPr/>
        </w:pPrChange>
      </w:pPr>
      <w:ins w:id="43" w:author="Vishnu Preman" w:date="2022-10-12T23:17:00Z">
        <w:r>
          <w:t>Editor</w:t>
        </w:r>
        <w:r w:rsidRPr="00B477DF">
          <w:t>'</w:t>
        </w:r>
        <w:r>
          <w:t>s note (WI SENSE, CR 952):</w:t>
        </w:r>
        <w:r>
          <w:tab/>
          <w:t xml:space="preserve">It is FFS whether HPLMN can use CP-SOR procedure to update </w:t>
        </w:r>
      </w:ins>
      <w:ins w:id="44" w:author="Vishnu Preman" w:date="2022-10-12T23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>"</w:t>
        </w:r>
        <w:r w:rsidR="003D578B">
          <w:t xml:space="preserve"> in the UE</w:t>
        </w:r>
        <w:r>
          <w:t>.</w:t>
        </w:r>
      </w:ins>
    </w:p>
    <w:p w14:paraId="23F2E7AD" w14:textId="77777777" w:rsidR="00A01A4B" w:rsidRDefault="00A01A4B" w:rsidP="00A01A4B">
      <w:pPr>
        <w:rPr>
          <w:ins w:id="45" w:author="Vishnu Preman" w:date="2022-08-09T10:51:00Z"/>
        </w:rPr>
      </w:pPr>
      <w:ins w:id="46" w:author="Vishnu Preman" w:date="2022-08-09T10:51:00Z"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>annex C specifies conditio</w:t>
        </w:r>
        <w:bookmarkStart w:id="47" w:name="_GoBack"/>
        <w:bookmarkEnd w:id="47"/>
        <w:r>
          <w:t>n under which the "</w:t>
        </w:r>
        <w:r w:rsidRPr="00EE03A8">
          <w:rPr>
            <w:iCs/>
          </w:rPr>
          <w:t>Operator controlled signal threshold per access technology</w:t>
        </w:r>
        <w:r>
          <w:t>" stored in the ME is deleted. Additionally, when a USIM is inserted, if:</w:t>
        </w:r>
      </w:ins>
    </w:p>
    <w:p w14:paraId="38AE8C4C" w14:textId="2CDB121D" w:rsidR="00A01A4B" w:rsidRDefault="00A01A4B" w:rsidP="00A01A4B">
      <w:pPr>
        <w:pStyle w:val="B1"/>
        <w:rPr>
          <w:ins w:id="48" w:author="Vishnu Preman" w:date="2022-08-09T10:51:00Z"/>
        </w:rPr>
      </w:pPr>
      <w:ins w:id="49" w:author="Vishnu Preman" w:date="2022-08-09T10:51:00Z">
        <w:r>
          <w:t>-</w:t>
        </w:r>
        <w:r>
          <w:tab/>
        </w:r>
        <w:proofErr w:type="gramStart"/>
        <w:r>
          <w:t>no</w:t>
        </w:r>
        <w:proofErr w:type="gramEnd"/>
        <w:r>
          <w:t xml:space="preserve"> "</w:t>
        </w:r>
        <w:r w:rsidRPr="00EE03A8">
          <w:rPr>
            <w:iCs/>
          </w:rPr>
          <w:t>Operator controlled signal threshold per access technology</w:t>
        </w:r>
        <w:r>
          <w:t xml:space="preserve">" is stored </w:t>
        </w:r>
        <w:r w:rsidRPr="00686772">
          <w:t>in the non-volatile memory of the ME</w:t>
        </w:r>
        <w:r>
          <w:t>; or</w:t>
        </w:r>
      </w:ins>
    </w:p>
    <w:p w14:paraId="1B491F25" w14:textId="6061FCED" w:rsidR="00A01A4B" w:rsidRDefault="00A01A4B" w:rsidP="00A01A4B">
      <w:pPr>
        <w:pStyle w:val="B1"/>
        <w:rPr>
          <w:ins w:id="50" w:author="Vishnu Preman" w:date="2022-08-09T10:51:00Z"/>
        </w:rPr>
      </w:pPr>
      <w:ins w:id="51" w:author="Vishnu Preman" w:date="2022-08-09T10:51:00Z">
        <w:r>
          <w:t>-</w:t>
        </w:r>
        <w:r>
          <w:tab/>
        </w:r>
        <w:proofErr w:type="gramStart"/>
        <w:r w:rsidRPr="00913BB3">
          <w:t>the</w:t>
        </w:r>
        <w:proofErr w:type="gramEnd"/>
        <w:r w:rsidRPr="00913BB3">
          <w:t xml:space="preserve"> SUPI </w:t>
        </w:r>
        <w:r>
          <w:t xml:space="preserve">from the USIM </w:t>
        </w:r>
        <w:r w:rsidRPr="00B76434">
          <w:t xml:space="preserve">does not match the SUPI stored </w:t>
        </w:r>
        <w:r>
          <w:t>together with the "</w:t>
        </w:r>
        <w:r w:rsidRPr="00EE03A8">
          <w:rPr>
            <w:iCs/>
          </w:rPr>
          <w:t>Operator controlled signal threshold per access technology</w:t>
        </w:r>
        <w:r>
          <w:t xml:space="preserve">" </w:t>
        </w:r>
        <w:r w:rsidRPr="00686772">
          <w:t>in the non-volatile memory of the ME</w:t>
        </w:r>
        <w:r>
          <w:t>;</w:t>
        </w:r>
      </w:ins>
    </w:p>
    <w:p w14:paraId="5F3C989E" w14:textId="5ACF1B2F" w:rsidR="00A01A4B" w:rsidRDefault="00A01A4B" w:rsidP="00A01A4B">
      <w:pPr>
        <w:rPr>
          <w:ins w:id="52" w:author="Vishnu Preman" w:date="2022-08-09T10:51:00Z"/>
          <w:lang w:eastAsia="zh-CN"/>
        </w:rPr>
      </w:pPr>
      <w:ins w:id="53" w:author="Vishnu Preman" w:date="2022-08-09T10:51:00Z">
        <w:r>
          <w:t>and the MS has an "</w:t>
        </w:r>
        <w:r w:rsidRPr="00EE03A8">
          <w:rPr>
            <w:iCs/>
          </w:rPr>
          <w:t>Operator controlled signal threshold per access technology</w:t>
        </w:r>
        <w:r>
          <w:t>" stored in the USIM (</w:t>
        </w:r>
        <w:r>
          <w:rPr>
            <w:rFonts w:eastAsia="MS Mincho"/>
            <w:lang w:eastAsia="ja-JP"/>
          </w:rPr>
          <w:t>see 3GPP TS 31.102 [22]),</w:t>
        </w:r>
        <w:r>
          <w:t xml:space="preserve"> the MS shall store the "</w:t>
        </w:r>
        <w:r w:rsidRPr="00EE03A8">
          <w:rPr>
            <w:iCs/>
          </w:rPr>
          <w:t>Operator controlled signal threshold per access technology</w:t>
        </w:r>
        <w:r>
          <w:t xml:space="preserve">" from the USIM into the ME, as specified in </w:t>
        </w:r>
        <w:r w:rsidRPr="0009143F">
          <w:rPr>
            <w:noProof/>
          </w:rPr>
          <w:t>3GPP</w:t>
        </w:r>
        <w:r>
          <w:t> </w:t>
        </w:r>
        <w:r w:rsidRPr="0009143F">
          <w:rPr>
            <w:noProof/>
          </w:rPr>
          <w:t>TS</w:t>
        </w:r>
        <w:r>
          <w:t> </w:t>
        </w:r>
        <w:r w:rsidRPr="0009143F">
          <w:rPr>
            <w:noProof/>
          </w:rPr>
          <w:t>24.501</w:t>
        </w:r>
        <w:r>
          <w:rPr>
            <w:noProof/>
          </w:rPr>
          <w:t xml:space="preserve"> [64] </w:t>
        </w:r>
        <w:r>
          <w:t xml:space="preserve">annex C. </w:t>
        </w:r>
      </w:ins>
    </w:p>
    <w:p w14:paraId="4B5F1828" w14:textId="77777777" w:rsidR="00093CD1" w:rsidRPr="00093CD1" w:rsidRDefault="00093CD1">
      <w:pPr>
        <w:rPr>
          <w:noProof/>
          <w:lang w:val="fr-FR"/>
        </w:rPr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417A8" w14:textId="77777777" w:rsidR="004647E1" w:rsidRDefault="004647E1">
      <w:r>
        <w:separator/>
      </w:r>
    </w:p>
  </w:endnote>
  <w:endnote w:type="continuationSeparator" w:id="0">
    <w:p w14:paraId="2FED5EAC" w14:textId="77777777" w:rsidR="004647E1" w:rsidRDefault="0046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B5732" w14:textId="77777777" w:rsidR="004647E1" w:rsidRDefault="004647E1">
      <w:r>
        <w:separator/>
      </w:r>
    </w:p>
  </w:footnote>
  <w:footnote w:type="continuationSeparator" w:id="0">
    <w:p w14:paraId="0274F03D" w14:textId="77777777" w:rsidR="004647E1" w:rsidRDefault="00464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Vivek Gupta">
    <w15:presenceInfo w15:providerId="AD" w15:userId="S::vivek_g_gupta@apple.com::5f9a8c3a-3038-49fc-a475-f0027a7966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6738F"/>
    <w:rsid w:val="00071021"/>
    <w:rsid w:val="00075E0C"/>
    <w:rsid w:val="0007634A"/>
    <w:rsid w:val="0008601C"/>
    <w:rsid w:val="000900C4"/>
    <w:rsid w:val="00093CD1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57AF"/>
    <w:rsid w:val="00121EDF"/>
    <w:rsid w:val="00122C6F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E2F12"/>
    <w:rsid w:val="001E3B6E"/>
    <w:rsid w:val="001E41F3"/>
    <w:rsid w:val="001F253D"/>
    <w:rsid w:val="00202025"/>
    <w:rsid w:val="002059C4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038C"/>
    <w:rsid w:val="002D08FC"/>
    <w:rsid w:val="002D45D9"/>
    <w:rsid w:val="002D4904"/>
    <w:rsid w:val="002D49CD"/>
    <w:rsid w:val="002D5710"/>
    <w:rsid w:val="002D7E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8277F"/>
    <w:rsid w:val="003A273C"/>
    <w:rsid w:val="003A3936"/>
    <w:rsid w:val="003D2BF1"/>
    <w:rsid w:val="003D558A"/>
    <w:rsid w:val="003D578B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475D7"/>
    <w:rsid w:val="00457846"/>
    <w:rsid w:val="004647E1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46B3"/>
    <w:rsid w:val="005629DB"/>
    <w:rsid w:val="005678E4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35AF"/>
    <w:rsid w:val="00623AC1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52F0A"/>
    <w:rsid w:val="008626E7"/>
    <w:rsid w:val="0086312B"/>
    <w:rsid w:val="008650D9"/>
    <w:rsid w:val="00870EE7"/>
    <w:rsid w:val="008863B9"/>
    <w:rsid w:val="00887189"/>
    <w:rsid w:val="00893882"/>
    <w:rsid w:val="008978EB"/>
    <w:rsid w:val="008A45A6"/>
    <w:rsid w:val="008B486D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0117"/>
    <w:rsid w:val="00932612"/>
    <w:rsid w:val="00932EF4"/>
    <w:rsid w:val="00936A83"/>
    <w:rsid w:val="009419E5"/>
    <w:rsid w:val="00941BFE"/>
    <w:rsid w:val="00941E30"/>
    <w:rsid w:val="00943A24"/>
    <w:rsid w:val="009533FA"/>
    <w:rsid w:val="00964DB6"/>
    <w:rsid w:val="0097105A"/>
    <w:rsid w:val="009777D9"/>
    <w:rsid w:val="00991B88"/>
    <w:rsid w:val="009A3BC4"/>
    <w:rsid w:val="009A5753"/>
    <w:rsid w:val="009A579D"/>
    <w:rsid w:val="009A5DBB"/>
    <w:rsid w:val="009B7955"/>
    <w:rsid w:val="009E3297"/>
    <w:rsid w:val="009E6C24"/>
    <w:rsid w:val="009F1C0D"/>
    <w:rsid w:val="009F734F"/>
    <w:rsid w:val="00A01A4B"/>
    <w:rsid w:val="00A0237F"/>
    <w:rsid w:val="00A10FBC"/>
    <w:rsid w:val="00A246B6"/>
    <w:rsid w:val="00A31A4C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5820"/>
    <w:rsid w:val="00AD073F"/>
    <w:rsid w:val="00AD1CD8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34E3"/>
    <w:rsid w:val="00B368D3"/>
    <w:rsid w:val="00B37D1C"/>
    <w:rsid w:val="00B53510"/>
    <w:rsid w:val="00B54CFD"/>
    <w:rsid w:val="00B57222"/>
    <w:rsid w:val="00B576A9"/>
    <w:rsid w:val="00B60432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D005AC"/>
    <w:rsid w:val="00D03F9A"/>
    <w:rsid w:val="00D06BAD"/>
    <w:rsid w:val="00D06D51"/>
    <w:rsid w:val="00D11D02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87984"/>
    <w:rsid w:val="00D9619B"/>
    <w:rsid w:val="00DA3849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4F5A"/>
    <w:rsid w:val="00E57C3B"/>
    <w:rsid w:val="00E8079D"/>
    <w:rsid w:val="00E8271D"/>
    <w:rsid w:val="00E93E3D"/>
    <w:rsid w:val="00E97C8E"/>
    <w:rsid w:val="00EB09B7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E13"/>
    <w:rsid w:val="00EE7D7C"/>
    <w:rsid w:val="00EF0AD9"/>
    <w:rsid w:val="00EF37E0"/>
    <w:rsid w:val="00F029DB"/>
    <w:rsid w:val="00F03955"/>
    <w:rsid w:val="00F11690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2030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6ABBD-13E2-4885-8158-587624AFC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</cp:revision>
  <cp:lastPrinted>1900-01-01T08:00:00Z</cp:lastPrinted>
  <dcterms:created xsi:type="dcterms:W3CDTF">2022-10-13T05:15:00Z</dcterms:created>
  <dcterms:modified xsi:type="dcterms:W3CDTF">2022-10-13T11:10:00Z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