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FB2C791"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B7704C">
        <w:rPr>
          <w:b/>
          <w:noProof/>
          <w:sz w:val="24"/>
        </w:rPr>
        <w:t>6233</w:t>
      </w:r>
    </w:p>
    <w:p w14:paraId="078B9290" w14:textId="205C6E4B" w:rsidR="00121EDF" w:rsidRDefault="00703E5C" w:rsidP="00121EDF">
      <w:pPr>
        <w:pStyle w:val="CRCoverPage"/>
        <w:outlineLvl w:val="0"/>
        <w:rPr>
          <w:b/>
          <w:noProof/>
          <w:sz w:val="24"/>
        </w:rPr>
      </w:pPr>
      <w:r>
        <w:rPr>
          <w:b/>
          <w:noProof/>
          <w:sz w:val="24"/>
        </w:rPr>
        <w:t>E-meeting, 10</w:t>
      </w:r>
      <w:r w:rsidR="0038213B" w:rsidRPr="0038213B">
        <w:rPr>
          <w:b/>
          <w:noProof/>
          <w:sz w:val="24"/>
          <w:vertAlign w:val="superscript"/>
        </w:rPr>
        <w:t>th</w:t>
      </w:r>
      <w:r w:rsidR="0038213B">
        <w:rPr>
          <w:b/>
          <w:noProof/>
          <w:sz w:val="24"/>
        </w:rPr>
        <w:t xml:space="preserve"> </w:t>
      </w:r>
      <w:r>
        <w:rPr>
          <w:b/>
          <w:noProof/>
          <w:sz w:val="24"/>
        </w:rPr>
        <w:t>-14</w:t>
      </w:r>
      <w:r w:rsidR="0038213B" w:rsidRPr="0038213B">
        <w:rPr>
          <w:b/>
          <w:noProof/>
          <w:sz w:val="24"/>
          <w:vertAlign w:val="superscript"/>
        </w:rPr>
        <w:t>th</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174526" w:rsidR="001E41F3" w:rsidRPr="00410371" w:rsidRDefault="00A6346F" w:rsidP="00E13F3D">
            <w:pPr>
              <w:pStyle w:val="CRCoverPage"/>
              <w:spacing w:after="0"/>
              <w:jc w:val="right"/>
              <w:rPr>
                <w:b/>
                <w:noProof/>
                <w:sz w:val="28"/>
              </w:rPr>
            </w:pPr>
            <w:r>
              <w:rPr>
                <w:b/>
                <w:noProof/>
                <w:sz w:val="28"/>
              </w:rPr>
              <w:t>27</w:t>
            </w:r>
            <w:r w:rsidR="00936A83">
              <w:rPr>
                <w:b/>
                <w:noProof/>
                <w:sz w:val="28"/>
              </w:rPr>
              <w:t>.</w:t>
            </w:r>
            <w:r>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DFBE86" w:rsidR="001E41F3" w:rsidRPr="00410371" w:rsidRDefault="00D60A9F" w:rsidP="00547111">
            <w:pPr>
              <w:pStyle w:val="CRCoverPage"/>
              <w:spacing w:after="0"/>
              <w:rPr>
                <w:noProof/>
              </w:rPr>
            </w:pPr>
            <w:r>
              <w:rPr>
                <w:b/>
                <w:noProof/>
                <w:sz w:val="28"/>
              </w:rPr>
              <w:t>792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9108066" w:rsidR="001E41F3" w:rsidRPr="00410371" w:rsidRDefault="0021125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99ED72" w:rsidR="001E41F3" w:rsidRPr="00410371" w:rsidRDefault="004A1799">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A6346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76462B" w:rsidR="001E41F3" w:rsidRDefault="003468FF">
            <w:pPr>
              <w:pStyle w:val="CRCoverPage"/>
              <w:spacing w:after="0"/>
              <w:ind w:left="100"/>
              <w:rPr>
                <w:noProof/>
              </w:rPr>
            </w:pPr>
            <w:proofErr w:type="spellStart"/>
            <w:r>
              <w:t>Updation</w:t>
            </w:r>
            <w:proofErr w:type="spellEnd"/>
            <w:r>
              <w:t xml:space="preserve"> to AT command to include CAG only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905356" w:rsidR="00EB4CE4" w:rsidRDefault="007658BE" w:rsidP="00EB4CE4">
            <w:pPr>
              <w:pStyle w:val="CRCoverPage"/>
              <w:spacing w:after="0"/>
              <w:ind w:left="100"/>
              <w:rPr>
                <w:noProof/>
              </w:rPr>
            </w:pPr>
            <w:r>
              <w:rPr>
                <w:rFonts w:cs="Arial"/>
              </w:rPr>
              <w:t>5GProtoc1</w:t>
            </w:r>
            <w:r w:rsidR="004A1799">
              <w:rPr>
                <w:rFonts w:cs="Arial"/>
              </w:rPr>
              <w:t>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4CB84D02" w:rsidR="00FE0806" w:rsidRDefault="003468FF" w:rsidP="00ED6348">
            <w:pPr>
              <w:pStyle w:val="CRCoverPage"/>
              <w:spacing w:after="0"/>
              <w:ind w:left="100"/>
              <w:rPr>
                <w:noProof/>
                <w:lang w:eastAsia="zh-CN"/>
              </w:rPr>
            </w:pPr>
            <w:r>
              <w:rPr>
                <w:noProof/>
                <w:lang w:eastAsia="zh-CN"/>
              </w:rPr>
              <w:t>AT command +CCAGS is used to retrieve the information of the CAG cell. It is not possible in the current specification to get</w:t>
            </w:r>
            <w:bookmarkStart w:id="1" w:name="_GoBack"/>
            <w:bookmarkEnd w:id="1"/>
            <w:r>
              <w:rPr>
                <w:noProof/>
                <w:lang w:eastAsia="zh-CN"/>
              </w:rPr>
              <w:t xml:space="preserve"> the information on whether the </w:t>
            </w:r>
            <w:r w:rsidR="00211258">
              <w:rPr>
                <w:noProof/>
                <w:lang w:eastAsia="zh-CN"/>
              </w:rPr>
              <w:t xml:space="preserve">UE is only allowed to access the </w:t>
            </w:r>
            <w:r w:rsidR="00BA29E8">
              <w:rPr>
                <w:noProof/>
                <w:lang w:eastAsia="zh-CN"/>
              </w:rPr>
              <w:t>PLMN</w:t>
            </w:r>
            <w:r w:rsidR="00D97267">
              <w:rPr>
                <w:noProof/>
                <w:lang w:eastAsia="zh-CN"/>
              </w:rPr>
              <w:t xml:space="preserve"> in 5GS</w:t>
            </w:r>
            <w:r>
              <w:rPr>
                <w:noProof/>
                <w:lang w:eastAsia="zh-CN"/>
              </w:rPr>
              <w:t xml:space="preserve"> </w:t>
            </w:r>
            <w:r w:rsidR="00211258">
              <w:rPr>
                <w:noProof/>
                <w:lang w:eastAsia="zh-CN"/>
              </w:rPr>
              <w:t>via a CAG</w:t>
            </w:r>
            <w:r>
              <w:rPr>
                <w:noProof/>
                <w:lang w:eastAsia="zh-CN"/>
              </w:rPr>
              <w:t xml:space="preserve"> cell or not. This needs updation</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6F2868" w:rsidR="001E41F3" w:rsidRDefault="003468FF" w:rsidP="00211258">
            <w:pPr>
              <w:pStyle w:val="CRCoverPage"/>
              <w:spacing w:after="0"/>
              <w:ind w:left="100"/>
              <w:rPr>
                <w:noProof/>
                <w:lang w:eastAsia="zh-CN"/>
              </w:rPr>
            </w:pPr>
            <w:r>
              <w:rPr>
                <w:noProof/>
                <w:lang w:eastAsia="zh-CN"/>
              </w:rPr>
              <w:t>Added information to AT+CCAGS  on indicate whether the</w:t>
            </w:r>
            <w:r w:rsidR="00211258">
              <w:rPr>
                <w:noProof/>
                <w:lang w:eastAsia="zh-CN"/>
              </w:rPr>
              <w:t xml:space="preserve"> UE is only allowed to access the</w:t>
            </w:r>
            <w:r>
              <w:rPr>
                <w:noProof/>
                <w:lang w:eastAsia="zh-CN"/>
              </w:rPr>
              <w:t xml:space="preserve"> </w:t>
            </w:r>
            <w:r w:rsidR="00356361">
              <w:rPr>
                <w:noProof/>
                <w:lang w:eastAsia="zh-CN"/>
              </w:rPr>
              <w:t>PLMN</w:t>
            </w:r>
            <w:r>
              <w:rPr>
                <w:noProof/>
                <w:lang w:eastAsia="zh-CN"/>
              </w:rPr>
              <w:t xml:space="preserve"> </w:t>
            </w:r>
            <w:r w:rsidR="00D97267">
              <w:rPr>
                <w:noProof/>
                <w:lang w:eastAsia="zh-CN"/>
              </w:rPr>
              <w:t xml:space="preserve">in 5GS </w:t>
            </w:r>
            <w:r w:rsidR="00211258">
              <w:rPr>
                <w:noProof/>
                <w:lang w:eastAsia="zh-CN"/>
              </w:rPr>
              <w:t>via CAG cells</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7CFB0F" w:rsidR="001E41F3" w:rsidRDefault="003468FF" w:rsidP="00211258">
            <w:pPr>
              <w:pStyle w:val="CRCoverPage"/>
              <w:spacing w:after="0"/>
              <w:ind w:left="100"/>
              <w:rPr>
                <w:noProof/>
                <w:lang w:eastAsia="zh-CN"/>
              </w:rPr>
            </w:pPr>
            <w:r>
              <w:rPr>
                <w:noProof/>
                <w:lang w:eastAsia="zh-CN"/>
              </w:rPr>
              <w:t xml:space="preserve">No way for upper layers to know if the </w:t>
            </w:r>
            <w:r w:rsidR="00211258">
              <w:rPr>
                <w:noProof/>
                <w:lang w:eastAsia="zh-CN"/>
              </w:rPr>
              <w:t>UE is allowed to access the PLMN</w:t>
            </w:r>
            <w:ins w:id="2" w:author="Vishnu Preman" w:date="2022-10-12T19:58:00Z">
              <w:r w:rsidR="00D97267">
                <w:rPr>
                  <w:noProof/>
                  <w:lang w:eastAsia="zh-CN"/>
                </w:rPr>
                <w:t xml:space="preserve"> </w:t>
              </w:r>
            </w:ins>
            <w:r w:rsidR="00D97267">
              <w:rPr>
                <w:noProof/>
                <w:lang w:eastAsia="zh-CN"/>
              </w:rPr>
              <w:t>in 5GS</w:t>
            </w:r>
            <w:r w:rsidR="00211258">
              <w:rPr>
                <w:noProof/>
                <w:lang w:eastAsia="zh-CN"/>
              </w:rPr>
              <w:t xml:space="preserve"> only via CAG cells</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64F8A7" w:rsidR="001E41F3" w:rsidRDefault="003468FF">
            <w:pPr>
              <w:pStyle w:val="CRCoverPage"/>
              <w:spacing w:after="0"/>
              <w:ind w:left="100"/>
              <w:rPr>
                <w:noProof/>
              </w:rPr>
            </w:pPr>
            <w:r>
              <w:t>7.44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3309C541" w14:textId="77777777" w:rsidR="00A6346F" w:rsidRPr="000903C1" w:rsidRDefault="00A6346F" w:rsidP="00A6346F">
      <w:pPr>
        <w:pStyle w:val="Heading2"/>
      </w:pPr>
      <w:bookmarkStart w:id="3" w:name="_Toc114740252"/>
      <w:r w:rsidRPr="000903C1">
        <w:t>7.44</w:t>
      </w:r>
      <w:r w:rsidRPr="000903C1">
        <w:tab/>
        <w:t>CAG selection +CCAGS</w:t>
      </w:r>
      <w:bookmarkEnd w:id="3"/>
    </w:p>
    <w:p w14:paraId="18E10EE8" w14:textId="77777777" w:rsidR="00A6346F" w:rsidRPr="000903C1" w:rsidRDefault="00A6346F" w:rsidP="00A6346F">
      <w:pPr>
        <w:pStyle w:val="TH"/>
      </w:pPr>
      <w:r w:rsidRPr="000903C1">
        <w:t>Table 7.44: +CCAGS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09"/>
        <w:gridCol w:w="6347"/>
      </w:tblGrid>
      <w:tr w:rsidR="00A6346F" w:rsidRPr="000903C1" w14:paraId="1D22D0BA" w14:textId="77777777" w:rsidTr="00F80183">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0D0587EB" w14:textId="77777777" w:rsidR="00A6346F" w:rsidRPr="000903C1" w:rsidRDefault="00A6346F" w:rsidP="00F80183">
            <w:pPr>
              <w:pStyle w:val="TAH"/>
              <w:rPr>
                <w:rFonts w:ascii="Courier New" w:hAnsi="Courier New"/>
              </w:rPr>
            </w:pPr>
            <w:r w:rsidRPr="000903C1">
              <w:t>Command</w:t>
            </w:r>
          </w:p>
        </w:tc>
        <w:tc>
          <w:tcPr>
            <w:tcW w:w="6347" w:type="dxa"/>
            <w:tcBorders>
              <w:top w:val="single" w:sz="6" w:space="0" w:color="auto"/>
              <w:left w:val="single" w:sz="6" w:space="0" w:color="auto"/>
              <w:bottom w:val="single" w:sz="6" w:space="0" w:color="auto"/>
              <w:right w:val="single" w:sz="6" w:space="0" w:color="auto"/>
            </w:tcBorders>
            <w:hideMark/>
          </w:tcPr>
          <w:p w14:paraId="283BE73D" w14:textId="77777777" w:rsidR="00A6346F" w:rsidRPr="000903C1" w:rsidRDefault="00A6346F" w:rsidP="00F80183">
            <w:pPr>
              <w:pStyle w:val="TAH"/>
              <w:rPr>
                <w:rFonts w:ascii="Courier New" w:hAnsi="Courier New"/>
              </w:rPr>
            </w:pPr>
            <w:r w:rsidRPr="000903C1">
              <w:t>Possible response(s)</w:t>
            </w:r>
          </w:p>
        </w:tc>
      </w:tr>
      <w:tr w:rsidR="00A6346F" w:rsidRPr="000903C1" w14:paraId="0C4E46E8" w14:textId="77777777" w:rsidTr="00F80183">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BAE2092" w14:textId="77777777" w:rsidR="00A6346F" w:rsidRPr="000903C1" w:rsidRDefault="00A6346F" w:rsidP="00F80183">
            <w:pPr>
              <w:keepNext/>
              <w:keepLines/>
              <w:spacing w:after="20"/>
              <w:rPr>
                <w:rFonts w:ascii="Courier New" w:hAnsi="Courier New"/>
              </w:rPr>
            </w:pPr>
            <w:bookmarkStart w:id="4" w:name="_MCCTEMPBM_CRPT80110788___7" w:colFirst="0" w:colLast="0"/>
            <w:r w:rsidRPr="000903C1">
              <w:rPr>
                <w:rFonts w:ascii="Courier New" w:hAnsi="Courier New"/>
              </w:rPr>
              <w:t>+CCAGS=[&lt;mode&gt;[,&lt;format&gt;[,&lt;</w:t>
            </w:r>
            <w:proofErr w:type="spellStart"/>
            <w:r w:rsidRPr="000903C1">
              <w:rPr>
                <w:rFonts w:ascii="Courier New" w:hAnsi="Courier New"/>
              </w:rPr>
              <w:t>CAGinfo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c>
          <w:tcPr>
            <w:tcW w:w="6347" w:type="dxa"/>
            <w:tcBorders>
              <w:top w:val="single" w:sz="6" w:space="0" w:color="auto"/>
              <w:left w:val="single" w:sz="6" w:space="0" w:color="auto"/>
              <w:bottom w:val="single" w:sz="6" w:space="0" w:color="auto"/>
              <w:right w:val="single" w:sz="6" w:space="0" w:color="auto"/>
            </w:tcBorders>
            <w:hideMark/>
          </w:tcPr>
          <w:p w14:paraId="4224794D" w14:textId="77777777" w:rsidR="00A6346F" w:rsidRPr="000903C1" w:rsidRDefault="00A6346F" w:rsidP="00F80183">
            <w:pPr>
              <w:keepNext/>
              <w:keepLines/>
              <w:spacing w:after="20"/>
              <w:rPr>
                <w:rFonts w:ascii="Courier New" w:hAnsi="Courier New"/>
              </w:rPr>
            </w:pPr>
            <w:r w:rsidRPr="000903C1">
              <w:rPr>
                <w:rFonts w:ascii="Courier New" w:hAnsi="Courier New"/>
              </w:rPr>
              <w:t>+CCAGS</w:t>
            </w:r>
            <w:r w:rsidRPr="000903C1">
              <w:rPr>
                <w:rFonts w:ascii="Courier New" w:hAnsi="Courier New"/>
                <w:i/>
              </w:rPr>
              <w:t>: &lt;</w:t>
            </w:r>
            <w:proofErr w:type="spellStart"/>
            <w:r w:rsidRPr="000903C1">
              <w:rPr>
                <w:rFonts w:ascii="Courier New" w:hAnsi="Courier New"/>
                <w:i/>
              </w:rPr>
              <w:t>AcT</w:t>
            </w:r>
            <w:proofErr w:type="spellEnd"/>
            <w:r w:rsidRPr="000903C1">
              <w:rPr>
                <w:rFonts w:ascii="Courier New" w:hAnsi="Courier New"/>
                <w:i/>
              </w:rPr>
              <w:t>&gt;</w:t>
            </w:r>
          </w:p>
        </w:tc>
      </w:tr>
      <w:tr w:rsidR="00A6346F" w:rsidRPr="000903C1" w14:paraId="28489734" w14:textId="77777777" w:rsidTr="00F80183">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02F425" w14:textId="77777777" w:rsidR="00A6346F" w:rsidRPr="000903C1" w:rsidRDefault="00A6346F" w:rsidP="00F80183">
            <w:pPr>
              <w:keepNext/>
              <w:keepLines/>
              <w:spacing w:after="20"/>
              <w:rPr>
                <w:rFonts w:ascii="Courier New" w:hAnsi="Courier New"/>
              </w:rPr>
            </w:pPr>
            <w:bookmarkStart w:id="5" w:name="_MCCTEMPBM_CRPT80110789___7" w:colFirst="0" w:colLast="0"/>
            <w:bookmarkEnd w:id="4"/>
            <w:r w:rsidRPr="000903C1">
              <w:rPr>
                <w:rFonts w:ascii="Courier New" w:hAnsi="Courier New"/>
              </w:rPr>
              <w:t>+CCAGS?</w:t>
            </w:r>
          </w:p>
        </w:tc>
        <w:tc>
          <w:tcPr>
            <w:tcW w:w="6347" w:type="dxa"/>
            <w:tcBorders>
              <w:top w:val="single" w:sz="6" w:space="0" w:color="auto"/>
              <w:left w:val="single" w:sz="6" w:space="0" w:color="auto"/>
              <w:bottom w:val="single" w:sz="6" w:space="0" w:color="auto"/>
              <w:right w:val="single" w:sz="6" w:space="0" w:color="auto"/>
            </w:tcBorders>
            <w:hideMark/>
          </w:tcPr>
          <w:p w14:paraId="365CFC52" w14:textId="77777777" w:rsidR="00A6346F" w:rsidRPr="000903C1" w:rsidRDefault="00A6346F" w:rsidP="00F80183">
            <w:pPr>
              <w:keepNext/>
              <w:keepLines/>
              <w:spacing w:after="20"/>
              <w:rPr>
                <w:rFonts w:ascii="Courier New" w:hAnsi="Courier New"/>
              </w:rPr>
            </w:pPr>
            <w:r w:rsidRPr="000903C1">
              <w:rPr>
                <w:rFonts w:ascii="Courier New" w:hAnsi="Courier New"/>
              </w:rPr>
              <w:t>+CCAGS: &lt;mode&gt;[,&lt;format&gt;,&lt;</w:t>
            </w:r>
            <w:proofErr w:type="spellStart"/>
            <w:r w:rsidRPr="000903C1">
              <w:rPr>
                <w:rFonts w:ascii="Courier New" w:hAnsi="Courier New"/>
              </w:rPr>
              <w:t>CAGinfo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r>
      <w:tr w:rsidR="00A6346F" w:rsidRPr="000903C1" w14:paraId="77D7639D" w14:textId="77777777" w:rsidTr="00F80183">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03DD6F53" w14:textId="77777777" w:rsidR="00A6346F" w:rsidRPr="000903C1" w:rsidRDefault="00A6346F" w:rsidP="00F80183">
            <w:pPr>
              <w:keepNext/>
              <w:keepLines/>
              <w:spacing w:after="20"/>
              <w:rPr>
                <w:rFonts w:ascii="Courier New" w:hAnsi="Courier New"/>
              </w:rPr>
            </w:pPr>
            <w:bookmarkStart w:id="6" w:name="_MCCTEMPBM_CRPT80110790___7" w:colFirst="0" w:colLast="1"/>
            <w:bookmarkEnd w:id="5"/>
            <w:r w:rsidRPr="000903C1">
              <w:rPr>
                <w:rFonts w:ascii="Courier New" w:hAnsi="Courier New"/>
              </w:rPr>
              <w:t>+CCAGS=?</w:t>
            </w:r>
          </w:p>
        </w:tc>
        <w:tc>
          <w:tcPr>
            <w:tcW w:w="6347" w:type="dxa"/>
            <w:tcBorders>
              <w:top w:val="single" w:sz="6" w:space="0" w:color="auto"/>
              <w:left w:val="single" w:sz="6" w:space="0" w:color="auto"/>
              <w:bottom w:val="single" w:sz="6" w:space="0" w:color="auto"/>
              <w:right w:val="single" w:sz="6" w:space="0" w:color="auto"/>
            </w:tcBorders>
            <w:hideMark/>
          </w:tcPr>
          <w:p w14:paraId="610476ED" w14:textId="77777777" w:rsidR="00A6346F" w:rsidRPr="000903C1" w:rsidRDefault="00A6346F" w:rsidP="00F80183">
            <w:pPr>
              <w:keepNext/>
              <w:keepLines/>
              <w:rPr>
                <w:rFonts w:ascii="Courier New" w:hAnsi="Courier New"/>
              </w:rPr>
            </w:pPr>
            <w:r w:rsidRPr="000903C1">
              <w:rPr>
                <w:rFonts w:ascii="Courier New" w:hAnsi="Courier New"/>
              </w:rPr>
              <w:t>+CCAGS: [&lt;stat&gt;,&lt;format&gt;,&lt;</w:t>
            </w:r>
            <w:proofErr w:type="spellStart"/>
            <w:r w:rsidRPr="000903C1">
              <w:rPr>
                <w:rFonts w:ascii="Courier New" w:hAnsi="Courier New"/>
              </w:rPr>
              <w:t>CAGinfo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03534FA6" w14:textId="77777777" w:rsidR="00A6346F" w:rsidRPr="000903C1" w:rsidRDefault="00A6346F" w:rsidP="00F80183">
            <w:pPr>
              <w:keepNext/>
              <w:keepLines/>
              <w:rPr>
                <w:rFonts w:ascii="Courier New" w:hAnsi="Courier New"/>
              </w:rPr>
            </w:pPr>
            <w:r w:rsidRPr="000903C1">
              <w:rPr>
                <w:rFonts w:ascii="Courier New" w:hAnsi="Courier New"/>
              </w:rPr>
              <w:t>[&lt;CR&gt;&lt;LF&gt;+CCAGS:&lt;stat&gt;,&lt;format&gt;,&lt;</w:t>
            </w:r>
            <w:proofErr w:type="spellStart"/>
            <w:r w:rsidRPr="000903C1">
              <w:rPr>
                <w:rFonts w:ascii="Courier New" w:hAnsi="Courier New"/>
              </w:rPr>
              <w:t>CAGinfo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2E2335D9" w14:textId="77777777" w:rsidR="00A6346F" w:rsidRPr="000903C1" w:rsidRDefault="00A6346F" w:rsidP="00F80183">
            <w:pPr>
              <w:keepNext/>
              <w:keepLines/>
              <w:rPr>
                <w:rFonts w:ascii="Courier New" w:hAnsi="Courier New"/>
              </w:rPr>
            </w:pPr>
            <w:r w:rsidRPr="000903C1">
              <w:rPr>
                <w:rFonts w:ascii="Courier New" w:hAnsi="Courier New"/>
              </w:rPr>
              <w:t>[...]]]</w:t>
            </w:r>
          </w:p>
          <w:p w14:paraId="17D59590" w14:textId="77777777" w:rsidR="00A6346F" w:rsidRPr="000903C1" w:rsidRDefault="00A6346F" w:rsidP="00F80183">
            <w:pPr>
              <w:keepNext/>
              <w:keepLines/>
              <w:spacing w:after="20"/>
              <w:rPr>
                <w:rFonts w:ascii="Courier New" w:hAnsi="Courier New"/>
              </w:rPr>
            </w:pPr>
            <w:r w:rsidRPr="000903C1">
              <w:rPr>
                <w:rFonts w:ascii="Courier New" w:hAnsi="Courier New"/>
              </w:rPr>
              <w:t>[&lt;CR&gt;&lt;LF&gt;+CCAGS:(list of supported &lt;mode&gt;s),(list of supported</w:t>
            </w:r>
            <w:r w:rsidRPr="000903C1">
              <w:rPr>
                <w:rFonts w:ascii="Courier New" w:hAnsi="Courier New" w:hint="eastAsia"/>
                <w:lang w:eastAsia="zh-CN"/>
              </w:rPr>
              <w:t xml:space="preserve"> </w:t>
            </w:r>
            <w:r w:rsidRPr="000903C1">
              <w:rPr>
                <w:rFonts w:ascii="Courier New" w:hAnsi="Courier New"/>
              </w:rPr>
              <w:t>&lt;format&gt;s)]</w:t>
            </w:r>
          </w:p>
        </w:tc>
      </w:tr>
      <w:bookmarkEnd w:id="6"/>
    </w:tbl>
    <w:p w14:paraId="1D1587FB" w14:textId="77777777" w:rsidR="00A6346F" w:rsidRPr="000903C1" w:rsidRDefault="00A6346F" w:rsidP="00A6346F">
      <w:pPr>
        <w:keepNext/>
        <w:rPr>
          <w:b/>
        </w:rPr>
      </w:pPr>
    </w:p>
    <w:p w14:paraId="5E0E6B18" w14:textId="77777777" w:rsidR="00A6346F" w:rsidRPr="000903C1" w:rsidRDefault="00A6346F" w:rsidP="00A6346F">
      <w:pPr>
        <w:keepNext/>
      </w:pPr>
      <w:r w:rsidRPr="000903C1">
        <w:rPr>
          <w:b/>
        </w:rPr>
        <w:t>Description</w:t>
      </w:r>
    </w:p>
    <w:p w14:paraId="6A2F596C" w14:textId="77777777" w:rsidR="00A6346F" w:rsidRPr="000903C1" w:rsidRDefault="00A6346F" w:rsidP="00A6346F">
      <w:bookmarkStart w:id="7" w:name="_MCCTEMPBM_CRPT80110791___7"/>
      <w:r w:rsidRPr="000903C1">
        <w:t xml:space="preserve">Set command triggers the MT to select and register on a CAG cell.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 xml:space="preserve">&gt; </w:t>
      </w:r>
      <w:r w:rsidRPr="000903C1">
        <w:t xml:space="preserve">is used to determine whether the selection is done automatically by the MT or is done in manual selection mode on the CAG cell identified by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(which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If the selected CAG cell is not available, then the MT shall follow the procedures described in 3GPP TS 23.122 clause 4.4.3.1.2. The selected CAG info format shall apply to further read commands (</w:t>
      </w:r>
      <w:r w:rsidRPr="000903C1">
        <w:rPr>
          <w:rFonts w:ascii="Courier New" w:hAnsi="Courier New"/>
        </w:rPr>
        <w:t>+CCAGS?</w:t>
      </w:r>
      <w:r w:rsidRPr="000903C1">
        <w:t xml:space="preserve">) also.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=0 forces an attempt to register to the CAG cell in NR</w:t>
      </w:r>
      <w:r w:rsidRPr="000903C1">
        <w:rPr>
          <w:lang w:eastAsia="zh-TW"/>
        </w:rPr>
        <w:t>/5GS</w:t>
      </w:r>
      <w:r w:rsidRPr="000903C1">
        <w:t xml:space="preserve"> network. </w:t>
      </w:r>
      <w:r w:rsidRPr="000903C1">
        <w:rPr>
          <w:rFonts w:ascii="Courier New" w:hAnsi="Courier New" w:cs="Courier New"/>
        </w:rPr>
        <w:t>&lt;</w:t>
      </w:r>
      <w:proofErr w:type="gramStart"/>
      <w:r w:rsidRPr="000903C1">
        <w:rPr>
          <w:rFonts w:ascii="Courier New" w:hAnsi="Courier New" w:cs="Courier New"/>
        </w:rPr>
        <w:t>mode</w:t>
      </w:r>
      <w:proofErr w:type="gramEnd"/>
      <w:r w:rsidRPr="000903C1">
        <w:rPr>
          <w:rFonts w:ascii="Courier New" w:hAnsi="Courier New" w:cs="Courier New"/>
        </w:rPr>
        <w:t>&gt;</w:t>
      </w:r>
      <w:r w:rsidRPr="000903C1">
        <w:t xml:space="preserve">=1 forces an attempt to do manual CAG selection to a CAG cell as per information in </w:t>
      </w:r>
      <w:proofErr w:type="spellStart"/>
      <w:r w:rsidRPr="000903C1">
        <w:t>CAGinfo</w:t>
      </w:r>
      <w:proofErr w:type="spellEnd"/>
      <w:r w:rsidRPr="000903C1">
        <w:t xml:space="preserve"> &lt;</w:t>
      </w:r>
      <w:proofErr w:type="spellStart"/>
      <w:r w:rsidRPr="000903C1">
        <w:rPr>
          <w:rFonts w:ascii="Courier New" w:hAnsi="Courier New"/>
        </w:rPr>
        <w:t>CAGinfo</w:t>
      </w:r>
      <w:proofErr w:type="spellEnd"/>
      <w:r w:rsidRPr="000903C1">
        <w:t>&gt;</w:t>
      </w:r>
    </w:p>
    <w:p w14:paraId="35867F0B" w14:textId="77777777" w:rsidR="00A6346F" w:rsidRPr="000903C1" w:rsidRDefault="00A6346F" w:rsidP="00A6346F">
      <w:r w:rsidRPr="000903C1">
        <w:t>This command is used when the ME has successfully registered to a PLMN i.e. the UE executed Operator Selection (</w:t>
      </w:r>
      <w:r w:rsidRPr="000903C1">
        <w:rPr>
          <w:rFonts w:ascii="Courier New" w:hAnsi="Courier New"/>
        </w:rPr>
        <w:t>+COPS</w:t>
      </w:r>
      <w:r w:rsidRPr="000903C1">
        <w:t xml:space="preserve">) </w:t>
      </w:r>
      <w:proofErr w:type="gramStart"/>
      <w:r w:rsidRPr="000903C1">
        <w:t>command</w:t>
      </w:r>
      <w:proofErr w:type="gramEnd"/>
      <w:r w:rsidRPr="000903C1">
        <w:t xml:space="preserve"> successfully.</w:t>
      </w:r>
    </w:p>
    <w:p w14:paraId="03C497AD" w14:textId="77777777" w:rsidR="00A6346F" w:rsidRPr="000903C1" w:rsidRDefault="00A6346F" w:rsidP="00A6346F">
      <w:r w:rsidRPr="000903C1">
        <w:t xml:space="preserve">Read command returns the current CAG selection mode, the currently selected CAG cell information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and the current Access Technology. If the ME is not camped on a CAG cell when </w:t>
      </w:r>
      <w:proofErr w:type="gramStart"/>
      <w:r w:rsidRPr="000903C1">
        <w:t>read command</w:t>
      </w:r>
      <w:proofErr w:type="gramEnd"/>
      <w:r w:rsidRPr="000903C1">
        <w:t xml:space="preserve"> is issued, +</w:t>
      </w:r>
      <w:r w:rsidRPr="000903C1">
        <w:rPr>
          <w:rFonts w:ascii="Courier New" w:hAnsi="Courier New" w:cs="Courier New"/>
        </w:rPr>
        <w:t>CME ERROR: XX</w:t>
      </w:r>
      <w:r w:rsidRPr="000903C1">
        <w:t xml:space="preserve"> (Not camped on CAG cell) shall be issued.</w:t>
      </w:r>
    </w:p>
    <w:p w14:paraId="27FB70AF" w14:textId="1E91CD1A" w:rsidR="00A6346F" w:rsidRPr="000903C1" w:rsidRDefault="00A6346F" w:rsidP="00A6346F">
      <w:r w:rsidRPr="000903C1">
        <w:t xml:space="preserve">Test command returns a set of four parameters. A set consists of an integer indicating whether the CAG-ID is present in the "Allowed CAG list" </w:t>
      </w:r>
      <w:r w:rsidRPr="000903C1">
        <w:rPr>
          <w:rFonts w:ascii="Courier New" w:hAnsi="Courier New"/>
        </w:rPr>
        <w:t>&lt;stat&gt;</w:t>
      </w:r>
      <w:r w:rsidRPr="000903C1">
        <w:t>, HRNN, CAG ID and Associated PLMN MCC MNC</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numeric format representation of the CAG ID and Associated PLMN MCC MNC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and access technology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consist of HRNN, CAG ID</w:t>
      </w:r>
      <w:ins w:id="8" w:author="Vishnu Preman" w:date="2022-09-30T12:46:00Z">
        <w:r w:rsidR="001576EA">
          <w:t>,</w:t>
        </w:r>
      </w:ins>
      <w:del w:id="9" w:author="Vishnu Preman" w:date="2022-09-30T12:46:00Z">
        <w:r w:rsidR="001576EA" w:rsidDel="001576EA">
          <w:delText xml:space="preserve"> </w:delText>
        </w:r>
        <w:r w:rsidRPr="000903C1" w:rsidDel="001576EA">
          <w:delText>and</w:delText>
        </w:r>
      </w:del>
      <w:r w:rsidRPr="000903C1">
        <w:t xml:space="preserve"> Associated PLMN MCC MNC</w:t>
      </w:r>
      <w:ins w:id="10" w:author="Vishnu Preman" w:date="2022-09-30T12:46:00Z">
        <w:r w:rsidR="001576EA">
          <w:t xml:space="preserve"> and an indication </w:t>
        </w:r>
      </w:ins>
      <w:ins w:id="11" w:author="Vishnu Preman" w:date="2022-10-12T19:45:00Z">
        <w:r w:rsidR="00A207FB">
          <w:t xml:space="preserve">of </w:t>
        </w:r>
      </w:ins>
      <w:ins w:id="12" w:author="Vishnu Preman" w:date="2022-09-30T12:46:00Z">
        <w:r w:rsidR="001576EA">
          <w:t xml:space="preserve">whether the </w:t>
        </w:r>
      </w:ins>
      <w:ins w:id="13" w:author="Vishnu Preman" w:date="2022-10-12T19:45:00Z">
        <w:r w:rsidR="00A207FB">
          <w:t xml:space="preserve">MT is only allowed to access the </w:t>
        </w:r>
      </w:ins>
      <w:ins w:id="14" w:author="Vishnu Preman" w:date="2022-09-30T12:46:00Z">
        <w:r w:rsidR="001576EA">
          <w:t xml:space="preserve">Associated PLMN </w:t>
        </w:r>
      </w:ins>
      <w:ins w:id="15" w:author="Vishnu Preman" w:date="2022-10-12T19:45:00Z">
        <w:r w:rsidR="008D4D58">
          <w:t>in 5GS</w:t>
        </w:r>
      </w:ins>
      <w:ins w:id="16" w:author="Vishnu Preman" w:date="2022-09-30T12:46:00Z">
        <w:r w:rsidR="001576EA">
          <w:t xml:space="preserve"> </w:t>
        </w:r>
      </w:ins>
      <w:ins w:id="17" w:author="Vishnu Preman" w:date="2022-10-12T19:45:00Z">
        <w:r w:rsidR="00A207FB">
          <w:t>via</w:t>
        </w:r>
      </w:ins>
      <w:ins w:id="18" w:author="Vishnu Preman" w:date="2022-09-30T12:47:00Z">
        <w:r w:rsidR="001576EA">
          <w:t xml:space="preserve"> </w:t>
        </w:r>
      </w:ins>
      <w:ins w:id="19" w:author="Vishnu Preman" w:date="2022-09-30T12:46:00Z">
        <w:r w:rsidR="001576EA">
          <w:t>CAG cell</w:t>
        </w:r>
      </w:ins>
      <w:ins w:id="20" w:author="Vishnu Preman" w:date="2022-10-12T19:45:00Z">
        <w:r w:rsidR="00A207FB">
          <w:t>s</w:t>
        </w:r>
      </w:ins>
      <w:r w:rsidRPr="000903C1">
        <w:t>, each delimited by a comma. See 3GPP TS 23.003 [7] for details of HRNN and CAG ID representation. Any of the formats may be unavailable and should then be an empty field.</w:t>
      </w:r>
    </w:p>
    <w:p w14:paraId="741EC330" w14:textId="77777777" w:rsidR="00A6346F" w:rsidRPr="000903C1" w:rsidRDefault="00A6346F" w:rsidP="00A6346F">
      <w:r w:rsidRPr="000903C1">
        <w:t xml:space="preserve">It is recommended (although optional) that after the CAG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CAG list by two commas.</w:t>
      </w:r>
    </w:p>
    <w:bookmarkEnd w:id="7"/>
    <w:p w14:paraId="5B32EB91" w14:textId="77777777" w:rsidR="00A6346F" w:rsidRPr="000903C1" w:rsidRDefault="00A6346F" w:rsidP="00A6346F">
      <w:r w:rsidRPr="000903C1">
        <w:rPr>
          <w:b/>
        </w:rPr>
        <w:t>Defined values</w:t>
      </w:r>
    </w:p>
    <w:p w14:paraId="4B83FF81" w14:textId="77777777" w:rsidR="00A6346F" w:rsidRPr="000903C1" w:rsidRDefault="00A6346F" w:rsidP="00A6346F">
      <w:pPr>
        <w:pStyle w:val="B1"/>
      </w:pPr>
      <w:bookmarkStart w:id="21" w:name="_MCCTEMPBM_CRPT80110792___7"/>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integer type</w:t>
      </w:r>
    </w:p>
    <w:p w14:paraId="21EDCBEF" w14:textId="77777777" w:rsidR="00A6346F" w:rsidRPr="000903C1" w:rsidRDefault="00A6346F" w:rsidP="00A6346F">
      <w:pPr>
        <w:pStyle w:val="B2"/>
      </w:pPr>
      <w:bookmarkStart w:id="22" w:name="_MCCTEMPBM_CRPT80110793___7"/>
      <w:bookmarkEnd w:id="21"/>
      <w:r w:rsidRPr="000903C1">
        <w:rPr>
          <w:u w:val="single"/>
        </w:rPr>
        <w:t>0</w:t>
      </w:r>
      <w:r w:rsidRPr="000903C1">
        <w:tab/>
        <w:t>automatic CAG selection mode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field is ignored)</w:t>
      </w:r>
    </w:p>
    <w:p w14:paraId="3AB56205" w14:textId="77777777" w:rsidR="00A6346F" w:rsidRPr="000903C1" w:rsidRDefault="00A6346F" w:rsidP="00A6346F">
      <w:pPr>
        <w:pStyle w:val="B2"/>
      </w:pPr>
      <w:r w:rsidRPr="000903C1">
        <w:t>1</w:t>
      </w:r>
      <w:r w:rsidRPr="000903C1">
        <w:tab/>
        <w:t>manual CAG selection mode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p w14:paraId="5B7E3D9F" w14:textId="77777777" w:rsidR="00A6346F" w:rsidRPr="000903C1" w:rsidRDefault="00A6346F" w:rsidP="00A6346F">
      <w:pPr>
        <w:pStyle w:val="B1"/>
      </w:pPr>
      <w:bookmarkStart w:id="23" w:name="_MCCTEMPBM_CRPT80110794___7"/>
      <w:bookmarkEnd w:id="22"/>
      <w:r w:rsidRPr="000903C1">
        <w:rPr>
          <w:rFonts w:ascii="Courier New" w:hAnsi="Courier New"/>
        </w:rPr>
        <w:t>&lt;</w:t>
      </w:r>
      <w:proofErr w:type="gramStart"/>
      <w:r w:rsidRPr="000903C1">
        <w:rPr>
          <w:rFonts w:ascii="Courier New" w:hAnsi="Courier New"/>
        </w:rPr>
        <w:t>format</w:t>
      </w:r>
      <w:proofErr w:type="gramEnd"/>
      <w:r w:rsidRPr="000903C1">
        <w:rPr>
          <w:rFonts w:ascii="Courier New" w:hAnsi="Courier New"/>
        </w:rPr>
        <w:t>&gt;</w:t>
      </w:r>
      <w:r w:rsidRPr="000903C1">
        <w:t>: integer type</w:t>
      </w:r>
    </w:p>
    <w:p w14:paraId="150ED481" w14:textId="77777777" w:rsidR="00A6346F" w:rsidRPr="000903C1" w:rsidRDefault="00A6346F" w:rsidP="00A6346F">
      <w:pPr>
        <w:pStyle w:val="B2"/>
      </w:pPr>
      <w:bookmarkStart w:id="24" w:name="_MCCTEMPBM_CRPT80110795___7"/>
      <w:bookmarkEnd w:id="23"/>
      <w:r w:rsidRPr="000903C1">
        <w:rPr>
          <w:u w:val="single"/>
        </w:rPr>
        <w:lastRenderedPageBreak/>
        <w:t>0</w:t>
      </w:r>
      <w:r w:rsidRPr="000903C1">
        <w:tab/>
        <w:t xml:space="preserve">alphanumeric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p>
    <w:p w14:paraId="74FB273C" w14:textId="77777777" w:rsidR="00A6346F" w:rsidRPr="000903C1" w:rsidRDefault="00A6346F" w:rsidP="00A6346F">
      <w:pPr>
        <w:pStyle w:val="B2"/>
        <w:rPr>
          <w:rFonts w:ascii="Courier New" w:hAnsi="Courier New"/>
        </w:rPr>
      </w:pPr>
      <w:r w:rsidRPr="000903C1">
        <w:t>1</w:t>
      </w:r>
      <w:r w:rsidRPr="000903C1">
        <w:tab/>
        <w:t xml:space="preserve">numeric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p>
    <w:p w14:paraId="621D28D9" w14:textId="77777777" w:rsidR="00A6346F" w:rsidRPr="000903C1" w:rsidRDefault="00A6346F" w:rsidP="00A6346F">
      <w:pPr>
        <w:pStyle w:val="B1"/>
        <w:keepNext/>
        <w:keepLines/>
      </w:pPr>
      <w:bookmarkStart w:id="25" w:name="_MCCTEMPBM_CRPT80110796___7"/>
      <w:bookmarkEnd w:id="24"/>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w:t>
      </w:r>
    </w:p>
    <w:p w14:paraId="13B4F702" w14:textId="7948A413" w:rsidR="00A6346F" w:rsidRPr="000903C1" w:rsidRDefault="00A6346F" w:rsidP="00A6346F">
      <w:pPr>
        <w:pStyle w:val="B1"/>
        <w:ind w:left="567" w:firstLine="0"/>
      </w:pPr>
      <w:bookmarkStart w:id="26" w:name="_MCCTEMPBM_CRPT80110797___2"/>
      <w:bookmarkEnd w:id="25"/>
      <w:proofErr w:type="spellStart"/>
      <w:r w:rsidRPr="000903C1">
        <w:t>CAGinfo</w:t>
      </w:r>
      <w:proofErr w:type="spellEnd"/>
      <w:r w:rsidRPr="000903C1">
        <w:t xml:space="preserve"> consists of HRNN, CAG ID</w:t>
      </w:r>
      <w:ins w:id="27" w:author="Vishnu Preman" w:date="2022-09-30T12:47:00Z">
        <w:r w:rsidR="001576EA">
          <w:t>,</w:t>
        </w:r>
      </w:ins>
      <w:del w:id="28" w:author="Vishnu Preman" w:date="2022-09-30T12:47:00Z">
        <w:r w:rsidRPr="000903C1" w:rsidDel="001576EA">
          <w:delText xml:space="preserve"> and</w:delText>
        </w:r>
      </w:del>
      <w:r w:rsidRPr="000903C1">
        <w:t xml:space="preserve"> Associated PLMN MCC </w:t>
      </w:r>
      <w:proofErr w:type="gramStart"/>
      <w:r w:rsidRPr="000903C1">
        <w:t>MNC</w:t>
      </w:r>
      <w:proofErr w:type="gramEnd"/>
      <w:ins w:id="29" w:author="Vishnu Preman" w:date="2022-09-30T12:47:00Z">
        <w:r w:rsidR="001576EA">
          <w:t xml:space="preserve"> </w:t>
        </w:r>
      </w:ins>
      <w:ins w:id="30" w:author="Vishnu Preman" w:date="2022-10-12T19:46:00Z">
        <w:r w:rsidR="00DB7CC7">
          <w:t>and an indication of whether the MT is only allowed to access the Associated PLMN in 5GS via CAG cells</w:t>
        </w:r>
      </w:ins>
      <w:r w:rsidRPr="000903C1">
        <w:t>, each delimited by a comma and in this particular order only. If HRNN is unavailable, it shall be an empty field.</w:t>
      </w:r>
      <w:r w:rsidRPr="000903C1">
        <w:rPr>
          <w:rFonts w:ascii="Courier New" w:hAnsi="Courier New"/>
        </w:rPr>
        <w:t xml:space="preserve"> </w:t>
      </w:r>
      <w:r w:rsidRPr="000903C1">
        <w:t xml:space="preserve">When selecting the CAG using the set command with </w:t>
      </w:r>
      <w:r w:rsidRPr="000903C1">
        <w:rPr>
          <w:rFonts w:ascii="Courier New" w:hAnsi="Courier New" w:cs="Courier New"/>
        </w:rPr>
        <w:t>&lt;mode&gt;</w:t>
      </w:r>
      <w:r w:rsidRPr="000903C1">
        <w:t xml:space="preserve"> as 1, the CAG ID</w:t>
      </w:r>
      <w:ins w:id="31" w:author="Vishnu Preman" w:date="2022-09-30T12:47:00Z">
        <w:r w:rsidR="001576EA">
          <w:t>,</w:t>
        </w:r>
      </w:ins>
      <w:del w:id="32" w:author="Vishnu Preman" w:date="2022-09-30T12:47:00Z">
        <w:r w:rsidRPr="000903C1" w:rsidDel="001576EA">
          <w:delText xml:space="preserve"> and</w:delText>
        </w:r>
      </w:del>
      <w:r w:rsidRPr="000903C1">
        <w:t xml:space="preserve"> Associated PLMN MCC MNC</w:t>
      </w:r>
      <w:ins w:id="33" w:author="Vishnu Preman" w:date="2022-09-30T12:48:00Z">
        <w:r w:rsidR="001576EA">
          <w:t xml:space="preserve"> </w:t>
        </w:r>
      </w:ins>
      <w:ins w:id="34" w:author="Vishnu Preman" w:date="2022-10-12T19:47:00Z">
        <w:r w:rsidR="00DB7CC7">
          <w:t>and an indication of whether the MT is only allowed to access the Associated PLMN in 5GS via CAG cells</w:t>
        </w:r>
      </w:ins>
      <w:r w:rsidRPr="000903C1">
        <w:t xml:space="preserve"> are mandatory while the HRNN is optional.</w:t>
      </w:r>
    </w:p>
    <w:p w14:paraId="2074C9F7" w14:textId="61046ED7" w:rsidR="00A6346F" w:rsidRPr="000903C1" w:rsidRDefault="00A6346F" w:rsidP="00A6346F">
      <w:pPr>
        <w:pStyle w:val="B1"/>
        <w:keepNext/>
        <w:keepLines/>
        <w:ind w:left="567" w:firstLine="0"/>
      </w:pPr>
      <w:r w:rsidRPr="000903C1">
        <w:t>In the alphanumeric format HRNN, CAG ID</w:t>
      </w:r>
      <w:ins w:id="35" w:author="Vishnu Preman" w:date="2022-09-30T12:57:00Z">
        <w:r w:rsidR="000E1DD7">
          <w:t>,</w:t>
        </w:r>
      </w:ins>
      <w:del w:id="36" w:author="Vishnu Preman" w:date="2022-09-30T12:57:00Z">
        <w:r w:rsidRPr="000903C1" w:rsidDel="000E1DD7">
          <w:delText xml:space="preserve"> and</w:delText>
        </w:r>
      </w:del>
      <w:r w:rsidRPr="000903C1">
        <w:t xml:space="preserve"> Associated PLMN MCC MNC </w:t>
      </w:r>
      <w:ins w:id="37" w:author="Vishnu Preman" w:date="2022-10-12T19:47:00Z">
        <w:r w:rsidR="00DB7CC7">
          <w:t>and an indication of whether the MT is only allowed to access the Associated PLMN in 5GS via CAG cells</w:t>
        </w:r>
      </w:ins>
      <w:ins w:id="38" w:author="Vishnu Preman" w:date="2022-09-30T12:58:00Z">
        <w:r w:rsidR="000E1DD7" w:rsidRPr="000903C1">
          <w:t xml:space="preserve"> </w:t>
        </w:r>
      </w:ins>
      <w:r w:rsidRPr="000903C1">
        <w:t>would be displayed while in numeric format only CAG ID</w:t>
      </w:r>
      <w:ins w:id="39" w:author="Vishnu Preman" w:date="2022-09-30T12:58:00Z">
        <w:r w:rsidR="000E1DD7">
          <w:t>,</w:t>
        </w:r>
      </w:ins>
      <w:del w:id="40" w:author="Vishnu Preman" w:date="2022-09-30T12:58:00Z">
        <w:r w:rsidRPr="000903C1" w:rsidDel="000E1DD7">
          <w:delText xml:space="preserve"> and</w:delText>
        </w:r>
      </w:del>
      <w:r w:rsidRPr="000903C1">
        <w:t xml:space="preserve"> Associated PLMN MCC MNC</w:t>
      </w:r>
      <w:ins w:id="41" w:author="Vishnu Preman" w:date="2022-09-30T12:58:00Z">
        <w:r w:rsidR="000E1DD7" w:rsidRPr="000E1DD7">
          <w:t xml:space="preserve"> </w:t>
        </w:r>
      </w:ins>
      <w:ins w:id="42" w:author="Vishnu Preman" w:date="2022-10-12T19:47:00Z">
        <w:r w:rsidR="00DB7CC7">
          <w:t>and an indication of whether the MT is only allowed to access the Associated PLMN in 5GS via CAG cells</w:t>
        </w:r>
      </w:ins>
      <w:r w:rsidRPr="000903C1">
        <w:t xml:space="preserve"> would be displayed.</w:t>
      </w:r>
    </w:p>
    <w:p w14:paraId="3B74D216" w14:textId="77777777" w:rsidR="00A6346F" w:rsidRPr="000903C1" w:rsidRDefault="00A6346F" w:rsidP="00A6346F">
      <w:pPr>
        <w:pStyle w:val="B1"/>
      </w:pPr>
      <w:bookmarkStart w:id="43" w:name="_MCCTEMPBM_CRPT80110798___7"/>
      <w:bookmarkEnd w:id="26"/>
      <w:r w:rsidRPr="000903C1">
        <w:rPr>
          <w:rFonts w:ascii="Courier New" w:hAnsi="Courier New"/>
        </w:rPr>
        <w:t>&lt;</w:t>
      </w:r>
      <w:proofErr w:type="gramStart"/>
      <w:r w:rsidRPr="000903C1">
        <w:rPr>
          <w:rFonts w:ascii="Courier New" w:hAnsi="Courier New"/>
        </w:rPr>
        <w:t>stat</w:t>
      </w:r>
      <w:proofErr w:type="gramEnd"/>
      <w:r w:rsidRPr="000903C1">
        <w:rPr>
          <w:rFonts w:ascii="Courier New" w:hAnsi="Courier New"/>
        </w:rPr>
        <w:t>&gt;</w:t>
      </w:r>
      <w:r w:rsidRPr="000903C1">
        <w:t>: integer type</w:t>
      </w:r>
    </w:p>
    <w:bookmarkEnd w:id="43"/>
    <w:p w14:paraId="0BAC692B" w14:textId="77777777" w:rsidR="00A6346F" w:rsidRPr="000903C1" w:rsidRDefault="00A6346F" w:rsidP="00A6346F">
      <w:pPr>
        <w:pStyle w:val="B2"/>
      </w:pPr>
      <w:r w:rsidRPr="000903C1">
        <w:t>0</w:t>
      </w:r>
      <w:r w:rsidRPr="000903C1">
        <w:tab/>
        <w:t>The available CAG cell broadcasting the CAG-ID for the PLMN also broadcasts that the PLMN allows a user to manually select the CAG-ID</w:t>
      </w:r>
    </w:p>
    <w:p w14:paraId="704B3B8F" w14:textId="77777777" w:rsidR="00A6346F" w:rsidRPr="000903C1" w:rsidRDefault="00A6346F" w:rsidP="00A6346F">
      <w:pPr>
        <w:pStyle w:val="B2"/>
      </w:pPr>
      <w:r w:rsidRPr="000903C1">
        <w:t>1</w:t>
      </w:r>
      <w:r w:rsidRPr="000903C1">
        <w:tab/>
        <w:t>Present in "Allowed CAG list"</w:t>
      </w:r>
    </w:p>
    <w:p w14:paraId="1138CBD9" w14:textId="77777777" w:rsidR="00A6346F" w:rsidRPr="000903C1" w:rsidRDefault="00A6346F" w:rsidP="00A6346F">
      <w:pPr>
        <w:pStyle w:val="B1"/>
      </w:pPr>
      <w:bookmarkStart w:id="44" w:name="_MCCTEMPBM_CRPT80110799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44"/>
    <w:p w14:paraId="4AF0F0B7" w14:textId="77777777" w:rsidR="00A6346F" w:rsidRPr="000903C1" w:rsidRDefault="00A6346F" w:rsidP="00A6346F">
      <w:pPr>
        <w:pStyle w:val="B2"/>
      </w:pPr>
      <w:r w:rsidRPr="000903C1">
        <w:rPr>
          <w:u w:val="single"/>
        </w:rPr>
        <w:t>0</w:t>
      </w:r>
      <w:r w:rsidRPr="000903C1">
        <w:tab/>
        <w:t>NR</w:t>
      </w:r>
    </w:p>
    <w:p w14:paraId="184F6EC1" w14:textId="77777777" w:rsidR="00A6346F" w:rsidRPr="000903C1" w:rsidRDefault="00A6346F" w:rsidP="00A6346F">
      <w:r w:rsidRPr="000903C1">
        <w:rPr>
          <w:b/>
        </w:rPr>
        <w:t>Implementation</w:t>
      </w:r>
    </w:p>
    <w:p w14:paraId="3A58A686" w14:textId="77777777" w:rsidR="00A6346F" w:rsidRPr="000903C1" w:rsidRDefault="00A6346F" w:rsidP="00A6346F">
      <w:proofErr w:type="gramStart"/>
      <w:r w:rsidRPr="000903C1">
        <w:t>Optional.</w:t>
      </w:r>
      <w:proofErr w:type="gramEnd"/>
    </w:p>
    <w:p w14:paraId="75F9364C" w14:textId="77777777" w:rsidR="00A6346F" w:rsidRPr="000903C1" w:rsidRDefault="00A6346F" w:rsidP="00A6346F">
      <w:r w:rsidRPr="000903C1">
        <w:rPr>
          <w:lang w:val="en-US" w:eastAsia="ja-JP"/>
        </w:rPr>
        <w:t>This command is only applicable to UEs in NG-RAN.</w:t>
      </w:r>
    </w:p>
    <w:p w14:paraId="66683DA3" w14:textId="77777777" w:rsidR="00093CD1" w:rsidRDefault="00093CD1" w:rsidP="003E3703"/>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5EF20" w14:textId="77777777" w:rsidR="00131AB6" w:rsidRDefault="00131AB6">
      <w:r>
        <w:separator/>
      </w:r>
    </w:p>
  </w:endnote>
  <w:endnote w:type="continuationSeparator" w:id="0">
    <w:p w14:paraId="07646B65" w14:textId="77777777" w:rsidR="00131AB6" w:rsidRDefault="00131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89CD4" w14:textId="77777777" w:rsidR="00131AB6" w:rsidRDefault="00131AB6">
      <w:r>
        <w:separator/>
      </w:r>
    </w:p>
  </w:footnote>
  <w:footnote w:type="continuationSeparator" w:id="0">
    <w:p w14:paraId="73A7727E" w14:textId="77777777" w:rsidR="00131AB6" w:rsidRDefault="00131A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E1DD7"/>
    <w:rsid w:val="000F6F30"/>
    <w:rsid w:val="00121EDF"/>
    <w:rsid w:val="00122C6F"/>
    <w:rsid w:val="00131AB6"/>
    <w:rsid w:val="00143DCF"/>
    <w:rsid w:val="00145D43"/>
    <w:rsid w:val="00146E69"/>
    <w:rsid w:val="00152F3E"/>
    <w:rsid w:val="0015550D"/>
    <w:rsid w:val="00156008"/>
    <w:rsid w:val="001576EA"/>
    <w:rsid w:val="00162502"/>
    <w:rsid w:val="00163EE4"/>
    <w:rsid w:val="00170014"/>
    <w:rsid w:val="001740BB"/>
    <w:rsid w:val="0018097D"/>
    <w:rsid w:val="00185EEA"/>
    <w:rsid w:val="00190D10"/>
    <w:rsid w:val="00192C46"/>
    <w:rsid w:val="001A08B3"/>
    <w:rsid w:val="001A57D8"/>
    <w:rsid w:val="001A7B60"/>
    <w:rsid w:val="001B52F0"/>
    <w:rsid w:val="001B7A65"/>
    <w:rsid w:val="001B7B37"/>
    <w:rsid w:val="001C1D37"/>
    <w:rsid w:val="001C3A52"/>
    <w:rsid w:val="001E2F12"/>
    <w:rsid w:val="001E41F3"/>
    <w:rsid w:val="001F253D"/>
    <w:rsid w:val="00202025"/>
    <w:rsid w:val="00211258"/>
    <w:rsid w:val="00212BC0"/>
    <w:rsid w:val="0021709A"/>
    <w:rsid w:val="00227EAD"/>
    <w:rsid w:val="00230865"/>
    <w:rsid w:val="0024694A"/>
    <w:rsid w:val="00253683"/>
    <w:rsid w:val="0026004D"/>
    <w:rsid w:val="002640DD"/>
    <w:rsid w:val="002661DC"/>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E0904"/>
    <w:rsid w:val="002F2E43"/>
    <w:rsid w:val="0030055B"/>
    <w:rsid w:val="00305409"/>
    <w:rsid w:val="00320944"/>
    <w:rsid w:val="003401AF"/>
    <w:rsid w:val="003433F8"/>
    <w:rsid w:val="003468FF"/>
    <w:rsid w:val="00351C7F"/>
    <w:rsid w:val="00354D75"/>
    <w:rsid w:val="00356361"/>
    <w:rsid w:val="003609EF"/>
    <w:rsid w:val="0036231A"/>
    <w:rsid w:val="00363DF6"/>
    <w:rsid w:val="003674C0"/>
    <w:rsid w:val="00374DD4"/>
    <w:rsid w:val="0038123E"/>
    <w:rsid w:val="0038213B"/>
    <w:rsid w:val="003D2BF1"/>
    <w:rsid w:val="003E1A36"/>
    <w:rsid w:val="003E3703"/>
    <w:rsid w:val="003F7A50"/>
    <w:rsid w:val="00410371"/>
    <w:rsid w:val="00420D5E"/>
    <w:rsid w:val="0042162C"/>
    <w:rsid w:val="004242F1"/>
    <w:rsid w:val="00426BBF"/>
    <w:rsid w:val="00446D74"/>
    <w:rsid w:val="004875FD"/>
    <w:rsid w:val="00490FA3"/>
    <w:rsid w:val="004A1799"/>
    <w:rsid w:val="004A6835"/>
    <w:rsid w:val="004B75B7"/>
    <w:rsid w:val="004C66BB"/>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03E5C"/>
    <w:rsid w:val="00727875"/>
    <w:rsid w:val="00733B5B"/>
    <w:rsid w:val="00743B28"/>
    <w:rsid w:val="007658BE"/>
    <w:rsid w:val="0076669A"/>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D4D58"/>
    <w:rsid w:val="008E4F12"/>
    <w:rsid w:val="008E6980"/>
    <w:rsid w:val="008F686C"/>
    <w:rsid w:val="008F7B21"/>
    <w:rsid w:val="00907CC9"/>
    <w:rsid w:val="00907F14"/>
    <w:rsid w:val="009148DE"/>
    <w:rsid w:val="009164B2"/>
    <w:rsid w:val="0091779D"/>
    <w:rsid w:val="00932EF4"/>
    <w:rsid w:val="00936A83"/>
    <w:rsid w:val="009419E5"/>
    <w:rsid w:val="00941BFE"/>
    <w:rsid w:val="00941E30"/>
    <w:rsid w:val="0097105A"/>
    <w:rsid w:val="00975923"/>
    <w:rsid w:val="009777D9"/>
    <w:rsid w:val="00991B88"/>
    <w:rsid w:val="009A3BC4"/>
    <w:rsid w:val="009A5753"/>
    <w:rsid w:val="009A579D"/>
    <w:rsid w:val="009A5DBB"/>
    <w:rsid w:val="009E3297"/>
    <w:rsid w:val="009E6C24"/>
    <w:rsid w:val="009F734F"/>
    <w:rsid w:val="00A0237F"/>
    <w:rsid w:val="00A207FB"/>
    <w:rsid w:val="00A246B6"/>
    <w:rsid w:val="00A31A4C"/>
    <w:rsid w:val="00A47E70"/>
    <w:rsid w:val="00A50CF0"/>
    <w:rsid w:val="00A542A2"/>
    <w:rsid w:val="00A6346F"/>
    <w:rsid w:val="00A71D7C"/>
    <w:rsid w:val="00A7671C"/>
    <w:rsid w:val="00A9575E"/>
    <w:rsid w:val="00AA2CBC"/>
    <w:rsid w:val="00AC5820"/>
    <w:rsid w:val="00AC74B2"/>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7704C"/>
    <w:rsid w:val="00B87F1C"/>
    <w:rsid w:val="00B90BE1"/>
    <w:rsid w:val="00B91E1C"/>
    <w:rsid w:val="00B968C8"/>
    <w:rsid w:val="00BA0A72"/>
    <w:rsid w:val="00BA29E8"/>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0A9F"/>
    <w:rsid w:val="00D61739"/>
    <w:rsid w:val="00D66520"/>
    <w:rsid w:val="00D70EF7"/>
    <w:rsid w:val="00D7168B"/>
    <w:rsid w:val="00D76C7B"/>
    <w:rsid w:val="00D9619B"/>
    <w:rsid w:val="00D97267"/>
    <w:rsid w:val="00DA3849"/>
    <w:rsid w:val="00DB7CC7"/>
    <w:rsid w:val="00DD344A"/>
    <w:rsid w:val="00DD5ADA"/>
    <w:rsid w:val="00DE34CF"/>
    <w:rsid w:val="00DF27CE"/>
    <w:rsid w:val="00E00F7F"/>
    <w:rsid w:val="00E03127"/>
    <w:rsid w:val="00E06B81"/>
    <w:rsid w:val="00E1139A"/>
    <w:rsid w:val="00E13F3D"/>
    <w:rsid w:val="00E2040B"/>
    <w:rsid w:val="00E33226"/>
    <w:rsid w:val="00E34898"/>
    <w:rsid w:val="00E35FEE"/>
    <w:rsid w:val="00E47A01"/>
    <w:rsid w:val="00E53643"/>
    <w:rsid w:val="00E54D15"/>
    <w:rsid w:val="00E57C3B"/>
    <w:rsid w:val="00E8079D"/>
    <w:rsid w:val="00E821EE"/>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8705C-80EF-461D-8B03-0DC791712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3</Pages>
  <Words>909</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383</cp:revision>
  <cp:lastPrinted>1899-12-31T23:00:00Z</cp:lastPrinted>
  <dcterms:created xsi:type="dcterms:W3CDTF">2018-11-05T09:14:00Z</dcterms:created>
  <dcterms:modified xsi:type="dcterms:W3CDTF">2022-10-13T11:04:00Z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1665575476</vt:lpwstr>
  </property>
</Properties>
</file>