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A6D1B30" w:rsidR="006F7EDC" w:rsidRDefault="006F7EDC" w:rsidP="00582E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24E71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82ECE" w:rsidRPr="00582ECE">
        <w:rPr>
          <w:b/>
          <w:bCs/>
          <w:noProof/>
          <w:sz w:val="24"/>
        </w:rPr>
        <w:t>C1-226231</w:t>
      </w:r>
    </w:p>
    <w:p w14:paraId="77559CC4" w14:textId="4C88C6D6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5D02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55D02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5D0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369C9" w:rsidR="001E41F3" w:rsidRPr="00410371" w:rsidRDefault="0047350E" w:rsidP="00DC61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fldChar w:fldCharType="begin"/>
            </w:r>
            <w:r w:rsidR="00DC6128" w:rsidRPr="00DC6128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DC6128" w:rsidRPr="00DC6128">
              <w:rPr>
                <w:b/>
                <w:noProof/>
                <w:sz w:val="28"/>
              </w:rP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t>24.</w:t>
            </w:r>
            <w:r w:rsidR="007A33C2">
              <w:rPr>
                <w:b/>
                <w:noProof/>
                <w:sz w:val="28"/>
              </w:rPr>
              <w:t>5</w:t>
            </w:r>
            <w:r w:rsidR="00A6147A">
              <w:rPr>
                <w:b/>
                <w:noProof/>
                <w:sz w:val="28"/>
              </w:rPr>
              <w:t>87</w:t>
            </w:r>
            <w:r w:rsidR="00DC6128" w:rsidRPr="00DC6128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42B4AC" w:rsidR="001E41F3" w:rsidRPr="00410371" w:rsidRDefault="004735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7816" w:rsidRPr="00867816">
              <w:rPr>
                <w:b/>
                <w:noProof/>
                <w:sz w:val="28"/>
              </w:rPr>
              <w:t>0265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023E9" w:rsidR="001E41F3" w:rsidRPr="00410371" w:rsidRDefault="00DA52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0CA999" w:rsidR="001E41F3" w:rsidRPr="00410371" w:rsidRDefault="004735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6050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984F9" w:rsidR="00F25D98" w:rsidRDefault="00BE03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4AB7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2F7F7" w:rsidR="001E41F3" w:rsidRDefault="00FF751C" w:rsidP="00FF751C">
            <w:pPr>
              <w:pStyle w:val="CRCoverPage"/>
              <w:spacing w:after="0"/>
              <w:ind w:left="100"/>
            </w:pPr>
            <w:r>
              <w:t xml:space="preserve">Correcting the conditions of starting privacy timer </w:t>
            </w:r>
            <w:r w:rsidRPr="00FF751C">
              <w:t>T5011</w:t>
            </w:r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251F8C" w:rsidR="001E41F3" w:rsidRDefault="0047350E" w:rsidP="00714B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4BCB" w:rsidRPr="00714BCB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9C670" w:rsidR="001E41F3" w:rsidRDefault="0047350E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26408">
              <w:t>C1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A129A3" w:rsidR="001E41F3" w:rsidRDefault="0023091C" w:rsidP="00F32C05">
            <w:pPr>
              <w:pStyle w:val="CRCoverPage"/>
              <w:spacing w:after="0"/>
              <w:ind w:left="100"/>
            </w:pPr>
            <w:r>
              <w:t xml:space="preserve">TEI18, </w:t>
            </w:r>
            <w:r w:rsidR="00F32C05" w:rsidRPr="00F32C05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12CB0" w:rsidR="001E41F3" w:rsidRDefault="0047350E" w:rsidP="00766DB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6DB3" w:rsidRPr="00766DB3">
              <w:t>2022-0</w:t>
            </w:r>
            <w:r w:rsidR="00766DB3">
              <w:t>9</w:t>
            </w:r>
            <w:r w:rsidR="00766DB3" w:rsidRPr="00766DB3">
              <w:t>-</w:t>
            </w:r>
            <w:r w:rsidR="00766DB3">
              <w:t>2</w:t>
            </w:r>
            <w:r w:rsidR="00766DB3" w:rsidRPr="00766DB3">
              <w:t>6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13A92A" w:rsidR="001E41F3" w:rsidRDefault="0047350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2D3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6CB870" w:rsidR="001E41F3" w:rsidRDefault="0047350E" w:rsidP="00AA74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743A" w:rsidRPr="00AA743A">
              <w:t>Rel-1</w:t>
            </w:r>
            <w:r w:rsidR="0023091C">
              <w:t>8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  <w:r w:rsidR="00C870F6">
              <w:rPr>
                <w:i/>
                <w:sz w:val="18"/>
              </w:rPr>
              <w:br/>
              <w:t>Rel-19</w:t>
            </w:r>
            <w:r w:rsidR="00653DE4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1AA11" w14:textId="77777777" w:rsidR="00B0703F" w:rsidRDefault="001A355E" w:rsidP="001A355E">
            <w:pPr>
              <w:pStyle w:val="CRCoverPage"/>
              <w:spacing w:after="0"/>
              <w:ind w:left="100"/>
            </w:pPr>
            <w:r>
              <w:t xml:space="preserve">In the condition of starting privacy timer </w:t>
            </w:r>
            <w:r w:rsidRPr="001A355E">
              <w:t>T5011</w:t>
            </w:r>
            <w:r>
              <w:t xml:space="preserve"> in table 10.3, the following condition exists: "</w:t>
            </w:r>
            <w:r w:rsidRPr="001A355E">
              <w:rPr>
                <w:i/>
                <w:iCs/>
              </w:rPr>
              <w:t>or Upon completing the PC5 unicast link identifier update procedure</w:t>
            </w:r>
            <w:r>
              <w:t>".</w:t>
            </w:r>
          </w:p>
          <w:p w14:paraId="1C923D9F" w14:textId="77777777" w:rsidR="001A355E" w:rsidRDefault="001A355E" w:rsidP="001A355E">
            <w:pPr>
              <w:pStyle w:val="CRCoverPage"/>
              <w:spacing w:after="0"/>
              <w:ind w:left="100"/>
            </w:pPr>
          </w:p>
          <w:p w14:paraId="4B76AEE2" w14:textId="46239872" w:rsidR="001A355E" w:rsidRDefault="001A355E" w:rsidP="001A355E">
            <w:pPr>
              <w:pStyle w:val="CRCoverPage"/>
              <w:spacing w:after="0"/>
              <w:ind w:left="100"/>
            </w:pPr>
            <w:r>
              <w:t xml:space="preserve">But this condition *alone* is wrong since there shall be also </w:t>
            </w:r>
            <w:r w:rsidRPr="001A355E">
              <w:rPr>
                <w:rFonts w:hint="eastAsia"/>
              </w:rPr>
              <w:t>at least one of V2X service identifiers for the PC5 unicast link satisfying the privacy requirements</w:t>
            </w:r>
            <w:r w:rsidR="002E78E3">
              <w:t xml:space="preserve">, </w:t>
            </w:r>
            <w:r>
              <w:t xml:space="preserve">which is already stated in the </w:t>
            </w:r>
            <w:r w:rsidR="002E78E3">
              <w:t>preceding</w:t>
            </w:r>
            <w:r>
              <w:t xml:space="preserve"> text in the same location.</w:t>
            </w:r>
          </w:p>
          <w:p w14:paraId="5E9C1678" w14:textId="2516D742" w:rsidR="002A62CD" w:rsidRDefault="002A62CD" w:rsidP="001A355E">
            <w:pPr>
              <w:pStyle w:val="CRCoverPage"/>
              <w:spacing w:after="0"/>
              <w:ind w:left="100"/>
            </w:pPr>
          </w:p>
          <w:p w14:paraId="784CB466" w14:textId="724AFE1A" w:rsidR="002A62CD" w:rsidRDefault="002A62CD" w:rsidP="002A62CD">
            <w:pPr>
              <w:pStyle w:val="CRCoverPage"/>
              <w:spacing w:after="0"/>
              <w:ind w:left="100"/>
            </w:pPr>
            <w:r>
              <w:t xml:space="preserve">Another correction is needed, where the word "bit" is missing form some locations in table </w:t>
            </w:r>
            <w:r w:rsidRPr="002A62CD">
              <w:t>8.3.2.1</w:t>
            </w:r>
            <w:r>
              <w:t>.</w:t>
            </w:r>
          </w:p>
          <w:p w14:paraId="708AA7DE" w14:textId="3152AAFE" w:rsidR="001A355E" w:rsidRDefault="001A355E" w:rsidP="001A355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0FEF3" w14:textId="77777777" w:rsidR="00596313" w:rsidRDefault="002E78E3" w:rsidP="002E78E3">
            <w:pPr>
              <w:pStyle w:val="CRCoverPage"/>
              <w:spacing w:after="0"/>
              <w:ind w:left="100"/>
            </w:pPr>
            <w:r>
              <w:t xml:space="preserve">Correcting the conditions of starting the privacy timer </w:t>
            </w:r>
            <w:r w:rsidRPr="002E78E3">
              <w:t>T5011</w:t>
            </w:r>
            <w:r w:rsidR="006A2F24">
              <w:t xml:space="preserve"> by removing the wrong condition</w:t>
            </w:r>
            <w:r>
              <w:t>.</w:t>
            </w:r>
          </w:p>
          <w:p w14:paraId="0D199D1B" w14:textId="77777777" w:rsidR="002A62CD" w:rsidRDefault="002A62CD" w:rsidP="002E78E3">
            <w:pPr>
              <w:pStyle w:val="CRCoverPage"/>
              <w:spacing w:after="0"/>
              <w:ind w:left="100"/>
            </w:pPr>
          </w:p>
          <w:p w14:paraId="4A35770A" w14:textId="77777777" w:rsidR="002A62CD" w:rsidRDefault="002A62CD" w:rsidP="002E78E3">
            <w:pPr>
              <w:pStyle w:val="CRCoverPage"/>
              <w:spacing w:after="0"/>
              <w:ind w:left="100"/>
            </w:pPr>
            <w:r>
              <w:t>Also adding the missing word "Bit" in the needed locations.</w:t>
            </w:r>
          </w:p>
          <w:p w14:paraId="31C656EC" w14:textId="5D135875" w:rsidR="002A62CD" w:rsidRDefault="002A62CD" w:rsidP="002E78E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FF3FF" w:rsidR="001E41F3" w:rsidRDefault="006A2F24" w:rsidP="004B3429">
            <w:pPr>
              <w:pStyle w:val="CRCoverPage"/>
              <w:spacing w:after="0"/>
              <w:ind w:left="100"/>
            </w:pPr>
            <w:r>
              <w:t>Wrong condition of starting privacy timer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5CCA0E" w:rsidR="001E41F3" w:rsidRDefault="006969CF" w:rsidP="00D775E5">
            <w:pPr>
              <w:pStyle w:val="CRCoverPage"/>
              <w:spacing w:after="0"/>
              <w:ind w:left="100"/>
            </w:pPr>
            <w:r>
              <w:t>8.3.2, 10.3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3737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11BE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948F5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6A131" w14:textId="77777777" w:rsidR="00532315" w:rsidRDefault="00532315" w:rsidP="00532315">
      <w:pPr>
        <w:jc w:val="center"/>
      </w:pPr>
      <w:bookmarkStart w:id="1" w:name="_Hlk114557885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EB6A7C0" w14:textId="77777777" w:rsidR="00A074E0" w:rsidRPr="00913BB3" w:rsidRDefault="00A074E0" w:rsidP="00A074E0">
      <w:pPr>
        <w:pStyle w:val="Heading3"/>
      </w:pPr>
      <w:bookmarkStart w:id="2" w:name="_Toc20233365"/>
      <w:bookmarkStart w:id="3" w:name="_Toc25070720"/>
      <w:bookmarkStart w:id="4" w:name="_Toc34388711"/>
      <w:bookmarkStart w:id="5" w:name="_Toc34404482"/>
      <w:bookmarkStart w:id="6" w:name="_Toc45282378"/>
      <w:bookmarkStart w:id="7" w:name="_Toc45882764"/>
      <w:bookmarkStart w:id="8" w:name="_Toc51951314"/>
      <w:bookmarkStart w:id="9" w:name="_Toc59209091"/>
      <w:bookmarkStart w:id="10" w:name="_Toc75734933"/>
      <w:bookmarkStart w:id="11" w:name="_Toc114864876"/>
      <w:bookmarkEnd w:id="1"/>
      <w:r>
        <w:t>8.3</w:t>
      </w:r>
      <w:r w:rsidRPr="00913BB3">
        <w:t>.</w:t>
      </w:r>
      <w:r>
        <w:t>2</w:t>
      </w:r>
      <w:r w:rsidRPr="00913BB3">
        <w:tab/>
      </w:r>
      <w:bookmarkEnd w:id="2"/>
      <w:r>
        <w:t>Requested UE policies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04E395C" w14:textId="77777777" w:rsidR="00A074E0" w:rsidRPr="00913BB3" w:rsidRDefault="00A074E0" w:rsidP="00A074E0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53FB3245" w14:textId="77777777" w:rsidR="00A074E0" w:rsidRPr="00913BB3" w:rsidRDefault="00A074E0" w:rsidP="00A074E0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66C47594" w14:textId="77777777" w:rsidR="00A074E0" w:rsidRDefault="00A074E0" w:rsidP="00A074E0"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A074E0" w:rsidRPr="00CC0C94" w14:paraId="1F77ED76" w14:textId="77777777" w:rsidTr="00AF6138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9DFA84D" w14:textId="77777777" w:rsidR="00A074E0" w:rsidRPr="00CC0C94" w:rsidRDefault="00A074E0" w:rsidP="00AF6138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4485D47" w14:textId="77777777" w:rsidR="00A074E0" w:rsidRPr="00CC0C94" w:rsidRDefault="00A074E0" w:rsidP="00AF6138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72F3553" w14:textId="77777777" w:rsidR="00A074E0" w:rsidRPr="00CC0C94" w:rsidRDefault="00A074E0" w:rsidP="00AF6138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91D8466" w14:textId="77777777" w:rsidR="00A074E0" w:rsidRPr="00CC0C94" w:rsidRDefault="00A074E0" w:rsidP="00AF6138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C6D0F54" w14:textId="77777777" w:rsidR="00A074E0" w:rsidRPr="00CC0C94" w:rsidRDefault="00A074E0" w:rsidP="00AF6138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EF1CDED" w14:textId="77777777" w:rsidR="00A074E0" w:rsidRPr="00CC0C94" w:rsidRDefault="00A074E0" w:rsidP="00AF6138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D75D0B8" w14:textId="77777777" w:rsidR="00A074E0" w:rsidRPr="00CC0C94" w:rsidRDefault="00A074E0" w:rsidP="00AF6138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BD4F199" w14:textId="77777777" w:rsidR="00A074E0" w:rsidRPr="00CC0C94" w:rsidRDefault="00A074E0" w:rsidP="00AF6138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452A63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5DEDB8DD" w14:textId="77777777" w:rsidTr="00AF6138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8502" w14:textId="77777777" w:rsidR="00A074E0" w:rsidRPr="00CC0C94" w:rsidRDefault="00A074E0" w:rsidP="00AF6138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447FF6" w14:textId="77777777" w:rsidR="00A074E0" w:rsidRPr="00CC0C94" w:rsidRDefault="00A074E0" w:rsidP="00AF6138">
            <w:pPr>
              <w:pStyle w:val="TAL"/>
            </w:pPr>
            <w:r w:rsidRPr="00CC0C94">
              <w:t>octet 1</w:t>
            </w:r>
          </w:p>
        </w:tc>
      </w:tr>
      <w:tr w:rsidR="00A074E0" w:rsidRPr="00CC0C94" w14:paraId="18537C68" w14:textId="77777777" w:rsidTr="00AF6138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CE7B" w14:textId="77777777" w:rsidR="00A074E0" w:rsidRPr="00CC0C94" w:rsidRDefault="00A074E0" w:rsidP="00AF6138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D2F024" w14:textId="77777777" w:rsidR="00A074E0" w:rsidRPr="00CC0C94" w:rsidRDefault="00A074E0" w:rsidP="00AF6138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A074E0" w:rsidRPr="00CC0C94" w14:paraId="794D3350" w14:textId="77777777" w:rsidTr="00AF6138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67C3" w14:textId="77777777" w:rsidR="00A074E0" w:rsidRPr="00CC0C94" w:rsidRDefault="00A074E0" w:rsidP="00AF6138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196B4" w14:textId="77777777" w:rsidR="00A074E0" w:rsidRPr="00CC0C94" w:rsidRDefault="00A074E0" w:rsidP="00AF6138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F62B0" w14:textId="77777777" w:rsidR="00A074E0" w:rsidRPr="00CC0C94" w:rsidRDefault="00A074E0" w:rsidP="00AF6138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9D7FA" w14:textId="77777777" w:rsidR="00A074E0" w:rsidRPr="00CC0C94" w:rsidRDefault="00A074E0" w:rsidP="00AF6138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43BA" w14:textId="77777777" w:rsidR="00A074E0" w:rsidRPr="00CC0C94" w:rsidRDefault="00A074E0" w:rsidP="00AF6138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E8FF" w14:textId="77777777" w:rsidR="00A074E0" w:rsidRPr="00CC0C94" w:rsidRDefault="00A074E0" w:rsidP="00AF6138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61D7" w14:textId="77777777" w:rsidR="00A074E0" w:rsidRPr="00CC0C94" w:rsidRDefault="00A074E0" w:rsidP="00AF6138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61D4" w14:textId="77777777" w:rsidR="00A074E0" w:rsidRPr="00CC0C94" w:rsidRDefault="00A074E0" w:rsidP="00AF6138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BCB13" w14:textId="77777777" w:rsidR="00A074E0" w:rsidRPr="00CC0C94" w:rsidRDefault="00A074E0" w:rsidP="00AF6138">
            <w:pPr>
              <w:pStyle w:val="TAL"/>
            </w:pPr>
          </w:p>
          <w:p w14:paraId="71CA4F32" w14:textId="77777777" w:rsidR="00A074E0" w:rsidRPr="00CC0C94" w:rsidRDefault="00A074E0" w:rsidP="00AF6138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A074E0" w:rsidRPr="00CC0C94" w14:paraId="6B36134E" w14:textId="77777777" w:rsidTr="00AF6138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7189" w14:textId="77777777" w:rsidR="00A074E0" w:rsidRDefault="00A074E0" w:rsidP="00AF6138">
            <w:pPr>
              <w:pStyle w:val="TAC"/>
            </w:pPr>
            <w:r w:rsidRPr="00CC0C94">
              <w:t>0</w:t>
            </w:r>
          </w:p>
          <w:p w14:paraId="6F2E56C7" w14:textId="77777777" w:rsidR="00A074E0" w:rsidRPr="00CC0C94" w:rsidRDefault="00A074E0" w:rsidP="00AF613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41178" w14:textId="77777777" w:rsidR="00A074E0" w:rsidRDefault="00A074E0" w:rsidP="00AF6138">
            <w:pPr>
              <w:pStyle w:val="TAC"/>
            </w:pPr>
            <w:r w:rsidRPr="00CC0C94">
              <w:t>0</w:t>
            </w:r>
          </w:p>
          <w:p w14:paraId="7FDF0820" w14:textId="77777777" w:rsidR="00A074E0" w:rsidRPr="00CC0C94" w:rsidRDefault="00A074E0" w:rsidP="00AF613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A42B" w14:textId="77777777" w:rsidR="00A074E0" w:rsidRDefault="00A074E0" w:rsidP="00AF6138">
            <w:pPr>
              <w:pStyle w:val="TAC"/>
            </w:pPr>
            <w:r w:rsidRPr="00CC0C94">
              <w:t>0</w:t>
            </w:r>
          </w:p>
          <w:p w14:paraId="1971D8DE" w14:textId="77777777" w:rsidR="00A074E0" w:rsidRPr="00CC0C94" w:rsidRDefault="00A074E0" w:rsidP="00AF613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98EEC" w14:textId="77777777" w:rsidR="00A074E0" w:rsidRDefault="00A074E0" w:rsidP="00AF6138">
            <w:pPr>
              <w:pStyle w:val="TAC"/>
            </w:pPr>
            <w:r w:rsidRPr="00CC0C94">
              <w:t>0</w:t>
            </w:r>
          </w:p>
          <w:p w14:paraId="010CB826" w14:textId="77777777" w:rsidR="00A074E0" w:rsidRPr="00CC0C94" w:rsidRDefault="00A074E0" w:rsidP="00AF613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370F" w14:textId="77777777" w:rsidR="00A074E0" w:rsidRDefault="00A074E0" w:rsidP="00AF6138">
            <w:pPr>
              <w:pStyle w:val="TAC"/>
            </w:pPr>
            <w:r w:rsidRPr="00CC0C94">
              <w:t>0</w:t>
            </w:r>
          </w:p>
          <w:p w14:paraId="29AA2F91" w14:textId="77777777" w:rsidR="00A074E0" w:rsidRPr="00CC0C94" w:rsidRDefault="00A074E0" w:rsidP="00AF613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88F3" w14:textId="77777777" w:rsidR="00A074E0" w:rsidRDefault="00A074E0" w:rsidP="00AF6138">
            <w:pPr>
              <w:pStyle w:val="TAC"/>
            </w:pPr>
            <w:r w:rsidRPr="00CC0C94">
              <w:t>0</w:t>
            </w:r>
          </w:p>
          <w:p w14:paraId="00657965" w14:textId="77777777" w:rsidR="00A074E0" w:rsidRPr="00CC0C94" w:rsidRDefault="00A074E0" w:rsidP="00AF613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C420" w14:textId="77777777" w:rsidR="00A074E0" w:rsidRDefault="00A074E0" w:rsidP="00AF6138">
            <w:pPr>
              <w:pStyle w:val="TAC"/>
            </w:pPr>
            <w:r w:rsidRPr="00CC0C94">
              <w:t>0</w:t>
            </w:r>
          </w:p>
          <w:p w14:paraId="15E6D9F4" w14:textId="77777777" w:rsidR="00A074E0" w:rsidRPr="00CC0C94" w:rsidRDefault="00A074E0" w:rsidP="00AF613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16F1" w14:textId="77777777" w:rsidR="00A074E0" w:rsidRPr="00CC0C94" w:rsidRDefault="00A074E0" w:rsidP="00AF6138">
            <w:pPr>
              <w:pStyle w:val="TAC"/>
            </w:pPr>
            <w:r w:rsidRPr="000C3EFC">
              <w:t>5PUIRI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310952" w14:textId="77777777" w:rsidR="00A074E0" w:rsidRDefault="00A074E0" w:rsidP="00AF6138">
            <w:pPr>
              <w:pStyle w:val="TAL"/>
            </w:pPr>
          </w:p>
          <w:p w14:paraId="1B3F6C9A" w14:textId="77777777" w:rsidR="00A074E0" w:rsidRPr="00CC0C94" w:rsidRDefault="00A074E0" w:rsidP="00AF6138">
            <w:pPr>
              <w:pStyle w:val="TAL"/>
            </w:pPr>
            <w:r>
              <w:t>octet 4*</w:t>
            </w:r>
          </w:p>
        </w:tc>
      </w:tr>
    </w:tbl>
    <w:p w14:paraId="148F7C7E" w14:textId="77777777" w:rsidR="00A074E0" w:rsidRPr="00CC0C94" w:rsidRDefault="00A074E0" w:rsidP="00A074E0">
      <w:pPr>
        <w:pStyle w:val="TAN"/>
      </w:pPr>
    </w:p>
    <w:p w14:paraId="5FA7A9A4" w14:textId="77777777" w:rsidR="00A074E0" w:rsidRPr="00CC0C94" w:rsidRDefault="00A074E0" w:rsidP="00A074E0">
      <w:pPr>
        <w:pStyle w:val="TF"/>
      </w:pPr>
      <w:r w:rsidRPr="00CC0C94">
        <w:t>Figure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3E23D770" w14:textId="77777777" w:rsidR="00A074E0" w:rsidRPr="00CC0C94" w:rsidRDefault="00A074E0" w:rsidP="00A074E0">
      <w:pPr>
        <w:pStyle w:val="TH"/>
      </w:pPr>
      <w:r w:rsidRPr="00CC0C94">
        <w:lastRenderedPageBreak/>
        <w:t>Table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0"/>
        <w:gridCol w:w="33"/>
        <w:gridCol w:w="250"/>
        <w:gridCol w:w="33"/>
        <w:gridCol w:w="251"/>
        <w:gridCol w:w="33"/>
        <w:gridCol w:w="250"/>
        <w:gridCol w:w="33"/>
        <w:gridCol w:w="5921"/>
        <w:gridCol w:w="33"/>
      </w:tblGrid>
      <w:tr w:rsidR="00A074E0" w:rsidRPr="00CC0C94" w14:paraId="03907890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00CBBE2" w14:textId="77777777" w:rsidR="00A074E0" w:rsidRPr="00CC0C94" w:rsidRDefault="00A074E0" w:rsidP="00AF6138">
            <w:pPr>
              <w:pStyle w:val="TAL"/>
            </w:pPr>
            <w:r>
              <w:rPr>
                <w:lang w:eastAsia="zh-CN"/>
              </w:rPr>
              <w:t>UE policies for V2X communication over PC5 indicator</w:t>
            </w:r>
            <w:r>
              <w:t xml:space="preserve"> (V2XPC5I) </w:t>
            </w:r>
            <w:r w:rsidRPr="00CC0C94">
              <w:t xml:space="preserve">(octet </w:t>
            </w:r>
            <w:r>
              <w:t>3</w:t>
            </w:r>
            <w:r w:rsidRPr="00CC0C94">
              <w:t>, bit 1)</w:t>
            </w:r>
          </w:p>
        </w:tc>
      </w:tr>
      <w:tr w:rsidR="00A074E0" w:rsidRPr="00CC0C94" w14:paraId="0C34906F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86DED47" w14:textId="77777777" w:rsidR="00A074E0" w:rsidRDefault="00A074E0" w:rsidP="00AF6138">
            <w:pPr>
              <w:pStyle w:val="TAL"/>
            </w:pPr>
            <w:r>
              <w:t>Bit</w:t>
            </w:r>
          </w:p>
        </w:tc>
      </w:tr>
      <w:tr w:rsidR="00A074E0" w:rsidRPr="00CC0C94" w14:paraId="5674B08F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795B935" w14:textId="77777777" w:rsidR="00A074E0" w:rsidRPr="008E711C" w:rsidRDefault="00A074E0" w:rsidP="00AF6138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5EEF9A7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BEC3583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FCDC520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4100AA1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53C13627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5A63145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3BCFD4E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44E7FFC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290E0E8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B10EF82" w14:textId="77777777" w:rsidR="00A074E0" w:rsidRPr="00CC0C94" w:rsidRDefault="00A074E0" w:rsidP="00AF6138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A074E0" w:rsidRPr="00CC0C94" w14:paraId="52B621D9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6474D9C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8793289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C949BF2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C2F5527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EE28285" w14:textId="77777777" w:rsidR="00A074E0" w:rsidRPr="00CC0C94" w:rsidRDefault="00A074E0" w:rsidP="00AF6138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A074E0" w:rsidRPr="00CC0C94" w14:paraId="408A7DC6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03D73A6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7526A6D8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C07DFEF" w14:textId="77777777" w:rsidR="00A074E0" w:rsidRPr="00CC0C94" w:rsidRDefault="00A074E0" w:rsidP="00AF6138">
            <w:pPr>
              <w:pStyle w:val="TAL"/>
            </w:pPr>
            <w:r>
              <w:rPr>
                <w:lang w:eastAsia="zh-CN"/>
              </w:rPr>
              <w:t>UE policies for V2X communication over Uu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A074E0" w:rsidRPr="00CC0C94" w14:paraId="1037C561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6DB9032" w14:textId="77777777" w:rsidR="00A074E0" w:rsidRDefault="00A074E0" w:rsidP="00AF6138">
            <w:pPr>
              <w:pStyle w:val="TAL"/>
            </w:pPr>
            <w:r>
              <w:t>Bit</w:t>
            </w:r>
          </w:p>
        </w:tc>
      </w:tr>
      <w:tr w:rsidR="00A074E0" w:rsidRPr="00CC0C94" w14:paraId="060E7CE5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69BCD57" w14:textId="77777777" w:rsidR="00A074E0" w:rsidRPr="008E711C" w:rsidRDefault="00A074E0" w:rsidP="00AF6138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22157CC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4321B1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146A72A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E87AD42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46DCDD8C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4DA19D8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E1E61F3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EA08DD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06ED7AA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75444B7" w14:textId="77777777" w:rsidR="00A074E0" w:rsidRPr="00CC0C94" w:rsidRDefault="00A074E0" w:rsidP="00AF6138">
            <w:pPr>
              <w:pStyle w:val="TAL"/>
            </w:pPr>
            <w:r>
              <w:rPr>
                <w:lang w:eastAsia="zh-CN"/>
              </w:rPr>
              <w:t>UE policies for V2X communication over Uu not requested</w:t>
            </w:r>
          </w:p>
        </w:tc>
      </w:tr>
      <w:tr w:rsidR="00A074E0" w:rsidRPr="00CC0C94" w14:paraId="6843DEF1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22C1F20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1B2CB3F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32BE158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5709BF4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C1B8ED9" w14:textId="77777777" w:rsidR="00A074E0" w:rsidRPr="00CC0C94" w:rsidRDefault="00A074E0" w:rsidP="00AF6138">
            <w:pPr>
              <w:pStyle w:val="TAL"/>
            </w:pPr>
            <w:r>
              <w:rPr>
                <w:lang w:eastAsia="zh-CN"/>
              </w:rPr>
              <w:t>UE policies for V2X communication over Uu requested</w:t>
            </w:r>
          </w:p>
        </w:tc>
      </w:tr>
      <w:tr w:rsidR="00A074E0" w:rsidRPr="00CC0C94" w14:paraId="73F88828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ECCA1AA" w14:textId="77777777" w:rsidR="00A074E0" w:rsidRDefault="00A074E0" w:rsidP="00AF6138">
            <w:pPr>
              <w:pStyle w:val="TAL"/>
            </w:pPr>
          </w:p>
          <w:p w14:paraId="5B62AFA1" w14:textId="77777777" w:rsidR="00A074E0" w:rsidRPr="00CC0C94" w:rsidRDefault="00A074E0" w:rsidP="00AF6138">
            <w:pPr>
              <w:pStyle w:val="TAL"/>
            </w:pPr>
            <w:r>
              <w:t>UE policies for 5G ProSe direct discovery indicator (5PDDI) (octet 3, bit 3) (see NOTE)</w:t>
            </w:r>
          </w:p>
        </w:tc>
      </w:tr>
      <w:tr w:rsidR="00A074E0" w:rsidRPr="00CC0C94" w14:paraId="4103FD72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08C4A1D" w14:textId="77777777" w:rsidR="00A074E0" w:rsidRDefault="00A074E0" w:rsidP="00AF6138">
            <w:pPr>
              <w:pStyle w:val="TAL"/>
            </w:pPr>
            <w:r>
              <w:t>Bit</w:t>
            </w:r>
          </w:p>
        </w:tc>
      </w:tr>
      <w:tr w:rsidR="00A074E0" w:rsidRPr="00CC0C94" w14:paraId="4CD9565B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11EE01F" w14:textId="77777777" w:rsidR="00A074E0" w:rsidRPr="008E711C" w:rsidRDefault="00A074E0" w:rsidP="00AF6138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888D9B5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514C36E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89A2229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C1D5882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6F8B720E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8D2C6D0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921E6AA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49ADE14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4466255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B373224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074E0" w:rsidRPr="00CC0C94" w14:paraId="43ACA9E9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3A38144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2A2E30C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DED18E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BE22693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DEE8D38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074E0" w:rsidRPr="00CC0C94" w14:paraId="4382DBC1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1FF2031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30CF11E1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E3560CB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NOTE)</w:t>
            </w:r>
          </w:p>
        </w:tc>
      </w:tr>
      <w:tr w:rsidR="00A074E0" w:rsidRPr="00CC0C94" w14:paraId="45CC0467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2EDBF2E" w14:textId="77777777" w:rsidR="00A074E0" w:rsidRDefault="00A074E0" w:rsidP="00AF6138">
            <w:pPr>
              <w:pStyle w:val="TAL"/>
            </w:pPr>
            <w:r>
              <w:t>Bit</w:t>
            </w:r>
          </w:p>
        </w:tc>
      </w:tr>
      <w:tr w:rsidR="00A074E0" w:rsidRPr="00CC0C94" w14:paraId="1BC3A2AD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ED1C234" w14:textId="77777777" w:rsidR="00A074E0" w:rsidRPr="008E711C" w:rsidRDefault="00A074E0" w:rsidP="00AF6138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014161E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DA12C7A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B342B45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B6CE615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04F24A91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B4481D1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E3506E4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3563C1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E4CCB7F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327B25B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074E0" w:rsidRPr="00CC0C94" w14:paraId="3F26FE3A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E2359AA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D33C96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6C2CE9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A7D0E1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A934767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074E0" w:rsidRPr="00CC0C94" w14:paraId="07D892D8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5F3DFAB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24EB1019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A861547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NOTE)</w:t>
            </w:r>
          </w:p>
        </w:tc>
      </w:tr>
      <w:tr w:rsidR="00A074E0" w:rsidRPr="00CC0C94" w14:paraId="5B8EF547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8D5579C" w14:textId="77777777" w:rsidR="00A074E0" w:rsidRDefault="00A074E0" w:rsidP="00AF6138">
            <w:pPr>
              <w:pStyle w:val="TAL"/>
            </w:pPr>
            <w:r>
              <w:t>Bit</w:t>
            </w:r>
          </w:p>
        </w:tc>
      </w:tr>
      <w:tr w:rsidR="00A074E0" w:rsidRPr="00CC0C94" w14:paraId="55AD9387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6649D6E" w14:textId="77777777" w:rsidR="00A074E0" w:rsidRPr="008E711C" w:rsidRDefault="00A074E0" w:rsidP="00AF6138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CF8495F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C239522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C1D081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0CCA39D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0B6C0E42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F01858B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86D2E16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F8E074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6BA811E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BF83091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074E0" w:rsidRPr="00CC0C94" w14:paraId="72B52125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B6BBCD0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F37524C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85D2C8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9827894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D58CCCA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074E0" w:rsidRPr="00CC0C94" w14:paraId="17A82FD4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9C57863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7BF551BC" w14:textId="77777777" w:rsidTr="00AF6138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A3FA4E5" w14:textId="77777777" w:rsidR="00A074E0" w:rsidRDefault="00A074E0" w:rsidP="00AF6138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NOTE)</w:t>
            </w:r>
          </w:p>
          <w:p w14:paraId="66A5A69A" w14:textId="77777777" w:rsidR="00A074E0" w:rsidRPr="00CC0C94" w:rsidRDefault="00A074E0" w:rsidP="00AF61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A074E0" w:rsidRPr="00CC0C94" w14:paraId="04B3C749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D4D99CD" w14:textId="77777777" w:rsidR="00A074E0" w:rsidRPr="008E711C" w:rsidRDefault="00A074E0" w:rsidP="00AF6138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51214BA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1B219CE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894E5F4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3468D9E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5E2E3CEC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FF0E9AC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841677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02C17E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69EC00F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33AB492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A074E0" w:rsidRPr="00CC0C94" w14:paraId="7BE4A23A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EE41B8D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001C6B2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F303F4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8F9665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2D8A2A6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A074E0" w:rsidRPr="00CC0C94" w14:paraId="06343835" w14:textId="77777777" w:rsidTr="00AF6138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D3088E1" w14:textId="77777777" w:rsidR="00A074E0" w:rsidRDefault="00A074E0" w:rsidP="00AF6138">
            <w:pPr>
              <w:pStyle w:val="TAL"/>
              <w:rPr>
                <w:lang w:eastAsia="zh-CN"/>
              </w:rPr>
            </w:pPr>
          </w:p>
          <w:p w14:paraId="19FFD251" w14:textId="77777777" w:rsidR="00A074E0" w:rsidRPr="00CC0C94" w:rsidRDefault="00A074E0" w:rsidP="00AF6138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NOTE)</w:t>
            </w:r>
          </w:p>
        </w:tc>
      </w:tr>
      <w:tr w:rsidR="00B15824" w:rsidRPr="00CC0C94" w14:paraId="3C17F21F" w14:textId="77777777" w:rsidTr="00AF6138">
        <w:trPr>
          <w:gridAfter w:val="1"/>
          <w:wAfter w:w="33" w:type="dxa"/>
          <w:cantSplit/>
          <w:jc w:val="center"/>
          <w:ins w:id="12" w:author="Nassar, Mohamed A. (Nokia - DE/Munich)" w:date="2022-09-29T11:11:00Z"/>
        </w:trPr>
        <w:tc>
          <w:tcPr>
            <w:tcW w:w="7087" w:type="dxa"/>
            <w:gridSpan w:val="10"/>
            <w:shd w:val="clear" w:color="auto" w:fill="FFFFFF"/>
          </w:tcPr>
          <w:p w14:paraId="6CE58478" w14:textId="2DEAD4CE" w:rsidR="00B15824" w:rsidRDefault="00B15824" w:rsidP="00AF6138">
            <w:pPr>
              <w:pStyle w:val="TAL"/>
              <w:rPr>
                <w:ins w:id="13" w:author="Nassar, Mohamed A. (Nokia - DE/Munich)" w:date="2022-09-29T11:11:00Z"/>
                <w:lang w:eastAsia="zh-CN"/>
              </w:rPr>
            </w:pPr>
            <w:ins w:id="14" w:author="Nassar, Mohamed A. (Nokia - DE/Munich)" w:date="2022-09-29T11:11:00Z">
              <w:r>
                <w:rPr>
                  <w:lang w:eastAsia="zh-CN"/>
                </w:rPr>
                <w:t>Bit</w:t>
              </w:r>
            </w:ins>
          </w:p>
        </w:tc>
      </w:tr>
      <w:tr w:rsidR="00A074E0" w:rsidRPr="00CC0C94" w14:paraId="53DE5EEA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C5D075F" w14:textId="77777777" w:rsidR="00A074E0" w:rsidRPr="008E711C" w:rsidRDefault="00A074E0" w:rsidP="00AF6138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7F0913E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300C72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FE5C00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C0556C3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69E2E695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4EC1C50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106F2B8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29A4586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36A06D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5961651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074E0" w:rsidRPr="00CC0C94" w14:paraId="771C8720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0B4D512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45EDF70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6AECBF6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AD39B5F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2FC60DC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074E0" w:rsidRPr="00CC0C94" w14:paraId="67BAA8E7" w14:textId="77777777" w:rsidTr="00AF6138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C78C11A" w14:textId="77777777" w:rsidR="00A074E0" w:rsidRPr="00F04D5E" w:rsidRDefault="00A074E0" w:rsidP="00AF6138">
            <w:pPr>
              <w:pStyle w:val="TAL"/>
              <w:rPr>
                <w:lang w:eastAsia="zh-CN"/>
              </w:rPr>
            </w:pPr>
          </w:p>
          <w:p w14:paraId="5F94BA44" w14:textId="77777777" w:rsidR="00A074E0" w:rsidRPr="00CC0C94" w:rsidRDefault="00A074E0" w:rsidP="00AF6138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NOTE)</w:t>
            </w:r>
          </w:p>
        </w:tc>
      </w:tr>
      <w:tr w:rsidR="00B15824" w:rsidRPr="00CC0C94" w14:paraId="0F2A0811" w14:textId="77777777" w:rsidTr="00AF6138">
        <w:trPr>
          <w:gridAfter w:val="1"/>
          <w:wAfter w:w="33" w:type="dxa"/>
          <w:cantSplit/>
          <w:jc w:val="center"/>
          <w:ins w:id="15" w:author="Nassar, Mohamed A. (Nokia - DE/Munich)" w:date="2022-09-29T11:11:00Z"/>
        </w:trPr>
        <w:tc>
          <w:tcPr>
            <w:tcW w:w="7087" w:type="dxa"/>
            <w:gridSpan w:val="10"/>
            <w:shd w:val="clear" w:color="auto" w:fill="FFFFFF"/>
          </w:tcPr>
          <w:p w14:paraId="0A7A415B" w14:textId="15DADCD6" w:rsidR="00B15824" w:rsidRPr="00F04D5E" w:rsidRDefault="00B15824" w:rsidP="00AF6138">
            <w:pPr>
              <w:pStyle w:val="TAL"/>
              <w:rPr>
                <w:ins w:id="16" w:author="Nassar, Mohamed A. (Nokia - DE/Munich)" w:date="2022-09-29T11:11:00Z"/>
                <w:lang w:eastAsia="zh-CN"/>
              </w:rPr>
            </w:pPr>
            <w:ins w:id="17" w:author="Nassar, Mohamed A. (Nokia - DE/Munich)" w:date="2022-09-29T11:11:00Z">
              <w:r>
                <w:rPr>
                  <w:lang w:eastAsia="zh-CN"/>
                </w:rPr>
                <w:t>Bit</w:t>
              </w:r>
            </w:ins>
          </w:p>
        </w:tc>
      </w:tr>
      <w:tr w:rsidR="00A074E0" w:rsidRPr="00CC0C94" w14:paraId="5F6CBBB6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EEE9CD3" w14:textId="77777777" w:rsidR="00A074E0" w:rsidRPr="008E711C" w:rsidRDefault="00A074E0" w:rsidP="00AF6138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30354F9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1DF93EC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93A98CF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804E909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4BDE6871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96A0CDB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47C224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93C974C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48528B5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3778962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A074E0" w:rsidRPr="00CC0C94" w14:paraId="66E67CB0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E5989FF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C0FD866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6ED95F3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39E5D67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D71EEE5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074E0" w:rsidRPr="00CC0C94" w14:paraId="475D472F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34A604D" w14:textId="77777777" w:rsidR="00A074E0" w:rsidRDefault="00A074E0" w:rsidP="00AF6138">
            <w:pPr>
              <w:pStyle w:val="TAL"/>
            </w:pPr>
          </w:p>
        </w:tc>
      </w:tr>
      <w:tr w:rsidR="00A074E0" w:rsidRPr="00CC0C94" w14:paraId="50D427C9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080AE6A" w14:textId="77777777" w:rsidR="00A074E0" w:rsidRDefault="00A074E0" w:rsidP="00AF6138">
            <w:pPr>
              <w:pStyle w:val="TAL"/>
            </w:pPr>
          </w:p>
          <w:p w14:paraId="43AFF844" w14:textId="77777777" w:rsidR="00A074E0" w:rsidRPr="00CC0C94" w:rsidRDefault="00A074E0" w:rsidP="00AF6138">
            <w:pPr>
              <w:pStyle w:val="TAL"/>
            </w:pPr>
            <w:r w:rsidRPr="000E25CC">
              <w:t>UE policies for 5G ProSe usage information reporting</w:t>
            </w:r>
            <w:r>
              <w:t xml:space="preserve"> indicator (5PUIRI) (octet 4, bit 1) (see NOTE)</w:t>
            </w:r>
          </w:p>
        </w:tc>
      </w:tr>
      <w:tr w:rsidR="00A074E0" w:rsidRPr="00CC0C94" w14:paraId="0DDA3F5C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607371D" w14:textId="77777777" w:rsidR="00A074E0" w:rsidRPr="00CC0C94" w:rsidRDefault="00A074E0" w:rsidP="00AF6138">
            <w:pPr>
              <w:pStyle w:val="TAL"/>
            </w:pPr>
            <w:r>
              <w:t>Bit</w:t>
            </w:r>
          </w:p>
        </w:tc>
      </w:tr>
      <w:tr w:rsidR="00A074E0" w:rsidRPr="00CC0C94" w14:paraId="09B9DE9A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8BD6E96" w14:textId="77777777" w:rsidR="00A074E0" w:rsidRPr="008E711C" w:rsidRDefault="00A074E0" w:rsidP="00AF6138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64832E0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AD4B907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DCB32D6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76A07CC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6688A3C7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A9D63FB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3116A34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E241473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931452A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2371761" w14:textId="77777777" w:rsidR="00A074E0" w:rsidRPr="00CC0C94" w:rsidRDefault="00A074E0" w:rsidP="00AF6138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074E0" w:rsidRPr="00CC0C94" w14:paraId="388E620F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2FFE455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DE75EF4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0329AD2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06A3E81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6ECE15C" w14:textId="77777777" w:rsidR="00A074E0" w:rsidRPr="00CC0C94" w:rsidRDefault="00A074E0" w:rsidP="00AF6138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074E0" w:rsidRPr="00CC0C94" w14:paraId="524685DB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954B8E8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26400B41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689F9C6" w14:textId="77777777" w:rsidR="00A074E0" w:rsidRPr="00CC0C94" w:rsidRDefault="00A074E0" w:rsidP="00AF6138">
            <w:pPr>
              <w:pStyle w:val="TAL"/>
            </w:pPr>
            <w:r w:rsidRPr="00CC0C94">
              <w:t>B</w:t>
            </w:r>
            <w:r>
              <w:t xml:space="preserve">its 2 to 8 of octet 4 </w:t>
            </w:r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A074E0" w:rsidRPr="00CC0C94" w14:paraId="50B4C25E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p w14:paraId="01FC8CDE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011AC8EB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1915FF3" w14:textId="77777777" w:rsidR="00A074E0" w:rsidRPr="00CC0C94" w:rsidRDefault="00A074E0" w:rsidP="00AF6138">
            <w:pPr>
              <w:pStyle w:val="TAN"/>
            </w:pPr>
            <w:r>
              <w:t>NOTE: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</w:tc>
      </w:tr>
    </w:tbl>
    <w:p w14:paraId="7B9A9877" w14:textId="77777777" w:rsidR="00A074E0" w:rsidRPr="00875EB5" w:rsidRDefault="00A074E0" w:rsidP="00A074E0"/>
    <w:p w14:paraId="4D0AF624" w14:textId="353EB282" w:rsidR="003F341F" w:rsidRDefault="003F341F" w:rsidP="003F341F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A89520B" w14:textId="77777777" w:rsidR="007B183C" w:rsidRDefault="007B183C" w:rsidP="007B183C">
      <w:pPr>
        <w:pStyle w:val="Heading2"/>
      </w:pPr>
      <w:bookmarkStart w:id="18" w:name="_Toc25070732"/>
      <w:bookmarkStart w:id="19" w:name="_Toc34388731"/>
      <w:bookmarkStart w:id="20" w:name="_Toc34404502"/>
      <w:bookmarkStart w:id="21" w:name="_Toc45282412"/>
      <w:bookmarkStart w:id="22" w:name="_Toc45882798"/>
      <w:bookmarkStart w:id="23" w:name="_Toc51951346"/>
      <w:bookmarkStart w:id="24" w:name="_Toc59209124"/>
      <w:bookmarkStart w:id="25" w:name="_Toc75734966"/>
      <w:bookmarkStart w:id="26" w:name="_Toc114864910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11D5ED1" w14:textId="77777777" w:rsidR="007B183C" w:rsidRPr="003168A2" w:rsidRDefault="007B183C" w:rsidP="007B183C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7B183C" w:rsidRPr="00EF7A4C" w14:paraId="268D4965" w14:textId="77777777" w:rsidTr="00AF6138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2ECB4434" w14:textId="77777777" w:rsidR="007B183C" w:rsidRPr="00EF7A4C" w:rsidRDefault="007B183C" w:rsidP="00AF6138">
            <w:pPr>
              <w:pStyle w:val="TAH"/>
            </w:pPr>
            <w:r w:rsidRPr="00EF7A4C">
              <w:lastRenderedPageBreak/>
              <w:t>TIMER NUM.</w:t>
            </w:r>
          </w:p>
        </w:tc>
        <w:tc>
          <w:tcPr>
            <w:tcW w:w="810" w:type="dxa"/>
          </w:tcPr>
          <w:p w14:paraId="47045548" w14:textId="77777777" w:rsidR="007B183C" w:rsidRPr="00EF7A4C" w:rsidRDefault="007B183C" w:rsidP="00AF6138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0C48958F" w14:textId="77777777" w:rsidR="007B183C" w:rsidRPr="00EF7A4C" w:rsidRDefault="007B183C" w:rsidP="00AF6138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579E3FBA" w14:textId="77777777" w:rsidR="007B183C" w:rsidRPr="00EF7A4C" w:rsidRDefault="007B183C" w:rsidP="00AF6138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6CFFA5EC" w14:textId="77777777" w:rsidR="007B183C" w:rsidRPr="00EF7A4C" w:rsidRDefault="007B183C" w:rsidP="00AF6138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7B183C" w:rsidRPr="00EF7A4C" w14:paraId="2929293F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15456882" w14:textId="77777777" w:rsidR="007B183C" w:rsidRPr="00EF7A4C" w:rsidRDefault="007B183C" w:rsidP="00AF6138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22C6FB46" w14:textId="77777777" w:rsidR="007B183C" w:rsidRDefault="007B183C" w:rsidP="00AF6138">
            <w:pPr>
              <w:pStyle w:val="TAL"/>
            </w:pPr>
            <w:r>
              <w:t xml:space="preserve">8s </w:t>
            </w:r>
          </w:p>
          <w:p w14:paraId="46A2812C" w14:textId="77777777" w:rsidR="007B183C" w:rsidRPr="00EF7A4C" w:rsidRDefault="007B183C" w:rsidP="00AF6138">
            <w:pPr>
              <w:pStyle w:val="TAL"/>
            </w:pPr>
            <w:r>
              <w:t>NOTE </w:t>
            </w:r>
            <w:r w:rsidRPr="00494B4B">
              <w:t>1</w:t>
            </w:r>
          </w:p>
        </w:tc>
        <w:tc>
          <w:tcPr>
            <w:tcW w:w="4093" w:type="dxa"/>
          </w:tcPr>
          <w:p w14:paraId="63425F88" w14:textId="77777777" w:rsidR="007B183C" w:rsidRPr="00EF7A4C" w:rsidRDefault="007B183C" w:rsidP="00AF6138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0457C97D" w14:textId="77777777" w:rsidR="007B183C" w:rsidRPr="00EF7A4C" w:rsidRDefault="007B183C" w:rsidP="00AF6138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  <w:r>
              <w:t xml:space="preserve"> if the Target user info is included in the DIRECT LINK ESTABLISHMENT REQUEST message</w:t>
            </w:r>
          </w:p>
        </w:tc>
        <w:tc>
          <w:tcPr>
            <w:tcW w:w="1864" w:type="dxa"/>
          </w:tcPr>
          <w:p w14:paraId="36D97529" w14:textId="77777777" w:rsidR="007B183C" w:rsidRDefault="007B183C" w:rsidP="00AF6138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  <w:r>
              <w:t xml:space="preserve"> if the T</w:t>
            </w:r>
            <w:r w:rsidRPr="003D2E7B">
              <w:t>arget user info is included in the DIRECT LINK ESTABLISHMENT REQUEST message</w:t>
            </w:r>
            <w:r>
              <w:t>; or</w:t>
            </w:r>
          </w:p>
          <w:p w14:paraId="4F707AF0" w14:textId="77777777" w:rsidR="007B183C" w:rsidRPr="00EF7A4C" w:rsidRDefault="007B183C" w:rsidP="00AF6138">
            <w:pPr>
              <w:pStyle w:val="TAL"/>
            </w:pPr>
            <w:r>
              <w:rPr>
                <w:lang w:eastAsia="zh-CN"/>
              </w:rPr>
              <w:t>may abort the ongoing procedure</w:t>
            </w:r>
            <w:r>
              <w:t xml:space="preserve"> </w:t>
            </w:r>
            <w:r>
              <w:rPr>
                <w:lang w:eastAsia="zh-CN"/>
              </w:rPr>
              <w:t>if the T</w:t>
            </w:r>
            <w:r w:rsidRPr="00A86253">
              <w:rPr>
                <w:lang w:eastAsia="zh-CN"/>
              </w:rPr>
              <w:t xml:space="preserve">arget user info is </w:t>
            </w:r>
            <w:r>
              <w:rPr>
                <w:lang w:eastAsia="zh-CN"/>
              </w:rPr>
              <w:t xml:space="preserve">not </w:t>
            </w:r>
            <w:r w:rsidRPr="00A86253">
              <w:rPr>
                <w:lang w:eastAsia="zh-CN"/>
              </w:rPr>
              <w:t>included in the DIRECT LINK ESTABLISHMENT REQUEST message</w:t>
            </w:r>
          </w:p>
        </w:tc>
      </w:tr>
      <w:tr w:rsidR="007B183C" w:rsidRPr="00EF7A4C" w14:paraId="4BAA70D3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2B202A7B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0C0A8D4C" w14:textId="77777777" w:rsidR="007B183C" w:rsidRPr="00EF7A4C" w:rsidRDefault="007B183C" w:rsidP="00AF6138">
            <w:pPr>
              <w:pStyle w:val="TAL"/>
            </w:pPr>
            <w:r>
              <w:t>5s</w:t>
            </w:r>
          </w:p>
        </w:tc>
        <w:tc>
          <w:tcPr>
            <w:tcW w:w="4093" w:type="dxa"/>
          </w:tcPr>
          <w:p w14:paraId="0BDB6392" w14:textId="77777777" w:rsidR="007B183C" w:rsidRPr="00EF7A4C" w:rsidRDefault="007B183C" w:rsidP="00AF6138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7A878C09" w14:textId="77777777" w:rsidR="007B183C" w:rsidRPr="00EF7A4C" w:rsidRDefault="007B183C" w:rsidP="00AF6138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3D1437B8" w14:textId="77777777" w:rsidR="007B183C" w:rsidRPr="00793B2D" w:rsidRDefault="007B183C" w:rsidP="00AF6138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7B183C" w14:paraId="7D83EB2D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72677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B9EEF" w14:textId="77777777" w:rsidR="007B183C" w:rsidRDefault="007B183C" w:rsidP="00AF6138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D32C2" w14:textId="77777777" w:rsidR="007B183C" w:rsidRDefault="007B183C" w:rsidP="00AF6138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10096" w14:textId="77777777" w:rsidR="007B183C" w:rsidRDefault="007B183C" w:rsidP="00AF6138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05899" w14:textId="77777777" w:rsidR="007B183C" w:rsidRDefault="007B183C" w:rsidP="00AF6138">
            <w:pPr>
              <w:pStyle w:val="TAL"/>
            </w:pPr>
            <w:r>
              <w:t>Retransmission of DIRECT LINK RELEASE REQUEST message</w:t>
            </w:r>
          </w:p>
        </w:tc>
      </w:tr>
      <w:tr w:rsidR="007B183C" w:rsidRPr="00EF7A4C" w14:paraId="12B2055A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21874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04C4" w14:textId="77777777" w:rsidR="007B183C" w:rsidRPr="00EF7A4C" w:rsidRDefault="007B183C" w:rsidP="00AF6138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98E4" w14:textId="77777777" w:rsidR="007B183C" w:rsidRPr="00EF7A4C" w:rsidRDefault="007B183C" w:rsidP="00AF6138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61374" w14:textId="77777777" w:rsidR="007B183C" w:rsidRPr="00EF7A4C" w:rsidRDefault="007B183C" w:rsidP="00AF6138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544EE" w14:textId="77777777" w:rsidR="007B183C" w:rsidRPr="00EF7A4C" w:rsidRDefault="007B183C" w:rsidP="00AF6138">
            <w:pPr>
              <w:pStyle w:val="TAL"/>
            </w:pPr>
            <w:r>
              <w:t>Initiate the PC5 unicast link keep-alive procedure</w:t>
            </w:r>
          </w:p>
        </w:tc>
      </w:tr>
      <w:tr w:rsidR="007B183C" w:rsidRPr="00EF7A4C" w14:paraId="79DBAEBB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40B96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D54AE" w14:textId="77777777" w:rsidR="007B183C" w:rsidRPr="00EF7A4C" w:rsidRDefault="007B183C" w:rsidP="00AF6138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67339" w14:textId="77777777" w:rsidR="007B183C" w:rsidRPr="00EF7A4C" w:rsidRDefault="007B183C" w:rsidP="00AF6138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F2DA4" w14:textId="77777777" w:rsidR="007B183C" w:rsidRPr="00EF7A4C" w:rsidRDefault="007B183C" w:rsidP="00AF6138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6E7EA" w14:textId="77777777" w:rsidR="007B183C" w:rsidRPr="00EF7A4C" w:rsidRDefault="007B183C" w:rsidP="00AF6138">
            <w:pPr>
              <w:pStyle w:val="TAL"/>
            </w:pPr>
            <w:r>
              <w:t>Retransmission of the DIRECT LINK KEEPALIVE REQUEST message</w:t>
            </w:r>
          </w:p>
        </w:tc>
      </w:tr>
      <w:tr w:rsidR="007B183C" w:rsidRPr="00EF7A4C" w14:paraId="5620ECB7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B3B02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3BE54" w14:textId="77777777" w:rsidR="007B183C" w:rsidRDefault="007B183C" w:rsidP="00AF6138">
            <w:pPr>
              <w:pStyle w:val="TAL"/>
            </w:pPr>
            <w:r w:rsidRPr="00913BB3">
              <w:t xml:space="preserve">Default </w:t>
            </w:r>
            <w:r>
              <w:t>10m</w:t>
            </w:r>
          </w:p>
          <w:p w14:paraId="2AC96712" w14:textId="77777777" w:rsidR="007B183C" w:rsidRPr="00EF7A4C" w:rsidRDefault="007B183C" w:rsidP="00AF6138">
            <w:pPr>
              <w:pStyle w:val="TAL"/>
            </w:pPr>
            <w:r w:rsidRPr="00913BB3">
              <w:t>NOTE </w:t>
            </w:r>
            <w:r>
              <w:t>2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3ED1E" w14:textId="77777777" w:rsidR="007B183C" w:rsidRDefault="007B183C" w:rsidP="00AF6138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C47A0" w14:textId="77777777" w:rsidR="007B183C" w:rsidRDefault="007B183C" w:rsidP="00AF6138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BA03" w14:textId="77777777" w:rsidR="007B183C" w:rsidRDefault="007B183C" w:rsidP="00AF6138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7B183C" w:rsidRPr="00EF7A4C" w14:paraId="3ABD29C7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0A56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7679F" w14:textId="77777777" w:rsidR="007B183C" w:rsidRPr="00EF7A4C" w:rsidRDefault="007B183C" w:rsidP="00AF6138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2B8E" w14:textId="77777777" w:rsidR="007B183C" w:rsidRDefault="007B183C" w:rsidP="00AF6138">
            <w:pPr>
              <w:pStyle w:val="TAL"/>
            </w:pPr>
            <w: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DCE7" w14:textId="77777777" w:rsidR="007B183C" w:rsidRDefault="007B183C" w:rsidP="00AF6138">
            <w:pPr>
              <w:pStyle w:val="TAL"/>
            </w:pPr>
            <w: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53634" w14:textId="77777777" w:rsidR="007B183C" w:rsidRDefault="007B183C" w:rsidP="00AF6138">
            <w:pPr>
              <w:pStyle w:val="TAL"/>
            </w:pPr>
            <w:r w:rsidRPr="00EF7A4C">
              <w:t xml:space="preserve">Retransmission of </w:t>
            </w:r>
            <w:r>
              <w:t xml:space="preserve">DIRECT LINK AUTHENTICATION REQUEST </w:t>
            </w:r>
            <w:r w:rsidRPr="00EF7A4C">
              <w:t>message</w:t>
            </w:r>
          </w:p>
        </w:tc>
      </w:tr>
      <w:tr w:rsidR="007B183C" w:rsidRPr="00EF7A4C" w14:paraId="43AF8913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89CAD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F431C" w14:textId="77777777" w:rsidR="007B183C" w:rsidRPr="00EF7A4C" w:rsidRDefault="007B183C" w:rsidP="00AF6138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E4DBB" w14:textId="77777777" w:rsidR="007B183C" w:rsidRDefault="007B183C" w:rsidP="00AF6138">
            <w:pPr>
              <w:pStyle w:val="TAL"/>
            </w:pPr>
            <w: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8E07D" w14:textId="77777777" w:rsidR="007B183C" w:rsidRDefault="007B183C" w:rsidP="00AF6138">
            <w:pPr>
              <w:pStyle w:val="TAL"/>
            </w:pPr>
            <w: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90847" w14:textId="77777777" w:rsidR="007B183C" w:rsidRDefault="007B183C" w:rsidP="00AF6138">
            <w:pPr>
              <w:pStyle w:val="TAL"/>
            </w:pPr>
            <w:r w:rsidRPr="00EF7A4C">
              <w:t xml:space="preserve">Retransmission of </w:t>
            </w:r>
            <w:r>
              <w:t xml:space="preserve">DIRECT LINK SECURITY MODE COMMAND </w:t>
            </w:r>
            <w:r w:rsidRPr="00EF7A4C">
              <w:t>message</w:t>
            </w:r>
          </w:p>
        </w:tc>
      </w:tr>
      <w:tr w:rsidR="007B183C" w:rsidRPr="00EF7A4C" w14:paraId="19089E20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A6C5A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995B" w14:textId="77777777" w:rsidR="007B183C" w:rsidRDefault="007B183C" w:rsidP="00AF6138">
            <w:pPr>
              <w:pStyle w:val="TAL"/>
            </w:pPr>
            <w:r>
              <w:t>8s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6F7AD" w14:textId="77777777" w:rsidR="007B183C" w:rsidRDefault="007B183C" w:rsidP="00AF6138">
            <w:pPr>
              <w:pStyle w:val="TAL"/>
            </w:pPr>
            <w: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637D" w14:textId="77777777" w:rsidR="007B183C" w:rsidRDefault="007B183C" w:rsidP="00AF6138">
            <w:pPr>
              <w:pStyle w:val="TAL"/>
            </w:pPr>
            <w:r>
              <w:t xml:space="preserve">Upon receiving a DIRECT LINK REKEYING RESPONSE message </w:t>
            </w:r>
            <w:r w:rsidRPr="00C45F55">
              <w:rPr>
                <w:rFonts w:eastAsia="DengXian"/>
              </w:rPr>
              <w:t xml:space="preserve">or DIRECT LINK RELEASE REQUEST message </w:t>
            </w:r>
            <w:r>
              <w:t>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DA2BA" w14:textId="77777777" w:rsidR="007B183C" w:rsidRPr="00EF7A4C" w:rsidRDefault="007B183C" w:rsidP="00AF6138">
            <w:pPr>
              <w:pStyle w:val="TAL"/>
            </w:pPr>
            <w:r w:rsidRPr="00EF7A4C">
              <w:t xml:space="preserve">Retransmission of </w:t>
            </w:r>
            <w:r>
              <w:t xml:space="preserve">DIRECT LINK REKEYING REQUEST </w:t>
            </w:r>
            <w:r w:rsidRPr="00EF7A4C">
              <w:t>message</w:t>
            </w:r>
          </w:p>
        </w:tc>
      </w:tr>
      <w:tr w:rsidR="007B183C" w:rsidRPr="00EF7A4C" w14:paraId="05D97D7B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70252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0F5AD" w14:textId="77777777" w:rsidR="007B183C" w:rsidRPr="00EF7A4C" w:rsidRDefault="007B183C" w:rsidP="00AF6138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F1A5" w14:textId="77777777" w:rsidR="007B183C" w:rsidRDefault="007B183C" w:rsidP="00AF6138">
            <w:pPr>
              <w:pStyle w:val="TAL"/>
            </w:pPr>
            <w:r w:rsidRPr="00DA219C">
              <w:t>Upon sending a DIRECT LINK IDENTIFIER UPDATE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3443" w14:textId="77777777" w:rsidR="007B183C" w:rsidRPr="00DA219C" w:rsidRDefault="007B183C" w:rsidP="00AF6138">
            <w:pPr>
              <w:pStyle w:val="TAL"/>
            </w:pPr>
            <w:r w:rsidRPr="00EF7A4C">
              <w:t xml:space="preserve">Upon receiving a </w:t>
            </w:r>
            <w:r w:rsidRPr="00DA219C">
              <w:t>DIRECT LINK IDENTIFIER UPDATE ACCEPT</w:t>
            </w:r>
            <w:r w:rsidRPr="00EF7A4C">
              <w:t xml:space="preserve"> or </w:t>
            </w:r>
            <w:r w:rsidRPr="00DA219C">
              <w:t xml:space="preserve">DIRECT LINK </w:t>
            </w:r>
            <w:r w:rsidRPr="00A27941">
              <w:t>IDENTIFIER UPDATE</w:t>
            </w:r>
            <w:r w:rsidRPr="00DA219C">
              <w:t xml:space="preserve"> REJECT</w:t>
            </w:r>
            <w:r w:rsidRPr="00EF7A4C">
              <w:t xml:space="preserve">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DC8B5" w14:textId="77777777" w:rsidR="007B183C" w:rsidRDefault="007B183C" w:rsidP="00AF6138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REQUEST message</w:t>
            </w:r>
          </w:p>
        </w:tc>
      </w:tr>
      <w:tr w:rsidR="007B183C" w:rsidRPr="00EF7A4C" w14:paraId="6BB7FDF0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F943B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45EC" w14:textId="77777777" w:rsidR="007B183C" w:rsidRPr="00EF7A4C" w:rsidRDefault="007B183C" w:rsidP="00AF6138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21D7" w14:textId="77777777" w:rsidR="007B183C" w:rsidRDefault="007B183C" w:rsidP="00AF6138">
            <w:pPr>
              <w:pStyle w:val="TAL"/>
            </w:pPr>
            <w:r w:rsidRPr="005D334A">
              <w:t>Upon sending</w:t>
            </w:r>
            <w:r>
              <w:t xml:space="preserve"> a </w:t>
            </w:r>
            <w:r w:rsidRPr="005D334A">
              <w:t>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E3F0" w14:textId="77777777" w:rsidR="007B183C" w:rsidRDefault="007B183C" w:rsidP="00AF6138">
            <w:pPr>
              <w:pStyle w:val="TAL"/>
            </w:pPr>
            <w:r w:rsidRPr="005D334A">
              <w:t>Upon receiving a</w:t>
            </w:r>
            <w:r>
              <w:t xml:space="preserve"> </w:t>
            </w:r>
            <w:r w:rsidRPr="005D334A">
              <w:t>DIRECT LINK IDENTIFIER UPDATE ACK message</w:t>
            </w:r>
            <w:r>
              <w:t xml:space="preserve"> or </w:t>
            </w:r>
            <w:r w:rsidRPr="005D334A">
              <w:t>DIRECT LINK RELEASE</w:t>
            </w:r>
            <w:r>
              <w:t xml:space="preserve"> REQUEST message from the initiating</w:t>
            </w:r>
            <w:r w:rsidRPr="005D334A">
              <w:t xml:space="preserve">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4CD3" w14:textId="77777777" w:rsidR="007B183C" w:rsidRDefault="007B183C" w:rsidP="00AF6138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ACCEPT message</w:t>
            </w:r>
            <w:r>
              <w:t xml:space="preserve"> </w:t>
            </w:r>
          </w:p>
        </w:tc>
      </w:tr>
      <w:tr w:rsidR="007B183C" w:rsidRPr="00EF7A4C" w14:paraId="7254AECB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5BE60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T5011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528C9" w14:textId="77777777" w:rsidR="007B183C" w:rsidRPr="00EF7A4C" w:rsidRDefault="007B183C" w:rsidP="00AF6138">
            <w:pPr>
              <w:pStyle w:val="TAL"/>
            </w:pPr>
            <w:r>
              <w:t>NOTE 2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A4E7" w14:textId="77777777" w:rsidR="007B183C" w:rsidRDefault="007B183C" w:rsidP="00AF6138">
            <w:pPr>
              <w:pStyle w:val="TAL"/>
              <w:rPr>
                <w:lang w:eastAsia="zh-CN"/>
              </w:rPr>
            </w:pPr>
            <w:r>
              <w:t xml:space="preserve">Upon establishing a </w:t>
            </w:r>
            <w:r>
              <w:rPr>
                <w:rFonts w:hint="eastAsia"/>
                <w:lang w:eastAsia="zh-CN"/>
              </w:rPr>
              <w:t xml:space="preserve">PC5 </w:t>
            </w:r>
            <w:r>
              <w:t xml:space="preserve">unicast link </w:t>
            </w:r>
            <w:r>
              <w:rPr>
                <w:rFonts w:hint="eastAsia"/>
                <w:lang w:eastAsia="zh-CN"/>
              </w:rPr>
              <w:t xml:space="preserve">and at least one of V2X service identifier for the PC5 unicast link satisfying the privacy requirements or </w:t>
            </w:r>
          </w:p>
          <w:p w14:paraId="63C4EB63" w14:textId="5CD9C2E5" w:rsidR="007B183C" w:rsidRPr="005D334A" w:rsidRDefault="007B183C" w:rsidP="00AF6138">
            <w:pPr>
              <w:pStyle w:val="TAL"/>
            </w:pPr>
            <w:r>
              <w:rPr>
                <w:rFonts w:hint="eastAsia"/>
                <w:lang w:eastAsia="zh-CN"/>
              </w:rPr>
              <w:t>upon completing a PC5 unicast link</w:t>
            </w:r>
            <w:ins w:id="27" w:author="Nassar, Mohamed A. (Nokia - DE/Munich)" w:date="2022-10-12T10:25:00Z">
              <w:r w:rsidR="00C81C0F">
                <w:rPr>
                  <w:lang w:eastAsia="zh-CN"/>
                </w:rPr>
                <w:t xml:space="preserve"> identifier</w:t>
              </w:r>
            </w:ins>
            <w:r>
              <w:rPr>
                <w:rFonts w:hint="eastAsia"/>
                <w:lang w:eastAsia="zh-CN"/>
              </w:rPr>
              <w:t xml:space="preserve"> update and at least one of V2X service identifiers for the PC5 unicast link satisfying the privacy requirements</w:t>
            </w:r>
            <w:del w:id="28" w:author="Nassar, Mohamed A. (Nokia - DE/Munich)" w:date="2022-09-29T11:12:00Z">
              <w:r w:rsidDel="002B539B">
                <w:delText xml:space="preserve"> or Upon completing the PC5 unicast link identifier update procedure</w:delText>
              </w:r>
            </w:del>
            <w: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71B05" w14:textId="77777777" w:rsidR="007B183C" w:rsidRPr="005D334A" w:rsidRDefault="007B183C" w:rsidP="00AF6138">
            <w:pPr>
              <w:pStyle w:val="TAL"/>
            </w:pPr>
            <w:r>
              <w:t xml:space="preserve">Upon </w:t>
            </w:r>
            <w:r>
              <w:rPr>
                <w:rFonts w:hint="eastAsia"/>
                <w:lang w:eastAsia="zh-CN"/>
              </w:rPr>
              <w:t>completing</w:t>
            </w:r>
            <w:r>
              <w:t xml:space="preserve"> a </w:t>
            </w:r>
            <w:r>
              <w:rPr>
                <w:rFonts w:hint="eastAsia"/>
                <w:lang w:eastAsia="zh-CN"/>
              </w:rPr>
              <w:t>PC5 unicast</w:t>
            </w:r>
            <w:r>
              <w:t xml:space="preserve"> link identifier update </w:t>
            </w:r>
            <w:r>
              <w:rPr>
                <w:rFonts w:hint="eastAsia"/>
                <w:lang w:eastAsia="zh-CN"/>
              </w:rPr>
              <w:t>and if available</w:t>
            </w:r>
            <w:r>
              <w:t xml:space="preserve"> or accepting a </w:t>
            </w:r>
            <w:r w:rsidRPr="00DA0FB4">
              <w:t>DIRECT LINK IDENTIFIER UPDATE REQUEST message</w:t>
            </w:r>
            <w:r>
              <w:t xml:space="preserve"> or upon </w:t>
            </w:r>
            <w:r>
              <w:rPr>
                <w:rFonts w:hint="eastAsia"/>
                <w:lang w:eastAsia="zh-CN"/>
              </w:rPr>
              <w:t>a PC5 unicast</w:t>
            </w:r>
            <w:r>
              <w:t xml:space="preserve"> link release</w:t>
            </w:r>
            <w:r>
              <w:rPr>
                <w:rFonts w:hint="eastAsia"/>
                <w:lang w:eastAsia="zh-CN"/>
              </w:rPr>
              <w:t xml:space="preserve"> and if available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4516E" w14:textId="77777777" w:rsidR="007B183C" w:rsidRPr="005D334A" w:rsidRDefault="007B183C" w:rsidP="00AF6138">
            <w:pPr>
              <w:pStyle w:val="TAL"/>
            </w:pPr>
            <w:r>
              <w:t xml:space="preserve">Transmission of </w:t>
            </w:r>
            <w:r w:rsidRPr="002B431D">
              <w:t>DIRECT</w:t>
            </w:r>
            <w:r>
              <w:t xml:space="preserve"> LINK IDENTIFIER UPDATE REQUEST message</w:t>
            </w:r>
          </w:p>
        </w:tc>
      </w:tr>
      <w:tr w:rsidR="007B183C" w14:paraId="04676B57" w14:textId="77777777" w:rsidTr="00AF6138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86AD" w14:textId="77777777" w:rsidR="007B183C" w:rsidRDefault="007B183C" w:rsidP="00AF6138">
            <w:pPr>
              <w:pStyle w:val="TAL"/>
            </w:pPr>
            <w:r w:rsidRPr="00D41435">
              <w:t>NOTE 1</w:t>
            </w:r>
            <w:r w:rsidRPr="00D41435">
              <w:tab/>
            </w:r>
            <w:r>
              <w:t xml:space="preserve">If the Target user info is not included in the </w:t>
            </w:r>
            <w:r w:rsidRPr="00494B4B">
              <w:t>DIRECT LINK ESTABLISHMENT REQUEST message</w:t>
            </w:r>
            <w:r w:rsidRPr="00D41435">
              <w:t>,</w:t>
            </w:r>
            <w:r>
              <w:t xml:space="preserve"> then the initiating UE may keep the timer T5000 running upon receiving </w:t>
            </w:r>
            <w:r w:rsidRPr="005D0901">
              <w:t xml:space="preserve">DIRECT LINK ESTABLISHMENT </w:t>
            </w:r>
            <w:r>
              <w:t xml:space="preserve">ACCEPT </w:t>
            </w:r>
            <w:r w:rsidRPr="005D0901">
              <w:t>message</w:t>
            </w:r>
            <w:r>
              <w:t>.</w:t>
            </w:r>
          </w:p>
          <w:p w14:paraId="02B5681A" w14:textId="77777777" w:rsidR="007B183C" w:rsidRDefault="007B183C" w:rsidP="00AF6138">
            <w:pPr>
              <w:pStyle w:val="TAN"/>
            </w:pPr>
            <w:r>
              <w:t>NOTE 2</w:t>
            </w:r>
            <w:r w:rsidRPr="00913BB3">
              <w:tab/>
              <w:t xml:space="preserve">The value of this timer is </w:t>
            </w:r>
            <w:r>
              <w:t xml:space="preserve">the privacy timer value which is one of the </w:t>
            </w:r>
            <w:r>
              <w:rPr>
                <w:noProof/>
                <w:lang w:val="en-US"/>
              </w:rPr>
              <w:t>c</w:t>
            </w:r>
            <w:r w:rsidRPr="00F1445B">
              <w:rPr>
                <w:noProof/>
                <w:lang w:val="en-US"/>
              </w:rPr>
              <w:t>onfiguration parameter</w:t>
            </w:r>
            <w:r>
              <w:rPr>
                <w:noProof/>
                <w:lang w:val="en-US"/>
              </w:rPr>
              <w:t>s</w:t>
            </w:r>
            <w:r w:rsidRPr="00F1445B">
              <w:rPr>
                <w:noProof/>
                <w:lang w:val="en-US"/>
              </w:rPr>
              <w:t xml:space="preserve"> for V2X communication over PC5</w:t>
            </w:r>
            <w:r>
              <w:rPr>
                <w:noProof/>
                <w:lang w:val="en-US"/>
              </w:rPr>
              <w:t xml:space="preserve"> (see </w:t>
            </w:r>
            <w:r>
              <w:t xml:space="preserve">clause 5.2) and it </w:t>
            </w:r>
            <w:r w:rsidRPr="00913BB3">
              <w:t xml:space="preserve">is </w:t>
            </w:r>
            <w:r>
              <w:t>specified in 3GPP</w:t>
            </w:r>
            <w:r>
              <w:rPr>
                <w:lang w:val="cs-CZ"/>
              </w:rPr>
              <w:t> TS 24.588 [7] clause 5.3.</w:t>
            </w:r>
          </w:p>
        </w:tc>
      </w:tr>
    </w:tbl>
    <w:p w14:paraId="0E8D9D70" w14:textId="77777777" w:rsidR="007B183C" w:rsidRDefault="007B183C" w:rsidP="007B183C">
      <w:pPr>
        <w:rPr>
          <w:noProof/>
        </w:rPr>
      </w:pPr>
    </w:p>
    <w:p w14:paraId="240C4F55" w14:textId="5F6067CA" w:rsidR="00532315" w:rsidRPr="00D54AAF" w:rsidRDefault="00532315" w:rsidP="00532315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750B5CD" w14:textId="77777777" w:rsidR="00532315" w:rsidRDefault="00532315">
      <w:pPr>
        <w:rPr>
          <w:noProof/>
        </w:rPr>
      </w:pPr>
    </w:p>
    <w:sectPr w:rsidR="0053231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6B6A2" w14:textId="77777777" w:rsidR="0047350E" w:rsidRDefault="0047350E">
      <w:r>
        <w:separator/>
      </w:r>
    </w:p>
  </w:endnote>
  <w:endnote w:type="continuationSeparator" w:id="0">
    <w:p w14:paraId="14C1DAEE" w14:textId="77777777" w:rsidR="0047350E" w:rsidRDefault="0047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2BE7" w14:textId="77777777" w:rsidR="00841618" w:rsidRDefault="00841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BDE1" w14:textId="77777777" w:rsidR="00841618" w:rsidRDefault="00841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1E84" w14:textId="77777777" w:rsidR="00841618" w:rsidRDefault="00841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AB154" w14:textId="77777777" w:rsidR="0047350E" w:rsidRDefault="0047350E">
      <w:r>
        <w:separator/>
      </w:r>
    </w:p>
  </w:footnote>
  <w:footnote w:type="continuationSeparator" w:id="0">
    <w:p w14:paraId="0641FB73" w14:textId="77777777" w:rsidR="0047350E" w:rsidRDefault="00473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8124" w14:textId="77777777" w:rsidR="00841618" w:rsidRDefault="00841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9415" w14:textId="77777777" w:rsidR="00841618" w:rsidRDefault="00841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59"/>
    <w:rsid w:val="000330D6"/>
    <w:rsid w:val="00045397"/>
    <w:rsid w:val="00045DE9"/>
    <w:rsid w:val="000541A4"/>
    <w:rsid w:val="00074300"/>
    <w:rsid w:val="000A6394"/>
    <w:rsid w:val="000B7FED"/>
    <w:rsid w:val="000C038A"/>
    <w:rsid w:val="000C113E"/>
    <w:rsid w:val="000C6598"/>
    <w:rsid w:val="000D1175"/>
    <w:rsid w:val="000D44B3"/>
    <w:rsid w:val="000F352E"/>
    <w:rsid w:val="00114341"/>
    <w:rsid w:val="00120E52"/>
    <w:rsid w:val="0013079D"/>
    <w:rsid w:val="00144E4F"/>
    <w:rsid w:val="00145D43"/>
    <w:rsid w:val="00155D1A"/>
    <w:rsid w:val="0017050E"/>
    <w:rsid w:val="001916C5"/>
    <w:rsid w:val="00192C46"/>
    <w:rsid w:val="001A08B3"/>
    <w:rsid w:val="001A355E"/>
    <w:rsid w:val="001A58E2"/>
    <w:rsid w:val="001A7B60"/>
    <w:rsid w:val="001B4FE9"/>
    <w:rsid w:val="001B52F0"/>
    <w:rsid w:val="001B7A65"/>
    <w:rsid w:val="001E41F3"/>
    <w:rsid w:val="00223D71"/>
    <w:rsid w:val="0023091C"/>
    <w:rsid w:val="0026004D"/>
    <w:rsid w:val="002640DD"/>
    <w:rsid w:val="00275D12"/>
    <w:rsid w:val="00284FEB"/>
    <w:rsid w:val="002860C4"/>
    <w:rsid w:val="00294E5B"/>
    <w:rsid w:val="00297B9C"/>
    <w:rsid w:val="002A035A"/>
    <w:rsid w:val="002A62CD"/>
    <w:rsid w:val="002B539B"/>
    <w:rsid w:val="002B5741"/>
    <w:rsid w:val="002E472E"/>
    <w:rsid w:val="002E78E3"/>
    <w:rsid w:val="00305409"/>
    <w:rsid w:val="00326408"/>
    <w:rsid w:val="003322B9"/>
    <w:rsid w:val="003369AC"/>
    <w:rsid w:val="003443D9"/>
    <w:rsid w:val="003609EF"/>
    <w:rsid w:val="0036231A"/>
    <w:rsid w:val="00365953"/>
    <w:rsid w:val="00374DD4"/>
    <w:rsid w:val="00374EA9"/>
    <w:rsid w:val="00392831"/>
    <w:rsid w:val="003A3FF2"/>
    <w:rsid w:val="003B2F2D"/>
    <w:rsid w:val="003B456D"/>
    <w:rsid w:val="003E1A36"/>
    <w:rsid w:val="003F341F"/>
    <w:rsid w:val="00410371"/>
    <w:rsid w:val="00415C41"/>
    <w:rsid w:val="004242F1"/>
    <w:rsid w:val="00432713"/>
    <w:rsid w:val="004356F0"/>
    <w:rsid w:val="0047350E"/>
    <w:rsid w:val="00493828"/>
    <w:rsid w:val="004B3429"/>
    <w:rsid w:val="004B75B7"/>
    <w:rsid w:val="004B79AC"/>
    <w:rsid w:val="004C1E0B"/>
    <w:rsid w:val="004F470C"/>
    <w:rsid w:val="004F4E44"/>
    <w:rsid w:val="004F50A6"/>
    <w:rsid w:val="005141D9"/>
    <w:rsid w:val="0051580D"/>
    <w:rsid w:val="00532315"/>
    <w:rsid w:val="00547111"/>
    <w:rsid w:val="00564160"/>
    <w:rsid w:val="00582ECE"/>
    <w:rsid w:val="00587CA9"/>
    <w:rsid w:val="00592D74"/>
    <w:rsid w:val="00596313"/>
    <w:rsid w:val="005E2C44"/>
    <w:rsid w:val="005F2E65"/>
    <w:rsid w:val="00616C11"/>
    <w:rsid w:val="00621188"/>
    <w:rsid w:val="006257ED"/>
    <w:rsid w:val="00653DE4"/>
    <w:rsid w:val="006634C4"/>
    <w:rsid w:val="00665C47"/>
    <w:rsid w:val="006664B2"/>
    <w:rsid w:val="00695808"/>
    <w:rsid w:val="006969CF"/>
    <w:rsid w:val="006A2F24"/>
    <w:rsid w:val="006B46FB"/>
    <w:rsid w:val="006C0C7B"/>
    <w:rsid w:val="006C3C53"/>
    <w:rsid w:val="006E154F"/>
    <w:rsid w:val="006E21FB"/>
    <w:rsid w:val="006F7EDC"/>
    <w:rsid w:val="00714BCB"/>
    <w:rsid w:val="00762D32"/>
    <w:rsid w:val="00766DB3"/>
    <w:rsid w:val="00770EF7"/>
    <w:rsid w:val="00792342"/>
    <w:rsid w:val="0079443B"/>
    <w:rsid w:val="007977A8"/>
    <w:rsid w:val="007A33C2"/>
    <w:rsid w:val="007B183C"/>
    <w:rsid w:val="007B512A"/>
    <w:rsid w:val="007B6050"/>
    <w:rsid w:val="007C2097"/>
    <w:rsid w:val="007D6A07"/>
    <w:rsid w:val="007F7259"/>
    <w:rsid w:val="008040A8"/>
    <w:rsid w:val="0082546D"/>
    <w:rsid w:val="008279FA"/>
    <w:rsid w:val="008351F7"/>
    <w:rsid w:val="00841618"/>
    <w:rsid w:val="008530BC"/>
    <w:rsid w:val="008626E7"/>
    <w:rsid w:val="00866EC3"/>
    <w:rsid w:val="00867816"/>
    <w:rsid w:val="00870EE7"/>
    <w:rsid w:val="008863B9"/>
    <w:rsid w:val="00897220"/>
    <w:rsid w:val="008A45A6"/>
    <w:rsid w:val="008A6300"/>
    <w:rsid w:val="008C38E7"/>
    <w:rsid w:val="008C640A"/>
    <w:rsid w:val="008D1DA0"/>
    <w:rsid w:val="008D3CCC"/>
    <w:rsid w:val="008D3DEB"/>
    <w:rsid w:val="008D53A7"/>
    <w:rsid w:val="008E6E33"/>
    <w:rsid w:val="008F3789"/>
    <w:rsid w:val="008F5ABC"/>
    <w:rsid w:val="008F686C"/>
    <w:rsid w:val="00904F32"/>
    <w:rsid w:val="009137BE"/>
    <w:rsid w:val="009148DE"/>
    <w:rsid w:val="00941E30"/>
    <w:rsid w:val="009777D9"/>
    <w:rsid w:val="00991B88"/>
    <w:rsid w:val="009A5753"/>
    <w:rsid w:val="009A579D"/>
    <w:rsid w:val="009E3297"/>
    <w:rsid w:val="009F734F"/>
    <w:rsid w:val="00A074E0"/>
    <w:rsid w:val="00A142BA"/>
    <w:rsid w:val="00A246B6"/>
    <w:rsid w:val="00A24E71"/>
    <w:rsid w:val="00A25A24"/>
    <w:rsid w:val="00A260F3"/>
    <w:rsid w:val="00A26D81"/>
    <w:rsid w:val="00A47E70"/>
    <w:rsid w:val="00A50CF0"/>
    <w:rsid w:val="00A6147A"/>
    <w:rsid w:val="00A71C4A"/>
    <w:rsid w:val="00A7671C"/>
    <w:rsid w:val="00A834B4"/>
    <w:rsid w:val="00AA2CBC"/>
    <w:rsid w:val="00AA743A"/>
    <w:rsid w:val="00AC142B"/>
    <w:rsid w:val="00AC5820"/>
    <w:rsid w:val="00AD1CD8"/>
    <w:rsid w:val="00AE3E5D"/>
    <w:rsid w:val="00AE5C7F"/>
    <w:rsid w:val="00B0703F"/>
    <w:rsid w:val="00B11191"/>
    <w:rsid w:val="00B15824"/>
    <w:rsid w:val="00B258BB"/>
    <w:rsid w:val="00B47BC6"/>
    <w:rsid w:val="00B67B97"/>
    <w:rsid w:val="00B968C8"/>
    <w:rsid w:val="00BA3EC5"/>
    <w:rsid w:val="00BA51D9"/>
    <w:rsid w:val="00BB31F9"/>
    <w:rsid w:val="00BB5DFC"/>
    <w:rsid w:val="00BC5560"/>
    <w:rsid w:val="00BD1B5D"/>
    <w:rsid w:val="00BD279D"/>
    <w:rsid w:val="00BD6BB8"/>
    <w:rsid w:val="00BE030A"/>
    <w:rsid w:val="00C012D5"/>
    <w:rsid w:val="00C022BC"/>
    <w:rsid w:val="00C53908"/>
    <w:rsid w:val="00C66BA2"/>
    <w:rsid w:val="00C81C0F"/>
    <w:rsid w:val="00C870F6"/>
    <w:rsid w:val="00C95985"/>
    <w:rsid w:val="00CB4515"/>
    <w:rsid w:val="00CC5026"/>
    <w:rsid w:val="00CC68D0"/>
    <w:rsid w:val="00CD097E"/>
    <w:rsid w:val="00D03F9A"/>
    <w:rsid w:val="00D06D51"/>
    <w:rsid w:val="00D24991"/>
    <w:rsid w:val="00D40752"/>
    <w:rsid w:val="00D50255"/>
    <w:rsid w:val="00D66520"/>
    <w:rsid w:val="00D72FF8"/>
    <w:rsid w:val="00D775E5"/>
    <w:rsid w:val="00D81DEC"/>
    <w:rsid w:val="00D84AE9"/>
    <w:rsid w:val="00D97691"/>
    <w:rsid w:val="00DA173D"/>
    <w:rsid w:val="00DA2D38"/>
    <w:rsid w:val="00DA52EF"/>
    <w:rsid w:val="00DC6128"/>
    <w:rsid w:val="00DD2A1A"/>
    <w:rsid w:val="00DE34CF"/>
    <w:rsid w:val="00E13F3D"/>
    <w:rsid w:val="00E244FD"/>
    <w:rsid w:val="00E34898"/>
    <w:rsid w:val="00E34AAE"/>
    <w:rsid w:val="00E60B0D"/>
    <w:rsid w:val="00E62E78"/>
    <w:rsid w:val="00E6768B"/>
    <w:rsid w:val="00E80EC3"/>
    <w:rsid w:val="00EA5EEF"/>
    <w:rsid w:val="00EB09B7"/>
    <w:rsid w:val="00EC1A65"/>
    <w:rsid w:val="00EE7D7C"/>
    <w:rsid w:val="00F25D98"/>
    <w:rsid w:val="00F300FB"/>
    <w:rsid w:val="00F32C05"/>
    <w:rsid w:val="00F42497"/>
    <w:rsid w:val="00F443AF"/>
    <w:rsid w:val="00F55D02"/>
    <w:rsid w:val="00F61657"/>
    <w:rsid w:val="00F62E0B"/>
    <w:rsid w:val="00F835F3"/>
    <w:rsid w:val="00F8782B"/>
    <w:rsid w:val="00FB4DB1"/>
    <w:rsid w:val="00FB6386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14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6D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51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351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51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E6E3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E6E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62E7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FF8"/>
  </w:style>
  <w:style w:type="character" w:customStyle="1" w:styleId="TAHCar">
    <w:name w:val="TAH Car"/>
    <w:link w:val="TAH"/>
    <w:qFormat/>
    <w:locked/>
    <w:rsid w:val="007B18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B18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7</Pages>
  <Words>1502</Words>
  <Characters>8564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138</cp:revision>
  <cp:lastPrinted>1900-01-01T00:00:00Z</cp:lastPrinted>
  <dcterms:created xsi:type="dcterms:W3CDTF">2020-02-03T08:32:00Z</dcterms:created>
  <dcterms:modified xsi:type="dcterms:W3CDTF">2022-10-13T11:01:00Z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