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5FCB68A7"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312696" w:rsidRPr="00312696">
        <w:rPr>
          <w:b/>
          <w:noProof/>
          <w:sz w:val="24"/>
        </w:rPr>
        <w:t>C1-226226</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4E0D24D2" w:rsidR="005077D1" w:rsidRPr="00410371" w:rsidRDefault="003505C9" w:rsidP="00C52BC0">
            <w:pPr>
              <w:pStyle w:val="CRCoverPage"/>
              <w:spacing w:after="0"/>
              <w:rPr>
                <w:noProof/>
              </w:rPr>
            </w:pPr>
            <w:r w:rsidRPr="003505C9">
              <w:rPr>
                <w:b/>
                <w:noProof/>
                <w:sz w:val="28"/>
              </w:rPr>
              <w:t>4775</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563E8D36" w:rsidR="005077D1" w:rsidRPr="00410371" w:rsidRDefault="00892872" w:rsidP="00C52BC0">
            <w:pPr>
              <w:pStyle w:val="CRCoverPage"/>
              <w:spacing w:after="0"/>
              <w:jc w:val="center"/>
              <w:rPr>
                <w:b/>
                <w:noProof/>
              </w:rPr>
            </w:pPr>
            <w:r>
              <w:rPr>
                <w:b/>
                <w:noProof/>
                <w:sz w:val="28"/>
              </w:rPr>
              <w:t>1</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77777777" w:rsidR="005077D1" w:rsidRPr="00410371" w:rsidRDefault="005077D1" w:rsidP="00C52BC0">
            <w:pPr>
              <w:pStyle w:val="CRCoverPage"/>
              <w:spacing w:after="0"/>
              <w:jc w:val="center"/>
              <w:rPr>
                <w:noProof/>
                <w:sz w:val="28"/>
              </w:rPr>
            </w:pPr>
            <w:r w:rsidRPr="00B91E7A">
              <w:rPr>
                <w:b/>
                <w:noProof/>
                <w:sz w:val="28"/>
              </w:rPr>
              <w:t>17.8.0</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7BD450F4"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w:t>
            </w:r>
            <w:r w:rsidR="00415EBB">
              <w:rPr>
                <w:rFonts w:eastAsia="SimSun"/>
                <w:lang w:val="en-US" w:eastAsia="zh-CN"/>
              </w:rPr>
              <w:t xml:space="preserve">MOTE </w:t>
            </w:r>
            <w:r>
              <w:rPr>
                <w:rFonts w:eastAsia="SimSun"/>
                <w:lang w:val="en-US" w:eastAsia="zh-CN"/>
              </w:rPr>
              <w:t>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59EC73B2" w:rsidR="005077D1" w:rsidRDefault="005077D1" w:rsidP="00C52BC0">
            <w:pPr>
              <w:pStyle w:val="CRCoverPage"/>
              <w:spacing w:after="0"/>
              <w:ind w:left="100"/>
              <w:rPr>
                <w:noProof/>
              </w:rPr>
            </w:pPr>
            <w:r>
              <w:rPr>
                <w:noProof/>
              </w:rPr>
              <w:t>Ericsson</w:t>
            </w:r>
            <w:r w:rsidR="007343AF">
              <w:rPr>
                <w:noProof/>
              </w:rPr>
              <w:t xml:space="preserve">, </w:t>
            </w:r>
            <w:r w:rsidR="007343AF" w:rsidRPr="007343AF">
              <w:rPr>
                <w:noProof/>
              </w:rPr>
              <w:t>Nokia, Nokia Shanghai Bell</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078AD9D2" w:rsidR="005077D1" w:rsidRDefault="005077D1" w:rsidP="00C52BC0">
            <w:pPr>
              <w:pStyle w:val="CRCoverPage"/>
              <w:spacing w:after="0"/>
              <w:ind w:left="100"/>
              <w:rPr>
                <w:noProof/>
              </w:rPr>
            </w:pPr>
            <w:r>
              <w:rPr>
                <w:noProof/>
              </w:rPr>
              <w:t>2022-</w:t>
            </w:r>
            <w:r w:rsidR="00892872">
              <w:rPr>
                <w:noProof/>
              </w:rPr>
              <w:t>10</w:t>
            </w:r>
            <w:r>
              <w:rPr>
                <w:noProof/>
              </w:rPr>
              <w:t>-</w:t>
            </w:r>
            <w:r w:rsidR="00892872">
              <w:rPr>
                <w:noProof/>
              </w:rPr>
              <w:t>13</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77777777" w:rsidR="005077D1" w:rsidRDefault="005077D1" w:rsidP="00C52BC0">
            <w:pPr>
              <w:pStyle w:val="CRCoverPage"/>
              <w:spacing w:after="0"/>
              <w:ind w:left="100" w:right="-609"/>
              <w:rPr>
                <w:b/>
                <w:noProof/>
              </w:rPr>
            </w:pPr>
            <w:r w:rsidRPr="00250D9F">
              <w:rPr>
                <w:b/>
                <w:noProof/>
              </w:rPr>
              <w:t>F</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7777777" w:rsidR="005077D1" w:rsidRDefault="005077D1" w:rsidP="00C52BC0">
            <w:pPr>
              <w:pStyle w:val="CRCoverPage"/>
              <w:spacing w:after="0"/>
              <w:ind w:left="100"/>
              <w:rPr>
                <w:noProof/>
              </w:rPr>
            </w:pPr>
            <w:r w:rsidRPr="00250D9F">
              <w:rPr>
                <w:noProof/>
              </w:rPr>
              <w:t>Rel-17</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B88C3"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p w14:paraId="0D1B6CBE" w14:textId="77777777" w:rsidR="00415EBB" w:rsidRDefault="00415EBB" w:rsidP="00C52BC0">
            <w:pPr>
              <w:pStyle w:val="CRCoverPage"/>
              <w:spacing w:after="0"/>
              <w:ind w:left="100"/>
              <w:rPr>
                <w:noProof/>
              </w:rPr>
            </w:pPr>
          </w:p>
          <w:p w14:paraId="70276DF7" w14:textId="46187956" w:rsidR="00415EBB" w:rsidRDefault="004C0DF3" w:rsidP="00415EBB">
            <w:pPr>
              <w:pStyle w:val="CRCoverPage"/>
              <w:spacing w:after="0"/>
              <w:ind w:left="100"/>
              <w:rPr>
                <w:noProof/>
              </w:rPr>
            </w:pPr>
            <w:r w:rsidRPr="004C0DF3">
              <w:rPr>
                <w:noProof/>
              </w:rPr>
              <w:t>Backward compatibility analysis</w:t>
            </w:r>
            <w:r w:rsidR="00415EBB">
              <w:rPr>
                <w:noProof/>
              </w:rPr>
              <w:t>:</w:t>
            </w:r>
          </w:p>
          <w:p w14:paraId="33B29EBB" w14:textId="5A5628D5" w:rsidR="00415EBB" w:rsidRDefault="00415EBB" w:rsidP="00415EBB">
            <w:pPr>
              <w:pStyle w:val="CRCoverPage"/>
              <w:spacing w:after="0"/>
              <w:ind w:left="100"/>
              <w:rPr>
                <w:noProof/>
              </w:rPr>
            </w:pPr>
            <w:r>
              <w:rPr>
                <w:noProof/>
              </w:rPr>
              <w:t>- this CR is backward compatible</w:t>
            </w:r>
            <w:r w:rsidR="00F6045E">
              <w:rPr>
                <w:noProof/>
              </w:rPr>
              <w:t xml:space="preserve">. The UE uses coding which is already specified in </w:t>
            </w:r>
            <w:r w:rsidR="00121323">
              <w:rPr>
                <w:noProof/>
              </w:rPr>
              <w:t xml:space="preserve">TS </w:t>
            </w:r>
            <w:r w:rsidR="00F6045E">
              <w:rPr>
                <w:noProof/>
              </w:rPr>
              <w:t>24.501 baseline</w:t>
            </w:r>
            <w:r>
              <w:rPr>
                <w:noProof/>
              </w:rPr>
              <w:t>.</w:t>
            </w:r>
          </w:p>
          <w:p w14:paraId="19BB4AC1" w14:textId="6ABA6E04" w:rsidR="00415EBB" w:rsidRDefault="00415EBB" w:rsidP="00C52BC0">
            <w:pPr>
              <w:pStyle w:val="CRCoverPage"/>
              <w:spacing w:after="0"/>
              <w:ind w:left="100"/>
              <w:rPr>
                <w:noProof/>
              </w:rPr>
            </w:pP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10CC6994" w14:textId="77777777" w:rsidR="00C60E67" w:rsidRPr="00CC0C94" w:rsidRDefault="00C60E67" w:rsidP="00C60E67">
      <w:pPr>
        <w:pStyle w:val="Heading4"/>
        <w:rPr>
          <w:noProof/>
          <w:lang w:val="en-US"/>
        </w:rPr>
      </w:pPr>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p>
    <w:p w14:paraId="0CFB0067" w14:textId="77777777" w:rsidR="00C60E67" w:rsidRPr="00380E9C" w:rsidRDefault="00C60E67" w:rsidP="00C60E67">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144B1449" w14:textId="77777777" w:rsidR="00C60E67" w:rsidRDefault="00C60E67" w:rsidP="00C60E67">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F55F616" w14:textId="77777777" w:rsidR="00C60E67" w:rsidRDefault="00C60E67" w:rsidP="00C60E67">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3FCE5AFF" w14:textId="77777777" w:rsidR="00C60E67" w:rsidRDefault="00C60E67" w:rsidP="00C60E67">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6A85BA88" w14:textId="77777777" w:rsidR="00C60E67" w:rsidRDefault="00C60E67" w:rsidP="00C60E67">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2751E1B4" w14:textId="4C60F0B7" w:rsidR="00C60E67" w:rsidRDefault="00C60E67" w:rsidP="00C60E67">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 xml:space="preserve">PRUK ID is in 64-bit string format, the UE shall include the HPLMN ID of the </w:t>
      </w:r>
      <w:ins w:id="10" w:author="Ericsson User, R04" w:date="2022-10-10T11:44:00Z">
        <w:r w:rsidR="00757AAD">
          <w:t xml:space="preserve">5G ProSe </w:t>
        </w:r>
      </w:ins>
      <w:r>
        <w:rPr>
          <w:noProof/>
          <w:lang w:val="en-US" w:eastAsia="zh-CN"/>
        </w:rPr>
        <w:t>remote UE.</w:t>
      </w:r>
    </w:p>
    <w:p w14:paraId="7BCB3238" w14:textId="2331B2D6" w:rsidR="00C60E67" w:rsidRDefault="00C60E67" w:rsidP="00C60E67">
      <w:pPr>
        <w:rPr>
          <w:ins w:id="11" w:author="Author" w:date="2022-09-26T12:25:00Z"/>
          <w:lang w:eastAsia="zh-CN"/>
        </w:rPr>
      </w:pPr>
      <w:ins w:id="12" w:author="Author" w:date="2022-09-26T12:25:00Z">
        <w:r>
          <w:rPr>
            <w:lang w:eastAsia="ko-KR"/>
          </w:rPr>
          <w:t xml:space="preserve">If </w:t>
        </w:r>
        <w:r>
          <w:rPr>
            <w:rFonts w:eastAsia="SimSun"/>
          </w:rPr>
          <w:t xml:space="preserve">the UE allocated an IPv4 address to </w:t>
        </w:r>
        <w:r>
          <w:rPr>
            <w:rFonts w:eastAsia="SimSun"/>
            <w:lang w:val="en-US" w:eastAsia="zh-CN"/>
          </w:rPr>
          <w:t xml:space="preserve">a </w:t>
        </w:r>
      </w:ins>
      <w:ins w:id="13" w:author="Ericsson User, R04" w:date="2022-10-10T11:43:00Z">
        <w:r w:rsidR="00757AAD">
          <w:t xml:space="preserve">5G ProSe </w:t>
        </w:r>
      </w:ins>
      <w:ins w:id="14" w:author="Author" w:date="2022-09-26T12:25: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 xml:space="preserve">usage to the </w:t>
        </w:r>
      </w:ins>
      <w:ins w:id="15" w:author="Ericsson User, R04" w:date="2022-10-10T11:43:00Z">
        <w:r w:rsidR="00757AAD">
          <w:t xml:space="preserve">5G ProSe </w:t>
        </w:r>
      </w:ins>
      <w:ins w:id="16" w:author="Author" w:date="2022-09-26T12:25:00Z">
        <w:r>
          <w:rPr>
            <w:lang w:eastAsia="zh-CN"/>
          </w:rPr>
          <w:t>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w:t>
        </w:r>
      </w:ins>
      <w:ins w:id="17" w:author="Ericsson User, R04" w:date="2022-10-10T11:44:00Z">
        <w:r w:rsidR="00757AAD">
          <w:t xml:space="preserve">5G ProSe </w:t>
        </w:r>
      </w:ins>
      <w:ins w:id="18" w:author="Author" w:date="2022-09-26T12:25: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ins>
      <w:ins w:id="19" w:author="Ericsson User, R04" w:date="2022-10-10T11:44:00Z">
        <w:r w:rsidR="00757AAD">
          <w:t xml:space="preserve">5G ProSe </w:t>
        </w:r>
      </w:ins>
      <w:ins w:id="20" w:author="Author" w:date="2022-09-26T12:25: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 xml:space="preserve">usage to the </w:t>
        </w:r>
      </w:ins>
      <w:ins w:id="21" w:author="Ericsson User, R04" w:date="2022-10-10T11:44:00Z">
        <w:r w:rsidR="00757AAD">
          <w:t xml:space="preserve">5G ProSe </w:t>
        </w:r>
      </w:ins>
      <w:ins w:id="22" w:author="Author" w:date="2022-09-26T12:25:00Z">
        <w:r>
          <w:rPr>
            <w:lang w:eastAsia="zh-CN"/>
          </w:rPr>
          <w:t>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w:t>
        </w:r>
      </w:ins>
      <w:ins w:id="23" w:author="Ericsson User, R04" w:date="2022-10-10T11:44:00Z">
        <w:r w:rsidR="00757AAD">
          <w:t xml:space="preserve">5G ProSe </w:t>
        </w:r>
      </w:ins>
      <w:ins w:id="24" w:author="Author" w:date="2022-09-26T12:25: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0B4C7842" w14:textId="77777777" w:rsidR="00C60E67" w:rsidRDefault="00C60E67" w:rsidP="00C60E67">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0FAE227E" w14:textId="77777777" w:rsidR="00C60E67" w:rsidRPr="0058750C" w:rsidRDefault="00C60E67" w:rsidP="00C60E67">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266DFD30" w14:textId="77777777" w:rsidR="00C60E67" w:rsidRPr="0058750C" w:rsidRDefault="00C60E67" w:rsidP="00C60E67">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6496E3DE" w14:textId="77777777" w:rsidR="00C60E67" w:rsidRPr="00CC0C94" w:rsidRDefault="00C60E67" w:rsidP="00C60E67">
      <w:pPr>
        <w:pStyle w:val="TH"/>
      </w:pPr>
    </w:p>
    <w:p w14:paraId="0BB095CA" w14:textId="77777777" w:rsidR="00C60E67" w:rsidRPr="00CC0C94" w:rsidRDefault="00C60E67" w:rsidP="00C60E67">
      <w:pPr>
        <w:pStyle w:val="TH"/>
        <w:rPr>
          <w:noProof/>
          <w:lang w:val="en-US" w:eastAsia="zh-CN"/>
        </w:rPr>
      </w:pPr>
      <w:r w:rsidRPr="00CC0C94">
        <w:object w:dxaOrig="10115" w:dyaOrig="3352" w14:anchorId="19BA0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7170733" r:id="rId17"/>
        </w:object>
      </w:r>
    </w:p>
    <w:p w14:paraId="106F2D91" w14:textId="31A7155D" w:rsidR="00C60E67" w:rsidRDefault="00C60E67" w:rsidP="00C60E67">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1EB6C45" w14:textId="77777777" w:rsidR="00C60E67" w:rsidRPr="00C60E67" w:rsidRDefault="00C60E67" w:rsidP="00C60E67"/>
    <w:sectPr w:rsidR="00C60E67" w:rsidRPr="00C60E6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FB79B" w14:textId="77777777" w:rsidR="00543515" w:rsidRDefault="00543515">
      <w:r>
        <w:separator/>
      </w:r>
    </w:p>
    <w:p w14:paraId="5AE3B609" w14:textId="77777777" w:rsidR="00543515" w:rsidRDefault="00543515"/>
  </w:endnote>
  <w:endnote w:type="continuationSeparator" w:id="0">
    <w:p w14:paraId="4F49ACF7" w14:textId="77777777" w:rsidR="00543515" w:rsidRDefault="00543515">
      <w:r>
        <w:continuationSeparator/>
      </w:r>
    </w:p>
    <w:p w14:paraId="587D5094" w14:textId="77777777" w:rsidR="00543515" w:rsidRDefault="00543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B433F" w14:textId="77777777" w:rsidR="00543515" w:rsidRDefault="00543515">
      <w:r>
        <w:separator/>
      </w:r>
    </w:p>
    <w:p w14:paraId="152FA301" w14:textId="77777777" w:rsidR="00543515" w:rsidRDefault="00543515"/>
  </w:footnote>
  <w:footnote w:type="continuationSeparator" w:id="0">
    <w:p w14:paraId="4113E20E" w14:textId="77777777" w:rsidR="00543515" w:rsidRDefault="00543515">
      <w:r>
        <w:continuationSeparator/>
      </w:r>
    </w:p>
    <w:p w14:paraId="32D407AE" w14:textId="77777777" w:rsidR="00543515" w:rsidRDefault="005435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E6F5E9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6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ED2A76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6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323"/>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CDC"/>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2696"/>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5C9"/>
    <w:rsid w:val="0035077B"/>
    <w:rsid w:val="00351C50"/>
    <w:rsid w:val="00352F39"/>
    <w:rsid w:val="003534EC"/>
    <w:rsid w:val="00353B9C"/>
    <w:rsid w:val="0035462D"/>
    <w:rsid w:val="00355660"/>
    <w:rsid w:val="00355A8A"/>
    <w:rsid w:val="00355FB8"/>
    <w:rsid w:val="00356867"/>
    <w:rsid w:val="003570B7"/>
    <w:rsid w:val="00357B86"/>
    <w:rsid w:val="003609B0"/>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4A30"/>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5EBB"/>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0DF3"/>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515"/>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3E35"/>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911"/>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3D"/>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3AF"/>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AAD"/>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2872"/>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832"/>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77BF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6C63"/>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5E"/>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5FF"/>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18</cp:revision>
  <dcterms:created xsi:type="dcterms:W3CDTF">2022-09-21T07:42:00Z</dcterms:created>
  <dcterms:modified xsi:type="dcterms:W3CDTF">2022-10-13T10:52:00Z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