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48D47F3"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A9445F">
        <w:rPr>
          <w:b/>
          <w:noProof/>
          <w:sz w:val="24"/>
        </w:rPr>
        <w:t>6222</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369DE7" w:rsidR="001E41F3" w:rsidRPr="00410371" w:rsidRDefault="00481F42" w:rsidP="00547111">
            <w:pPr>
              <w:pStyle w:val="CRCoverPage"/>
              <w:spacing w:after="0"/>
              <w:rPr>
                <w:noProof/>
              </w:rPr>
            </w:pPr>
            <w:r>
              <w:rPr>
                <w:b/>
                <w:noProof/>
                <w:sz w:val="28"/>
              </w:rPr>
              <w:t>4671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49F85E" w:rsidR="001E41F3" w:rsidRPr="00410371" w:rsidRDefault="0051595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5E2769" w:rsidR="001E41F3" w:rsidRPr="00410371" w:rsidRDefault="004A1799">
            <w:pPr>
              <w:pStyle w:val="CRCoverPage"/>
              <w:spacing w:after="0"/>
              <w:jc w:val="center"/>
              <w:rPr>
                <w:noProof/>
                <w:sz w:val="28"/>
              </w:rPr>
            </w:pPr>
            <w:r>
              <w:rPr>
                <w:b/>
                <w:noProof/>
                <w:sz w:val="28"/>
              </w:rPr>
              <w:t>1</w:t>
            </w:r>
            <w:r w:rsidR="00481F42">
              <w:rPr>
                <w:b/>
                <w:noProof/>
                <w:sz w:val="28"/>
              </w:rPr>
              <w:t>8</w:t>
            </w:r>
            <w:r w:rsidR="00FF4D7E">
              <w:rPr>
                <w:b/>
                <w:noProof/>
                <w:sz w:val="28"/>
              </w:rPr>
              <w:t>.</w:t>
            </w:r>
            <w:r w:rsidR="00481F42">
              <w:rPr>
                <w:b/>
                <w:noProof/>
                <w:sz w:val="28"/>
              </w:rPr>
              <w:t>0</w:t>
            </w:r>
            <w:r w:rsidR="00B54CFD" w:rsidRPr="00B54CFD">
              <w:rPr>
                <w:b/>
                <w:noProof/>
                <w:sz w:val="28"/>
              </w:rPr>
              <w:t>.</w:t>
            </w:r>
            <w:r w:rsidR="00481F4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90FFB" w:rsidR="001E41F3" w:rsidRDefault="00463D1F">
            <w:pPr>
              <w:pStyle w:val="CRCoverPage"/>
              <w:spacing w:after="0"/>
              <w:ind w:left="100"/>
              <w:rPr>
                <w:noProof/>
              </w:rPr>
            </w:pPr>
            <w:r>
              <w:t>Correction to name of List of PLMNs offering disaster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6FE2B59" w:rsidR="00EB4CE4" w:rsidRDefault="00463D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5DD75C43" w:rsidR="00EB4CE4" w:rsidRDefault="00DD76B9"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819B91" w:rsidR="00EB4CE4" w:rsidRDefault="00EB4CE4" w:rsidP="00EB4CE4">
            <w:pPr>
              <w:pStyle w:val="CRCoverPage"/>
              <w:spacing w:after="0"/>
              <w:ind w:left="100"/>
              <w:rPr>
                <w:noProof/>
              </w:rPr>
            </w:pPr>
            <w:r w:rsidRPr="007A5CEE">
              <w:rPr>
                <w:noProof/>
              </w:rPr>
              <w:t>Rel-1</w:t>
            </w:r>
            <w:r w:rsidR="00DD76B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F065" w14:textId="6DB5C30A" w:rsidR="008E4F12" w:rsidRDefault="00463D1F" w:rsidP="00463D1F">
            <w:pPr>
              <w:pStyle w:val="CRCoverPage"/>
              <w:spacing w:after="0"/>
              <w:ind w:left="100"/>
            </w:pPr>
            <w:r>
              <w:rPr>
                <w:noProof/>
                <w:lang w:eastAsia="zh-CN"/>
              </w:rPr>
              <w:t>In the current specificaion, there is a list with name “</w:t>
            </w:r>
            <w:r>
              <w:t xml:space="preserve">list of one or more PLMN(s) with disaster condition for which disaster roaming is offered by the available PLMN”. </w:t>
            </w:r>
          </w:p>
          <w:p w14:paraId="078ADD1A" w14:textId="77777777" w:rsidR="00463D1F" w:rsidRDefault="00463D1F" w:rsidP="00463D1F">
            <w:pPr>
              <w:pStyle w:val="CRCoverPage"/>
              <w:spacing w:after="0"/>
              <w:ind w:left="100"/>
            </w:pPr>
          </w:p>
          <w:p w14:paraId="7550E48A" w14:textId="2A2F7F34" w:rsidR="00463D1F" w:rsidRDefault="00463D1F" w:rsidP="00463D1F">
            <w:pPr>
              <w:pStyle w:val="CRCoverPage"/>
              <w:spacing w:after="0"/>
              <w:ind w:left="100"/>
            </w:pPr>
            <w:r>
              <w:t xml:space="preserve">But the PLMN is actually offering disaster roaming service and not disaster roaming. </w:t>
            </w:r>
          </w:p>
          <w:p w14:paraId="635C24EC" w14:textId="77777777" w:rsidR="00463D1F" w:rsidRDefault="00463D1F" w:rsidP="00463D1F">
            <w:pPr>
              <w:pStyle w:val="CRCoverPage"/>
              <w:spacing w:after="0"/>
              <w:ind w:left="100"/>
            </w:pPr>
          </w:p>
          <w:p w14:paraId="61016679" w14:textId="638014F5" w:rsidR="00463D1F" w:rsidRDefault="00463D1F" w:rsidP="00463D1F">
            <w:pPr>
              <w:pStyle w:val="CRCoverPage"/>
              <w:spacing w:after="0"/>
              <w:ind w:left="100"/>
            </w:pPr>
            <w:r>
              <w:t xml:space="preserve">SA2 specification 23.501, section 5.40.3 has defined the name of the list as </w:t>
            </w:r>
          </w:p>
          <w:p w14:paraId="3B5C87E1" w14:textId="77777777" w:rsidR="00463D1F" w:rsidRPr="00463D1F" w:rsidRDefault="00463D1F" w:rsidP="00463D1F">
            <w:pPr>
              <w:pStyle w:val="CRCoverPage"/>
              <w:spacing w:after="0"/>
              <w:ind w:left="100"/>
              <w:rPr>
                <w:i/>
                <w:noProof/>
                <w:lang w:eastAsia="zh-CN"/>
              </w:rPr>
            </w:pPr>
          </w:p>
          <w:p w14:paraId="426C4220" w14:textId="77777777" w:rsidR="00463D1F" w:rsidRPr="00463D1F" w:rsidRDefault="00463D1F" w:rsidP="00463D1F">
            <w:pPr>
              <w:rPr>
                <w:i/>
              </w:rPr>
            </w:pPr>
            <w:r w:rsidRPr="00463D1F">
              <w:rPr>
                <w:i/>
              </w:rPr>
              <w:t xml:space="preserve">The NG-RAN in the PLMN that provides Disaster Roaming service, broadcasts an indication of accessibility for Disaster Roaming service, and optionally, a </w:t>
            </w:r>
            <w:r w:rsidRPr="00463D1F">
              <w:rPr>
                <w:i/>
                <w:highlight w:val="yellow"/>
              </w:rPr>
              <w:t xml:space="preserve">'list of one or more PLMN(s) with Disaster Condition for which Disaster Roaming </w:t>
            </w:r>
            <w:r w:rsidRPr="00463D1F">
              <w:rPr>
                <w:b/>
                <w:i/>
                <w:highlight w:val="yellow"/>
                <w:u w:val="single"/>
              </w:rPr>
              <w:t>service</w:t>
            </w:r>
            <w:r w:rsidRPr="00463D1F">
              <w:rPr>
                <w:i/>
                <w:highlight w:val="yellow"/>
              </w:rPr>
              <w:t xml:space="preserve"> is offered by the available PLMN'</w:t>
            </w:r>
            <w:r w:rsidRPr="00463D1F">
              <w:rPr>
                <w:i/>
              </w:rPr>
              <w:t xml:space="preserve"> in the impacted area as described in TS 38.304 [50] and TS 38.331 [28].</w:t>
            </w:r>
          </w:p>
          <w:p w14:paraId="4CD93CDC" w14:textId="77777777" w:rsidR="00463D1F" w:rsidRDefault="00463D1F" w:rsidP="00463D1F">
            <w:pPr>
              <w:pStyle w:val="CRCoverPage"/>
              <w:spacing w:after="0"/>
              <w:ind w:left="100"/>
              <w:rPr>
                <w:noProof/>
                <w:lang w:eastAsia="zh-CN"/>
              </w:rPr>
            </w:pPr>
          </w:p>
          <w:p w14:paraId="4500954B" w14:textId="4E31A455" w:rsidR="00463D1F" w:rsidRDefault="00463D1F" w:rsidP="00463D1F">
            <w:pPr>
              <w:pStyle w:val="CRCoverPage"/>
              <w:spacing w:after="0"/>
              <w:ind w:left="100"/>
              <w:rPr>
                <w:noProof/>
                <w:lang w:eastAsia="zh-CN"/>
              </w:rPr>
            </w:pPr>
            <w:r>
              <w:rPr>
                <w:noProof/>
                <w:lang w:eastAsia="zh-CN"/>
              </w:rPr>
              <w:t xml:space="preserve">So it is better to update the name of the list in CT1 specificatiion. </w:t>
            </w:r>
          </w:p>
          <w:p w14:paraId="72D10EDB" w14:textId="77777777" w:rsidR="00463D1F" w:rsidRDefault="00463D1F" w:rsidP="00463D1F">
            <w:pPr>
              <w:pStyle w:val="CRCoverPage"/>
              <w:spacing w:after="0"/>
              <w:ind w:left="100"/>
              <w:rPr>
                <w:noProof/>
                <w:lang w:eastAsia="zh-CN"/>
              </w:rPr>
            </w:pPr>
          </w:p>
          <w:p w14:paraId="4AB1CFBA" w14:textId="05098D7A" w:rsidR="00463D1F" w:rsidRPr="007F2FEE" w:rsidRDefault="00463D1F" w:rsidP="00463D1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D6337" w14:textId="77777777" w:rsidR="001E41F3" w:rsidRDefault="00463D1F" w:rsidP="00ED6348">
            <w:pPr>
              <w:pStyle w:val="CRCoverPage"/>
              <w:spacing w:after="0"/>
              <w:ind w:left="100"/>
            </w:pPr>
            <w:r>
              <w:rPr>
                <w:noProof/>
                <w:lang w:eastAsia="zh-CN"/>
              </w:rPr>
              <w:t>Updated the name of the list to ‘</w:t>
            </w:r>
            <w:r w:rsidRPr="001B7C50">
              <w:t>ist of one or more PLMN(s) with Disaster Condition for which Disaster Roaming service is offered by the available PLMN</w:t>
            </w:r>
            <w:r>
              <w:t>’</w:t>
            </w:r>
          </w:p>
          <w:p w14:paraId="6ED3F27E" w14:textId="77777777" w:rsidR="00032318" w:rsidRDefault="00032318" w:rsidP="00ED6348">
            <w:pPr>
              <w:pStyle w:val="CRCoverPage"/>
              <w:spacing w:after="0"/>
              <w:ind w:left="100"/>
            </w:pPr>
          </w:p>
          <w:p w14:paraId="76C0712C" w14:textId="08B00EE5" w:rsidR="00032318" w:rsidRDefault="00032318" w:rsidP="00ED6348">
            <w:pPr>
              <w:pStyle w:val="CRCoverPage"/>
              <w:spacing w:after="0"/>
              <w:ind w:left="100"/>
              <w:rPr>
                <w:noProof/>
                <w:lang w:eastAsia="zh-CN"/>
              </w:rPr>
            </w:pPr>
            <w:r>
              <w:t>Also corrected other relevant occurances of disaster roaming services.</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B73D7" w:rsidR="001E41F3" w:rsidRDefault="00463D1F">
            <w:pPr>
              <w:pStyle w:val="CRCoverPage"/>
              <w:spacing w:after="0"/>
              <w:ind w:left="100"/>
              <w:rPr>
                <w:noProof/>
                <w:lang w:eastAsia="zh-CN"/>
              </w:rPr>
            </w:pPr>
            <w:r>
              <w:rPr>
                <w:noProof/>
                <w:lang w:eastAsia="zh-CN"/>
              </w:rPr>
              <w:t xml:space="preserve">Readability </w:t>
            </w:r>
            <w:r w:rsidR="00CF13BA">
              <w:rPr>
                <w:noProof/>
                <w:lang w:eastAsia="zh-CN"/>
              </w:rPr>
              <w:t xml:space="preserve">impacted </w:t>
            </w:r>
            <w:r>
              <w:rPr>
                <w:noProof/>
                <w:lang w:eastAsia="zh-CN"/>
              </w:rPr>
              <w:t>and inconsistency with SA2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655F81" w:rsidR="001E41F3" w:rsidRDefault="007A1528">
            <w:pPr>
              <w:pStyle w:val="CRCoverPage"/>
              <w:spacing w:after="0"/>
              <w:ind w:left="100"/>
              <w:rPr>
                <w:noProof/>
              </w:rPr>
            </w:pPr>
            <w:r>
              <w:t>4.24</w:t>
            </w:r>
            <w:r w:rsidR="00CB4B9A">
              <w:t>, 5.4.2.2, 5.5.1.2.4,5.5.1.2.5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75235695" w14:textId="77777777" w:rsidR="009419EC" w:rsidRPr="00C607F7" w:rsidRDefault="009419EC" w:rsidP="009419EC">
      <w:pPr>
        <w:pStyle w:val="Heading2"/>
      </w:pPr>
      <w:bookmarkStart w:id="2" w:name="_Toc114476136"/>
      <w:r>
        <w:t>4.24</w:t>
      </w:r>
      <w:r w:rsidRPr="00C607F7">
        <w:tab/>
      </w:r>
      <w:r>
        <w:t>Minimization of service interruption</w:t>
      </w:r>
      <w:bookmarkEnd w:id="2"/>
    </w:p>
    <w:p w14:paraId="67BD9B05" w14:textId="1D7D2B73" w:rsidR="009419EC" w:rsidRDefault="009419EC" w:rsidP="009419EC">
      <w:r>
        <w:t>The UE and the network may support Minimization of service interruption (MINT). MINT aims to enable a UE to obtain service from a PLMN offering disaster roaming service</w:t>
      </w:r>
      <w:ins w:id="3" w:author="Vishnu Preman" w:date="2022-10-13T11:25:00Z">
        <w:r w:rsidR="00254D9E">
          <w:t>s</w:t>
        </w:r>
      </w:ins>
      <w:r>
        <w:t xml:space="preserve"> when a disaster condition applies to the UE</w:t>
      </w:r>
      <w:r w:rsidRPr="00DF1043">
        <w:rPr>
          <w:lang w:eastAsia="ko-KR"/>
        </w:rPr>
        <w:t>'</w:t>
      </w:r>
      <w:r>
        <w:t>s determined PLMN with disaster condition.</w:t>
      </w:r>
    </w:p>
    <w:p w14:paraId="6FF1099F" w14:textId="77777777" w:rsidR="009419EC" w:rsidRDefault="009419EC" w:rsidP="009419EC">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0D0B0DCE" w14:textId="77777777" w:rsidR="009419EC" w:rsidRDefault="009419EC" w:rsidP="009419EC">
      <w:pPr>
        <w:rPr>
          <w:rFonts w:eastAsia="MS Mincho"/>
          <w:lang w:eastAsia="ja-JP"/>
        </w:rPr>
      </w:pPr>
      <w:r>
        <w:rPr>
          <w:noProof/>
        </w:rPr>
        <w:t xml:space="preserve">Upon selecting a PLMN for disaster roaming as specified in </w:t>
      </w:r>
      <w:r>
        <w:rPr>
          <w:rFonts w:eastAsia="MS Mincho"/>
          <w:lang w:eastAsia="ja-JP"/>
        </w:rPr>
        <w:t>3GPP TS 23.122 [6]:</w:t>
      </w:r>
    </w:p>
    <w:p w14:paraId="7C1D40D2" w14:textId="77777777" w:rsidR="009419EC" w:rsidRDefault="009419EC" w:rsidP="009419EC">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094C9FD8" w14:textId="77777777" w:rsidR="009419EC" w:rsidRDefault="009419EC" w:rsidP="009419EC">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sidDel="001B5996">
        <w:rPr>
          <w:rFonts w:eastAsia="MS Mincho"/>
          <w:lang w:eastAsia="ja-JP"/>
        </w:rPr>
        <w:t xml:space="preserve"> </w:t>
      </w:r>
      <w:r>
        <w:t>as described in clause 5.5.1 shall be performed after the release of the emergency PDU session,</w:t>
      </w:r>
      <w:r w:rsidRPr="00FB1054">
        <w:t xml:space="preserve"> </w:t>
      </w:r>
      <w:r>
        <w:t>if the UE is still camped on the selected PLMN.</w:t>
      </w:r>
    </w:p>
    <w:p w14:paraId="5B9CD624" w14:textId="77777777" w:rsidR="009419EC" w:rsidRDefault="009419EC" w:rsidP="009419EC">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2AD01785" w14:textId="77777777" w:rsidR="009419EC" w:rsidRDefault="009419EC" w:rsidP="009419EC">
      <w:pPr>
        <w:pStyle w:val="B1"/>
      </w:pPr>
      <w:r>
        <w:t>a)</w:t>
      </w:r>
      <w:r>
        <w:tab/>
        <w:t xml:space="preserve">the UE has successfully registered over non-3GPP access on another PLMN; </w:t>
      </w:r>
    </w:p>
    <w:p w14:paraId="0C230723" w14:textId="77777777" w:rsidR="009419EC" w:rsidRDefault="009419EC" w:rsidP="009419EC">
      <w:pPr>
        <w:pStyle w:val="B1"/>
      </w:pPr>
      <w:r>
        <w:t>b)</w:t>
      </w:r>
      <w:r>
        <w:tab/>
        <w:t>the UE has successfully registered with an allowable PLMN; or</w:t>
      </w:r>
    </w:p>
    <w:p w14:paraId="36D57792" w14:textId="65F889AE" w:rsidR="009419EC" w:rsidRDefault="009419EC" w:rsidP="009419EC">
      <w:pPr>
        <w:pStyle w:val="B1"/>
      </w:pPr>
      <w:r>
        <w:lastRenderedPageBreak/>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w:t>
      </w:r>
      <w:ins w:id="4" w:author="Vishnu Preman" w:date="2022-09-28T13:09:00Z">
        <w:r>
          <w:t xml:space="preserve"> service</w:t>
        </w:r>
      </w:ins>
      <w:ins w:id="5" w:author="Vishnu Preman" w:date="2022-10-13T11:25:00Z">
        <w:r w:rsidR="00254D9E">
          <w:t>s</w:t>
        </w:r>
      </w:ins>
      <w:r w:rsidRPr="00280E90">
        <w:t xml:space="preserve"> is offered by the available PLMN" including the determined PLMN with Disaster Condition</w:t>
      </w:r>
      <w:r>
        <w:t xml:space="preserve"> (see </w:t>
      </w:r>
      <w:r w:rsidRPr="003168A2">
        <w:t>3GPP TS 23.122 [</w:t>
      </w:r>
      <w:r>
        <w:t>5</w:t>
      </w:r>
      <w:r w:rsidRPr="003168A2">
        <w:t>]</w:t>
      </w:r>
      <w:r>
        <w:t>).</w:t>
      </w:r>
    </w:p>
    <w:p w14:paraId="3658FC2C" w14:textId="77777777" w:rsidR="009419EC" w:rsidRDefault="009419EC" w:rsidP="009419EC">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0ECEFF8D" w14:textId="77777777" w:rsidR="009419EC" w:rsidRDefault="009419EC" w:rsidP="009419EC">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362E765A" w14:textId="77777777" w:rsidR="009419EC" w:rsidRDefault="009419EC" w:rsidP="009419EC">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2F7F2207" w14:textId="77777777" w:rsidR="009419EC" w:rsidRDefault="009419EC" w:rsidP="009419EC">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3B493D63" w14:textId="77777777" w:rsidR="009419EC" w:rsidRDefault="009419EC" w:rsidP="009419EC">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03C4C673" w14:textId="0AC6CD2D" w:rsidR="009419EC" w:rsidRDefault="009419EC" w:rsidP="009419EC">
      <w:r>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ins w:id="6" w:author="Vishnu Preman" w:date="2022-10-13T11:26:00Z">
        <w:r w:rsidR="00254D9E">
          <w:t>s</w:t>
        </w:r>
      </w:ins>
      <w:r>
        <w:t xml:space="preserve"> and upon a need to establish an emergency PDU session or</w:t>
      </w:r>
      <w:r w:rsidRPr="00D8216F">
        <w:t xml:space="preserve"> </w:t>
      </w:r>
      <w:r>
        <w:t>perform emergency services fallback, the UE initiates the registration procedure for mobility and periodic registration</w:t>
      </w:r>
      <w:r w:rsidRPr="003168A2">
        <w:t xml:space="preserve"> updat</w:t>
      </w:r>
      <w:r>
        <w:t>e and indicates that S1 mode is supported as described in subclause 5.5.1.3.2.</w:t>
      </w:r>
    </w:p>
    <w:p w14:paraId="2EFDE832" w14:textId="77777777" w:rsidR="009419EC" w:rsidRDefault="009419EC" w:rsidP="009419EC">
      <w:r>
        <w:t xml:space="preserve">If the UE is registered for disaster roaming services and the registered PLMN is removed from </w:t>
      </w:r>
      <w:r w:rsidRPr="00E963CB">
        <w:t>forbidden PLMN lists</w:t>
      </w:r>
      <w:r>
        <w:t xml:space="preserve"> due to reasons specified in </w:t>
      </w:r>
      <w:r w:rsidRPr="003168A2">
        <w:t>3GPP TS </w:t>
      </w:r>
      <w:r>
        <w:t>23.122</w:t>
      </w:r>
      <w:r w:rsidRPr="003168A2">
        <w:t> </w:t>
      </w:r>
      <w:r>
        <w:t xml:space="preserve">[5] subclause 4.4.6 or in </w:t>
      </w:r>
      <w:r w:rsidRPr="003168A2">
        <w:t>3GPP TS </w:t>
      </w:r>
      <w:r>
        <w:t>23.122</w:t>
      </w:r>
      <w:r w:rsidRPr="003168A2">
        <w:t> </w:t>
      </w:r>
      <w:r>
        <w:t>[5] Annex</w:t>
      </w:r>
      <w:r w:rsidRPr="003168A2">
        <w:t> </w:t>
      </w:r>
      <w:r>
        <w:t xml:space="preserve">C, then UE shall initiate the deregistration procedure and perform PLMN selection as specified in </w:t>
      </w:r>
      <w:r w:rsidRPr="003168A2">
        <w:t>3GPP TS </w:t>
      </w:r>
      <w:r>
        <w:t>23.122</w:t>
      </w:r>
      <w:r w:rsidRPr="003168A2">
        <w:t> </w:t>
      </w:r>
      <w:r>
        <w:t>[5].</w:t>
      </w:r>
    </w:p>
    <w:p w14:paraId="4B5F1828" w14:textId="77777777" w:rsidR="00093CD1" w:rsidRDefault="00093CD1">
      <w:pPr>
        <w:rPr>
          <w:noProof/>
          <w:lang w:val="fr-FR"/>
        </w:rPr>
      </w:pPr>
    </w:p>
    <w:p w14:paraId="33E3A140" w14:textId="77777777" w:rsidR="009A43D6" w:rsidRPr="00093CD1" w:rsidRDefault="009A43D6" w:rsidP="009A43D6">
      <w:pPr>
        <w:rPr>
          <w:noProof/>
          <w:lang w:val="fr-FR"/>
        </w:rPr>
      </w:pPr>
    </w:p>
    <w:p w14:paraId="3EADD2BE" w14:textId="0EBB800B" w:rsidR="009A43D6" w:rsidRPr="00DF174F" w:rsidRDefault="009A43D6" w:rsidP="009A43D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 Change</w:t>
      </w:r>
      <w:r w:rsidRPr="00DF174F">
        <w:rPr>
          <w:rFonts w:ascii="Arial" w:hAnsi="Arial"/>
          <w:noProof/>
          <w:color w:val="0000FF"/>
          <w:sz w:val="28"/>
          <w:lang w:val="fr-FR"/>
        </w:rPr>
        <w:t xml:space="preserve"> * * * *</w:t>
      </w:r>
    </w:p>
    <w:p w14:paraId="540A8D82" w14:textId="77777777" w:rsidR="009A43D6" w:rsidRDefault="009A43D6">
      <w:pPr>
        <w:rPr>
          <w:noProof/>
          <w:lang w:val="fr-FR"/>
        </w:rPr>
      </w:pPr>
    </w:p>
    <w:p w14:paraId="2305F470" w14:textId="77777777" w:rsidR="009A43D6" w:rsidRDefault="009A43D6" w:rsidP="009A43D6">
      <w:pPr>
        <w:pStyle w:val="Heading4"/>
      </w:pPr>
      <w:bookmarkStart w:id="7" w:name="_Toc20232631"/>
      <w:bookmarkStart w:id="8" w:name="_Toc27746724"/>
      <w:bookmarkStart w:id="9" w:name="_Toc36212906"/>
      <w:bookmarkStart w:id="10" w:name="_Toc36657083"/>
      <w:bookmarkStart w:id="11" w:name="_Toc45286747"/>
      <w:bookmarkStart w:id="12" w:name="_Toc51948016"/>
      <w:bookmarkStart w:id="13" w:name="_Toc51949108"/>
      <w:bookmarkStart w:id="14" w:name="_Toc114476277"/>
      <w:r>
        <w:t>5.4.2</w:t>
      </w:r>
      <w:r w:rsidRPr="003168A2">
        <w:t>.2</w:t>
      </w:r>
      <w:r w:rsidRPr="003168A2">
        <w:tab/>
        <w:t>NAS security mode control initiation by the network</w:t>
      </w:r>
      <w:bookmarkEnd w:id="7"/>
      <w:bookmarkEnd w:id="8"/>
      <w:bookmarkEnd w:id="9"/>
      <w:bookmarkEnd w:id="10"/>
      <w:bookmarkEnd w:id="11"/>
      <w:bookmarkEnd w:id="12"/>
      <w:bookmarkEnd w:id="13"/>
      <w:bookmarkEnd w:id="14"/>
    </w:p>
    <w:p w14:paraId="367F2CFA" w14:textId="77777777" w:rsidR="009A43D6" w:rsidRPr="003168A2" w:rsidRDefault="009A43D6" w:rsidP="009A43D6">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47ED46D1" w14:textId="77777777" w:rsidR="009A43D6" w:rsidRDefault="009A43D6" w:rsidP="009A43D6">
      <w:r>
        <w:t xml:space="preserve">The AMF shall reset the downlink NAS COUNT counter and use it to integrity protect the initial </w:t>
      </w:r>
      <w:r w:rsidRPr="003168A2">
        <w:t>SECURITY MODE COMMAND message</w:t>
      </w:r>
      <w:r>
        <w:t xml:space="preserve"> if the security mode control procedure is initiated:</w:t>
      </w:r>
    </w:p>
    <w:p w14:paraId="74C28B27" w14:textId="77777777" w:rsidR="009A43D6" w:rsidRDefault="009A43D6" w:rsidP="009A43D6">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66613F17" w14:textId="77777777" w:rsidR="009A43D6" w:rsidRPr="00F01189" w:rsidRDefault="009A43D6" w:rsidP="009A43D6">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w:t>
      </w:r>
      <w:r>
        <w:t>ng</w:t>
      </w:r>
      <w:r w:rsidRPr="00CC0C94">
        <w:t>KSI</w:t>
      </w:r>
      <w:r w:rsidRPr="00F01189">
        <w:t xml:space="preserve"> IE included in the SECURITY MODE COMMAND message).</w:t>
      </w:r>
    </w:p>
    <w:p w14:paraId="3BBE5329" w14:textId="77777777" w:rsidR="009A43D6" w:rsidRPr="003168A2" w:rsidRDefault="009A43D6" w:rsidP="009A43D6">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0F8924C3" w14:textId="77777777" w:rsidR="009A43D6" w:rsidRPr="00CC0C94" w:rsidRDefault="009A43D6" w:rsidP="009A43D6">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w:t>
      </w:r>
      <w:r>
        <w:t>ng</w:t>
      </w:r>
      <w:r w:rsidRPr="00CC0C94">
        <w:t xml:space="preserve">KSI IE set to "000" and </w:t>
      </w:r>
      <w:r>
        <w:t>5G-</w:t>
      </w:r>
      <w:r w:rsidRPr="00CC0C94">
        <w:t xml:space="preserve">IA0 and </w:t>
      </w:r>
      <w:r>
        <w:t>5G-</w:t>
      </w:r>
      <w:r w:rsidRPr="00CC0C94">
        <w:t>EA0 as the selected NAS security algorithms only when the security mode control procedure is initiated:</w:t>
      </w:r>
    </w:p>
    <w:p w14:paraId="1B5410A7" w14:textId="77777777" w:rsidR="009A43D6" w:rsidRPr="00CC0C94" w:rsidRDefault="009A43D6" w:rsidP="009A43D6">
      <w:pPr>
        <w:pStyle w:val="B1"/>
      </w:pPr>
      <w:r>
        <w:t>a)</w:t>
      </w:r>
      <w:r w:rsidRPr="00CC0C94">
        <w:tab/>
        <w:t>during</w:t>
      </w:r>
      <w:r>
        <w:t xml:space="preserve"> an initial registration </w:t>
      </w:r>
      <w:r w:rsidRPr="005C6177">
        <w:t>procedure</w:t>
      </w:r>
      <w:r>
        <w:t xml:space="preserve"> for emergency services </w:t>
      </w:r>
      <w:r w:rsidRPr="00CC0C94">
        <w:t xml:space="preserve">if no </w:t>
      </w:r>
      <w:r>
        <w:t>valid</w:t>
      </w:r>
      <w:r w:rsidRPr="00CC0C94">
        <w:t xml:space="preserve"> </w:t>
      </w:r>
      <w:r>
        <w:t>5G NAS security</w:t>
      </w:r>
      <w:r w:rsidRPr="00CC0C94">
        <w:t xml:space="preserve"> context is available;</w:t>
      </w:r>
    </w:p>
    <w:p w14:paraId="030F98E9" w14:textId="77777777" w:rsidR="009A43D6" w:rsidRPr="00CC0C94" w:rsidRDefault="009A43D6" w:rsidP="009A43D6">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w:t>
      </w:r>
      <w:r>
        <w:t>valid</w:t>
      </w:r>
      <w:r w:rsidRPr="00CC0C94">
        <w:t xml:space="preserve"> </w:t>
      </w:r>
      <w:r>
        <w:t>5G NAS</w:t>
      </w:r>
      <w:r w:rsidRPr="00CC0C94">
        <w:t xml:space="preserve"> security context is available;</w:t>
      </w:r>
    </w:p>
    <w:p w14:paraId="0869C5A4" w14:textId="77777777" w:rsidR="009A43D6" w:rsidRPr="00CC0C94" w:rsidRDefault="009A43D6" w:rsidP="009A43D6">
      <w:pPr>
        <w:pStyle w:val="B1"/>
      </w:pPr>
      <w:r>
        <w:lastRenderedPageBreak/>
        <w:t>c)</w:t>
      </w:r>
      <w:r w:rsidRPr="00CC0C94">
        <w:tab/>
        <w:t>during a service request procedure for a UE that</w:t>
      </w:r>
      <w:r>
        <w:t xml:space="preserve"> has</w:t>
      </w:r>
      <w:r w:rsidRPr="00CC0C94">
        <w:t xml:space="preserve"> </w:t>
      </w:r>
      <w:r>
        <w:t xml:space="preserve">an emergency PDU session </w:t>
      </w:r>
      <w:r w:rsidRPr="00CC0C94">
        <w:t xml:space="preserve">if no </w:t>
      </w:r>
      <w:r>
        <w:t>valid</w:t>
      </w:r>
      <w:r w:rsidRPr="00CC0C94">
        <w:t xml:space="preserve"> </w:t>
      </w:r>
      <w:r>
        <w:t>5G NAS</w:t>
      </w:r>
      <w:r w:rsidRPr="00CC0C94">
        <w:t xml:space="preserve"> security context is available; or</w:t>
      </w:r>
    </w:p>
    <w:p w14:paraId="5CCFD163" w14:textId="77777777" w:rsidR="009A43D6" w:rsidRPr="00CC0C94" w:rsidRDefault="009A43D6" w:rsidP="009A43D6">
      <w:pPr>
        <w:pStyle w:val="B1"/>
      </w:pPr>
      <w:r>
        <w:t>d)</w:t>
      </w:r>
      <w:r w:rsidRPr="00CC0C94">
        <w:tab/>
        <w:t xml:space="preserve">after a failed </w:t>
      </w:r>
      <w:r>
        <w:t>p</w:t>
      </w:r>
      <w:r w:rsidRPr="004D157F">
        <w:t>rimary authentication and key agreement</w:t>
      </w:r>
      <w:r>
        <w:t xml:space="preserve"> procedure</w:t>
      </w:r>
      <w:r w:rsidRPr="00CC0C94">
        <w:t xml:space="preserve"> for a UE that </w:t>
      </w:r>
      <w:r>
        <w:t>has an emergency PDU session</w:t>
      </w:r>
      <w:r w:rsidRPr="00CC0C94">
        <w:t xml:space="preserve"> or </w:t>
      </w:r>
      <w:r>
        <w:t>is establishing an emergency PDU session</w:t>
      </w:r>
      <w:r w:rsidRPr="00CC0C94">
        <w:t xml:space="preserve">, if continued usage of a </w:t>
      </w:r>
      <w:r>
        <w:t>valid</w:t>
      </w:r>
      <w:r w:rsidRPr="00CC0C94">
        <w:t xml:space="preserve"> </w:t>
      </w:r>
      <w:r>
        <w:t xml:space="preserve">5G NAS </w:t>
      </w:r>
      <w:r w:rsidRPr="00CC0C94">
        <w:t>security context is not possible.</w:t>
      </w:r>
    </w:p>
    <w:p w14:paraId="2BA0A543" w14:textId="77777777" w:rsidR="009A43D6" w:rsidRDefault="009A43D6" w:rsidP="009A43D6">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r>
        <w:t>ng</w:t>
      </w:r>
      <w:r w:rsidRPr="00CC0C94">
        <w:t xml:space="preserve">KSI value in the </w:t>
      </w:r>
      <w:r>
        <w:t>ng</w:t>
      </w:r>
      <w:r w:rsidRPr="00CC0C94">
        <w:t xml:space="preserve">KSI IE set to "000" and </w:t>
      </w:r>
      <w:r>
        <w:t>5G-</w:t>
      </w:r>
      <w:r w:rsidRPr="00CC0C94">
        <w:t xml:space="preserve">IA0 and </w:t>
      </w:r>
      <w:r>
        <w:t>5G-</w:t>
      </w:r>
      <w:r w:rsidRPr="00CC0C94">
        <w:t>EA0 as the selected NAS security algorithms</w:t>
      </w:r>
      <w:r>
        <w:t>, if:</w:t>
      </w:r>
    </w:p>
    <w:p w14:paraId="4CF0D1E2" w14:textId="77777777" w:rsidR="009A43D6" w:rsidRDefault="009A43D6" w:rsidP="009A43D6">
      <w:pPr>
        <w:pStyle w:val="B1"/>
      </w:pPr>
      <w:r>
        <w:t>a)</w:t>
      </w:r>
      <w:r>
        <w:tab/>
      </w:r>
      <w:r w:rsidRPr="00F6626C">
        <w:rPr>
          <w:rFonts w:eastAsia="Malgun Gothic"/>
        </w:rPr>
        <w:t xml:space="preserve">the AMF </w:t>
      </w:r>
      <w:r>
        <w:rPr>
          <w:rFonts w:eastAsia="Malgun Gothic"/>
        </w:rPr>
        <w:t>supports N26 interface;</w:t>
      </w:r>
    </w:p>
    <w:p w14:paraId="4DB09D13" w14:textId="77777777" w:rsidR="009A43D6" w:rsidRDefault="009A43D6" w:rsidP="009A43D6">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0B86B0CE" w14:textId="77777777" w:rsidR="009A43D6" w:rsidRDefault="009A43D6" w:rsidP="009A43D6">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49398C94" w14:textId="77777777" w:rsidR="009A43D6" w:rsidRDefault="009A43D6" w:rsidP="009A43D6">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3FD2D704" w14:textId="77777777" w:rsidR="009A43D6" w:rsidRPr="00CC0C94" w:rsidRDefault="009A43D6" w:rsidP="009A43D6">
      <w:r w:rsidRPr="00CC0C94">
        <w:t>The UE shall process a SECURITY MODE COMMAND message including a</w:t>
      </w:r>
      <w:r>
        <w:t>n ng</w:t>
      </w:r>
      <w:r w:rsidRPr="00CC0C94">
        <w:t xml:space="preserve">KSI value in the </w:t>
      </w:r>
      <w:r>
        <w:t>ng</w:t>
      </w:r>
      <w:r w:rsidRPr="00CC0C94">
        <w:t xml:space="preserve">KSI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168F98B6" w14:textId="77777777" w:rsidR="009A43D6" w:rsidRPr="00CC0C94" w:rsidRDefault="009A43D6" w:rsidP="009A43D6">
      <w:pPr>
        <w:pStyle w:val="B1"/>
      </w:pPr>
      <w:r>
        <w:t>a)</w:t>
      </w:r>
      <w:r w:rsidRPr="00CC0C94">
        <w:tab/>
        <w:t xml:space="preserve">during an </w:t>
      </w:r>
      <w:r>
        <w:t xml:space="preserve">initial registration </w:t>
      </w:r>
      <w:r w:rsidRPr="005C6177">
        <w:t>procedure</w:t>
      </w:r>
      <w:r>
        <w:t xml:space="preserve"> for emergency services</w:t>
      </w:r>
      <w:r w:rsidRPr="00CC0C94">
        <w:t>;</w:t>
      </w:r>
    </w:p>
    <w:p w14:paraId="1DE232F2" w14:textId="77777777" w:rsidR="009A43D6" w:rsidRPr="00CC0C94" w:rsidRDefault="009A43D6" w:rsidP="009A43D6">
      <w:pPr>
        <w:pStyle w:val="B1"/>
      </w:pPr>
      <w:r>
        <w:t>b)</w:t>
      </w:r>
      <w:r w:rsidRPr="00CC0C94">
        <w:tab/>
        <w:t xml:space="preserve">during a </w:t>
      </w:r>
      <w:r>
        <w:t>registration procedure for mobility and periodic registration update for a UE that has an emergency PDU session</w:t>
      </w:r>
      <w:r w:rsidRPr="00CC0C94">
        <w:t>;</w:t>
      </w:r>
    </w:p>
    <w:p w14:paraId="09C92391" w14:textId="77777777" w:rsidR="009A43D6" w:rsidRPr="00CC0C94" w:rsidRDefault="009A43D6" w:rsidP="009A43D6">
      <w:pPr>
        <w:pStyle w:val="B1"/>
      </w:pPr>
      <w:r>
        <w:t>c)</w:t>
      </w:r>
      <w:r w:rsidRPr="00CC0C94">
        <w:tab/>
        <w:t>during a service request procedure for a UE that</w:t>
      </w:r>
      <w:r>
        <w:t xml:space="preserve"> has</w:t>
      </w:r>
      <w:r w:rsidRPr="00CC0C94">
        <w:t xml:space="preserve"> </w:t>
      </w:r>
      <w:r>
        <w:t>an emergency PDU session</w:t>
      </w:r>
      <w:r w:rsidRPr="00CC0C94">
        <w:t>; or</w:t>
      </w:r>
    </w:p>
    <w:p w14:paraId="04662741" w14:textId="77777777" w:rsidR="009A43D6" w:rsidRPr="00CC0C94" w:rsidRDefault="009A43D6" w:rsidP="009A43D6">
      <w:pPr>
        <w:pStyle w:val="B1"/>
      </w:pPr>
      <w:r>
        <w:t>d)</w:t>
      </w:r>
      <w:r w:rsidRPr="00CC0C94">
        <w:tab/>
        <w:t xml:space="preserve">after a </w:t>
      </w:r>
      <w:r>
        <w:t>p</w:t>
      </w:r>
      <w:r w:rsidRPr="004D157F">
        <w:t>rimary authentication and key agreement</w:t>
      </w:r>
      <w:r>
        <w:t xml:space="preserve"> procedure</w:t>
      </w:r>
      <w:r w:rsidRPr="00CC0C94">
        <w:t xml:space="preserve"> for a UE that </w:t>
      </w:r>
      <w:r>
        <w:t>has an emergency PDU session</w:t>
      </w:r>
      <w:r w:rsidRPr="00CC0C94">
        <w:t xml:space="preserve"> or </w:t>
      </w:r>
      <w:r>
        <w:t>is establishing an emergency PDU session</w:t>
      </w:r>
      <w:r w:rsidRPr="00CC0C94">
        <w:t>.</w:t>
      </w:r>
    </w:p>
    <w:p w14:paraId="5DFC9738" w14:textId="77777777" w:rsidR="009A43D6" w:rsidRPr="00CC0C94" w:rsidRDefault="009A43D6" w:rsidP="009A43D6">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3E42186F" w14:textId="77777777" w:rsidR="009A43D6" w:rsidRDefault="009A43D6" w:rsidP="009A43D6">
      <w:r>
        <w:t>Upon receipt of a REGISTRATION REQUEST message, if the AMF does not have the valid current 5G NAS security context indicated by the UE, the AMF shall either:</w:t>
      </w:r>
    </w:p>
    <w:p w14:paraId="08B0330B" w14:textId="77777777" w:rsidR="009A43D6" w:rsidRDefault="009A43D6" w:rsidP="009A43D6">
      <w:pPr>
        <w:pStyle w:val="B1"/>
      </w:pPr>
      <w:r>
        <w:t>a)</w:t>
      </w:r>
      <w:r>
        <w:tab/>
        <w:t>indicate the use of the new mapped 5G NAS security context to the UE by setting the type of security context flag</w:t>
      </w:r>
      <w:r w:rsidRPr="00703C41">
        <w:rPr>
          <w:rFonts w:hint="eastAsia"/>
          <w:lang w:eastAsia="ko-KR"/>
        </w:rPr>
        <w:t xml:space="preserve"> in the </w:t>
      </w:r>
      <w:r>
        <w:t>ng</w:t>
      </w:r>
      <w:r w:rsidRPr="00CC0C94">
        <w:t>KSI</w:t>
      </w:r>
      <w:r w:rsidRPr="00703C41">
        <w:rPr>
          <w:rFonts w:hint="eastAsia"/>
          <w:lang w:eastAsia="ko-KR"/>
        </w:rPr>
        <w:t xml:space="preserve"> IE</w:t>
      </w:r>
      <w:r>
        <w:t xml:space="preserve"> to "mapped security context" and the KSI value related to the security context of the source system; or</w:t>
      </w:r>
    </w:p>
    <w:p w14:paraId="6AA2E2DE" w14:textId="77777777" w:rsidR="009A43D6" w:rsidRPr="00CC0C94" w:rsidRDefault="009A43D6" w:rsidP="009A43D6">
      <w:pPr>
        <w:pStyle w:val="B1"/>
      </w:pPr>
      <w:r>
        <w:t>b)</w:t>
      </w:r>
      <w:r w:rsidRPr="00CC0C94">
        <w:tab/>
        <w:t xml:space="preserve">set the </w:t>
      </w:r>
      <w:r>
        <w:t>ng</w:t>
      </w:r>
      <w:r w:rsidRPr="00CC0C94">
        <w:t xml:space="preserve">KSI value </w:t>
      </w:r>
      <w:r>
        <w:t xml:space="preserve">to </w:t>
      </w:r>
      <w:r w:rsidRPr="00CC0C94">
        <w:t xml:space="preserve">"000" in the </w:t>
      </w:r>
      <w:r>
        <w:t>ng</w:t>
      </w:r>
      <w:r w:rsidRPr="00CC0C94">
        <w:t xml:space="preserve">KSI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05E64F7F" w14:textId="415C6810" w:rsidR="009A43D6" w:rsidRDefault="009A43D6" w:rsidP="009A43D6">
      <w:r w:rsidRPr="000C079A">
        <w:t>Upon receipt of a REGISTRATION REQUEST message, if the AMF has</w:t>
      </w:r>
      <w:r w:rsidRPr="00AD506B">
        <w:t xml:space="preserve"> the valid current 5G NAS security context indicated by the UE, </w:t>
      </w:r>
      <w:r w:rsidRPr="00294889">
        <w:rPr>
          <w:rFonts w:eastAsia="Malgun Gothic"/>
        </w:rPr>
        <w:t>the AMF supports N26 interface</w:t>
      </w:r>
      <w:r w:rsidRPr="00294889" w:rsidDel="00493FFF">
        <w:t xml:space="preserve"> </w:t>
      </w:r>
      <w:r w:rsidRPr="00294889">
        <w:t xml:space="preserve">and the UE </w:t>
      </w:r>
      <w:r w:rsidRPr="00294889">
        <w:rPr>
          <w:rFonts w:eastAsia="Malgun Gothic"/>
        </w:rPr>
        <w:t xml:space="preserve">set the S1 mode bit to </w:t>
      </w:r>
      <w:r w:rsidRPr="00294889">
        <w:t>"S1 mode supported" in the 5GMM capability IE of</w:t>
      </w:r>
      <w:r w:rsidRPr="00294889">
        <w:rPr>
          <w:rFonts w:eastAsia="Malgun Gothic"/>
        </w:rPr>
        <w:t xml:space="preserve"> </w:t>
      </w:r>
      <w:r w:rsidRPr="00294889">
        <w:t>the REGISTRATION REQUEST message</w:t>
      </w:r>
      <w:r>
        <w:t xml:space="preserve"> and the UE is not registered for disaster roaming</w:t>
      </w:r>
      <w:ins w:id="15" w:author="Vishnu Preman" w:date="2022-10-13T11:30:00Z">
        <w:r w:rsidR="005147B5">
          <w:t xml:space="preserve"> services</w:t>
        </w:r>
      </w:ins>
      <w:r w:rsidRPr="000C079A">
        <w:t>, the AMF shall check</w:t>
      </w:r>
      <w:r w:rsidRPr="00AD506B">
        <w:t xml:space="preserve"> whe</w:t>
      </w:r>
      <w:r w:rsidRPr="00111216">
        <w:t>th</w:t>
      </w:r>
      <w:r w:rsidRPr="00A711E2">
        <w:t xml:space="preserve">er the </w:t>
      </w:r>
      <w:r w:rsidRPr="00294889">
        <w:t>selected EPS NAS security algorithms was successfully provided to the UE</w:t>
      </w:r>
      <w:r w:rsidRPr="000C079A">
        <w:t>. I</w:t>
      </w:r>
      <w:r w:rsidRPr="00AD506B">
        <w:t>f no</w:t>
      </w:r>
      <w:r w:rsidRPr="00111216">
        <w:t>t,</w:t>
      </w:r>
      <w:r w:rsidRPr="00A711E2">
        <w:t xml:space="preserve"> </w:t>
      </w:r>
      <w:r w:rsidRPr="00294889">
        <w:t>the AMF shall initiate the NAS security mode control procedure</w:t>
      </w:r>
      <w:r w:rsidRPr="000C079A">
        <w:t xml:space="preserve"> by sending a SECURITY MODE COMMAND message wi</w:t>
      </w:r>
      <w:r w:rsidRPr="00AD506B">
        <w:t xml:space="preserve">th </w:t>
      </w:r>
      <w:r w:rsidRPr="00294889">
        <w:t>the Selected EPS NAS security algorithms IE to the UE.</w:t>
      </w:r>
    </w:p>
    <w:p w14:paraId="6F845D60" w14:textId="77777777" w:rsidR="009A43D6" w:rsidRPr="003168A2" w:rsidRDefault="009A43D6" w:rsidP="009A43D6">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14:paraId="43FF2C74" w14:textId="77777777" w:rsidR="009A43D6" w:rsidRPr="003168A2" w:rsidRDefault="009A43D6" w:rsidP="009A43D6">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2F592C4B" w14:textId="77777777" w:rsidR="009A43D6" w:rsidRDefault="009A43D6" w:rsidP="009A43D6">
      <w:r>
        <w:rPr>
          <w:lang w:eastAsia="ko-KR"/>
        </w:rPr>
        <w:lastRenderedPageBreak/>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p w14:paraId="0B04FE09" w14:textId="77777777" w:rsidR="009A43D6" w:rsidRDefault="009A43D6" w:rsidP="009A43D6">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59924901" w14:textId="77777777" w:rsidR="009A43D6" w:rsidRPr="000B6063" w:rsidRDefault="009A43D6" w:rsidP="009A43D6">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5C078BDF" w14:textId="77777777" w:rsidR="009A43D6" w:rsidRPr="000B6063" w:rsidRDefault="009A43D6" w:rsidP="009A43D6">
      <w:pPr>
        <w:pStyle w:val="B1"/>
      </w:pPr>
      <w:r>
        <w:t>b)</w:t>
      </w:r>
      <w:r>
        <w:tab/>
      </w:r>
      <w:r w:rsidRPr="000B6063">
        <w:rPr>
          <w:rFonts w:hint="eastAsia"/>
        </w:rPr>
        <w:t>the non</w:t>
      </w:r>
      <w:r>
        <w:t>-</w:t>
      </w:r>
      <w:r w:rsidRPr="000B6063">
        <w:rPr>
          <w:rFonts w:hint="eastAsia"/>
        </w:rPr>
        <w:t xml:space="preserve">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288DC20E" w14:textId="77777777" w:rsidR="009A43D6" w:rsidRDefault="009A43D6" w:rsidP="009A43D6">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615A56F8" w14:textId="77777777" w:rsidR="009A43D6" w:rsidRDefault="009A43D6" w:rsidP="009A43D6">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61C757A9" w14:textId="77777777" w:rsidR="009A43D6" w:rsidRDefault="009A43D6" w:rsidP="009A43D6">
      <w:pPr>
        <w:pStyle w:val="B1"/>
      </w:pPr>
      <w:r>
        <w:t>a)</w:t>
      </w:r>
      <w:r>
        <w:tab/>
        <w:t>the REGISTRATION REQUEST m</w:t>
      </w:r>
      <w:r w:rsidRPr="00706C20">
        <w:t>essage d</w:t>
      </w:r>
      <w:r>
        <w:t>oes</w:t>
      </w:r>
      <w:r w:rsidRPr="00706C20">
        <w:t xml:space="preserve"> not successfully pass </w:t>
      </w:r>
      <w:r>
        <w:t>the integrity check at the AMF; or</w:t>
      </w:r>
    </w:p>
    <w:p w14:paraId="377AD9FE" w14:textId="77777777" w:rsidR="009A43D6" w:rsidRDefault="009A43D6" w:rsidP="009A43D6">
      <w:pPr>
        <w:pStyle w:val="B1"/>
      </w:pPr>
      <w:r>
        <w:t>b)</w:t>
      </w:r>
      <w:r>
        <w:tab/>
        <w:t xml:space="preserve">the AMF can not decipher </w:t>
      </w:r>
      <w:r>
        <w:rPr>
          <w:noProof/>
        </w:rPr>
        <w:t xml:space="preserve">the value part of </w:t>
      </w:r>
      <w:r>
        <w:t>the NAS message container IE in the REGISTRATION REQUEST m</w:t>
      </w:r>
      <w:r w:rsidRPr="00706C20">
        <w:t>essage</w:t>
      </w:r>
      <w:r>
        <w:t>;</w:t>
      </w:r>
    </w:p>
    <w:p w14:paraId="7F09B8D1" w14:textId="77777777" w:rsidR="009A43D6" w:rsidRDefault="009A43D6" w:rsidP="009A43D6">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33041812" w14:textId="77777777" w:rsidR="009A43D6" w:rsidRPr="0073044E" w:rsidRDefault="009A43D6" w:rsidP="009A43D6">
      <w:pPr>
        <w:pStyle w:val="NO"/>
        <w:rPr>
          <w:rFonts w:eastAsia="MS Mincho"/>
        </w:rPr>
      </w:pPr>
      <w:r>
        <w:t>NOTE 2</w:t>
      </w:r>
      <w:r>
        <w:rPr>
          <w:rFonts w:eastAsia="MS Mincho"/>
        </w:rPr>
        <w:t>:</w:t>
      </w:r>
      <w:r>
        <w:rPr>
          <w:rFonts w:eastAsia="MS Mincho"/>
        </w:rPr>
        <w:tab/>
        <w:t xml:space="preserve">The AMF uses the </w:t>
      </w:r>
      <w:r>
        <w:t>UE security capability which was provided by the UE</w:t>
      </w:r>
      <w:r>
        <w:rPr>
          <w:rFonts w:eastAsia="MS Mincho"/>
        </w:rPr>
        <w:t>.</w:t>
      </w:r>
    </w:p>
    <w:p w14:paraId="3F1C44FA" w14:textId="77777777" w:rsidR="009A43D6" w:rsidRDefault="009A43D6" w:rsidP="009A43D6">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 or the CONTROL PLANE SERVICE REQUEST message,</w:t>
      </w:r>
      <w:r w:rsidRPr="00706C20">
        <w:t xml:space="preserve"> but before sending a response </w:t>
      </w:r>
      <w:r>
        <w:t>to that message) and the SERVICE REQUEST m</w:t>
      </w:r>
      <w:r w:rsidRPr="00706C20">
        <w:t xml:space="preserve">essage </w:t>
      </w:r>
      <w:r>
        <w:t>or the CONTROL PLANE SERVICE REQUEST message</w:t>
      </w:r>
      <w:r w:rsidRPr="00706C20">
        <w:t xml:space="preserv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p>
    <w:p w14:paraId="3A8F0DE0" w14:textId="77777777" w:rsidR="009A43D6" w:rsidRDefault="009A43D6" w:rsidP="009A43D6">
      <w:pPr>
        <w:pStyle w:val="B1"/>
      </w:pPr>
      <w:r>
        <w:t>a)</w:t>
      </w:r>
      <w:r>
        <w:tab/>
        <w:t>SERVICE REQUEST message; or</w:t>
      </w:r>
    </w:p>
    <w:p w14:paraId="1D142929" w14:textId="77777777" w:rsidR="009A43D6" w:rsidRDefault="009A43D6" w:rsidP="009A43D6">
      <w:pPr>
        <w:pStyle w:val="B1"/>
      </w:pPr>
      <w:r>
        <w:t>b)</w:t>
      </w:r>
      <w:r>
        <w:tab/>
        <w:t>CONTROL PLANE SERVICE REQUEST message excluding non-cleartext IEs, except the Uplink data status IE if needed (see subclause 5.4.2.3);</w:t>
      </w:r>
    </w:p>
    <w:p w14:paraId="297BDB1E" w14:textId="77777777" w:rsidR="009A43D6" w:rsidRDefault="009A43D6" w:rsidP="009A43D6">
      <w:r>
        <w:t xml:space="preserve">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0F91E3D8" w14:textId="77777777" w:rsidR="009A43D6" w:rsidRPr="003168A2" w:rsidRDefault="009A43D6" w:rsidP="009A43D6">
      <w:r w:rsidRPr="003168A2">
        <w:t xml:space="preserve">Additionally, the </w:t>
      </w:r>
      <w:r>
        <w:t>AMF</w:t>
      </w:r>
      <w:r w:rsidRPr="003168A2">
        <w:t xml:space="preserve"> may request the UE to include its IMEISV in the SECURITY MODE COMPLETE message.</w:t>
      </w:r>
    </w:p>
    <w:p w14:paraId="6ADE960E" w14:textId="77777777" w:rsidR="009A43D6" w:rsidRPr="003168A2" w:rsidRDefault="009A43D6" w:rsidP="009A43D6">
      <w:r>
        <w:t xml:space="preserve">If 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 the AMF needs to</w:t>
      </w:r>
      <w:r w:rsidRPr="0089304D">
        <w:t xml:space="preserve"> provide the selected EPS NAS security algorithms to the UE</w:t>
      </w:r>
      <w:r>
        <w:t xml:space="preserv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82F86F3" w14:textId="77777777" w:rsidR="009A43D6" w:rsidRPr="003168A2" w:rsidRDefault="009A43D6" w:rsidP="009A43D6">
      <w:pPr>
        <w:pStyle w:val="NO"/>
      </w:pPr>
      <w:r w:rsidRPr="003168A2">
        <w:t>NOTE</w:t>
      </w:r>
      <w:r>
        <w:t> 3</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52591FD2" w14:textId="77777777" w:rsidR="009A43D6" w:rsidRPr="003168A2" w:rsidRDefault="009A43D6" w:rsidP="009A43D6">
      <w:r>
        <w:lastRenderedPageBreak/>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4026ABC2" w14:textId="77777777" w:rsidR="009A43D6" w:rsidRPr="00EE2E69" w:rsidRDefault="009A43D6" w:rsidP="009A43D6">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2697FD9B" w14:textId="77777777" w:rsidR="009A43D6" w:rsidRPr="003168A2" w:rsidRDefault="009A43D6" w:rsidP="009A43D6">
      <w:pPr>
        <w:pStyle w:val="TH"/>
        <w:rPr>
          <w:lang w:eastAsia="zh-CN"/>
        </w:rPr>
      </w:pPr>
      <w:r w:rsidRPr="003168A2">
        <w:object w:dxaOrig="9751" w:dyaOrig="4186" w14:anchorId="4AD33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179.25pt" o:ole="">
            <v:imagedata r:id="rId12" o:title=""/>
          </v:shape>
          <o:OLEObject Type="Embed" ProgID="Visio.Drawing.11" ShapeID="_x0000_i1025" DrawAspect="Content" ObjectID="_1727170789" r:id="rId13"/>
        </w:object>
      </w:r>
    </w:p>
    <w:p w14:paraId="2FE8EBC4" w14:textId="77777777" w:rsidR="009A43D6" w:rsidRPr="00BD0557" w:rsidRDefault="009A43D6" w:rsidP="009A43D6">
      <w:pPr>
        <w:pStyle w:val="TF"/>
      </w:pPr>
      <w:r>
        <w:t>Figure 5.4.2</w:t>
      </w:r>
      <w:r w:rsidRPr="003168A2">
        <w:t>.2</w:t>
      </w:r>
      <w:r w:rsidRPr="00BD0557">
        <w:t>: Security mode control procedure</w:t>
      </w:r>
    </w:p>
    <w:p w14:paraId="5FD4415C" w14:textId="77777777" w:rsidR="009A43D6" w:rsidRDefault="009A43D6">
      <w:pPr>
        <w:rPr>
          <w:noProof/>
          <w:lang w:val="fr-FR"/>
        </w:rPr>
      </w:pPr>
    </w:p>
    <w:p w14:paraId="5943B461" w14:textId="77777777" w:rsidR="009A43D6" w:rsidRPr="00093CD1" w:rsidRDefault="009A43D6" w:rsidP="009A43D6">
      <w:pPr>
        <w:rPr>
          <w:noProof/>
          <w:lang w:val="fr-FR"/>
        </w:rPr>
      </w:pPr>
    </w:p>
    <w:p w14:paraId="156BE01B" w14:textId="77777777" w:rsidR="009A43D6" w:rsidRPr="00DF174F" w:rsidRDefault="009A43D6" w:rsidP="009A43D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 Change</w:t>
      </w:r>
      <w:r w:rsidRPr="00DF174F">
        <w:rPr>
          <w:rFonts w:ascii="Arial" w:hAnsi="Arial"/>
          <w:noProof/>
          <w:color w:val="0000FF"/>
          <w:sz w:val="28"/>
          <w:lang w:val="fr-FR"/>
        </w:rPr>
        <w:t xml:space="preserve"> * * * *</w:t>
      </w:r>
    </w:p>
    <w:p w14:paraId="668130BE" w14:textId="77777777" w:rsidR="009A43D6" w:rsidRDefault="009A43D6" w:rsidP="009A43D6">
      <w:pPr>
        <w:rPr>
          <w:noProof/>
          <w:lang w:val="fr-FR"/>
        </w:rPr>
      </w:pPr>
    </w:p>
    <w:p w14:paraId="6CDC44AE" w14:textId="77777777" w:rsidR="009A43D6" w:rsidRDefault="009A43D6">
      <w:pPr>
        <w:rPr>
          <w:noProof/>
          <w:lang w:val="fr-FR"/>
        </w:rPr>
      </w:pPr>
    </w:p>
    <w:p w14:paraId="1AAEE97F" w14:textId="77777777" w:rsidR="009A43D6" w:rsidRDefault="009A43D6" w:rsidP="009A43D6">
      <w:pPr>
        <w:pStyle w:val="Heading5"/>
      </w:pPr>
      <w:bookmarkStart w:id="16" w:name="_Toc20232675"/>
      <w:bookmarkStart w:id="17" w:name="_Toc27746777"/>
      <w:bookmarkStart w:id="18" w:name="_Toc36212959"/>
      <w:bookmarkStart w:id="19" w:name="_Toc36657136"/>
      <w:bookmarkStart w:id="20" w:name="_Toc45286800"/>
      <w:bookmarkStart w:id="21" w:name="_Toc51948069"/>
      <w:bookmarkStart w:id="22" w:name="_Toc51949161"/>
      <w:bookmarkStart w:id="23" w:name="_Toc114476330"/>
      <w:r>
        <w:t>5.5.1.2.4</w:t>
      </w:r>
      <w:r>
        <w:tab/>
        <w:t>Initial registration</w:t>
      </w:r>
      <w:r w:rsidRPr="003168A2">
        <w:t xml:space="preserve"> accepted by the network</w:t>
      </w:r>
      <w:bookmarkEnd w:id="16"/>
      <w:bookmarkEnd w:id="17"/>
      <w:bookmarkEnd w:id="18"/>
      <w:bookmarkEnd w:id="19"/>
      <w:bookmarkEnd w:id="20"/>
      <w:bookmarkEnd w:id="21"/>
      <w:bookmarkEnd w:id="22"/>
      <w:bookmarkEnd w:id="23"/>
    </w:p>
    <w:p w14:paraId="43405AB1" w14:textId="77777777" w:rsidR="009A43D6" w:rsidRDefault="009A43D6" w:rsidP="009A43D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6E422ED" w14:textId="77777777" w:rsidR="009A43D6" w:rsidRDefault="009A43D6" w:rsidP="009A43D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91CA3C8" w14:textId="77777777" w:rsidR="009A43D6" w:rsidRPr="00CC0C94" w:rsidRDefault="009A43D6" w:rsidP="009A43D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AC406A5" w14:textId="77777777" w:rsidR="009A43D6" w:rsidRPr="00CC0C94" w:rsidRDefault="009A43D6" w:rsidP="009A43D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3FE3B8" w14:textId="77777777" w:rsidR="009A43D6" w:rsidRDefault="009A43D6" w:rsidP="009A43D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7100CBF" w14:textId="77777777" w:rsidR="009A43D6" w:rsidRDefault="009A43D6" w:rsidP="009A43D6">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DC5BB73" w14:textId="77777777" w:rsidR="009A43D6" w:rsidRDefault="009A43D6" w:rsidP="009A43D6">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B5103C" w14:textId="77777777" w:rsidR="009A43D6" w:rsidRDefault="009A43D6" w:rsidP="009A43D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E3C7F07" w14:textId="77777777" w:rsidR="009A43D6" w:rsidRDefault="009A43D6" w:rsidP="009A43D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E1EFFB" w14:textId="3379E8BA" w:rsidR="009A43D6" w:rsidRPr="00A01A68" w:rsidRDefault="009A43D6" w:rsidP="009A43D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w:t>
      </w:r>
      <w:ins w:id="24" w:author="Vishnu Preman" w:date="2022-10-13T11:30:00Z">
        <w:r w:rsidR="00781192">
          <w:rPr>
            <w:lang w:eastAsia="zh-CN"/>
          </w:rPr>
          <w:t xml:space="preserve"> services</w:t>
        </w:r>
      </w:ins>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3C0521E" w14:textId="77777777" w:rsidR="009A43D6" w:rsidRDefault="009A43D6" w:rsidP="009A43D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41B0BE2" w14:textId="77777777" w:rsidR="009A43D6" w:rsidRDefault="009A43D6" w:rsidP="009A43D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CA3C5C7" w14:textId="77777777" w:rsidR="009A43D6" w:rsidRDefault="009A43D6" w:rsidP="009A43D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1E7339E" w14:textId="77777777" w:rsidR="009A43D6" w:rsidRDefault="009A43D6" w:rsidP="009A43D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DB40373" w14:textId="77777777" w:rsidR="009A43D6" w:rsidRDefault="009A43D6" w:rsidP="009A43D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DF51E75" w14:textId="77777777" w:rsidR="009A43D6" w:rsidRDefault="009A43D6" w:rsidP="009A43D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F9E3382" w14:textId="77777777" w:rsidR="009A43D6" w:rsidRPr="00CC0C94" w:rsidRDefault="009A43D6" w:rsidP="009A43D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2B0D97" w14:textId="77777777" w:rsidR="009A43D6" w:rsidRDefault="009A43D6" w:rsidP="009A43D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B5545D" w14:textId="77777777" w:rsidR="009A43D6" w:rsidRPr="00CC0C94" w:rsidRDefault="009A43D6" w:rsidP="009A43D6">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8724D07" w14:textId="77777777" w:rsidR="009A43D6" w:rsidRDefault="009A43D6" w:rsidP="009A43D6">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401C5D5" w14:textId="77777777" w:rsidR="009A43D6" w:rsidRDefault="009A43D6" w:rsidP="009A43D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30F5060" w14:textId="77777777" w:rsidR="009A43D6" w:rsidRPr="00B11206" w:rsidRDefault="009A43D6" w:rsidP="009A43D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D8B3E1A" w14:textId="77777777" w:rsidR="009A43D6" w:rsidRDefault="009A43D6" w:rsidP="009A43D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1DA535E" w14:textId="77777777" w:rsidR="009A43D6" w:rsidRDefault="009A43D6" w:rsidP="009A43D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FBD3AE0" w14:textId="77777777" w:rsidR="009A43D6" w:rsidRDefault="009A43D6" w:rsidP="009A43D6">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889BC8" w14:textId="77777777" w:rsidR="009A43D6" w:rsidRDefault="009A43D6" w:rsidP="009A43D6">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8CD43E4" w14:textId="77777777" w:rsidR="009A43D6" w:rsidRPr="008C0E61" w:rsidRDefault="009A43D6" w:rsidP="009A43D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5B23B99" w14:textId="77777777" w:rsidR="009A43D6" w:rsidRPr="008D17FF" w:rsidRDefault="009A43D6" w:rsidP="009A43D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1A53825" w14:textId="77777777" w:rsidR="009A43D6" w:rsidRPr="008D17FF" w:rsidRDefault="009A43D6" w:rsidP="009A43D6">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67BBEF" w14:textId="77777777" w:rsidR="009A43D6" w:rsidRDefault="009A43D6" w:rsidP="009A43D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A18729" w14:textId="77777777" w:rsidR="009A43D6" w:rsidRPr="00FE320E" w:rsidRDefault="009A43D6" w:rsidP="009A43D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7CAE060" w14:textId="77777777" w:rsidR="009A43D6" w:rsidRDefault="009A43D6" w:rsidP="009A43D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D0E8A5C" w14:textId="77777777" w:rsidR="009A43D6" w:rsidRDefault="009A43D6" w:rsidP="009A43D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1DEA9D7" w14:textId="77777777" w:rsidR="009A43D6" w:rsidRDefault="009A43D6" w:rsidP="009A43D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6265C58" w14:textId="77777777" w:rsidR="009A43D6" w:rsidRPr="00CC0C94" w:rsidRDefault="009A43D6" w:rsidP="009A43D6">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8B18180" w14:textId="77777777" w:rsidR="009A43D6" w:rsidRPr="00CC0C94" w:rsidRDefault="009A43D6" w:rsidP="009A43D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CC1DAB2" w14:textId="77777777" w:rsidR="009A43D6" w:rsidRPr="00CC0C94" w:rsidRDefault="009A43D6" w:rsidP="009A43D6">
      <w:pPr>
        <w:pStyle w:val="B1"/>
      </w:pPr>
      <w:r w:rsidRPr="00CC0C94">
        <w:t>-</w:t>
      </w:r>
      <w:r w:rsidRPr="00CC0C94">
        <w:tab/>
        <w:t>the UE has indicated support for service gap control</w:t>
      </w:r>
      <w:r>
        <w:t xml:space="preserve"> </w:t>
      </w:r>
      <w:r w:rsidRPr="00ED66D7">
        <w:t>in the REGISTRATION REQUEST message</w:t>
      </w:r>
      <w:r w:rsidRPr="00CC0C94">
        <w:t>; and</w:t>
      </w:r>
    </w:p>
    <w:p w14:paraId="63EFDEA4" w14:textId="77777777" w:rsidR="009A43D6" w:rsidRDefault="009A43D6" w:rsidP="009A43D6">
      <w:pPr>
        <w:pStyle w:val="B1"/>
      </w:pPr>
      <w:r w:rsidRPr="00CC0C94">
        <w:t>-</w:t>
      </w:r>
      <w:r w:rsidRPr="00CC0C94">
        <w:tab/>
        <w:t xml:space="preserve">a service gap time value is available in the </w:t>
      </w:r>
      <w:r>
        <w:t>5G</w:t>
      </w:r>
      <w:r w:rsidRPr="00CC0C94">
        <w:t>MM context.</w:t>
      </w:r>
    </w:p>
    <w:p w14:paraId="043D1CB6" w14:textId="77777777" w:rsidR="009A43D6" w:rsidRDefault="009A43D6" w:rsidP="009A43D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7833182" w14:textId="77777777" w:rsidR="009A43D6" w:rsidRDefault="009A43D6" w:rsidP="009A43D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F0F1554" w14:textId="77777777" w:rsidR="009A43D6" w:rsidRDefault="009A43D6" w:rsidP="009A43D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0B20DD5" w14:textId="77777777" w:rsidR="009A43D6" w:rsidRDefault="009A43D6" w:rsidP="009A43D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9C987D0" w14:textId="77777777" w:rsidR="009A43D6" w:rsidRDefault="009A43D6" w:rsidP="009A43D6">
      <w:r>
        <w:t>If:</w:t>
      </w:r>
    </w:p>
    <w:p w14:paraId="136BEB77" w14:textId="77777777" w:rsidR="009A43D6" w:rsidRDefault="009A43D6" w:rsidP="009A43D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E34F0D9" w14:textId="77777777" w:rsidR="009A43D6" w:rsidRDefault="009A43D6" w:rsidP="009A43D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0088CA6" w14:textId="77777777" w:rsidR="009A43D6" w:rsidRDefault="009A43D6" w:rsidP="009A43D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0891A6" w14:textId="77777777" w:rsidR="009A43D6" w:rsidRPr="00E3109B" w:rsidRDefault="009A43D6" w:rsidP="009A43D6">
      <w:r w:rsidRPr="00E3109B">
        <w:t xml:space="preserve">If the UE has included the </w:t>
      </w:r>
      <w:r>
        <w:t>s</w:t>
      </w:r>
      <w:r w:rsidRPr="00E3109B">
        <w:t>ervice-level device ID set to the CAA-level UAV ID in the Service-level-AA container IE of the REGISTRATION REQUEST message, and if:</w:t>
      </w:r>
    </w:p>
    <w:p w14:paraId="1AC862E0" w14:textId="77777777" w:rsidR="009A43D6" w:rsidRPr="00E3109B" w:rsidRDefault="009A43D6" w:rsidP="009A43D6">
      <w:pPr>
        <w:ind w:left="568" w:hanging="284"/>
      </w:pPr>
      <w:r w:rsidRPr="00E3109B">
        <w:t>-</w:t>
      </w:r>
      <w:r w:rsidRPr="00E3109B">
        <w:tab/>
        <w:t>the UE has a valid aerial UE subscription information;</w:t>
      </w:r>
    </w:p>
    <w:p w14:paraId="1485EF7D" w14:textId="77777777" w:rsidR="009A43D6" w:rsidRPr="00E3109B" w:rsidRDefault="009A43D6" w:rsidP="009A43D6">
      <w:pPr>
        <w:ind w:left="568" w:hanging="284"/>
      </w:pPr>
      <w:r w:rsidRPr="00E3109B">
        <w:t>-</w:t>
      </w:r>
      <w:r w:rsidRPr="00E3109B">
        <w:tab/>
        <w:t>the UUAA procedure is to be performed during the registration procedure according to operator policy;</w:t>
      </w:r>
    </w:p>
    <w:p w14:paraId="71414627" w14:textId="77777777" w:rsidR="009A43D6" w:rsidRPr="00E3109B" w:rsidRDefault="009A43D6" w:rsidP="009A43D6">
      <w:pPr>
        <w:ind w:left="568" w:hanging="284"/>
      </w:pPr>
      <w:r w:rsidRPr="00E3109B">
        <w:t>-</w:t>
      </w:r>
      <w:r w:rsidRPr="00E3109B">
        <w:tab/>
        <w:t xml:space="preserve">there is no valid </w:t>
      </w:r>
      <w:r>
        <w:t xml:space="preserve">successful </w:t>
      </w:r>
      <w:r w:rsidRPr="00E3109B">
        <w:t>UUAA result for the UE in the UE 5GMM context; and</w:t>
      </w:r>
    </w:p>
    <w:p w14:paraId="702D4BC3" w14:textId="77777777" w:rsidR="009A43D6" w:rsidRPr="00E3109B" w:rsidRDefault="009A43D6" w:rsidP="009A43D6">
      <w:pPr>
        <w:ind w:left="568" w:hanging="284"/>
      </w:pPr>
      <w:r w:rsidRPr="00E3109B">
        <w:t>-</w:t>
      </w:r>
      <w:r w:rsidRPr="00E3109B">
        <w:tab/>
        <w:t>the REGISTRATION REQUEST message was not received over non-3GPP access,</w:t>
      </w:r>
    </w:p>
    <w:p w14:paraId="14C072F3" w14:textId="77777777" w:rsidR="009A43D6" w:rsidRDefault="009A43D6" w:rsidP="009A43D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606988A" w14:textId="77777777" w:rsidR="009A43D6" w:rsidRPr="00E3109B" w:rsidRDefault="009A43D6" w:rsidP="009A43D6">
      <w:r w:rsidRPr="00E3109B">
        <w:t xml:space="preserve">If the UE has included the </w:t>
      </w:r>
      <w:r>
        <w:t>s</w:t>
      </w:r>
      <w:r w:rsidRPr="00E3109B">
        <w:t>ervice-level device ID set to the CAA-level UAV ID in the Service-level-AA container IE of the REGISTRATION REQUEST message, and if:</w:t>
      </w:r>
    </w:p>
    <w:p w14:paraId="3616ABD1" w14:textId="77777777" w:rsidR="009A43D6" w:rsidRPr="00E3109B" w:rsidRDefault="009A43D6" w:rsidP="009A43D6">
      <w:pPr>
        <w:ind w:left="568" w:hanging="284"/>
      </w:pPr>
      <w:r w:rsidRPr="00E3109B">
        <w:t>-</w:t>
      </w:r>
      <w:r w:rsidRPr="00E3109B">
        <w:tab/>
        <w:t xml:space="preserve">the UE has a valid aerial UE subscription information; </w:t>
      </w:r>
    </w:p>
    <w:p w14:paraId="1ECA47EB" w14:textId="77777777" w:rsidR="009A43D6" w:rsidRPr="00E3109B" w:rsidRDefault="009A43D6" w:rsidP="009A43D6">
      <w:pPr>
        <w:ind w:left="568" w:hanging="284"/>
      </w:pPr>
      <w:r w:rsidRPr="00E3109B">
        <w:t>-</w:t>
      </w:r>
      <w:r w:rsidRPr="00E3109B">
        <w:tab/>
        <w:t>the UUAA procedure is to be performed during the registration procedure according to operator policy; and</w:t>
      </w:r>
    </w:p>
    <w:p w14:paraId="5135D7CA" w14:textId="77777777" w:rsidR="009A43D6" w:rsidRPr="00E3109B" w:rsidRDefault="009A43D6" w:rsidP="009A43D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9A43CEC" w14:textId="77777777" w:rsidR="009A43D6" w:rsidRPr="00E3109B" w:rsidRDefault="009A43D6" w:rsidP="009A43D6">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CC1E9B9" w14:textId="77777777" w:rsidR="009A43D6" w:rsidRDefault="009A43D6" w:rsidP="009A43D6">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6303CB1" w14:textId="77777777" w:rsidR="009A43D6" w:rsidRDefault="009A43D6" w:rsidP="009A43D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3952E03" w14:textId="77777777" w:rsidR="009A43D6" w:rsidRDefault="009A43D6" w:rsidP="009A43D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D130F84" w14:textId="77777777" w:rsidR="009A43D6" w:rsidRDefault="009A43D6" w:rsidP="009A43D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F472067" w14:textId="77777777" w:rsidR="009A43D6" w:rsidRPr="004C2DA5" w:rsidRDefault="009A43D6" w:rsidP="009A43D6">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B30D60" w14:textId="77777777" w:rsidR="009A43D6" w:rsidRDefault="009A43D6" w:rsidP="009A43D6">
      <w:bookmarkStart w:id="25"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6E14DC63" w14:textId="77777777" w:rsidR="009A43D6" w:rsidRDefault="009A43D6" w:rsidP="009A43D6">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157AADE" w14:textId="77777777" w:rsidR="009A43D6" w:rsidRDefault="009A43D6" w:rsidP="009A43D6">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B42C584" w14:textId="77777777" w:rsidR="009A43D6" w:rsidRDefault="009A43D6" w:rsidP="009A43D6">
      <w:pPr>
        <w:pStyle w:val="B1"/>
      </w:pPr>
      <w:r>
        <w:t>c)</w:t>
      </w:r>
      <w:r>
        <w:tab/>
        <w:t>both;</w:t>
      </w:r>
    </w:p>
    <w:p w14:paraId="1BA01BA4" w14:textId="77777777" w:rsidR="009A43D6" w:rsidRDefault="009A43D6" w:rsidP="009A43D6">
      <w:r w:rsidRPr="00CE209F">
        <w:t>in the REGISTRATION ACCEPT message.</w:t>
      </w:r>
    </w:p>
    <w:bookmarkEnd w:id="25"/>
    <w:p w14:paraId="68512F61" w14:textId="77777777" w:rsidR="009A43D6" w:rsidRPr="00CE209F" w:rsidRDefault="009A43D6" w:rsidP="009A43D6">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D937D0D" w14:textId="77777777" w:rsidR="009A43D6" w:rsidRPr="004A5232" w:rsidRDefault="009A43D6" w:rsidP="009A43D6">
      <w:r>
        <w:t>Upon receipt of the REGISTRATION ACCEPT message,</w:t>
      </w:r>
      <w:r w:rsidRPr="001A1965">
        <w:t xml:space="preserve"> the UE shall reset the registration attempt counter, enter state 5GMM-REGISTERED and set the 5GS update status to 5U1 UPDATED.</w:t>
      </w:r>
    </w:p>
    <w:p w14:paraId="6E3102E8" w14:textId="77777777" w:rsidR="009A43D6" w:rsidRPr="004A5232" w:rsidRDefault="009A43D6" w:rsidP="009A43D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9497E68" w14:textId="77777777" w:rsidR="009A43D6" w:rsidRPr="004A5232" w:rsidRDefault="009A43D6" w:rsidP="009A43D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834CFF" w14:textId="77777777" w:rsidR="009A43D6" w:rsidRDefault="009A43D6" w:rsidP="009A43D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F2DBE16" w14:textId="77777777" w:rsidR="009A43D6" w:rsidRDefault="009A43D6" w:rsidP="009A43D6">
      <w:r>
        <w:t>If the REGISTRATION ACCEPT message include a T3324 value IE, the UE shall use the value in the T3324 value IE as active timer (T3324).</w:t>
      </w:r>
    </w:p>
    <w:p w14:paraId="38E2179A" w14:textId="77777777" w:rsidR="009A43D6" w:rsidRPr="004A5232" w:rsidRDefault="009A43D6" w:rsidP="009A43D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4B03EF8" w14:textId="77777777" w:rsidR="009A43D6" w:rsidRPr="007B0AEB" w:rsidRDefault="009A43D6" w:rsidP="009A43D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086C89A3" w14:textId="77777777" w:rsidR="009A43D6" w:rsidRPr="007B0AEB" w:rsidRDefault="009A43D6" w:rsidP="009A43D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6E8E803" w14:textId="77777777" w:rsidR="009A43D6" w:rsidRDefault="009A43D6" w:rsidP="009A43D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019A4F6" w14:textId="77777777" w:rsidR="009A43D6" w:rsidRPr="000759DA" w:rsidRDefault="009A43D6" w:rsidP="009A43D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2DA6476" w14:textId="77777777" w:rsidR="009A43D6" w:rsidRPr="002E3061" w:rsidRDefault="009A43D6" w:rsidP="009A43D6">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F4CB658" w14:textId="77777777" w:rsidR="009A43D6" w:rsidRDefault="009A43D6" w:rsidP="009A43D6">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CFC1FA4" w14:textId="77777777" w:rsidR="009A43D6" w:rsidRPr="004C2DA5" w:rsidRDefault="009A43D6" w:rsidP="009A43D6">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F56AFF7" w14:textId="77777777" w:rsidR="009A43D6" w:rsidRDefault="009A43D6" w:rsidP="009A43D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A98B52" w14:textId="77777777" w:rsidR="009A43D6" w:rsidRDefault="009A43D6" w:rsidP="009A43D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252948A" w14:textId="77777777" w:rsidR="009A43D6" w:rsidRPr="008E342A" w:rsidRDefault="009A43D6" w:rsidP="009A43D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5196479" w14:textId="77777777" w:rsidR="009A43D6" w:rsidRPr="008E342A" w:rsidRDefault="009A43D6" w:rsidP="009A43D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A3056D6" w14:textId="77777777" w:rsidR="009A43D6" w:rsidRPr="008E342A" w:rsidRDefault="009A43D6" w:rsidP="009A43D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804AA0" w14:textId="77777777" w:rsidR="009A43D6" w:rsidRPr="008E342A" w:rsidRDefault="009A43D6" w:rsidP="009A43D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3BBB1C4" w14:textId="77777777" w:rsidR="009A43D6" w:rsidRPr="008E342A" w:rsidRDefault="009A43D6" w:rsidP="009A43D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29F9DA6" w14:textId="77777777" w:rsidR="009A43D6" w:rsidRPr="008E342A" w:rsidRDefault="009A43D6" w:rsidP="009A43D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06F9D15" w14:textId="77777777" w:rsidR="009A43D6" w:rsidRPr="008E342A" w:rsidRDefault="009A43D6" w:rsidP="009A43D6">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4E9F5D1" w14:textId="77777777" w:rsidR="009A43D6" w:rsidRPr="008E342A" w:rsidRDefault="009A43D6" w:rsidP="009A43D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880C78" w14:textId="77777777" w:rsidR="009A43D6" w:rsidRPr="008E342A" w:rsidRDefault="009A43D6" w:rsidP="009A43D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453449D" w14:textId="77777777" w:rsidR="009A43D6" w:rsidRPr="00310A16" w:rsidRDefault="009A43D6" w:rsidP="009A43D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97C1FF7" w14:textId="77777777" w:rsidR="009A43D6" w:rsidRPr="00470E32" w:rsidRDefault="009A43D6" w:rsidP="009A43D6">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9E313FB" w14:textId="77777777" w:rsidR="009A43D6" w:rsidRPr="00470E32" w:rsidRDefault="009A43D6" w:rsidP="009A43D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826870" w14:textId="77777777" w:rsidR="009A43D6" w:rsidRPr="007B0AEB" w:rsidRDefault="009A43D6" w:rsidP="009A43D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0ED6BDF" w14:textId="77777777" w:rsidR="009A43D6" w:rsidRDefault="009A43D6" w:rsidP="009A43D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F504C63" w14:textId="77777777" w:rsidR="009A43D6" w:rsidRDefault="009A43D6" w:rsidP="009A43D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68F4DE7" w14:textId="77777777" w:rsidR="009A43D6" w:rsidRDefault="009A43D6" w:rsidP="009A43D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2AC6BE3" w14:textId="77777777" w:rsidR="009A43D6" w:rsidRDefault="009A43D6" w:rsidP="009A43D6">
      <w:r>
        <w:t>If:</w:t>
      </w:r>
    </w:p>
    <w:p w14:paraId="0BB3BC8F" w14:textId="77777777" w:rsidR="009A43D6" w:rsidRDefault="009A43D6" w:rsidP="009A43D6">
      <w:pPr>
        <w:pStyle w:val="B1"/>
      </w:pPr>
      <w:r>
        <w:t>a)</w:t>
      </w:r>
      <w:r>
        <w:tab/>
        <w:t>the SMSF selection in the AMF is not successful;</w:t>
      </w:r>
    </w:p>
    <w:p w14:paraId="09556C4E" w14:textId="77777777" w:rsidR="009A43D6" w:rsidRDefault="009A43D6" w:rsidP="009A43D6">
      <w:pPr>
        <w:pStyle w:val="B1"/>
      </w:pPr>
      <w:r>
        <w:t>b)</w:t>
      </w:r>
      <w:r>
        <w:tab/>
        <w:t>the SMS activation via the SMSF is not successful;</w:t>
      </w:r>
    </w:p>
    <w:p w14:paraId="2D28A236" w14:textId="77777777" w:rsidR="009A43D6" w:rsidRDefault="009A43D6" w:rsidP="009A43D6">
      <w:pPr>
        <w:pStyle w:val="B1"/>
      </w:pPr>
      <w:r>
        <w:t>c)</w:t>
      </w:r>
      <w:r>
        <w:tab/>
        <w:t>the AMF does not allow the use of SMS over NAS;</w:t>
      </w:r>
    </w:p>
    <w:p w14:paraId="0AE3BC19" w14:textId="77777777" w:rsidR="009A43D6" w:rsidRDefault="009A43D6" w:rsidP="009A43D6">
      <w:pPr>
        <w:pStyle w:val="B1"/>
      </w:pPr>
      <w:r>
        <w:t>d)</w:t>
      </w:r>
      <w:r>
        <w:tab/>
        <w:t>the SMS requested bit of the 5GS update type IE was set to "SMS over NAS not supported" in the REGISTRATION REQUEST message; or</w:t>
      </w:r>
    </w:p>
    <w:p w14:paraId="5DB3D3B0" w14:textId="77777777" w:rsidR="009A43D6" w:rsidRDefault="009A43D6" w:rsidP="009A43D6">
      <w:pPr>
        <w:pStyle w:val="B1"/>
      </w:pPr>
      <w:r>
        <w:t>e)</w:t>
      </w:r>
      <w:r>
        <w:tab/>
        <w:t>the 5GS update type IE was not included in the REGISTRATION REQUEST message;</w:t>
      </w:r>
    </w:p>
    <w:p w14:paraId="56CCE126" w14:textId="77777777" w:rsidR="009A43D6" w:rsidRDefault="009A43D6" w:rsidP="009A43D6">
      <w:r>
        <w:t>then the AMF shall set the SMS allowed bit of the 5GS registration result IE to "SMS over NAS not allowed" in the REGISTRATION ACCEPT message.</w:t>
      </w:r>
    </w:p>
    <w:p w14:paraId="0CE66352" w14:textId="77777777" w:rsidR="009A43D6" w:rsidRDefault="009A43D6" w:rsidP="009A43D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7D0592" w14:textId="77777777" w:rsidR="009A43D6" w:rsidRDefault="009A43D6" w:rsidP="009A43D6">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04BA880" w14:textId="77777777" w:rsidR="009A43D6" w:rsidRDefault="009A43D6" w:rsidP="009A43D6">
      <w:pPr>
        <w:pStyle w:val="B1"/>
      </w:pPr>
      <w:r>
        <w:t>a)</w:t>
      </w:r>
      <w:r>
        <w:tab/>
        <w:t>"3GPP access", the UE:</w:t>
      </w:r>
    </w:p>
    <w:p w14:paraId="318C1715" w14:textId="77777777" w:rsidR="009A43D6" w:rsidRDefault="009A43D6" w:rsidP="009A43D6">
      <w:pPr>
        <w:pStyle w:val="B2"/>
      </w:pPr>
      <w:r>
        <w:t>-</w:t>
      </w:r>
      <w:r>
        <w:tab/>
        <w:t>shall consider itself as being registered to 3GPP access; and</w:t>
      </w:r>
    </w:p>
    <w:p w14:paraId="665E5FA3" w14:textId="77777777" w:rsidR="009A43D6" w:rsidRDefault="009A43D6" w:rsidP="009A43D6">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D87D657" w14:textId="77777777" w:rsidR="009A43D6" w:rsidRDefault="009A43D6" w:rsidP="009A43D6">
      <w:pPr>
        <w:pStyle w:val="B1"/>
      </w:pPr>
      <w:r>
        <w:t>b)</w:t>
      </w:r>
      <w:r>
        <w:tab/>
        <w:t>"N</w:t>
      </w:r>
      <w:r w:rsidRPr="00470D7A">
        <w:t>on-3GPP access</w:t>
      </w:r>
      <w:r>
        <w:t>", the UE:</w:t>
      </w:r>
    </w:p>
    <w:p w14:paraId="6F36B78C" w14:textId="77777777" w:rsidR="009A43D6" w:rsidRDefault="009A43D6" w:rsidP="009A43D6">
      <w:pPr>
        <w:pStyle w:val="B2"/>
      </w:pPr>
      <w:r>
        <w:t>-</w:t>
      </w:r>
      <w:r>
        <w:tab/>
        <w:t>shall consider itself as being registered to n</w:t>
      </w:r>
      <w:r w:rsidRPr="00470D7A">
        <w:t>on-</w:t>
      </w:r>
      <w:r>
        <w:t>3GPP access; and</w:t>
      </w:r>
    </w:p>
    <w:p w14:paraId="212C5DF0" w14:textId="77777777" w:rsidR="009A43D6" w:rsidRDefault="009A43D6" w:rsidP="009A43D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1C7F34" w14:textId="77777777" w:rsidR="009A43D6" w:rsidRDefault="009A43D6" w:rsidP="009A43D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648BE83" w14:textId="77777777" w:rsidR="009A43D6" w:rsidRDefault="009A43D6" w:rsidP="009A43D6">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FC19284" w14:textId="77777777" w:rsidR="009A43D6" w:rsidRDefault="009A43D6" w:rsidP="009A43D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01E8D26" w14:textId="77777777" w:rsidR="009A43D6" w:rsidRDefault="009A43D6" w:rsidP="009A43D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19B14F" w14:textId="77777777" w:rsidR="009A43D6" w:rsidRPr="002E24BF" w:rsidRDefault="009A43D6" w:rsidP="009A43D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7B420FB" w14:textId="77777777" w:rsidR="009A43D6" w:rsidRDefault="009A43D6" w:rsidP="009A43D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4620BA1" w14:textId="77777777" w:rsidR="009A43D6" w:rsidRDefault="009A43D6" w:rsidP="009A43D6">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0652682" w14:textId="77777777" w:rsidR="009A43D6" w:rsidRPr="00B36F7E" w:rsidRDefault="009A43D6" w:rsidP="009A43D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3832F5A" w14:textId="77777777" w:rsidR="009A43D6" w:rsidRPr="00B36F7E" w:rsidRDefault="009A43D6" w:rsidP="009A43D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ABC7FB7" w14:textId="77777777" w:rsidR="009A43D6" w:rsidRDefault="009A43D6" w:rsidP="009A43D6">
      <w:pPr>
        <w:pStyle w:val="B2"/>
      </w:pPr>
      <w:r>
        <w:t>1)</w:t>
      </w:r>
      <w:r>
        <w:tab/>
        <w:t>which are not subject to network slice-specific authentication and authorization and are allowed by the AMF; or</w:t>
      </w:r>
    </w:p>
    <w:p w14:paraId="7C7C583C" w14:textId="77777777" w:rsidR="009A43D6" w:rsidRDefault="009A43D6" w:rsidP="009A43D6">
      <w:pPr>
        <w:pStyle w:val="B2"/>
      </w:pPr>
      <w:r>
        <w:t>2)</w:t>
      </w:r>
      <w:r>
        <w:tab/>
        <w:t>for which the network slice-specific authentication and authorization has been successfully performed;</w:t>
      </w:r>
    </w:p>
    <w:p w14:paraId="4951DDF2" w14:textId="77777777" w:rsidR="009A43D6" w:rsidRPr="00B36F7E" w:rsidRDefault="009A43D6" w:rsidP="009A43D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4BC7955" w14:textId="77777777" w:rsidR="009A43D6" w:rsidRPr="00B36F7E" w:rsidRDefault="009A43D6" w:rsidP="009A43D6">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D87ABB7" w14:textId="77777777" w:rsidR="009A43D6" w:rsidRDefault="009A43D6" w:rsidP="009A43D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8D34C4B" w14:textId="77777777" w:rsidR="009A43D6" w:rsidRDefault="009A43D6" w:rsidP="009A43D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D22B7A7" w14:textId="77777777" w:rsidR="009A43D6" w:rsidRDefault="009A43D6" w:rsidP="009A43D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7EC7CC6" w14:textId="77777777" w:rsidR="009A43D6" w:rsidRDefault="009A43D6" w:rsidP="009A43D6">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67BA28D" w14:textId="77777777" w:rsidR="009A43D6" w:rsidRDefault="009A43D6" w:rsidP="009A43D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017E746" w14:textId="77777777" w:rsidR="009A43D6" w:rsidRPr="00AE2BAC" w:rsidRDefault="009A43D6" w:rsidP="009A43D6">
      <w:pPr>
        <w:rPr>
          <w:rFonts w:eastAsia="Malgun Gothic"/>
        </w:rPr>
      </w:pPr>
      <w:r w:rsidRPr="00AE2BAC">
        <w:rPr>
          <w:rFonts w:eastAsia="Malgun Gothic"/>
        </w:rPr>
        <w:t>the AMF shall in the REGISTRATION ACCEPT message include:</w:t>
      </w:r>
    </w:p>
    <w:p w14:paraId="30101936" w14:textId="77777777" w:rsidR="009A43D6" w:rsidRDefault="009A43D6" w:rsidP="009A43D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4A3E99B" w14:textId="77777777" w:rsidR="009A43D6" w:rsidRPr="004F6D96" w:rsidRDefault="009A43D6" w:rsidP="009A43D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F45E79A" w14:textId="77777777" w:rsidR="009A43D6" w:rsidRPr="00B36F7E" w:rsidRDefault="009A43D6" w:rsidP="009A43D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7D2E85F" w14:textId="77777777" w:rsidR="009A43D6" w:rsidRDefault="009A43D6" w:rsidP="009A43D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1294DCC" w14:textId="77777777" w:rsidR="009A43D6" w:rsidRDefault="009A43D6" w:rsidP="009A43D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89A30F3" w14:textId="77777777" w:rsidR="009A43D6" w:rsidRDefault="009A43D6" w:rsidP="009A43D6">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E54A9B4" w14:textId="77777777" w:rsidR="009A43D6" w:rsidRPr="00AE2BAC" w:rsidRDefault="009A43D6" w:rsidP="009A43D6">
      <w:pPr>
        <w:rPr>
          <w:rFonts w:eastAsia="Malgun Gothic"/>
        </w:rPr>
      </w:pPr>
      <w:r w:rsidRPr="00AE2BAC">
        <w:rPr>
          <w:rFonts w:eastAsia="Malgun Gothic"/>
        </w:rPr>
        <w:t>the AMF shall in the REGISTRATION ACCEPT message include:</w:t>
      </w:r>
    </w:p>
    <w:p w14:paraId="50FF320C" w14:textId="77777777" w:rsidR="009A43D6" w:rsidRDefault="009A43D6" w:rsidP="009A43D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92FDBCF" w14:textId="77777777" w:rsidR="009A43D6" w:rsidRDefault="009A43D6" w:rsidP="009A43D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C109227" w14:textId="77777777" w:rsidR="009A43D6" w:rsidRPr="00946FC5" w:rsidRDefault="009A43D6" w:rsidP="009A43D6">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2C3C8F8" w14:textId="77777777" w:rsidR="009A43D6" w:rsidRDefault="009A43D6" w:rsidP="009A43D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C01B407" w14:textId="77777777" w:rsidR="009A43D6" w:rsidRPr="00B36F7E" w:rsidRDefault="009A43D6" w:rsidP="009A43D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8643388" w14:textId="77777777" w:rsidR="009A43D6" w:rsidRDefault="009A43D6" w:rsidP="009A43D6">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719AAB8" w14:textId="77777777" w:rsidR="009A43D6" w:rsidRDefault="009A43D6" w:rsidP="009A43D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EB7252B" w14:textId="77777777" w:rsidR="009A43D6" w:rsidRDefault="009A43D6" w:rsidP="009A43D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319B1AB" w14:textId="77777777" w:rsidR="009A43D6" w:rsidRDefault="009A43D6" w:rsidP="009A43D6">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BC1DF2A" w14:textId="77777777" w:rsidR="009A43D6" w:rsidRDefault="009A43D6" w:rsidP="009A43D6">
      <w:r>
        <w:t xml:space="preserve">The AMF may include a new </w:t>
      </w:r>
      <w:r w:rsidRPr="00D738B9">
        <w:t xml:space="preserve">configured NSSAI </w:t>
      </w:r>
      <w:r>
        <w:t>for the current PLMN</w:t>
      </w:r>
      <w:r w:rsidRPr="00471728">
        <w:t xml:space="preserve"> </w:t>
      </w:r>
      <w:r>
        <w:t>or SNPN in the REGISTRATION ACCEPT message if:</w:t>
      </w:r>
    </w:p>
    <w:p w14:paraId="179B136B" w14:textId="77777777" w:rsidR="009A43D6" w:rsidRDefault="009A43D6" w:rsidP="009A43D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344BC73" w14:textId="77777777" w:rsidR="009A43D6" w:rsidRDefault="009A43D6" w:rsidP="009A43D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EFE53AD" w14:textId="77777777" w:rsidR="009A43D6" w:rsidRPr="00EC66BC" w:rsidRDefault="009A43D6" w:rsidP="009A43D6">
      <w:pPr>
        <w:pStyle w:val="B1"/>
      </w:pPr>
      <w:r w:rsidRPr="00EC66BC">
        <w:t>c)</w:t>
      </w:r>
      <w:r w:rsidRPr="00EC66BC">
        <w:tab/>
        <w:t>the REGISTRATION REQUEST message included the requested NSSAI containing S-NSSAI(s) with incorrect mapped S-NSSAI(s);</w:t>
      </w:r>
    </w:p>
    <w:p w14:paraId="2DDD1420" w14:textId="77777777" w:rsidR="009A43D6" w:rsidRDefault="009A43D6" w:rsidP="009A43D6">
      <w:pPr>
        <w:pStyle w:val="B1"/>
      </w:pPr>
      <w:r>
        <w:t>d)</w:t>
      </w:r>
      <w:r>
        <w:tab/>
        <w:t>the REGISTRATION REQUEST message included the Network slicing indication IE with the Default configured NSSAI indication bit set to "Requested NSSAI created from default configured NSSAI";</w:t>
      </w:r>
    </w:p>
    <w:p w14:paraId="1559E845" w14:textId="77777777" w:rsidR="009A43D6" w:rsidRDefault="009A43D6" w:rsidP="009A43D6">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304DF9" w14:textId="77777777" w:rsidR="009A43D6" w:rsidRDefault="009A43D6" w:rsidP="009A43D6">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92C180F" w14:textId="77777777" w:rsidR="009A43D6" w:rsidRDefault="009A43D6" w:rsidP="009A43D6">
      <w:pPr>
        <w:pStyle w:val="B1"/>
      </w:pPr>
      <w:r>
        <w:t>f)</w:t>
      </w:r>
      <w:r>
        <w:tab/>
        <w:t>the S-NSSAIs of the requested NSSAI in the REGISTRATION REQUEST message over the current access and the allowed NSSAI over the other access are not associated with any common NSSRG value.</w:t>
      </w:r>
    </w:p>
    <w:p w14:paraId="4BA3BFAE" w14:textId="77777777" w:rsidR="009A43D6" w:rsidRDefault="009A43D6" w:rsidP="009A43D6">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3FD53F2" w14:textId="77777777" w:rsidR="009A43D6" w:rsidRPr="00EC66BC" w:rsidRDefault="009A43D6" w:rsidP="009A43D6">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88A4DAC" w14:textId="77777777" w:rsidR="009A43D6" w:rsidRPr="00EC66BC" w:rsidRDefault="009A43D6" w:rsidP="009A43D6">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CD28265" w14:textId="77777777" w:rsidR="009A43D6" w:rsidRPr="00EC66BC" w:rsidRDefault="009A43D6" w:rsidP="009A43D6">
      <w:pPr>
        <w:pStyle w:val="B1"/>
      </w:pPr>
      <w:r w:rsidRPr="00EC66BC">
        <w:t>a)</w:t>
      </w:r>
      <w:r w:rsidRPr="00EC66BC">
        <w:tab/>
        <w:t>"NSSRG supported", then the AMF shall include the NSSRG information in the REGISTRATION ACCEPT message; or</w:t>
      </w:r>
    </w:p>
    <w:p w14:paraId="72E13E65" w14:textId="77777777" w:rsidR="009A43D6" w:rsidRPr="00EC66BC" w:rsidRDefault="009A43D6" w:rsidP="009A43D6">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623A380" w14:textId="77777777" w:rsidR="009A43D6" w:rsidRDefault="009A43D6" w:rsidP="009A43D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044343F" w14:textId="77777777" w:rsidR="009A43D6" w:rsidRDefault="009A43D6" w:rsidP="009A43D6">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3395516B" w14:textId="77777777" w:rsidR="009A43D6" w:rsidRDefault="009A43D6" w:rsidP="009A43D6">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2614B5E" w14:textId="77777777" w:rsidR="009A43D6" w:rsidRPr="00EC66BC" w:rsidRDefault="009A43D6" w:rsidP="009A43D6">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995124A" w14:textId="77777777" w:rsidR="009A43D6" w:rsidRPr="00353AEE" w:rsidRDefault="009A43D6" w:rsidP="009A43D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EB831E" w14:textId="77777777" w:rsidR="009A43D6" w:rsidRPr="000337C2" w:rsidRDefault="009A43D6" w:rsidP="009A43D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411E565" w14:textId="77777777" w:rsidR="009A43D6" w:rsidRDefault="009A43D6" w:rsidP="009A43D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D9A492E" w14:textId="77777777" w:rsidR="009A43D6" w:rsidRPr="003168A2" w:rsidRDefault="009A43D6" w:rsidP="009A43D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2F63C5B" w14:textId="77777777" w:rsidR="009A43D6" w:rsidRDefault="009A43D6" w:rsidP="009A43D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B76564E" w14:textId="77777777" w:rsidR="009A43D6" w:rsidRPr="003168A2" w:rsidRDefault="009A43D6" w:rsidP="009A43D6">
      <w:pPr>
        <w:pStyle w:val="B1"/>
      </w:pPr>
      <w:r w:rsidRPr="00AB5C0F">
        <w:t>"S</w:t>
      </w:r>
      <w:r>
        <w:rPr>
          <w:rFonts w:hint="eastAsia"/>
        </w:rPr>
        <w:t>-NSSAI</w:t>
      </w:r>
      <w:r w:rsidRPr="00AB5C0F">
        <w:t xml:space="preserve"> not available</w:t>
      </w:r>
      <w:r>
        <w:t xml:space="preserve"> in the current registration area</w:t>
      </w:r>
      <w:r w:rsidRPr="00AB5C0F">
        <w:t>"</w:t>
      </w:r>
    </w:p>
    <w:p w14:paraId="05D9FA15" w14:textId="77777777" w:rsidR="009A43D6" w:rsidRDefault="009A43D6" w:rsidP="009A43D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65BA1F7" w14:textId="77777777" w:rsidR="009A43D6" w:rsidRDefault="009A43D6" w:rsidP="009A43D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4614C42" w14:textId="77777777" w:rsidR="009A43D6" w:rsidRPr="00B90668" w:rsidRDefault="009A43D6" w:rsidP="009A43D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3B75D6A" w14:textId="77777777" w:rsidR="009A43D6" w:rsidRPr="008A2F60" w:rsidRDefault="009A43D6" w:rsidP="009A43D6">
      <w:pPr>
        <w:pStyle w:val="B1"/>
      </w:pPr>
      <w:r w:rsidRPr="008A2F60">
        <w:t>"S-NSSAI not available due to maximum number of UEs reached"</w:t>
      </w:r>
    </w:p>
    <w:p w14:paraId="1C877264" w14:textId="77777777" w:rsidR="009A43D6" w:rsidRDefault="009A43D6" w:rsidP="009A43D6">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3C39BA" w14:textId="77777777" w:rsidR="009A43D6" w:rsidRPr="00B90668" w:rsidRDefault="009A43D6" w:rsidP="009A43D6">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87F4E6B" w14:textId="77777777" w:rsidR="009A43D6" w:rsidRDefault="009A43D6" w:rsidP="009A43D6">
      <w:r>
        <w:t>If there is one or more S-NSSAIs in the rejected NSSAI with the rejection cause "S-NSSAI not available due to maximum number of UEs reached", then</w:t>
      </w:r>
      <w:r w:rsidRPr="00F00857">
        <w:t xml:space="preserve"> </w:t>
      </w:r>
      <w:r>
        <w:t>for each S-NSSAI, the UE shall behave as follows:</w:t>
      </w:r>
    </w:p>
    <w:p w14:paraId="16F01B0B" w14:textId="77777777" w:rsidR="009A43D6" w:rsidRDefault="009A43D6" w:rsidP="009A43D6">
      <w:pPr>
        <w:pStyle w:val="B1"/>
      </w:pPr>
      <w:r>
        <w:t>a)</w:t>
      </w:r>
      <w:r>
        <w:tab/>
        <w:t>stop the timer T3526 associated with the S-NSSAI, if running;</w:t>
      </w:r>
    </w:p>
    <w:p w14:paraId="144A2301" w14:textId="77777777" w:rsidR="009A43D6" w:rsidRDefault="009A43D6" w:rsidP="009A43D6">
      <w:pPr>
        <w:pStyle w:val="B1"/>
      </w:pPr>
      <w:r>
        <w:t>b)</w:t>
      </w:r>
      <w:r>
        <w:tab/>
        <w:t>start the timer T3526 with:</w:t>
      </w:r>
    </w:p>
    <w:p w14:paraId="7B2DA511" w14:textId="77777777" w:rsidR="009A43D6" w:rsidRDefault="009A43D6" w:rsidP="009A43D6">
      <w:pPr>
        <w:pStyle w:val="B2"/>
      </w:pPr>
      <w:r>
        <w:t>1)</w:t>
      </w:r>
      <w:r>
        <w:tab/>
        <w:t>the back-off timer value received along with the S-NSSAI, if a back-off timer value is received along with the S-NSSAI that is neither zero nor deactivated; or</w:t>
      </w:r>
    </w:p>
    <w:p w14:paraId="212276DD" w14:textId="77777777" w:rsidR="009A43D6" w:rsidRDefault="009A43D6" w:rsidP="009A43D6">
      <w:pPr>
        <w:pStyle w:val="B2"/>
      </w:pPr>
      <w:r>
        <w:t>2)</w:t>
      </w:r>
      <w:r>
        <w:tab/>
        <w:t>an implementation specific back-off timer value, if no back-off timer value is received along with the S-NSSAI; and</w:t>
      </w:r>
    </w:p>
    <w:p w14:paraId="4236AF29" w14:textId="77777777" w:rsidR="009A43D6" w:rsidRDefault="009A43D6" w:rsidP="009A43D6">
      <w:pPr>
        <w:pStyle w:val="B1"/>
      </w:pPr>
      <w:r>
        <w:t>c)</w:t>
      </w:r>
      <w:r>
        <w:tab/>
        <w:t>remove the S-NSSAI from the rejected NSSAI for the maximum number of UEs reached when the timer T3526 associated with the S-NSSAI expires.</w:t>
      </w:r>
    </w:p>
    <w:p w14:paraId="46EA9E8C" w14:textId="77777777" w:rsidR="009A43D6" w:rsidRPr="002C41D6" w:rsidRDefault="009A43D6" w:rsidP="009A43D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1D134DB" w14:textId="77777777" w:rsidR="009A43D6" w:rsidRDefault="009A43D6" w:rsidP="009A43D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E580C9" w14:textId="77777777" w:rsidR="009A43D6" w:rsidRPr="008473E9" w:rsidRDefault="009A43D6" w:rsidP="009A43D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C8A86F3" w14:textId="77777777" w:rsidR="009A43D6" w:rsidRPr="00B36F7E" w:rsidRDefault="009A43D6" w:rsidP="009A43D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967C949" w14:textId="77777777" w:rsidR="009A43D6" w:rsidRPr="00B36F7E" w:rsidRDefault="009A43D6" w:rsidP="009A43D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DA1A10D" w14:textId="77777777" w:rsidR="009A43D6" w:rsidRPr="00B36F7E" w:rsidRDefault="009A43D6" w:rsidP="009A43D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AC5E04" w14:textId="77777777" w:rsidR="009A43D6" w:rsidRPr="00B36F7E" w:rsidRDefault="009A43D6" w:rsidP="009A43D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9FA7AE" w14:textId="77777777" w:rsidR="009A43D6" w:rsidRDefault="009A43D6" w:rsidP="009A43D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6F08B2A" w14:textId="77777777" w:rsidR="009A43D6" w:rsidRDefault="009A43D6" w:rsidP="009A43D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51792A3" w14:textId="77777777" w:rsidR="009A43D6" w:rsidRPr="00B36F7E" w:rsidRDefault="009A43D6" w:rsidP="009A43D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46162E4" w14:textId="77777777" w:rsidR="009A43D6" w:rsidRDefault="009A43D6" w:rsidP="009A43D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71B790E" w14:textId="77777777" w:rsidR="009A43D6" w:rsidRDefault="009A43D6" w:rsidP="009A43D6">
      <w:pPr>
        <w:pStyle w:val="B1"/>
        <w:rPr>
          <w:lang w:eastAsia="zh-CN"/>
        </w:rPr>
      </w:pPr>
      <w:r>
        <w:t>a)</w:t>
      </w:r>
      <w:r>
        <w:tab/>
        <w:t>the UE did not include the requested NSSAI in the REGISTRATION REQUEST message; or</w:t>
      </w:r>
    </w:p>
    <w:p w14:paraId="03FFD8B8" w14:textId="77777777" w:rsidR="009A43D6" w:rsidRDefault="009A43D6" w:rsidP="009A43D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929BB07" w14:textId="77777777" w:rsidR="009A43D6" w:rsidRDefault="009A43D6" w:rsidP="009A43D6">
      <w:r>
        <w:t>and one or more default S-NSSAIs (containing one or more S-NSSAIs each of which may be associated with a new S-NSSAI) which are not subject to network slice-specific authentication and authorization are available, the AMF shall:</w:t>
      </w:r>
    </w:p>
    <w:p w14:paraId="20F8A727" w14:textId="77777777" w:rsidR="009A43D6" w:rsidRDefault="009A43D6" w:rsidP="009A43D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E315210" w14:textId="77777777" w:rsidR="009A43D6" w:rsidRDefault="009A43D6" w:rsidP="009A43D6">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5263A48" w14:textId="77777777" w:rsidR="009A43D6" w:rsidRDefault="009A43D6" w:rsidP="009A43D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696A968" w14:textId="77777777" w:rsidR="009A43D6" w:rsidRDefault="009A43D6" w:rsidP="009A43D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CEDDF09" w14:textId="77777777" w:rsidR="009A43D6" w:rsidRPr="00F80336" w:rsidRDefault="009A43D6" w:rsidP="009A43D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C923776" w14:textId="77777777" w:rsidR="009A43D6" w:rsidRPr="00EC66BC" w:rsidRDefault="009A43D6" w:rsidP="009A43D6">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0665F84" w14:textId="77777777" w:rsidR="009A43D6" w:rsidRDefault="009A43D6" w:rsidP="009A43D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6B26E4" w14:textId="77777777" w:rsidR="009A43D6" w:rsidRDefault="009A43D6" w:rsidP="009A43D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3BFCDCB" w14:textId="77777777" w:rsidR="009A43D6" w:rsidRDefault="009A43D6" w:rsidP="009A43D6">
      <w:pPr>
        <w:pStyle w:val="B1"/>
      </w:pPr>
      <w:r>
        <w:t>b)</w:t>
      </w:r>
      <w:r>
        <w:tab/>
      </w:r>
      <w:r>
        <w:rPr>
          <w:rFonts w:eastAsia="Malgun Gothic"/>
        </w:rPr>
        <w:t>includes</w:t>
      </w:r>
      <w:r>
        <w:t xml:space="preserve"> a pending NSSAI; and</w:t>
      </w:r>
    </w:p>
    <w:p w14:paraId="2046E434" w14:textId="77777777" w:rsidR="009A43D6" w:rsidRDefault="009A43D6" w:rsidP="009A43D6">
      <w:pPr>
        <w:pStyle w:val="B1"/>
      </w:pPr>
      <w:r>
        <w:t>c)</w:t>
      </w:r>
      <w:r>
        <w:tab/>
        <w:t>does not include an allowed NSSAI,</w:t>
      </w:r>
    </w:p>
    <w:p w14:paraId="5AAD5151" w14:textId="77777777" w:rsidR="009A43D6" w:rsidRDefault="009A43D6" w:rsidP="009A43D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61573A1" w14:textId="77777777" w:rsidR="009A43D6" w:rsidRDefault="009A43D6" w:rsidP="009A43D6">
      <w:pPr>
        <w:pStyle w:val="B1"/>
      </w:pPr>
      <w:r>
        <w:t>a)</w:t>
      </w:r>
      <w:r>
        <w:tab/>
        <w:t>shall not initiate a 5GSM procedure except for emergency services ; and</w:t>
      </w:r>
    </w:p>
    <w:p w14:paraId="4001D436" w14:textId="77777777" w:rsidR="009A43D6" w:rsidRDefault="009A43D6" w:rsidP="009A43D6">
      <w:pPr>
        <w:pStyle w:val="B1"/>
      </w:pPr>
      <w:r>
        <w:t>b)</w:t>
      </w:r>
      <w:r>
        <w:tab/>
        <w:t>shall not initiate a service request procedure except for cases f), i), m) and o) in subclause 5.6.1.1;</w:t>
      </w:r>
    </w:p>
    <w:p w14:paraId="2136E499" w14:textId="77777777" w:rsidR="009A43D6" w:rsidRDefault="009A43D6" w:rsidP="009A43D6">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1EC9846" w14:textId="77777777" w:rsidR="009A43D6" w:rsidRDefault="009A43D6" w:rsidP="009A43D6">
      <w:pPr>
        <w:rPr>
          <w:rFonts w:eastAsia="Malgun Gothic"/>
        </w:rPr>
      </w:pPr>
      <w:r w:rsidRPr="00E420BA">
        <w:rPr>
          <w:rFonts w:eastAsia="Malgun Gothic"/>
        </w:rPr>
        <w:t>until the UE receives an allowed NSSAI.</w:t>
      </w:r>
    </w:p>
    <w:p w14:paraId="7C9A9556" w14:textId="77777777" w:rsidR="009A43D6" w:rsidRDefault="009A43D6" w:rsidP="009A43D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15FF143" w14:textId="77777777" w:rsidR="009A43D6" w:rsidRDefault="009A43D6" w:rsidP="009A43D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8B77C44" w14:textId="77777777" w:rsidR="009A43D6" w:rsidRPr="00F701D3" w:rsidRDefault="009A43D6" w:rsidP="009A43D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227303E" w14:textId="77777777" w:rsidR="009A43D6" w:rsidRDefault="009A43D6" w:rsidP="009A43D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47297D0" w14:textId="77777777" w:rsidR="009A43D6" w:rsidRDefault="009A43D6" w:rsidP="009A43D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B36BF83" w14:textId="77777777" w:rsidR="009A43D6" w:rsidRDefault="009A43D6" w:rsidP="009A43D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E5DB9DD" w14:textId="77777777" w:rsidR="009A43D6" w:rsidRDefault="009A43D6" w:rsidP="009A43D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CB032BE" w14:textId="77777777" w:rsidR="009A43D6" w:rsidRPr="00604BBA" w:rsidRDefault="009A43D6" w:rsidP="009A43D6">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E978C9A" w14:textId="77777777" w:rsidR="009A43D6" w:rsidRDefault="009A43D6" w:rsidP="009A43D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F9A0DF" w14:textId="77777777" w:rsidR="009A43D6" w:rsidRDefault="009A43D6" w:rsidP="009A43D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19D7C4E" w14:textId="77777777" w:rsidR="009A43D6" w:rsidRDefault="009A43D6" w:rsidP="009A43D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1B68863" w14:textId="77777777" w:rsidR="009A43D6" w:rsidRDefault="009A43D6" w:rsidP="009A43D6">
      <w:r>
        <w:t>The AMF shall set the EMF bit in the 5GS network feature support IE to:</w:t>
      </w:r>
    </w:p>
    <w:p w14:paraId="329B25D1" w14:textId="77777777" w:rsidR="009A43D6" w:rsidRDefault="009A43D6" w:rsidP="009A43D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069354" w14:textId="77777777" w:rsidR="009A43D6" w:rsidRDefault="009A43D6" w:rsidP="009A43D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84EAD2B" w14:textId="77777777" w:rsidR="009A43D6" w:rsidRDefault="009A43D6" w:rsidP="009A43D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D56388B" w14:textId="77777777" w:rsidR="009A43D6" w:rsidRDefault="009A43D6" w:rsidP="009A43D6">
      <w:pPr>
        <w:pStyle w:val="B1"/>
      </w:pPr>
      <w:r>
        <w:t>d)</w:t>
      </w:r>
      <w:r>
        <w:tab/>
        <w:t>"Emergency services fallback not supported" if network does not support the emergency services fallback procedure when the UE is in any cell connected to 5GCN.</w:t>
      </w:r>
    </w:p>
    <w:p w14:paraId="5FC3F1E1" w14:textId="77777777" w:rsidR="009A43D6" w:rsidRDefault="009A43D6" w:rsidP="009A43D6">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B232637" w14:textId="77777777" w:rsidR="009A43D6" w:rsidRDefault="009A43D6" w:rsidP="009A43D6">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E7E1840" w14:textId="77777777" w:rsidR="009A43D6" w:rsidRDefault="009A43D6" w:rsidP="009A43D6">
      <w:r w:rsidRPr="0015373B">
        <w:t>Access identity 1 is only applicable while the UE is in N1 mode.</w:t>
      </w:r>
      <w:r>
        <w:t xml:space="preserve"> </w:t>
      </w:r>
      <w:r w:rsidRPr="0015373B">
        <w:t>Access identity 2 is only applicable while the UE is in N1 mode.</w:t>
      </w:r>
    </w:p>
    <w:p w14:paraId="167503ED" w14:textId="77777777" w:rsidR="009A43D6" w:rsidRDefault="009A43D6" w:rsidP="009A43D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24692D" w14:textId="77777777" w:rsidR="009A43D6" w:rsidRDefault="009A43D6" w:rsidP="009A43D6">
      <w:pPr>
        <w:pStyle w:val="B1"/>
      </w:pPr>
      <w:r>
        <w:t>-</w:t>
      </w:r>
      <w:r>
        <w:tab/>
        <w:t>if the UE is not operating in SNPN access operation mode:</w:t>
      </w:r>
    </w:p>
    <w:p w14:paraId="69E3A129" w14:textId="77777777" w:rsidR="009A43D6" w:rsidRDefault="009A43D6" w:rsidP="009A43D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CAA9C7A" w14:textId="77777777" w:rsidR="009A43D6" w:rsidRDefault="009A43D6" w:rsidP="009A43D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841D475" w14:textId="77777777" w:rsidR="009A43D6" w:rsidRDefault="009A43D6" w:rsidP="009A43D6">
      <w:pPr>
        <w:pStyle w:val="B3"/>
      </w:pPr>
      <w:r>
        <w:t>-</w:t>
      </w:r>
      <w:r>
        <w:tab/>
      </w:r>
      <w:r w:rsidRPr="00180739">
        <w:t>via 3GPP access</w:t>
      </w:r>
      <w:r>
        <w:t>; or</w:t>
      </w:r>
    </w:p>
    <w:p w14:paraId="308041B4" w14:textId="77777777" w:rsidR="009A43D6" w:rsidRDefault="009A43D6" w:rsidP="009A43D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3656EE2" w14:textId="77777777" w:rsidR="009A43D6" w:rsidRDefault="009A43D6" w:rsidP="009A43D6">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55B9B6F" w14:textId="77777777" w:rsidR="009A43D6" w:rsidRDefault="009A43D6" w:rsidP="009A43D6">
      <w:pPr>
        <w:pStyle w:val="B3"/>
      </w:pPr>
      <w:r>
        <w:t>-</w:t>
      </w:r>
      <w:r>
        <w:tab/>
      </w:r>
      <w:r w:rsidRPr="00F60690">
        <w:t>via 3GPP access</w:t>
      </w:r>
      <w:r>
        <w:t>; or</w:t>
      </w:r>
    </w:p>
    <w:p w14:paraId="4666C82B" w14:textId="77777777" w:rsidR="009A43D6" w:rsidRDefault="009A43D6" w:rsidP="009A43D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019E11A" w14:textId="77777777" w:rsidR="009A43D6" w:rsidRDefault="009A43D6" w:rsidP="009A43D6">
      <w:pPr>
        <w:pStyle w:val="B2"/>
      </w:pPr>
      <w:r>
        <w:tab/>
        <w:t>until the UE selects a non-equivalent PLMN over 3GPP access;</w:t>
      </w:r>
    </w:p>
    <w:p w14:paraId="2BDD873A" w14:textId="77777777" w:rsidR="009A43D6" w:rsidRDefault="009A43D6" w:rsidP="009A43D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C997B62" w14:textId="77777777" w:rsidR="009A43D6" w:rsidRDefault="009A43D6" w:rsidP="009A43D6">
      <w:pPr>
        <w:pStyle w:val="B3"/>
      </w:pPr>
      <w:r>
        <w:t>-</w:t>
      </w:r>
      <w:r>
        <w:tab/>
      </w:r>
      <w:r w:rsidRPr="00180739">
        <w:t xml:space="preserve">via </w:t>
      </w:r>
      <w:r>
        <w:t>non-</w:t>
      </w:r>
      <w:r w:rsidRPr="00180739">
        <w:t>3GPP access</w:t>
      </w:r>
      <w:r>
        <w:t>;</w:t>
      </w:r>
      <w:r w:rsidRPr="00180739">
        <w:t xml:space="preserve"> or</w:t>
      </w:r>
    </w:p>
    <w:p w14:paraId="571F4B19" w14:textId="77777777" w:rsidR="009A43D6" w:rsidRDefault="009A43D6" w:rsidP="009A43D6">
      <w:pPr>
        <w:pStyle w:val="B3"/>
      </w:pPr>
      <w:r>
        <w:t>-</w:t>
      </w:r>
      <w:r>
        <w:tab/>
      </w:r>
      <w:r w:rsidRPr="00180739">
        <w:t xml:space="preserve">via 3GPP access </w:t>
      </w:r>
      <w:r>
        <w:t>if</w:t>
      </w:r>
      <w:r w:rsidRPr="00180739">
        <w:t xml:space="preserve"> the UE is registered to the same PLMN over 3GPP access and non-3GPP access</w:t>
      </w:r>
      <w:r>
        <w:t>;</w:t>
      </w:r>
    </w:p>
    <w:p w14:paraId="6690D885" w14:textId="77777777" w:rsidR="009A43D6" w:rsidRDefault="009A43D6" w:rsidP="009A43D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DCF495F" w14:textId="77777777" w:rsidR="009A43D6" w:rsidRDefault="009A43D6" w:rsidP="009A43D6">
      <w:pPr>
        <w:pStyle w:val="B3"/>
      </w:pPr>
      <w:r>
        <w:t>-</w:t>
      </w:r>
      <w:r>
        <w:tab/>
      </w:r>
      <w:r w:rsidRPr="00F60690">
        <w:t xml:space="preserve">via </w:t>
      </w:r>
      <w:r>
        <w:t>non-</w:t>
      </w:r>
      <w:r w:rsidRPr="00F60690">
        <w:t>3GPP access</w:t>
      </w:r>
      <w:r>
        <w:t>; or</w:t>
      </w:r>
    </w:p>
    <w:p w14:paraId="743EA04B" w14:textId="77777777" w:rsidR="009A43D6" w:rsidRDefault="009A43D6" w:rsidP="009A43D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19854D5" w14:textId="77777777" w:rsidR="009A43D6" w:rsidRPr="000C47DD" w:rsidRDefault="009A43D6" w:rsidP="009A43D6">
      <w:pPr>
        <w:pStyle w:val="B2"/>
      </w:pPr>
      <w:r>
        <w:tab/>
        <w:t>until the UE selects a non-equivalent PLMN</w:t>
      </w:r>
      <w:r w:rsidRPr="00F32411">
        <w:t xml:space="preserve"> </w:t>
      </w:r>
      <w:r>
        <w:t>over non-3GPP access;</w:t>
      </w:r>
    </w:p>
    <w:p w14:paraId="6BFB4552" w14:textId="77777777" w:rsidR="009A43D6" w:rsidRDefault="009A43D6" w:rsidP="009A43D6">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9F41BE" w14:textId="77777777" w:rsidR="009A43D6" w:rsidRDefault="009A43D6" w:rsidP="009A43D6">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5A9DFAD" w14:textId="77777777" w:rsidR="009A43D6" w:rsidRDefault="009A43D6" w:rsidP="009A43D6">
      <w:pPr>
        <w:pStyle w:val="B3"/>
      </w:pPr>
      <w:r>
        <w:t>-</w:t>
      </w:r>
      <w:r>
        <w:tab/>
      </w:r>
      <w:r w:rsidRPr="00180739">
        <w:t>via 3GPP access</w:t>
      </w:r>
      <w:r>
        <w:t>; or</w:t>
      </w:r>
    </w:p>
    <w:p w14:paraId="10F6DEE5" w14:textId="77777777" w:rsidR="009A43D6" w:rsidRDefault="009A43D6" w:rsidP="009A43D6">
      <w:pPr>
        <w:pStyle w:val="B3"/>
      </w:pPr>
      <w:r>
        <w:t>-</w:t>
      </w:r>
      <w:r>
        <w:tab/>
      </w:r>
      <w:r w:rsidRPr="00180739">
        <w:t xml:space="preserve">via non-3GPP access </w:t>
      </w:r>
      <w:r>
        <w:t>if</w:t>
      </w:r>
      <w:r w:rsidRPr="00180739">
        <w:t xml:space="preserve"> the UE is registered to the same PLMN over 3GPP access and non-3GPP access</w:t>
      </w:r>
      <w:r>
        <w:t>;</w:t>
      </w:r>
    </w:p>
    <w:p w14:paraId="69D1B228" w14:textId="77777777" w:rsidR="009A43D6" w:rsidRDefault="009A43D6" w:rsidP="009A43D6">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2CACA6DD" w14:textId="77777777" w:rsidR="009A43D6" w:rsidRDefault="009A43D6" w:rsidP="009A43D6">
      <w:pPr>
        <w:pStyle w:val="B3"/>
      </w:pPr>
      <w:r>
        <w:t>-</w:t>
      </w:r>
      <w:r>
        <w:tab/>
      </w:r>
      <w:r w:rsidRPr="00F60690">
        <w:t>via 3GPP access</w:t>
      </w:r>
      <w:r>
        <w:t>; or</w:t>
      </w:r>
    </w:p>
    <w:p w14:paraId="768A2933" w14:textId="77777777" w:rsidR="009A43D6" w:rsidRDefault="009A43D6" w:rsidP="009A43D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D5B7D38" w14:textId="77777777" w:rsidR="009A43D6" w:rsidRDefault="009A43D6" w:rsidP="009A43D6">
      <w:pPr>
        <w:pStyle w:val="B2"/>
      </w:pPr>
      <w:r>
        <w:tab/>
        <w:t>until the UE selects a non-equivalent PLMN</w:t>
      </w:r>
      <w:r w:rsidRPr="00B804A6">
        <w:t xml:space="preserve"> </w:t>
      </w:r>
      <w:r>
        <w:t>over 3GPP access; and</w:t>
      </w:r>
    </w:p>
    <w:p w14:paraId="29DF9234" w14:textId="77777777" w:rsidR="009A43D6" w:rsidRDefault="009A43D6" w:rsidP="009A43D6">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0F8ABF6" w14:textId="77777777" w:rsidR="009A43D6" w:rsidRDefault="009A43D6" w:rsidP="009A43D6">
      <w:pPr>
        <w:pStyle w:val="B3"/>
      </w:pPr>
      <w:r>
        <w:t>-</w:t>
      </w:r>
      <w:r>
        <w:tab/>
      </w:r>
      <w:r w:rsidRPr="00180739">
        <w:t xml:space="preserve">via </w:t>
      </w:r>
      <w:r>
        <w:t>non-</w:t>
      </w:r>
      <w:r w:rsidRPr="00180739">
        <w:t>3GPP access</w:t>
      </w:r>
      <w:r>
        <w:t>;</w:t>
      </w:r>
      <w:r w:rsidRPr="00180739">
        <w:t xml:space="preserve"> or</w:t>
      </w:r>
    </w:p>
    <w:p w14:paraId="5EE9B264" w14:textId="77777777" w:rsidR="009A43D6" w:rsidRDefault="009A43D6" w:rsidP="009A43D6">
      <w:pPr>
        <w:pStyle w:val="B3"/>
      </w:pPr>
      <w:r>
        <w:t>-</w:t>
      </w:r>
      <w:r>
        <w:tab/>
      </w:r>
      <w:r w:rsidRPr="00180739">
        <w:t xml:space="preserve">via 3GPP access </w:t>
      </w:r>
      <w:r>
        <w:t>if</w:t>
      </w:r>
      <w:r w:rsidRPr="00180739">
        <w:t xml:space="preserve"> the UE is registered to the same PLMN over 3GPP access and non-3GPP access</w:t>
      </w:r>
      <w:r>
        <w:t>;</w:t>
      </w:r>
    </w:p>
    <w:p w14:paraId="466D7EBF" w14:textId="77777777" w:rsidR="009A43D6" w:rsidRDefault="009A43D6" w:rsidP="009A43D6">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1A43136" w14:textId="77777777" w:rsidR="009A43D6" w:rsidRDefault="009A43D6" w:rsidP="009A43D6">
      <w:pPr>
        <w:pStyle w:val="B3"/>
      </w:pPr>
      <w:r>
        <w:t>-</w:t>
      </w:r>
      <w:r>
        <w:tab/>
      </w:r>
      <w:r w:rsidRPr="00F60690">
        <w:t xml:space="preserve">via </w:t>
      </w:r>
      <w:r>
        <w:t>non-</w:t>
      </w:r>
      <w:r w:rsidRPr="00F60690">
        <w:t>3GPP access</w:t>
      </w:r>
      <w:r>
        <w:t>; or</w:t>
      </w:r>
    </w:p>
    <w:p w14:paraId="4300DDED" w14:textId="77777777" w:rsidR="009A43D6" w:rsidRDefault="009A43D6" w:rsidP="009A43D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34EA9F0" w14:textId="77777777" w:rsidR="009A43D6" w:rsidRPr="000C47DD" w:rsidRDefault="009A43D6" w:rsidP="009A43D6">
      <w:pPr>
        <w:pStyle w:val="B2"/>
        <w:rPr>
          <w:lang w:eastAsia="zh-TW"/>
        </w:rPr>
      </w:pPr>
      <w:r>
        <w:tab/>
        <w:t>until the UE selects a non-equivalent PLMN</w:t>
      </w:r>
      <w:r w:rsidRPr="00F32411">
        <w:t xml:space="preserve"> </w:t>
      </w:r>
      <w:r>
        <w:t>over non-3GPP access; or</w:t>
      </w:r>
    </w:p>
    <w:p w14:paraId="4BDA11B0" w14:textId="77777777" w:rsidR="009A43D6" w:rsidRDefault="009A43D6" w:rsidP="009A43D6">
      <w:pPr>
        <w:pStyle w:val="B1"/>
      </w:pPr>
      <w:r>
        <w:t>-</w:t>
      </w:r>
      <w:r>
        <w:tab/>
        <w:t>if the UE is operating in SNPN access operation mode:</w:t>
      </w:r>
    </w:p>
    <w:p w14:paraId="07E55AF1" w14:textId="77777777" w:rsidR="009A43D6" w:rsidRPr="0083064D" w:rsidRDefault="009A43D6" w:rsidP="009A43D6">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DE8667" w14:textId="77777777" w:rsidR="009A43D6" w:rsidRDefault="009A43D6" w:rsidP="009A43D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7D6CF65" w14:textId="77777777" w:rsidR="009A43D6" w:rsidRDefault="009A43D6" w:rsidP="009A43D6">
      <w:pPr>
        <w:pStyle w:val="B3"/>
      </w:pPr>
      <w:r>
        <w:t>-</w:t>
      </w:r>
      <w:r>
        <w:tab/>
      </w:r>
      <w:r w:rsidRPr="00180739">
        <w:t>via 3GPP access</w:t>
      </w:r>
      <w:r>
        <w:t xml:space="preserve">; or </w:t>
      </w:r>
    </w:p>
    <w:p w14:paraId="36DF3573" w14:textId="77777777" w:rsidR="009A43D6" w:rsidRDefault="009A43D6" w:rsidP="009A43D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C125BDD" w14:textId="77777777" w:rsidR="009A43D6" w:rsidRDefault="009A43D6" w:rsidP="009A43D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75AF404" w14:textId="77777777" w:rsidR="009A43D6" w:rsidRDefault="009A43D6" w:rsidP="009A43D6">
      <w:pPr>
        <w:pStyle w:val="B3"/>
      </w:pPr>
      <w:r>
        <w:t>-</w:t>
      </w:r>
      <w:r>
        <w:tab/>
      </w:r>
      <w:r w:rsidRPr="00F60690">
        <w:t>via 3GPP access</w:t>
      </w:r>
      <w:r>
        <w:t xml:space="preserve">; or </w:t>
      </w:r>
    </w:p>
    <w:p w14:paraId="57502946" w14:textId="77777777" w:rsidR="009A43D6" w:rsidRDefault="009A43D6" w:rsidP="009A43D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94C4AE1" w14:textId="77777777" w:rsidR="009A43D6" w:rsidRDefault="009A43D6" w:rsidP="009A43D6">
      <w:pPr>
        <w:pStyle w:val="B2"/>
      </w:pPr>
      <w:r>
        <w:tab/>
        <w:t>until the UE selects another SNPN over 3GPP access;</w:t>
      </w:r>
    </w:p>
    <w:p w14:paraId="3EE17B85" w14:textId="77777777" w:rsidR="009A43D6" w:rsidRDefault="009A43D6" w:rsidP="009A43D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B4C78BA" w14:textId="77777777" w:rsidR="009A43D6" w:rsidRDefault="009A43D6" w:rsidP="009A43D6">
      <w:pPr>
        <w:pStyle w:val="B3"/>
      </w:pPr>
      <w:r>
        <w:t>-</w:t>
      </w:r>
      <w:r>
        <w:tab/>
      </w:r>
      <w:r w:rsidRPr="00180739">
        <w:t xml:space="preserve">via </w:t>
      </w:r>
      <w:r>
        <w:t>non-</w:t>
      </w:r>
      <w:r w:rsidRPr="00180739">
        <w:t>3GPP access</w:t>
      </w:r>
      <w:r>
        <w:t>;</w:t>
      </w:r>
      <w:r w:rsidRPr="00180739">
        <w:t xml:space="preserve"> or </w:t>
      </w:r>
    </w:p>
    <w:p w14:paraId="6FC0687C" w14:textId="77777777" w:rsidR="009A43D6" w:rsidRDefault="009A43D6" w:rsidP="009A43D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375530F" w14:textId="77777777" w:rsidR="009A43D6" w:rsidRDefault="009A43D6" w:rsidP="009A43D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7004397" w14:textId="77777777" w:rsidR="009A43D6" w:rsidRDefault="009A43D6" w:rsidP="009A43D6">
      <w:pPr>
        <w:pStyle w:val="B3"/>
      </w:pPr>
      <w:r>
        <w:t>-</w:t>
      </w:r>
      <w:r>
        <w:tab/>
      </w:r>
      <w:r w:rsidRPr="00F60690">
        <w:t xml:space="preserve">via </w:t>
      </w:r>
      <w:r>
        <w:t>non-</w:t>
      </w:r>
      <w:r w:rsidRPr="00F60690">
        <w:t>3GPP access</w:t>
      </w:r>
      <w:r>
        <w:t xml:space="preserve">; or </w:t>
      </w:r>
    </w:p>
    <w:p w14:paraId="302DA2DE" w14:textId="77777777" w:rsidR="009A43D6" w:rsidRDefault="009A43D6" w:rsidP="009A43D6">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61CDDC2A" w14:textId="77777777" w:rsidR="009A43D6" w:rsidRPr="00B50418" w:rsidRDefault="009A43D6" w:rsidP="009A43D6">
      <w:pPr>
        <w:pStyle w:val="B2"/>
      </w:pPr>
      <w:r>
        <w:tab/>
      </w:r>
      <w:r w:rsidRPr="00A33285">
        <w:t>until the UE selects another SNPN over non-3GPP access;</w:t>
      </w:r>
    </w:p>
    <w:p w14:paraId="318415F8" w14:textId="77777777" w:rsidR="009A43D6" w:rsidRDefault="009A43D6" w:rsidP="009A43D6">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34B9559" w14:textId="77777777" w:rsidR="009A43D6" w:rsidRDefault="009A43D6" w:rsidP="009A43D6">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5AD5165" w14:textId="77777777" w:rsidR="009A43D6" w:rsidRDefault="009A43D6" w:rsidP="009A43D6">
      <w:pPr>
        <w:pStyle w:val="B3"/>
      </w:pPr>
      <w:r>
        <w:t>-</w:t>
      </w:r>
      <w:r>
        <w:tab/>
      </w:r>
      <w:r w:rsidRPr="00180739">
        <w:t>via 3GPP access</w:t>
      </w:r>
      <w:r>
        <w:t xml:space="preserve">; or </w:t>
      </w:r>
    </w:p>
    <w:p w14:paraId="15187645" w14:textId="77777777" w:rsidR="009A43D6" w:rsidRDefault="009A43D6" w:rsidP="009A43D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67E022A" w14:textId="77777777" w:rsidR="009A43D6" w:rsidRDefault="009A43D6" w:rsidP="009A43D6">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B2601F1" w14:textId="77777777" w:rsidR="009A43D6" w:rsidRDefault="009A43D6" w:rsidP="009A43D6">
      <w:pPr>
        <w:pStyle w:val="B3"/>
      </w:pPr>
      <w:r>
        <w:t>-</w:t>
      </w:r>
      <w:r>
        <w:tab/>
      </w:r>
      <w:r w:rsidRPr="00F60690">
        <w:t>via 3GPP access</w:t>
      </w:r>
      <w:r>
        <w:t>; or</w:t>
      </w:r>
      <w:r w:rsidRPr="00F60690">
        <w:t xml:space="preserve"> </w:t>
      </w:r>
    </w:p>
    <w:p w14:paraId="4C25379E" w14:textId="77777777" w:rsidR="009A43D6" w:rsidRDefault="009A43D6" w:rsidP="009A43D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AD383A9" w14:textId="77777777" w:rsidR="009A43D6" w:rsidRDefault="009A43D6" w:rsidP="009A43D6">
      <w:pPr>
        <w:pStyle w:val="B3"/>
      </w:pPr>
      <w:r>
        <w:t>until the UE selects another SNPN over 3GPP access; and</w:t>
      </w:r>
    </w:p>
    <w:p w14:paraId="2F6ECD60" w14:textId="77777777" w:rsidR="009A43D6" w:rsidRDefault="009A43D6" w:rsidP="009A43D6">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8C9B3B1" w14:textId="77777777" w:rsidR="009A43D6" w:rsidRDefault="009A43D6" w:rsidP="009A43D6">
      <w:pPr>
        <w:pStyle w:val="B3"/>
      </w:pPr>
      <w:r>
        <w:t>-</w:t>
      </w:r>
      <w:r>
        <w:tab/>
      </w:r>
      <w:r w:rsidRPr="00180739">
        <w:t xml:space="preserve">via </w:t>
      </w:r>
      <w:r>
        <w:t>non-</w:t>
      </w:r>
      <w:r w:rsidRPr="00180739">
        <w:t>3GPP access</w:t>
      </w:r>
      <w:r>
        <w:t>;</w:t>
      </w:r>
      <w:r w:rsidRPr="00180739">
        <w:t xml:space="preserve"> or </w:t>
      </w:r>
    </w:p>
    <w:p w14:paraId="7CFF62A4" w14:textId="77777777" w:rsidR="009A43D6" w:rsidRDefault="009A43D6" w:rsidP="009A43D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C782982" w14:textId="77777777" w:rsidR="009A43D6" w:rsidRDefault="009A43D6" w:rsidP="009A43D6">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8DD4AD9" w14:textId="77777777" w:rsidR="009A43D6" w:rsidRDefault="009A43D6" w:rsidP="009A43D6">
      <w:pPr>
        <w:pStyle w:val="B3"/>
      </w:pPr>
      <w:r>
        <w:t>-</w:t>
      </w:r>
      <w:r>
        <w:tab/>
      </w:r>
      <w:r w:rsidRPr="00F60690">
        <w:t xml:space="preserve">via </w:t>
      </w:r>
      <w:r>
        <w:t>non-</w:t>
      </w:r>
      <w:r w:rsidRPr="00F60690">
        <w:t>3GPP access</w:t>
      </w:r>
      <w:r>
        <w:t xml:space="preserve">; or </w:t>
      </w:r>
    </w:p>
    <w:p w14:paraId="3C8D52F4" w14:textId="77777777" w:rsidR="009A43D6" w:rsidRDefault="009A43D6" w:rsidP="009A43D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4B4389B" w14:textId="77777777" w:rsidR="009A43D6" w:rsidRPr="000C47DD" w:rsidRDefault="009A43D6" w:rsidP="009A43D6">
      <w:pPr>
        <w:pStyle w:val="B2"/>
      </w:pPr>
      <w:r>
        <w:tab/>
        <w:t>until the UE selects another SNPN</w:t>
      </w:r>
      <w:r w:rsidRPr="00F32411">
        <w:t xml:space="preserve"> </w:t>
      </w:r>
      <w:r>
        <w:t>over non-3GPP access.</w:t>
      </w:r>
    </w:p>
    <w:p w14:paraId="60EC3D3E" w14:textId="77777777" w:rsidR="009A43D6" w:rsidRDefault="009A43D6" w:rsidP="009A43D6">
      <w:pPr>
        <w:pStyle w:val="NO"/>
      </w:pPr>
      <w:r>
        <w:t>NOTE 19:</w:t>
      </w:r>
      <w:r>
        <w:tab/>
        <w:t>The term "non-3GPP access" in an SNPN refers to the case where the UE is accessing SNPN services via a PLMN.</w:t>
      </w:r>
    </w:p>
    <w:p w14:paraId="61F6506F" w14:textId="77777777" w:rsidR="009A43D6" w:rsidRDefault="009A43D6" w:rsidP="009A43D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789528" w14:textId="77777777" w:rsidR="009A43D6" w:rsidRDefault="009A43D6" w:rsidP="009A43D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9FEE969" w14:textId="77777777" w:rsidR="009A43D6" w:rsidRDefault="009A43D6" w:rsidP="009A43D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34D3EBB" w14:textId="77777777" w:rsidR="009A43D6" w:rsidRDefault="009A43D6" w:rsidP="009A43D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56C60C0" w14:textId="77777777" w:rsidR="009A43D6" w:rsidRDefault="009A43D6" w:rsidP="009A43D6">
      <w:pPr>
        <w:rPr>
          <w:noProof/>
        </w:rPr>
      </w:pPr>
      <w:r w:rsidRPr="00CC0C94">
        <w:t xml:space="preserve">in the </w:t>
      </w:r>
      <w:r>
        <w:rPr>
          <w:lang w:eastAsia="ko-KR"/>
        </w:rPr>
        <w:t>5GS network feature support IE in the REGISTRATION ACCEPT message</w:t>
      </w:r>
      <w:r w:rsidRPr="00CC0C94">
        <w:t>.</w:t>
      </w:r>
    </w:p>
    <w:p w14:paraId="39C89744" w14:textId="77777777" w:rsidR="009A43D6" w:rsidRPr="00CC0C94" w:rsidRDefault="009A43D6" w:rsidP="009A43D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F5FECA9" w14:textId="77777777" w:rsidR="009A43D6" w:rsidRPr="00CC0C94" w:rsidRDefault="009A43D6" w:rsidP="009A43D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6" w:name="OLE_LINK24"/>
      <w:bookmarkStart w:id="27" w:name="OLE_LINK25"/>
      <w:bookmarkStart w:id="2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6"/>
      <w:bookmarkEnd w:id="27"/>
      <w:bookmarkEnd w:id="2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E06EAE1" w14:textId="77777777" w:rsidR="009A43D6" w:rsidRPr="00CC0C94" w:rsidRDefault="009A43D6" w:rsidP="009A43D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A6DB19F" w14:textId="77777777" w:rsidR="009A43D6" w:rsidRDefault="009A43D6" w:rsidP="009A43D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D441295" w14:textId="77777777" w:rsidR="009A43D6" w:rsidRDefault="009A43D6" w:rsidP="009A43D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7898E3D" w14:textId="77777777" w:rsidR="009A43D6" w:rsidRDefault="009A43D6" w:rsidP="009A43D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3225ECD" w14:textId="77777777" w:rsidR="009A43D6" w:rsidRDefault="009A43D6" w:rsidP="009A43D6">
      <w:pPr>
        <w:pStyle w:val="B1"/>
      </w:pPr>
      <w:r>
        <w:t>-</w:t>
      </w:r>
      <w:r>
        <w:tab/>
        <w:t>both of them;</w:t>
      </w:r>
    </w:p>
    <w:p w14:paraId="189BB17F" w14:textId="77777777" w:rsidR="009A43D6" w:rsidRDefault="009A43D6" w:rsidP="009A43D6">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7F51281" w14:textId="77777777" w:rsidR="009A43D6" w:rsidRPr="00722419" w:rsidRDefault="009A43D6" w:rsidP="009A43D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D3AFA2" w14:textId="77777777" w:rsidR="009A43D6" w:rsidRDefault="009A43D6" w:rsidP="009A43D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705D2B5" w14:textId="77777777" w:rsidR="009A43D6" w:rsidRDefault="009A43D6" w:rsidP="009A43D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5716982" w14:textId="77777777" w:rsidR="009A43D6" w:rsidRDefault="009A43D6" w:rsidP="009A43D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E96E86" w14:textId="77777777" w:rsidR="009A43D6" w:rsidRDefault="009A43D6" w:rsidP="009A43D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84203C3" w14:textId="77777777" w:rsidR="009A43D6" w:rsidRDefault="009A43D6" w:rsidP="009A43D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973E10" w14:textId="77777777" w:rsidR="009A43D6" w:rsidRDefault="009A43D6" w:rsidP="009A43D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034A6B4" w14:textId="77777777" w:rsidR="009A43D6" w:rsidRPr="00374A91" w:rsidRDefault="009A43D6" w:rsidP="009A43D6">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2EEC3EC1" w14:textId="77777777" w:rsidR="009A43D6" w:rsidRPr="00374A91" w:rsidRDefault="009A43D6" w:rsidP="009A43D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830333A" w14:textId="77777777" w:rsidR="009A43D6" w:rsidRPr="002D59CF" w:rsidRDefault="009A43D6" w:rsidP="009A43D6">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C2A0BFE" w14:textId="77777777" w:rsidR="009A43D6" w:rsidRPr="00374A91" w:rsidRDefault="009A43D6" w:rsidP="009A43D6">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41AD388" w14:textId="77777777" w:rsidR="009A43D6" w:rsidRPr="00374A91" w:rsidRDefault="009A43D6" w:rsidP="009A43D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431F473" w14:textId="77777777" w:rsidR="009A43D6" w:rsidRPr="00374A91" w:rsidRDefault="009A43D6" w:rsidP="009A43D6">
      <w:pPr>
        <w:rPr>
          <w:lang w:eastAsia="ko-KR"/>
        </w:rPr>
      </w:pPr>
      <w:r w:rsidRPr="00374A91">
        <w:rPr>
          <w:lang w:eastAsia="ko-KR"/>
        </w:rPr>
        <w:t>the AMF should not immediately release the NAS signalling connection after the completion of the registration procedure.</w:t>
      </w:r>
    </w:p>
    <w:p w14:paraId="3B7BDD22" w14:textId="77777777" w:rsidR="009A43D6" w:rsidRDefault="009A43D6" w:rsidP="009A43D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DF36D9" w14:textId="77777777" w:rsidR="009A43D6" w:rsidRDefault="009A43D6" w:rsidP="009A43D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47DFFA" w14:textId="77777777" w:rsidR="009A43D6" w:rsidRPr="00216B0A" w:rsidRDefault="009A43D6" w:rsidP="009A43D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76835B1" w14:textId="77777777" w:rsidR="009A43D6" w:rsidRPr="000A5324" w:rsidRDefault="009A43D6" w:rsidP="009A43D6">
      <w:r w:rsidRPr="000A5324">
        <w:t>If:</w:t>
      </w:r>
    </w:p>
    <w:p w14:paraId="13E07FCD" w14:textId="77777777" w:rsidR="009A43D6" w:rsidRPr="000A5324" w:rsidRDefault="009A43D6" w:rsidP="009A43D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6938D4D" w14:textId="77777777" w:rsidR="009A43D6" w:rsidRPr="004F1F44" w:rsidRDefault="009A43D6" w:rsidP="009A43D6">
      <w:pPr>
        <w:pStyle w:val="B1"/>
      </w:pPr>
      <w:r w:rsidRPr="000A5324">
        <w:t>b)</w:t>
      </w:r>
      <w:r w:rsidRPr="000A5324">
        <w:tab/>
        <w:t>i</w:t>
      </w:r>
      <w:r w:rsidRPr="004F1F44">
        <w:t>f the UE attempts obtaining service on another PLMNs as specified in 3GPP TS 23.122 [5] annex C;</w:t>
      </w:r>
    </w:p>
    <w:p w14:paraId="05A094CC" w14:textId="77777777" w:rsidR="009A43D6" w:rsidRPr="003E0478" w:rsidRDefault="009A43D6" w:rsidP="009A43D6">
      <w:pPr>
        <w:rPr>
          <w:color w:val="000000"/>
        </w:rPr>
      </w:pPr>
      <w:r w:rsidRPr="00E21342">
        <w:t>then the UE shall locally release the established N1 NAS signalling connection after sending a REGISTRATION COMPLETE message.</w:t>
      </w:r>
    </w:p>
    <w:p w14:paraId="7C791712" w14:textId="77777777" w:rsidR="009A43D6" w:rsidRPr="004F1F44" w:rsidRDefault="009A43D6" w:rsidP="009A43D6">
      <w:r w:rsidRPr="004F1F44">
        <w:t>If:</w:t>
      </w:r>
    </w:p>
    <w:p w14:paraId="4C76F9E3" w14:textId="77777777" w:rsidR="009A43D6" w:rsidRPr="004F1F44" w:rsidRDefault="009A43D6" w:rsidP="009A43D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B5D461F" w14:textId="77777777" w:rsidR="009A43D6" w:rsidRPr="004F1F44" w:rsidRDefault="009A43D6" w:rsidP="009A43D6">
      <w:pPr>
        <w:pStyle w:val="B1"/>
      </w:pPr>
      <w:r w:rsidRPr="004F1F44">
        <w:t>b)</w:t>
      </w:r>
      <w:r w:rsidRPr="004F1F44">
        <w:tab/>
        <w:t>the UE attempts obtaining service on another PLMNs as specified in 3GPP TS 23.122 [5] annex C;</w:t>
      </w:r>
    </w:p>
    <w:p w14:paraId="1457BFC6" w14:textId="77777777" w:rsidR="009A43D6" w:rsidRPr="000A5324" w:rsidRDefault="009A43D6" w:rsidP="009A43D6">
      <w:r w:rsidRPr="004F1F44">
        <w:t>then the UE shall locally release the established N1 NAS signalling connection.</w:t>
      </w:r>
    </w:p>
    <w:p w14:paraId="0564BE5D" w14:textId="77777777" w:rsidR="009A43D6" w:rsidRPr="000A5324" w:rsidRDefault="009A43D6" w:rsidP="009A43D6">
      <w:r w:rsidRPr="000A5324">
        <w:t>If:</w:t>
      </w:r>
    </w:p>
    <w:p w14:paraId="04E7A871" w14:textId="77777777" w:rsidR="009A43D6" w:rsidRDefault="009A43D6" w:rsidP="009A43D6">
      <w:pPr>
        <w:pStyle w:val="B1"/>
      </w:pPr>
      <w:r>
        <w:t>a)</w:t>
      </w:r>
      <w:r>
        <w:tab/>
        <w:t>the UE operates in SNPN access operation mode;</w:t>
      </w:r>
    </w:p>
    <w:p w14:paraId="4635A26F" w14:textId="77777777" w:rsidR="009A43D6" w:rsidRDefault="009A43D6" w:rsidP="009A43D6">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2A55CAF" w14:textId="77777777" w:rsidR="009A43D6" w:rsidRPr="000A5324" w:rsidRDefault="009A43D6" w:rsidP="009A43D6">
      <w:pPr>
        <w:pStyle w:val="B1"/>
      </w:pPr>
      <w:r>
        <w:rPr>
          <w:noProof/>
        </w:rPr>
        <w:t>c)</w:t>
      </w:r>
      <w:r>
        <w:rPr>
          <w:noProof/>
        </w:rPr>
        <w:tab/>
      </w:r>
      <w:r w:rsidRPr="000A5324">
        <w:t>the SOR transparent container IE included in the REGISTRATION ACCEPT message does not successfully pass the integrity check (see 3GPP TS 33.501 [24]); and</w:t>
      </w:r>
    </w:p>
    <w:p w14:paraId="6CE16FAD" w14:textId="77777777" w:rsidR="009A43D6" w:rsidRPr="004F1F44" w:rsidRDefault="009A43D6" w:rsidP="009A43D6">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F863257" w14:textId="77777777" w:rsidR="009A43D6" w:rsidRPr="003E0478" w:rsidRDefault="009A43D6" w:rsidP="009A43D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A45FC0F" w14:textId="77777777" w:rsidR="009A43D6" w:rsidRPr="004F1F44" w:rsidRDefault="009A43D6" w:rsidP="009A43D6">
      <w:r w:rsidRPr="004F1F44">
        <w:t>If:</w:t>
      </w:r>
    </w:p>
    <w:p w14:paraId="69E3BE16" w14:textId="77777777" w:rsidR="009A43D6" w:rsidRDefault="009A43D6" w:rsidP="009A43D6">
      <w:pPr>
        <w:pStyle w:val="B1"/>
      </w:pPr>
      <w:r>
        <w:t>a)</w:t>
      </w:r>
      <w:r>
        <w:tab/>
        <w:t>the UE operates in SNPN access operation mode;</w:t>
      </w:r>
    </w:p>
    <w:p w14:paraId="61004EE5" w14:textId="77777777" w:rsidR="009A43D6" w:rsidRDefault="009A43D6" w:rsidP="009A43D6">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DF9F86" w14:textId="77777777" w:rsidR="009A43D6" w:rsidRPr="004F1F44" w:rsidRDefault="009A43D6" w:rsidP="009A43D6">
      <w:pPr>
        <w:pStyle w:val="B1"/>
      </w:pPr>
      <w:r>
        <w:t>c)</w:t>
      </w:r>
      <w:r>
        <w:tab/>
      </w:r>
      <w:r w:rsidRPr="004F1F44">
        <w:t>the SOR transparent container IE is not included in the REGISTRATION ACCEPT message; and</w:t>
      </w:r>
    </w:p>
    <w:p w14:paraId="14F7CCF2" w14:textId="77777777" w:rsidR="009A43D6" w:rsidRPr="004F1F44" w:rsidRDefault="009A43D6" w:rsidP="009A43D6">
      <w:pPr>
        <w:pStyle w:val="B1"/>
      </w:pPr>
      <w:r>
        <w:t>d</w:t>
      </w:r>
      <w:r w:rsidRPr="004F1F44">
        <w:t>)</w:t>
      </w:r>
      <w:r w:rsidRPr="004F1F44">
        <w:tab/>
        <w:t xml:space="preserve">the UE attempts obtaining service on another </w:t>
      </w:r>
      <w:r>
        <w:t>SNPN</w:t>
      </w:r>
      <w:r w:rsidRPr="004F1F44">
        <w:t xml:space="preserve"> as specified in 3GPP TS 23.122 [5] annex C;</w:t>
      </w:r>
    </w:p>
    <w:p w14:paraId="017E1DA9" w14:textId="77777777" w:rsidR="009A43D6" w:rsidRDefault="009A43D6" w:rsidP="009A43D6">
      <w:r w:rsidRPr="004F1F44">
        <w:t>then the UE shall locally release the established N1 NAS signalling connection.</w:t>
      </w:r>
    </w:p>
    <w:p w14:paraId="5E448348" w14:textId="77777777" w:rsidR="009A43D6" w:rsidRDefault="009A43D6" w:rsidP="009A43D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56D456A" w14:textId="77777777" w:rsidR="009A43D6" w:rsidRDefault="009A43D6" w:rsidP="009A43D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C0CB3CC" w14:textId="77777777" w:rsidR="009A43D6" w:rsidRDefault="009A43D6" w:rsidP="009A43D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E5A6D1B" w14:textId="77777777" w:rsidR="009A43D6" w:rsidRDefault="009A43D6" w:rsidP="009A43D6">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E18700A" w14:textId="77777777" w:rsidR="009A43D6" w:rsidRDefault="009A43D6" w:rsidP="009A43D6">
      <w:pPr>
        <w:pStyle w:val="B1"/>
        <w:rPr>
          <w:noProof/>
          <w:lang w:eastAsia="ko-KR"/>
        </w:rPr>
      </w:pPr>
      <w:r>
        <w:t>a)</w:t>
      </w:r>
      <w:r>
        <w:tab/>
        <w:t xml:space="preserve">the list type </w:t>
      </w:r>
      <w:r>
        <w:rPr>
          <w:noProof/>
          <w:lang w:eastAsia="ko-KR"/>
        </w:rPr>
        <w:t>indicates:</w:t>
      </w:r>
    </w:p>
    <w:p w14:paraId="5A8EF132" w14:textId="77777777" w:rsidR="009A43D6" w:rsidRPr="00E939C6" w:rsidRDefault="009A43D6" w:rsidP="009A43D6">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8C7E288" w14:textId="77777777" w:rsidR="009A43D6" w:rsidRPr="00E939C6" w:rsidRDefault="009A43D6" w:rsidP="009A43D6">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74A4D4D" w14:textId="77777777" w:rsidR="009A43D6" w:rsidRDefault="009A43D6" w:rsidP="009A43D6">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8847145" w14:textId="77777777" w:rsidR="009A43D6" w:rsidRDefault="009A43D6" w:rsidP="009A43D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BFA25ED" w14:textId="77777777" w:rsidR="009A43D6" w:rsidRDefault="009A43D6" w:rsidP="009A43D6">
      <w:pPr>
        <w:pStyle w:val="B1"/>
      </w:pPr>
      <w:r>
        <w:tab/>
        <w:t xml:space="preserve">The UE </w:t>
      </w:r>
      <w:r w:rsidRPr="00E939C6">
        <w:t>shall proceed with the behavio</w:t>
      </w:r>
      <w:r>
        <w:t>u</w:t>
      </w:r>
      <w:r w:rsidRPr="00E939C6">
        <w:t>r as specified in 3GPP TS 23.122 [5] annex C</w:t>
      </w:r>
      <w:r>
        <w:t>.</w:t>
      </w:r>
    </w:p>
    <w:p w14:paraId="468DE856" w14:textId="77777777" w:rsidR="009A43D6" w:rsidRDefault="009A43D6" w:rsidP="009A43D6">
      <w:r w:rsidRPr="005E5770">
        <w:t>If the SOR transparent container IE does not pass the integrity check successfully, then the UE shall discard the content of the SOR transparent container IE.</w:t>
      </w:r>
    </w:p>
    <w:p w14:paraId="4D17132B" w14:textId="77777777" w:rsidR="009A43D6" w:rsidRPr="001344AD" w:rsidRDefault="009A43D6" w:rsidP="009A43D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9472FFE" w14:textId="77777777" w:rsidR="009A43D6" w:rsidRPr="001344AD" w:rsidRDefault="009A43D6" w:rsidP="009A43D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B08CECF" w14:textId="77777777" w:rsidR="009A43D6" w:rsidRDefault="009A43D6" w:rsidP="009A43D6">
      <w:pPr>
        <w:pStyle w:val="B1"/>
      </w:pPr>
      <w:r w:rsidRPr="001344AD">
        <w:t>b)</w:t>
      </w:r>
      <w:r w:rsidRPr="001344AD">
        <w:tab/>
        <w:t>otherwise</w:t>
      </w:r>
      <w:r>
        <w:t>:</w:t>
      </w:r>
    </w:p>
    <w:p w14:paraId="6BF2A321" w14:textId="77777777" w:rsidR="009A43D6" w:rsidRDefault="009A43D6" w:rsidP="009A43D6">
      <w:pPr>
        <w:pStyle w:val="B2"/>
      </w:pPr>
      <w:r>
        <w:t>1)</w:t>
      </w:r>
      <w:r>
        <w:tab/>
        <w:t>if the UE has NSSAI inclusion mode for the current PLMN or SNPN and access type stored in the UE, the UE shall operate in the stored NSSAI inclusion mode;</w:t>
      </w:r>
    </w:p>
    <w:p w14:paraId="56691136" w14:textId="77777777" w:rsidR="009A43D6" w:rsidRPr="001344AD" w:rsidRDefault="009A43D6" w:rsidP="009A43D6">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7C637EF" w14:textId="77777777" w:rsidR="009A43D6" w:rsidRPr="001344AD" w:rsidRDefault="009A43D6" w:rsidP="009A43D6">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5C9435" w14:textId="77777777" w:rsidR="009A43D6" w:rsidRPr="001344AD" w:rsidRDefault="009A43D6" w:rsidP="009A43D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CAE7A90" w14:textId="77777777" w:rsidR="009A43D6" w:rsidRDefault="009A43D6" w:rsidP="009A43D6">
      <w:pPr>
        <w:pStyle w:val="B3"/>
      </w:pPr>
      <w:r>
        <w:t>iii)</w:t>
      </w:r>
      <w:r>
        <w:tab/>
        <w:t>trusted non-3GPP access, the UE shall operate in NSSAI inclusion mode D in the current PLMN and</w:t>
      </w:r>
      <w:r>
        <w:rPr>
          <w:lang w:eastAsia="zh-CN"/>
        </w:rPr>
        <w:t xml:space="preserve"> the current</w:t>
      </w:r>
      <w:r>
        <w:t xml:space="preserve"> access type; or</w:t>
      </w:r>
    </w:p>
    <w:p w14:paraId="0CA0C0D4" w14:textId="77777777" w:rsidR="009A43D6" w:rsidRDefault="009A43D6" w:rsidP="009A43D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E1248AE" w14:textId="77777777" w:rsidR="009A43D6" w:rsidRDefault="009A43D6" w:rsidP="009A43D6">
      <w:pPr>
        <w:rPr>
          <w:lang w:val="en-US"/>
        </w:rPr>
      </w:pPr>
      <w:r>
        <w:t xml:space="preserve">The AMF may include </w:t>
      </w:r>
      <w:r>
        <w:rPr>
          <w:lang w:val="en-US"/>
        </w:rPr>
        <w:t>operator-defined access category definitions in the REGISTRATION ACCEPT message.</w:t>
      </w:r>
    </w:p>
    <w:p w14:paraId="6E7AEF82" w14:textId="77777777" w:rsidR="009A43D6" w:rsidRDefault="009A43D6" w:rsidP="009A43D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D43462F" w14:textId="77777777" w:rsidR="009A43D6" w:rsidRPr="00CC0C94" w:rsidRDefault="009A43D6" w:rsidP="009A43D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8E871F0" w14:textId="77777777" w:rsidR="009A43D6" w:rsidRDefault="009A43D6" w:rsidP="009A43D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867B737" w14:textId="77777777" w:rsidR="009A43D6" w:rsidRDefault="009A43D6" w:rsidP="009A43D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DEC8735" w14:textId="77777777" w:rsidR="009A43D6" w:rsidRDefault="009A43D6" w:rsidP="009A43D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60BC801" w14:textId="77777777" w:rsidR="009A43D6" w:rsidRDefault="009A43D6" w:rsidP="009A43D6">
      <w:pPr>
        <w:pStyle w:val="B1"/>
      </w:pPr>
      <w:r w:rsidRPr="001344AD">
        <w:t>a)</w:t>
      </w:r>
      <w:r>
        <w:tab/>
        <w:t>stop timer T3448 if it is running; and</w:t>
      </w:r>
    </w:p>
    <w:p w14:paraId="6D04C0B4" w14:textId="77777777" w:rsidR="009A43D6" w:rsidRPr="00CC0C94" w:rsidRDefault="009A43D6" w:rsidP="009A43D6">
      <w:pPr>
        <w:pStyle w:val="B1"/>
        <w:rPr>
          <w:lang w:eastAsia="ja-JP"/>
        </w:rPr>
      </w:pPr>
      <w:r>
        <w:t>b)</w:t>
      </w:r>
      <w:r w:rsidRPr="00CC0C94">
        <w:tab/>
        <w:t>start timer T3448 with the value provided in the T3448 value IE.</w:t>
      </w:r>
    </w:p>
    <w:p w14:paraId="6A619A45" w14:textId="77777777" w:rsidR="009A43D6" w:rsidRPr="00CC0C94" w:rsidRDefault="009A43D6" w:rsidP="009A43D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D684406" w14:textId="77777777" w:rsidR="009A43D6" w:rsidRDefault="009A43D6" w:rsidP="009A43D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0676CA" w14:textId="77777777" w:rsidR="009A43D6" w:rsidRPr="00F80336" w:rsidRDefault="009A43D6" w:rsidP="009A43D6">
      <w:pPr>
        <w:pStyle w:val="NO"/>
        <w:rPr>
          <w:rFonts w:eastAsia="Malgun Gothic"/>
        </w:rPr>
      </w:pPr>
      <w:r w:rsidRPr="002C1FFB">
        <w:t>NOTE</w:t>
      </w:r>
      <w:r>
        <w:t> 20: The UE provides the truncated 5G-S-TMSI configuration to the lower layers.</w:t>
      </w:r>
    </w:p>
    <w:p w14:paraId="670810B3" w14:textId="77777777" w:rsidR="009A43D6" w:rsidRDefault="009A43D6" w:rsidP="009A43D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75A3C1" w14:textId="77777777" w:rsidR="009A43D6" w:rsidRDefault="009A43D6" w:rsidP="009A43D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B17FF34" w14:textId="77777777" w:rsidR="009A43D6" w:rsidRDefault="009A43D6" w:rsidP="009A43D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2A62A6F" w14:textId="77777777" w:rsidR="009A43D6" w:rsidRPr="00E3109B" w:rsidRDefault="009A43D6" w:rsidP="009A43D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BB6B52C" w14:textId="77777777" w:rsidR="009A43D6" w:rsidRPr="00E3109B" w:rsidRDefault="009A43D6" w:rsidP="009A43D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513273" w14:textId="77777777" w:rsidR="009A43D6" w:rsidRDefault="009A43D6" w:rsidP="009A43D6">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5093AF9" w14:textId="77777777" w:rsidR="009A43D6" w:rsidRDefault="009A43D6" w:rsidP="009A43D6">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E282A17" w14:textId="77777777" w:rsidR="009A43D6" w:rsidRDefault="009A43D6" w:rsidP="009A43D6">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5E380B6" w14:textId="77777777" w:rsidR="009A43D6" w:rsidRDefault="009A43D6" w:rsidP="009A43D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3CD7D1E" w14:textId="77777777" w:rsidR="009A43D6" w:rsidRDefault="009A43D6" w:rsidP="009A43D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D45A7D1" w14:textId="77777777" w:rsidR="009A43D6" w:rsidRDefault="009A43D6" w:rsidP="009A43D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443AE15" w14:textId="77777777" w:rsidR="009A43D6" w:rsidRDefault="009A43D6" w:rsidP="009A43D6">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37A151A" w14:textId="77777777" w:rsidR="009A43D6" w:rsidRDefault="009A43D6" w:rsidP="009A43D6">
      <w:pPr>
        <w:pStyle w:val="B1"/>
      </w:pPr>
      <w:r>
        <w:t>a)</w:t>
      </w:r>
      <w:r>
        <w:tab/>
        <w:t>the MS determined PLMN with disaster condition IE is included in the REGISTRATION REQUEST message, the AMF shall determine the PLMN with disaster condition in the MS determined PLMN with disaster condition IE;</w:t>
      </w:r>
    </w:p>
    <w:p w14:paraId="7D884622" w14:textId="36F8E48C" w:rsidR="009A43D6" w:rsidRDefault="009A43D6" w:rsidP="009A43D6">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ins w:id="29" w:author="Vishnu Preman" w:date="2022-10-13T11:33:00Z">
        <w:r w:rsidR="007E54A8">
          <w:t xml:space="preserve"> services</w:t>
        </w:r>
      </w:ins>
      <w:r>
        <w:t xml:space="preserve">, the AMF shall determine the PLMN with disaster condition in </w:t>
      </w:r>
      <w:r w:rsidRPr="00D56D09">
        <w:t>the PLMN identity of the 5G-GUTI</w:t>
      </w:r>
      <w:r>
        <w:t>;</w:t>
      </w:r>
    </w:p>
    <w:p w14:paraId="6FF76F53" w14:textId="77777777" w:rsidR="009A43D6" w:rsidRDefault="009A43D6" w:rsidP="009A43D6">
      <w:pPr>
        <w:pStyle w:val="B1"/>
      </w:pPr>
      <w:r>
        <w:t>c)</w:t>
      </w:r>
      <w:r>
        <w:tab/>
        <w:t>the MS determined PLMN with disaster condition IE and the Additional GUTI IE are not included in the REGISTRATION REQUEST message and:</w:t>
      </w:r>
    </w:p>
    <w:p w14:paraId="0276AF6E" w14:textId="05649D3D" w:rsidR="009A43D6" w:rsidRDefault="009A43D6" w:rsidP="009A43D6">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ins w:id="30" w:author="Vishnu Preman" w:date="2022-10-13T11:33:00Z">
        <w:r w:rsidR="007E54A8">
          <w:t xml:space="preserve"> services</w:t>
        </w:r>
      </w:ins>
      <w:r>
        <w:t xml:space="preserve">, the AMF shall determine the PLMN with disaster condition in </w:t>
      </w:r>
      <w:r w:rsidRPr="00D56D09">
        <w:t>the PLMN identity of the 5G-GUTI</w:t>
      </w:r>
      <w:r>
        <w:t>; or</w:t>
      </w:r>
    </w:p>
    <w:p w14:paraId="1E34AE35" w14:textId="7FF0E07C" w:rsidR="009A43D6" w:rsidRDefault="009A43D6" w:rsidP="009A43D6">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ins w:id="31" w:author="Vishnu Preman" w:date="2022-10-13T11:33:00Z">
        <w:r w:rsidR="007E54A8">
          <w:t xml:space="preserve"> services</w:t>
        </w:r>
      </w:ins>
      <w:r>
        <w:t xml:space="preserve">, the AMF shall determine the PLMN with disaster condition in </w:t>
      </w:r>
      <w:r w:rsidRPr="00D56D09">
        <w:t xml:space="preserve">the PLMN identity of the </w:t>
      </w:r>
      <w:r>
        <w:t>SUCI; or</w:t>
      </w:r>
    </w:p>
    <w:p w14:paraId="660BF747" w14:textId="56E0DF25" w:rsidR="009A43D6" w:rsidRDefault="009A43D6" w:rsidP="009A43D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ins w:id="32" w:author="Vishnu Preman" w:date="2022-10-13T11:34:00Z">
        <w:r w:rsidR="007E54A8">
          <w:t xml:space="preserve"> services</w:t>
        </w:r>
      </w:ins>
      <w:r w:rsidRPr="00794365">
        <w:t xml:space="preserve"> broadcasts disaster roaming indication</w:t>
      </w:r>
      <w:r>
        <w:t xml:space="preserve"> and:</w:t>
      </w:r>
    </w:p>
    <w:p w14:paraId="741A4F55" w14:textId="0BDD7014" w:rsidR="009A43D6" w:rsidRDefault="009A43D6" w:rsidP="009A43D6">
      <w:pPr>
        <w:pStyle w:val="B2"/>
      </w:pPr>
      <w:r>
        <w:t>-</w:t>
      </w:r>
      <w:r>
        <w:tab/>
        <w:t>the Additional GUTI IE is included in the REGISTRATION REQUEST message and contains 5G-GUTI of a PLMN of a country other than the country of the PLMN providing disaster roaming</w:t>
      </w:r>
      <w:ins w:id="33" w:author="Vishnu Preman" w:date="2022-10-13T11:34:00Z">
        <w:r w:rsidR="007E54A8">
          <w:t xml:space="preserve"> services</w:t>
        </w:r>
      </w:ins>
      <w:r>
        <w:t>; or</w:t>
      </w:r>
    </w:p>
    <w:p w14:paraId="30626957" w14:textId="35511A18" w:rsidR="009A43D6" w:rsidRDefault="009A43D6" w:rsidP="009A43D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ins w:id="34" w:author="Vishnu Preman" w:date="2022-10-13T11:34:00Z">
        <w:r w:rsidR="007E54A8">
          <w:t xml:space="preserve"> services</w:t>
        </w:r>
      </w:ins>
      <w:r>
        <w:t>;</w:t>
      </w:r>
    </w:p>
    <w:p w14:paraId="4A6FF304" w14:textId="77777777" w:rsidR="009A43D6" w:rsidRDefault="009A43D6" w:rsidP="009A43D6">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3CAB413" w14:textId="77777777" w:rsidR="009A43D6" w:rsidRDefault="009A43D6" w:rsidP="009A43D6">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26B0BA7" w14:textId="04658DEF" w:rsidR="009A43D6" w:rsidRDefault="009A43D6" w:rsidP="009A43D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ins w:id="35" w:author="Vishnu Preman" w:date="2022-10-13T11:34:00Z">
        <w:r w:rsidR="007E54A8">
          <w:t>s</w:t>
        </w:r>
      </w:ins>
      <w:r w:rsidRPr="00DC1479">
        <w:t xml:space="preserve"> accepted as registration not for disaster roaming service</w:t>
      </w:r>
      <w:ins w:id="36" w:author="Vishnu Preman" w:date="2022-10-13T11:34:00Z">
        <w:r w:rsidR="007E54A8">
          <w:t>s</w:t>
        </w:r>
      </w:ins>
      <w:del w:id="37" w:author="Vishnu Preman" w:date="2022-10-13T11:34:00Z">
        <w:r w:rsidRPr="00DC1479" w:rsidDel="007E54A8">
          <w:delText xml:space="preserve"> </w:delText>
        </w:r>
      </w:del>
      <w:r w:rsidRPr="00DC1479">
        <w:t>"</w:t>
      </w:r>
      <w:r w:rsidRPr="00B5319E">
        <w:t xml:space="preserve"> </w:t>
      </w:r>
      <w:r w:rsidRPr="00DC1479">
        <w:t>in the REGISTRATION ACCEPT message</w:t>
      </w:r>
      <w:r>
        <w:t>.</w:t>
      </w:r>
    </w:p>
    <w:p w14:paraId="6FAADBD5" w14:textId="77777777" w:rsidR="009A43D6" w:rsidRDefault="009A43D6" w:rsidP="009A43D6">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C0763D" w14:textId="40A4F5FF" w:rsidR="009A43D6" w:rsidRDefault="009A43D6" w:rsidP="009A43D6">
      <w:pPr>
        <w:pStyle w:val="B1"/>
      </w:pPr>
      <w:r>
        <w:t>-</w:t>
      </w:r>
      <w:r>
        <w:tab/>
      </w:r>
      <w:r w:rsidRPr="00DC1479">
        <w:t>"</w:t>
      </w:r>
      <w:r w:rsidRPr="00230152">
        <w:t>request</w:t>
      </w:r>
      <w:r w:rsidRPr="00DC1479">
        <w:t xml:space="preserve"> for registration for disaster roaming service</w:t>
      </w:r>
      <w:ins w:id="38" w:author="Vishnu Preman" w:date="2022-10-13T11:35:00Z">
        <w:r w:rsidR="00776639">
          <w:t>s</w:t>
        </w:r>
      </w:ins>
      <w:r w:rsidRPr="00DC1479">
        <w:t xml:space="preserve"> accepted as registration not for disaster roaming service</w:t>
      </w:r>
      <w:ins w:id="39" w:author="Vishnu Preman" w:date="2022-10-13T11:35:00Z">
        <w:r w:rsidR="00776639">
          <w:t>s</w:t>
        </w:r>
      </w:ins>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A84BF60" w14:textId="31E215FE" w:rsidR="009A43D6" w:rsidRDefault="009A43D6" w:rsidP="009A43D6">
      <w:pPr>
        <w:pStyle w:val="B1"/>
      </w:pPr>
      <w:r>
        <w:t>-</w:t>
      </w:r>
      <w:r>
        <w:tab/>
      </w:r>
      <w:r w:rsidRPr="00DC1479">
        <w:t>"no additional information", the UE shall consider itself registered for disaster roaming</w:t>
      </w:r>
      <w:ins w:id="40" w:author="Vishnu Preman" w:date="2022-10-13T11:35:00Z">
        <w:r w:rsidR="00E90968">
          <w:t xml:space="preserve"> services</w:t>
        </w:r>
      </w:ins>
      <w:r w:rsidRPr="00DC1479">
        <w:t>.</w:t>
      </w:r>
    </w:p>
    <w:p w14:paraId="31AEAF13" w14:textId="77777777" w:rsidR="009A43D6" w:rsidRDefault="009A43D6" w:rsidP="009A43D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57F46A5" w14:textId="77777777" w:rsidR="009A43D6" w:rsidRDefault="009A43D6" w:rsidP="009A43D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537C710" w14:textId="77777777" w:rsidR="009A43D6" w:rsidRPr="009A43D6" w:rsidRDefault="009A43D6">
      <w:pPr>
        <w:rPr>
          <w:noProof/>
        </w:rPr>
      </w:pPr>
    </w:p>
    <w:p w14:paraId="6CC3DF45" w14:textId="77777777" w:rsidR="009A43D6" w:rsidRPr="00093CD1" w:rsidRDefault="009A43D6" w:rsidP="009A43D6">
      <w:pPr>
        <w:rPr>
          <w:noProof/>
          <w:lang w:val="fr-FR"/>
        </w:rPr>
      </w:pPr>
    </w:p>
    <w:p w14:paraId="31593D46" w14:textId="77777777" w:rsidR="009A43D6" w:rsidRPr="00DF174F" w:rsidRDefault="009A43D6" w:rsidP="009A43D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 Change</w:t>
      </w:r>
      <w:r w:rsidRPr="00DF174F">
        <w:rPr>
          <w:rFonts w:ascii="Arial" w:hAnsi="Arial"/>
          <w:noProof/>
          <w:color w:val="0000FF"/>
          <w:sz w:val="28"/>
          <w:lang w:val="fr-FR"/>
        </w:rPr>
        <w:t xml:space="preserve"> * * * *</w:t>
      </w:r>
    </w:p>
    <w:p w14:paraId="47906CCA" w14:textId="77777777" w:rsidR="009A43D6" w:rsidRDefault="009A43D6" w:rsidP="009A43D6">
      <w:pPr>
        <w:rPr>
          <w:noProof/>
          <w:lang w:val="fr-FR"/>
        </w:rPr>
      </w:pPr>
    </w:p>
    <w:p w14:paraId="68163D37" w14:textId="77777777" w:rsidR="009A43D6" w:rsidRDefault="009A43D6" w:rsidP="009A43D6">
      <w:pPr>
        <w:pStyle w:val="Heading5"/>
      </w:pPr>
      <w:bookmarkStart w:id="41" w:name="_Toc114476331"/>
      <w:r>
        <w:t>5.5.1.2.5</w:t>
      </w:r>
      <w:r>
        <w:tab/>
        <w:t xml:space="preserve">Initial registration not </w:t>
      </w:r>
      <w:r w:rsidRPr="003168A2">
        <w:t>accepted by the network</w:t>
      </w:r>
      <w:bookmarkEnd w:id="41"/>
    </w:p>
    <w:p w14:paraId="383768A5" w14:textId="77777777" w:rsidR="009A43D6" w:rsidRDefault="009A43D6" w:rsidP="009A43D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0B65543" w14:textId="77777777" w:rsidR="009A43D6" w:rsidRPr="000D00E5" w:rsidRDefault="009A43D6" w:rsidP="009A43D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DF1C495" w14:textId="77777777" w:rsidR="009A43D6" w:rsidRPr="00CC0C94" w:rsidRDefault="009A43D6" w:rsidP="009A43D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F0F486B" w14:textId="77777777" w:rsidR="009A43D6" w:rsidRDefault="009A43D6" w:rsidP="009A43D6">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85A04DD" w14:textId="77777777" w:rsidR="009A43D6" w:rsidRPr="00CC0C94" w:rsidRDefault="009A43D6" w:rsidP="009A43D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07983E1" w14:textId="77777777" w:rsidR="009A43D6" w:rsidRPr="00CC0C94" w:rsidRDefault="009A43D6" w:rsidP="009A43D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0C5104D" w14:textId="77777777" w:rsidR="009A43D6" w:rsidRDefault="009A43D6" w:rsidP="009A43D6">
      <w:r w:rsidRPr="003729E7">
        <w:t xml:space="preserve">If the </w:t>
      </w:r>
      <w:r>
        <w:t>initial registration</w:t>
      </w:r>
      <w:r w:rsidRPr="00EE56E5">
        <w:t xml:space="preserve"> request</w:t>
      </w:r>
      <w:r w:rsidRPr="003729E7">
        <w:t xml:space="preserve"> is rejected </w:t>
      </w:r>
      <w:r>
        <w:t>because:</w:t>
      </w:r>
    </w:p>
    <w:p w14:paraId="630F3156" w14:textId="77777777" w:rsidR="009A43D6" w:rsidRDefault="009A43D6" w:rsidP="009A43D6">
      <w:pPr>
        <w:pStyle w:val="B1"/>
      </w:pPr>
      <w:r>
        <w:t>a)</w:t>
      </w:r>
      <w:r>
        <w:tab/>
        <w:t>all the S-NSSAI(s) included in the requested NSSAI are</w:t>
      </w:r>
      <w:r w:rsidRPr="00667218">
        <w:t xml:space="preserve"> </w:t>
      </w:r>
      <w:r>
        <w:t>rejected; and</w:t>
      </w:r>
    </w:p>
    <w:p w14:paraId="58E4A880" w14:textId="77777777" w:rsidR="009A43D6" w:rsidRDefault="009A43D6" w:rsidP="009A43D6">
      <w:pPr>
        <w:pStyle w:val="B1"/>
      </w:pPr>
      <w:r>
        <w:t>b)</w:t>
      </w:r>
      <w:r>
        <w:tab/>
      </w:r>
      <w:r w:rsidRPr="00AF6E3E">
        <w:t>the UE set the NSSAA bit in the 5GMM capability IE to</w:t>
      </w:r>
      <w:r>
        <w:t>:</w:t>
      </w:r>
    </w:p>
    <w:p w14:paraId="572124CB" w14:textId="77777777" w:rsidR="009A43D6" w:rsidRDefault="009A43D6" w:rsidP="009A43D6">
      <w:pPr>
        <w:pStyle w:val="B2"/>
      </w:pPr>
      <w:r>
        <w:t>1)</w:t>
      </w:r>
      <w:r>
        <w:tab/>
      </w:r>
      <w:r w:rsidRPr="00350712">
        <w:t>"Network slice-specific authentication and authorization supported"</w:t>
      </w:r>
      <w:r>
        <w:t xml:space="preserve"> and:</w:t>
      </w:r>
    </w:p>
    <w:p w14:paraId="2D8D67F9" w14:textId="77777777" w:rsidR="009A43D6" w:rsidRDefault="009A43D6" w:rsidP="009A43D6">
      <w:pPr>
        <w:pStyle w:val="B3"/>
      </w:pPr>
      <w:r>
        <w:t>i)</w:t>
      </w:r>
      <w:r>
        <w:tab/>
        <w:t>void;</w:t>
      </w:r>
    </w:p>
    <w:p w14:paraId="24DA8856" w14:textId="77777777" w:rsidR="009A43D6" w:rsidRDefault="009A43D6" w:rsidP="009A43D6">
      <w:pPr>
        <w:pStyle w:val="B3"/>
      </w:pPr>
      <w:r>
        <w:t>ii)</w:t>
      </w:r>
      <w:r>
        <w:tab/>
        <w:t>all default S-NSSAIs are not allowed; or</w:t>
      </w:r>
    </w:p>
    <w:p w14:paraId="6EAD0CA7" w14:textId="77777777" w:rsidR="009A43D6" w:rsidRDefault="009A43D6" w:rsidP="009A43D6">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7FCB5275" w14:textId="77777777" w:rsidR="009A43D6" w:rsidRDefault="009A43D6" w:rsidP="009A43D6">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36275302" w14:textId="77777777" w:rsidR="009A43D6" w:rsidRDefault="009A43D6" w:rsidP="009A43D6">
      <w:pPr>
        <w:pStyle w:val="B3"/>
      </w:pPr>
      <w:r>
        <w:t>i)</w:t>
      </w:r>
      <w:r>
        <w:tab/>
        <w:t>void</w:t>
      </w:r>
    </w:p>
    <w:p w14:paraId="1DA83AFC" w14:textId="77777777" w:rsidR="009A43D6" w:rsidRDefault="009A43D6" w:rsidP="009A43D6">
      <w:pPr>
        <w:pStyle w:val="B3"/>
      </w:pPr>
      <w:r>
        <w:t>ii)</w:t>
      </w:r>
      <w:r>
        <w:tab/>
        <w:t>void</w:t>
      </w:r>
    </w:p>
    <w:p w14:paraId="59EBA56B" w14:textId="77777777" w:rsidR="009A43D6" w:rsidRDefault="009A43D6" w:rsidP="009A43D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4035EBD6" w14:textId="77777777" w:rsidR="009A43D6" w:rsidRPr="0072671A" w:rsidRDefault="009A43D6" w:rsidP="009A43D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FA55525" w14:textId="77777777" w:rsidR="009A43D6" w:rsidRDefault="009A43D6" w:rsidP="009A43D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4C05591" w14:textId="77777777" w:rsidR="009A43D6" w:rsidRDefault="009A43D6" w:rsidP="009A43D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19F6F85" w14:textId="77777777" w:rsidR="009A43D6" w:rsidRDefault="009A43D6" w:rsidP="009A43D6">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C8624F8" w14:textId="77777777" w:rsidR="009A43D6" w:rsidRDefault="009A43D6" w:rsidP="009A43D6">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1452E42" w14:textId="77777777" w:rsidR="009A43D6" w:rsidRDefault="009A43D6" w:rsidP="009A43D6">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0C9709" w14:textId="77777777" w:rsidR="009A43D6" w:rsidRDefault="009A43D6" w:rsidP="009A43D6">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C0AEDE4" w14:textId="77777777" w:rsidR="009A43D6" w:rsidRPr="008C0E61" w:rsidRDefault="009A43D6" w:rsidP="009A43D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A551174" w14:textId="77777777" w:rsidR="009A43D6" w:rsidRPr="007E0020" w:rsidRDefault="009A43D6" w:rsidP="009A43D6">
      <w:r w:rsidRPr="007E0020">
        <w:t>If the initial registration request from a UE not supporting CAG is rejected due to CAG restrictions, the network shall operate as described in bullet j) of subclause 5.5.1.2.8.</w:t>
      </w:r>
    </w:p>
    <w:p w14:paraId="6C8B6FDF" w14:textId="77777777" w:rsidR="009A43D6" w:rsidRPr="00E419C7" w:rsidRDefault="009A43D6" w:rsidP="009A43D6">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C4FAAF5" w14:textId="77777777" w:rsidR="009A43D6" w:rsidRPr="00E419C7" w:rsidRDefault="009A43D6" w:rsidP="009A43D6">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75E570A" w14:textId="77777777" w:rsidR="009A43D6" w:rsidRDefault="009A43D6" w:rsidP="009A43D6">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93DF2E6" w14:textId="43C16C32" w:rsidR="009A43D6" w:rsidRDefault="009A43D6" w:rsidP="009A43D6">
      <w:r>
        <w:t xml:space="preserve">If the UE initiates the registration procedure for disaster roaming </w:t>
      </w:r>
      <w:ins w:id="42" w:author="Vishnu Preman" w:date="2022-10-13T11:37:00Z">
        <w:r w:rsidR="00B50F8C">
          <w:t xml:space="preserve">services </w:t>
        </w:r>
      </w:ins>
      <w:r>
        <w:t xml:space="preserve">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89C3A58" w14:textId="77777777" w:rsidR="009A43D6" w:rsidRDefault="009A43D6" w:rsidP="009A43D6">
      <w:r>
        <w:t xml:space="preserve">Regardless of the 5GMM </w:t>
      </w:r>
      <w:r w:rsidRPr="003168A2">
        <w:t>cause value received</w:t>
      </w:r>
      <w:r>
        <w:t xml:space="preserve"> in the REGISTRATION REJECT message,</w:t>
      </w:r>
    </w:p>
    <w:p w14:paraId="5C77252C" w14:textId="77777777" w:rsidR="009A43D6" w:rsidRDefault="009A43D6" w:rsidP="009A43D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1D9F5B4" w14:textId="77777777" w:rsidR="009A43D6" w:rsidRDefault="009A43D6" w:rsidP="009A43D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1B3E9BD" w14:textId="77777777" w:rsidR="009A43D6" w:rsidRPr="003168A2" w:rsidRDefault="009A43D6" w:rsidP="009A43D6">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1AA7FD" w14:textId="77777777" w:rsidR="009A43D6" w:rsidRPr="003168A2" w:rsidRDefault="009A43D6" w:rsidP="009A43D6">
      <w:pPr>
        <w:pStyle w:val="B1"/>
      </w:pPr>
      <w:r w:rsidRPr="003168A2">
        <w:t>#3</w:t>
      </w:r>
      <w:r w:rsidRPr="003168A2">
        <w:tab/>
        <w:t>(Illegal UE);</w:t>
      </w:r>
      <w:r>
        <w:t xml:space="preserve"> or</w:t>
      </w:r>
    </w:p>
    <w:p w14:paraId="0FAB74D3" w14:textId="77777777" w:rsidR="009A43D6" w:rsidRPr="003168A2" w:rsidRDefault="009A43D6" w:rsidP="009A43D6">
      <w:pPr>
        <w:pStyle w:val="B1"/>
      </w:pPr>
      <w:r w:rsidRPr="003168A2">
        <w:t>#6</w:t>
      </w:r>
      <w:r w:rsidRPr="003168A2">
        <w:tab/>
        <w:t>(Illegal ME)</w:t>
      </w:r>
      <w:r>
        <w:t>.</w:t>
      </w:r>
    </w:p>
    <w:p w14:paraId="3FAD7A06" w14:textId="77777777" w:rsidR="009A43D6" w:rsidRDefault="009A43D6" w:rsidP="009A43D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D2F1AEF" w14:textId="77777777" w:rsidR="009A43D6" w:rsidRDefault="009A43D6" w:rsidP="009A43D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3292C1A" w14:textId="77777777" w:rsidR="009A43D6" w:rsidRDefault="009A43D6" w:rsidP="009A43D6">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D8D9CDD" w14:textId="77777777" w:rsidR="009A43D6" w:rsidRDefault="009A43D6" w:rsidP="009A43D6">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CC7A5B3" w14:textId="77777777" w:rsidR="009A43D6" w:rsidRDefault="009A43D6" w:rsidP="009A43D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22C8E96" w14:textId="77777777" w:rsidR="009A43D6" w:rsidRDefault="009A43D6" w:rsidP="009A43D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266B9B5" w14:textId="77777777" w:rsidR="009A43D6" w:rsidRPr="003168A2" w:rsidRDefault="009A43D6" w:rsidP="009A43D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9EF047C" w14:textId="77777777" w:rsidR="009A43D6" w:rsidRPr="003168A2" w:rsidRDefault="009A43D6" w:rsidP="009A43D6">
      <w:pPr>
        <w:pStyle w:val="B2"/>
      </w:pPr>
      <w:r>
        <w:t>3)</w:t>
      </w:r>
      <w:r>
        <w:tab/>
        <w:t>delete the 5GMM parameters stored in non-volatile memory of the ME as specified in annex </w:t>
      </w:r>
      <w:r w:rsidRPr="002426CF">
        <w:t>C</w:t>
      </w:r>
      <w:r>
        <w:t>.</w:t>
      </w:r>
    </w:p>
    <w:p w14:paraId="218BEE92" w14:textId="77777777" w:rsidR="009A43D6" w:rsidRDefault="009A43D6" w:rsidP="009A43D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04C2DF6" w14:textId="77777777" w:rsidR="009A43D6" w:rsidRDefault="009A43D6" w:rsidP="009A43D6">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58BDE74" w14:textId="77777777" w:rsidR="009A43D6" w:rsidRDefault="009A43D6" w:rsidP="009A43D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1E1E8CC" w14:textId="77777777" w:rsidR="009A43D6" w:rsidRPr="003168A2" w:rsidRDefault="009A43D6" w:rsidP="009A43D6">
      <w:pPr>
        <w:pStyle w:val="B1"/>
      </w:pPr>
      <w:r w:rsidRPr="003168A2">
        <w:t>#</w:t>
      </w:r>
      <w:r>
        <w:t>7</w:t>
      </w:r>
      <w:r>
        <w:tab/>
      </w:r>
      <w:r w:rsidRPr="003168A2">
        <w:t>(</w:t>
      </w:r>
      <w:r>
        <w:t>5G</w:t>
      </w:r>
      <w:r w:rsidRPr="003168A2">
        <w:t>S services not allowed)</w:t>
      </w:r>
      <w:r>
        <w:t>.</w:t>
      </w:r>
    </w:p>
    <w:p w14:paraId="02ACC017" w14:textId="77777777" w:rsidR="009A43D6" w:rsidRDefault="009A43D6" w:rsidP="009A43D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851EE13" w14:textId="77777777" w:rsidR="009A43D6" w:rsidRDefault="009A43D6" w:rsidP="009A43D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A271FD4" w14:textId="77777777" w:rsidR="009A43D6" w:rsidRDefault="009A43D6" w:rsidP="009A43D6">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FCD917" w14:textId="77777777" w:rsidR="009A43D6" w:rsidRDefault="009A43D6" w:rsidP="009A43D6">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210F5D" w14:textId="77777777" w:rsidR="009A43D6" w:rsidRDefault="009A43D6" w:rsidP="009A43D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3572B9E" w14:textId="77777777" w:rsidR="009A43D6" w:rsidRDefault="009A43D6" w:rsidP="009A43D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2311528" w14:textId="77777777" w:rsidR="009A43D6" w:rsidRPr="003168A2" w:rsidRDefault="009A43D6" w:rsidP="009A43D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0056152" w14:textId="77777777" w:rsidR="009A43D6" w:rsidRPr="003168A2" w:rsidRDefault="009A43D6" w:rsidP="009A43D6">
      <w:pPr>
        <w:pStyle w:val="B2"/>
      </w:pPr>
      <w:r>
        <w:t>3)</w:t>
      </w:r>
      <w:r>
        <w:tab/>
        <w:t>delete the 5GMM parameters stored in non-volatile memory of the ME as specified in annex </w:t>
      </w:r>
      <w:r w:rsidRPr="002426CF">
        <w:t>C</w:t>
      </w:r>
      <w:r>
        <w:t>.</w:t>
      </w:r>
    </w:p>
    <w:p w14:paraId="59734CB3" w14:textId="77777777" w:rsidR="009A43D6" w:rsidRDefault="009A43D6" w:rsidP="009A43D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7524B91" w14:textId="77777777" w:rsidR="009A43D6" w:rsidRDefault="009A43D6" w:rsidP="009A43D6">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B29B9AA" w14:textId="77777777" w:rsidR="009A43D6" w:rsidRPr="003049C6" w:rsidRDefault="009A43D6" w:rsidP="009A43D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C48D3E" w14:textId="77777777" w:rsidR="009A43D6" w:rsidRDefault="009A43D6" w:rsidP="009A43D6">
      <w:pPr>
        <w:pStyle w:val="B1"/>
      </w:pPr>
      <w:r>
        <w:t>#11</w:t>
      </w:r>
      <w:r>
        <w:tab/>
        <w:t>(PLMN not allowed).</w:t>
      </w:r>
    </w:p>
    <w:p w14:paraId="216B5F50" w14:textId="77777777" w:rsidR="009A43D6" w:rsidRDefault="009A43D6" w:rsidP="009A43D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F344719" w14:textId="77777777" w:rsidR="009A43D6" w:rsidRDefault="009A43D6" w:rsidP="009A43D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398450E" w14:textId="77777777" w:rsidR="009A43D6" w:rsidRDefault="009A43D6" w:rsidP="009A43D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39DDBB1" w14:textId="77777777" w:rsidR="009A43D6" w:rsidRDefault="009A43D6" w:rsidP="009A43D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01D237" w14:textId="77777777" w:rsidR="009A43D6" w:rsidRPr="003168A2" w:rsidRDefault="009A43D6" w:rsidP="009A43D6">
      <w:pPr>
        <w:pStyle w:val="B1"/>
      </w:pPr>
      <w:r w:rsidRPr="003168A2">
        <w:t>#12</w:t>
      </w:r>
      <w:r w:rsidRPr="003168A2">
        <w:tab/>
        <w:t>(Tracking area not allowed)</w:t>
      </w:r>
      <w:r>
        <w:t>.</w:t>
      </w:r>
    </w:p>
    <w:p w14:paraId="12EA7BAC" w14:textId="77777777" w:rsidR="009A43D6" w:rsidRDefault="009A43D6" w:rsidP="009A43D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8973A58" w14:textId="77777777" w:rsidR="009A43D6" w:rsidRDefault="009A43D6" w:rsidP="009A43D6">
      <w:pPr>
        <w:pStyle w:val="B1"/>
      </w:pPr>
      <w:r>
        <w:tab/>
        <w:t>If:</w:t>
      </w:r>
    </w:p>
    <w:p w14:paraId="6CA61908" w14:textId="77777777" w:rsidR="009A43D6" w:rsidRDefault="009A43D6" w:rsidP="009A43D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B1B4AA8" w14:textId="77777777" w:rsidR="009A43D6" w:rsidRDefault="009A43D6" w:rsidP="009A43D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10BE786" w14:textId="77777777" w:rsidR="009A43D6" w:rsidRDefault="009A43D6" w:rsidP="009A43D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0BDC702" w14:textId="77777777" w:rsidR="009A43D6" w:rsidRPr="003168A2" w:rsidRDefault="009A43D6" w:rsidP="009A43D6">
      <w:pPr>
        <w:pStyle w:val="B1"/>
      </w:pPr>
      <w:r w:rsidRPr="003168A2">
        <w:t>#13</w:t>
      </w:r>
      <w:r w:rsidRPr="003168A2">
        <w:tab/>
        <w:t>(Roaming not allowed in this tracking area)</w:t>
      </w:r>
      <w:r>
        <w:t>.</w:t>
      </w:r>
    </w:p>
    <w:p w14:paraId="6B8894EE" w14:textId="77777777" w:rsidR="009A43D6" w:rsidRDefault="009A43D6" w:rsidP="009A43D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1C65C4E" w14:textId="77777777" w:rsidR="009A43D6" w:rsidRDefault="009A43D6" w:rsidP="009A43D6">
      <w:pPr>
        <w:pStyle w:val="B1"/>
      </w:pPr>
      <w:r>
        <w:tab/>
        <w:t>If:</w:t>
      </w:r>
    </w:p>
    <w:p w14:paraId="61D00143" w14:textId="77777777" w:rsidR="009A43D6" w:rsidRDefault="009A43D6" w:rsidP="009A43D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3CD5AF5" w14:textId="77777777" w:rsidR="009A43D6" w:rsidRDefault="009A43D6" w:rsidP="009A43D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82726E4" w14:textId="77777777" w:rsidR="009A43D6" w:rsidRDefault="009A43D6" w:rsidP="009A43D6">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10BFA62" w14:textId="77777777" w:rsidR="009A43D6" w:rsidRDefault="009A43D6" w:rsidP="009A43D6">
      <w:pPr>
        <w:pStyle w:val="B1"/>
      </w:pPr>
      <w:r>
        <w:tab/>
        <w:t xml:space="preserve">For non-3GPP access, the UE shall </w:t>
      </w:r>
      <w:r w:rsidRPr="000435F2">
        <w:t xml:space="preserve">perform network selection </w:t>
      </w:r>
      <w:r>
        <w:t>as defined in 3GPP TS 24.502 [18].</w:t>
      </w:r>
    </w:p>
    <w:p w14:paraId="13913754" w14:textId="77777777" w:rsidR="009A43D6" w:rsidRDefault="009A43D6" w:rsidP="009A43D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5044E0F" w14:textId="77777777" w:rsidR="009A43D6" w:rsidRPr="003168A2" w:rsidRDefault="009A43D6" w:rsidP="009A43D6">
      <w:pPr>
        <w:pStyle w:val="B1"/>
      </w:pPr>
      <w:r w:rsidRPr="003168A2">
        <w:t>#15</w:t>
      </w:r>
      <w:r w:rsidRPr="003168A2">
        <w:tab/>
        <w:t>(No suitable cells in tracking area)</w:t>
      </w:r>
      <w:r>
        <w:t>.</w:t>
      </w:r>
    </w:p>
    <w:p w14:paraId="5133664C" w14:textId="77777777" w:rsidR="009A43D6" w:rsidRPr="003168A2" w:rsidRDefault="009A43D6" w:rsidP="009A43D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BE84B13" w14:textId="77777777" w:rsidR="009A43D6" w:rsidRDefault="009A43D6" w:rsidP="009A43D6">
      <w:pPr>
        <w:pStyle w:val="B1"/>
      </w:pPr>
      <w:r w:rsidRPr="003168A2">
        <w:tab/>
      </w:r>
      <w:r>
        <w:t>If:</w:t>
      </w:r>
    </w:p>
    <w:p w14:paraId="5994ED18" w14:textId="77777777" w:rsidR="009A43D6" w:rsidRDefault="009A43D6" w:rsidP="009A43D6">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1589FB7" w14:textId="77777777" w:rsidR="009A43D6" w:rsidRDefault="009A43D6" w:rsidP="009A43D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FF3FBD4" w14:textId="77777777" w:rsidR="009A43D6" w:rsidRDefault="009A43D6" w:rsidP="009A43D6">
      <w:pPr>
        <w:pStyle w:val="B1"/>
      </w:pPr>
      <w:r>
        <w:tab/>
        <w:t>The UE shall search for a suitable cell in another tracking area according to 3GPP TS 38.304 [28]</w:t>
      </w:r>
      <w:r w:rsidRPr="00461246">
        <w:t xml:space="preserve"> or 3GPP TS 36.304 [25C]</w:t>
      </w:r>
      <w:r>
        <w:t>.</w:t>
      </w:r>
    </w:p>
    <w:p w14:paraId="4E10F7BD" w14:textId="77777777" w:rsidR="009A43D6" w:rsidRDefault="009A43D6" w:rsidP="009A43D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BFCF415" w14:textId="77777777" w:rsidR="009A43D6" w:rsidRDefault="009A43D6" w:rsidP="009A43D6">
      <w:pPr>
        <w:pStyle w:val="B1"/>
      </w:pPr>
      <w:r>
        <w:tab/>
        <w:t>If received over non-3GPP access the cause shall be considered as an abnormal case and the behaviour of the UE for this case is specified in subclause 5.5.1.2.7.</w:t>
      </w:r>
    </w:p>
    <w:p w14:paraId="322CD572" w14:textId="77777777" w:rsidR="009A43D6" w:rsidRDefault="009A43D6" w:rsidP="009A43D6">
      <w:pPr>
        <w:pStyle w:val="B1"/>
      </w:pPr>
      <w:r>
        <w:t>#22</w:t>
      </w:r>
      <w:r>
        <w:tab/>
        <w:t>(Congestion).</w:t>
      </w:r>
    </w:p>
    <w:p w14:paraId="7D054E27" w14:textId="77777777" w:rsidR="009A43D6" w:rsidRDefault="009A43D6" w:rsidP="009A43D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F9422E8" w14:textId="77777777" w:rsidR="009A43D6" w:rsidRDefault="009A43D6" w:rsidP="009A43D6">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10BF820" w14:textId="77777777" w:rsidR="009A43D6" w:rsidRDefault="009A43D6" w:rsidP="009A43D6">
      <w:pPr>
        <w:pStyle w:val="B1"/>
      </w:pPr>
      <w:r>
        <w:tab/>
        <w:t>The UE shall stop timer T3346 if it is running.</w:t>
      </w:r>
    </w:p>
    <w:p w14:paraId="433A8EEF" w14:textId="77777777" w:rsidR="009A43D6" w:rsidRDefault="009A43D6" w:rsidP="009A43D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88A4037" w14:textId="77777777" w:rsidR="009A43D6" w:rsidRPr="003168A2" w:rsidRDefault="009A43D6" w:rsidP="009A43D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ACE57AC" w14:textId="77777777" w:rsidR="009A43D6" w:rsidRPr="000D00E5" w:rsidRDefault="009A43D6" w:rsidP="009A43D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9062538" w14:textId="77777777" w:rsidR="009A43D6" w:rsidRDefault="009A43D6" w:rsidP="009A43D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BCEB6FB" w14:textId="77777777" w:rsidR="009A43D6" w:rsidRDefault="009A43D6" w:rsidP="009A43D6">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44E624D" w14:textId="77777777" w:rsidR="009A43D6" w:rsidRPr="003168A2" w:rsidRDefault="009A43D6" w:rsidP="009A43D6">
      <w:pPr>
        <w:pStyle w:val="B1"/>
      </w:pPr>
      <w:r w:rsidRPr="003168A2">
        <w:t>#</w:t>
      </w:r>
      <w:r>
        <w:t>27</w:t>
      </w:r>
      <w:r w:rsidRPr="003168A2">
        <w:rPr>
          <w:rFonts w:hint="eastAsia"/>
          <w:lang w:eastAsia="ko-KR"/>
        </w:rPr>
        <w:tab/>
      </w:r>
      <w:r>
        <w:t>(N1 mode not allowed</w:t>
      </w:r>
      <w:r w:rsidRPr="003168A2">
        <w:t>)</w:t>
      </w:r>
      <w:r>
        <w:t>.</w:t>
      </w:r>
    </w:p>
    <w:p w14:paraId="1E1DD068" w14:textId="77777777" w:rsidR="009A43D6" w:rsidRDefault="009A43D6" w:rsidP="009A43D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8D0F49A" w14:textId="77777777" w:rsidR="009A43D6" w:rsidRDefault="009A43D6" w:rsidP="009A43D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344BB73" w14:textId="77777777" w:rsidR="009A43D6" w:rsidRDefault="009A43D6" w:rsidP="009A43D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ED7D5DC" w14:textId="77777777" w:rsidR="009A43D6" w:rsidRDefault="009A43D6" w:rsidP="009A43D6">
      <w:pPr>
        <w:pStyle w:val="B1"/>
      </w:pPr>
      <w:r>
        <w:tab/>
      </w:r>
      <w:r w:rsidRPr="00032AEB">
        <w:t>to the UE implementation-specific maximum value.</w:t>
      </w:r>
    </w:p>
    <w:p w14:paraId="393443C6" w14:textId="77777777" w:rsidR="009A43D6" w:rsidRDefault="009A43D6" w:rsidP="009A43D6">
      <w:pPr>
        <w:pStyle w:val="B1"/>
      </w:pPr>
      <w:r>
        <w:tab/>
        <w:t>The UE shall disable the N1 mode capability for the specific access type for which the message was received (see subclause 4.9).</w:t>
      </w:r>
    </w:p>
    <w:p w14:paraId="2518CE3C" w14:textId="77777777" w:rsidR="009A43D6" w:rsidRPr="001640F4" w:rsidRDefault="009A43D6" w:rsidP="009A43D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3AC9C54" w14:textId="77777777" w:rsidR="009A43D6" w:rsidRDefault="009A43D6" w:rsidP="009A43D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FF615C3" w14:textId="77777777" w:rsidR="009A43D6" w:rsidRPr="003168A2" w:rsidRDefault="009A43D6" w:rsidP="009A43D6">
      <w:pPr>
        <w:pStyle w:val="B1"/>
      </w:pPr>
      <w:r>
        <w:t>#31</w:t>
      </w:r>
      <w:r w:rsidRPr="003168A2">
        <w:tab/>
        <w:t>(</w:t>
      </w:r>
      <w:r>
        <w:t>Redirection to EPC required</w:t>
      </w:r>
      <w:r w:rsidRPr="003168A2">
        <w:t>)</w:t>
      </w:r>
      <w:r>
        <w:t>.</w:t>
      </w:r>
    </w:p>
    <w:p w14:paraId="2EADAC1D" w14:textId="77777777" w:rsidR="009A43D6" w:rsidRDefault="009A43D6" w:rsidP="009A43D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7B098F2" w14:textId="77777777" w:rsidR="009A43D6" w:rsidRPr="00AA2CF5" w:rsidRDefault="009A43D6" w:rsidP="009A43D6">
      <w:pPr>
        <w:pStyle w:val="B1"/>
      </w:pPr>
      <w:r w:rsidRPr="00AA2CF5">
        <w:tab/>
        <w:t>This cause value received from a cell belonging to an SNPN is considered as an abnormal case and the behaviour of the UE is specified in subclause 5.5.1.2.7.</w:t>
      </w:r>
    </w:p>
    <w:p w14:paraId="2CE84F89" w14:textId="77777777" w:rsidR="009A43D6" w:rsidRPr="003168A2" w:rsidRDefault="009A43D6" w:rsidP="009A43D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7400984" w14:textId="77777777" w:rsidR="009A43D6" w:rsidRDefault="009A43D6" w:rsidP="009A43D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EBA097C" w14:textId="77777777" w:rsidR="009A43D6" w:rsidRDefault="009A43D6" w:rsidP="009A43D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20AAF8A" w14:textId="77777777" w:rsidR="009A43D6" w:rsidRDefault="009A43D6" w:rsidP="009A43D6">
      <w:pPr>
        <w:pStyle w:val="B1"/>
      </w:pPr>
      <w:r>
        <w:t>#62</w:t>
      </w:r>
      <w:r>
        <w:tab/>
        <w:t>(</w:t>
      </w:r>
      <w:r w:rsidRPr="003A31B9">
        <w:t>No network slices available</w:t>
      </w:r>
      <w:r>
        <w:t>).</w:t>
      </w:r>
    </w:p>
    <w:p w14:paraId="4EFD24A3" w14:textId="77777777" w:rsidR="009A43D6" w:rsidRDefault="009A43D6" w:rsidP="009A43D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0736372" w14:textId="77777777" w:rsidR="009A43D6" w:rsidRPr="00F90D5A" w:rsidRDefault="009A43D6" w:rsidP="009A43D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5BAEB46" w14:textId="77777777" w:rsidR="009A43D6" w:rsidRPr="00F00908" w:rsidRDefault="009A43D6" w:rsidP="009A43D6">
      <w:pPr>
        <w:pStyle w:val="B2"/>
      </w:pPr>
      <w:r>
        <w:rPr>
          <w:rFonts w:eastAsia="Malgun Gothic"/>
          <w:lang w:val="en-US" w:eastAsia="ko-KR"/>
        </w:rPr>
        <w:tab/>
      </w:r>
      <w:r w:rsidRPr="00F00908">
        <w:t>"S-NSSAI not available in the current PLMN</w:t>
      </w:r>
      <w:r>
        <w:t xml:space="preserve"> or SNPN</w:t>
      </w:r>
      <w:r w:rsidRPr="00F00908">
        <w:t>"</w:t>
      </w:r>
    </w:p>
    <w:p w14:paraId="2EE0B49F" w14:textId="77777777" w:rsidR="009A43D6" w:rsidRDefault="009A43D6" w:rsidP="009A43D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D7E0994" w14:textId="77777777" w:rsidR="009A43D6" w:rsidRPr="003168A2" w:rsidRDefault="009A43D6" w:rsidP="009A43D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7428074" w14:textId="77777777" w:rsidR="009A43D6" w:rsidRDefault="009A43D6" w:rsidP="009A43D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D46CE8F" w14:textId="77777777" w:rsidR="009A43D6" w:rsidRPr="003168A2" w:rsidRDefault="009A43D6" w:rsidP="009A43D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06F3DC9" w14:textId="77777777" w:rsidR="009A43D6" w:rsidRDefault="009A43D6" w:rsidP="009A43D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6A208FB" w14:textId="77777777" w:rsidR="009A43D6" w:rsidRPr="00620E62" w:rsidRDefault="009A43D6" w:rsidP="009A43D6">
      <w:pPr>
        <w:pStyle w:val="B2"/>
      </w:pPr>
      <w:r w:rsidRPr="00620E62">
        <w:tab/>
        <w:t>"S-NSSAI not available due to maximum number of UEs reached"</w:t>
      </w:r>
    </w:p>
    <w:p w14:paraId="713F7187" w14:textId="77777777" w:rsidR="009A43D6" w:rsidRDefault="009A43D6" w:rsidP="009A43D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9F33AE9" w14:textId="77777777" w:rsidR="009A43D6" w:rsidRPr="00460E90" w:rsidRDefault="009A43D6" w:rsidP="009A43D6">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327C1A7" w14:textId="77777777" w:rsidR="009A43D6" w:rsidRDefault="009A43D6" w:rsidP="009A43D6">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73D08AC" w14:textId="77777777" w:rsidR="009A43D6" w:rsidRDefault="009A43D6" w:rsidP="009A43D6">
      <w:pPr>
        <w:pStyle w:val="B2"/>
      </w:pPr>
      <w:r>
        <w:t>a)</w:t>
      </w:r>
      <w:r>
        <w:tab/>
        <w:t>stop the timer T3526 associated with the S-NSSAI, if running;</w:t>
      </w:r>
    </w:p>
    <w:p w14:paraId="5B8282A1" w14:textId="77777777" w:rsidR="009A43D6" w:rsidRDefault="009A43D6" w:rsidP="009A43D6">
      <w:pPr>
        <w:pStyle w:val="B2"/>
      </w:pPr>
      <w:r>
        <w:t>b)</w:t>
      </w:r>
      <w:r>
        <w:tab/>
        <w:t>start the timer T3526 with:</w:t>
      </w:r>
    </w:p>
    <w:p w14:paraId="38DA33A7" w14:textId="77777777" w:rsidR="009A43D6" w:rsidRDefault="009A43D6" w:rsidP="009A43D6">
      <w:pPr>
        <w:pStyle w:val="B3"/>
      </w:pPr>
      <w:r>
        <w:t>1)</w:t>
      </w:r>
      <w:r>
        <w:tab/>
        <w:t>the back-off timer value received along with the S-NSSAI, if a back-off timer value is received along with the S-NSSAI that is neither zero nor deactivated; or</w:t>
      </w:r>
    </w:p>
    <w:p w14:paraId="25FC6D5A" w14:textId="77777777" w:rsidR="009A43D6" w:rsidRDefault="009A43D6" w:rsidP="009A43D6">
      <w:pPr>
        <w:pStyle w:val="B3"/>
      </w:pPr>
      <w:r>
        <w:t>2)</w:t>
      </w:r>
      <w:r>
        <w:tab/>
        <w:t>an implementation specific back-off timer value, if no back-off timer value is received along with the S-NSSAI; and</w:t>
      </w:r>
    </w:p>
    <w:p w14:paraId="5FFBEDCF" w14:textId="77777777" w:rsidR="009A43D6" w:rsidRDefault="009A43D6" w:rsidP="009A43D6">
      <w:pPr>
        <w:pStyle w:val="B2"/>
      </w:pPr>
      <w:r>
        <w:t>c)</w:t>
      </w:r>
      <w:r>
        <w:tab/>
      </w:r>
      <w:r>
        <w:rPr>
          <w:noProof/>
        </w:rPr>
        <w:t>remove the S-NSSAI from the rejected NSSAI for the maximum number of UEs reached when the timer T3526 associated with the S-NSSAI expires.</w:t>
      </w:r>
    </w:p>
    <w:p w14:paraId="5EDF0F6A" w14:textId="77777777" w:rsidR="009A43D6" w:rsidRPr="00460E90" w:rsidRDefault="009A43D6" w:rsidP="009A43D6">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E5F40F5" w14:textId="77777777" w:rsidR="009A43D6" w:rsidRDefault="009A43D6" w:rsidP="009A43D6">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174BBC9D" w14:textId="77777777" w:rsidR="009A43D6" w:rsidRDefault="009A43D6" w:rsidP="009A43D6">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F8FA30F" w14:textId="77777777" w:rsidR="009A43D6" w:rsidRDefault="009A43D6" w:rsidP="009A43D6">
      <w:pPr>
        <w:pStyle w:val="B2"/>
      </w:pPr>
      <w:r>
        <w:t>2)</w:t>
      </w:r>
      <w:r>
        <w:tab/>
        <w:t>if all the S-NSSAI(s) in the default configured NSSAI are rejected and at least one S-NSSAI is rejected due to "S-NSSAI not available in the current registration area",</w:t>
      </w:r>
    </w:p>
    <w:p w14:paraId="546F4FFD" w14:textId="77777777" w:rsidR="009A43D6" w:rsidRDefault="009A43D6" w:rsidP="009A43D6">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D5C7912" w14:textId="77777777" w:rsidR="009A43D6" w:rsidRDefault="009A43D6" w:rsidP="009A43D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F9D9169" w14:textId="77777777" w:rsidR="009A43D6" w:rsidRDefault="009A43D6" w:rsidP="009A43D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E05C3D" w14:textId="77777777" w:rsidR="009A43D6" w:rsidRPr="008D4399" w:rsidRDefault="009A43D6" w:rsidP="009A43D6">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C3F43A2" w14:textId="77777777" w:rsidR="009A43D6" w:rsidRDefault="009A43D6" w:rsidP="009A43D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21295E4" w14:textId="77777777" w:rsidR="009A43D6" w:rsidRDefault="009A43D6" w:rsidP="009A43D6">
      <w:pPr>
        <w:pStyle w:val="B1"/>
      </w:pPr>
      <w:r>
        <w:t>#72</w:t>
      </w:r>
      <w:r>
        <w:rPr>
          <w:lang w:eastAsia="ko-KR"/>
        </w:rPr>
        <w:tab/>
      </w:r>
      <w:r>
        <w:t>(</w:t>
      </w:r>
      <w:r w:rsidRPr="00391150">
        <w:t>Non-3GPP access to 5GCN not allowed</w:t>
      </w:r>
      <w:r>
        <w:t>).</w:t>
      </w:r>
    </w:p>
    <w:p w14:paraId="1E0CFEDB" w14:textId="77777777" w:rsidR="009A43D6" w:rsidRDefault="009A43D6" w:rsidP="009A43D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399E5C9" w14:textId="77777777" w:rsidR="009A43D6" w:rsidRDefault="009A43D6" w:rsidP="009A43D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21132C6" w14:textId="77777777" w:rsidR="009A43D6" w:rsidRPr="00E33263" w:rsidRDefault="009A43D6" w:rsidP="009A43D6">
      <w:pPr>
        <w:pStyle w:val="B2"/>
      </w:pPr>
      <w:r w:rsidRPr="00E33263">
        <w:t>2)</w:t>
      </w:r>
      <w:r w:rsidRPr="00E33263">
        <w:tab/>
        <w:t>the SNPN-specific attempt counter for non-3GPP access for that SNPN in case of SNPN;</w:t>
      </w:r>
    </w:p>
    <w:p w14:paraId="18D5BF5B" w14:textId="77777777" w:rsidR="009A43D6" w:rsidRDefault="009A43D6" w:rsidP="009A43D6">
      <w:pPr>
        <w:pStyle w:val="B1"/>
      </w:pPr>
      <w:r>
        <w:tab/>
      </w:r>
      <w:r w:rsidRPr="00032AEB">
        <w:t>to the UE implementation-specific maximum value.</w:t>
      </w:r>
    </w:p>
    <w:p w14:paraId="5B1ACF69" w14:textId="77777777" w:rsidR="009A43D6" w:rsidRDefault="009A43D6" w:rsidP="009A43D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E93E8AE" w14:textId="77777777" w:rsidR="009A43D6" w:rsidRPr="00270D6F" w:rsidRDefault="009A43D6" w:rsidP="009A43D6">
      <w:pPr>
        <w:pStyle w:val="B1"/>
      </w:pPr>
      <w:r>
        <w:tab/>
        <w:t>The UE shall disable the N1 mode capability for non-3GPP access (see subclause 4.9.3).</w:t>
      </w:r>
    </w:p>
    <w:p w14:paraId="7B522683" w14:textId="77777777" w:rsidR="009A43D6" w:rsidRDefault="009A43D6" w:rsidP="009A43D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99C5E7D" w14:textId="77777777" w:rsidR="009A43D6" w:rsidRPr="003168A2" w:rsidRDefault="009A43D6" w:rsidP="009A43D6">
      <w:pPr>
        <w:pStyle w:val="B1"/>
        <w:rPr>
          <w:noProof/>
        </w:rPr>
      </w:pPr>
      <w:r>
        <w:tab/>
        <w:t>If received over 3GPP access the cause shall be considered as an abnormal case and the behaviour of the UE for this case is specified in subclause 5.5.1.2.7</w:t>
      </w:r>
      <w:r w:rsidRPr="007D5838">
        <w:t>.</w:t>
      </w:r>
    </w:p>
    <w:p w14:paraId="1EE18E4B" w14:textId="77777777" w:rsidR="009A43D6" w:rsidRDefault="009A43D6" w:rsidP="009A43D6">
      <w:pPr>
        <w:pStyle w:val="B1"/>
      </w:pPr>
      <w:r>
        <w:t>#73</w:t>
      </w:r>
      <w:r>
        <w:rPr>
          <w:lang w:eastAsia="ko-KR"/>
        </w:rPr>
        <w:tab/>
      </w:r>
      <w:r>
        <w:t>(Serving network not authorized).</w:t>
      </w:r>
    </w:p>
    <w:p w14:paraId="4E1CA584" w14:textId="77777777" w:rsidR="009A43D6" w:rsidRDefault="009A43D6" w:rsidP="009A43D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C06A3BA" w14:textId="77777777" w:rsidR="009A43D6" w:rsidRDefault="009A43D6" w:rsidP="009A43D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5C3EA30" w14:textId="77777777" w:rsidR="009A43D6" w:rsidRDefault="009A43D6" w:rsidP="009A43D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7FC288D" w14:textId="77777777" w:rsidR="009A43D6" w:rsidRPr="003168A2" w:rsidRDefault="009A43D6" w:rsidP="009A43D6">
      <w:pPr>
        <w:pStyle w:val="B1"/>
      </w:pPr>
      <w:r w:rsidRPr="003168A2">
        <w:t>#</w:t>
      </w:r>
      <w:r>
        <w:t>74</w:t>
      </w:r>
      <w:r w:rsidRPr="003168A2">
        <w:rPr>
          <w:rFonts w:hint="eastAsia"/>
          <w:lang w:eastAsia="ko-KR"/>
        </w:rPr>
        <w:tab/>
      </w:r>
      <w:r>
        <w:t>(Temporarily not authorized for this SNPN</w:t>
      </w:r>
      <w:r w:rsidRPr="003168A2">
        <w:t>)</w:t>
      </w:r>
      <w:r>
        <w:t>.</w:t>
      </w:r>
    </w:p>
    <w:p w14:paraId="0FAC7F65" w14:textId="77777777" w:rsidR="009A43D6" w:rsidRDefault="009A43D6" w:rsidP="009A43D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79FF4D2" w14:textId="77777777" w:rsidR="009A43D6" w:rsidRDefault="009A43D6" w:rsidP="009A43D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7FFFCA" w14:textId="77777777" w:rsidR="009A43D6" w:rsidRDefault="009A43D6" w:rsidP="009A43D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84F0FB" w14:textId="77777777" w:rsidR="009A43D6" w:rsidRDefault="009A43D6" w:rsidP="009A43D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A1D85C0" w14:textId="77777777" w:rsidR="009A43D6" w:rsidRDefault="009A43D6" w:rsidP="009A43D6">
      <w:pPr>
        <w:pStyle w:val="NO"/>
      </w:pPr>
      <w:r>
        <w:t>NOTE 9:</w:t>
      </w:r>
      <w:r>
        <w:tab/>
        <w:t>The term "non-3GPP</w:t>
      </w:r>
      <w:r w:rsidRPr="00F81CC4">
        <w:t xml:space="preserve"> access</w:t>
      </w:r>
      <w:r>
        <w:t>" in an SNPN refers to the case where the UE is accessing SNPN services via a PLMN.</w:t>
      </w:r>
    </w:p>
    <w:p w14:paraId="59A11C45" w14:textId="77777777" w:rsidR="009A43D6" w:rsidRPr="003168A2" w:rsidRDefault="009A43D6" w:rsidP="009A43D6">
      <w:pPr>
        <w:pStyle w:val="B1"/>
      </w:pPr>
      <w:r w:rsidRPr="003168A2">
        <w:t>#</w:t>
      </w:r>
      <w:r>
        <w:t>75</w:t>
      </w:r>
      <w:r w:rsidRPr="003168A2">
        <w:rPr>
          <w:rFonts w:hint="eastAsia"/>
          <w:lang w:eastAsia="ko-KR"/>
        </w:rPr>
        <w:tab/>
      </w:r>
      <w:r>
        <w:t>(Permanently not authorized for this SNPN</w:t>
      </w:r>
      <w:r w:rsidRPr="003168A2">
        <w:t>)</w:t>
      </w:r>
      <w:r>
        <w:t>.</w:t>
      </w:r>
    </w:p>
    <w:p w14:paraId="14C67748" w14:textId="77777777" w:rsidR="009A43D6" w:rsidRDefault="009A43D6" w:rsidP="009A43D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CDAD46F" w14:textId="77777777" w:rsidR="009A43D6" w:rsidRDefault="009A43D6" w:rsidP="009A43D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14608C" w14:textId="77777777" w:rsidR="009A43D6" w:rsidRDefault="009A43D6" w:rsidP="009A43D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C89382" w14:textId="77777777" w:rsidR="009A43D6" w:rsidRDefault="009A43D6" w:rsidP="009A43D6">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CFA1FD" w14:textId="77777777" w:rsidR="009A43D6" w:rsidRDefault="009A43D6" w:rsidP="009A43D6">
      <w:pPr>
        <w:pStyle w:val="NO"/>
      </w:pPr>
      <w:r>
        <w:t>NOTE 11:</w:t>
      </w:r>
      <w:r>
        <w:tab/>
        <w:t>The term "non-3GPP</w:t>
      </w:r>
      <w:r w:rsidRPr="00F81CC4">
        <w:t xml:space="preserve"> access</w:t>
      </w:r>
      <w:r>
        <w:t>" in an SNPN refers to the case where the UE is accessing SNPN services via a PLMN.</w:t>
      </w:r>
    </w:p>
    <w:p w14:paraId="5F8656DA" w14:textId="77777777" w:rsidR="009A43D6" w:rsidRPr="00C53A1D" w:rsidRDefault="009A43D6" w:rsidP="009A43D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FBED145" w14:textId="77777777" w:rsidR="009A43D6" w:rsidRDefault="009A43D6" w:rsidP="009A43D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66F295F" w14:textId="77777777" w:rsidR="009A43D6" w:rsidRDefault="009A43D6" w:rsidP="009A43D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192EB2B" w14:textId="77777777" w:rsidR="009A43D6" w:rsidRDefault="009A43D6" w:rsidP="009A43D6">
      <w:pPr>
        <w:pStyle w:val="B1"/>
      </w:pPr>
      <w:r>
        <w:tab/>
        <w:t>If 5GMM cause #76 is received from:</w:t>
      </w:r>
    </w:p>
    <w:p w14:paraId="3C54994D" w14:textId="77777777" w:rsidR="009A43D6" w:rsidRDefault="009A43D6" w:rsidP="009A43D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48A0028" w14:textId="77777777" w:rsidR="009A43D6" w:rsidRDefault="009A43D6" w:rsidP="009A43D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D34C890" w14:textId="77777777" w:rsidR="009A43D6" w:rsidRDefault="009A43D6" w:rsidP="009A43D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CFF0179" w14:textId="77777777" w:rsidR="009A43D6" w:rsidRDefault="009A43D6" w:rsidP="009A43D6">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DE84B89" w14:textId="77777777" w:rsidR="009A43D6" w:rsidRDefault="009A43D6" w:rsidP="009A43D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3A692AB" w14:textId="77777777" w:rsidR="009A43D6" w:rsidRDefault="009A43D6" w:rsidP="009A43D6">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855AA66" w14:textId="77777777" w:rsidR="009A43D6" w:rsidRDefault="009A43D6" w:rsidP="009A43D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976E3B1" w14:textId="77777777" w:rsidR="009A43D6" w:rsidRDefault="009A43D6" w:rsidP="009A43D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109F8F0" w14:textId="77777777" w:rsidR="009A43D6" w:rsidRDefault="009A43D6" w:rsidP="009A43D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69FB76D" w14:textId="77777777" w:rsidR="009A43D6" w:rsidRDefault="009A43D6" w:rsidP="009A43D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84C98D3" w14:textId="77777777" w:rsidR="009A43D6" w:rsidRDefault="009A43D6" w:rsidP="009A43D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D8FDAC1" w14:textId="77777777" w:rsidR="009A43D6" w:rsidRDefault="009A43D6" w:rsidP="009A43D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2C7DA96" w14:textId="77777777" w:rsidR="009A43D6" w:rsidRDefault="009A43D6" w:rsidP="009A43D6">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8195002" w14:textId="77777777" w:rsidR="009A43D6" w:rsidRDefault="009A43D6" w:rsidP="009A43D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1F3A51" w14:textId="77777777" w:rsidR="009A43D6" w:rsidRDefault="009A43D6" w:rsidP="009A43D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F0CFAE2" w14:textId="77777777" w:rsidR="009A43D6" w:rsidRDefault="009A43D6" w:rsidP="009A43D6">
      <w:pPr>
        <w:pStyle w:val="B2"/>
      </w:pPr>
      <w:r>
        <w:t>In addition:</w:t>
      </w:r>
    </w:p>
    <w:p w14:paraId="1001988E" w14:textId="77777777" w:rsidR="009A43D6" w:rsidRDefault="009A43D6" w:rsidP="009A43D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8463B01" w14:textId="77777777" w:rsidR="009A43D6" w:rsidRDefault="009A43D6" w:rsidP="009A43D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95270C7" w14:textId="77777777" w:rsidR="009A43D6" w:rsidRDefault="009A43D6" w:rsidP="009A43D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ABD4CD8" w14:textId="77777777" w:rsidR="009A43D6" w:rsidRPr="003168A2" w:rsidRDefault="009A43D6" w:rsidP="009A43D6">
      <w:pPr>
        <w:pStyle w:val="B1"/>
      </w:pPr>
      <w:r w:rsidRPr="003168A2">
        <w:t>#</w:t>
      </w:r>
      <w:r>
        <w:t>77</w:t>
      </w:r>
      <w:r w:rsidRPr="003168A2">
        <w:tab/>
        <w:t>(</w:t>
      </w:r>
      <w:r>
        <w:t xml:space="preserve">Wireline access area </w:t>
      </w:r>
      <w:r w:rsidRPr="003168A2">
        <w:t>not allowed)</w:t>
      </w:r>
      <w:r>
        <w:t>.</w:t>
      </w:r>
    </w:p>
    <w:p w14:paraId="2B39F068" w14:textId="77777777" w:rsidR="009A43D6" w:rsidRPr="00C53A1D" w:rsidRDefault="009A43D6" w:rsidP="009A43D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8C89BDF" w14:textId="77777777" w:rsidR="009A43D6" w:rsidRPr="00115A8F" w:rsidRDefault="009A43D6" w:rsidP="009A43D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310AEE6" w14:textId="77777777" w:rsidR="009A43D6" w:rsidRPr="00115A8F" w:rsidRDefault="009A43D6" w:rsidP="009A43D6">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212952E" w14:textId="77777777" w:rsidR="009A43D6" w:rsidRDefault="009A43D6" w:rsidP="009A43D6">
      <w:pPr>
        <w:pStyle w:val="B1"/>
      </w:pPr>
      <w:r w:rsidRPr="00E419C7">
        <w:t>#7</w:t>
      </w:r>
      <w:r w:rsidRPr="00E419C7">
        <w:rPr>
          <w:lang w:eastAsia="zh-CN"/>
        </w:rPr>
        <w:t>8</w:t>
      </w:r>
      <w:r w:rsidRPr="00E419C7">
        <w:rPr>
          <w:lang w:eastAsia="ko-KR"/>
        </w:rPr>
        <w:tab/>
      </w:r>
      <w:r w:rsidRPr="00E419C7">
        <w:t>(PLMN not allowed to operate at the present UE location).</w:t>
      </w:r>
    </w:p>
    <w:p w14:paraId="7DF1E7A4" w14:textId="77777777" w:rsidR="009A43D6" w:rsidRDefault="009A43D6" w:rsidP="009A43D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45067ED" w14:textId="77777777" w:rsidR="009A43D6" w:rsidRDefault="009A43D6" w:rsidP="009A43D6">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BAFD7EC" w14:textId="77777777" w:rsidR="009A43D6" w:rsidRPr="00E419C7" w:rsidRDefault="009A43D6" w:rsidP="009A43D6">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3FB5700" w14:textId="77777777" w:rsidR="009A43D6" w:rsidRDefault="009A43D6" w:rsidP="009A43D6">
      <w:pPr>
        <w:pStyle w:val="B1"/>
        <w:snapToGrid w:val="0"/>
      </w:pPr>
      <w:r>
        <w:t>#</w:t>
      </w:r>
      <w:r w:rsidRPr="00710BC5">
        <w:t>79</w:t>
      </w:r>
      <w:r>
        <w:tab/>
        <w:t>(UAS services not allowed).</w:t>
      </w:r>
    </w:p>
    <w:p w14:paraId="5C453B71" w14:textId="77777777" w:rsidR="009A43D6" w:rsidRPr="00980147" w:rsidRDefault="009A43D6" w:rsidP="009A43D6">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70650D7" w14:textId="77777777" w:rsidR="009A43D6" w:rsidRPr="00980147" w:rsidRDefault="009A43D6" w:rsidP="009A43D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8582C6E" w14:textId="77777777" w:rsidR="009A43D6" w:rsidRDefault="009A43D6" w:rsidP="009A43D6">
      <w:pPr>
        <w:pStyle w:val="B1"/>
      </w:pPr>
      <w:r>
        <w:t>#80</w:t>
      </w:r>
      <w:r>
        <w:tab/>
        <w:t>(</w:t>
      </w:r>
      <w:r w:rsidRPr="002F39A0">
        <w:t>Disaster roaming for the determined PLMN with disaster condition not allowed</w:t>
      </w:r>
      <w:r>
        <w:t>).</w:t>
      </w:r>
    </w:p>
    <w:p w14:paraId="69AD807A" w14:textId="3B857221" w:rsidR="009A43D6" w:rsidRDefault="009A43D6" w:rsidP="009A43D6">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w:t>
      </w:r>
      <w:ins w:id="43" w:author="Vishnu Preman" w:date="2022-10-13T11:43:00Z">
        <w:r w:rsidR="00B50F8C">
          <w:t>services</w:t>
        </w:r>
        <w:r w:rsidR="00B50F8C" w:rsidRPr="007F27C9">
          <w:rPr>
            <w:rFonts w:eastAsia="Malgun Gothic"/>
            <w:lang w:val="en-US" w:eastAsia="ko-KR"/>
          </w:rPr>
          <w:t xml:space="preserve"> </w:t>
        </w:r>
      </w:ins>
      <w:r w:rsidRPr="007F27C9">
        <w:rPr>
          <w:rFonts w:eastAsia="Malgun Gothic"/>
          <w:lang w:val="en-US" w:eastAsia="ko-KR"/>
        </w:rPr>
        <w:t xml:space="preserve">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ins w:id="44" w:author="Vishnu Preman" w:date="2022-10-13T11:43:00Z">
        <w:r w:rsidR="00E32391">
          <w:t xml:space="preserve"> services</w:t>
        </w:r>
      </w:ins>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4026C6BA" w14:textId="77777777" w:rsidR="009A43D6" w:rsidRDefault="009A43D6" w:rsidP="009A43D6">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AA29175" w14:textId="77777777" w:rsidR="009A43D6" w:rsidRPr="003168A2" w:rsidRDefault="009A43D6" w:rsidP="009A43D6">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7DC62B7" w14:textId="77777777" w:rsidR="009A43D6" w:rsidRPr="009A43D6" w:rsidRDefault="009A43D6">
      <w:pPr>
        <w:rPr>
          <w:noProof/>
        </w:rPr>
      </w:pPr>
    </w:p>
    <w:p w14:paraId="0AAA4A5E" w14:textId="77777777" w:rsidR="009A43D6" w:rsidRDefault="009A43D6">
      <w:pPr>
        <w:rPr>
          <w:noProof/>
          <w:lang w:val="fr-FR"/>
        </w:rPr>
      </w:pPr>
    </w:p>
    <w:p w14:paraId="3B93303B" w14:textId="77777777" w:rsidR="009A43D6" w:rsidRPr="00093CD1" w:rsidRDefault="009A43D6" w:rsidP="009A43D6">
      <w:pPr>
        <w:rPr>
          <w:noProof/>
          <w:lang w:val="fr-FR"/>
        </w:rPr>
      </w:pPr>
    </w:p>
    <w:p w14:paraId="13BEC167" w14:textId="660562CC" w:rsidR="009A43D6" w:rsidRPr="00DF174F" w:rsidRDefault="009A43D6" w:rsidP="0096131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961310">
        <w:rPr>
          <w:rFonts w:ascii="Arial" w:hAnsi="Arial"/>
          <w:noProof/>
          <w:color w:val="0000FF"/>
          <w:sz w:val="28"/>
          <w:lang w:val="fr-FR"/>
        </w:rPr>
        <w:t>End of</w:t>
      </w:r>
      <w:r>
        <w:rPr>
          <w:rFonts w:ascii="Arial" w:hAnsi="Arial"/>
          <w:noProof/>
          <w:color w:val="0000FF"/>
          <w:sz w:val="28"/>
          <w:lang w:val="fr-FR"/>
        </w:rPr>
        <w:t xml:space="preserve"> Change</w:t>
      </w:r>
      <w:r w:rsidR="00961310">
        <w:rPr>
          <w:rFonts w:ascii="Arial" w:hAnsi="Arial"/>
          <w:noProof/>
          <w:color w:val="0000FF"/>
          <w:sz w:val="28"/>
          <w:lang w:val="fr-FR"/>
        </w:rPr>
        <w:t>s</w:t>
      </w:r>
      <w:r w:rsidRPr="00DF174F">
        <w:rPr>
          <w:rFonts w:ascii="Arial" w:hAnsi="Arial"/>
          <w:noProof/>
          <w:color w:val="0000FF"/>
          <w:sz w:val="28"/>
          <w:lang w:val="fr-FR"/>
        </w:rPr>
        <w:t>* * * *</w:t>
      </w:r>
    </w:p>
    <w:sectPr w:rsidR="009A43D6"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48289" w14:textId="77777777" w:rsidR="00D5482B" w:rsidRDefault="00D5482B">
      <w:r>
        <w:separator/>
      </w:r>
    </w:p>
  </w:endnote>
  <w:endnote w:type="continuationSeparator" w:id="0">
    <w:p w14:paraId="51B39D72" w14:textId="77777777" w:rsidR="00D5482B" w:rsidRDefault="00D5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C1AAA" w14:textId="77777777" w:rsidR="00D5482B" w:rsidRDefault="00D5482B">
      <w:r>
        <w:separator/>
      </w:r>
    </w:p>
  </w:footnote>
  <w:footnote w:type="continuationSeparator" w:id="0">
    <w:p w14:paraId="7832BA02" w14:textId="77777777" w:rsidR="00D5482B" w:rsidRDefault="00D54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318"/>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A8C"/>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54D9E"/>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05648"/>
    <w:rsid w:val="00410371"/>
    <w:rsid w:val="00420D5E"/>
    <w:rsid w:val="0042162C"/>
    <w:rsid w:val="004242F1"/>
    <w:rsid w:val="00426BBF"/>
    <w:rsid w:val="00441CEE"/>
    <w:rsid w:val="00446D74"/>
    <w:rsid w:val="00463D1F"/>
    <w:rsid w:val="00481F42"/>
    <w:rsid w:val="004875FD"/>
    <w:rsid w:val="00490FA3"/>
    <w:rsid w:val="004A1799"/>
    <w:rsid w:val="004A6835"/>
    <w:rsid w:val="004B75B7"/>
    <w:rsid w:val="004D67B6"/>
    <w:rsid w:val="004E1669"/>
    <w:rsid w:val="004E1D45"/>
    <w:rsid w:val="004E52E5"/>
    <w:rsid w:val="00502CC4"/>
    <w:rsid w:val="00511036"/>
    <w:rsid w:val="0051339F"/>
    <w:rsid w:val="005147B5"/>
    <w:rsid w:val="0051580D"/>
    <w:rsid w:val="00515956"/>
    <w:rsid w:val="005237D5"/>
    <w:rsid w:val="00535CBE"/>
    <w:rsid w:val="005364EA"/>
    <w:rsid w:val="005446D9"/>
    <w:rsid w:val="00547111"/>
    <w:rsid w:val="005507D7"/>
    <w:rsid w:val="005629DB"/>
    <w:rsid w:val="00564024"/>
    <w:rsid w:val="00570453"/>
    <w:rsid w:val="00576792"/>
    <w:rsid w:val="005857DB"/>
    <w:rsid w:val="00592D74"/>
    <w:rsid w:val="005A389E"/>
    <w:rsid w:val="005A42B0"/>
    <w:rsid w:val="005B4A05"/>
    <w:rsid w:val="005B5F7A"/>
    <w:rsid w:val="005C3053"/>
    <w:rsid w:val="005C7DC4"/>
    <w:rsid w:val="005E2C44"/>
    <w:rsid w:val="00606D02"/>
    <w:rsid w:val="00621188"/>
    <w:rsid w:val="006235AF"/>
    <w:rsid w:val="006257ED"/>
    <w:rsid w:val="00635D3B"/>
    <w:rsid w:val="00641098"/>
    <w:rsid w:val="0064610B"/>
    <w:rsid w:val="00656DB3"/>
    <w:rsid w:val="0066575F"/>
    <w:rsid w:val="00674AD9"/>
    <w:rsid w:val="00677E82"/>
    <w:rsid w:val="00687572"/>
    <w:rsid w:val="00692BB9"/>
    <w:rsid w:val="00695808"/>
    <w:rsid w:val="006B46FB"/>
    <w:rsid w:val="006C3CED"/>
    <w:rsid w:val="006E21FB"/>
    <w:rsid w:val="006E552B"/>
    <w:rsid w:val="00703E5C"/>
    <w:rsid w:val="00727875"/>
    <w:rsid w:val="00733B5B"/>
    <w:rsid w:val="00743B28"/>
    <w:rsid w:val="007658BE"/>
    <w:rsid w:val="007720E3"/>
    <w:rsid w:val="00776639"/>
    <w:rsid w:val="00781192"/>
    <w:rsid w:val="0078147D"/>
    <w:rsid w:val="00786876"/>
    <w:rsid w:val="00792342"/>
    <w:rsid w:val="007977A8"/>
    <w:rsid w:val="007A1528"/>
    <w:rsid w:val="007B3377"/>
    <w:rsid w:val="007B512A"/>
    <w:rsid w:val="007C2097"/>
    <w:rsid w:val="007D3DCB"/>
    <w:rsid w:val="007D4412"/>
    <w:rsid w:val="007D6A07"/>
    <w:rsid w:val="007D723C"/>
    <w:rsid w:val="007E53CF"/>
    <w:rsid w:val="007E54A8"/>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7B21"/>
    <w:rsid w:val="00907CC9"/>
    <w:rsid w:val="00907F14"/>
    <w:rsid w:val="009148DE"/>
    <w:rsid w:val="009164B2"/>
    <w:rsid w:val="00932EF4"/>
    <w:rsid w:val="00936A83"/>
    <w:rsid w:val="009419E5"/>
    <w:rsid w:val="009419EC"/>
    <w:rsid w:val="00941BFE"/>
    <w:rsid w:val="00941E30"/>
    <w:rsid w:val="00961310"/>
    <w:rsid w:val="0097105A"/>
    <w:rsid w:val="009777D9"/>
    <w:rsid w:val="00991B88"/>
    <w:rsid w:val="009A3BC4"/>
    <w:rsid w:val="009A43D6"/>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445F"/>
    <w:rsid w:val="00A9575E"/>
    <w:rsid w:val="00AA2CBC"/>
    <w:rsid w:val="00AC5820"/>
    <w:rsid w:val="00AD1CD8"/>
    <w:rsid w:val="00B15010"/>
    <w:rsid w:val="00B20C6E"/>
    <w:rsid w:val="00B214F3"/>
    <w:rsid w:val="00B22E49"/>
    <w:rsid w:val="00B258BB"/>
    <w:rsid w:val="00B30A7F"/>
    <w:rsid w:val="00B334E3"/>
    <w:rsid w:val="00B37D1C"/>
    <w:rsid w:val="00B50F8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B4B9A"/>
    <w:rsid w:val="00CC5026"/>
    <w:rsid w:val="00CC68D0"/>
    <w:rsid w:val="00CD1B5D"/>
    <w:rsid w:val="00CE23AB"/>
    <w:rsid w:val="00CE4CD0"/>
    <w:rsid w:val="00CF13BA"/>
    <w:rsid w:val="00D005AC"/>
    <w:rsid w:val="00D03F9A"/>
    <w:rsid w:val="00D06BAD"/>
    <w:rsid w:val="00D06D51"/>
    <w:rsid w:val="00D160C5"/>
    <w:rsid w:val="00D24991"/>
    <w:rsid w:val="00D34C3E"/>
    <w:rsid w:val="00D50255"/>
    <w:rsid w:val="00D5442B"/>
    <w:rsid w:val="00D5482B"/>
    <w:rsid w:val="00D61739"/>
    <w:rsid w:val="00D66520"/>
    <w:rsid w:val="00D70EF7"/>
    <w:rsid w:val="00D7168B"/>
    <w:rsid w:val="00D76C7B"/>
    <w:rsid w:val="00D9619B"/>
    <w:rsid w:val="00DA3849"/>
    <w:rsid w:val="00DD344A"/>
    <w:rsid w:val="00DD5ADA"/>
    <w:rsid w:val="00DD76B9"/>
    <w:rsid w:val="00DE34CF"/>
    <w:rsid w:val="00DF27CE"/>
    <w:rsid w:val="00E03127"/>
    <w:rsid w:val="00E06B81"/>
    <w:rsid w:val="00E1139A"/>
    <w:rsid w:val="00E13F3D"/>
    <w:rsid w:val="00E2040B"/>
    <w:rsid w:val="00E32391"/>
    <w:rsid w:val="00E34898"/>
    <w:rsid w:val="00E35FEE"/>
    <w:rsid w:val="00E47A01"/>
    <w:rsid w:val="00E53643"/>
    <w:rsid w:val="00E54D15"/>
    <w:rsid w:val="00E57C3B"/>
    <w:rsid w:val="00E8079D"/>
    <w:rsid w:val="00E90968"/>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621"/>
    <w:rsid w:val="00FB3D5D"/>
    <w:rsid w:val="00FB6386"/>
    <w:rsid w:val="00FC3719"/>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9A43D6"/>
    <w:rPr>
      <w:rFonts w:ascii="Arial" w:hAnsi="Arial"/>
      <w:sz w:val="18"/>
      <w:lang w:val="en-GB" w:eastAsia="en-US"/>
    </w:rPr>
  </w:style>
  <w:style w:type="character" w:customStyle="1" w:styleId="TF0">
    <w:name w:val="TF (文字)"/>
    <w:locked/>
    <w:rsid w:val="009A43D6"/>
    <w:rPr>
      <w:rFonts w:ascii="Arial" w:hAnsi="Arial"/>
      <w:b/>
      <w:lang w:val="en-GB" w:eastAsia="en-US"/>
    </w:rPr>
  </w:style>
  <w:style w:type="character" w:customStyle="1" w:styleId="EditorsNoteCharChar">
    <w:name w:val="Editor's Note Char Char"/>
    <w:rsid w:val="009A43D6"/>
    <w:rPr>
      <w:rFonts w:ascii="Times New Roman" w:hAnsi="Times New Roman"/>
      <w:color w:val="FF0000"/>
      <w:lang w:val="en-GB"/>
    </w:rPr>
  </w:style>
  <w:style w:type="character" w:customStyle="1" w:styleId="apple-converted-space">
    <w:name w:val="apple-converted-space"/>
    <w:basedOn w:val="DefaultParagraphFont"/>
    <w:rsid w:val="009A43D6"/>
  </w:style>
  <w:style w:type="character" w:customStyle="1" w:styleId="Heading8Char">
    <w:name w:val="Heading 8 Char"/>
    <w:basedOn w:val="DefaultParagraphFont"/>
    <w:link w:val="Heading8"/>
    <w:rsid w:val="009A43D6"/>
    <w:rPr>
      <w:rFonts w:ascii="Arial" w:hAnsi="Arial"/>
      <w:sz w:val="36"/>
      <w:lang w:val="en-GB" w:eastAsia="en-US"/>
    </w:rPr>
  </w:style>
  <w:style w:type="character" w:customStyle="1" w:styleId="Heading9Char">
    <w:name w:val="Heading 9 Char"/>
    <w:basedOn w:val="DefaultParagraphFont"/>
    <w:link w:val="Heading9"/>
    <w:rsid w:val="009A43D6"/>
    <w:rPr>
      <w:rFonts w:ascii="Arial" w:hAnsi="Arial"/>
      <w:sz w:val="36"/>
      <w:lang w:val="en-GB" w:eastAsia="en-US"/>
    </w:rPr>
  </w:style>
  <w:style w:type="character" w:customStyle="1" w:styleId="HeaderChar">
    <w:name w:val="Header Char"/>
    <w:basedOn w:val="DefaultParagraphFont"/>
    <w:link w:val="Header"/>
    <w:rsid w:val="009A43D6"/>
    <w:rPr>
      <w:rFonts w:ascii="Arial" w:hAnsi="Arial"/>
      <w:b/>
      <w:noProof/>
      <w:sz w:val="18"/>
      <w:lang w:val="en-GB" w:eastAsia="en-US"/>
    </w:rPr>
  </w:style>
  <w:style w:type="character" w:customStyle="1" w:styleId="FootnoteTextChar">
    <w:name w:val="Footnote Text Char"/>
    <w:basedOn w:val="DefaultParagraphFont"/>
    <w:link w:val="FootnoteText"/>
    <w:rsid w:val="009A43D6"/>
    <w:rPr>
      <w:rFonts w:ascii="Times New Roman" w:hAnsi="Times New Roman"/>
      <w:sz w:val="16"/>
      <w:lang w:val="en-GB" w:eastAsia="en-US"/>
    </w:rPr>
  </w:style>
  <w:style w:type="character" w:customStyle="1" w:styleId="FooterChar">
    <w:name w:val="Footer Char"/>
    <w:basedOn w:val="DefaultParagraphFont"/>
    <w:link w:val="Footer"/>
    <w:rsid w:val="009A43D6"/>
    <w:rPr>
      <w:rFonts w:ascii="Arial" w:hAnsi="Arial"/>
      <w:b/>
      <w:i/>
      <w:noProof/>
      <w:sz w:val="18"/>
      <w:lang w:val="en-GB" w:eastAsia="en-US"/>
    </w:rPr>
  </w:style>
  <w:style w:type="character" w:customStyle="1" w:styleId="CommentTextChar">
    <w:name w:val="Comment Text Char"/>
    <w:basedOn w:val="DefaultParagraphFont"/>
    <w:link w:val="CommentText"/>
    <w:rsid w:val="009A43D6"/>
    <w:rPr>
      <w:rFonts w:ascii="Times New Roman" w:hAnsi="Times New Roman"/>
      <w:lang w:val="en-GB" w:eastAsia="en-US"/>
    </w:rPr>
  </w:style>
  <w:style w:type="character" w:customStyle="1" w:styleId="CommentSubjectChar">
    <w:name w:val="Comment Subject Char"/>
    <w:basedOn w:val="CommentTextChar"/>
    <w:link w:val="CommentSubject"/>
    <w:rsid w:val="009A43D6"/>
    <w:rPr>
      <w:rFonts w:ascii="Times New Roman" w:hAnsi="Times New Roman"/>
      <w:b/>
      <w:bCs/>
      <w:lang w:val="en-GB" w:eastAsia="en-US"/>
    </w:rPr>
  </w:style>
  <w:style w:type="character" w:customStyle="1" w:styleId="DocumentMapChar">
    <w:name w:val="Document Map Char"/>
    <w:basedOn w:val="DefaultParagraphFont"/>
    <w:link w:val="DocumentMap"/>
    <w:rsid w:val="009A43D6"/>
    <w:rPr>
      <w:rFonts w:ascii="Tahoma" w:hAnsi="Tahoma" w:cs="Tahoma"/>
      <w:shd w:val="clear" w:color="auto" w:fill="000080"/>
      <w:lang w:val="en-GB" w:eastAsia="en-US"/>
    </w:rPr>
  </w:style>
  <w:style w:type="paragraph" w:styleId="ListParagraph">
    <w:name w:val="List Paragraph"/>
    <w:basedOn w:val="Normal"/>
    <w:uiPriority w:val="34"/>
    <w:qFormat/>
    <w:rsid w:val="009A43D6"/>
    <w:pPr>
      <w:ind w:left="720"/>
      <w:contextualSpacing/>
    </w:pPr>
  </w:style>
  <w:style w:type="paragraph" w:customStyle="1" w:styleId="TAJ">
    <w:name w:val="TAJ"/>
    <w:basedOn w:val="TH"/>
    <w:rsid w:val="009A43D6"/>
    <w:rPr>
      <w:rFonts w:eastAsia="SimSun"/>
      <w:lang w:eastAsia="x-none"/>
    </w:rPr>
  </w:style>
  <w:style w:type="paragraph" w:styleId="IndexHeading">
    <w:name w:val="index heading"/>
    <w:basedOn w:val="Normal"/>
    <w:next w:val="Normal"/>
    <w:rsid w:val="009A43D6"/>
    <w:pPr>
      <w:pBdr>
        <w:top w:val="single" w:sz="12" w:space="0" w:color="auto"/>
      </w:pBdr>
      <w:spacing w:before="360" w:after="240"/>
    </w:pPr>
    <w:rPr>
      <w:rFonts w:eastAsia="SimSun"/>
      <w:b/>
      <w:i/>
      <w:sz w:val="26"/>
      <w:lang w:eastAsia="zh-CN"/>
    </w:rPr>
  </w:style>
  <w:style w:type="paragraph" w:customStyle="1" w:styleId="INDENT1">
    <w:name w:val="INDENT1"/>
    <w:basedOn w:val="Normal"/>
    <w:rsid w:val="009A43D6"/>
    <w:pPr>
      <w:ind w:left="851"/>
    </w:pPr>
    <w:rPr>
      <w:rFonts w:eastAsia="SimSun"/>
      <w:lang w:eastAsia="zh-CN"/>
    </w:rPr>
  </w:style>
  <w:style w:type="paragraph" w:customStyle="1" w:styleId="INDENT2">
    <w:name w:val="INDENT2"/>
    <w:basedOn w:val="Normal"/>
    <w:rsid w:val="009A43D6"/>
    <w:pPr>
      <w:ind w:left="1135" w:hanging="284"/>
    </w:pPr>
    <w:rPr>
      <w:rFonts w:eastAsia="SimSun"/>
      <w:lang w:eastAsia="zh-CN"/>
    </w:rPr>
  </w:style>
  <w:style w:type="paragraph" w:customStyle="1" w:styleId="INDENT3">
    <w:name w:val="INDENT3"/>
    <w:basedOn w:val="Normal"/>
    <w:rsid w:val="009A43D6"/>
    <w:pPr>
      <w:ind w:left="1701" w:hanging="567"/>
    </w:pPr>
    <w:rPr>
      <w:rFonts w:eastAsia="SimSun"/>
      <w:lang w:eastAsia="zh-CN"/>
    </w:rPr>
  </w:style>
  <w:style w:type="paragraph" w:customStyle="1" w:styleId="FigureTitle">
    <w:name w:val="Figure_Title"/>
    <w:basedOn w:val="Normal"/>
    <w:next w:val="Normal"/>
    <w:rsid w:val="009A43D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A43D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A43D6"/>
    <w:pPr>
      <w:spacing w:before="120" w:after="120"/>
    </w:pPr>
    <w:rPr>
      <w:rFonts w:eastAsia="SimSun"/>
      <w:b/>
      <w:lang w:eastAsia="zh-CN"/>
    </w:rPr>
  </w:style>
  <w:style w:type="paragraph" w:styleId="PlainText">
    <w:name w:val="Plain Text"/>
    <w:basedOn w:val="Normal"/>
    <w:link w:val="PlainTextChar"/>
    <w:rsid w:val="009A43D6"/>
    <w:rPr>
      <w:rFonts w:ascii="Courier New" w:eastAsia="Times New Roman" w:hAnsi="Courier New"/>
      <w:lang w:eastAsia="zh-CN"/>
    </w:rPr>
  </w:style>
  <w:style w:type="character" w:customStyle="1" w:styleId="PlainTextChar">
    <w:name w:val="Plain Text Char"/>
    <w:basedOn w:val="DefaultParagraphFont"/>
    <w:link w:val="PlainText"/>
    <w:rsid w:val="009A43D6"/>
    <w:rPr>
      <w:rFonts w:ascii="Courier New" w:eastAsia="Times New Roman" w:hAnsi="Courier New"/>
      <w:lang w:val="en-GB" w:eastAsia="zh-CN"/>
    </w:rPr>
  </w:style>
  <w:style w:type="paragraph" w:styleId="TOCHeading">
    <w:name w:val="TOC Heading"/>
    <w:basedOn w:val="Heading1"/>
    <w:next w:val="Normal"/>
    <w:uiPriority w:val="39"/>
    <w:unhideWhenUsed/>
    <w:qFormat/>
    <w:rsid w:val="009A43D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A4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A43D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9A43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9A43D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9A43D6"/>
    <w:rPr>
      <w:rFonts w:ascii="Times New Roman" w:eastAsia="Times New Roman" w:hAnsi="Times New Roman"/>
      <w:lang w:val="en-GB" w:eastAsia="en-GB"/>
    </w:rPr>
  </w:style>
  <w:style w:type="paragraph" w:styleId="BodyText3">
    <w:name w:val="Body Text 3"/>
    <w:basedOn w:val="Normal"/>
    <w:link w:val="BodyText3Char"/>
    <w:semiHidden/>
    <w:unhideWhenUsed/>
    <w:rsid w:val="009A43D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9A43D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A43D6"/>
    <w:pPr>
      <w:spacing w:after="180"/>
      <w:ind w:firstLine="360"/>
    </w:pPr>
  </w:style>
  <w:style w:type="character" w:customStyle="1" w:styleId="BodyTextFirstIndentChar">
    <w:name w:val="Body Text First Indent Char"/>
    <w:basedOn w:val="BodyTextChar"/>
    <w:link w:val="BodyTextFirstIndent"/>
    <w:rsid w:val="009A43D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9A43D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9A43D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9A43D6"/>
    <w:pPr>
      <w:spacing w:after="180"/>
      <w:ind w:left="360" w:firstLine="360"/>
    </w:pPr>
  </w:style>
  <w:style w:type="character" w:customStyle="1" w:styleId="BodyTextFirstIndent2Char">
    <w:name w:val="Body Text First Indent 2 Char"/>
    <w:basedOn w:val="BodyTextIndentChar"/>
    <w:link w:val="BodyTextFirstIndent2"/>
    <w:semiHidden/>
    <w:rsid w:val="009A43D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9A43D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9A43D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9A43D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9A43D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9A43D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9A43D6"/>
    <w:rPr>
      <w:rFonts w:ascii="Times New Roman" w:eastAsia="Times New Roman" w:hAnsi="Times New Roman"/>
      <w:lang w:val="en-GB" w:eastAsia="en-GB"/>
    </w:rPr>
  </w:style>
  <w:style w:type="paragraph" w:styleId="Date">
    <w:name w:val="Date"/>
    <w:basedOn w:val="Normal"/>
    <w:next w:val="Normal"/>
    <w:link w:val="DateChar"/>
    <w:rsid w:val="009A43D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A43D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9A43D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9A43D6"/>
    <w:rPr>
      <w:rFonts w:ascii="Times New Roman" w:eastAsia="Times New Roman" w:hAnsi="Times New Roman"/>
      <w:lang w:val="en-GB" w:eastAsia="en-GB"/>
    </w:rPr>
  </w:style>
  <w:style w:type="paragraph" w:styleId="EndnoteText">
    <w:name w:val="endnote text"/>
    <w:basedOn w:val="Normal"/>
    <w:link w:val="EndnoteTextChar"/>
    <w:semiHidden/>
    <w:unhideWhenUsed/>
    <w:rsid w:val="009A43D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9A43D6"/>
    <w:rPr>
      <w:rFonts w:ascii="Times New Roman" w:eastAsia="Times New Roman" w:hAnsi="Times New Roman"/>
      <w:lang w:val="en-GB" w:eastAsia="en-GB"/>
    </w:rPr>
  </w:style>
  <w:style w:type="paragraph" w:styleId="EnvelopeAddress">
    <w:name w:val="envelope address"/>
    <w:basedOn w:val="Normal"/>
    <w:semiHidden/>
    <w:unhideWhenUsed/>
    <w:rsid w:val="009A43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A43D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A43D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9A43D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9A43D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9A43D6"/>
    <w:rPr>
      <w:rFonts w:ascii="Consolas" w:eastAsia="Times New Roman" w:hAnsi="Consolas"/>
      <w:lang w:val="en-GB" w:eastAsia="en-GB"/>
    </w:rPr>
  </w:style>
  <w:style w:type="paragraph" w:styleId="Index3">
    <w:name w:val="index 3"/>
    <w:basedOn w:val="Normal"/>
    <w:next w:val="Normal"/>
    <w:semiHidden/>
    <w:unhideWhenUsed/>
    <w:rsid w:val="009A43D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9A43D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9A43D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9A43D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9A43D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9A43D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9A43D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9A43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A43D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9A43D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9A43D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9A43D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9A43D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9A43D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9A43D6"/>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9A43D6"/>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9A43D6"/>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9A43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A43D6"/>
    <w:rPr>
      <w:rFonts w:ascii="Consolas" w:eastAsia="Times New Roman" w:hAnsi="Consolas"/>
      <w:lang w:val="en-GB" w:eastAsia="en-GB"/>
    </w:rPr>
  </w:style>
  <w:style w:type="paragraph" w:styleId="MessageHeader">
    <w:name w:val="Message Header"/>
    <w:basedOn w:val="Normal"/>
    <w:link w:val="MessageHeaderChar"/>
    <w:semiHidden/>
    <w:unhideWhenUsed/>
    <w:rsid w:val="009A43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A43D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A43D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9A43D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9A43D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9A43D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9A43D6"/>
    <w:rPr>
      <w:rFonts w:ascii="Times New Roman" w:eastAsia="Times New Roman" w:hAnsi="Times New Roman"/>
      <w:lang w:val="en-GB" w:eastAsia="en-GB"/>
    </w:rPr>
  </w:style>
  <w:style w:type="paragraph" w:styleId="Quote">
    <w:name w:val="Quote"/>
    <w:basedOn w:val="Normal"/>
    <w:next w:val="Normal"/>
    <w:link w:val="QuoteChar"/>
    <w:uiPriority w:val="29"/>
    <w:qFormat/>
    <w:rsid w:val="009A43D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A43D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A43D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A43D6"/>
    <w:rPr>
      <w:rFonts w:ascii="Times New Roman" w:eastAsia="Times New Roman" w:hAnsi="Times New Roman"/>
      <w:lang w:val="en-GB" w:eastAsia="en-GB"/>
    </w:rPr>
  </w:style>
  <w:style w:type="paragraph" w:styleId="Signature">
    <w:name w:val="Signature"/>
    <w:basedOn w:val="Normal"/>
    <w:link w:val="SignatureChar"/>
    <w:semiHidden/>
    <w:unhideWhenUsed/>
    <w:rsid w:val="009A43D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9A43D6"/>
    <w:rPr>
      <w:rFonts w:ascii="Times New Roman" w:eastAsia="Times New Roman" w:hAnsi="Times New Roman"/>
      <w:lang w:val="en-GB" w:eastAsia="en-GB"/>
    </w:rPr>
  </w:style>
  <w:style w:type="paragraph" w:styleId="Subtitle">
    <w:name w:val="Subtitle"/>
    <w:basedOn w:val="Normal"/>
    <w:next w:val="Normal"/>
    <w:link w:val="SubtitleChar"/>
    <w:qFormat/>
    <w:rsid w:val="009A43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A43D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A43D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9A43D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A43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A43D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A43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A43D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07094-D0E7-4B24-8B3A-27DC85A8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15</Pages>
  <Words>24125</Words>
  <Characters>137517</Characters>
  <Application>Microsoft Office Word</Application>
  <DocSecurity>0</DocSecurity>
  <Lines>1145</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387</cp:revision>
  <cp:lastPrinted>1899-12-31T23:00:00Z</cp:lastPrinted>
  <dcterms:created xsi:type="dcterms:W3CDTF">2018-11-05T09:14:00Z</dcterms:created>
  <dcterms:modified xsi:type="dcterms:W3CDTF">2022-10-13T10:49:00Z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1665575476</vt:lpwstr>
  </property>
</Properties>
</file>