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EAF875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04722" w:rsidRPr="00404722">
        <w:rPr>
          <w:b/>
          <w:noProof/>
          <w:sz w:val="24"/>
        </w:rPr>
        <w:t>C1-226220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C0B28" w:rsidR="001E41F3" w:rsidRPr="00410371" w:rsidRDefault="009049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97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CA8CC" w:rsidR="001E41F3" w:rsidRPr="00410371" w:rsidRDefault="000370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BEF70" w:rsidR="001E41F3" w:rsidRPr="00410371" w:rsidRDefault="00DC56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B74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B93349" w:rsidRPr="00B93349">
              <w:rPr>
                <w:b/>
                <w:noProof/>
                <w:sz w:val="28"/>
              </w:rPr>
              <w:t>1</w:t>
            </w:r>
            <w:r w:rsidR="00DB1BF9">
              <w:rPr>
                <w:b/>
                <w:noProof/>
                <w:sz w:val="28"/>
              </w:rPr>
              <w:t>8</w:t>
            </w:r>
            <w:r w:rsidR="00B93349" w:rsidRPr="00B93349">
              <w:rPr>
                <w:b/>
                <w:noProof/>
                <w:sz w:val="28"/>
              </w:rPr>
              <w:t>.</w:t>
            </w:r>
            <w:r w:rsidR="00DB1BF9">
              <w:rPr>
                <w:b/>
                <w:noProof/>
                <w:sz w:val="28"/>
              </w:rPr>
              <w:t>0</w:t>
            </w:r>
            <w:r w:rsidR="00B93349" w:rsidRPr="00B933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52ECF" w:rsidR="00F25D98" w:rsidRDefault="00B93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160EBB" w:rsidR="00F25D98" w:rsidRDefault="002C72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1786A" w:rsidR="001E41F3" w:rsidRDefault="00DB1BF9">
            <w:pPr>
              <w:pStyle w:val="CRCoverPage"/>
              <w:spacing w:after="0"/>
              <w:ind w:left="100"/>
              <w:rPr>
                <w:noProof/>
              </w:rPr>
            </w:pPr>
            <w:r w:rsidRPr="00DB1BF9">
              <w:t>Clarification on the condition of transmitting “UAS services not allowed indication” to the UE</w:t>
            </w:r>
            <w:r>
              <w:t>,</w:t>
            </w:r>
            <w:r w:rsidRPr="00DB1BF9">
              <w:t xml:space="preserve"> mirror in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1C35C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B4D2" w:rsidR="001E41F3" w:rsidRDefault="00233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EE57E" w:rsidR="001E41F3" w:rsidRDefault="00601C53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ADCCB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</w:t>
            </w:r>
            <w:r w:rsidR="00B9334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25C03" w:rsidR="001E41F3" w:rsidRDefault="007672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133A8" w:rsidR="001E41F3" w:rsidRDefault="0023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1BF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D67A1" w14:textId="77777777" w:rsidR="00AB3A1B" w:rsidRDefault="00AB3A1B" w:rsidP="00AB3A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According to t</w:t>
            </w:r>
            <w:r>
              <w:rPr>
                <w:noProof/>
                <w:lang w:eastAsia="ja-JP"/>
              </w:rPr>
              <w:t xml:space="preserve">he current specification TS </w:t>
            </w:r>
            <w:r w:rsidRPr="00CC7B39">
              <w:rPr>
                <w:noProof/>
                <w:lang w:eastAsia="ja-JP"/>
              </w:rPr>
              <w:t>23.256</w:t>
            </w:r>
            <w:r>
              <w:rPr>
                <w:noProof/>
                <w:lang w:eastAsia="ja-JP"/>
              </w:rPr>
              <w:t xml:space="preserve">, if </w:t>
            </w:r>
            <w:r w:rsidRPr="00F024ED">
              <w:rPr>
                <w:noProof/>
                <w:lang w:eastAsia="ja-JP"/>
              </w:rPr>
              <w:t xml:space="preserve">the UAV has not provided the Service Level Device Identity (e.g. the CAA-Level UAV ID), the </w:t>
            </w:r>
            <w:r>
              <w:rPr>
                <w:noProof/>
                <w:lang w:eastAsia="ja-JP"/>
              </w:rPr>
              <w:t>network rejects</w:t>
            </w:r>
            <w:r w:rsidRPr="00F024ED">
              <w:rPr>
                <w:noProof/>
                <w:lang w:eastAsia="ja-JP"/>
              </w:rPr>
              <w:t xml:space="preserve"> the PDN Connectivity Request</w:t>
            </w:r>
            <w:r>
              <w:rPr>
                <w:noProof/>
                <w:lang w:eastAsia="ja-JP"/>
              </w:rPr>
              <w:t>, in the</w:t>
            </w:r>
            <w:r>
              <w:rPr>
                <w:lang w:val="en-US"/>
              </w:rPr>
              <w:t xml:space="preserve"> procedure for C2 authorization in EPS</w:t>
            </w:r>
            <w:r>
              <w:rPr>
                <w:noProof/>
                <w:lang w:eastAsia="ja-JP"/>
              </w:rPr>
              <w:t>.</w:t>
            </w:r>
          </w:p>
          <w:p w14:paraId="10DD6867" w14:textId="77777777" w:rsidR="00AB3A1B" w:rsidRDefault="00AB3A1B" w:rsidP="00AB3A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FAF3E3" w14:textId="77777777" w:rsidR="00AB3A1B" w:rsidRDefault="00AB3A1B" w:rsidP="00AB3A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 in the current specification TS</w:t>
            </w:r>
            <w:r w:rsidRPr="00CB4138">
              <w:rPr>
                <w:noProof/>
                <w:lang w:eastAsia="ja-JP"/>
              </w:rPr>
              <w:t>24.301</w:t>
            </w:r>
            <w:r>
              <w:rPr>
                <w:noProof/>
                <w:lang w:eastAsia="ja-JP"/>
              </w:rPr>
              <w:t>, it is not clear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shall transmit </w:t>
            </w:r>
            <w:r>
              <w:t>“</w:t>
            </w:r>
            <w:r w:rsidRPr="00354D8A">
              <w:t>UAS services not allowed indication</w:t>
            </w:r>
            <w:r>
              <w:t>” if the UE does not include the s</w:t>
            </w:r>
            <w:r w:rsidRPr="00BC766A">
              <w:t xml:space="preserve">ervice-level-AA container </w:t>
            </w:r>
            <w:r>
              <w:t>in the PDN CONNECTIVITY REQUEST message.</w:t>
            </w:r>
          </w:p>
          <w:p w14:paraId="708AA7DE" w14:textId="505A42FB" w:rsidR="00996FEA" w:rsidRPr="00AB3A1B" w:rsidRDefault="00996FEA" w:rsidP="005D3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0E651" w14:textId="77777777" w:rsidR="001E41F3" w:rsidRDefault="00AB3A1B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Clarify the condition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transmits </w:t>
            </w:r>
            <w:r>
              <w:t>“</w:t>
            </w:r>
            <w:r w:rsidRPr="00354D8A">
              <w:t>UAS services not allowed indication</w:t>
            </w:r>
            <w:r>
              <w:t>”</w:t>
            </w:r>
            <w:r>
              <w:rPr>
                <w:noProof/>
                <w:lang w:eastAsia="ja-JP"/>
              </w:rPr>
              <w:t xml:space="preserve"> in the</w:t>
            </w:r>
            <w:r>
              <w:rPr>
                <w:lang w:val="en-US"/>
              </w:rPr>
              <w:t xml:space="preserve"> procedure for C2 authorization in EPS</w:t>
            </w:r>
            <w:r>
              <w:t>.</w:t>
            </w:r>
          </w:p>
          <w:p w14:paraId="755B158C" w14:textId="77777777" w:rsidR="006C40AE" w:rsidRDefault="006C40AE">
            <w:pPr>
              <w:pStyle w:val="CRCoverPage"/>
              <w:spacing w:after="0"/>
              <w:ind w:left="100"/>
            </w:pPr>
          </w:p>
          <w:p w14:paraId="42569252" w14:textId="77777777" w:rsidR="006C40AE" w:rsidRPr="007E3FC3" w:rsidRDefault="006C40AE" w:rsidP="006C40AE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7E3FC3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0E383460" w14:textId="77777777" w:rsidR="006C40AE" w:rsidRDefault="006C40AE" w:rsidP="006C4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issues since the feature is new in Rel-17.</w:t>
            </w:r>
          </w:p>
          <w:p w14:paraId="31C656EC" w14:textId="10F07F94" w:rsidR="006C40AE" w:rsidRPr="006C40AE" w:rsidRDefault="006C40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9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1897A" w14:textId="77777777" w:rsidR="00BB2F5B" w:rsidRDefault="00BB2F5B" w:rsidP="00BB2F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77ABE">
              <w:rPr>
                <w:noProof/>
                <w:lang w:eastAsia="ja-JP"/>
              </w:rPr>
              <w:t>It is unclear how the network decide</w:t>
            </w:r>
            <w:r>
              <w:rPr>
                <w:noProof/>
                <w:lang w:eastAsia="ja-JP"/>
              </w:rPr>
              <w:t>s</w:t>
            </w:r>
            <w:r w:rsidRPr="00077ABE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transmit</w:t>
            </w:r>
            <w:r w:rsidRPr="00077AB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“</w:t>
            </w:r>
            <w:r w:rsidRPr="00894472">
              <w:rPr>
                <w:noProof/>
                <w:lang w:eastAsia="ja-JP"/>
              </w:rPr>
              <w:t>UAS services not allowed indication</w:t>
            </w:r>
            <w:r>
              <w:rPr>
                <w:noProof/>
                <w:lang w:eastAsia="ja-JP"/>
              </w:rPr>
              <w:t>”.</w:t>
            </w:r>
          </w:p>
          <w:p w14:paraId="5C4BEB44" w14:textId="342D9FA0" w:rsidR="00F91939" w:rsidRPr="00BB2F5B" w:rsidRDefault="00F91939" w:rsidP="00F91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1939" w14:paraId="034AF533" w14:textId="77777777" w:rsidTr="00547111">
        <w:tc>
          <w:tcPr>
            <w:tcW w:w="2694" w:type="dxa"/>
            <w:gridSpan w:val="2"/>
          </w:tcPr>
          <w:p w14:paraId="39D9EB5B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1939" w:rsidRDefault="00F91939" w:rsidP="00F91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9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25712" w:rsidR="00F91939" w:rsidRDefault="00F91939" w:rsidP="00F91939">
            <w:pPr>
              <w:pStyle w:val="CRCoverPage"/>
              <w:spacing w:after="0"/>
              <w:ind w:left="100"/>
              <w:rPr>
                <w:noProof/>
              </w:rPr>
            </w:pPr>
            <w:r w:rsidRPr="0090497E">
              <w:rPr>
                <w:noProof/>
              </w:rPr>
              <w:t>6.5.1.4.1</w:t>
            </w:r>
          </w:p>
        </w:tc>
      </w:tr>
      <w:tr w:rsidR="00F919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1939" w:rsidRDefault="00F91939" w:rsidP="00F91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9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1939" w:rsidRDefault="00F91939" w:rsidP="00F91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1939" w:rsidRDefault="00F91939" w:rsidP="00F91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9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6C9BA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1939" w:rsidRDefault="00F91939" w:rsidP="00F91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1939" w:rsidRDefault="00F91939" w:rsidP="00F91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9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5CAB2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1939" w:rsidRDefault="00F91939" w:rsidP="00F91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1939" w:rsidRDefault="00F91939" w:rsidP="00F91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9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DFE9C" w:rsidR="00F91939" w:rsidRDefault="00F91939" w:rsidP="00F91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1939" w:rsidRDefault="00F91939" w:rsidP="00F91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1939" w:rsidRDefault="00F91939" w:rsidP="00F91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19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1939" w:rsidRDefault="00F91939" w:rsidP="00F91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1939" w:rsidRDefault="00F91939" w:rsidP="00F91939">
            <w:pPr>
              <w:pStyle w:val="CRCoverPage"/>
              <w:spacing w:after="0"/>
              <w:rPr>
                <w:noProof/>
              </w:rPr>
            </w:pPr>
          </w:p>
        </w:tc>
      </w:tr>
      <w:tr w:rsidR="00F919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1939" w:rsidRDefault="00F91939" w:rsidP="00F91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19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1939" w:rsidRPr="008863B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1939" w:rsidRPr="008863B9" w:rsidRDefault="00F91939" w:rsidP="00F91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19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1939" w:rsidRDefault="00F91939" w:rsidP="00F91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91939" w:rsidRDefault="00F91939" w:rsidP="00F91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AA1438" w14:textId="77777777" w:rsidR="00B93349" w:rsidRPr="00311E92" w:rsidRDefault="00B93349" w:rsidP="00B93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339950" w14:textId="77777777" w:rsidR="004B55CA" w:rsidRPr="006A6394" w:rsidRDefault="004B55CA" w:rsidP="004B55CA">
      <w:pPr>
        <w:pStyle w:val="5"/>
        <w:rPr>
          <w:noProof/>
          <w:lang w:eastAsia="zh-CN"/>
        </w:rPr>
      </w:pPr>
      <w:bookmarkStart w:id="1" w:name="_Toc20218117"/>
      <w:bookmarkStart w:id="2" w:name="_Toc27744002"/>
      <w:bookmarkStart w:id="3" w:name="_Toc35959573"/>
      <w:bookmarkStart w:id="4" w:name="_Toc45203006"/>
      <w:bookmarkStart w:id="5" w:name="_Toc45700382"/>
      <w:bookmarkStart w:id="6" w:name="_Toc51920118"/>
      <w:bookmarkStart w:id="7" w:name="_Toc68251178"/>
      <w:bookmarkStart w:id="8" w:name="_Toc114844165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2EB7B9" w14:textId="77777777" w:rsidR="00DB1BF9" w:rsidRPr="006A6394" w:rsidRDefault="00DB1BF9" w:rsidP="00DB1BF9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04B3504" w14:textId="77777777" w:rsidR="00DB1BF9" w:rsidRPr="006A6394" w:rsidRDefault="00DB1BF9" w:rsidP="00DB1BF9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303D87C9" w14:textId="77777777" w:rsidR="00DB1BF9" w:rsidRPr="006A6394" w:rsidRDefault="00DB1BF9" w:rsidP="00DB1BF9">
      <w:pPr>
        <w:pStyle w:val="B1"/>
      </w:pPr>
      <w:r w:rsidRPr="006A6394">
        <w:t>#8:</w:t>
      </w:r>
      <w:r w:rsidRPr="006A6394">
        <w:tab/>
        <w:t>operator determined barring;</w:t>
      </w:r>
    </w:p>
    <w:p w14:paraId="438EFFBD" w14:textId="77777777" w:rsidR="00DB1BF9" w:rsidRPr="006A6394" w:rsidRDefault="00DB1BF9" w:rsidP="00DB1BF9">
      <w:pPr>
        <w:pStyle w:val="B1"/>
      </w:pPr>
      <w:r w:rsidRPr="006A6394">
        <w:t>#26:</w:t>
      </w:r>
      <w:r w:rsidRPr="006A6394">
        <w:tab/>
        <w:t>insufficient resources;</w:t>
      </w:r>
    </w:p>
    <w:p w14:paraId="5FF5C7B4" w14:textId="77777777" w:rsidR="00DB1BF9" w:rsidRPr="006A6394" w:rsidRDefault="00DB1BF9" w:rsidP="00DB1BF9">
      <w:pPr>
        <w:pStyle w:val="B1"/>
      </w:pPr>
      <w:r w:rsidRPr="006A6394">
        <w:t>#27:</w:t>
      </w:r>
      <w:r w:rsidRPr="006A6394">
        <w:tab/>
        <w:t>missing or unknown APN;</w:t>
      </w:r>
    </w:p>
    <w:p w14:paraId="72FB409E" w14:textId="77777777" w:rsidR="00DB1BF9" w:rsidRPr="006A6394" w:rsidRDefault="00DB1BF9" w:rsidP="00DB1BF9">
      <w:pPr>
        <w:pStyle w:val="B1"/>
      </w:pPr>
      <w:r w:rsidRPr="006A6394">
        <w:t>#28:</w:t>
      </w:r>
      <w:r w:rsidRPr="006A6394">
        <w:tab/>
        <w:t>unknown PDN type;</w:t>
      </w:r>
    </w:p>
    <w:p w14:paraId="2BEAF3BF" w14:textId="77777777" w:rsidR="00DB1BF9" w:rsidRPr="006A6394" w:rsidRDefault="00DB1BF9" w:rsidP="00DB1BF9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6F95B416" w14:textId="77777777" w:rsidR="00DB1BF9" w:rsidRPr="006A6394" w:rsidRDefault="00DB1BF9" w:rsidP="00DB1BF9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5D2A97B1" w14:textId="77777777" w:rsidR="00DB1BF9" w:rsidRPr="006A6394" w:rsidRDefault="00DB1BF9" w:rsidP="00DB1BF9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460A4A20" w14:textId="77777777" w:rsidR="00DB1BF9" w:rsidRPr="006A6394" w:rsidRDefault="00DB1BF9" w:rsidP="00DB1BF9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13CA8BE3" w14:textId="77777777" w:rsidR="00DB1BF9" w:rsidRPr="006A6394" w:rsidRDefault="00DB1BF9" w:rsidP="00DB1BF9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5C654A45" w14:textId="77777777" w:rsidR="00DB1BF9" w:rsidRPr="006A6394" w:rsidRDefault="00DB1BF9" w:rsidP="00DB1BF9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34DF2BDC" w14:textId="77777777" w:rsidR="00DB1BF9" w:rsidRPr="006A6394" w:rsidRDefault="00DB1BF9" w:rsidP="00DB1BF9">
      <w:pPr>
        <w:pStyle w:val="B1"/>
      </w:pPr>
      <w:r w:rsidRPr="006A6394">
        <w:t>#35:</w:t>
      </w:r>
      <w:r w:rsidRPr="006A6394">
        <w:tab/>
        <w:t>PTI already in use;</w:t>
      </w:r>
    </w:p>
    <w:p w14:paraId="70A254E3" w14:textId="77777777" w:rsidR="00DB1BF9" w:rsidRPr="006A6394" w:rsidRDefault="00DB1BF9" w:rsidP="00DB1BF9">
      <w:pPr>
        <w:pStyle w:val="B1"/>
      </w:pPr>
      <w:r w:rsidRPr="006A6394">
        <w:t>#38:</w:t>
      </w:r>
      <w:r w:rsidRPr="006A6394">
        <w:tab/>
        <w:t>network failure;</w:t>
      </w:r>
    </w:p>
    <w:p w14:paraId="1E9F6AA0" w14:textId="77777777" w:rsidR="00DB1BF9" w:rsidRPr="006A6394" w:rsidRDefault="00DB1BF9" w:rsidP="00DB1BF9">
      <w:pPr>
        <w:pStyle w:val="B1"/>
      </w:pPr>
      <w:r w:rsidRPr="006A6394">
        <w:t>#50:</w:t>
      </w:r>
      <w:r w:rsidRPr="006A6394">
        <w:tab/>
        <w:t>PDN type IPv4 only allowed;</w:t>
      </w:r>
    </w:p>
    <w:p w14:paraId="64CA2DCD" w14:textId="77777777" w:rsidR="00DB1BF9" w:rsidRPr="006A6394" w:rsidRDefault="00DB1BF9" w:rsidP="00DB1BF9">
      <w:pPr>
        <w:pStyle w:val="B1"/>
      </w:pPr>
      <w:r w:rsidRPr="006A6394">
        <w:t>#51:</w:t>
      </w:r>
      <w:r w:rsidRPr="006A6394">
        <w:tab/>
        <w:t>PDN type IPv6 only allowed;</w:t>
      </w:r>
    </w:p>
    <w:p w14:paraId="3B4BFBB9" w14:textId="77777777" w:rsidR="00DB1BF9" w:rsidRPr="006A6394" w:rsidRDefault="00DB1BF9" w:rsidP="00DB1BF9">
      <w:pPr>
        <w:pStyle w:val="B1"/>
      </w:pPr>
      <w:r w:rsidRPr="006A6394">
        <w:t>#53:</w:t>
      </w:r>
      <w:r w:rsidRPr="006A6394">
        <w:tab/>
        <w:t>ESM information not received;</w:t>
      </w:r>
    </w:p>
    <w:p w14:paraId="6D04B169" w14:textId="77777777" w:rsidR="00DB1BF9" w:rsidRPr="006A6394" w:rsidRDefault="00DB1BF9" w:rsidP="00DB1BF9">
      <w:pPr>
        <w:pStyle w:val="B1"/>
      </w:pPr>
      <w:r w:rsidRPr="006A6394">
        <w:t>#54:</w:t>
      </w:r>
      <w:r w:rsidRPr="006A6394">
        <w:tab/>
        <w:t>PDN connection does not exist;</w:t>
      </w:r>
    </w:p>
    <w:p w14:paraId="6816F4BD" w14:textId="77777777" w:rsidR="00DB1BF9" w:rsidRPr="006A6394" w:rsidRDefault="00DB1BF9" w:rsidP="00DB1BF9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53B7F091" w14:textId="77777777" w:rsidR="00DB1BF9" w:rsidRPr="006A6394" w:rsidRDefault="00DB1BF9" w:rsidP="00DB1BF9">
      <w:pPr>
        <w:pStyle w:val="B1"/>
      </w:pPr>
      <w:r w:rsidRPr="006A6394">
        <w:t>#57:</w:t>
      </w:r>
      <w:r w:rsidRPr="006A6394">
        <w:tab/>
        <w:t>PDN type IPv4v6 only allowed;</w:t>
      </w:r>
    </w:p>
    <w:p w14:paraId="5294D8D2" w14:textId="77777777" w:rsidR="00DB1BF9" w:rsidRPr="006A6394" w:rsidRDefault="00DB1BF9" w:rsidP="00DB1BF9">
      <w:pPr>
        <w:pStyle w:val="B1"/>
      </w:pPr>
      <w:r w:rsidRPr="006A6394">
        <w:t>#58:</w:t>
      </w:r>
      <w:r w:rsidRPr="006A6394">
        <w:tab/>
        <w:t>PDN type non IP only allowed;</w:t>
      </w:r>
    </w:p>
    <w:p w14:paraId="334ECA94" w14:textId="77777777" w:rsidR="00DB1BF9" w:rsidRPr="006A6394" w:rsidRDefault="00DB1BF9" w:rsidP="00DB1BF9">
      <w:pPr>
        <w:pStyle w:val="B1"/>
      </w:pPr>
      <w:r w:rsidRPr="006A6394">
        <w:t>#61:</w:t>
      </w:r>
      <w:r w:rsidRPr="006A6394">
        <w:tab/>
        <w:t>PDN type Ethernet only allowed;</w:t>
      </w:r>
    </w:p>
    <w:p w14:paraId="70BE64E2" w14:textId="77777777" w:rsidR="00DB1BF9" w:rsidRPr="006A6394" w:rsidRDefault="00DB1BF9" w:rsidP="00DB1BF9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53311921" w14:textId="77777777" w:rsidR="00DB1BF9" w:rsidRPr="006A6394" w:rsidRDefault="00DB1BF9" w:rsidP="00DB1BF9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1D9DD78A" w14:textId="77777777" w:rsidR="00DB1BF9" w:rsidRPr="006A6394" w:rsidRDefault="00DB1BF9" w:rsidP="00DB1BF9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4B6286B9" w14:textId="77777777" w:rsidR="00DB1BF9" w:rsidRPr="006A6394" w:rsidRDefault="00DB1BF9" w:rsidP="00DB1BF9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1DD74CE3" w14:textId="77777777" w:rsidR="00DB1BF9" w:rsidRPr="006A6394" w:rsidRDefault="00DB1BF9" w:rsidP="00DB1BF9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67AD6698" w14:textId="77777777" w:rsidR="00DB1BF9" w:rsidRPr="006A6394" w:rsidRDefault="00DB1BF9" w:rsidP="00DB1BF9">
      <w:r w:rsidRPr="006A63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6A6394">
        <w:t>cause</w:t>
      </w:r>
      <w:proofErr w:type="spellEnd"/>
      <w:r w:rsidRPr="006A63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0245D606" w14:textId="77777777" w:rsidR="00DB1BF9" w:rsidRPr="006A6394" w:rsidRDefault="00DB1BF9" w:rsidP="00DB1BF9">
      <w:pPr>
        <w:rPr>
          <w:lang w:eastAsia="ja-JP"/>
        </w:rPr>
      </w:pPr>
      <w:r w:rsidRPr="006A6394">
        <w:lastRenderedPageBreak/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>#57 "PDN type IPv4v6 only allowed", #58 "PDN type non IP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4C3060DF" w14:textId="77777777" w:rsidR="00DB1BF9" w:rsidRPr="006A6394" w:rsidRDefault="00DB1BF9" w:rsidP="00DB1BF9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770129CC" w14:textId="77777777" w:rsidR="00DB1BF9" w:rsidRPr="006A6394" w:rsidRDefault="00DB1BF9" w:rsidP="00DB1BF9">
      <w:pPr>
        <w:pStyle w:val="B1"/>
      </w:pPr>
      <w:r w:rsidRPr="006A6394">
        <w:t>-</w:t>
      </w:r>
      <w:r w:rsidRPr="006A6394">
        <w:tab/>
        <w:t xml:space="preserve">whether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02AD5F57" w14:textId="77777777" w:rsidR="00DB1BF9" w:rsidRPr="006A6394" w:rsidRDefault="00DB1BF9" w:rsidP="00DB1BF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>#57 "PDN type IPv4v6 only allowed", #58 "PDN type non IP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502F3331" w14:textId="77777777" w:rsidR="00DB1BF9" w:rsidRPr="006A6394" w:rsidRDefault="00DB1BF9" w:rsidP="00DB1BF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3DCBCD8C" w14:textId="77777777" w:rsidR="00DB1BF9" w:rsidRPr="006A6394" w:rsidRDefault="00DB1BF9" w:rsidP="00DB1BF9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4E99502C" w14:textId="77777777" w:rsidR="00DB1BF9" w:rsidRPr="006A6394" w:rsidRDefault="00DB1BF9" w:rsidP="00DB1BF9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6AA5796E" w14:textId="77777777" w:rsidR="00DB1BF9" w:rsidRPr="006A6394" w:rsidRDefault="00DB1BF9" w:rsidP="00DB1BF9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69305BCE" w14:textId="77777777" w:rsidR="00DB1BF9" w:rsidRPr="006A6394" w:rsidRDefault="00DB1BF9" w:rsidP="00DB1BF9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7F3EEEC9" w14:textId="77777777" w:rsidR="00DB1BF9" w:rsidRPr="006A6394" w:rsidRDefault="00DB1BF9" w:rsidP="00DB1BF9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2C5B8603" w14:textId="77777777" w:rsidR="00DB1BF9" w:rsidRPr="006A6394" w:rsidRDefault="00DB1BF9" w:rsidP="00DB1BF9">
      <w:pPr>
        <w:pStyle w:val="NO"/>
      </w:pPr>
      <w:r w:rsidRPr="006A6394">
        <w:t>NOTE 2:</w:t>
      </w:r>
      <w:r w:rsidRPr="006A6394">
        <w:tab/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4E30F7A2" w14:textId="77777777" w:rsidR="00DB1BF9" w:rsidRPr="006A6394" w:rsidRDefault="00DB1BF9" w:rsidP="00DB1BF9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4798D3D3" w14:textId="77777777" w:rsidR="00DB1BF9" w:rsidRPr="006A6394" w:rsidRDefault="00DB1BF9" w:rsidP="00DB1BF9">
      <w:r w:rsidRPr="006A6394">
        <w:t>If the PDN CONNECTIVITY REQUEST message was sent with PDN type set to "Ethernet" and the UE receives a PDN CONNECTIVITY REJECT message with ESM cause #58 "PDN type non IP only allowed", then the UE may attempt a PDN connectivity procedure with the non-IP PDN type.</w:t>
      </w:r>
    </w:p>
    <w:p w14:paraId="4D03148D" w14:textId="77777777" w:rsidR="00DB1BF9" w:rsidRPr="006A6394" w:rsidRDefault="00DB1BF9" w:rsidP="00DB1BF9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0A384955" w14:textId="3C450F55" w:rsidR="00DB1BF9" w:rsidRDefault="00DB1BF9" w:rsidP="00DB1BF9">
      <w:pPr>
        <w:pStyle w:val="NO"/>
        <w:rPr>
          <w:ins w:id="9" w:author="SHARP2" w:date="2022-10-13T10:07:00Z"/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406A017A" w14:textId="72C5F2C0" w:rsidR="006C40AE" w:rsidRDefault="006C40AE" w:rsidP="00DB1BF9">
      <w:pPr>
        <w:pStyle w:val="NO"/>
      </w:pPr>
      <w:ins w:id="10" w:author="SHARP2" w:date="2022-10-13T10:08:00Z">
        <w:r>
          <w:rPr>
            <w:lang w:eastAsia="ko-KR"/>
          </w:rPr>
          <w:t>NOTE x</w:t>
        </w:r>
      </w:ins>
      <w:ins w:id="11" w:author="SHARP2" w:date="2022-10-13T10:07:00Z">
        <w:r w:rsidRPr="006C40AE">
          <w:t>:</w:t>
        </w:r>
      </w:ins>
      <w:ins w:id="12" w:author="SHARP2" w:date="2022-10-13T10:08:00Z">
        <w:r>
          <w:tab/>
        </w:r>
      </w:ins>
      <w:ins w:id="13" w:author="SHARP2" w:date="2022-10-13T10:07:00Z">
        <w:r>
          <w:t>T</w:t>
        </w:r>
        <w:r w:rsidRPr="006C40AE">
          <w:t xml:space="preserve">he PDN CONNECTIVITY REQUEST message is rejected with a PDN CONNECTIVITY REJECT message with the UAS services not allowed indication parameter included in the extended protocol configuration options IE, if the PDN connection is </w:t>
        </w:r>
      </w:ins>
      <w:bookmarkStart w:id="14" w:name="_Hlk116552409"/>
      <w:ins w:id="15" w:author="SHARP2" w:date="2022-10-13T11:12:00Z">
        <w:r w:rsidR="00A778EA">
          <w:t xml:space="preserve">identified </w:t>
        </w:r>
      </w:ins>
      <w:ins w:id="16" w:author="SHARP2" w:date="2022-10-13T11:11:00Z">
        <w:r w:rsidR="00A778EA">
          <w:t>to be</w:t>
        </w:r>
        <w:bookmarkEnd w:id="14"/>
        <w:r w:rsidR="00A778EA">
          <w:t xml:space="preserve"> </w:t>
        </w:r>
      </w:ins>
      <w:ins w:id="17" w:author="SHARP2" w:date="2022-10-13T10:07:00Z">
        <w:r w:rsidRPr="006C40AE">
          <w:t>for C2 communication</w:t>
        </w:r>
      </w:ins>
      <w:ins w:id="18" w:author="SHARP2" w:date="2022-10-13T11:08:00Z">
        <w:r w:rsidR="00A778EA">
          <w:t xml:space="preserve"> </w:t>
        </w:r>
      </w:ins>
      <w:ins w:id="19" w:author="SHARP2" w:date="2022-10-13T10:32:00Z">
        <w:r w:rsidR="00961000" w:rsidRPr="00961000">
          <w:t xml:space="preserve">based on the APN </w:t>
        </w:r>
      </w:ins>
      <w:ins w:id="20" w:author="SHARP2" w:date="2022-10-13T10:07:00Z">
        <w:r w:rsidRPr="006C40AE">
          <w:t>and the CAA-level UAV ID is not provided.</w:t>
        </w:r>
      </w:ins>
    </w:p>
    <w:p w14:paraId="2861E440" w14:textId="4E7E23AC" w:rsidR="00B93349" w:rsidRDefault="00B93349">
      <w:pPr>
        <w:rPr>
          <w:noProof/>
        </w:rPr>
      </w:pPr>
    </w:p>
    <w:p w14:paraId="6D783F06" w14:textId="77777777" w:rsidR="00B93349" w:rsidRPr="006B5418" w:rsidRDefault="00B93349" w:rsidP="00B93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2B4EB5" w14:textId="4D5FC0E7" w:rsidR="00B93349" w:rsidRDefault="00B93349">
      <w:pPr>
        <w:rPr>
          <w:noProof/>
          <w:lang w:eastAsia="ja-JP"/>
        </w:rPr>
      </w:pPr>
    </w:p>
    <w:sectPr w:rsidR="00B933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143A" w14:textId="77777777" w:rsidR="008C3CB3" w:rsidRDefault="008C3CB3">
      <w:r>
        <w:separator/>
      </w:r>
    </w:p>
  </w:endnote>
  <w:endnote w:type="continuationSeparator" w:id="0">
    <w:p w14:paraId="3E308CF9" w14:textId="77777777" w:rsidR="008C3CB3" w:rsidRDefault="008C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52E03" w14:textId="77777777" w:rsidR="008C3CB3" w:rsidRDefault="008C3CB3">
      <w:r>
        <w:separator/>
      </w:r>
    </w:p>
  </w:footnote>
  <w:footnote w:type="continuationSeparator" w:id="0">
    <w:p w14:paraId="77573B5C" w14:textId="77777777" w:rsidR="008C3CB3" w:rsidRDefault="008C3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2">
    <w15:presenceInfo w15:providerId="None" w15:userId="SHARP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D5A"/>
    <w:rsid w:val="000370E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D04"/>
    <w:rsid w:val="00233517"/>
    <w:rsid w:val="0026004D"/>
    <w:rsid w:val="002640DD"/>
    <w:rsid w:val="00275D12"/>
    <w:rsid w:val="00284FEB"/>
    <w:rsid w:val="002860C4"/>
    <w:rsid w:val="002B5741"/>
    <w:rsid w:val="002C7262"/>
    <w:rsid w:val="002E472E"/>
    <w:rsid w:val="00305409"/>
    <w:rsid w:val="003609EF"/>
    <w:rsid w:val="0036231A"/>
    <w:rsid w:val="00374DD4"/>
    <w:rsid w:val="003E1A36"/>
    <w:rsid w:val="00404722"/>
    <w:rsid w:val="00410371"/>
    <w:rsid w:val="004242F1"/>
    <w:rsid w:val="00433DD2"/>
    <w:rsid w:val="004B55CA"/>
    <w:rsid w:val="004B75B7"/>
    <w:rsid w:val="005141D9"/>
    <w:rsid w:val="0051580D"/>
    <w:rsid w:val="00520CA3"/>
    <w:rsid w:val="00547111"/>
    <w:rsid w:val="00592D74"/>
    <w:rsid w:val="005D3262"/>
    <w:rsid w:val="005E2C44"/>
    <w:rsid w:val="00601C53"/>
    <w:rsid w:val="00621188"/>
    <w:rsid w:val="006257ED"/>
    <w:rsid w:val="00653DE4"/>
    <w:rsid w:val="00665C47"/>
    <w:rsid w:val="00695808"/>
    <w:rsid w:val="006B46FB"/>
    <w:rsid w:val="006C40AE"/>
    <w:rsid w:val="006E21FB"/>
    <w:rsid w:val="006F38B3"/>
    <w:rsid w:val="006F7EDC"/>
    <w:rsid w:val="0072795B"/>
    <w:rsid w:val="007672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E21"/>
    <w:rsid w:val="008C3CB3"/>
    <w:rsid w:val="008D3CCC"/>
    <w:rsid w:val="008F3789"/>
    <w:rsid w:val="008F686C"/>
    <w:rsid w:val="0090497E"/>
    <w:rsid w:val="009148DE"/>
    <w:rsid w:val="00941E30"/>
    <w:rsid w:val="00961000"/>
    <w:rsid w:val="00972274"/>
    <w:rsid w:val="009777D9"/>
    <w:rsid w:val="00991B88"/>
    <w:rsid w:val="00996FEA"/>
    <w:rsid w:val="009A5753"/>
    <w:rsid w:val="009A579D"/>
    <w:rsid w:val="009E3297"/>
    <w:rsid w:val="009E6EB3"/>
    <w:rsid w:val="009F3236"/>
    <w:rsid w:val="009F734F"/>
    <w:rsid w:val="00A246B6"/>
    <w:rsid w:val="00A47E70"/>
    <w:rsid w:val="00A50CF0"/>
    <w:rsid w:val="00A7671C"/>
    <w:rsid w:val="00A778EA"/>
    <w:rsid w:val="00AA2CBC"/>
    <w:rsid w:val="00AB3A1B"/>
    <w:rsid w:val="00AC5820"/>
    <w:rsid w:val="00AC5980"/>
    <w:rsid w:val="00AD1CD8"/>
    <w:rsid w:val="00B258BB"/>
    <w:rsid w:val="00B67B97"/>
    <w:rsid w:val="00B93349"/>
    <w:rsid w:val="00B968C8"/>
    <w:rsid w:val="00BA3EC5"/>
    <w:rsid w:val="00BA51D9"/>
    <w:rsid w:val="00BB2F5B"/>
    <w:rsid w:val="00BB5DFC"/>
    <w:rsid w:val="00BD19A8"/>
    <w:rsid w:val="00BD279D"/>
    <w:rsid w:val="00BD6BB8"/>
    <w:rsid w:val="00BE733A"/>
    <w:rsid w:val="00C074ED"/>
    <w:rsid w:val="00C17D40"/>
    <w:rsid w:val="00C66BA2"/>
    <w:rsid w:val="00C870F6"/>
    <w:rsid w:val="00C95985"/>
    <w:rsid w:val="00CC1CDF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1BF9"/>
    <w:rsid w:val="00DC56F3"/>
    <w:rsid w:val="00DE34CF"/>
    <w:rsid w:val="00E04D38"/>
    <w:rsid w:val="00E13F3D"/>
    <w:rsid w:val="00E34898"/>
    <w:rsid w:val="00E51D87"/>
    <w:rsid w:val="00EB09B7"/>
    <w:rsid w:val="00EE7D7C"/>
    <w:rsid w:val="00F25D98"/>
    <w:rsid w:val="00F300FB"/>
    <w:rsid w:val="00F455B1"/>
    <w:rsid w:val="00F61657"/>
    <w:rsid w:val="00F919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B1B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DB1BF9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9F32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F3236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B55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9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1240</Words>
  <Characters>7072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SHARP2</cp:lastModifiedBy>
  <cp:revision>2</cp:revision>
  <cp:lastPrinted>1900-01-01T00:00:00Z</cp:lastPrinted>
  <dcterms:created xsi:type="dcterms:W3CDTF">2022-10-13T10:47:00Z</dcterms:created>
  <dcterms:modified xsi:type="dcterms:W3CDTF">2022-10-13T10:47:00Z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