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52CB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11DE">
        <w:fldChar w:fldCharType="begin"/>
      </w:r>
      <w:r w:rsidR="004911DE">
        <w:instrText xml:space="preserve"> DOCPROPERTY  TSG/WGRef  \* MERGEFORMAT </w:instrText>
      </w:r>
      <w:r w:rsidR="004911DE">
        <w:fldChar w:fldCharType="separate"/>
      </w:r>
      <w:r w:rsidR="003609EF">
        <w:rPr>
          <w:b/>
          <w:noProof/>
          <w:sz w:val="24"/>
        </w:rPr>
        <w:t>CT1</w:t>
      </w:r>
      <w:r w:rsidR="004911D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11DE">
        <w:fldChar w:fldCharType="begin"/>
      </w:r>
      <w:r w:rsidR="004911DE">
        <w:instrText xml:space="preserve"> DOCPROPERTY  MtgSeq  \* MERGEFORMAT </w:instrText>
      </w:r>
      <w:r w:rsidR="004911DE">
        <w:fldChar w:fldCharType="separate"/>
      </w:r>
      <w:r w:rsidR="00EB09B7" w:rsidRPr="00EB09B7">
        <w:rPr>
          <w:b/>
          <w:noProof/>
          <w:sz w:val="24"/>
        </w:rPr>
        <w:t>138</w:t>
      </w:r>
      <w:r w:rsidR="004911DE">
        <w:rPr>
          <w:b/>
          <w:noProof/>
          <w:sz w:val="24"/>
        </w:rPr>
        <w:fldChar w:fldCharType="end"/>
      </w:r>
      <w:r w:rsidR="004911DE">
        <w:fldChar w:fldCharType="begin"/>
      </w:r>
      <w:r w:rsidR="004911DE">
        <w:instrText xml:space="preserve"> DOCPROPERTY  MtgTitle  \* MERGEFORMAT </w:instrText>
      </w:r>
      <w:r w:rsidR="004911DE">
        <w:fldChar w:fldCharType="separate"/>
      </w:r>
      <w:r w:rsidR="00EB09B7">
        <w:rPr>
          <w:b/>
          <w:noProof/>
          <w:sz w:val="24"/>
        </w:rPr>
        <w:t>-e</w:t>
      </w:r>
      <w:r w:rsidR="004911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911DE">
        <w:fldChar w:fldCharType="begin"/>
      </w:r>
      <w:r w:rsidR="004911DE">
        <w:instrText xml:space="preserve"> DOCPROPERTY  Tdoc#  \* MERGEFORMAT </w:instrText>
      </w:r>
      <w:r w:rsidR="004911DE">
        <w:fldChar w:fldCharType="separate"/>
      </w:r>
      <w:r w:rsidR="00E13F3D" w:rsidRPr="00E13F3D">
        <w:rPr>
          <w:b/>
          <w:i/>
          <w:noProof/>
          <w:sz w:val="28"/>
        </w:rPr>
        <w:t>C1-22</w:t>
      </w:r>
      <w:r w:rsidR="004911DE">
        <w:rPr>
          <w:b/>
          <w:i/>
          <w:noProof/>
          <w:sz w:val="28"/>
        </w:rPr>
        <w:fldChar w:fldCharType="end"/>
      </w:r>
      <w:r w:rsidR="00900655">
        <w:rPr>
          <w:b/>
          <w:i/>
          <w:noProof/>
          <w:sz w:val="28"/>
        </w:rPr>
        <w:t>6137</w:t>
      </w:r>
    </w:p>
    <w:p w14:paraId="7CB45193" w14:textId="2CBE60C2" w:rsidR="001E41F3" w:rsidRDefault="004911D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Oct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2022</w:t>
      </w:r>
      <w:r>
        <w:rPr>
          <w:b/>
          <w:noProof/>
          <w:sz w:val="24"/>
        </w:rPr>
        <w:fldChar w:fldCharType="end"/>
      </w:r>
      <w:r w:rsidR="00A26A83">
        <w:rPr>
          <w:b/>
          <w:noProof/>
          <w:sz w:val="24"/>
        </w:rPr>
        <w:tab/>
      </w:r>
      <w:r w:rsidR="00A26A83">
        <w:rPr>
          <w:b/>
          <w:noProof/>
          <w:sz w:val="24"/>
        </w:rPr>
        <w:tab/>
      </w:r>
      <w:r w:rsidR="00A26A83">
        <w:rPr>
          <w:b/>
          <w:noProof/>
          <w:sz w:val="24"/>
        </w:rPr>
        <w:tab/>
      </w:r>
      <w:r w:rsidR="00A26A83">
        <w:rPr>
          <w:b/>
          <w:noProof/>
          <w:sz w:val="24"/>
        </w:rPr>
        <w:tab/>
      </w:r>
      <w:r w:rsidR="00A26A83">
        <w:rPr>
          <w:b/>
          <w:noProof/>
          <w:sz w:val="24"/>
        </w:rPr>
        <w:tab/>
      </w:r>
      <w:r w:rsidR="00A26A83">
        <w:rPr>
          <w:b/>
          <w:noProof/>
          <w:sz w:val="24"/>
        </w:rPr>
        <w:tab/>
      </w:r>
      <w:r w:rsidR="00A26A83">
        <w:rPr>
          <w:b/>
          <w:noProof/>
          <w:sz w:val="24"/>
        </w:rPr>
        <w:tab/>
      </w:r>
      <w:r w:rsidR="00A26A83">
        <w:rPr>
          <w:b/>
          <w:noProof/>
          <w:sz w:val="24"/>
        </w:rPr>
        <w:tab/>
      </w:r>
      <w:r w:rsidR="00A26A83">
        <w:rPr>
          <w:b/>
          <w:noProof/>
          <w:sz w:val="24"/>
        </w:rPr>
        <w:tab/>
        <w:t>(revision of C1-225512)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911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911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9FA30" w:rsidR="001E41F3" w:rsidRPr="00410371" w:rsidRDefault="00C65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911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1D4D18" w:rsidR="00F25D98" w:rsidRDefault="004129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23553B" w:rsidR="00F25D98" w:rsidRDefault="004129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91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for MCPTT private call forwarding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91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Kontron Transportation France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64B75" w:rsidR="001E41F3" w:rsidRDefault="00B760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4911DE">
              <w:fldChar w:fldCharType="begin"/>
            </w:r>
            <w:r w:rsidR="004911DE">
              <w:instrText xml:space="preserve"> DOCPROPERTY  SourceIfTsg  \* MERGEFORMAT </w:instrText>
            </w:r>
            <w:r w:rsidR="004911DE">
              <w:fldChar w:fldCharType="separate"/>
            </w:r>
            <w:r w:rsidR="004911D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91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91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2022-09-24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911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91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D0EB4" w:rsidR="001E41F3" w:rsidRDefault="000D7F28">
            <w:pPr>
              <w:pStyle w:val="CRCoverPage"/>
              <w:spacing w:after="0"/>
              <w:ind w:left="100"/>
              <w:rPr>
                <w:noProof/>
              </w:rPr>
            </w:pPr>
            <w:r w:rsidRPr="000D7F28">
              <w:rPr>
                <w:noProof/>
              </w:rPr>
              <w:t>Current specification of MCPTT private call forwarding contains errors.</w:t>
            </w:r>
            <w:r w:rsidR="006747C2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definition of the values </w:t>
            </w:r>
            <w:r w:rsidRPr="000D7F28">
              <w:rPr>
                <w:noProof/>
              </w:rPr>
              <w:t xml:space="preserve">of </w:t>
            </w:r>
            <w:r>
              <w:rPr>
                <w:noProof/>
              </w:rPr>
              <w:t xml:space="preserve">the </w:t>
            </w:r>
            <w:r w:rsidRPr="000D7F28">
              <w:rPr>
                <w:noProof/>
              </w:rPr>
              <w:t>enumerations</w:t>
            </w:r>
            <w:r>
              <w:rPr>
                <w:noProof/>
              </w:rPr>
              <w:t xml:space="preserve"> of the </w:t>
            </w:r>
            <w:r>
              <w:t>forwarding-reason element</w:t>
            </w:r>
            <w:r w:rsidR="006747C2">
              <w:t xml:space="preserve"> i</w:t>
            </w:r>
            <w:r>
              <w:t>n the procedures it is written immediate, no-answer, manual-input, while in the XML and in the semantics clauses it is written Immediate, No-Answer, Manual-Input. To correct this error this CR aligns the spelling t</w:t>
            </w:r>
            <w:r w:rsidR="000E0EE7">
              <w:t>o</w:t>
            </w:r>
            <w:r w:rsidR="000E0EE7" w:rsidRPr="000E0EE7">
              <w:t xml:space="preserve"> immediate, no-answer, manual-input</w:t>
            </w:r>
            <w:r w:rsidR="000E0EE7">
              <w:t xml:space="preserve"> in the XML and semantics 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658D3" w14:textId="7F2A3EEF" w:rsidR="001E41F3" w:rsidRDefault="000E0EE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the </w:t>
            </w:r>
            <w:r>
              <w:t xml:space="preserve">spelling of </w:t>
            </w:r>
            <w:r>
              <w:rPr>
                <w:noProof/>
              </w:rPr>
              <w:t xml:space="preserve">the enumerations of </w:t>
            </w:r>
            <w:r>
              <w:t>forwarding-reason element in the XML and semantics clauses to</w:t>
            </w:r>
            <w:r w:rsidRPr="000E0EE7">
              <w:t xml:space="preserve"> immediate, no-answer, manual-input</w:t>
            </w:r>
            <w:r>
              <w:t>.</w:t>
            </w:r>
          </w:p>
          <w:p w14:paraId="05C9902B" w14:textId="77777777" w:rsidR="00AB41CB" w:rsidRPr="00AB41CB" w:rsidRDefault="00AB41C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B41CB">
              <w:rPr>
                <w:noProof/>
                <w:u w:val="single"/>
              </w:rPr>
              <w:t>Backward compatibility analysis:</w:t>
            </w:r>
          </w:p>
          <w:p w14:paraId="31C656EC" w14:textId="48F2DEA8" w:rsidR="00AB41CB" w:rsidRDefault="00DA3D11">
            <w:pPr>
              <w:pStyle w:val="CRCoverPage"/>
              <w:spacing w:after="0"/>
              <w:ind w:left="100"/>
              <w:rPr>
                <w:noProof/>
              </w:rPr>
            </w:pPr>
            <w:r w:rsidRPr="00DA3D11">
              <w:rPr>
                <w:noProof/>
              </w:rPr>
              <w:t>This CR is not backward compatible to 3GPP TS 24.379 V1</w:t>
            </w:r>
            <w:r>
              <w:rPr>
                <w:noProof/>
              </w:rPr>
              <w:t>7</w:t>
            </w:r>
            <w:r w:rsidRPr="00DA3D11">
              <w:rPr>
                <w:noProof/>
              </w:rPr>
              <w:t>.</w:t>
            </w:r>
            <w:r>
              <w:rPr>
                <w:noProof/>
              </w:rPr>
              <w:t>8</w:t>
            </w:r>
            <w:r w:rsidRPr="00DA3D11">
              <w:rPr>
                <w:noProof/>
              </w:rPr>
              <w:t xml:space="preserve">.0. </w:t>
            </w:r>
            <w:r w:rsidR="00AB41CB">
              <w:rPr>
                <w:noProof/>
              </w:rPr>
              <w:t xml:space="preserve">The current version of the specification has </w:t>
            </w:r>
            <w:r w:rsidR="009D78B5">
              <w:rPr>
                <w:noProof/>
              </w:rPr>
              <w:t>different definition</w:t>
            </w:r>
            <w:r w:rsidR="008B3BAA">
              <w:rPr>
                <w:noProof/>
              </w:rPr>
              <w:t>s</w:t>
            </w:r>
            <w:r w:rsidR="009D78B5">
              <w:rPr>
                <w:noProof/>
              </w:rPr>
              <w:t xml:space="preserve"> of the values </w:t>
            </w:r>
            <w:r w:rsidR="009D78B5" w:rsidRPr="000D7F28">
              <w:rPr>
                <w:noProof/>
              </w:rPr>
              <w:t xml:space="preserve">of </w:t>
            </w:r>
            <w:r w:rsidR="009D78B5">
              <w:rPr>
                <w:noProof/>
              </w:rPr>
              <w:t xml:space="preserve">the </w:t>
            </w:r>
            <w:r w:rsidR="009D78B5" w:rsidRPr="000D7F28">
              <w:rPr>
                <w:noProof/>
              </w:rPr>
              <w:t>enumerations</w:t>
            </w:r>
            <w:r w:rsidR="009D78B5">
              <w:rPr>
                <w:noProof/>
              </w:rPr>
              <w:t xml:space="preserve"> of the </w:t>
            </w:r>
            <w:r w:rsidR="009D78B5">
              <w:t xml:space="preserve">forwarding-reason element. This causes </w:t>
            </w:r>
            <w:r w:rsidR="009D78B5" w:rsidRPr="009D78B5">
              <w:t>a real risk</w:t>
            </w:r>
            <w:r w:rsidR="009D78B5">
              <w:t xml:space="preserve"> of different implementations by different vendors </w:t>
            </w:r>
            <w:r w:rsidR="009D78B5" w:rsidRPr="009D78B5">
              <w:t>and the XML elements will not be understood</w:t>
            </w:r>
            <w:r w:rsidR="009D78B5">
              <w:t xml:space="preserve">. This CR makes the specification self-consistent. </w:t>
            </w:r>
            <w:r w:rsidR="009D78B5" w:rsidRPr="009D78B5">
              <w:t>Implementations that have implemented in accordance with the schema will need to change</w:t>
            </w:r>
            <w:r w:rsidR="009D78B5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8F9319" w:rsidR="001E41F3" w:rsidRDefault="000E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Spelling </w:t>
            </w:r>
            <w:r w:rsidRPr="000E0EE7">
              <w:rPr>
                <w:noProof/>
              </w:rPr>
              <w:t>of the enumerations</w:t>
            </w:r>
            <w:r>
              <w:rPr>
                <w:noProof/>
              </w:rPr>
              <w:t xml:space="preserve"> of the </w:t>
            </w:r>
            <w:r>
              <w:t>forwarding-reason element wil remain inconsistent.</w:t>
            </w:r>
            <w:r w:rsidR="00404F92">
              <w:t xml:space="preserve"> The </w:t>
            </w:r>
            <w:r w:rsidR="00404F92" w:rsidRPr="00404F92">
              <w:t xml:space="preserve">different spelling can result in different implementations and then the elements will be ignored and </w:t>
            </w:r>
            <w:r w:rsidR="00F123B5">
              <w:t>the chec</w:t>
            </w:r>
            <w:r w:rsidR="003F6E1A">
              <w:t>k for</w:t>
            </w:r>
            <w:r w:rsidR="00F123B5">
              <w:t xml:space="preserve"> the limit of number of </w:t>
            </w:r>
            <w:r w:rsidR="00404F92" w:rsidRPr="00404F92">
              <w:t>forwarding</w:t>
            </w:r>
            <w:r w:rsidR="00F123B5">
              <w:t>s</w:t>
            </w:r>
            <w:r w:rsidR="003F6E1A">
              <w:t xml:space="preserve"> </w:t>
            </w:r>
            <w:r w:rsidR="00F123B5">
              <w:t>will 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ADAD4" w:rsidR="001E41F3" w:rsidRDefault="0074316A">
            <w:pPr>
              <w:pStyle w:val="CRCoverPage"/>
              <w:spacing w:after="0"/>
              <w:ind w:left="100"/>
              <w:rPr>
                <w:noProof/>
              </w:rPr>
            </w:pPr>
            <w:r w:rsidRPr="0074316A">
              <w:rPr>
                <w:noProof/>
              </w:rPr>
              <w:t>F.1.2</w:t>
            </w:r>
            <w:r>
              <w:rPr>
                <w:noProof/>
              </w:rPr>
              <w:t xml:space="preserve">, </w:t>
            </w:r>
            <w:r w:rsidRPr="0074316A">
              <w:rPr>
                <w:noProof/>
              </w:rPr>
              <w:t>F.1.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898529" w:rsidR="001E41F3" w:rsidRDefault="00412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C64FBC" w:rsidR="001E41F3" w:rsidRDefault="00412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EDB0F7" w:rsidR="001E41F3" w:rsidRDefault="00412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DA021" w14:textId="77777777" w:rsidR="00412904" w:rsidRPr="009B6C86" w:rsidRDefault="00412904" w:rsidP="0041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494F558" w14:textId="77777777" w:rsidR="00412904" w:rsidRDefault="00412904" w:rsidP="00412904">
      <w:pPr>
        <w:rPr>
          <w:noProof/>
        </w:rPr>
      </w:pPr>
    </w:p>
    <w:p w14:paraId="5A55CE51" w14:textId="77777777" w:rsidR="00415BA5" w:rsidRPr="0073469F" w:rsidRDefault="00415BA5" w:rsidP="00415BA5">
      <w:pPr>
        <w:pStyle w:val="berschrift2"/>
      </w:pPr>
      <w:bookmarkStart w:id="1" w:name="_Toc20156496"/>
      <w:bookmarkStart w:id="2" w:name="_Toc27501687"/>
      <w:bookmarkStart w:id="3" w:name="_Toc36049818"/>
      <w:bookmarkStart w:id="4" w:name="_Toc45210588"/>
      <w:bookmarkStart w:id="5" w:name="_Toc51861415"/>
      <w:bookmarkStart w:id="6" w:name="_Toc114752282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1"/>
      <w:bookmarkEnd w:id="2"/>
      <w:bookmarkEnd w:id="3"/>
      <w:bookmarkEnd w:id="4"/>
      <w:bookmarkEnd w:id="5"/>
      <w:bookmarkEnd w:id="6"/>
    </w:p>
    <w:p w14:paraId="28D8D5AA" w14:textId="77777777" w:rsidR="00415BA5" w:rsidRPr="0073469F" w:rsidRDefault="00415BA5" w:rsidP="00415BA5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2189A53D" w14:textId="77777777" w:rsidR="00415BA5" w:rsidRPr="0073469F" w:rsidRDefault="00415BA5" w:rsidP="00415BA5">
      <w:pPr>
        <w:pStyle w:val="PL"/>
      </w:pPr>
      <w:r w:rsidRPr="0073469F">
        <w:t>&lt;xs:schema</w:t>
      </w:r>
    </w:p>
    <w:p w14:paraId="3894DDC4" w14:textId="77777777" w:rsidR="00415BA5" w:rsidRDefault="00415BA5" w:rsidP="00415BA5">
      <w:pPr>
        <w:pStyle w:val="PL"/>
      </w:pPr>
      <w:r w:rsidRPr="0073469F">
        <w:t xml:space="preserve">  xmlns:xs="http://www.w3.org/2001/XMLSchema"</w:t>
      </w:r>
    </w:p>
    <w:p w14:paraId="420C826B" w14:textId="77777777" w:rsidR="00415BA5" w:rsidRPr="00130F19" w:rsidRDefault="00415BA5" w:rsidP="00415BA5">
      <w:pPr>
        <w:pStyle w:val="PL"/>
      </w:pPr>
      <w:r w:rsidRPr="00415BA5">
        <w:t xml:space="preserve">  </w:t>
      </w:r>
      <w:r w:rsidRPr="00130F19">
        <w:t>targetNamespace="urn:3gpp:ns:mcptt</w:t>
      </w:r>
      <w:r>
        <w:t>Info</w:t>
      </w:r>
      <w:r w:rsidRPr="00130F19">
        <w:t>:1.0"</w:t>
      </w:r>
    </w:p>
    <w:p w14:paraId="74F41105" w14:textId="77777777" w:rsidR="00415BA5" w:rsidRPr="0022484B" w:rsidRDefault="00415BA5" w:rsidP="00415BA5">
      <w:pPr>
        <w:pStyle w:val="PL"/>
      </w:pPr>
      <w:r>
        <w:t xml:space="preserve">  </w:t>
      </w:r>
      <w:r w:rsidRPr="00130F19">
        <w:t>xmlns:</w:t>
      </w:r>
      <w:r>
        <w:t>mcpttinfo</w:t>
      </w:r>
      <w:r w:rsidRPr="00130F19">
        <w:t>="urn:3gpp:ns:mcptt</w:t>
      </w:r>
      <w:r>
        <w:t>Info</w:t>
      </w:r>
      <w:r w:rsidRPr="00130F19">
        <w:t>:1.0"</w:t>
      </w:r>
    </w:p>
    <w:p w14:paraId="523DD7F7" w14:textId="77777777" w:rsidR="00415BA5" w:rsidRPr="0073469F" w:rsidRDefault="00415BA5" w:rsidP="00415BA5">
      <w:pPr>
        <w:pStyle w:val="PL"/>
      </w:pPr>
      <w:r w:rsidRPr="0073469F">
        <w:t xml:space="preserve">  elementFormDefault="qualified"</w:t>
      </w:r>
    </w:p>
    <w:p w14:paraId="2992EEFB" w14:textId="77777777" w:rsidR="00415BA5" w:rsidRDefault="00415BA5" w:rsidP="00415BA5">
      <w:pPr>
        <w:pStyle w:val="PL"/>
      </w:pPr>
      <w:r w:rsidRPr="0073469F">
        <w:t xml:space="preserve">  attributeFormDefault="unqualified"</w:t>
      </w:r>
    </w:p>
    <w:p w14:paraId="04E6DB45" w14:textId="77777777" w:rsidR="00415BA5" w:rsidRDefault="00415BA5" w:rsidP="00415BA5">
      <w:pPr>
        <w:pStyle w:val="PL"/>
      </w:pPr>
      <w:bookmarkStart w:id="7" w:name="_PERM_MCCTEMPBM_CRPT00830073___5"/>
      <w:r>
        <w:t xml:space="preserve">  xmlns:xenc="</w:t>
      </w:r>
      <w:hyperlink r:id="rId12" w:history="1">
        <w:r w:rsidRPr="00D806E4">
          <w:rPr>
            <w:rFonts w:eastAsia="Malgun Gothic"/>
          </w:rPr>
          <w:t>http://www.w3.org/2001/04/xmlenc#</w:t>
        </w:r>
      </w:hyperlink>
      <w:r>
        <w:t>"</w:t>
      </w:r>
    </w:p>
    <w:bookmarkEnd w:id="7"/>
    <w:p w14:paraId="27768F81" w14:textId="77777777" w:rsidR="00415BA5" w:rsidRDefault="00415BA5" w:rsidP="00415BA5">
      <w:pPr>
        <w:pStyle w:val="PL"/>
      </w:pPr>
      <w:r w:rsidRPr="00BC5DED">
        <w:t xml:space="preserve">  xmlns:mgktp="</w:t>
      </w:r>
      <w:r w:rsidRPr="00415BA5">
        <w:t>urn:3gpp:ns:mcpttGKTP:1.0</w:t>
      </w:r>
      <w:r w:rsidRPr="00BC5DED">
        <w:t>"</w:t>
      </w:r>
      <w:r>
        <w:t>&gt;</w:t>
      </w:r>
    </w:p>
    <w:p w14:paraId="0A6C0C80" w14:textId="77777777" w:rsidR="00415BA5" w:rsidRDefault="00415BA5" w:rsidP="00415BA5">
      <w:pPr>
        <w:pStyle w:val="PL"/>
      </w:pPr>
    </w:p>
    <w:p w14:paraId="6E284CA9" w14:textId="77777777" w:rsidR="00415BA5" w:rsidRPr="00FE31B7" w:rsidRDefault="00415BA5" w:rsidP="00415BA5">
      <w:pPr>
        <w:pStyle w:val="PL"/>
        <w:rPr>
          <w:lang w:val="fr-FR"/>
        </w:rPr>
      </w:pPr>
      <w:r>
        <w:t xml:space="preserve">  </w:t>
      </w:r>
      <w:r w:rsidRPr="00FE31B7">
        <w:rPr>
          <w:lang w:val="fr-FR"/>
        </w:rPr>
        <w:t>&lt;xs:import namespace="http://www.w3.org/2001/04/xmlenc#"/&gt;</w:t>
      </w:r>
    </w:p>
    <w:p w14:paraId="1B11D826" w14:textId="77777777" w:rsidR="00415BA5" w:rsidRPr="00415BA5" w:rsidRDefault="00415BA5" w:rsidP="00415BA5">
      <w:pPr>
        <w:pStyle w:val="PL"/>
        <w:rPr>
          <w:lang w:val="fr-FR"/>
        </w:rPr>
      </w:pPr>
      <w:r w:rsidRPr="00FE31B7">
        <w:rPr>
          <w:lang w:val="fr-FR"/>
        </w:rPr>
        <w:t xml:space="preserve">  </w:t>
      </w:r>
      <w:r w:rsidRPr="00415BA5">
        <w:rPr>
          <w:lang w:val="fr-FR"/>
        </w:rPr>
        <w:t>&lt;xs:import namespace="urn:3gpp:ns:mcpttGKTP:1.0"/&gt;</w:t>
      </w:r>
    </w:p>
    <w:p w14:paraId="169DDAE3" w14:textId="77777777" w:rsidR="00415BA5" w:rsidRPr="00415BA5" w:rsidRDefault="00415BA5" w:rsidP="00415BA5">
      <w:pPr>
        <w:pStyle w:val="PL"/>
        <w:rPr>
          <w:lang w:val="fr-FR"/>
        </w:rPr>
      </w:pPr>
    </w:p>
    <w:p w14:paraId="40E2E8F7" w14:textId="77777777" w:rsidR="00415BA5" w:rsidRPr="00415BA5" w:rsidRDefault="00415BA5" w:rsidP="00415BA5">
      <w:pPr>
        <w:pStyle w:val="PL"/>
        <w:rPr>
          <w:lang w:val="fr-FR"/>
        </w:rPr>
      </w:pPr>
      <w:r w:rsidRPr="00415BA5">
        <w:rPr>
          <w:lang w:val="fr-FR"/>
        </w:rPr>
        <w:t xml:space="preserve">  &lt;!-- root XML element --&gt;</w:t>
      </w:r>
    </w:p>
    <w:p w14:paraId="5C1035E7" w14:textId="77777777" w:rsidR="00415BA5" w:rsidRPr="00415BA5" w:rsidRDefault="00415BA5" w:rsidP="00415BA5">
      <w:pPr>
        <w:pStyle w:val="PL"/>
        <w:rPr>
          <w:lang w:val="fr-FR"/>
        </w:rPr>
      </w:pPr>
      <w:r w:rsidRPr="00415BA5">
        <w:rPr>
          <w:lang w:val="fr-FR"/>
        </w:rPr>
        <w:t xml:space="preserve">  &lt;xs:element name="mcpttinfo" type="mcpttinfo:mcpttinfo-Type" id="info"/&gt;</w:t>
      </w:r>
    </w:p>
    <w:p w14:paraId="74F0C784" w14:textId="77777777" w:rsidR="00415BA5" w:rsidRPr="00415BA5" w:rsidRDefault="00415BA5" w:rsidP="00415BA5">
      <w:pPr>
        <w:pStyle w:val="PL"/>
        <w:rPr>
          <w:lang w:val="fr-FR"/>
        </w:rPr>
      </w:pPr>
    </w:p>
    <w:p w14:paraId="542302AC" w14:textId="77777777" w:rsidR="00415BA5" w:rsidRPr="00415BA5" w:rsidRDefault="00415BA5" w:rsidP="00415BA5">
      <w:pPr>
        <w:pStyle w:val="PL"/>
        <w:rPr>
          <w:lang w:val="fr-FR"/>
        </w:rPr>
      </w:pPr>
      <w:r w:rsidRPr="00415BA5">
        <w:rPr>
          <w:lang w:val="fr-FR"/>
        </w:rPr>
        <w:t xml:space="preserve">  &lt;xs:complexType name="mcpttinfo-Type"&gt;</w:t>
      </w:r>
    </w:p>
    <w:p w14:paraId="5E2A53BA" w14:textId="77777777" w:rsidR="00415BA5" w:rsidRPr="00415BA5" w:rsidRDefault="00415BA5" w:rsidP="00415BA5">
      <w:pPr>
        <w:pStyle w:val="PL"/>
        <w:rPr>
          <w:lang w:val="fr-FR"/>
        </w:rPr>
      </w:pPr>
      <w:r w:rsidRPr="00415BA5">
        <w:rPr>
          <w:lang w:val="fr-FR"/>
        </w:rPr>
        <w:t xml:space="preserve">    &lt;xs:sequence&gt;</w:t>
      </w:r>
    </w:p>
    <w:p w14:paraId="18DAFF35" w14:textId="77777777" w:rsidR="00415BA5" w:rsidRPr="00415BA5" w:rsidRDefault="00415BA5" w:rsidP="00415BA5">
      <w:pPr>
        <w:pStyle w:val="PL"/>
        <w:rPr>
          <w:lang w:val="fr-FR"/>
        </w:rPr>
      </w:pPr>
      <w:r w:rsidRPr="00415BA5">
        <w:rPr>
          <w:lang w:val="fr-FR"/>
        </w:rPr>
        <w:t xml:space="preserve">      &lt;xs:element name="mcptt-Params" type="mcpttinfo:mcptt-ParamsType" minOccurs="0"/&gt;</w:t>
      </w:r>
    </w:p>
    <w:p w14:paraId="247D58AA" w14:textId="77777777" w:rsidR="00415BA5" w:rsidRDefault="00415BA5" w:rsidP="00415BA5">
      <w:pPr>
        <w:pStyle w:val="PL"/>
      </w:pPr>
      <w:r w:rsidRPr="00415BA5">
        <w:rPr>
          <w:lang w:val="fr-FR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77BF4560" w14:textId="77777777" w:rsidR="00415BA5" w:rsidRPr="00587E76" w:rsidRDefault="00415BA5" w:rsidP="00415BA5">
      <w:pPr>
        <w:pStyle w:val="PL"/>
        <w:jc w:val="both"/>
      </w:pPr>
      <w:bookmarkStart w:id="8" w:name="_PERM_MCCTEMPBM_CRPT00830074___4"/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bookmarkEnd w:id="8"/>
    <w:p w14:paraId="7FD568FC" w14:textId="77777777" w:rsidR="00415BA5" w:rsidRPr="0073469F" w:rsidRDefault="00415BA5" w:rsidP="00415BA5">
      <w:pPr>
        <w:pStyle w:val="PL"/>
      </w:pPr>
      <w:r w:rsidRPr="0073469F">
        <w:t xml:space="preserve">    &lt;/xs:sequence&gt;</w:t>
      </w:r>
    </w:p>
    <w:p w14:paraId="39298827" w14:textId="77777777" w:rsidR="00415BA5" w:rsidRPr="0073469F" w:rsidRDefault="00415BA5" w:rsidP="00415BA5">
      <w:pPr>
        <w:pStyle w:val="PL"/>
      </w:pPr>
      <w:r w:rsidRPr="0073469F">
        <w:t xml:space="preserve">    &lt;xs:anyAttribute namespace="##any" processContents="lax"/&gt;</w:t>
      </w:r>
    </w:p>
    <w:p w14:paraId="09591CB5" w14:textId="77777777" w:rsidR="00415BA5" w:rsidRPr="0073469F" w:rsidRDefault="00415BA5" w:rsidP="00415BA5">
      <w:pPr>
        <w:pStyle w:val="PL"/>
      </w:pPr>
      <w:r w:rsidRPr="0073469F">
        <w:t xml:space="preserve">  &lt;/xs:complexType&gt; </w:t>
      </w:r>
    </w:p>
    <w:p w14:paraId="3AAF0BBE" w14:textId="77777777" w:rsidR="00415BA5" w:rsidRPr="0073469F" w:rsidRDefault="00415BA5" w:rsidP="00415BA5">
      <w:pPr>
        <w:pStyle w:val="PL"/>
      </w:pPr>
    </w:p>
    <w:p w14:paraId="68625682" w14:textId="77777777" w:rsidR="00415BA5" w:rsidRPr="0073469F" w:rsidRDefault="00415BA5" w:rsidP="00415BA5">
      <w:pPr>
        <w:pStyle w:val="PL"/>
      </w:pPr>
      <w:r w:rsidRPr="0073469F">
        <w:t xml:space="preserve">  &lt;xs:complexType name="mcptt-ParamsType"&gt;</w:t>
      </w:r>
    </w:p>
    <w:p w14:paraId="1F9D94F1" w14:textId="77777777" w:rsidR="00415BA5" w:rsidRDefault="00415BA5" w:rsidP="00415BA5">
      <w:pPr>
        <w:pStyle w:val="PL"/>
      </w:pPr>
      <w:r w:rsidRPr="0073469F">
        <w:t xml:space="preserve">    &lt;xs:sequence&gt;</w:t>
      </w:r>
    </w:p>
    <w:p w14:paraId="7B67A19C" w14:textId="77777777" w:rsidR="00415BA5" w:rsidRPr="0073469F" w:rsidRDefault="00415BA5" w:rsidP="00415BA5">
      <w:pPr>
        <w:pStyle w:val="PL"/>
      </w:pPr>
      <w:r>
        <w:t xml:space="preserve">      </w:t>
      </w:r>
      <w:r w:rsidRPr="00165FDE">
        <w:t>&lt;xs:element name="</w:t>
      </w:r>
      <w:r>
        <w:t>mcptt-access-token" type="</w:t>
      </w:r>
      <w:r w:rsidRPr="00CA3F2A">
        <w:t>mcpttinfo: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51AFE97D" w14:textId="77777777" w:rsidR="00415BA5" w:rsidRDefault="00415BA5" w:rsidP="00415BA5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649D3826" w14:textId="77777777" w:rsidR="00415BA5" w:rsidRDefault="00415BA5" w:rsidP="00415BA5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7E7FFE8A" w14:textId="77777777" w:rsidR="00415BA5" w:rsidRDefault="00415BA5" w:rsidP="00415BA5">
      <w:pPr>
        <w:pStyle w:val="PL"/>
      </w:pPr>
      <w:r>
        <w:t xml:space="preserve">      &lt;xs:element name="mcptt-calling-user-id"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0F54F430" w14:textId="77777777" w:rsidR="00415BA5" w:rsidRDefault="00415BA5" w:rsidP="00415BA5">
      <w:pPr>
        <w:pStyle w:val="PL"/>
      </w:pPr>
      <w:r>
        <w:t xml:space="preserve">      &lt;xs:element name="mcptt-called-party-id"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4928993F" w14:textId="77777777" w:rsidR="00415BA5" w:rsidRDefault="00415BA5" w:rsidP="00415BA5">
      <w:pPr>
        <w:pStyle w:val="PL"/>
      </w:pPr>
      <w:r>
        <w:t xml:space="preserve">      &lt;xs:element name="mcptt-calling-group-id"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358BEE7D" w14:textId="77777777" w:rsidR="00415BA5" w:rsidRPr="0073469F" w:rsidRDefault="00415BA5" w:rsidP="00415BA5">
      <w:pPr>
        <w:pStyle w:val="PL"/>
      </w:pPr>
      <w:r>
        <w:t xml:space="preserve">      &lt;xs:element name="required" type=</w:t>
      </w:r>
      <w:r w:rsidRPr="0073469F">
        <w:t>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5448FAC4" w14:textId="77777777" w:rsidR="00415BA5" w:rsidRPr="0073469F" w:rsidRDefault="00415BA5" w:rsidP="00415BA5">
      <w:pPr>
        <w:pStyle w:val="PL"/>
      </w:pPr>
      <w:r w:rsidRPr="0073469F">
        <w:t xml:space="preserve">      &lt;xs:element name="emergency-ind"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0EC90460" w14:textId="77777777" w:rsidR="00415BA5" w:rsidRPr="0073469F" w:rsidRDefault="00415BA5" w:rsidP="00415BA5">
      <w:pPr>
        <w:pStyle w:val="PL"/>
      </w:pPr>
      <w:r w:rsidRPr="0073469F">
        <w:t xml:space="preserve">      &lt;xs:element name="alert-ind"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50B9A22D" w14:textId="77777777" w:rsidR="00415BA5" w:rsidRPr="0073469F" w:rsidRDefault="00415BA5" w:rsidP="00415BA5">
      <w:pPr>
        <w:pStyle w:val="PL"/>
      </w:pPr>
      <w:r w:rsidRPr="0073469F">
        <w:t xml:space="preserve">      &lt;xs:element name="imminentperil-ind" </w:t>
      </w:r>
      <w:r>
        <w:rPr>
          <w:lang w:val="en-US"/>
        </w:rPr>
        <w:t xml:space="preserve">type="mcpttinfo:contentType" </w:t>
      </w:r>
      <w:r w:rsidRPr="0073469F">
        <w:t>minOccurs="0"/&gt;</w:t>
      </w:r>
    </w:p>
    <w:p w14:paraId="7C8F873D" w14:textId="77777777" w:rsidR="00415BA5" w:rsidRDefault="00415BA5" w:rsidP="00415BA5">
      <w:pPr>
        <w:pStyle w:val="PL"/>
      </w:pPr>
      <w:r w:rsidRPr="0073469F">
        <w:t xml:space="preserve">      &lt;xs:element name="broadcast-ind" type="xs:boolean" minOccurs="0"/&gt;</w:t>
      </w:r>
    </w:p>
    <w:p w14:paraId="294428C5" w14:textId="77777777" w:rsidR="00415BA5" w:rsidRDefault="00415BA5" w:rsidP="00415BA5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36DCDFEA" w14:textId="77777777" w:rsidR="00415BA5" w:rsidRDefault="00415BA5" w:rsidP="00415BA5">
      <w:pPr>
        <w:pStyle w:val="PL"/>
      </w:pPr>
      <w:r>
        <w:t xml:space="preserve">      &lt;</w:t>
      </w:r>
      <w:r w:rsidRPr="002B3073">
        <w:t>xs:element name="</w:t>
      </w:r>
      <w:r>
        <w:t>floor-state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5286DF63" w14:textId="77777777" w:rsidR="00415BA5" w:rsidRDefault="00415BA5" w:rsidP="00415BA5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1B34A877" w14:textId="77777777" w:rsidR="00415BA5" w:rsidRDefault="00415BA5" w:rsidP="00415BA5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4E2FAC5B" w14:textId="77777777" w:rsidR="00415BA5" w:rsidRDefault="00415BA5" w:rsidP="00415BA5">
      <w:pPr>
        <w:pStyle w:val="PL"/>
      </w:pPr>
      <w:r>
        <w:t xml:space="preserve">      &lt;</w:t>
      </w:r>
      <w:r w:rsidRPr="002B3073">
        <w:t>xs:element name="</w:t>
      </w:r>
      <w:r>
        <w:t>MKFC-GKTPs" type="mgktp:singleTypeGKTP</w:t>
      </w:r>
      <w:r>
        <w:rPr>
          <w:lang w:val="en-US"/>
        </w:rPr>
        <w:t>s</w:t>
      </w:r>
      <w:r>
        <w:t>Type" minOccurs="0"</w:t>
      </w:r>
      <w:r w:rsidRPr="00E31CAA">
        <w:t>/&gt;</w:t>
      </w:r>
    </w:p>
    <w:p w14:paraId="15F3F1B5" w14:textId="77777777" w:rsidR="00415BA5" w:rsidRDefault="00415BA5" w:rsidP="00415BA5">
      <w:pPr>
        <w:pStyle w:val="PL"/>
      </w:pPr>
      <w:r>
        <w:t xml:space="preserve">      &lt;</w:t>
      </w:r>
      <w:r w:rsidRPr="002B3073">
        <w:t>xs:element name="</w:t>
      </w:r>
      <w:r>
        <w:t>mcptt-client-id" type</w:t>
      </w:r>
      <w:r w:rsidRPr="00EA40C0">
        <w:t>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4A8C6DA4" w14:textId="77777777" w:rsidR="00415BA5" w:rsidRPr="0073469F" w:rsidRDefault="00415BA5" w:rsidP="00415BA5">
      <w:pPr>
        <w:pStyle w:val="PL"/>
      </w:pPr>
      <w:r>
        <w:t xml:space="preserve">      &lt;xs:element name="alert-ind-rcvd</w:t>
      </w:r>
      <w:r w:rsidRPr="0073469F">
        <w:t>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085711F6" w14:textId="77777777" w:rsidR="00415BA5" w:rsidRDefault="00415BA5" w:rsidP="00415BA5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0F58B4A1" w14:textId="77777777" w:rsidR="00415BA5" w:rsidRPr="00587E76" w:rsidRDefault="00415BA5" w:rsidP="00415BA5">
      <w:pPr>
        <w:pStyle w:val="PL"/>
      </w:pPr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p w14:paraId="5916490C" w14:textId="77777777" w:rsidR="00415BA5" w:rsidRPr="0073469F" w:rsidRDefault="00415BA5" w:rsidP="00415BA5">
      <w:pPr>
        <w:pStyle w:val="PL"/>
      </w:pPr>
      <w:r w:rsidRPr="0073469F">
        <w:t xml:space="preserve">    &lt;/xs:sequence&gt;</w:t>
      </w:r>
    </w:p>
    <w:p w14:paraId="46FD32EA" w14:textId="77777777" w:rsidR="00415BA5" w:rsidRPr="0073469F" w:rsidRDefault="00415BA5" w:rsidP="00415BA5">
      <w:pPr>
        <w:pStyle w:val="PL"/>
      </w:pPr>
      <w:r w:rsidRPr="0073469F">
        <w:t xml:space="preserve">    &lt;xs:anyAttribute namespace="##any" processContents="lax"/&gt;</w:t>
      </w:r>
    </w:p>
    <w:p w14:paraId="7A9727E0" w14:textId="77777777" w:rsidR="00415BA5" w:rsidRDefault="00415BA5" w:rsidP="00415BA5">
      <w:pPr>
        <w:pStyle w:val="PL"/>
      </w:pPr>
      <w:r w:rsidRPr="0073469F">
        <w:t xml:space="preserve">  &lt;/xs:complexType&gt;</w:t>
      </w:r>
    </w:p>
    <w:p w14:paraId="13E1B9A8" w14:textId="77777777" w:rsidR="00415BA5" w:rsidRDefault="00415BA5" w:rsidP="00415BA5">
      <w:pPr>
        <w:pStyle w:val="PL"/>
      </w:pPr>
    </w:p>
    <w:p w14:paraId="559C307B" w14:textId="77777777" w:rsidR="00415BA5" w:rsidRDefault="00415BA5" w:rsidP="00415BA5">
      <w:pPr>
        <w:pStyle w:val="PL"/>
      </w:pPr>
      <w:r>
        <w:t xml:space="preserve">  &lt;xs:simpleType name="protectionType"&gt;</w:t>
      </w:r>
    </w:p>
    <w:p w14:paraId="63FCBF57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72455295" w14:textId="77777777" w:rsidR="00415BA5" w:rsidRDefault="00415BA5" w:rsidP="00415BA5">
      <w:pPr>
        <w:pStyle w:val="PL"/>
      </w:pPr>
      <w:r>
        <w:t xml:space="preserve">       &lt;xs:enumeration value="Normal"/&gt;</w:t>
      </w:r>
    </w:p>
    <w:p w14:paraId="687E0022" w14:textId="77777777" w:rsidR="00415BA5" w:rsidRDefault="00415BA5" w:rsidP="00415BA5">
      <w:pPr>
        <w:pStyle w:val="PL"/>
      </w:pPr>
      <w:r>
        <w:t xml:space="preserve">       &lt;xs:enumeration value="Encrypted"/&gt;</w:t>
      </w:r>
    </w:p>
    <w:p w14:paraId="44D808AB" w14:textId="77777777" w:rsidR="00415BA5" w:rsidRDefault="00415BA5" w:rsidP="00415BA5">
      <w:pPr>
        <w:pStyle w:val="PL"/>
      </w:pPr>
      <w:r>
        <w:t xml:space="preserve">    &lt;/xs:restriction&gt;</w:t>
      </w:r>
    </w:p>
    <w:p w14:paraId="2ED16CAD" w14:textId="77777777" w:rsidR="00415BA5" w:rsidRDefault="00415BA5" w:rsidP="00415BA5">
      <w:pPr>
        <w:pStyle w:val="PL"/>
      </w:pPr>
      <w:r>
        <w:t xml:space="preserve">  &lt;/xs:simpleType&gt;</w:t>
      </w:r>
    </w:p>
    <w:p w14:paraId="3342F98C" w14:textId="77777777" w:rsidR="00415BA5" w:rsidRDefault="00415BA5" w:rsidP="00415BA5">
      <w:pPr>
        <w:pStyle w:val="PL"/>
      </w:pPr>
    </w:p>
    <w:p w14:paraId="2B6C3B64" w14:textId="77777777" w:rsidR="00415BA5" w:rsidRDefault="00415BA5" w:rsidP="00415BA5">
      <w:pPr>
        <w:pStyle w:val="PL"/>
      </w:pPr>
      <w:r>
        <w:t xml:space="preserve">  &lt;xs:complexType name="contentType"&gt;</w:t>
      </w:r>
    </w:p>
    <w:p w14:paraId="722F2266" w14:textId="77777777" w:rsidR="00415BA5" w:rsidRDefault="00415BA5" w:rsidP="00415BA5">
      <w:pPr>
        <w:pStyle w:val="PL"/>
      </w:pPr>
      <w:r>
        <w:t xml:space="preserve">    &lt;xs:choice&gt;</w:t>
      </w:r>
    </w:p>
    <w:p w14:paraId="1547904E" w14:textId="77777777" w:rsidR="00415BA5" w:rsidRDefault="00415BA5" w:rsidP="00415BA5">
      <w:pPr>
        <w:pStyle w:val="PL"/>
      </w:pPr>
      <w:r>
        <w:t xml:space="preserve">      &lt;xs:element name="mcpttURI" type="xs:anyURI"/&gt;</w:t>
      </w:r>
    </w:p>
    <w:p w14:paraId="7577AD84" w14:textId="77777777" w:rsidR="00415BA5" w:rsidRDefault="00415BA5" w:rsidP="00415BA5">
      <w:pPr>
        <w:pStyle w:val="PL"/>
      </w:pPr>
      <w:r>
        <w:t xml:space="preserve">      &lt;xs:element name="mcpttString" type="xs:string"/&gt;</w:t>
      </w:r>
    </w:p>
    <w:p w14:paraId="0B488F1A" w14:textId="77777777" w:rsidR="00415BA5" w:rsidRDefault="00415BA5" w:rsidP="00415BA5">
      <w:pPr>
        <w:pStyle w:val="PL"/>
      </w:pPr>
      <w:r>
        <w:t xml:space="preserve">      &lt;xs:element name="mcpttBoolean" type="xs:boolean"/&gt;</w:t>
      </w:r>
    </w:p>
    <w:p w14:paraId="79A68C84" w14:textId="77777777" w:rsidR="00415BA5" w:rsidRDefault="00415BA5" w:rsidP="00415BA5">
      <w:pPr>
        <w:pStyle w:val="PL"/>
      </w:pPr>
      <w:r>
        <w:t xml:space="preserve">      &lt;xs:any namespace="##other" processContents="lax"/&gt;</w:t>
      </w:r>
    </w:p>
    <w:p w14:paraId="0569AD60" w14:textId="77777777" w:rsidR="00415BA5" w:rsidRDefault="00415BA5" w:rsidP="00415BA5">
      <w:pPr>
        <w:pStyle w:val="PL"/>
      </w:pPr>
      <w:r>
        <w:t xml:space="preserve">      &lt;xs:element name="anyExt" type="mcpttinfo:anyExtType" minOccurs="0"/&gt;</w:t>
      </w:r>
    </w:p>
    <w:p w14:paraId="422CF472" w14:textId="77777777" w:rsidR="00415BA5" w:rsidRDefault="00415BA5" w:rsidP="00415BA5">
      <w:pPr>
        <w:pStyle w:val="PL"/>
      </w:pPr>
      <w:r>
        <w:t xml:space="preserve">    &lt;/xs:choice&gt;</w:t>
      </w:r>
    </w:p>
    <w:p w14:paraId="51AA9892" w14:textId="77777777" w:rsidR="00415BA5" w:rsidRDefault="00415BA5" w:rsidP="00415BA5">
      <w:pPr>
        <w:pStyle w:val="PL"/>
      </w:pPr>
      <w:r>
        <w:t xml:space="preserve">    &lt;xs:attribute name="type" type="</w:t>
      </w:r>
      <w:r>
        <w:rPr>
          <w:lang w:val="en-US"/>
        </w:rPr>
        <w:t>mcpttinfo:</w:t>
      </w:r>
      <w:r>
        <w:t>protectionType"/&gt;</w:t>
      </w:r>
    </w:p>
    <w:p w14:paraId="18AC0D1B" w14:textId="77777777" w:rsidR="00415BA5" w:rsidRDefault="00415BA5" w:rsidP="00415BA5">
      <w:pPr>
        <w:pStyle w:val="PL"/>
      </w:pPr>
      <w:r>
        <w:t xml:space="preserve">    &lt;xs:anyAttribute namespace="##any" processContents="lax"/&gt;</w:t>
      </w:r>
    </w:p>
    <w:p w14:paraId="1B7F8626" w14:textId="77777777" w:rsidR="00415BA5" w:rsidRPr="0073469F" w:rsidRDefault="00415BA5" w:rsidP="00415BA5">
      <w:pPr>
        <w:pStyle w:val="PL"/>
      </w:pPr>
      <w:r>
        <w:t xml:space="preserve">  &lt;/xs:complexType&gt;</w:t>
      </w:r>
    </w:p>
    <w:p w14:paraId="064A2245" w14:textId="77777777" w:rsidR="00415BA5" w:rsidRPr="0073469F" w:rsidRDefault="00415BA5" w:rsidP="00415BA5">
      <w:pPr>
        <w:pStyle w:val="PL"/>
      </w:pPr>
    </w:p>
    <w:p w14:paraId="651168F6" w14:textId="77777777" w:rsidR="00415BA5" w:rsidRPr="0073469F" w:rsidRDefault="00415BA5" w:rsidP="00415BA5">
      <w:pPr>
        <w:pStyle w:val="PL"/>
      </w:pPr>
      <w:r w:rsidRPr="0073469F">
        <w:lastRenderedPageBreak/>
        <w:t xml:space="preserve">  &lt;xs:complexType name="anyExtType"&gt;</w:t>
      </w:r>
    </w:p>
    <w:p w14:paraId="67F49289" w14:textId="77777777" w:rsidR="00415BA5" w:rsidRPr="0073469F" w:rsidRDefault="00415BA5" w:rsidP="00415BA5">
      <w:pPr>
        <w:pStyle w:val="PL"/>
      </w:pPr>
      <w:r w:rsidRPr="0073469F">
        <w:t xml:space="preserve">    &lt;xs:sequence&gt;</w:t>
      </w:r>
    </w:p>
    <w:p w14:paraId="2CA68490" w14:textId="77777777" w:rsidR="00415BA5" w:rsidRPr="0073469F" w:rsidRDefault="00415BA5" w:rsidP="00415BA5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B384648" w14:textId="77777777" w:rsidR="00415BA5" w:rsidRPr="0073469F" w:rsidRDefault="00415BA5" w:rsidP="00415BA5">
      <w:pPr>
        <w:pStyle w:val="PL"/>
      </w:pPr>
      <w:r w:rsidRPr="0073469F">
        <w:t xml:space="preserve">    &lt;/xs:sequence&gt;</w:t>
      </w:r>
    </w:p>
    <w:p w14:paraId="08ECF3F4" w14:textId="77777777" w:rsidR="00415BA5" w:rsidRPr="0073469F" w:rsidRDefault="00415BA5" w:rsidP="00415BA5">
      <w:pPr>
        <w:pStyle w:val="PL"/>
      </w:pPr>
      <w:r w:rsidRPr="0073469F">
        <w:t xml:space="preserve">  &lt;/xs:complexType&gt;</w:t>
      </w:r>
    </w:p>
    <w:p w14:paraId="0557892C" w14:textId="77777777" w:rsidR="00415BA5" w:rsidRPr="0073469F" w:rsidRDefault="00415BA5" w:rsidP="00415BA5">
      <w:pPr>
        <w:pStyle w:val="PL"/>
      </w:pPr>
    </w:p>
    <w:p w14:paraId="0A3612F0" w14:textId="77777777" w:rsidR="00415BA5" w:rsidRDefault="00415BA5" w:rsidP="00415BA5">
      <w:pPr>
        <w:pStyle w:val="PL"/>
      </w:pPr>
      <w:r>
        <w:t xml:space="preserve">  &lt;!-- anyEXT elements – begin --&gt;</w:t>
      </w:r>
    </w:p>
    <w:p w14:paraId="57812C45" w14:textId="77777777" w:rsidR="00415BA5" w:rsidRDefault="00415BA5" w:rsidP="00415BA5">
      <w:pPr>
        <w:pStyle w:val="PL"/>
      </w:pPr>
    </w:p>
    <w:p w14:paraId="118C3DEB" w14:textId="77777777" w:rsidR="00415BA5" w:rsidRDefault="00415BA5" w:rsidP="00415BA5">
      <w:pPr>
        <w:pStyle w:val="PL"/>
      </w:pPr>
      <w:r>
        <w:t xml:space="preserve">  &lt;xs:element name="ambient-listening-type" type="mcpttinfo:ambientListeningType"/&gt;</w:t>
      </w:r>
    </w:p>
    <w:p w14:paraId="4C301498" w14:textId="77777777" w:rsidR="00415BA5" w:rsidRDefault="00415BA5" w:rsidP="00415BA5">
      <w:pPr>
        <w:pStyle w:val="PL"/>
      </w:pPr>
      <w:r>
        <w:t xml:space="preserve">  &lt;xs:simpleType name="ambientListeningType"&gt;</w:t>
      </w:r>
    </w:p>
    <w:p w14:paraId="6B92FC35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00E27A2A" w14:textId="77777777" w:rsidR="00415BA5" w:rsidRDefault="00415BA5" w:rsidP="00415BA5">
      <w:pPr>
        <w:pStyle w:val="PL"/>
      </w:pPr>
      <w:r>
        <w:t xml:space="preserve">       &lt;xs:enumeration value="remote-init"/&gt;</w:t>
      </w:r>
    </w:p>
    <w:p w14:paraId="0B7548F2" w14:textId="77777777" w:rsidR="00415BA5" w:rsidRDefault="00415BA5" w:rsidP="00415BA5">
      <w:pPr>
        <w:pStyle w:val="PL"/>
      </w:pPr>
      <w:r>
        <w:t xml:space="preserve">       &lt;xs:enumeration value="local-init"/&gt;</w:t>
      </w:r>
    </w:p>
    <w:p w14:paraId="2D7C1B6C" w14:textId="77777777" w:rsidR="00415BA5" w:rsidRDefault="00415BA5" w:rsidP="00415BA5">
      <w:pPr>
        <w:pStyle w:val="PL"/>
      </w:pPr>
      <w:r>
        <w:t xml:space="preserve">    &lt;/xs:restriction&gt;</w:t>
      </w:r>
    </w:p>
    <w:p w14:paraId="0D34C35C" w14:textId="77777777" w:rsidR="00415BA5" w:rsidRDefault="00415BA5" w:rsidP="00415BA5">
      <w:pPr>
        <w:pStyle w:val="PL"/>
      </w:pPr>
      <w:r>
        <w:t xml:space="preserve">  &lt;/xs:simpleType&gt;</w:t>
      </w:r>
    </w:p>
    <w:p w14:paraId="3C375655" w14:textId="77777777" w:rsidR="00415BA5" w:rsidRDefault="00415BA5" w:rsidP="00415BA5">
      <w:pPr>
        <w:pStyle w:val="PL"/>
      </w:pPr>
    </w:p>
    <w:p w14:paraId="31F7DC06" w14:textId="77777777" w:rsidR="00415BA5" w:rsidRDefault="00415BA5" w:rsidP="00415BA5">
      <w:pPr>
        <w:pStyle w:val="PL"/>
      </w:pPr>
      <w:r>
        <w:t xml:space="preserve">  &lt;xs:element name="release-reason" type="mcpttinfo:releaseReasonType"/&gt;</w:t>
      </w:r>
    </w:p>
    <w:p w14:paraId="0CC0ABF2" w14:textId="77777777" w:rsidR="00415BA5" w:rsidRDefault="00415BA5" w:rsidP="00415BA5">
      <w:pPr>
        <w:pStyle w:val="PL"/>
      </w:pPr>
      <w:r>
        <w:t xml:space="preserve">  &lt;xs:simpleType name="releaseReasonType"&gt;</w:t>
      </w:r>
    </w:p>
    <w:p w14:paraId="56912D9E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1A8FE3E9" w14:textId="77777777" w:rsidR="00415BA5" w:rsidRDefault="00415BA5" w:rsidP="00415BA5">
      <w:pPr>
        <w:pStyle w:val="PL"/>
      </w:pPr>
      <w:r>
        <w:t xml:space="preserve">       &lt;xs:enumeration value="private-call-expiry"/&gt;</w:t>
      </w:r>
    </w:p>
    <w:p w14:paraId="1D272F7F" w14:textId="77777777" w:rsidR="00415BA5" w:rsidRDefault="00415BA5" w:rsidP="00415BA5">
      <w:pPr>
        <w:pStyle w:val="PL"/>
      </w:pPr>
      <w:r>
        <w:t xml:space="preserve">       &lt;xs:enumeration value="administrator-action"/&gt;</w:t>
      </w:r>
    </w:p>
    <w:p w14:paraId="0355EA6A" w14:textId="77777777" w:rsidR="00415BA5" w:rsidRDefault="00415BA5" w:rsidP="00415BA5">
      <w:pPr>
        <w:pStyle w:val="PL"/>
      </w:pPr>
      <w:r>
        <w:t xml:space="preserve">       &lt;xs:enumeration value="not selected for call"/&gt;</w:t>
      </w:r>
    </w:p>
    <w:p w14:paraId="120E9EBB" w14:textId="77777777" w:rsidR="00415BA5" w:rsidRDefault="00415BA5" w:rsidP="00415BA5">
      <w:pPr>
        <w:pStyle w:val="PL"/>
      </w:pPr>
      <w:r>
        <w:t xml:space="preserve">       &lt;xs:enumeration value="call-request-for-listened-to-client"/&gt;</w:t>
      </w:r>
    </w:p>
    <w:p w14:paraId="55EC2494" w14:textId="77777777" w:rsidR="00415BA5" w:rsidRDefault="00415BA5" w:rsidP="00415BA5">
      <w:pPr>
        <w:pStyle w:val="PL"/>
      </w:pPr>
      <w:r>
        <w:t xml:space="preserve">       &lt;xs:enumeration value="call-request-initiated-by-listened-to-client"/&gt;</w:t>
      </w:r>
    </w:p>
    <w:p w14:paraId="5F4427E4" w14:textId="77777777" w:rsidR="00415BA5" w:rsidRDefault="00415BA5" w:rsidP="00415BA5">
      <w:pPr>
        <w:pStyle w:val="PL"/>
      </w:pPr>
      <w:r>
        <w:t xml:space="preserve">       &lt;xs:enumeration value="authentication of the MIKEY-SAKE I_MESSAGE failed"/&gt;</w:t>
      </w:r>
    </w:p>
    <w:p w14:paraId="54BB45C5" w14:textId="77777777" w:rsidR="00415BA5" w:rsidRDefault="00415BA5" w:rsidP="00415BA5">
      <w:pPr>
        <w:pStyle w:val="PL"/>
      </w:pPr>
      <w:r>
        <w:t xml:space="preserve">    &lt;/xs:restriction&gt;</w:t>
      </w:r>
    </w:p>
    <w:p w14:paraId="2F707EA5" w14:textId="77777777" w:rsidR="00415BA5" w:rsidRDefault="00415BA5" w:rsidP="00415BA5">
      <w:pPr>
        <w:pStyle w:val="PL"/>
      </w:pPr>
      <w:r>
        <w:t xml:space="preserve">  &lt;/xs:simpleType&gt;</w:t>
      </w:r>
    </w:p>
    <w:p w14:paraId="09B73EE3" w14:textId="77777777" w:rsidR="00415BA5" w:rsidRDefault="00415BA5" w:rsidP="00415BA5">
      <w:pPr>
        <w:pStyle w:val="PL"/>
      </w:pPr>
    </w:p>
    <w:p w14:paraId="55F42DC1" w14:textId="77777777" w:rsidR="00415BA5" w:rsidRDefault="00415BA5" w:rsidP="00415BA5">
      <w:pPr>
        <w:pStyle w:val="PL"/>
      </w:pPr>
      <w:r>
        <w:t xml:space="preserve">  &lt;xs:element name="request-type" type="mcpttinfo:requestTypeType"/&gt;</w:t>
      </w:r>
    </w:p>
    <w:p w14:paraId="138C3429" w14:textId="77777777" w:rsidR="00415BA5" w:rsidRDefault="00415BA5" w:rsidP="00415BA5">
      <w:pPr>
        <w:pStyle w:val="PL"/>
      </w:pPr>
      <w:r>
        <w:t xml:space="preserve">  &lt;xs:simpleType name="requestTypeType"&gt;</w:t>
      </w:r>
    </w:p>
    <w:p w14:paraId="04B9C3B8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65960D82" w14:textId="77777777" w:rsidR="00415BA5" w:rsidRDefault="00415BA5" w:rsidP="00415BA5">
      <w:pPr>
        <w:pStyle w:val="PL"/>
      </w:pPr>
      <w:r>
        <w:t xml:space="preserve">       &lt;xs:enumeration value="private-call-call-back-request"/&gt;</w:t>
      </w:r>
    </w:p>
    <w:p w14:paraId="48911FC0" w14:textId="77777777" w:rsidR="00415BA5" w:rsidRDefault="00415BA5" w:rsidP="00415BA5">
      <w:pPr>
        <w:pStyle w:val="PL"/>
      </w:pPr>
      <w:r>
        <w:t xml:space="preserve">       &lt;xs:enumeration value="private-call-call-back-cancel-request"/&gt;</w:t>
      </w:r>
    </w:p>
    <w:p w14:paraId="027BD555" w14:textId="77777777" w:rsidR="00415BA5" w:rsidRDefault="00415BA5" w:rsidP="00415BA5">
      <w:pPr>
        <w:pStyle w:val="PL"/>
      </w:pPr>
      <w:r>
        <w:t xml:space="preserve">       &lt;xs:enumeration value="group-selection-change-request"/&gt;</w:t>
      </w:r>
    </w:p>
    <w:p w14:paraId="63B3C36B" w14:textId="77777777" w:rsidR="00415BA5" w:rsidRDefault="00415BA5" w:rsidP="00415BA5">
      <w:pPr>
        <w:pStyle w:val="PL"/>
      </w:pPr>
      <w:r>
        <w:t xml:space="preserve">       &lt;xs:enumeration value="remotely-initiated-group-call-request"/&gt;</w:t>
      </w:r>
    </w:p>
    <w:p w14:paraId="025CB9CB" w14:textId="77777777" w:rsidR="00415BA5" w:rsidRDefault="00415BA5" w:rsidP="00415BA5">
      <w:pPr>
        <w:pStyle w:val="PL"/>
      </w:pPr>
      <w:r>
        <w:t xml:space="preserve">       &lt;xs:enumeration value="remotely-initiated-private-call-request"/&gt;</w:t>
      </w:r>
    </w:p>
    <w:p w14:paraId="3A5043AA" w14:textId="77777777" w:rsidR="00415BA5" w:rsidRDefault="00415BA5" w:rsidP="00415BA5">
      <w:pPr>
        <w:pStyle w:val="PL"/>
      </w:pPr>
      <w:r>
        <w:t xml:space="preserve">       &lt;xs:enumeration value="transfer-private-call-request"/&gt;</w:t>
      </w:r>
    </w:p>
    <w:p w14:paraId="34409CF7" w14:textId="77777777" w:rsidR="00415BA5" w:rsidRDefault="00415BA5" w:rsidP="00415BA5">
      <w:pPr>
        <w:pStyle w:val="PL"/>
      </w:pPr>
      <w:r>
        <w:t xml:space="preserve">       &lt;xs:enumeration value="functional-alias-status-determination"/&gt;</w:t>
      </w:r>
    </w:p>
    <w:p w14:paraId="2DD26FCC" w14:textId="77777777" w:rsidR="00415BA5" w:rsidRDefault="00415BA5" w:rsidP="00415BA5">
      <w:pPr>
        <w:pStyle w:val="PL"/>
      </w:pPr>
      <w:r>
        <w:t xml:space="preserve">       &lt;xs:enumeration value="forward-private-call-request"/&gt;</w:t>
      </w:r>
    </w:p>
    <w:p w14:paraId="7D17A432" w14:textId="77777777" w:rsidR="00415BA5" w:rsidRDefault="00415BA5" w:rsidP="00415BA5">
      <w:pPr>
        <w:pStyle w:val="PL"/>
      </w:pPr>
      <w:r>
        <w:t xml:space="preserve">       &lt;xs:enumeration value="forward-private-call-settings-request"/&gt;</w:t>
      </w:r>
    </w:p>
    <w:p w14:paraId="0F03101F" w14:textId="77777777" w:rsidR="00415BA5" w:rsidRDefault="00415BA5" w:rsidP="00415BA5">
      <w:pPr>
        <w:pStyle w:val="PL"/>
      </w:pPr>
      <w:r>
        <w:t xml:space="preserve">       &lt;xs:enumeration value="forward-private-call-settings-response"/&gt;</w:t>
      </w:r>
    </w:p>
    <w:p w14:paraId="038E35C7" w14:textId="77777777" w:rsidR="00415BA5" w:rsidRDefault="00415BA5" w:rsidP="00415BA5">
      <w:pPr>
        <w:pStyle w:val="PL"/>
      </w:pPr>
      <w:r w:rsidRPr="00335638">
        <w:t xml:space="preserve">       &lt;xs:enumeration value="fa-group-binding-req"/&gt;</w:t>
      </w:r>
    </w:p>
    <w:p w14:paraId="01B1D5D5" w14:textId="77777777" w:rsidR="00415BA5" w:rsidRDefault="00415BA5" w:rsidP="00415BA5">
      <w:pPr>
        <w:pStyle w:val="PL"/>
      </w:pPr>
      <w:r>
        <w:t xml:space="preserve">    &lt;/xs:restriction&gt;</w:t>
      </w:r>
    </w:p>
    <w:p w14:paraId="1E650B3F" w14:textId="77777777" w:rsidR="00415BA5" w:rsidRDefault="00415BA5" w:rsidP="00415BA5">
      <w:pPr>
        <w:pStyle w:val="PL"/>
      </w:pPr>
      <w:r>
        <w:t xml:space="preserve">  &lt;/xs:simpleType&gt;</w:t>
      </w:r>
    </w:p>
    <w:p w14:paraId="256D3294" w14:textId="77777777" w:rsidR="00415BA5" w:rsidRDefault="00415BA5" w:rsidP="00415BA5">
      <w:pPr>
        <w:pStyle w:val="PL"/>
      </w:pPr>
    </w:p>
    <w:p w14:paraId="693A1534" w14:textId="77777777" w:rsidR="00415BA5" w:rsidRDefault="00415BA5" w:rsidP="00415BA5">
      <w:pPr>
        <w:pStyle w:val="PL"/>
      </w:pPr>
      <w:r>
        <w:t xml:space="preserve">  &lt;xs:element name="response-type" type="mcpttinfo:responseTypeType"/&gt;</w:t>
      </w:r>
    </w:p>
    <w:p w14:paraId="744C69FE" w14:textId="77777777" w:rsidR="00415BA5" w:rsidRDefault="00415BA5" w:rsidP="00415BA5">
      <w:pPr>
        <w:pStyle w:val="PL"/>
      </w:pPr>
      <w:r>
        <w:t xml:space="preserve">  &lt;xs:simpleType name="responseTypeType"&gt;</w:t>
      </w:r>
    </w:p>
    <w:p w14:paraId="328B2A03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1FD78EEE" w14:textId="77777777" w:rsidR="00415BA5" w:rsidRDefault="00415BA5" w:rsidP="00415BA5">
      <w:pPr>
        <w:pStyle w:val="PL"/>
      </w:pPr>
      <w:r>
        <w:t xml:space="preserve">       &lt;xs:enumeration value="private-call-call-back-response"/&gt;</w:t>
      </w:r>
    </w:p>
    <w:p w14:paraId="2B931222" w14:textId="77777777" w:rsidR="00415BA5" w:rsidRDefault="00415BA5" w:rsidP="00415BA5">
      <w:pPr>
        <w:pStyle w:val="PL"/>
      </w:pPr>
      <w:r>
        <w:t xml:space="preserve">       &lt;xs:enumeration value="private-call-call-back-cancel-response"/&gt;</w:t>
      </w:r>
    </w:p>
    <w:p w14:paraId="442B7BBE" w14:textId="77777777" w:rsidR="00415BA5" w:rsidRDefault="00415BA5" w:rsidP="00415BA5">
      <w:pPr>
        <w:pStyle w:val="PL"/>
      </w:pPr>
      <w:r>
        <w:t xml:space="preserve">       &lt;xs:enumeration value="group-selection-change-response"/&gt;</w:t>
      </w:r>
    </w:p>
    <w:p w14:paraId="5336F63F" w14:textId="77777777" w:rsidR="00415BA5" w:rsidRDefault="00415BA5" w:rsidP="00415BA5">
      <w:pPr>
        <w:pStyle w:val="PL"/>
      </w:pPr>
      <w:r>
        <w:t xml:space="preserve">       &lt;xs:enumeration value="remotely-initiated-group-call-response"/&gt;</w:t>
      </w:r>
    </w:p>
    <w:p w14:paraId="7E91C100" w14:textId="77777777" w:rsidR="00415BA5" w:rsidRDefault="00415BA5" w:rsidP="00415BA5">
      <w:pPr>
        <w:pStyle w:val="PL"/>
      </w:pPr>
      <w:r>
        <w:t xml:space="preserve">       &lt;xs:enumeration value="remotely-initiated-private-call-response"/&gt;</w:t>
      </w:r>
    </w:p>
    <w:p w14:paraId="38A60F57" w14:textId="77777777" w:rsidR="00415BA5" w:rsidRDefault="00415BA5" w:rsidP="00415BA5">
      <w:pPr>
        <w:pStyle w:val="PL"/>
      </w:pPr>
      <w:r>
        <w:t xml:space="preserve">       &lt;xs:enumeration value="transfer-private-call-response"/&gt;</w:t>
      </w:r>
    </w:p>
    <w:p w14:paraId="55A75DA3" w14:textId="77777777" w:rsidR="00415BA5" w:rsidRDefault="00415BA5" w:rsidP="00415BA5">
      <w:pPr>
        <w:pStyle w:val="PL"/>
      </w:pPr>
      <w:r>
        <w:t xml:space="preserve">       &lt;xs:enumeration value="forward-private-call-response"/&gt;</w:t>
      </w:r>
    </w:p>
    <w:p w14:paraId="10C018AC" w14:textId="77777777" w:rsidR="00415BA5" w:rsidRDefault="00415BA5" w:rsidP="00415BA5">
      <w:pPr>
        <w:pStyle w:val="PL"/>
      </w:pPr>
      <w:r>
        <w:t xml:space="preserve">    &lt;/xs:restriction&gt;</w:t>
      </w:r>
    </w:p>
    <w:p w14:paraId="347F4BE3" w14:textId="77777777" w:rsidR="00415BA5" w:rsidRDefault="00415BA5" w:rsidP="00415BA5">
      <w:pPr>
        <w:pStyle w:val="PL"/>
      </w:pPr>
      <w:r>
        <w:t xml:space="preserve">  &lt;/xs:simpleType&gt;</w:t>
      </w:r>
    </w:p>
    <w:p w14:paraId="128F0F4C" w14:textId="77777777" w:rsidR="00415BA5" w:rsidRDefault="00415BA5" w:rsidP="00415BA5">
      <w:pPr>
        <w:pStyle w:val="PL"/>
      </w:pPr>
    </w:p>
    <w:p w14:paraId="154A8332" w14:textId="77777777" w:rsidR="00415BA5" w:rsidRDefault="00415BA5" w:rsidP="00415BA5">
      <w:pPr>
        <w:pStyle w:val="PL"/>
      </w:pPr>
      <w:r>
        <w:t xml:space="preserve">  &lt;xs:element name="urgency-ind"&gt;</w:t>
      </w:r>
    </w:p>
    <w:p w14:paraId="6697CB8F" w14:textId="77777777" w:rsidR="00415BA5" w:rsidRDefault="00415BA5" w:rsidP="00415BA5">
      <w:pPr>
        <w:pStyle w:val="PL"/>
      </w:pPr>
      <w:r>
        <w:t xml:space="preserve">    &lt;xs:simpleType&gt;</w:t>
      </w:r>
    </w:p>
    <w:p w14:paraId="68692834" w14:textId="77777777" w:rsidR="00415BA5" w:rsidRDefault="00415BA5" w:rsidP="00415BA5">
      <w:pPr>
        <w:pStyle w:val="PL"/>
      </w:pPr>
      <w:r>
        <w:t xml:space="preserve">      &lt;xs:restriction base="xs:string"&gt;</w:t>
      </w:r>
    </w:p>
    <w:p w14:paraId="25384B61" w14:textId="77777777" w:rsidR="00415BA5" w:rsidRDefault="00415BA5" w:rsidP="00415BA5">
      <w:pPr>
        <w:pStyle w:val="PL"/>
      </w:pPr>
      <w:r>
        <w:t xml:space="preserve">         &lt;xs:enumeration value="low"/&gt;</w:t>
      </w:r>
    </w:p>
    <w:p w14:paraId="7BB07EB5" w14:textId="77777777" w:rsidR="00415BA5" w:rsidRDefault="00415BA5" w:rsidP="00415BA5">
      <w:pPr>
        <w:pStyle w:val="PL"/>
      </w:pPr>
      <w:r>
        <w:t xml:space="preserve">         &lt;xs:enumeration value="normal"/&gt;</w:t>
      </w:r>
    </w:p>
    <w:p w14:paraId="3CF9E7FB" w14:textId="77777777" w:rsidR="00415BA5" w:rsidRDefault="00415BA5" w:rsidP="00415BA5">
      <w:pPr>
        <w:pStyle w:val="PL"/>
      </w:pPr>
      <w:r>
        <w:t xml:space="preserve">         &lt;xs:enumeration value="high"/&gt;</w:t>
      </w:r>
    </w:p>
    <w:p w14:paraId="5A455655" w14:textId="77777777" w:rsidR="00415BA5" w:rsidRPr="00415BA5" w:rsidRDefault="00415BA5" w:rsidP="00415BA5">
      <w:pPr>
        <w:pStyle w:val="PL"/>
        <w:rPr>
          <w:lang w:val="fr-FR"/>
        </w:rPr>
      </w:pPr>
      <w:r>
        <w:t xml:space="preserve">      </w:t>
      </w:r>
      <w:r w:rsidRPr="00415BA5">
        <w:rPr>
          <w:lang w:val="fr-FR"/>
        </w:rPr>
        <w:t>&lt;/xs:restriction&gt;</w:t>
      </w:r>
    </w:p>
    <w:p w14:paraId="310DE607" w14:textId="77777777" w:rsidR="00415BA5" w:rsidRPr="00415BA5" w:rsidRDefault="00415BA5" w:rsidP="00415BA5">
      <w:pPr>
        <w:pStyle w:val="PL"/>
        <w:rPr>
          <w:lang w:val="fr-FR"/>
        </w:rPr>
      </w:pPr>
      <w:r w:rsidRPr="00415BA5">
        <w:rPr>
          <w:lang w:val="fr-FR"/>
        </w:rPr>
        <w:t xml:space="preserve">    &lt;/xs:simpleType&gt;</w:t>
      </w:r>
    </w:p>
    <w:p w14:paraId="7D3E6AA3" w14:textId="77777777" w:rsidR="00415BA5" w:rsidRPr="00415BA5" w:rsidRDefault="00415BA5" w:rsidP="00415BA5">
      <w:pPr>
        <w:pStyle w:val="PL"/>
        <w:rPr>
          <w:lang w:val="fr-FR"/>
        </w:rPr>
      </w:pPr>
      <w:r w:rsidRPr="00415BA5">
        <w:rPr>
          <w:lang w:val="fr-FR"/>
        </w:rPr>
        <w:t xml:space="preserve">  &lt;/xs:element&gt;</w:t>
      </w:r>
    </w:p>
    <w:p w14:paraId="5E8DF616" w14:textId="77777777" w:rsidR="00415BA5" w:rsidRPr="00415BA5" w:rsidRDefault="00415BA5" w:rsidP="00415BA5">
      <w:pPr>
        <w:pStyle w:val="PL"/>
        <w:rPr>
          <w:lang w:val="fr-FR"/>
        </w:rPr>
      </w:pPr>
    </w:p>
    <w:p w14:paraId="07268209" w14:textId="77777777" w:rsidR="00415BA5" w:rsidRDefault="00415BA5" w:rsidP="00415BA5">
      <w:pPr>
        <w:pStyle w:val="PL"/>
      </w:pPr>
      <w:r w:rsidRPr="00415BA5">
        <w:rPr>
          <w:lang w:val="fr-FR"/>
        </w:rPr>
        <w:t xml:space="preserve">  </w:t>
      </w:r>
      <w:r>
        <w:t>&lt;xs:element name="time-of-request" type="xs:dateTime"/&gt;</w:t>
      </w:r>
    </w:p>
    <w:p w14:paraId="6B575727" w14:textId="77777777" w:rsidR="00415BA5" w:rsidRDefault="00415BA5" w:rsidP="00415BA5">
      <w:pPr>
        <w:pStyle w:val="PL"/>
      </w:pPr>
    </w:p>
    <w:p w14:paraId="10B762BD" w14:textId="77777777" w:rsidR="00415BA5" w:rsidRDefault="00415BA5" w:rsidP="00415BA5">
      <w:pPr>
        <w:pStyle w:val="PL"/>
      </w:pPr>
      <w:r>
        <w:t xml:space="preserve">  &lt;xs:element name="selected-group-change-outcome" type="mcpttinfo:selectedGroupChangeOutcomeType"/&gt;</w:t>
      </w:r>
    </w:p>
    <w:p w14:paraId="6653B1F8" w14:textId="77777777" w:rsidR="00415BA5" w:rsidRDefault="00415BA5" w:rsidP="00415BA5">
      <w:pPr>
        <w:pStyle w:val="PL"/>
      </w:pPr>
      <w:r>
        <w:t xml:space="preserve">  &lt;xs:simpleType name="selectedGroupChangeOutcomeType"&gt;</w:t>
      </w:r>
    </w:p>
    <w:p w14:paraId="33DF519C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194A9156" w14:textId="77777777" w:rsidR="00415BA5" w:rsidRDefault="00415BA5" w:rsidP="00415BA5">
      <w:pPr>
        <w:pStyle w:val="PL"/>
      </w:pPr>
      <w:r>
        <w:t xml:space="preserve">       &lt;xs:enumeration value="success"/&gt;</w:t>
      </w:r>
    </w:p>
    <w:p w14:paraId="5CB6448A" w14:textId="77777777" w:rsidR="00415BA5" w:rsidRDefault="00415BA5" w:rsidP="00415BA5">
      <w:pPr>
        <w:pStyle w:val="PL"/>
      </w:pPr>
      <w:r>
        <w:t xml:space="preserve">       &lt;xs:enumeration value="fail"/&gt;</w:t>
      </w:r>
    </w:p>
    <w:p w14:paraId="57705A18" w14:textId="77777777" w:rsidR="00415BA5" w:rsidRDefault="00415BA5" w:rsidP="00415BA5">
      <w:pPr>
        <w:pStyle w:val="PL"/>
      </w:pPr>
      <w:r>
        <w:t xml:space="preserve">    &lt;/xs:restriction&gt;</w:t>
      </w:r>
    </w:p>
    <w:p w14:paraId="0C3D1D25" w14:textId="77777777" w:rsidR="00415BA5" w:rsidRDefault="00415BA5" w:rsidP="00415BA5">
      <w:pPr>
        <w:pStyle w:val="PL"/>
      </w:pPr>
      <w:r>
        <w:t xml:space="preserve">  &lt;/xs:simpleType&gt;</w:t>
      </w:r>
    </w:p>
    <w:p w14:paraId="1F93C06D" w14:textId="77777777" w:rsidR="00415BA5" w:rsidRDefault="00415BA5" w:rsidP="00415BA5">
      <w:pPr>
        <w:pStyle w:val="PL"/>
      </w:pPr>
    </w:p>
    <w:p w14:paraId="0249E0FB" w14:textId="77777777" w:rsidR="00415BA5" w:rsidRDefault="00415BA5" w:rsidP="00415BA5">
      <w:pPr>
        <w:pStyle w:val="PL"/>
      </w:pPr>
      <w:r>
        <w:lastRenderedPageBreak/>
        <w:t xml:space="preserve">  &lt;xs:element name="affiliation-required" type="xs:boolean"/&gt;</w:t>
      </w:r>
    </w:p>
    <w:p w14:paraId="6748A651" w14:textId="77777777" w:rsidR="00415BA5" w:rsidRDefault="00415BA5" w:rsidP="00415BA5">
      <w:pPr>
        <w:pStyle w:val="PL"/>
      </w:pPr>
    </w:p>
    <w:p w14:paraId="692166EA" w14:textId="77777777" w:rsidR="00415BA5" w:rsidRDefault="00415BA5" w:rsidP="00415BA5">
      <w:pPr>
        <w:pStyle w:val="PL"/>
      </w:pPr>
      <w:r>
        <w:t xml:space="preserve">  &lt;xs:element name="remotely-initiated-call-outcome" type="mcpttinfo:remotelyInitiatedCallOutcomeType"/&gt;</w:t>
      </w:r>
    </w:p>
    <w:p w14:paraId="417608A8" w14:textId="77777777" w:rsidR="00415BA5" w:rsidRDefault="00415BA5" w:rsidP="00415BA5">
      <w:pPr>
        <w:pStyle w:val="PL"/>
      </w:pPr>
      <w:r>
        <w:t xml:space="preserve">  &lt;xs:simpleType name="remotelyInitiatedCallOutcomeType"&gt;</w:t>
      </w:r>
    </w:p>
    <w:p w14:paraId="6836F337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1F1D6B2F" w14:textId="77777777" w:rsidR="00415BA5" w:rsidRDefault="00415BA5" w:rsidP="00415BA5">
      <w:pPr>
        <w:pStyle w:val="PL"/>
      </w:pPr>
      <w:r>
        <w:t xml:space="preserve">       &lt;xs:enumeration value="success"/&gt;</w:t>
      </w:r>
    </w:p>
    <w:p w14:paraId="46A5BA9F" w14:textId="77777777" w:rsidR="00415BA5" w:rsidRDefault="00415BA5" w:rsidP="00415BA5">
      <w:pPr>
        <w:pStyle w:val="PL"/>
      </w:pPr>
      <w:r>
        <w:t xml:space="preserve">       &lt;xs:enumeration value="fail"/&gt;</w:t>
      </w:r>
    </w:p>
    <w:p w14:paraId="5EF549B7" w14:textId="77777777" w:rsidR="00415BA5" w:rsidRDefault="00415BA5" w:rsidP="00415BA5">
      <w:pPr>
        <w:pStyle w:val="PL"/>
      </w:pPr>
      <w:r>
        <w:t xml:space="preserve">    &lt;/xs:restriction&gt;</w:t>
      </w:r>
    </w:p>
    <w:p w14:paraId="0319D72A" w14:textId="77777777" w:rsidR="00415BA5" w:rsidRDefault="00415BA5" w:rsidP="00415BA5">
      <w:pPr>
        <w:pStyle w:val="PL"/>
      </w:pPr>
      <w:r>
        <w:t xml:space="preserve">  &lt;/xs:simpleType&gt;</w:t>
      </w:r>
    </w:p>
    <w:p w14:paraId="11600608" w14:textId="77777777" w:rsidR="00415BA5" w:rsidRDefault="00415BA5" w:rsidP="00415BA5">
      <w:pPr>
        <w:pStyle w:val="PL"/>
      </w:pPr>
    </w:p>
    <w:p w14:paraId="2BD414FC" w14:textId="77777777" w:rsidR="00415BA5" w:rsidRDefault="00415BA5" w:rsidP="00415BA5">
      <w:pPr>
        <w:pStyle w:val="PL"/>
      </w:pPr>
      <w:r>
        <w:t xml:space="preserve">  &lt;xs:element name="notify-remote-user" type="xs:boolean"/&gt;</w:t>
      </w:r>
    </w:p>
    <w:p w14:paraId="0235DB3F" w14:textId="77777777" w:rsidR="00415BA5" w:rsidRDefault="00415BA5" w:rsidP="00415BA5">
      <w:pPr>
        <w:pStyle w:val="PL"/>
      </w:pPr>
    </w:p>
    <w:p w14:paraId="6728AF3D" w14:textId="77777777" w:rsidR="00415BA5" w:rsidRDefault="00415BA5" w:rsidP="00415BA5">
      <w:pPr>
        <w:pStyle w:val="PL"/>
      </w:pPr>
      <w:r>
        <w:t xml:space="preserve">  &lt;xs:element name="functional-alias-URI" type="mcpttinfo:contentType"/&gt;</w:t>
      </w:r>
    </w:p>
    <w:p w14:paraId="1ED7AF93" w14:textId="77777777" w:rsidR="00415BA5" w:rsidRDefault="00415BA5" w:rsidP="00415BA5">
      <w:pPr>
        <w:pStyle w:val="PL"/>
      </w:pPr>
    </w:p>
    <w:p w14:paraId="537760E9" w14:textId="77777777" w:rsidR="00415BA5" w:rsidRDefault="00415BA5" w:rsidP="00415BA5">
      <w:pPr>
        <w:pStyle w:val="PL"/>
      </w:pPr>
      <w:r>
        <w:t xml:space="preserve">  &lt;xs:element name="user-requested-priority" type="xs:nonNegativeInteger"/&gt;</w:t>
      </w:r>
    </w:p>
    <w:p w14:paraId="25CDA190" w14:textId="77777777" w:rsidR="00415BA5" w:rsidRDefault="00415BA5" w:rsidP="00415BA5">
      <w:pPr>
        <w:pStyle w:val="PL"/>
      </w:pPr>
      <w:r>
        <w:t xml:space="preserve">  &lt;xs:element name="emergency-alert-area-ind" type="xs:boolean"/&gt;</w:t>
      </w:r>
    </w:p>
    <w:p w14:paraId="5CBBDFC3" w14:textId="77777777" w:rsidR="00415BA5" w:rsidRDefault="00415BA5" w:rsidP="00415BA5">
      <w:pPr>
        <w:pStyle w:val="PL"/>
      </w:pPr>
    </w:p>
    <w:p w14:paraId="2E841C80" w14:textId="77777777" w:rsidR="00415BA5" w:rsidRDefault="00415BA5" w:rsidP="00415BA5">
      <w:pPr>
        <w:pStyle w:val="PL"/>
      </w:pPr>
      <w:r>
        <w:t xml:space="preserve">  &lt;xs:element name="group-geo-area-ind" type="xs:boolean"/&gt;</w:t>
      </w:r>
    </w:p>
    <w:p w14:paraId="1D461A1E" w14:textId="77777777" w:rsidR="00415BA5" w:rsidRDefault="00415BA5" w:rsidP="00415BA5">
      <w:pPr>
        <w:pStyle w:val="PL"/>
      </w:pPr>
    </w:p>
    <w:p w14:paraId="2564AC8B" w14:textId="77777777" w:rsidR="00415BA5" w:rsidRDefault="00415BA5" w:rsidP="00415BA5">
      <w:pPr>
        <w:pStyle w:val="PL"/>
      </w:pPr>
      <w:r>
        <w:t xml:space="preserve">  &lt;xs:element name="non-acknowledged-user" type="mcpttinfo:contentType"/&gt;</w:t>
      </w:r>
    </w:p>
    <w:p w14:paraId="223C1A74" w14:textId="77777777" w:rsidR="00415BA5" w:rsidRDefault="00415BA5" w:rsidP="00415BA5">
      <w:pPr>
        <w:pStyle w:val="PL"/>
      </w:pPr>
    </w:p>
    <w:p w14:paraId="76CF9254" w14:textId="77777777" w:rsidR="00415BA5" w:rsidRDefault="00415BA5" w:rsidP="00415BA5">
      <w:pPr>
        <w:pStyle w:val="PL"/>
      </w:pPr>
      <w:r>
        <w:t xml:space="preserve">  &lt;xs:element name="call-to-functional-alias-ind" type="xs:boolean"/&gt;</w:t>
      </w:r>
    </w:p>
    <w:p w14:paraId="142D9794" w14:textId="77777777" w:rsidR="00415BA5" w:rsidRDefault="00415BA5" w:rsidP="00415BA5">
      <w:pPr>
        <w:pStyle w:val="PL"/>
      </w:pPr>
    </w:p>
    <w:p w14:paraId="341CD45F" w14:textId="77777777" w:rsidR="00415BA5" w:rsidRDefault="00415BA5" w:rsidP="00415BA5">
      <w:pPr>
        <w:pStyle w:val="PL"/>
      </w:pPr>
      <w:r>
        <w:t xml:space="preserve">  &lt;xs:element name="emergency-ind-rcvd" type="mcpttinfo:contentType"/&gt;</w:t>
      </w:r>
    </w:p>
    <w:p w14:paraId="510BFE8D" w14:textId="77777777" w:rsidR="00415BA5" w:rsidRDefault="00415BA5" w:rsidP="00415BA5">
      <w:pPr>
        <w:pStyle w:val="PL"/>
      </w:pPr>
    </w:p>
    <w:p w14:paraId="54315059" w14:textId="77777777" w:rsidR="00415BA5" w:rsidRDefault="00415BA5" w:rsidP="00415BA5">
      <w:pPr>
        <w:pStyle w:val="PL"/>
      </w:pPr>
      <w:r>
        <w:t xml:space="preserve">  &lt;xs:element name="call-transfer-ind" type="xs:boolean"/&gt;</w:t>
      </w:r>
    </w:p>
    <w:p w14:paraId="02E43A1B" w14:textId="77777777" w:rsidR="00415BA5" w:rsidRDefault="00415BA5" w:rsidP="00415BA5">
      <w:pPr>
        <w:pStyle w:val="PL"/>
      </w:pPr>
    </w:p>
    <w:p w14:paraId="0895D423" w14:textId="77777777" w:rsidR="00415BA5" w:rsidRDefault="00415BA5" w:rsidP="00415BA5">
      <w:pPr>
        <w:pStyle w:val="PL"/>
      </w:pPr>
      <w:r>
        <w:t xml:space="preserve">  &lt;xs:element name="multiple-devices-ind" type="mcpttinfo:contentType"/&gt;</w:t>
      </w:r>
    </w:p>
    <w:p w14:paraId="76F7EA47" w14:textId="77777777" w:rsidR="00415BA5" w:rsidRDefault="00415BA5" w:rsidP="00415BA5">
      <w:pPr>
        <w:pStyle w:val="PL"/>
      </w:pPr>
    </w:p>
    <w:p w14:paraId="1FE39308" w14:textId="77777777" w:rsidR="00415BA5" w:rsidRDefault="00415BA5" w:rsidP="00415BA5">
      <w:pPr>
        <w:pStyle w:val="PL"/>
      </w:pPr>
      <w:r>
        <w:t xml:space="preserve">  &lt;xs:element name="transfer-call-outcome" type="mcpttinfo:transferCallOutcomeType"/&gt;</w:t>
      </w:r>
    </w:p>
    <w:p w14:paraId="788C5E2A" w14:textId="77777777" w:rsidR="00415BA5" w:rsidRDefault="00415BA5" w:rsidP="00415BA5">
      <w:pPr>
        <w:pStyle w:val="PL"/>
      </w:pPr>
    </w:p>
    <w:p w14:paraId="3C055D4E" w14:textId="77777777" w:rsidR="00415BA5" w:rsidRDefault="00415BA5" w:rsidP="00415BA5">
      <w:pPr>
        <w:pStyle w:val="PL"/>
      </w:pPr>
      <w:r>
        <w:t xml:space="preserve">  &lt;xs:simpleType name="transferCallOutcomeType"&gt;</w:t>
      </w:r>
    </w:p>
    <w:p w14:paraId="34D9507B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0FF13BAE" w14:textId="77777777" w:rsidR="00415BA5" w:rsidRDefault="00415BA5" w:rsidP="00415BA5">
      <w:pPr>
        <w:pStyle w:val="PL"/>
      </w:pPr>
      <w:r>
        <w:t xml:space="preserve">       &lt;xs:enumeration value="success"/&gt;</w:t>
      </w:r>
    </w:p>
    <w:p w14:paraId="348B3025" w14:textId="77777777" w:rsidR="00415BA5" w:rsidRDefault="00415BA5" w:rsidP="00415BA5">
      <w:pPr>
        <w:pStyle w:val="PL"/>
      </w:pPr>
      <w:r>
        <w:t xml:space="preserve">       &lt;xs:enumeration value="fail"/&gt;</w:t>
      </w:r>
    </w:p>
    <w:p w14:paraId="5AC2BC2E" w14:textId="77777777" w:rsidR="00415BA5" w:rsidRDefault="00415BA5" w:rsidP="00415BA5">
      <w:pPr>
        <w:pStyle w:val="PL"/>
      </w:pPr>
      <w:r>
        <w:t xml:space="preserve">    &lt;/xs:restriction&gt;</w:t>
      </w:r>
    </w:p>
    <w:p w14:paraId="7BBA0826" w14:textId="77777777" w:rsidR="00415BA5" w:rsidRDefault="00415BA5" w:rsidP="00415BA5">
      <w:pPr>
        <w:pStyle w:val="PL"/>
      </w:pPr>
      <w:r>
        <w:t xml:space="preserve">  &lt;/xs:simpleType&gt;</w:t>
      </w:r>
    </w:p>
    <w:p w14:paraId="2AD79909" w14:textId="77777777" w:rsidR="00415BA5" w:rsidRDefault="00415BA5" w:rsidP="00415BA5">
      <w:pPr>
        <w:pStyle w:val="PL"/>
      </w:pPr>
    </w:p>
    <w:p w14:paraId="2C16B23B" w14:textId="77777777" w:rsidR="00415BA5" w:rsidRDefault="00415BA5" w:rsidP="00415BA5">
      <w:pPr>
        <w:pStyle w:val="PL"/>
      </w:pPr>
      <w:r>
        <w:t xml:space="preserve">  &lt;xs:element name="called-functional-alias-URI" type="mcpttinfo:contentType"/&gt;</w:t>
      </w:r>
    </w:p>
    <w:p w14:paraId="7DC0519A" w14:textId="77777777" w:rsidR="00415BA5" w:rsidRDefault="00415BA5" w:rsidP="00415BA5">
      <w:pPr>
        <w:pStyle w:val="PL"/>
      </w:pPr>
    </w:p>
    <w:p w14:paraId="56078EC9" w14:textId="77777777" w:rsidR="00415BA5" w:rsidRDefault="00415BA5" w:rsidP="00415BA5">
      <w:pPr>
        <w:pStyle w:val="PL"/>
      </w:pPr>
      <w:r>
        <w:t xml:space="preserve">  &lt;xs:element name="call-forwarding-ind" type="xs:boolean"/&gt;</w:t>
      </w:r>
    </w:p>
    <w:p w14:paraId="7AFD8903" w14:textId="77777777" w:rsidR="00415BA5" w:rsidRDefault="00415BA5" w:rsidP="00415BA5">
      <w:pPr>
        <w:pStyle w:val="PL"/>
      </w:pPr>
    </w:p>
    <w:p w14:paraId="6B7E29AE" w14:textId="77777777" w:rsidR="00415BA5" w:rsidRDefault="00415BA5" w:rsidP="00415BA5">
      <w:pPr>
        <w:pStyle w:val="PL"/>
      </w:pPr>
      <w:r>
        <w:t xml:space="preserve">  &lt;xs:element name="forwarding-call-outcome" type="mcpttinfo:forwardingCallOutcomeType"/&gt;</w:t>
      </w:r>
    </w:p>
    <w:p w14:paraId="6211E022" w14:textId="77777777" w:rsidR="00415BA5" w:rsidRDefault="00415BA5" w:rsidP="00415BA5">
      <w:pPr>
        <w:pStyle w:val="PL"/>
      </w:pPr>
      <w:r>
        <w:t xml:space="preserve">  &lt;xs:simpleType name="forwardingCallOutcomeType"&gt;</w:t>
      </w:r>
    </w:p>
    <w:p w14:paraId="62D07628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7251B565" w14:textId="77777777" w:rsidR="00415BA5" w:rsidRDefault="00415BA5" w:rsidP="00415BA5">
      <w:pPr>
        <w:pStyle w:val="PL"/>
      </w:pPr>
      <w:r>
        <w:t xml:space="preserve">       &lt;xs:enumeration value="success"/&gt;</w:t>
      </w:r>
    </w:p>
    <w:p w14:paraId="43A8CDDD" w14:textId="77777777" w:rsidR="00415BA5" w:rsidRDefault="00415BA5" w:rsidP="00415BA5">
      <w:pPr>
        <w:pStyle w:val="PL"/>
      </w:pPr>
      <w:r>
        <w:t xml:space="preserve">       &lt;xs:enumeration value="fail"/&gt;</w:t>
      </w:r>
    </w:p>
    <w:p w14:paraId="3DEE7FF6" w14:textId="77777777" w:rsidR="00415BA5" w:rsidRDefault="00415BA5" w:rsidP="00415BA5">
      <w:pPr>
        <w:pStyle w:val="PL"/>
      </w:pPr>
      <w:r>
        <w:t xml:space="preserve">    &lt;/xs:restriction&gt;</w:t>
      </w:r>
    </w:p>
    <w:p w14:paraId="01AFD0B2" w14:textId="77777777" w:rsidR="00415BA5" w:rsidRDefault="00415BA5" w:rsidP="00415BA5">
      <w:pPr>
        <w:pStyle w:val="PL"/>
      </w:pPr>
      <w:r>
        <w:t xml:space="preserve">  &lt;/xs:simpleType&gt;</w:t>
      </w:r>
    </w:p>
    <w:p w14:paraId="50E5E559" w14:textId="77777777" w:rsidR="00415BA5" w:rsidRDefault="00415BA5" w:rsidP="00415BA5">
      <w:pPr>
        <w:pStyle w:val="PL"/>
      </w:pPr>
    </w:p>
    <w:p w14:paraId="1E9C7961" w14:textId="77777777" w:rsidR="00415BA5" w:rsidRDefault="00415BA5" w:rsidP="00415BA5">
      <w:pPr>
        <w:pStyle w:val="PL"/>
      </w:pPr>
      <w:r>
        <w:t xml:space="preserve">  &lt;xs:element name="forwarding-</w:t>
      </w:r>
      <w:r w:rsidRPr="005551F5">
        <w:t>immediate-</w:t>
      </w:r>
      <w:r>
        <w:t>list" type="mcpttinfo:mcpttIdListType"/&gt;</w:t>
      </w:r>
    </w:p>
    <w:p w14:paraId="73E933E2" w14:textId="77777777" w:rsidR="00415BA5" w:rsidRDefault="00415BA5" w:rsidP="00415BA5">
      <w:pPr>
        <w:pStyle w:val="PL"/>
      </w:pPr>
      <w:r>
        <w:t xml:space="preserve">  &lt;xs:complexType name="mcpttIdListType"&gt;</w:t>
      </w:r>
    </w:p>
    <w:p w14:paraId="54786767" w14:textId="77777777" w:rsidR="00415BA5" w:rsidRDefault="00415BA5" w:rsidP="00415BA5">
      <w:pPr>
        <w:pStyle w:val="PL"/>
      </w:pPr>
      <w:r>
        <w:t xml:space="preserve">    &lt;xs:choice minOccurs="0" maxOccurs="unbounded"&gt;</w:t>
      </w:r>
    </w:p>
    <w:p w14:paraId="2A23AF77" w14:textId="77777777" w:rsidR="00415BA5" w:rsidRDefault="00415BA5" w:rsidP="00415BA5">
      <w:pPr>
        <w:pStyle w:val="PL"/>
      </w:pPr>
      <w:r>
        <w:t xml:space="preserve">      &lt;xs:element name="entry" type="mcpttinfo:EntryType"/&gt;</w:t>
      </w:r>
    </w:p>
    <w:p w14:paraId="360F21ED" w14:textId="77777777" w:rsidR="00415BA5" w:rsidRDefault="00415BA5" w:rsidP="00415BA5">
      <w:pPr>
        <w:pStyle w:val="PL"/>
      </w:pPr>
      <w:r>
        <w:t xml:space="preserve">      &lt;xs:element name="anyExt" type="mcpttinfo:anyExtType" minOccurs="0"/&gt;</w:t>
      </w:r>
    </w:p>
    <w:p w14:paraId="7D9555B0" w14:textId="77777777" w:rsidR="00415BA5" w:rsidRDefault="00415BA5" w:rsidP="00415BA5">
      <w:pPr>
        <w:pStyle w:val="PL"/>
      </w:pPr>
      <w:r>
        <w:t xml:space="preserve">      &lt;xs:any namespace="##other" processContents="lax" minOccurs="0" maxOccurs="unbounded"/&gt;</w:t>
      </w:r>
    </w:p>
    <w:p w14:paraId="650543E9" w14:textId="77777777" w:rsidR="00415BA5" w:rsidRDefault="00415BA5" w:rsidP="00415BA5">
      <w:pPr>
        <w:pStyle w:val="PL"/>
      </w:pPr>
      <w:r>
        <w:t xml:space="preserve">    &lt;/xs:choice&gt;</w:t>
      </w:r>
    </w:p>
    <w:p w14:paraId="160B2EF8" w14:textId="77777777" w:rsidR="00415BA5" w:rsidRDefault="00415BA5" w:rsidP="00415BA5">
      <w:pPr>
        <w:pStyle w:val="PL"/>
      </w:pPr>
      <w:r>
        <w:t xml:space="preserve">    &lt;xs:anyAttribute namespace="##any" processContents="lax"/&gt;</w:t>
      </w:r>
    </w:p>
    <w:p w14:paraId="46159418" w14:textId="77777777" w:rsidR="00415BA5" w:rsidRDefault="00415BA5" w:rsidP="00415BA5">
      <w:pPr>
        <w:pStyle w:val="PL"/>
      </w:pPr>
      <w:r>
        <w:t xml:space="preserve">  &lt;/xs:complexType&gt;</w:t>
      </w:r>
    </w:p>
    <w:p w14:paraId="44DF38CE" w14:textId="77777777" w:rsidR="00415BA5" w:rsidRDefault="00415BA5" w:rsidP="00415BA5">
      <w:pPr>
        <w:pStyle w:val="PL"/>
      </w:pPr>
    </w:p>
    <w:p w14:paraId="429319BE" w14:textId="77777777" w:rsidR="00415BA5" w:rsidRDefault="00415BA5" w:rsidP="00415BA5">
      <w:pPr>
        <w:pStyle w:val="PL"/>
      </w:pPr>
      <w:r>
        <w:t xml:space="preserve">  &lt;xs:element name="forwarding-other-list" type="mcpttinfo:mcpttIdListType"/&gt;</w:t>
      </w:r>
    </w:p>
    <w:p w14:paraId="204F5EE0" w14:textId="77777777" w:rsidR="00415BA5" w:rsidRDefault="00415BA5" w:rsidP="00415BA5">
      <w:pPr>
        <w:pStyle w:val="PL"/>
      </w:pPr>
    </w:p>
    <w:p w14:paraId="1FF76A7A" w14:textId="77777777" w:rsidR="00415BA5" w:rsidRDefault="00415BA5" w:rsidP="00415BA5">
      <w:pPr>
        <w:pStyle w:val="PL"/>
      </w:pPr>
      <w:r>
        <w:t xml:space="preserve">  &lt;xs:complexType name="EntryType"&gt;</w:t>
      </w:r>
    </w:p>
    <w:p w14:paraId="71BC9F83" w14:textId="77777777" w:rsidR="00415BA5" w:rsidRDefault="00415BA5" w:rsidP="00415BA5">
      <w:pPr>
        <w:pStyle w:val="PL"/>
      </w:pPr>
      <w:r>
        <w:t xml:space="preserve">    &lt;xs:sequence&gt;</w:t>
      </w:r>
    </w:p>
    <w:p w14:paraId="6C405295" w14:textId="77777777" w:rsidR="00415BA5" w:rsidRDefault="00415BA5" w:rsidP="00415BA5">
      <w:pPr>
        <w:pStyle w:val="PL"/>
      </w:pPr>
      <w:r>
        <w:t xml:space="preserve">      &lt;xs:element name="uri-entry" type="xs:anyURI"/&gt;</w:t>
      </w:r>
    </w:p>
    <w:p w14:paraId="7AAD10D7" w14:textId="77777777" w:rsidR="00415BA5" w:rsidRDefault="00415BA5" w:rsidP="00415BA5">
      <w:pPr>
        <w:pStyle w:val="PL"/>
      </w:pPr>
      <w:r>
        <w:t xml:space="preserve">      &lt;xs:element name="display-name" type="xs:string" minOccurs="0"/&gt;</w:t>
      </w:r>
    </w:p>
    <w:p w14:paraId="5C6C0BE7" w14:textId="77777777" w:rsidR="00415BA5" w:rsidRDefault="00415BA5" w:rsidP="00415BA5">
      <w:pPr>
        <w:pStyle w:val="PL"/>
      </w:pPr>
      <w:r>
        <w:t xml:space="preserve">      &lt;xs:element name="anyExt" type="mcpttinfo:anyExtType" minOccurs="0"/&gt;</w:t>
      </w:r>
    </w:p>
    <w:p w14:paraId="38118A3D" w14:textId="77777777" w:rsidR="00415BA5" w:rsidRDefault="00415BA5" w:rsidP="00415BA5">
      <w:pPr>
        <w:pStyle w:val="PL"/>
      </w:pPr>
      <w:r>
        <w:t xml:space="preserve">      &lt;xs:any namespace="##other" processContents="lax" minOccurs="0" maxOccurs="unbounded"/&gt;</w:t>
      </w:r>
    </w:p>
    <w:p w14:paraId="13F12087" w14:textId="77777777" w:rsidR="00415BA5" w:rsidRDefault="00415BA5" w:rsidP="00415BA5">
      <w:pPr>
        <w:pStyle w:val="PL"/>
      </w:pPr>
      <w:r>
        <w:t xml:space="preserve">    &lt;/xs:sequence&gt;</w:t>
      </w:r>
    </w:p>
    <w:p w14:paraId="247990C5" w14:textId="77777777" w:rsidR="00415BA5" w:rsidRDefault="00415BA5" w:rsidP="00415BA5">
      <w:pPr>
        <w:pStyle w:val="PL"/>
      </w:pPr>
      <w:r>
        <w:t xml:space="preserve">    &lt;xs:anyAttribute namespace="##any" processContents="lax"/&gt;</w:t>
      </w:r>
    </w:p>
    <w:p w14:paraId="66B3921B" w14:textId="77777777" w:rsidR="00415BA5" w:rsidRDefault="00415BA5" w:rsidP="00415BA5">
      <w:pPr>
        <w:pStyle w:val="PL"/>
      </w:pPr>
      <w:r>
        <w:t xml:space="preserve">  &lt;/xs:complexType&gt;</w:t>
      </w:r>
    </w:p>
    <w:p w14:paraId="11F90D06" w14:textId="77777777" w:rsidR="00415BA5" w:rsidRDefault="00415BA5" w:rsidP="00415BA5">
      <w:pPr>
        <w:pStyle w:val="PL"/>
      </w:pPr>
    </w:p>
    <w:p w14:paraId="1A755249" w14:textId="77777777" w:rsidR="00415BA5" w:rsidRDefault="00415BA5" w:rsidP="00415BA5">
      <w:pPr>
        <w:pStyle w:val="PL"/>
      </w:pPr>
      <w:r>
        <w:t xml:space="preserve">  &lt;xs:element name="forwarding-reason" type="mcpttinfo:forwardingReasonType"/&gt;</w:t>
      </w:r>
    </w:p>
    <w:p w14:paraId="21E2695A" w14:textId="77777777" w:rsidR="00415BA5" w:rsidRDefault="00415BA5" w:rsidP="00415BA5">
      <w:pPr>
        <w:pStyle w:val="PL"/>
      </w:pPr>
      <w:r>
        <w:t xml:space="preserve">  &lt;xs:simpleType name="forwardingReasonType"&gt;</w:t>
      </w:r>
    </w:p>
    <w:p w14:paraId="05F06955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730587DD" w14:textId="49F23027" w:rsidR="00415BA5" w:rsidRDefault="00415BA5" w:rsidP="00415BA5">
      <w:pPr>
        <w:pStyle w:val="PL"/>
      </w:pPr>
      <w:r>
        <w:t xml:space="preserve">       &lt;xs:enumeration value="</w:t>
      </w:r>
      <w:del w:id="9" w:author="Beicht Peter" w:date="2022-09-27T10:51:00Z">
        <w:r w:rsidDel="000620FA">
          <w:delText>I</w:delText>
        </w:r>
      </w:del>
      <w:ins w:id="10" w:author="Beicht Peter" w:date="2022-09-27T10:51:00Z">
        <w:r w:rsidR="000620FA">
          <w:t>i</w:t>
        </w:r>
      </w:ins>
      <w:r>
        <w:t>mmediate"/&gt;</w:t>
      </w:r>
    </w:p>
    <w:p w14:paraId="363A2D03" w14:textId="6628BDE2" w:rsidR="00415BA5" w:rsidRDefault="00415BA5" w:rsidP="00415BA5">
      <w:pPr>
        <w:pStyle w:val="PL"/>
      </w:pPr>
      <w:r>
        <w:t xml:space="preserve">       &lt;xs:enumeration value="</w:t>
      </w:r>
      <w:del w:id="11" w:author="Beicht Peter" w:date="2022-09-27T10:51:00Z">
        <w:r w:rsidDel="000620FA">
          <w:delText>N</w:delText>
        </w:r>
      </w:del>
      <w:ins w:id="12" w:author="Beicht Peter" w:date="2022-09-27T10:51:00Z">
        <w:r w:rsidR="000620FA">
          <w:t>n</w:t>
        </w:r>
      </w:ins>
      <w:r>
        <w:t>o-</w:t>
      </w:r>
      <w:del w:id="13" w:author="Beicht Peter" w:date="2022-09-27T10:51:00Z">
        <w:r w:rsidDel="000620FA">
          <w:delText>A</w:delText>
        </w:r>
      </w:del>
      <w:ins w:id="14" w:author="Beicht Peter" w:date="2022-09-27T10:51:00Z">
        <w:r w:rsidR="000620FA">
          <w:t>a</w:t>
        </w:r>
      </w:ins>
      <w:r>
        <w:t>nswer"/&gt;</w:t>
      </w:r>
    </w:p>
    <w:p w14:paraId="70DD8C27" w14:textId="3C6A8F14" w:rsidR="00415BA5" w:rsidRDefault="00415BA5" w:rsidP="00415BA5">
      <w:pPr>
        <w:pStyle w:val="PL"/>
      </w:pPr>
      <w:r>
        <w:lastRenderedPageBreak/>
        <w:t xml:space="preserve">       &lt;xs:enumeration value="</w:t>
      </w:r>
      <w:del w:id="15" w:author="Beicht Peter" w:date="2022-09-27T10:51:00Z">
        <w:r w:rsidDel="000620FA">
          <w:delText>M</w:delText>
        </w:r>
      </w:del>
      <w:ins w:id="16" w:author="Beicht Peter" w:date="2022-09-27T10:51:00Z">
        <w:r w:rsidR="000620FA">
          <w:t>m</w:t>
        </w:r>
      </w:ins>
      <w:r>
        <w:t>anual-</w:t>
      </w:r>
      <w:del w:id="17" w:author="Beicht Peter" w:date="2022-09-27T10:51:00Z">
        <w:r w:rsidDel="000620FA">
          <w:delText>I</w:delText>
        </w:r>
      </w:del>
      <w:ins w:id="18" w:author="Beicht Peter" w:date="2022-09-27T10:51:00Z">
        <w:r w:rsidR="000620FA">
          <w:t>i</w:t>
        </w:r>
      </w:ins>
      <w:r>
        <w:t>nput"/&gt;</w:t>
      </w:r>
    </w:p>
    <w:p w14:paraId="7E56999E" w14:textId="77777777" w:rsidR="00415BA5" w:rsidRDefault="00415BA5" w:rsidP="00415BA5">
      <w:pPr>
        <w:pStyle w:val="PL"/>
      </w:pPr>
      <w:r>
        <w:t xml:space="preserve">    &lt;/xs:restriction&gt;</w:t>
      </w:r>
    </w:p>
    <w:p w14:paraId="5B504080" w14:textId="77777777" w:rsidR="00415BA5" w:rsidRDefault="00415BA5" w:rsidP="00415BA5">
      <w:pPr>
        <w:pStyle w:val="PL"/>
      </w:pPr>
      <w:r>
        <w:t xml:space="preserve">  &lt;/xs:simpleType&gt;</w:t>
      </w:r>
    </w:p>
    <w:p w14:paraId="30C76351" w14:textId="77777777" w:rsidR="00415BA5" w:rsidRDefault="00415BA5" w:rsidP="00415BA5">
      <w:pPr>
        <w:pStyle w:val="PL"/>
      </w:pPr>
    </w:p>
    <w:p w14:paraId="6C39D4B8" w14:textId="77777777" w:rsidR="00415BA5" w:rsidRDefault="00415BA5" w:rsidP="00415BA5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01A27CD3" w14:textId="77777777" w:rsidR="00415BA5" w:rsidRDefault="00415BA5" w:rsidP="00415BA5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519B665F" w14:textId="77777777" w:rsidR="00415BA5" w:rsidRDefault="00415BA5" w:rsidP="00415BA5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51B31B6F" w14:textId="77777777" w:rsidR="00415BA5" w:rsidRDefault="00415BA5" w:rsidP="00415BA5">
      <w:pPr>
        <w:pStyle w:val="PL"/>
      </w:pPr>
      <w:r w:rsidRPr="00CA3F2A">
        <w:t xml:space="preserve">  </w:t>
      </w:r>
      <w:r>
        <w:t>&lt;xs:element name="replaces-header-value" type="xs:string"/&gt;</w:t>
      </w:r>
    </w:p>
    <w:p w14:paraId="5F305D38" w14:textId="77777777" w:rsidR="00415BA5" w:rsidRDefault="00415BA5" w:rsidP="00415BA5">
      <w:pPr>
        <w:pStyle w:val="PL"/>
      </w:pPr>
      <w:r>
        <w:t xml:space="preserve">  &lt;xs:element name="transfer-announced-ind" type="xs:boolean"/&gt;</w:t>
      </w:r>
    </w:p>
    <w:p w14:paraId="5D751CC3" w14:textId="77777777" w:rsidR="00415BA5" w:rsidRDefault="00415BA5" w:rsidP="00415BA5">
      <w:pPr>
        <w:pStyle w:val="PL"/>
      </w:pPr>
    </w:p>
    <w:p w14:paraId="70DD427F" w14:textId="77777777" w:rsidR="00415BA5" w:rsidRDefault="00415BA5" w:rsidP="00415BA5">
      <w:pPr>
        <w:pStyle w:val="PL"/>
      </w:pPr>
      <w:r w:rsidRPr="00CA3F2A">
        <w:t xml:space="preserve">  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– end </w:t>
      </w:r>
      <w:r w:rsidRPr="00CA3F2A">
        <w:t>--&gt;</w:t>
      </w:r>
    </w:p>
    <w:p w14:paraId="734D0449" w14:textId="77777777" w:rsidR="00415BA5" w:rsidRDefault="00415BA5" w:rsidP="00415BA5">
      <w:pPr>
        <w:pStyle w:val="PL"/>
      </w:pPr>
    </w:p>
    <w:p w14:paraId="6CAA51FD" w14:textId="77777777" w:rsidR="00415BA5" w:rsidRPr="0073469F" w:rsidRDefault="00415BA5" w:rsidP="00415BA5">
      <w:pPr>
        <w:pStyle w:val="PL"/>
      </w:pPr>
      <w:r w:rsidRPr="0073469F">
        <w:t>&lt;/xs:schema&gt;</w:t>
      </w:r>
    </w:p>
    <w:p w14:paraId="5732FE62" w14:textId="77777777" w:rsidR="00415BA5" w:rsidRDefault="00415BA5">
      <w:pPr>
        <w:rPr>
          <w:noProof/>
        </w:rPr>
      </w:pPr>
    </w:p>
    <w:p w14:paraId="6BD993D9" w14:textId="77777777" w:rsidR="00412904" w:rsidRPr="009C22C0" w:rsidRDefault="00412904" w:rsidP="0041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509D928" w14:textId="77777777" w:rsidR="00412904" w:rsidRDefault="00412904" w:rsidP="00412904">
      <w:pPr>
        <w:rPr>
          <w:noProof/>
        </w:rPr>
      </w:pPr>
    </w:p>
    <w:p w14:paraId="26CFEE86" w14:textId="77777777" w:rsidR="00415BA5" w:rsidRPr="0073469F" w:rsidRDefault="00415BA5" w:rsidP="00415BA5">
      <w:pPr>
        <w:pStyle w:val="berschrift2"/>
      </w:pPr>
      <w:bookmarkStart w:id="19" w:name="_Toc20156497"/>
      <w:bookmarkStart w:id="20" w:name="_Toc27501688"/>
      <w:bookmarkStart w:id="21" w:name="_Toc36049819"/>
      <w:bookmarkStart w:id="22" w:name="_Toc45210589"/>
      <w:bookmarkStart w:id="23" w:name="_Toc51861416"/>
      <w:bookmarkStart w:id="24" w:name="_Toc114752283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19"/>
      <w:bookmarkEnd w:id="20"/>
      <w:bookmarkEnd w:id="21"/>
      <w:bookmarkEnd w:id="22"/>
      <w:bookmarkEnd w:id="23"/>
      <w:bookmarkEnd w:id="24"/>
    </w:p>
    <w:p w14:paraId="11FE5337" w14:textId="77777777" w:rsidR="00415BA5" w:rsidRPr="0073469F" w:rsidRDefault="00415BA5" w:rsidP="00415BA5">
      <w:pPr>
        <w:rPr>
          <w:lang w:eastAsia="zh-CN"/>
        </w:rPr>
      </w:pPr>
      <w:r w:rsidRPr="0073469F">
        <w:t>The &lt;mcpttinfo&gt; element is the root element of the XML document. The &lt;mcpttinfo&gt; element</w:t>
      </w:r>
      <w:r w:rsidRPr="0073469F">
        <w:rPr>
          <w:lang w:eastAsia="zh-CN"/>
        </w:rPr>
        <w:t xml:space="preserve"> can contain subelements.</w:t>
      </w:r>
    </w:p>
    <w:p w14:paraId="64CB11DC" w14:textId="77777777" w:rsidR="00415BA5" w:rsidRPr="0073469F" w:rsidRDefault="00415BA5" w:rsidP="00415BA5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>The subelements of the &lt;mcpttinfo&gt; are validated by the &lt;xs:any namespace="##any" processContents="lax" minOccurs="0" maxOccurs="unbounded"/&gt; particle of the &lt;mcpttinfo&gt; element</w:t>
      </w:r>
    </w:p>
    <w:p w14:paraId="5D791D8E" w14:textId="77777777" w:rsidR="00415BA5" w:rsidRDefault="00415BA5" w:rsidP="00415BA5">
      <w:r w:rsidRPr="0073469F">
        <w:t xml:space="preserve">If the &lt;mcpttinfo&gt; contains </w:t>
      </w:r>
      <w:r>
        <w:t>the &lt;mcptt-Params&gt; element then:</w:t>
      </w:r>
    </w:p>
    <w:p w14:paraId="0A6FBB5D" w14:textId="77777777" w:rsidR="00415BA5" w:rsidRDefault="00415BA5" w:rsidP="00415BA5">
      <w:pPr>
        <w:pStyle w:val="B1"/>
      </w:pPr>
      <w:r>
        <w:t>1)</w:t>
      </w:r>
      <w:r>
        <w:tab/>
        <w:t xml:space="preserve">the &lt;mcptt-access-token&gt;, &lt;mcptt-request-uri&gt;, &lt;mcptt-calling-user-id&gt;, </w:t>
      </w:r>
      <w:r w:rsidRPr="00974DE5">
        <w:rPr>
          <w:noProof/>
        </w:rPr>
        <w:t>&lt;</w:t>
      </w:r>
      <w:r>
        <w:t xml:space="preserve">mcptt-called-party-id&gt;, &lt;mcptt-calling-group-id&gt;, </w:t>
      </w:r>
      <w:r w:rsidRPr="0073469F">
        <w:t>&lt;emergency-ind&gt;</w:t>
      </w:r>
      <w:r>
        <w:t xml:space="preserve">, &lt;alert-ind&gt;, </w:t>
      </w:r>
      <w:r w:rsidRPr="0073469F">
        <w:t>&lt;imminentperil-ind&gt;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&lt;mcptt-client-id&gt;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3B773F">
        <w:t>,</w:t>
      </w:r>
      <w:r>
        <w:rPr>
          <w:lang w:val="en-US"/>
        </w:rPr>
        <w:t xml:space="preserve"> </w:t>
      </w:r>
      <w:r w:rsidRPr="00BA41A6">
        <w:rPr>
          <w:lang w:val="en-US"/>
        </w:rPr>
        <w:t>&lt;non-acknowledged-user&gt;</w:t>
      </w:r>
      <w:r w:rsidRPr="003B773F">
        <w:rPr>
          <w:lang w:val="en-US"/>
        </w:rPr>
        <w:t xml:space="preserve">, </w:t>
      </w:r>
      <w:r w:rsidRPr="003B773F">
        <w:t xml:space="preserve">and &lt;multiple-devices-ind&gt; elements </w:t>
      </w:r>
      <w:r>
        <w:t>can be included with encrypted content;</w:t>
      </w:r>
    </w:p>
    <w:p w14:paraId="7B738C0A" w14:textId="77777777" w:rsidR="00415BA5" w:rsidRDefault="00415BA5" w:rsidP="00415BA5">
      <w:pPr>
        <w:pStyle w:val="B1"/>
      </w:pPr>
      <w:r>
        <w:t>2)</w:t>
      </w:r>
      <w:r>
        <w:tab/>
        <w:t>for each element in 1) that is included with content that is not encrypted:</w:t>
      </w:r>
    </w:p>
    <w:p w14:paraId="1AD050C0" w14:textId="77777777" w:rsidR="00415BA5" w:rsidRDefault="00415BA5" w:rsidP="00415BA5">
      <w:pPr>
        <w:pStyle w:val="B2"/>
      </w:pPr>
      <w:r>
        <w:t>a)</w:t>
      </w:r>
      <w:r>
        <w:tab/>
        <w:t>the element has the "type" attribute set to "Normal";</w:t>
      </w:r>
    </w:p>
    <w:p w14:paraId="44B685A1" w14:textId="77777777" w:rsidR="00415BA5" w:rsidRDefault="00415BA5" w:rsidP="00415BA5">
      <w:pPr>
        <w:pStyle w:val="B2"/>
      </w:pPr>
      <w:r>
        <w:t>b)</w:t>
      </w:r>
      <w:r>
        <w:tab/>
        <w:t xml:space="preserve">if the element is one of the following elements: &lt;mcptt-request-uri&gt;, &lt;mcptt-calling-user-id&gt;, </w:t>
      </w:r>
      <w:r w:rsidRPr="00974DE5">
        <w:rPr>
          <w:noProof/>
        </w:rPr>
        <w:t>&lt;</w:t>
      </w:r>
      <w:r>
        <w:t>mcptt-called-party-id&gt;</w:t>
      </w:r>
      <w:r w:rsidRPr="00BA75BD">
        <w:t>,</w:t>
      </w:r>
      <w:r>
        <w:t xml:space="preserve"> &lt;mcptt-calling-group-id&gt;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r>
        <w:rPr>
          <w:lang w:val="en-US"/>
        </w:rPr>
        <w:t>,</w:t>
      </w:r>
      <w:r>
        <w:t xml:space="preserve"> then the &lt;mcpttURI&gt; element is included;</w:t>
      </w:r>
    </w:p>
    <w:p w14:paraId="29314DF4" w14:textId="77777777" w:rsidR="00415BA5" w:rsidRDefault="00415BA5" w:rsidP="00415BA5">
      <w:pPr>
        <w:pStyle w:val="B2"/>
      </w:pPr>
      <w:r>
        <w:t>c)</w:t>
      </w:r>
      <w:r>
        <w:tab/>
        <w:t>if the element is one of the following elements:&lt;mcptt-access-token&gt;</w:t>
      </w:r>
      <w:r w:rsidRPr="002A5E26">
        <w:t xml:space="preserve"> </w:t>
      </w:r>
      <w:r>
        <w:t>or &lt;mcptt-client-id&gt;, then the &lt;mcpttString&gt; element is included; and</w:t>
      </w:r>
    </w:p>
    <w:p w14:paraId="638842A9" w14:textId="77777777" w:rsidR="00415BA5" w:rsidRDefault="00415BA5" w:rsidP="00415BA5">
      <w:pPr>
        <w:pStyle w:val="B2"/>
      </w:pPr>
      <w:r>
        <w:t>d)</w:t>
      </w:r>
      <w:r>
        <w:tab/>
        <w:t xml:space="preserve">if the element is one of the following elements: </w:t>
      </w:r>
      <w:r w:rsidRPr="0073469F">
        <w:t>&lt;emergency-ind&gt;</w:t>
      </w:r>
      <w:r>
        <w:t>, &lt;alert-ind&gt;, &lt;alert-ind-rcvd&gt;</w:t>
      </w:r>
      <w:r w:rsidRPr="00A477C1">
        <w:t>,</w:t>
      </w:r>
      <w:r>
        <w:t xml:space="preserve"> </w:t>
      </w:r>
      <w:r w:rsidRPr="0073469F">
        <w:t>&lt;imminentperil-ind&gt;</w:t>
      </w:r>
      <w:r w:rsidRPr="00A477C1">
        <w:t>,</w:t>
      </w:r>
      <w:r>
        <w:t xml:space="preserve"> &lt;emergency-ind-rcvd&gt;</w:t>
      </w:r>
      <w:r w:rsidRPr="003B773F">
        <w:t xml:space="preserve"> or &lt;multiple-devices-ind&gt;</w:t>
      </w:r>
      <w:r w:rsidRPr="00BA75BD">
        <w:t>,</w:t>
      </w:r>
      <w:r>
        <w:t xml:space="preserve"> then the &lt;mcpttBoolean&gt; element is included;</w:t>
      </w:r>
    </w:p>
    <w:p w14:paraId="7D722FFF" w14:textId="77777777" w:rsidR="00415BA5" w:rsidRDefault="00415BA5" w:rsidP="00415BA5">
      <w:pPr>
        <w:pStyle w:val="B1"/>
      </w:pPr>
      <w:r>
        <w:t>3)</w:t>
      </w:r>
      <w:r>
        <w:tab/>
        <w:t>for each element in 1) that is included with content that is encrypted:</w:t>
      </w:r>
    </w:p>
    <w:p w14:paraId="20A84B57" w14:textId="77777777" w:rsidR="00415BA5" w:rsidRDefault="00415BA5" w:rsidP="00415BA5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735F0C43" w14:textId="77777777" w:rsidR="00415BA5" w:rsidRDefault="00415BA5" w:rsidP="00415BA5">
      <w:pPr>
        <w:pStyle w:val="B2"/>
      </w:pPr>
      <w:bookmarkStart w:id="25" w:name="_PERM_MCCTEMPBM_CRPT00830075___5"/>
      <w:r>
        <w:t>b)</w:t>
      </w:r>
      <w:r>
        <w:tab/>
      </w:r>
      <w:r w:rsidRPr="001546AE">
        <w:t>the &lt;xenc:Enc</w:t>
      </w:r>
      <w:r>
        <w:t>ryptedData&gt; element</w:t>
      </w:r>
      <w:r w:rsidRPr="001546AE">
        <w:t xml:space="preserve"> </w:t>
      </w:r>
      <w:r>
        <w:t>from the "</w:t>
      </w:r>
      <w:hyperlink r:id="rId13" w:history="1">
        <w:r w:rsidRPr="000B399D">
          <w:rPr>
            <w:rFonts w:eastAsia="Malgun Gothic"/>
          </w:rPr>
          <w:t>http://www.w3.org/2001/04/xmlenc#</w:t>
        </w:r>
      </w:hyperlink>
      <w:r>
        <w:t>" namespace is included and:</w:t>
      </w:r>
    </w:p>
    <w:p w14:paraId="2066675E" w14:textId="77777777" w:rsidR="00415BA5" w:rsidRDefault="00415BA5" w:rsidP="00415BA5">
      <w:pPr>
        <w:pStyle w:val="B3"/>
      </w:pPr>
      <w:bookmarkStart w:id="26" w:name="_PERM_MCCTEMPBM_CRPT00830076___5"/>
      <w:bookmarkEnd w:id="25"/>
      <w:r>
        <w:t>i)</w:t>
      </w:r>
      <w:r>
        <w:tab/>
        <w:t>can have a "Type" attribute can be included with a value of "</w:t>
      </w:r>
      <w:hyperlink r:id="rId14" w:anchor="Content" w:history="1">
        <w:r w:rsidRPr="000B399D">
          <w:rPr>
            <w:rFonts w:eastAsia="Malgun Gothic"/>
          </w:rPr>
          <w:t>http://www.w3.org/2001/04/xmlenc#Content</w:t>
        </w:r>
      </w:hyperlink>
      <w:r>
        <w:t>";</w:t>
      </w:r>
    </w:p>
    <w:bookmarkEnd w:id="26"/>
    <w:p w14:paraId="139852E6" w14:textId="77777777" w:rsidR="00415BA5" w:rsidRDefault="00415BA5" w:rsidP="00415BA5">
      <w:pPr>
        <w:pStyle w:val="B3"/>
      </w:pPr>
      <w:r>
        <w:t>ii)</w:t>
      </w:r>
      <w:r>
        <w:tab/>
        <w:t>can include an &lt;EncryptionMethod&gt; element with the "Algorithm" attribute set to value of "</w:t>
      </w:r>
      <w:r w:rsidRPr="00140B30">
        <w:t>http://www.w3.org/2009/xmlenc11#aes128-gcm</w:t>
      </w:r>
      <w:r>
        <w:t>";</w:t>
      </w:r>
    </w:p>
    <w:p w14:paraId="55B0FB8C" w14:textId="77777777" w:rsidR="00415BA5" w:rsidRDefault="00415BA5" w:rsidP="00415BA5">
      <w:pPr>
        <w:pStyle w:val="B3"/>
      </w:pPr>
      <w:r>
        <w:t>iii)</w:t>
      </w:r>
      <w:r>
        <w:tab/>
        <w:t>can include a &lt;KeyInfo&gt; element with a &lt;KeyName&gt; element containing the base 64 encoded XPK-ID; and</w:t>
      </w:r>
    </w:p>
    <w:p w14:paraId="01AF1A55" w14:textId="77777777" w:rsidR="00415BA5" w:rsidRDefault="00415BA5" w:rsidP="00415BA5">
      <w:pPr>
        <w:pStyle w:val="B3"/>
      </w:pPr>
      <w:r>
        <w:t>iv)</w:t>
      </w:r>
      <w:r>
        <w:tab/>
        <w:t>includes a &lt;CipherData&gt; element with a &lt;CipherValue&gt; element containing the encrypted data.</w:t>
      </w:r>
    </w:p>
    <w:p w14:paraId="3591D4A5" w14:textId="77777777" w:rsidR="00415BA5" w:rsidRPr="0045201D" w:rsidRDefault="00415BA5" w:rsidP="00415BA5">
      <w:pPr>
        <w:pStyle w:val="NO"/>
      </w:pPr>
      <w:r>
        <w:lastRenderedPageBreak/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&lt;xenc:EncryptedData&gt; element</w:t>
      </w:r>
      <w:r w:rsidRPr="00140B30">
        <w:t>, the information they con</w:t>
      </w:r>
      <w:r>
        <w:t>tain is known to sender and the receiver by other means.</w:t>
      </w:r>
    </w:p>
    <w:p w14:paraId="36978666" w14:textId="77777777" w:rsidR="00415BA5" w:rsidRDefault="00415BA5" w:rsidP="00415BA5">
      <w:r w:rsidRPr="0073469F">
        <w:t>If the &lt;mcpttinfo&gt; contains the &lt;mcptt-Params&gt; element then:</w:t>
      </w:r>
    </w:p>
    <w:p w14:paraId="6E0BDA55" w14:textId="77777777" w:rsidR="00415BA5" w:rsidRPr="00A43A54" w:rsidRDefault="00415BA5" w:rsidP="00415BA5">
      <w:pPr>
        <w:pStyle w:val="B1"/>
      </w:pPr>
      <w:r>
        <w:t>1)</w:t>
      </w:r>
      <w:r>
        <w:tab/>
        <w:t xml:space="preserve">the &lt;mcptt-access-token&gt;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57C3E291" w14:textId="77777777" w:rsidR="00415BA5" w:rsidRPr="0073469F" w:rsidRDefault="00415BA5" w:rsidP="00415BA5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10D7BFE7" w14:textId="77777777" w:rsidR="00415BA5" w:rsidRPr="0073469F" w:rsidRDefault="00415BA5" w:rsidP="00415BA5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3FE9B19F" w14:textId="77777777" w:rsidR="00415BA5" w:rsidRPr="0073469F" w:rsidRDefault="00415BA5" w:rsidP="00415BA5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call;</w:t>
      </w:r>
    </w:p>
    <w:p w14:paraId="034FFD27" w14:textId="77777777" w:rsidR="00415BA5" w:rsidRDefault="00415BA5" w:rsidP="00415BA5">
      <w:pPr>
        <w:pStyle w:val="B2"/>
      </w:pPr>
      <w:r w:rsidRPr="0073469F">
        <w:t>c)</w:t>
      </w:r>
      <w:r w:rsidRPr="0073469F">
        <w:tab/>
        <w:t>a value of "private" to indicate the MCPTT client wants to make a private call;</w:t>
      </w:r>
    </w:p>
    <w:p w14:paraId="2EAF7339" w14:textId="77777777" w:rsidR="00415BA5" w:rsidRPr="00BE29A5" w:rsidRDefault="00415BA5" w:rsidP="00415BA5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1BE41213" w14:textId="77777777" w:rsidR="00415BA5" w:rsidRPr="00BE29A5" w:rsidRDefault="00415BA5" w:rsidP="00415BA5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17962E82" w14:textId="77777777" w:rsidR="00415BA5" w:rsidRDefault="00415BA5" w:rsidP="00415BA5">
      <w:pPr>
        <w:pStyle w:val="B1"/>
      </w:pPr>
      <w:r>
        <w:t>3)</w:t>
      </w:r>
      <w:r>
        <w:tab/>
        <w:t>the &lt;mcptt-request-uri&gt; can be included with:</w:t>
      </w:r>
    </w:p>
    <w:p w14:paraId="7782EF44" w14:textId="77777777" w:rsidR="00415BA5" w:rsidRDefault="00415BA5" w:rsidP="00415BA5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7521ECD3" w14:textId="77777777" w:rsidR="00415BA5" w:rsidRDefault="00415BA5" w:rsidP="00415BA5">
      <w:pPr>
        <w:pStyle w:val="B2"/>
      </w:pPr>
      <w:r>
        <w:t>b)</w:t>
      </w:r>
      <w:r>
        <w:tab/>
        <w:t>a value set to the MCPTT ID of the called MCPTT user when the &lt;session-type&gt; is set to a value of "private";</w:t>
      </w:r>
    </w:p>
    <w:p w14:paraId="318754DD" w14:textId="77777777" w:rsidR="00415BA5" w:rsidRPr="00365618" w:rsidRDefault="00415BA5" w:rsidP="00415BA5">
      <w:pPr>
        <w:pStyle w:val="B1"/>
        <w:rPr>
          <w:noProof/>
        </w:rPr>
      </w:pPr>
      <w:r>
        <w:t>4)</w:t>
      </w:r>
      <w:r>
        <w:tab/>
        <w:t xml:space="preserve">the &lt;mcptt-calling-user-id&gt; can be included, </w:t>
      </w:r>
      <w:r w:rsidRPr="00365618">
        <w:rPr>
          <w:noProof/>
        </w:rPr>
        <w:t>set to MCPTT ID of the originating user;</w:t>
      </w:r>
    </w:p>
    <w:p w14:paraId="2FCF5FA7" w14:textId="77777777" w:rsidR="00415BA5" w:rsidRDefault="00415BA5" w:rsidP="00415BA5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mcptt-called-party-id&gt; can be included, set to the MCPTT ID of the terminating user;</w:t>
      </w:r>
    </w:p>
    <w:p w14:paraId="41955A71" w14:textId="77777777" w:rsidR="00415BA5" w:rsidRDefault="00415BA5" w:rsidP="00415BA5">
      <w:pPr>
        <w:pStyle w:val="B1"/>
      </w:pPr>
      <w:r>
        <w:t>6)</w:t>
      </w:r>
      <w:r>
        <w:tab/>
        <w:t>the &lt;mcptt-calling-group-id&gt;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19BB738D" w14:textId="77777777" w:rsidR="00415BA5" w:rsidRPr="00A43A54" w:rsidRDefault="00415BA5" w:rsidP="00415BA5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474C9B2C" w14:textId="77777777" w:rsidR="00415BA5" w:rsidRPr="0073469F" w:rsidRDefault="00415BA5" w:rsidP="00415BA5">
      <w:pPr>
        <w:pStyle w:val="B1"/>
      </w:pPr>
      <w:r>
        <w:t>8</w:t>
      </w:r>
      <w:r w:rsidRPr="0073469F">
        <w:t>)</w:t>
      </w:r>
      <w:r w:rsidRPr="0073469F">
        <w:tab/>
        <w:t>the &lt;emergency-ind&gt;</w:t>
      </w:r>
      <w:r>
        <w:t xml:space="preserve"> can be</w:t>
      </w:r>
      <w:r w:rsidRPr="0073469F">
        <w:t>:</w:t>
      </w:r>
    </w:p>
    <w:p w14:paraId="60E9D49A" w14:textId="77777777" w:rsidR="00415BA5" w:rsidRPr="0073469F" w:rsidRDefault="00415BA5" w:rsidP="00415BA5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058E0E30" w14:textId="77777777" w:rsidR="00415BA5" w:rsidRPr="0073469F" w:rsidRDefault="00415BA5" w:rsidP="00415BA5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</w:p>
    <w:p w14:paraId="35C2ECAE" w14:textId="77777777" w:rsidR="00415BA5" w:rsidRPr="00750A07" w:rsidRDefault="00415BA5" w:rsidP="00415BA5">
      <w:pPr>
        <w:pStyle w:val="B1"/>
      </w:pPr>
      <w:r>
        <w:t>9</w:t>
      </w:r>
      <w:r w:rsidRPr="0073469F">
        <w:t>)</w:t>
      </w:r>
      <w:r w:rsidRPr="0073469F">
        <w:tab/>
        <w:t>the &lt;alert-ind&gt;</w:t>
      </w:r>
      <w:r>
        <w:t xml:space="preserve"> can be</w:t>
      </w:r>
      <w:r w:rsidRPr="0073469F">
        <w:t>:</w:t>
      </w:r>
    </w:p>
    <w:p w14:paraId="11FE8D41" w14:textId="77777777" w:rsidR="00415BA5" w:rsidRPr="0073469F" w:rsidRDefault="00415BA5" w:rsidP="00415BA5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6D7DB95F" w14:textId="77777777" w:rsidR="00415BA5" w:rsidRPr="0073469F" w:rsidRDefault="00415BA5" w:rsidP="00415BA5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0B3D6BA6" w14:textId="77777777" w:rsidR="00415BA5" w:rsidRPr="0073469F" w:rsidRDefault="00415BA5" w:rsidP="00415BA5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4E5775C7" w14:textId="77777777" w:rsidR="00415BA5" w:rsidRPr="0073469F" w:rsidRDefault="00415BA5" w:rsidP="00415BA5">
      <w:pPr>
        <w:pStyle w:val="B2"/>
      </w:pPr>
      <w:r>
        <w:t>a</w:t>
      </w:r>
      <w:r w:rsidRPr="0073469F">
        <w:t>)</w:t>
      </w:r>
      <w:r w:rsidRPr="0073469F">
        <w:tab/>
        <w:t xml:space="preserve">the &lt;imminentperil-ind&gt; </w:t>
      </w:r>
      <w:r>
        <w:t xml:space="preserve">can be </w:t>
      </w:r>
      <w:r w:rsidRPr="0073469F">
        <w:t>set to "true" to indicate that the call that the MCPTT client is initiating is an imminent peril group MCPTT call;</w:t>
      </w:r>
    </w:p>
    <w:p w14:paraId="0C4E2F29" w14:textId="77777777" w:rsidR="00415BA5" w:rsidRPr="0073469F" w:rsidRDefault="00415BA5" w:rsidP="00415BA5">
      <w:pPr>
        <w:pStyle w:val="B1"/>
      </w:pPr>
      <w:r>
        <w:t>11</w:t>
      </w:r>
      <w:r w:rsidRPr="0073469F">
        <w:t>)</w:t>
      </w:r>
      <w:r w:rsidRPr="0073469F">
        <w:tab/>
        <w:t>the &lt;broadcast-ind&gt;</w:t>
      </w:r>
      <w:r>
        <w:t xml:space="preserve"> can be</w:t>
      </w:r>
      <w:r w:rsidRPr="0073469F">
        <w:t>:</w:t>
      </w:r>
    </w:p>
    <w:p w14:paraId="2E73DF88" w14:textId="77777777" w:rsidR="00415BA5" w:rsidRPr="0073469F" w:rsidRDefault="00415BA5" w:rsidP="00415BA5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2E53419E" w14:textId="77777777" w:rsidR="00415BA5" w:rsidRDefault="00415BA5" w:rsidP="00415BA5">
      <w:pPr>
        <w:pStyle w:val="B2"/>
      </w:pPr>
      <w:r>
        <w:t>b</w:t>
      </w:r>
      <w:r w:rsidRPr="0073469F">
        <w:t>)</w:t>
      </w:r>
      <w:r w:rsidRPr="0073469F">
        <w:tab/>
        <w:t>set to "false" indicates that the MCPTT client is initiating a non-broadcast group call</w:t>
      </w:r>
      <w:r>
        <w:t>;</w:t>
      </w:r>
    </w:p>
    <w:p w14:paraId="4B0922BD" w14:textId="77777777" w:rsidR="00415BA5" w:rsidRDefault="00415BA5" w:rsidP="00415BA5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38868C6B" w14:textId="77777777" w:rsidR="00415BA5" w:rsidRPr="0045201D" w:rsidRDefault="00415BA5" w:rsidP="00415BA5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1CC5C3F5" w14:textId="77777777" w:rsidR="00415BA5" w:rsidRPr="007E6F2E" w:rsidRDefault="00415BA5" w:rsidP="00415BA5">
      <w:pPr>
        <w:pStyle w:val="B1"/>
        <w:rPr>
          <w:lang w:val="en-US"/>
        </w:rPr>
      </w:pPr>
      <w:r w:rsidRPr="007E6F2E">
        <w:rPr>
          <w:lang w:val="en-US"/>
        </w:rPr>
        <w:lastRenderedPageBreak/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69FB54BC" w14:textId="77777777" w:rsidR="00415BA5" w:rsidRPr="007E6F2E" w:rsidRDefault="00415BA5" w:rsidP="00415BA5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"floor-idle", if the floor is idle in a non-controlling MCPTT function; or</w:t>
      </w:r>
    </w:p>
    <w:p w14:paraId="69EE9C1E" w14:textId="77777777" w:rsidR="00415BA5" w:rsidRDefault="00415BA5" w:rsidP="00415BA5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01E8135A" w14:textId="77777777" w:rsidR="00415BA5" w:rsidRPr="00F45027" w:rsidRDefault="00415BA5" w:rsidP="00415BA5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3F3B1F1D" w14:textId="77777777" w:rsidR="00415BA5" w:rsidRPr="00F45027" w:rsidRDefault="00415BA5" w:rsidP="00415BA5">
      <w:pPr>
        <w:pStyle w:val="B2"/>
      </w:pPr>
      <w:r w:rsidRPr="00F45027">
        <w:t>a)</w:t>
      </w:r>
      <w:r w:rsidRPr="00F45027">
        <w:tab/>
        <w:t xml:space="preserve">if the &lt;mcptt-request-uri&gt;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&lt;mcptt-request-uri&gt; element. E.g. if the &lt;mcptt-request-uri&gt; element contains a temporary group identity (TGI), then the &lt;associated-group-id&gt; element can contain the constituent MCPTT group ID;</w:t>
      </w:r>
    </w:p>
    <w:p w14:paraId="5A2576F3" w14:textId="77777777" w:rsidR="00415BA5" w:rsidRDefault="00415BA5" w:rsidP="00415BA5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6A5129D5" w14:textId="77777777" w:rsidR="00415BA5" w:rsidRPr="00437D87" w:rsidRDefault="00415BA5" w:rsidP="00415BA5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46BEBD40" w14:textId="77777777" w:rsidR="00415BA5" w:rsidRDefault="00415BA5" w:rsidP="00415BA5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1E6F172B" w14:textId="77777777" w:rsidR="00415BA5" w:rsidRDefault="00415BA5" w:rsidP="00415BA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 xml:space="preserve">[31]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floor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26D89B13" w14:textId="77777777" w:rsidR="00415BA5" w:rsidRDefault="00415BA5" w:rsidP="00415BA5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&lt;mcptt-client-id&gt;:</w:t>
      </w:r>
    </w:p>
    <w:p w14:paraId="5EC1E232" w14:textId="77777777" w:rsidR="00415BA5" w:rsidRDefault="00415BA5" w:rsidP="00415BA5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</w:t>
      </w:r>
      <w:r w:rsidRPr="003B773F">
        <w:rPr>
          <w:noProof/>
        </w:rPr>
        <w:t>, SIP REGISTER request, SIP PUBLISH request</w:t>
      </w:r>
      <w:r>
        <w:rPr>
          <w:noProof/>
        </w:rPr>
        <w:t xml:space="preserve"> or SIP MESSAGE request;</w:t>
      </w:r>
    </w:p>
    <w:p w14:paraId="4F0F7E24" w14:textId="77777777" w:rsidR="00415BA5" w:rsidRDefault="00415BA5" w:rsidP="00415BA5">
      <w:pPr>
        <w:pStyle w:val="B1"/>
      </w:pPr>
      <w:r>
        <w:t>18)</w:t>
      </w:r>
      <w:r>
        <w:tab/>
        <w:t>the &lt;alert-ind-rcvd&gt;</w:t>
      </w:r>
    </w:p>
    <w:p w14:paraId="20670D16" w14:textId="77777777" w:rsidR="00415BA5" w:rsidRDefault="00415BA5" w:rsidP="00415BA5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2C6DCEF3" w14:textId="77777777" w:rsidR="00415BA5" w:rsidRDefault="00415BA5" w:rsidP="00415BA5">
      <w:pPr>
        <w:pStyle w:val="B1"/>
      </w:pPr>
      <w:r>
        <w:t>19)</w:t>
      </w:r>
      <w:r>
        <w:tab/>
        <w:t>the &lt;anyExt&gt; can be included with the following elements:</w:t>
      </w:r>
    </w:p>
    <w:p w14:paraId="0BA8FE79" w14:textId="77777777" w:rsidR="00415BA5" w:rsidRDefault="00415BA5" w:rsidP="00415BA5">
      <w:pPr>
        <w:pStyle w:val="B2"/>
      </w:pPr>
      <w:r>
        <w:t>a)</w:t>
      </w:r>
      <w:r>
        <w:tab/>
        <w:t xml:space="preserve">an &lt;ambient-listening-type&gt; </w:t>
      </w:r>
      <w:r w:rsidRPr="003B773F">
        <w:t>element set to</w:t>
      </w:r>
      <w:r>
        <w:t>:</w:t>
      </w:r>
    </w:p>
    <w:p w14:paraId="6D37124A" w14:textId="77777777" w:rsidR="00415BA5" w:rsidRDefault="00415BA5" w:rsidP="00415BA5">
      <w:pPr>
        <w:pStyle w:val="B3"/>
      </w:pPr>
      <w:r>
        <w:t>i)</w:t>
      </w:r>
      <w:r>
        <w:tab/>
        <w:t>"remote-init" when the listening MCPTT user of an ambient listening call initiates the call; or</w:t>
      </w:r>
    </w:p>
    <w:p w14:paraId="74C592C5" w14:textId="77777777" w:rsidR="00415BA5" w:rsidRDefault="00415BA5" w:rsidP="00415BA5">
      <w:pPr>
        <w:pStyle w:val="B3"/>
      </w:pPr>
      <w:r>
        <w:t>ii)</w:t>
      </w:r>
      <w:r>
        <w:tab/>
        <w:t>"local-init" when the listened-to MCPTT user of an ambient listening call initiates the call;</w:t>
      </w:r>
    </w:p>
    <w:p w14:paraId="5A9C935D" w14:textId="77777777" w:rsidR="00415BA5" w:rsidRDefault="00415BA5" w:rsidP="00415BA5">
      <w:pPr>
        <w:pStyle w:val="B2"/>
      </w:pPr>
      <w:r>
        <w:t>b)</w:t>
      </w:r>
      <w:r>
        <w:tab/>
        <w:t xml:space="preserve">a &lt;release-reason&gt; </w:t>
      </w:r>
      <w:r w:rsidRPr="003B773F">
        <w:t>element set to</w:t>
      </w:r>
      <w:r>
        <w:t>:</w:t>
      </w:r>
    </w:p>
    <w:p w14:paraId="43CE441B" w14:textId="77777777" w:rsidR="00415BA5" w:rsidRDefault="00415BA5" w:rsidP="00415BA5">
      <w:pPr>
        <w:pStyle w:val="B3"/>
      </w:pPr>
      <w:r>
        <w:t>i)</w:t>
      </w:r>
      <w:r>
        <w:tab/>
        <w:t>"private-call-expiry" when the ambient listening call is release due to the expiry of the private call timer;</w:t>
      </w:r>
    </w:p>
    <w:p w14:paraId="5B179A2C" w14:textId="77777777" w:rsidR="00415BA5" w:rsidRDefault="00415BA5" w:rsidP="00415BA5">
      <w:pPr>
        <w:pStyle w:val="B3"/>
      </w:pPr>
      <w:r>
        <w:t>ii)</w:t>
      </w:r>
      <w:r>
        <w:tab/>
        <w:t>"administrator-action" when the ambient listening call is released by an MCPTT administrator;</w:t>
      </w:r>
    </w:p>
    <w:p w14:paraId="33826613" w14:textId="77777777" w:rsidR="00415BA5" w:rsidRPr="00721C14" w:rsidRDefault="00415BA5" w:rsidP="00415BA5">
      <w:pPr>
        <w:pStyle w:val="B3"/>
      </w:pPr>
      <w:r>
        <w:t>iii)</w:t>
      </w:r>
      <w:r>
        <w:tab/>
        <w:t>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2C92A372" w14:textId="77777777" w:rsidR="00415BA5" w:rsidRDefault="00415BA5" w:rsidP="00415BA5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"call-request-for-listened-to-client" when there is a call request targeted to the listened-to client;</w:t>
      </w:r>
    </w:p>
    <w:p w14:paraId="10951D44" w14:textId="77777777" w:rsidR="00415BA5" w:rsidRDefault="00415BA5" w:rsidP="00415BA5">
      <w:pPr>
        <w:pStyle w:val="B3"/>
      </w:pPr>
      <w:r>
        <w:t>v)</w:t>
      </w:r>
      <w:r>
        <w:tab/>
        <w:t>"call-request-initiated-by-listened-to-client" when there is a call request initiated by the listened-to client; or</w:t>
      </w:r>
    </w:p>
    <w:p w14:paraId="43906CCE" w14:textId="77777777" w:rsidR="00415BA5" w:rsidRDefault="00415BA5" w:rsidP="00415BA5">
      <w:pPr>
        <w:pStyle w:val="B3"/>
      </w:pPr>
      <w:r>
        <w:t>vi)</w:t>
      </w:r>
      <w:r>
        <w:tab/>
        <w:t>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cannot be verified;</w:t>
      </w:r>
    </w:p>
    <w:p w14:paraId="16AAF008" w14:textId="77777777" w:rsidR="00415BA5" w:rsidRDefault="00415BA5" w:rsidP="00415BA5">
      <w:pPr>
        <w:pStyle w:val="B2"/>
      </w:pPr>
      <w:r>
        <w:t>c)</w:t>
      </w:r>
      <w:r>
        <w:tab/>
        <w:t xml:space="preserve">a &lt;request-type&gt; </w:t>
      </w:r>
      <w:r w:rsidRPr="003B773F">
        <w:t>element set to</w:t>
      </w:r>
      <w:r>
        <w:t>:</w:t>
      </w:r>
    </w:p>
    <w:p w14:paraId="36C72A8A" w14:textId="77777777" w:rsidR="00415BA5" w:rsidRPr="00721C14" w:rsidRDefault="00415BA5" w:rsidP="00415BA5">
      <w:pPr>
        <w:pStyle w:val="B3"/>
      </w:pPr>
      <w:r>
        <w:t>i)</w:t>
      </w:r>
      <w:r>
        <w:tab/>
        <w:t>"private-call-call-back-request" when a client initiates a private call call-back request;</w:t>
      </w:r>
    </w:p>
    <w:p w14:paraId="11B7BC7D" w14:textId="77777777" w:rsidR="00415BA5" w:rsidRPr="00721C14" w:rsidRDefault="00415BA5" w:rsidP="00415BA5">
      <w:pPr>
        <w:pStyle w:val="B3"/>
      </w:pPr>
      <w:r>
        <w:t>ii)</w:t>
      </w:r>
      <w:r>
        <w:tab/>
        <w:t>"private-call-call-back-cancel-request" when a client initiates a private call call-back cancel request;</w:t>
      </w:r>
    </w:p>
    <w:p w14:paraId="50C6BE68" w14:textId="77777777" w:rsidR="00415BA5" w:rsidRDefault="00415BA5" w:rsidP="00415BA5">
      <w:pPr>
        <w:pStyle w:val="B3"/>
      </w:pPr>
      <w:r>
        <w:t>iii)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</w:p>
    <w:p w14:paraId="7383820E" w14:textId="77777777" w:rsidR="00415BA5" w:rsidRDefault="00415BA5" w:rsidP="00415BA5">
      <w:pPr>
        <w:pStyle w:val="B3"/>
      </w:pPr>
      <w:r>
        <w:t>iv)</w:t>
      </w:r>
      <w:r>
        <w:tab/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</w:t>
      </w:r>
    </w:p>
    <w:p w14:paraId="172150F8" w14:textId="77777777" w:rsidR="00415BA5" w:rsidRPr="00BA75BD" w:rsidRDefault="00415BA5" w:rsidP="00415BA5">
      <w:pPr>
        <w:pStyle w:val="B3"/>
      </w:pPr>
      <w:r>
        <w:lastRenderedPageBreak/>
        <w:t>v)</w:t>
      </w:r>
      <w:r>
        <w:tab/>
      </w:r>
      <w:r w:rsidRPr="004346C1">
        <w:t>"</w:t>
      </w:r>
      <w:r>
        <w:t>remotely-initiated-private-call-</w:t>
      </w:r>
      <w:r w:rsidRPr="00BA75BD">
        <w:t>req</w:t>
      </w:r>
      <w:r>
        <w:t>uest</w:t>
      </w:r>
      <w:r w:rsidRPr="004346C1">
        <w:t xml:space="preserve">" </w:t>
      </w:r>
      <w:r>
        <w:t>when a client</w:t>
      </w:r>
      <w:r w:rsidRPr="00BA75BD">
        <w:t xml:space="preserve"> </w:t>
      </w:r>
      <w:r>
        <w:t xml:space="preserve">initiates a remotely initiated private call </w:t>
      </w:r>
      <w:r w:rsidRPr="004346C1">
        <w:t>request</w:t>
      </w:r>
      <w:r>
        <w:t>;</w:t>
      </w:r>
    </w:p>
    <w:p w14:paraId="742BF390" w14:textId="77777777" w:rsidR="00415BA5" w:rsidRDefault="00415BA5" w:rsidP="00415BA5">
      <w:pPr>
        <w:pStyle w:val="B3"/>
      </w:pPr>
      <w:r w:rsidRPr="00BA75BD">
        <w:t>vi</w:t>
      </w:r>
      <w:r>
        <w:t>)</w:t>
      </w:r>
      <w:r>
        <w:tab/>
      </w:r>
      <w:r w:rsidRPr="004346C1">
        <w:t>"</w:t>
      </w:r>
      <w:r>
        <w:t>transfer-private-call-request</w:t>
      </w:r>
      <w:r w:rsidRPr="004346C1">
        <w:t xml:space="preserve">" </w:t>
      </w:r>
      <w:r>
        <w:t xml:space="preserve">when a client initiates a transfer private call </w:t>
      </w:r>
      <w:r w:rsidRPr="004346C1">
        <w:t>request</w:t>
      </w:r>
      <w:r>
        <w:t>;</w:t>
      </w:r>
    </w:p>
    <w:p w14:paraId="552BC15D" w14:textId="77777777" w:rsidR="00415BA5" w:rsidRDefault="00415BA5" w:rsidP="00415BA5">
      <w:pPr>
        <w:pStyle w:val="B3"/>
        <w:rPr>
          <w:lang w:val="hr-HR"/>
        </w:rPr>
      </w:pPr>
      <w:r>
        <w:t>vii)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determination </w:t>
      </w:r>
      <w:r w:rsidRPr="004346C1">
        <w:t>request</w:t>
      </w:r>
      <w:r>
        <w:t>;</w:t>
      </w:r>
    </w:p>
    <w:p w14:paraId="0AA5F5EA" w14:textId="77777777" w:rsidR="00415BA5" w:rsidRPr="007647E9" w:rsidRDefault="00415BA5" w:rsidP="00415BA5">
      <w:pPr>
        <w:pStyle w:val="B3"/>
        <w:rPr>
          <w:lang w:val="hr-HR"/>
        </w:rPr>
      </w:pPr>
      <w:r>
        <w:t>vii</w:t>
      </w:r>
      <w:r>
        <w:rPr>
          <w:lang w:val="hr-HR"/>
        </w:rPr>
        <w:t>i</w:t>
      </w:r>
      <w:r>
        <w:t>)</w:t>
      </w:r>
      <w:r>
        <w:tab/>
      </w:r>
      <w:r w:rsidRPr="00702036">
        <w:t>"</w:t>
      </w:r>
      <w:r>
        <w:t>forward-private</w:t>
      </w:r>
      <w:r w:rsidRPr="00702036">
        <w:t xml:space="preserve">-call-request" when a client initiates a </w:t>
      </w:r>
      <w:r>
        <w:t xml:space="preserve">forward private </w:t>
      </w:r>
      <w:r w:rsidRPr="00702036">
        <w:t>call request</w:t>
      </w:r>
      <w:r w:rsidRPr="003B773F">
        <w:t>; or</w:t>
      </w:r>
    </w:p>
    <w:p w14:paraId="1BD7BF6B" w14:textId="77777777" w:rsidR="00415BA5" w:rsidRPr="007647E9" w:rsidRDefault="00415BA5" w:rsidP="00415BA5">
      <w:pPr>
        <w:pStyle w:val="B3"/>
        <w:rPr>
          <w:lang w:val="hr-HR"/>
        </w:rPr>
      </w:pPr>
      <w:r>
        <w:rPr>
          <w:lang w:val="hr-HR"/>
        </w:rPr>
        <w:t>ix</w:t>
      </w:r>
      <w:r>
        <w:t>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-req</w:t>
      </w:r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>of a functional alias with the MCPTT group(s)</w:t>
      </w:r>
      <w:r w:rsidRPr="00407544">
        <w:t xml:space="preserve"> </w:t>
      </w:r>
      <w:r>
        <w:t>for the MCPTT user;</w:t>
      </w:r>
    </w:p>
    <w:p w14:paraId="3ED72232" w14:textId="77777777" w:rsidR="00415BA5" w:rsidRDefault="00415BA5" w:rsidP="00415BA5">
      <w:pPr>
        <w:pStyle w:val="B2"/>
      </w:pPr>
      <w:r>
        <w:t>d)</w:t>
      </w:r>
      <w:r>
        <w:tab/>
        <w:t xml:space="preserve">a &lt;response-type&gt; </w:t>
      </w:r>
      <w:r w:rsidRPr="003B773F">
        <w:t>element set to</w:t>
      </w:r>
      <w:r>
        <w:t>:</w:t>
      </w:r>
    </w:p>
    <w:p w14:paraId="5E47A617" w14:textId="77777777" w:rsidR="00415BA5" w:rsidRDefault="00415BA5" w:rsidP="00415BA5">
      <w:pPr>
        <w:pStyle w:val="B3"/>
      </w:pPr>
      <w:r>
        <w:t>i)</w:t>
      </w:r>
      <w:r>
        <w:tab/>
        <w:t>"private-call-call-back-response" when a client responds to a private call call-back request;</w:t>
      </w:r>
    </w:p>
    <w:p w14:paraId="7DBB9698" w14:textId="77777777" w:rsidR="00415BA5" w:rsidRDefault="00415BA5" w:rsidP="00415BA5">
      <w:pPr>
        <w:pStyle w:val="B3"/>
      </w:pPr>
      <w:r>
        <w:t>ii)</w:t>
      </w:r>
      <w:r>
        <w:tab/>
        <w:t>"private-call-call-back-cancel-response" when a client responds to a private call call-back cancel request;</w:t>
      </w:r>
    </w:p>
    <w:p w14:paraId="208D480C" w14:textId="77777777" w:rsidR="00415BA5" w:rsidRDefault="00415BA5" w:rsidP="00415BA5">
      <w:pPr>
        <w:pStyle w:val="B3"/>
      </w:pPr>
      <w:r>
        <w:t>iii)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6711AD87" w14:textId="77777777" w:rsidR="00415BA5" w:rsidRDefault="00415BA5" w:rsidP="00415BA5">
      <w:pPr>
        <w:pStyle w:val="B3"/>
      </w:pPr>
      <w:r>
        <w:t>iv)</w:t>
      </w:r>
      <w:r>
        <w:tab/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</w:t>
      </w:r>
    </w:p>
    <w:p w14:paraId="2C3B0496" w14:textId="77777777" w:rsidR="00415BA5" w:rsidRPr="00BA75BD" w:rsidRDefault="00415BA5" w:rsidP="00415BA5">
      <w:pPr>
        <w:pStyle w:val="B3"/>
      </w:pPr>
      <w:r>
        <w:t>v)</w:t>
      </w:r>
      <w:r>
        <w:tab/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</w:p>
    <w:p w14:paraId="6F2BC196" w14:textId="77777777" w:rsidR="00415BA5" w:rsidRDefault="00415BA5" w:rsidP="00415BA5">
      <w:pPr>
        <w:pStyle w:val="B3"/>
      </w:pPr>
      <w:r w:rsidRPr="00BA75BD">
        <w:t>vi</w:t>
      </w:r>
      <w:r>
        <w:t>)</w:t>
      </w:r>
      <w:r>
        <w:tab/>
      </w:r>
      <w:r w:rsidRPr="004346C1">
        <w:t>"</w:t>
      </w:r>
      <w:r>
        <w:t>transfer-private-call-response</w:t>
      </w:r>
      <w:r w:rsidRPr="004346C1">
        <w:t xml:space="preserve">" </w:t>
      </w:r>
      <w:r>
        <w:t xml:space="preserve">when a client responds to a transfer private call </w:t>
      </w:r>
      <w:r w:rsidRPr="004346C1">
        <w:t>request</w:t>
      </w:r>
      <w:r>
        <w:t>;</w:t>
      </w:r>
    </w:p>
    <w:p w14:paraId="7CAE8230" w14:textId="77777777" w:rsidR="00415BA5" w:rsidRDefault="00415BA5" w:rsidP="00415BA5">
      <w:pPr>
        <w:pStyle w:val="B3"/>
      </w:pPr>
      <w:r w:rsidRPr="00C61F7D">
        <w:t>vii</w:t>
      </w:r>
      <w:r>
        <w:t>)</w:t>
      </w:r>
      <w:r>
        <w:tab/>
      </w:r>
      <w:r w:rsidRPr="00702036">
        <w:t>"</w:t>
      </w:r>
      <w:r>
        <w:t>forward-private</w:t>
      </w:r>
      <w:r w:rsidRPr="00702036">
        <w:t>-call-re</w:t>
      </w:r>
      <w:r>
        <w:t>sponse</w:t>
      </w:r>
      <w:r w:rsidRPr="00702036">
        <w:t xml:space="preserve">" when a client </w:t>
      </w:r>
      <w:r>
        <w:t>responds to</w:t>
      </w:r>
      <w:r w:rsidRPr="00702036">
        <w:t xml:space="preserve"> a </w:t>
      </w:r>
      <w:r>
        <w:t xml:space="preserve">forward private </w:t>
      </w:r>
      <w:r w:rsidRPr="00702036">
        <w:t>call request</w:t>
      </w:r>
      <w:r w:rsidRPr="00FF1E28">
        <w:t>; or</w:t>
      </w:r>
    </w:p>
    <w:p w14:paraId="4DC55E74" w14:textId="77777777" w:rsidR="00415BA5" w:rsidRDefault="00415BA5" w:rsidP="00415BA5">
      <w:pPr>
        <w:pStyle w:val="B2"/>
      </w:pPr>
      <w:r>
        <w:t>e)</w:t>
      </w:r>
      <w:r>
        <w:tab/>
        <w:t>an &lt;urgency</w:t>
      </w:r>
      <w:r w:rsidRPr="00FF1E28">
        <w:t>-</w:t>
      </w:r>
      <w:r>
        <w:t xml:space="preserve">ind&gt; </w:t>
      </w:r>
      <w:r w:rsidRPr="00FF1E28">
        <w:t>element</w:t>
      </w:r>
      <w:r>
        <w:t>:</w:t>
      </w:r>
    </w:p>
    <w:p w14:paraId="27C55B17" w14:textId="77777777" w:rsidR="00415BA5" w:rsidRDefault="00415BA5" w:rsidP="00415BA5">
      <w:pPr>
        <w:pStyle w:val="B3"/>
      </w:pPr>
      <w:r>
        <w:t>i)</w:t>
      </w:r>
      <w:r>
        <w:tab/>
        <w:t>set to a value of "low", "normal" or "high" to indicate the urgency of a private call call-back request;</w:t>
      </w:r>
    </w:p>
    <w:p w14:paraId="594437C1" w14:textId="77777777" w:rsidR="00415BA5" w:rsidRDefault="00415BA5" w:rsidP="00415BA5">
      <w:pPr>
        <w:pStyle w:val="B2"/>
      </w:pPr>
      <w:r>
        <w:t>f)</w:t>
      </w:r>
      <w:r>
        <w:tab/>
        <w:t xml:space="preserve">a &lt;time-of-request&gt; </w:t>
      </w:r>
      <w:r w:rsidRPr="00FF1E28">
        <w:t xml:space="preserve">element </w:t>
      </w:r>
      <w:r>
        <w:t>:</w:t>
      </w:r>
    </w:p>
    <w:p w14:paraId="291BBC02" w14:textId="77777777" w:rsidR="00415BA5" w:rsidRDefault="00415BA5" w:rsidP="00415BA5">
      <w:pPr>
        <w:pStyle w:val="B3"/>
      </w:pPr>
      <w:r>
        <w:t>i)</w:t>
      </w:r>
      <w:r>
        <w:tab/>
        <w:t>set to the date and time at which the private call call-back request was initiated, in the form: "YYYY-MM-DDThh:mm:ss" where:</w:t>
      </w:r>
    </w:p>
    <w:p w14:paraId="28086ADA" w14:textId="77777777" w:rsidR="00415BA5" w:rsidRDefault="00415BA5" w:rsidP="00415BA5">
      <w:pPr>
        <w:pStyle w:val="B4"/>
      </w:pPr>
      <w:r>
        <w:t>-</w:t>
      </w:r>
      <w:r>
        <w:tab/>
        <w:t>YYYY indicates the year;</w:t>
      </w:r>
    </w:p>
    <w:p w14:paraId="65F7E3AB" w14:textId="77777777" w:rsidR="00415BA5" w:rsidRDefault="00415BA5" w:rsidP="00415BA5">
      <w:pPr>
        <w:pStyle w:val="B4"/>
      </w:pPr>
      <w:r>
        <w:t>-</w:t>
      </w:r>
      <w:r>
        <w:tab/>
        <w:t>MM indicates the month;</w:t>
      </w:r>
    </w:p>
    <w:p w14:paraId="71E5F2FB" w14:textId="77777777" w:rsidR="00415BA5" w:rsidRDefault="00415BA5" w:rsidP="00415BA5">
      <w:pPr>
        <w:pStyle w:val="B4"/>
      </w:pPr>
      <w:r>
        <w:t>-</w:t>
      </w:r>
      <w:r>
        <w:tab/>
        <w:t>DD indicates the day;</w:t>
      </w:r>
    </w:p>
    <w:p w14:paraId="1DA77B8D" w14:textId="77777777" w:rsidR="00415BA5" w:rsidRDefault="00415BA5" w:rsidP="00415BA5">
      <w:pPr>
        <w:pStyle w:val="B4"/>
      </w:pPr>
      <w:r>
        <w:t>-</w:t>
      </w:r>
      <w:r>
        <w:tab/>
        <w:t>T indicates the start of the required time section;</w:t>
      </w:r>
    </w:p>
    <w:p w14:paraId="3D3B8725" w14:textId="77777777" w:rsidR="00415BA5" w:rsidRDefault="00415BA5" w:rsidP="00415BA5">
      <w:pPr>
        <w:pStyle w:val="B4"/>
      </w:pPr>
      <w:r>
        <w:t>-</w:t>
      </w:r>
      <w:r>
        <w:tab/>
        <w:t>hh indicates the hour;</w:t>
      </w:r>
    </w:p>
    <w:p w14:paraId="2FBC75C0" w14:textId="77777777" w:rsidR="00415BA5" w:rsidRDefault="00415BA5" w:rsidP="00415BA5">
      <w:pPr>
        <w:pStyle w:val="B4"/>
      </w:pPr>
      <w:r>
        <w:t>-</w:t>
      </w:r>
      <w:r>
        <w:tab/>
        <w:t>mm indicates the minute; and</w:t>
      </w:r>
    </w:p>
    <w:p w14:paraId="6BFE2263" w14:textId="77777777" w:rsidR="00415BA5" w:rsidRDefault="00415BA5" w:rsidP="00415BA5">
      <w:pPr>
        <w:pStyle w:val="B4"/>
      </w:pPr>
      <w:r>
        <w:t>-</w:t>
      </w:r>
      <w:r>
        <w:tab/>
        <w:t>ss indicates the second;</w:t>
      </w:r>
    </w:p>
    <w:p w14:paraId="0F7A0F6D" w14:textId="77777777" w:rsidR="00415BA5" w:rsidRDefault="00415BA5" w:rsidP="00415BA5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 xml:space="preserve">&gt; </w:t>
      </w:r>
      <w:r w:rsidRPr="00FF1E28">
        <w:t>element set to</w:t>
      </w:r>
      <w:r>
        <w:t>:</w:t>
      </w:r>
    </w:p>
    <w:p w14:paraId="58AE8BF5" w14:textId="77777777" w:rsidR="00415BA5" w:rsidRDefault="00415BA5" w:rsidP="00415BA5">
      <w:pPr>
        <w:pStyle w:val="B3"/>
      </w:pPr>
      <w:r>
        <w:t>i)</w:t>
      </w:r>
      <w:r>
        <w:tab/>
        <w:t>"success" when a client reports that it has successfully changed its selected group as requested by a received group selection change request; or</w:t>
      </w:r>
    </w:p>
    <w:p w14:paraId="3B3C1B28" w14:textId="77777777" w:rsidR="00415BA5" w:rsidRDefault="00415BA5" w:rsidP="00415BA5">
      <w:pPr>
        <w:pStyle w:val="B3"/>
      </w:pPr>
      <w:r>
        <w:t>ii)</w:t>
      </w:r>
      <w:r>
        <w:tab/>
        <w:t>"fail" when a client reports that it has failed to change its selected group as requested by a received group selection change request;</w:t>
      </w:r>
    </w:p>
    <w:p w14:paraId="0BEAAF9E" w14:textId="77777777" w:rsidR="00415BA5" w:rsidRDefault="00415BA5" w:rsidP="00415BA5">
      <w:pPr>
        <w:pStyle w:val="B2"/>
      </w:pPr>
      <w:r>
        <w:t>h)</w:t>
      </w:r>
      <w:r>
        <w:tab/>
        <w:t>an</w:t>
      </w:r>
      <w:r w:rsidRPr="00FF1E28">
        <w:t xml:space="preserve"> </w:t>
      </w:r>
      <w:r>
        <w:t xml:space="preserve">&lt;affiliation-required&gt; </w:t>
      </w:r>
      <w:r w:rsidRPr="00FF1E28">
        <w:t>element set to</w:t>
      </w:r>
      <w:r>
        <w:t>:</w:t>
      </w:r>
    </w:p>
    <w:p w14:paraId="455FEAF5" w14:textId="77777777" w:rsidR="00415BA5" w:rsidRPr="00721C14" w:rsidRDefault="00415BA5" w:rsidP="00415BA5">
      <w:pPr>
        <w:pStyle w:val="B3"/>
      </w:pPr>
      <w:r>
        <w:t>i)</w:t>
      </w:r>
      <w:r>
        <w:tab/>
        <w:t xml:space="preserve">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0BC59971" w14:textId="77777777" w:rsidR="00415BA5" w:rsidRDefault="00415BA5" w:rsidP="00415BA5">
      <w:pPr>
        <w:pStyle w:val="B2"/>
      </w:pPr>
      <w:r>
        <w:t>i)</w:t>
      </w:r>
      <w:r>
        <w:tab/>
        <w:t>a &lt;remotely-initiated-call-</w:t>
      </w:r>
      <w:r w:rsidRPr="006D0511">
        <w:t>outcome</w:t>
      </w:r>
      <w:r>
        <w:t xml:space="preserve">&gt; </w:t>
      </w:r>
      <w:r w:rsidRPr="00FF1E28">
        <w:t>element set to</w:t>
      </w:r>
      <w:r>
        <w:t>:</w:t>
      </w:r>
    </w:p>
    <w:p w14:paraId="369C2EC3" w14:textId="77777777" w:rsidR="00415BA5" w:rsidRDefault="00415BA5" w:rsidP="00415BA5">
      <w:pPr>
        <w:pStyle w:val="B3"/>
      </w:pPr>
      <w:r>
        <w:lastRenderedPageBreak/>
        <w:t>i)</w:t>
      </w:r>
      <w:r>
        <w:tab/>
        <w:t>"success" when a client reports that it has successfully initiated a call requested by a received remotely initiated call request; or</w:t>
      </w:r>
    </w:p>
    <w:p w14:paraId="20BAB6D9" w14:textId="77777777" w:rsidR="00415BA5" w:rsidRDefault="00415BA5" w:rsidP="00415BA5">
      <w:pPr>
        <w:pStyle w:val="B3"/>
      </w:pPr>
      <w:r>
        <w:t>ii)</w:t>
      </w:r>
      <w:r>
        <w:tab/>
        <w:t>"fail" when a client reports that it has failed to initiated a call triggered as requested by a received group selection change request;</w:t>
      </w:r>
    </w:p>
    <w:p w14:paraId="36056BAA" w14:textId="77777777" w:rsidR="00415BA5" w:rsidRDefault="00415BA5" w:rsidP="00415BA5">
      <w:pPr>
        <w:pStyle w:val="B2"/>
      </w:pPr>
      <w:r>
        <w:t>j)</w:t>
      </w:r>
      <w:r>
        <w:tab/>
        <w:t xml:space="preserve">a &lt;notify-remote-user&gt; </w:t>
      </w:r>
      <w:r w:rsidRPr="00FF1E28">
        <w:t>element set to</w:t>
      </w:r>
      <w:r>
        <w:t>:</w:t>
      </w:r>
    </w:p>
    <w:p w14:paraId="09002184" w14:textId="77777777" w:rsidR="00415BA5" w:rsidRDefault="00415BA5" w:rsidP="00415BA5">
      <w:pPr>
        <w:pStyle w:val="B3"/>
      </w:pPr>
      <w:r>
        <w:t>i)</w:t>
      </w:r>
      <w:r>
        <w:tab/>
        <w:t>"true" when the remote user is to be notified of a remotely initiated call request; or</w:t>
      </w:r>
    </w:p>
    <w:p w14:paraId="651286BD" w14:textId="77777777" w:rsidR="00415BA5" w:rsidRDefault="00415BA5" w:rsidP="00415BA5">
      <w:pPr>
        <w:pStyle w:val="B3"/>
        <w:rPr>
          <w:lang w:val="en-US"/>
        </w:rPr>
      </w:pPr>
      <w:r>
        <w:t>ii)</w:t>
      </w:r>
      <w:r>
        <w:tab/>
        <w:t>"false" when the remote user is to be notified of a received remotely initiated call request</w:t>
      </w:r>
      <w:r w:rsidRPr="00F90134">
        <w:rPr>
          <w:lang w:val="en-US"/>
        </w:rPr>
        <w:t>;</w:t>
      </w:r>
    </w:p>
    <w:p w14:paraId="12C7ECEF" w14:textId="77777777" w:rsidR="00415BA5" w:rsidRDefault="00415BA5" w:rsidP="00415BA5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 xml:space="preserve">&gt; </w:t>
      </w:r>
      <w:r w:rsidRPr="00FF1E28">
        <w:t xml:space="preserve">element </w:t>
      </w:r>
      <w:r>
        <w:t xml:space="preserve">set to </w:t>
      </w:r>
      <w:r w:rsidRPr="00FF1E28">
        <w:t xml:space="preserve">the </w:t>
      </w:r>
      <w:r>
        <w:t>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r w:rsidRPr="003B3D7F">
        <w:rPr>
          <w:lang w:val="en-US"/>
        </w:rPr>
        <w:t>mcptt-calling-user-id</w:t>
      </w:r>
      <w:r>
        <w:rPr>
          <w:lang w:val="en-US"/>
        </w:rPr>
        <w:t>";</w:t>
      </w:r>
    </w:p>
    <w:p w14:paraId="1AD9525C" w14:textId="77777777" w:rsidR="00415BA5" w:rsidRDefault="00415BA5" w:rsidP="00415BA5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&lt;emergency-alert-area-ind&gt;</w:t>
      </w:r>
      <w:r>
        <w:rPr>
          <w:lang w:val="en-US"/>
        </w:rPr>
        <w:t xml:space="preserve"> </w:t>
      </w:r>
      <w:r w:rsidRPr="00FF1E28">
        <w:rPr>
          <w:lang w:val="en-US"/>
        </w:rPr>
        <w:t>element set to</w:t>
      </w:r>
      <w:r>
        <w:t>:</w:t>
      </w:r>
    </w:p>
    <w:p w14:paraId="1E395C7B" w14:textId="77777777" w:rsidR="00415BA5" w:rsidRDefault="00415BA5" w:rsidP="00415BA5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 has entered an emergency alert area</w:t>
      </w:r>
      <w:r>
        <w:t>; or</w:t>
      </w:r>
    </w:p>
    <w:p w14:paraId="199D91FC" w14:textId="77777777" w:rsidR="00415BA5" w:rsidRPr="00321B0A" w:rsidRDefault="00415BA5" w:rsidP="00415BA5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 has exited an emergency alert area;</w:t>
      </w:r>
    </w:p>
    <w:p w14:paraId="4CF625F8" w14:textId="77777777" w:rsidR="00415BA5" w:rsidRDefault="00415BA5" w:rsidP="00415BA5">
      <w:pPr>
        <w:pStyle w:val="B2"/>
      </w:pPr>
      <w:r>
        <w:t>m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</w:t>
      </w:r>
      <w:r w:rsidRPr="00FF1E28">
        <w:rPr>
          <w:lang w:val="en-US"/>
        </w:rPr>
        <w:t>element set to</w:t>
      </w:r>
      <w:r>
        <w:t>:</w:t>
      </w:r>
    </w:p>
    <w:p w14:paraId="1A1B887E" w14:textId="77777777" w:rsidR="00415BA5" w:rsidRDefault="00415BA5" w:rsidP="00415BA5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 has entered a group geographic area</w:t>
      </w:r>
      <w:r>
        <w:t>; or</w:t>
      </w:r>
    </w:p>
    <w:p w14:paraId="2D5004BE" w14:textId="77777777" w:rsidR="00415BA5" w:rsidRPr="00D31BAA" w:rsidRDefault="00415BA5" w:rsidP="00415BA5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 has exited a group geographic area;</w:t>
      </w:r>
    </w:p>
    <w:p w14:paraId="71D2C4FD" w14:textId="77777777" w:rsidR="00415BA5" w:rsidRPr="00127889" w:rsidRDefault="00415BA5" w:rsidP="00415BA5">
      <w:pPr>
        <w:pStyle w:val="B2"/>
        <w:rPr>
          <w:lang w:val="en-US"/>
        </w:rPr>
      </w:pPr>
      <w:r w:rsidRPr="004F4DD7">
        <w:rPr>
          <w:lang w:val="en-US"/>
        </w:rPr>
        <w:t>n)</w:t>
      </w:r>
      <w:r w:rsidRPr="004F4DD7">
        <w:rPr>
          <w:lang w:val="en-US"/>
        </w:rPr>
        <w:tab/>
        <w:t xml:space="preserve">one or more &lt;non-acknowledged-user&gt;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3DDC0131" w14:textId="77777777" w:rsidR="00415BA5" w:rsidRDefault="00415BA5" w:rsidP="00415BA5">
      <w:pPr>
        <w:pStyle w:val="B2"/>
      </w:pPr>
      <w:r>
        <w:rPr>
          <w:lang w:val="en-US"/>
        </w:rPr>
        <w:t>o</w:t>
      </w:r>
      <w:r>
        <w:t>)</w:t>
      </w:r>
      <w:r>
        <w:tab/>
        <w:t>a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>
        <w:t xml:space="preserve">&gt; </w:t>
      </w:r>
      <w:r w:rsidRPr="00FF1E28">
        <w:t>element set to</w:t>
      </w:r>
      <w:r>
        <w:t>:</w:t>
      </w:r>
    </w:p>
    <w:p w14:paraId="3C268234" w14:textId="77777777" w:rsidR="00415BA5" w:rsidRDefault="00415BA5" w:rsidP="00415BA5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2C5DD0B8" w14:textId="77777777" w:rsidR="00415BA5" w:rsidRPr="00A674FD" w:rsidRDefault="00415BA5" w:rsidP="00415BA5">
      <w:pPr>
        <w:pStyle w:val="B3"/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</w:t>
      </w:r>
      <w:r w:rsidRPr="00D1598A">
        <w:rPr>
          <w:lang w:eastAsia="ko-KR"/>
        </w:rPr>
        <w:t>;</w:t>
      </w:r>
    </w:p>
    <w:p w14:paraId="261CF5CB" w14:textId="77777777" w:rsidR="00415BA5" w:rsidRDefault="00415BA5" w:rsidP="00415BA5">
      <w:pPr>
        <w:pStyle w:val="B2"/>
      </w:pPr>
      <w:r>
        <w:t>p)</w:t>
      </w:r>
      <w:r>
        <w:tab/>
        <w:t>the &lt;emergency-ind-rcvd&gt;</w:t>
      </w:r>
      <w:r w:rsidRPr="00FF1E28">
        <w:t xml:space="preserve"> element set to:</w:t>
      </w:r>
    </w:p>
    <w:p w14:paraId="400E2325" w14:textId="77777777" w:rsidR="00415BA5" w:rsidRDefault="00415BA5" w:rsidP="00415BA5">
      <w:pPr>
        <w:pStyle w:val="B3"/>
        <w:rPr>
          <w:noProof/>
        </w:rPr>
      </w:pPr>
      <w:r>
        <w:t>i)</w:t>
      </w:r>
      <w:r>
        <w:tab/>
        <w:t>"true" and included in a SIP MESSAGE to indicate that the in-progress emergency cancellation request was received successfully</w:t>
      </w:r>
      <w:r w:rsidRPr="00FF1E28">
        <w:t>;</w:t>
      </w:r>
    </w:p>
    <w:p w14:paraId="79671755" w14:textId="77777777" w:rsidR="00415BA5" w:rsidRDefault="00415BA5" w:rsidP="00415BA5">
      <w:pPr>
        <w:pStyle w:val="B2"/>
      </w:pPr>
      <w:r>
        <w:rPr>
          <w:noProof/>
        </w:rPr>
        <w:t>q)</w:t>
      </w:r>
      <w:r>
        <w:rPr>
          <w:noProof/>
        </w:rPr>
        <w:tab/>
      </w:r>
      <w:r>
        <w:t>a &lt;call-transfer</w:t>
      </w:r>
      <w:r>
        <w:rPr>
          <w:lang w:val="en-US"/>
        </w:rPr>
        <w:t>-ind</w:t>
      </w:r>
      <w:r>
        <w:t xml:space="preserve">&gt; </w:t>
      </w:r>
      <w:r w:rsidRPr="00FF1E28">
        <w:t>element set to</w:t>
      </w:r>
      <w:r>
        <w:t>:</w:t>
      </w:r>
    </w:p>
    <w:p w14:paraId="02F7105E" w14:textId="77777777" w:rsidR="00415BA5" w:rsidRDefault="00415BA5" w:rsidP="00415BA5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transfer</w:t>
      </w:r>
      <w:r>
        <w:t>; or</w:t>
      </w:r>
    </w:p>
    <w:p w14:paraId="5B3B9C9F" w14:textId="77777777" w:rsidR="00415BA5" w:rsidRDefault="00415BA5" w:rsidP="00415BA5">
      <w:pPr>
        <w:pStyle w:val="B3"/>
        <w:rPr>
          <w:lang w:eastAsia="ko-KR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18F45BA1" w14:textId="77777777" w:rsidR="00415BA5" w:rsidRDefault="00415BA5" w:rsidP="00415BA5">
      <w:pPr>
        <w:pStyle w:val="B2"/>
      </w:pPr>
      <w:r>
        <w:rPr>
          <w:noProof/>
        </w:rPr>
        <w:t>r)</w:t>
      </w:r>
      <w:r>
        <w:rPr>
          <w:noProof/>
        </w:rPr>
        <w:tab/>
      </w:r>
      <w:r>
        <w:t>a &lt;transfer-call-</w:t>
      </w:r>
      <w:r w:rsidRPr="006D0511">
        <w:t>outcome</w:t>
      </w:r>
      <w:r>
        <w:t xml:space="preserve">&gt; </w:t>
      </w:r>
      <w:r w:rsidRPr="00FF1E28">
        <w:t>element set to</w:t>
      </w:r>
      <w:r>
        <w:t>:</w:t>
      </w:r>
    </w:p>
    <w:p w14:paraId="716BEE20" w14:textId="77777777" w:rsidR="00415BA5" w:rsidRDefault="00415BA5" w:rsidP="00415BA5">
      <w:pPr>
        <w:pStyle w:val="B3"/>
      </w:pPr>
      <w:r>
        <w:t>i)</w:t>
      </w:r>
      <w:r>
        <w:tab/>
        <w:t>"success" when a client reports that it has successfully initiated a call requested by a received call transfer request; or</w:t>
      </w:r>
    </w:p>
    <w:p w14:paraId="549B3C22" w14:textId="77777777" w:rsidR="00415BA5" w:rsidRDefault="00415BA5" w:rsidP="00415BA5">
      <w:pPr>
        <w:pStyle w:val="B3"/>
        <w:rPr>
          <w:noProof/>
        </w:rPr>
      </w:pPr>
      <w:r>
        <w:t>ii)</w:t>
      </w:r>
      <w:r>
        <w:tab/>
        <w:t>"fail" when a client reports that it has failed to initiated a call triggered as requested by a received call transfer request</w:t>
      </w:r>
      <w:r w:rsidRPr="00BA75BD">
        <w:t>;</w:t>
      </w:r>
    </w:p>
    <w:p w14:paraId="625EBD97" w14:textId="77777777" w:rsidR="00415BA5" w:rsidRDefault="00415BA5" w:rsidP="00415BA5">
      <w:pPr>
        <w:pStyle w:val="B2"/>
        <w:rPr>
          <w:lang w:val="en-US"/>
        </w:rPr>
      </w:pPr>
      <w:r>
        <w:rPr>
          <w:lang w:val="en-US"/>
        </w:rPr>
        <w:t>s</w:t>
      </w:r>
      <w:r>
        <w:t>)</w:t>
      </w:r>
      <w:r>
        <w:tab/>
        <w:t>a &lt;called-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 xml:space="preserve">&gt; </w:t>
      </w:r>
      <w:r w:rsidRPr="00FF1E28">
        <w:t xml:space="preserve">element </w:t>
      </w:r>
      <w:r>
        <w:t>set to the 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 xml:space="preserve">alias </w:t>
      </w:r>
      <w:r>
        <w:rPr>
          <w:lang w:val="en-US"/>
        </w:rPr>
        <w:t>to be called;</w:t>
      </w:r>
    </w:p>
    <w:p w14:paraId="679C3081" w14:textId="77777777" w:rsidR="00415BA5" w:rsidRDefault="00415BA5" w:rsidP="00415BA5">
      <w:pPr>
        <w:pStyle w:val="B2"/>
      </w:pPr>
      <w:r>
        <w:rPr>
          <w:noProof/>
        </w:rPr>
        <w:t>t)</w:t>
      </w:r>
      <w:r>
        <w:rPr>
          <w:noProof/>
        </w:rPr>
        <w:tab/>
      </w:r>
      <w:r>
        <w:t>a &lt;call-forwarding</w:t>
      </w:r>
      <w:r>
        <w:rPr>
          <w:lang w:val="en-US"/>
        </w:rPr>
        <w:t>-ind</w:t>
      </w:r>
      <w:r>
        <w:t xml:space="preserve">&gt; </w:t>
      </w:r>
      <w:r w:rsidRPr="00DB5F3F">
        <w:t>element set to</w:t>
      </w:r>
      <w:r>
        <w:t>:</w:t>
      </w:r>
    </w:p>
    <w:p w14:paraId="6DFDBF38" w14:textId="77777777" w:rsidR="00415BA5" w:rsidRDefault="00415BA5" w:rsidP="00415BA5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forwarding</w:t>
      </w:r>
      <w:r>
        <w:t>; or</w:t>
      </w:r>
    </w:p>
    <w:p w14:paraId="3A9DB8F0" w14:textId="77777777" w:rsidR="00415BA5" w:rsidRDefault="00415BA5" w:rsidP="00415BA5">
      <w:pPr>
        <w:pStyle w:val="B3"/>
        <w:rPr>
          <w:lang w:eastAsia="ko-KR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4FCC90C0" w14:textId="77777777" w:rsidR="00415BA5" w:rsidRDefault="00415BA5" w:rsidP="00415BA5">
      <w:pPr>
        <w:pStyle w:val="B2"/>
      </w:pPr>
      <w:r>
        <w:rPr>
          <w:noProof/>
        </w:rPr>
        <w:t>u)</w:t>
      </w:r>
      <w:r>
        <w:rPr>
          <w:noProof/>
        </w:rPr>
        <w:tab/>
      </w:r>
      <w:r>
        <w:t>a &lt;forwarding-call-</w:t>
      </w:r>
      <w:r w:rsidRPr="006D0511">
        <w:t>outcome</w:t>
      </w:r>
      <w:r>
        <w:t xml:space="preserve">&gt; </w:t>
      </w:r>
      <w:r w:rsidRPr="00DB5F3F">
        <w:t>element set to</w:t>
      </w:r>
      <w:r>
        <w:t>:</w:t>
      </w:r>
    </w:p>
    <w:p w14:paraId="75D9ED1D" w14:textId="77777777" w:rsidR="00415BA5" w:rsidRDefault="00415BA5" w:rsidP="00415BA5">
      <w:pPr>
        <w:pStyle w:val="B3"/>
      </w:pPr>
      <w:r>
        <w:t>i)</w:t>
      </w:r>
      <w:r>
        <w:tab/>
        <w:t>"success" when a client reports that it has successfully initiated a call requested by a received call forwarding request; or</w:t>
      </w:r>
    </w:p>
    <w:p w14:paraId="446A69CC" w14:textId="77777777" w:rsidR="00415BA5" w:rsidRDefault="00415BA5" w:rsidP="00415BA5">
      <w:pPr>
        <w:pStyle w:val="B3"/>
      </w:pPr>
      <w:r>
        <w:lastRenderedPageBreak/>
        <w:t>ii)</w:t>
      </w:r>
      <w:r>
        <w:tab/>
        <w:t>"fail" when a client reports that it has failed to initiate a call triggered as requested by a received call forwarding request;</w:t>
      </w:r>
    </w:p>
    <w:p w14:paraId="41697F1E" w14:textId="77777777" w:rsidR="00415BA5" w:rsidRDefault="00415BA5" w:rsidP="00415BA5">
      <w:pPr>
        <w:pStyle w:val="B2"/>
        <w:rPr>
          <w:noProof/>
        </w:rPr>
      </w:pPr>
      <w:r>
        <w:rPr>
          <w:noProof/>
        </w:rPr>
        <w:t>v</w:t>
      </w:r>
      <w:r w:rsidRPr="009E1D86">
        <w:rPr>
          <w:noProof/>
        </w:rPr>
        <w:t>)</w:t>
      </w:r>
      <w:r w:rsidRPr="009E1D86">
        <w:rPr>
          <w:noProof/>
        </w:rPr>
        <w:tab/>
        <w:t>a &lt;forwarding</w:t>
      </w:r>
      <w:r>
        <w:rPr>
          <w:noProof/>
        </w:rPr>
        <w:t>-</w:t>
      </w:r>
      <w:r w:rsidRPr="005551F5">
        <w:t xml:space="preserve"> </w:t>
      </w:r>
      <w:r w:rsidRPr="005551F5">
        <w:rPr>
          <w:noProof/>
        </w:rPr>
        <w:t>immediate-</w:t>
      </w:r>
      <w:r>
        <w:rPr>
          <w:noProof/>
        </w:rPr>
        <w:t>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 w:rsidRPr="005551F5">
        <w:rPr>
          <w:noProof/>
        </w:rPr>
        <w:t xml:space="preserve"> containing the list of MCPTT IDs of MCPTT users that have already been forwarded because an immediate call forwarding has occurred in the same MCPTT call</w:t>
      </w:r>
      <w:r>
        <w:t>;</w:t>
      </w:r>
    </w:p>
    <w:p w14:paraId="073E6ABC" w14:textId="182B51B7" w:rsidR="00415BA5" w:rsidRDefault="00415BA5" w:rsidP="00415BA5">
      <w:pPr>
        <w:pStyle w:val="B2"/>
        <w:rPr>
          <w:noProof/>
        </w:rPr>
      </w:pPr>
      <w:r>
        <w:t>w)</w:t>
      </w:r>
      <w:r>
        <w:tab/>
      </w:r>
      <w:r w:rsidRPr="009E1D86">
        <w:rPr>
          <w:noProof/>
        </w:rPr>
        <w:t>a &lt;forwarding</w:t>
      </w:r>
      <w:r>
        <w:rPr>
          <w:noProof/>
        </w:rPr>
        <w:t>-other-list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>
        <w:rPr>
          <w:noProof/>
        </w:rPr>
        <w:t xml:space="preserve"> </w:t>
      </w:r>
      <w:r w:rsidRPr="002454A0">
        <w:rPr>
          <w:noProof/>
        </w:rPr>
        <w:t xml:space="preserve">containing the list of MCPTT IDs of MCPTT users that have already been forwarded </w:t>
      </w:r>
      <w:r>
        <w:rPr>
          <w:lang w:val="en-US"/>
        </w:rPr>
        <w:t xml:space="preserve">because a call forwarding on </w:t>
      </w:r>
      <w:r w:rsidRPr="002454A0">
        <w:rPr>
          <w:noProof/>
        </w:rPr>
        <w:t>"</w:t>
      </w:r>
      <w:del w:id="27" w:author="Beicht Peter" w:date="2022-09-27T10:52:00Z">
        <w:r w:rsidRPr="002454A0" w:rsidDel="000620FA">
          <w:rPr>
            <w:noProof/>
          </w:rPr>
          <w:delText>N</w:delText>
        </w:r>
      </w:del>
      <w:ins w:id="28" w:author="Beicht Peter" w:date="2022-09-27T10:52:00Z">
        <w:r w:rsidR="000620FA">
          <w:rPr>
            <w:noProof/>
          </w:rPr>
          <w:t>n</w:t>
        </w:r>
      </w:ins>
      <w:r w:rsidRPr="002454A0">
        <w:rPr>
          <w:noProof/>
        </w:rPr>
        <w:t>o-</w:t>
      </w:r>
      <w:del w:id="29" w:author="Beicht Peter" w:date="2022-09-27T10:52:00Z">
        <w:r w:rsidRPr="002454A0" w:rsidDel="000620FA">
          <w:rPr>
            <w:noProof/>
          </w:rPr>
          <w:delText>A</w:delText>
        </w:r>
      </w:del>
      <w:ins w:id="30" w:author="Beicht Peter" w:date="2022-09-27T10:52:00Z">
        <w:r w:rsidR="000620FA">
          <w:rPr>
            <w:noProof/>
          </w:rPr>
          <w:t>a</w:t>
        </w:r>
      </w:ins>
      <w:r w:rsidRPr="002454A0">
        <w:rPr>
          <w:noProof/>
        </w:rPr>
        <w:t>nswer"</w:t>
      </w:r>
      <w:r>
        <w:rPr>
          <w:noProof/>
        </w:rPr>
        <w:t xml:space="preserve"> or </w:t>
      </w:r>
      <w:r w:rsidRPr="002454A0">
        <w:rPr>
          <w:noProof/>
        </w:rPr>
        <w:t>"</w:t>
      </w:r>
      <w:del w:id="31" w:author="Beicht Peter" w:date="2022-09-27T10:52:00Z">
        <w:r w:rsidRPr="002454A0" w:rsidDel="000620FA">
          <w:rPr>
            <w:noProof/>
          </w:rPr>
          <w:delText>M</w:delText>
        </w:r>
      </w:del>
      <w:ins w:id="32" w:author="Beicht Peter" w:date="2022-09-27T10:52:00Z">
        <w:r w:rsidR="000620FA">
          <w:rPr>
            <w:noProof/>
          </w:rPr>
          <w:t>m</w:t>
        </w:r>
      </w:ins>
      <w:r w:rsidRPr="002454A0">
        <w:rPr>
          <w:noProof/>
        </w:rPr>
        <w:t>anual-</w:t>
      </w:r>
      <w:del w:id="33" w:author="Beicht Peter" w:date="2022-09-27T10:53:00Z">
        <w:r w:rsidRPr="002454A0" w:rsidDel="000620FA">
          <w:rPr>
            <w:noProof/>
          </w:rPr>
          <w:delText>I</w:delText>
        </w:r>
      </w:del>
      <w:ins w:id="34" w:author="Beicht Peter" w:date="2022-09-27T10:53:00Z">
        <w:r w:rsidR="000620FA">
          <w:rPr>
            <w:noProof/>
          </w:rPr>
          <w:t>i</w:t>
        </w:r>
      </w:ins>
      <w:r w:rsidRPr="002454A0">
        <w:rPr>
          <w:noProof/>
        </w:rPr>
        <w:t xml:space="preserve">nput" </w:t>
      </w:r>
      <w:r>
        <w:rPr>
          <w:lang w:val="en-US"/>
        </w:rPr>
        <w:t xml:space="preserve"> has occurred</w:t>
      </w:r>
      <w:r>
        <w:rPr>
          <w:noProof/>
        </w:rPr>
        <w:t xml:space="preserve"> </w:t>
      </w:r>
      <w:r w:rsidRPr="002454A0">
        <w:rPr>
          <w:noProof/>
        </w:rPr>
        <w:t>in the same MCPTT call</w:t>
      </w:r>
      <w:r>
        <w:rPr>
          <w:noProof/>
        </w:rPr>
        <w:t>;</w:t>
      </w:r>
    </w:p>
    <w:p w14:paraId="009150B1" w14:textId="77777777" w:rsidR="00415BA5" w:rsidRDefault="00415BA5" w:rsidP="00415BA5">
      <w:pPr>
        <w:pStyle w:val="B2"/>
      </w:pPr>
      <w:r>
        <w:rPr>
          <w:noProof/>
        </w:rPr>
        <w:t>x)</w:t>
      </w:r>
      <w:r>
        <w:rPr>
          <w:noProof/>
        </w:rPr>
        <w:tab/>
        <w:t>a &lt;forwarding-reason&gt;</w:t>
      </w:r>
      <w:r>
        <w:t xml:space="preserve"> </w:t>
      </w:r>
      <w:r w:rsidRPr="00DB5F3F">
        <w:t>element set to</w:t>
      </w:r>
      <w:r>
        <w:t>:</w:t>
      </w:r>
    </w:p>
    <w:p w14:paraId="61D15816" w14:textId="50EA9C8A" w:rsidR="00415BA5" w:rsidRDefault="00415BA5" w:rsidP="00415BA5">
      <w:pPr>
        <w:pStyle w:val="B3"/>
      </w:pPr>
      <w:r>
        <w:t>i)</w:t>
      </w:r>
      <w:r>
        <w:tab/>
        <w:t>"</w:t>
      </w:r>
      <w:del w:id="35" w:author="Beicht Peter" w:date="2022-09-27T10:55:00Z">
        <w:r w:rsidRPr="00DB5F3F" w:rsidDel="000620FA">
          <w:delText>I</w:delText>
        </w:r>
      </w:del>
      <w:ins w:id="36" w:author="Beicht Peter" w:date="2022-09-27T10:55:00Z">
        <w:r w:rsidR="000620FA">
          <w:t>i</w:t>
        </w:r>
      </w:ins>
      <w:r>
        <w:t>mmediate" for call forwarding immediate;</w:t>
      </w:r>
    </w:p>
    <w:p w14:paraId="372D3044" w14:textId="150F237F" w:rsidR="00415BA5" w:rsidRDefault="00415BA5" w:rsidP="00415BA5">
      <w:pPr>
        <w:pStyle w:val="B3"/>
      </w:pPr>
      <w:r>
        <w:t>ii)</w:t>
      </w:r>
      <w:r>
        <w:tab/>
        <w:t>"</w:t>
      </w:r>
      <w:del w:id="37" w:author="Beicht Peter" w:date="2022-09-27T10:55:00Z">
        <w:r w:rsidRPr="00DB5F3F" w:rsidDel="000620FA">
          <w:delText>N</w:delText>
        </w:r>
      </w:del>
      <w:ins w:id="38" w:author="Beicht Peter" w:date="2022-09-27T10:55:00Z">
        <w:r w:rsidR="000620FA">
          <w:t>n</w:t>
        </w:r>
      </w:ins>
      <w:r>
        <w:t>o-</w:t>
      </w:r>
      <w:del w:id="39" w:author="Beicht Peter" w:date="2022-09-27T10:55:00Z">
        <w:r w:rsidRPr="00DB5F3F" w:rsidDel="000620FA">
          <w:delText>A</w:delText>
        </w:r>
      </w:del>
      <w:ins w:id="40" w:author="Beicht Peter" w:date="2022-09-27T10:55:00Z">
        <w:r w:rsidR="000620FA">
          <w:t>a</w:t>
        </w:r>
      </w:ins>
      <w:r>
        <w:t>nswer" for call forwarding no answer; or</w:t>
      </w:r>
    </w:p>
    <w:p w14:paraId="5BA171B3" w14:textId="0256F279" w:rsidR="00415BA5" w:rsidRDefault="00415BA5" w:rsidP="00415BA5">
      <w:pPr>
        <w:pStyle w:val="B3"/>
      </w:pPr>
      <w:r>
        <w:t>iii)</w:t>
      </w:r>
      <w:r>
        <w:tab/>
        <w:t>"</w:t>
      </w:r>
      <w:del w:id="41" w:author="Beicht Peter" w:date="2022-09-27T10:55:00Z">
        <w:r w:rsidRPr="00DB5F3F" w:rsidDel="000620FA">
          <w:delText>M</w:delText>
        </w:r>
      </w:del>
      <w:ins w:id="42" w:author="Beicht Peter" w:date="2022-09-27T10:55:00Z">
        <w:r w:rsidR="000620FA">
          <w:t>m</w:t>
        </w:r>
      </w:ins>
      <w:r>
        <w:t>anual-</w:t>
      </w:r>
      <w:del w:id="43" w:author="Beicht Peter" w:date="2022-09-27T10:55:00Z">
        <w:r w:rsidRPr="00DB5F3F" w:rsidDel="000620FA">
          <w:delText>I</w:delText>
        </w:r>
      </w:del>
      <w:ins w:id="44" w:author="Beicht Peter" w:date="2022-09-27T10:55:00Z">
        <w:r w:rsidR="000620FA">
          <w:t>i</w:t>
        </w:r>
      </w:ins>
      <w:r>
        <w:t>nput" for call forwarding based on manual user input</w:t>
      </w:r>
      <w:r w:rsidRPr="00DB5F3F">
        <w:t>;</w:t>
      </w:r>
    </w:p>
    <w:p w14:paraId="5B93C76D" w14:textId="77777777" w:rsidR="00415BA5" w:rsidRDefault="00415BA5" w:rsidP="00415BA5">
      <w:pPr>
        <w:pStyle w:val="B2"/>
      </w:pPr>
      <w:r>
        <w:t>y)</w:t>
      </w:r>
      <w:r>
        <w:tab/>
        <w:t>a &lt;multiple-devices-ind&gt; element set to:</w:t>
      </w:r>
    </w:p>
    <w:p w14:paraId="4F5693E9" w14:textId="77777777" w:rsidR="00415BA5" w:rsidRDefault="00415BA5" w:rsidP="00415BA5">
      <w:pPr>
        <w:pStyle w:val="B3"/>
        <w:rPr>
          <w:lang w:val="en-US"/>
        </w:rPr>
      </w:pPr>
      <w:r>
        <w:rPr>
          <w:lang w:val="en-US"/>
        </w:rPr>
        <w:t>i</w:t>
      </w:r>
      <w:r>
        <w:t>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r>
        <w:t xml:space="preserve">MCPTT </w:t>
      </w:r>
      <w:r>
        <w:rPr>
          <w:lang w:val="en-US"/>
        </w:rPr>
        <w:t>user; or</w:t>
      </w:r>
    </w:p>
    <w:p w14:paraId="47754063" w14:textId="77777777" w:rsidR="00415BA5" w:rsidRPr="00F35708" w:rsidRDefault="00415BA5" w:rsidP="00415BA5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 xml:space="preserve">"false" to indicate to the client that no other clients are registered for the </w:t>
      </w:r>
      <w:r>
        <w:t xml:space="preserve">MCPTT </w:t>
      </w:r>
      <w:r>
        <w:rPr>
          <w:lang w:val="en-US"/>
        </w:rPr>
        <w:t>user;</w:t>
      </w:r>
    </w:p>
    <w:p w14:paraId="783401A2" w14:textId="77777777" w:rsidR="00415BA5" w:rsidRDefault="00415BA5" w:rsidP="00415BA5">
      <w:pPr>
        <w:pStyle w:val="B2"/>
      </w:pPr>
      <w:r>
        <w:t>z)</w:t>
      </w:r>
      <w:r>
        <w:tab/>
        <w:t>a &lt;</w:t>
      </w:r>
      <w:r w:rsidRPr="00A66F3E">
        <w:rPr>
          <w:lang w:eastAsia="ko-KR"/>
        </w:rPr>
        <w:t>bind</w:t>
      </w:r>
      <w:r>
        <w:rPr>
          <w:noProof/>
        </w:rPr>
        <w:t>ing</w:t>
      </w:r>
      <w:r w:rsidRPr="00A66F3E">
        <w:rPr>
          <w:lang w:eastAsia="ko-KR"/>
        </w:rPr>
        <w:t>-ind</w:t>
      </w:r>
      <w:r>
        <w:t>&gt; element set to:</w:t>
      </w:r>
    </w:p>
    <w:p w14:paraId="7E2FA4BA" w14:textId="77777777" w:rsidR="00415BA5" w:rsidRDefault="00415BA5" w:rsidP="00415BA5">
      <w:pPr>
        <w:pStyle w:val="B3"/>
      </w:pPr>
      <w:r>
        <w:t>i)</w:t>
      </w:r>
      <w:r>
        <w:tab/>
        <w:t xml:space="preserve">"true" </w:t>
      </w:r>
      <w:r w:rsidRPr="00386EE1">
        <w:t>when the user wants to create a binding of a particular functional alias with the specified list of MCPTT groups for the MCPTT client; or</w:t>
      </w:r>
    </w:p>
    <w:p w14:paraId="04CF5D99" w14:textId="77777777" w:rsidR="00415BA5" w:rsidRDefault="00415BA5" w:rsidP="00415BA5">
      <w:pPr>
        <w:pStyle w:val="B3"/>
      </w:pPr>
      <w:r>
        <w:t>i</w:t>
      </w:r>
      <w:r>
        <w:rPr>
          <w:lang w:val="en-IN"/>
        </w:rPr>
        <w:t>i</w:t>
      </w:r>
      <w:r>
        <w:t>)</w:t>
      </w:r>
      <w:r>
        <w:tab/>
        <w:t xml:space="preserve">"false" </w:t>
      </w:r>
      <w:r w:rsidRPr="00386EE1">
        <w:t>when the user wants to remove a binding of a particular functional alias from the specified list of MCPTT groups for the MCPTT client;</w:t>
      </w:r>
    </w:p>
    <w:p w14:paraId="22466AF6" w14:textId="77777777" w:rsidR="00415BA5" w:rsidRDefault="00415BA5" w:rsidP="00415BA5">
      <w:pPr>
        <w:pStyle w:val="B2"/>
      </w:pPr>
      <w:r w:rsidRPr="00621762">
        <w:t>a</w:t>
      </w:r>
      <w:r>
        <w:t>a)</w:t>
      </w:r>
      <w:r>
        <w:tab/>
        <w:t>a &lt;binding</w:t>
      </w:r>
      <w:r w:rsidRPr="00FE06A2">
        <w:rPr>
          <w:lang w:eastAsia="ko-KR"/>
        </w:rPr>
        <w:t>-fa-uri</w:t>
      </w:r>
      <w:r>
        <w:t>&gt; element set to:</w:t>
      </w:r>
    </w:p>
    <w:p w14:paraId="02821193" w14:textId="77777777" w:rsidR="00415BA5" w:rsidRDefault="00415BA5" w:rsidP="00415BA5">
      <w:pPr>
        <w:pStyle w:val="B3"/>
      </w:pPr>
      <w:r>
        <w:t>i)</w:t>
      </w:r>
      <w:r>
        <w:tab/>
      </w:r>
      <w:r w:rsidRPr="00FE04B9">
        <w:t xml:space="preserve">a URI of a functional alias </w:t>
      </w:r>
      <w:r>
        <w:t xml:space="preserve">that shall be bound </w:t>
      </w:r>
      <w:r w:rsidRPr="00FE04B9">
        <w:t>with the specified list of MCPTT groups for the MCPTT client;</w:t>
      </w:r>
    </w:p>
    <w:p w14:paraId="52E8DC57" w14:textId="77777777" w:rsidR="00415BA5" w:rsidRDefault="00415BA5" w:rsidP="00415BA5">
      <w:pPr>
        <w:pStyle w:val="B2"/>
      </w:pPr>
      <w:r w:rsidRPr="00621762">
        <w:t>a</w:t>
      </w:r>
      <w:r>
        <w:t>b)</w:t>
      </w:r>
      <w:r>
        <w:tab/>
        <w:t>a &lt;unbinding</w:t>
      </w:r>
      <w:r w:rsidRPr="00FE06A2">
        <w:rPr>
          <w:lang w:eastAsia="ko-KR"/>
        </w:rPr>
        <w:t>-fa-uri</w:t>
      </w:r>
      <w:r>
        <w:t>&gt; element set to:</w:t>
      </w:r>
    </w:p>
    <w:p w14:paraId="4A59C854" w14:textId="77777777" w:rsidR="00415BA5" w:rsidRDefault="00415BA5" w:rsidP="00415BA5">
      <w:pPr>
        <w:pStyle w:val="B3"/>
      </w:pPr>
      <w:r>
        <w:t>i)</w:t>
      </w:r>
      <w:r>
        <w:tab/>
      </w:r>
      <w:r w:rsidRPr="00FE04B9">
        <w:t xml:space="preserve">a URI of a functional alias </w:t>
      </w:r>
      <w:r>
        <w:t>that shall be unbound from</w:t>
      </w:r>
      <w:r w:rsidRPr="00FE04B9">
        <w:t xml:space="preserve"> the specified list of MCPTT groups for the MCPTT client</w:t>
      </w:r>
      <w:r>
        <w:t>;</w:t>
      </w:r>
    </w:p>
    <w:p w14:paraId="71671D5F" w14:textId="77777777" w:rsidR="00415BA5" w:rsidRDefault="00415BA5" w:rsidP="00415BA5">
      <w:pPr>
        <w:pStyle w:val="B2"/>
      </w:pPr>
      <w:r>
        <w:t>ac)</w:t>
      </w:r>
      <w:r>
        <w:tab/>
        <w:t xml:space="preserve">a &lt;transfer-announced-ind&gt; </w:t>
      </w:r>
      <w:r w:rsidRPr="00DB5F3F">
        <w:t>set to</w:t>
      </w:r>
      <w:r>
        <w:t>:</w:t>
      </w:r>
    </w:p>
    <w:p w14:paraId="1BDEC411" w14:textId="77777777" w:rsidR="00415BA5" w:rsidRDefault="00415BA5" w:rsidP="00415BA5">
      <w:pPr>
        <w:pStyle w:val="B3"/>
      </w:pPr>
      <w:r>
        <w:t>i)</w:t>
      </w:r>
      <w:r>
        <w:tab/>
        <w:t>"true"indicating that the call is part of an announced MCPTT call transfer</w:t>
      </w:r>
      <w:r w:rsidRPr="00386EE1">
        <w:t>; or</w:t>
      </w:r>
    </w:p>
    <w:p w14:paraId="4C149212" w14:textId="77777777" w:rsidR="00415BA5" w:rsidRDefault="00415BA5" w:rsidP="00415BA5">
      <w:pPr>
        <w:pStyle w:val="B3"/>
      </w:pPr>
      <w:r>
        <w:t>i</w:t>
      </w:r>
      <w:r>
        <w:rPr>
          <w:lang w:val="en-IN"/>
        </w:rPr>
        <w:t>i</w:t>
      </w:r>
      <w:r>
        <w:t>)</w:t>
      </w:r>
      <w:r>
        <w:tab/>
        <w:t>"false" indicating that the call is not part of an announced MCPTT call transfer</w:t>
      </w:r>
      <w:r w:rsidRPr="00386EE1">
        <w:t>;</w:t>
      </w:r>
    </w:p>
    <w:p w14:paraId="4C34AAD5" w14:textId="77777777" w:rsidR="00415BA5" w:rsidRDefault="00415BA5" w:rsidP="00415BA5">
      <w:pPr>
        <w:pStyle w:val="B2"/>
      </w:pPr>
      <w:r>
        <w:t>ad)</w:t>
      </w:r>
      <w:r>
        <w:tab/>
        <w:t xml:space="preserve">a&lt;replaces-header-value&gt; element set to the Call-ID SIP header </w:t>
      </w:r>
      <w:bookmarkStart w:id="45" w:name="_Hlk103583491"/>
      <w:r>
        <w:t xml:space="preserve">field value, the from-tag, and the to-tag </w:t>
      </w:r>
      <w:bookmarkEnd w:id="45"/>
      <w:r>
        <w:t xml:space="preserve">of the MCPTT private call to be transferred. The delimiter between the </w:t>
      </w:r>
      <w:r w:rsidRPr="00C23D5D">
        <w:t>Call-ID, the from-tag, and the to</w:t>
      </w:r>
      <w:r>
        <w:t>-</w:t>
      </w:r>
      <w:r w:rsidRPr="00C23D5D">
        <w:t>tag</w:t>
      </w:r>
      <w:r>
        <w:t xml:space="preserve"> is the semicolon (;); and</w:t>
      </w:r>
    </w:p>
    <w:p w14:paraId="1B8A959B" w14:textId="77777777" w:rsidR="00415BA5" w:rsidRPr="0073469F" w:rsidRDefault="00415BA5" w:rsidP="00415BA5">
      <w:pPr>
        <w:pStyle w:val="B2"/>
      </w:pPr>
      <w:r>
        <w:rPr>
          <w:lang w:val="en-US"/>
        </w:rPr>
        <w:t>ae</w:t>
      </w:r>
      <w:r>
        <w:t>)</w:t>
      </w:r>
      <w:r>
        <w:tab/>
        <w:t>a &lt;user-requested-priority&gt; element set to the non-negative integer value requested by the user as priority</w:t>
      </w:r>
      <w:r w:rsidRPr="0073469F">
        <w:t>Absence of the &lt;emergency-ind&gt;, &lt;alert-ind&gt; and &lt;imminentperil-ind&gt; in a SIP INVITE</w:t>
      </w:r>
      <w:r w:rsidRPr="00B43CA5">
        <w:t xml:space="preserve"> </w:t>
      </w:r>
      <w:r>
        <w:t>or a SIP REFER</w:t>
      </w:r>
      <w:r w:rsidRPr="0073469F">
        <w:t xml:space="preserve"> request indicates that the MCPTT client is initiating a non-emergency private call or non-emergency group call.</w:t>
      </w:r>
    </w:p>
    <w:p w14:paraId="2E9A2830" w14:textId="77777777" w:rsidR="00415BA5" w:rsidRDefault="00415BA5" w:rsidP="00415BA5">
      <w:r w:rsidRPr="0073469F">
        <w:t>Absence of the &lt;broadcast-ind&gt; in a SIP INVITE</w:t>
      </w:r>
      <w:r w:rsidRPr="00B43CA5">
        <w:t xml:space="preserve"> </w:t>
      </w:r>
      <w:r>
        <w:t>or a SIP REFER</w:t>
      </w:r>
      <w:r w:rsidRPr="0073469F">
        <w:t xml:space="preserve"> request indicates that the MCPTT client is initiating a non-broadcast group call.</w:t>
      </w:r>
    </w:p>
    <w:p w14:paraId="6B047AD9" w14:textId="77777777" w:rsidR="00415BA5" w:rsidRPr="0073469F" w:rsidRDefault="00415BA5" w:rsidP="00415BA5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25E9C6A1" w14:textId="77777777" w:rsidR="00415BA5" w:rsidRPr="0073469F" w:rsidRDefault="00415BA5" w:rsidP="00415BA5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1475C244" w14:textId="77777777" w:rsidR="00415BA5" w:rsidRPr="0073469F" w:rsidRDefault="00415BA5" w:rsidP="00415BA5">
      <w:r w:rsidRPr="000271DF">
        <w:lastRenderedPageBreak/>
        <w:t xml:space="preserve">Absence of the &lt;call-transfer-ind&gt; in a SIP INVITE </w:t>
      </w:r>
      <w:r>
        <w:t>or a SIP REFER</w:t>
      </w:r>
      <w:r w:rsidRPr="000271DF">
        <w:t xml:space="preserve"> request for a private call indicates that the call is </w:t>
      </w:r>
      <w:r w:rsidRPr="009112DA">
        <w:t>not caused by a request for call transfer</w:t>
      </w:r>
      <w:r>
        <w:t>.</w:t>
      </w:r>
    </w:p>
    <w:p w14:paraId="04AA71E4" w14:textId="77777777" w:rsidR="00415BA5" w:rsidRDefault="00415BA5" w:rsidP="00415BA5">
      <w:r w:rsidRPr="000271DF">
        <w:t>Absence of the &lt;call-</w:t>
      </w:r>
      <w:r>
        <w:t>forwarding</w:t>
      </w:r>
      <w:r w:rsidRPr="000271DF">
        <w:t xml:space="preserve">-ind&gt; in a SIP INVITE </w:t>
      </w:r>
      <w:r>
        <w:t>or a SIP REFER</w:t>
      </w:r>
      <w:r w:rsidRPr="000271DF">
        <w:t xml:space="preserve"> request for a private call indicates that the call is </w:t>
      </w:r>
      <w:r w:rsidRPr="009112DA">
        <w:t xml:space="preserve">not caused by a request for call </w:t>
      </w:r>
      <w:r>
        <w:t>forwarding.</w:t>
      </w:r>
    </w:p>
    <w:p w14:paraId="19DFDA5F" w14:textId="77777777" w:rsidR="00415BA5" w:rsidRPr="0073469F" w:rsidRDefault="00415BA5" w:rsidP="00415BA5">
      <w:r w:rsidRPr="000C46F1">
        <w:t>Absence of the &lt;transfer</w:t>
      </w:r>
      <w:r>
        <w:t>-announced</w:t>
      </w:r>
      <w:r w:rsidRPr="000C46F1">
        <w:t xml:space="preserve">-ind&gt; in a SIP INVITE or a SIP REFER request for a private call indicates that the call is not </w:t>
      </w:r>
      <w:r>
        <w:t xml:space="preserve">part of a announced </w:t>
      </w:r>
      <w:r w:rsidRPr="000C46F1">
        <w:t>call transfer.</w:t>
      </w:r>
    </w:p>
    <w:p w14:paraId="3BC93E3C" w14:textId="77777777" w:rsidR="00415BA5" w:rsidRPr="0073469F" w:rsidRDefault="00415BA5" w:rsidP="00415BA5">
      <w:r w:rsidRPr="0073469F">
        <w:t>The recipient of the XML ignores any unknown element and any unknown attribute.</w:t>
      </w:r>
    </w:p>
    <w:p w14:paraId="53600C97" w14:textId="77777777" w:rsidR="00415BA5" w:rsidRDefault="00415BA5">
      <w:pPr>
        <w:rPr>
          <w:noProof/>
        </w:rPr>
      </w:pPr>
    </w:p>
    <w:p w14:paraId="3638811C" w14:textId="77777777" w:rsidR="00412904" w:rsidRPr="009C22C0" w:rsidRDefault="00412904" w:rsidP="0041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9F71049" w14:textId="77777777" w:rsidR="00412904" w:rsidRDefault="00412904">
      <w:pPr>
        <w:rPr>
          <w:noProof/>
        </w:rPr>
      </w:pPr>
    </w:p>
    <w:sectPr w:rsidR="0041290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714D0" w14:textId="77777777" w:rsidR="004911DE" w:rsidRDefault="004911DE">
      <w:r>
        <w:separator/>
      </w:r>
    </w:p>
  </w:endnote>
  <w:endnote w:type="continuationSeparator" w:id="0">
    <w:p w14:paraId="4045F8F5" w14:textId="77777777" w:rsidR="004911DE" w:rsidRDefault="0049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C8E3B" w14:textId="77777777" w:rsidR="004911DE" w:rsidRDefault="004911DE">
      <w:r>
        <w:separator/>
      </w:r>
    </w:p>
  </w:footnote>
  <w:footnote w:type="continuationSeparator" w:id="0">
    <w:p w14:paraId="50C20137" w14:textId="77777777" w:rsidR="004911DE" w:rsidRDefault="00491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0FA"/>
    <w:rsid w:val="000A6394"/>
    <w:rsid w:val="000B7FED"/>
    <w:rsid w:val="000C038A"/>
    <w:rsid w:val="000C6598"/>
    <w:rsid w:val="000D44B3"/>
    <w:rsid w:val="000D7F28"/>
    <w:rsid w:val="000E0EE7"/>
    <w:rsid w:val="00145D43"/>
    <w:rsid w:val="00192C46"/>
    <w:rsid w:val="001A08B3"/>
    <w:rsid w:val="001A2CA0"/>
    <w:rsid w:val="001A7B60"/>
    <w:rsid w:val="001B52F0"/>
    <w:rsid w:val="001B7A65"/>
    <w:rsid w:val="001E41F3"/>
    <w:rsid w:val="00226E76"/>
    <w:rsid w:val="0026004D"/>
    <w:rsid w:val="002640DD"/>
    <w:rsid w:val="00275D12"/>
    <w:rsid w:val="00284FEB"/>
    <w:rsid w:val="002860C4"/>
    <w:rsid w:val="002B5741"/>
    <w:rsid w:val="002E472E"/>
    <w:rsid w:val="002E67A3"/>
    <w:rsid w:val="00305409"/>
    <w:rsid w:val="00320908"/>
    <w:rsid w:val="003609EF"/>
    <w:rsid w:val="0036231A"/>
    <w:rsid w:val="00374DD4"/>
    <w:rsid w:val="003E1A36"/>
    <w:rsid w:val="003F6E1A"/>
    <w:rsid w:val="00404F92"/>
    <w:rsid w:val="00410371"/>
    <w:rsid w:val="00412904"/>
    <w:rsid w:val="00415BA5"/>
    <w:rsid w:val="004242F1"/>
    <w:rsid w:val="004911DE"/>
    <w:rsid w:val="004B75B7"/>
    <w:rsid w:val="0051580D"/>
    <w:rsid w:val="00547111"/>
    <w:rsid w:val="00590A1E"/>
    <w:rsid w:val="00592D74"/>
    <w:rsid w:val="005E2C44"/>
    <w:rsid w:val="005F6742"/>
    <w:rsid w:val="00621188"/>
    <w:rsid w:val="006257ED"/>
    <w:rsid w:val="00665C47"/>
    <w:rsid w:val="006747C2"/>
    <w:rsid w:val="00695808"/>
    <w:rsid w:val="006B46FB"/>
    <w:rsid w:val="006E21FB"/>
    <w:rsid w:val="007176FF"/>
    <w:rsid w:val="00740A4B"/>
    <w:rsid w:val="0074316A"/>
    <w:rsid w:val="00792342"/>
    <w:rsid w:val="007977A8"/>
    <w:rsid w:val="007B47C2"/>
    <w:rsid w:val="007B512A"/>
    <w:rsid w:val="007B6572"/>
    <w:rsid w:val="007C2097"/>
    <w:rsid w:val="007D6A07"/>
    <w:rsid w:val="007F1B78"/>
    <w:rsid w:val="007F7259"/>
    <w:rsid w:val="008040A8"/>
    <w:rsid w:val="008279FA"/>
    <w:rsid w:val="00827C81"/>
    <w:rsid w:val="008626E7"/>
    <w:rsid w:val="00870EE7"/>
    <w:rsid w:val="008863B9"/>
    <w:rsid w:val="008A45A6"/>
    <w:rsid w:val="008B3BAA"/>
    <w:rsid w:val="008C3FB5"/>
    <w:rsid w:val="008F3789"/>
    <w:rsid w:val="008F686C"/>
    <w:rsid w:val="00900655"/>
    <w:rsid w:val="009148DE"/>
    <w:rsid w:val="00941E30"/>
    <w:rsid w:val="009777D9"/>
    <w:rsid w:val="00991B88"/>
    <w:rsid w:val="0099446D"/>
    <w:rsid w:val="009A5753"/>
    <w:rsid w:val="009A579D"/>
    <w:rsid w:val="009D78B5"/>
    <w:rsid w:val="009E3297"/>
    <w:rsid w:val="009F734F"/>
    <w:rsid w:val="00A246B6"/>
    <w:rsid w:val="00A26A83"/>
    <w:rsid w:val="00A47E70"/>
    <w:rsid w:val="00A50CF0"/>
    <w:rsid w:val="00A7671C"/>
    <w:rsid w:val="00AA2CBC"/>
    <w:rsid w:val="00AB41CB"/>
    <w:rsid w:val="00AC5820"/>
    <w:rsid w:val="00AD1CD8"/>
    <w:rsid w:val="00B258BB"/>
    <w:rsid w:val="00B67B97"/>
    <w:rsid w:val="00B760C1"/>
    <w:rsid w:val="00B91EAA"/>
    <w:rsid w:val="00B968C8"/>
    <w:rsid w:val="00BA3EC5"/>
    <w:rsid w:val="00BA51D9"/>
    <w:rsid w:val="00BB5DFC"/>
    <w:rsid w:val="00BD279D"/>
    <w:rsid w:val="00BD6BB8"/>
    <w:rsid w:val="00C659E4"/>
    <w:rsid w:val="00C66BA2"/>
    <w:rsid w:val="00C842D8"/>
    <w:rsid w:val="00C95985"/>
    <w:rsid w:val="00CC5026"/>
    <w:rsid w:val="00CC68D0"/>
    <w:rsid w:val="00CD0C01"/>
    <w:rsid w:val="00D03F9A"/>
    <w:rsid w:val="00D06D51"/>
    <w:rsid w:val="00D24991"/>
    <w:rsid w:val="00D50255"/>
    <w:rsid w:val="00D66520"/>
    <w:rsid w:val="00DA3D11"/>
    <w:rsid w:val="00DE34CF"/>
    <w:rsid w:val="00E13F3D"/>
    <w:rsid w:val="00E34898"/>
    <w:rsid w:val="00EB09B7"/>
    <w:rsid w:val="00EE7D7C"/>
    <w:rsid w:val="00F123B5"/>
    <w:rsid w:val="00F25D98"/>
    <w:rsid w:val="00F300FB"/>
    <w:rsid w:val="00FB6386"/>
    <w:rsid w:val="00FE4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415BA5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415BA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415BA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415B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15B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04/xmlen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04/xmlenc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4608</Words>
  <Characters>26266</Characters>
  <Application>Microsoft Office Word</Application>
  <DocSecurity>0</DocSecurity>
  <Lines>218</Lines>
  <Paragraphs>61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Peter_Rev1</cp:lastModifiedBy>
  <cp:revision>5</cp:revision>
  <cp:lastPrinted>1899-12-31T23:00:00Z</cp:lastPrinted>
  <dcterms:created xsi:type="dcterms:W3CDTF">2022-10-12T14:19:00Z</dcterms:created>
  <dcterms:modified xsi:type="dcterms:W3CDTF">2022-10-13T08:03:00Z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Oct 2022</vt:lpwstr>
  </property>
  <property fmtid="{D5CDD505-2E9C-101B-9397-08002B2CF9AE}" pid="8" name="EndDate">
    <vt:lpwstr>14th Oct 2022</vt:lpwstr>
  </property>
  <property fmtid="{D5CDD505-2E9C-101B-9397-08002B2CF9AE}" pid="9" name="Tdoc#">
    <vt:lpwstr>C1-225512</vt:lpwstr>
  </property>
  <property fmtid="{D5CDD505-2E9C-101B-9397-08002B2CF9AE}" pid="10" name="Spec#">
    <vt:lpwstr>24.379</vt:lpwstr>
  </property>
  <property fmtid="{D5CDD505-2E9C-101B-9397-08002B2CF9AE}" pid="11" name="Cr#">
    <vt:lpwstr>0843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Corrections for MCPTT private call forwarding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F</vt:lpwstr>
  </property>
  <property fmtid="{D5CDD505-2E9C-101B-9397-08002B2CF9AE}" pid="19" name="ResDate">
    <vt:lpwstr>2022-09-24</vt:lpwstr>
  </property>
  <property fmtid="{D5CDD505-2E9C-101B-9397-08002B2CF9AE}" pid="20" name="Release">
    <vt:lpwstr>Rel-17</vt:lpwstr>
  </property>
</Properties>
</file>