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5447B0A1" w:rsidR="00434669" w:rsidRDefault="00434669" w:rsidP="002B13AC">
      <w:pPr>
        <w:pStyle w:val="CRCoverPage"/>
        <w:tabs>
          <w:tab w:val="right" w:pos="9639"/>
        </w:tabs>
        <w:spacing w:after="0"/>
        <w:rPr>
          <w:b/>
          <w:i/>
          <w:noProof/>
          <w:sz w:val="28"/>
        </w:rPr>
      </w:pPr>
      <w:r>
        <w:rPr>
          <w:b/>
          <w:noProof/>
          <w:sz w:val="24"/>
        </w:rPr>
        <w:t>3GPP TSG-CT WG1 Meeting #13</w:t>
      </w:r>
      <w:r w:rsidR="00E574A4">
        <w:rPr>
          <w:b/>
          <w:noProof/>
          <w:sz w:val="24"/>
        </w:rPr>
        <w:t>8</w:t>
      </w:r>
      <w:r>
        <w:rPr>
          <w:b/>
          <w:noProof/>
          <w:sz w:val="24"/>
        </w:rPr>
        <w:t>-e</w:t>
      </w:r>
      <w:r>
        <w:rPr>
          <w:b/>
          <w:i/>
          <w:noProof/>
          <w:sz w:val="28"/>
        </w:rPr>
        <w:tab/>
      </w:r>
      <w:r>
        <w:rPr>
          <w:b/>
          <w:noProof/>
          <w:sz w:val="24"/>
        </w:rPr>
        <w:t>C1-2</w:t>
      </w:r>
      <w:r w:rsidR="00C3037F">
        <w:rPr>
          <w:b/>
          <w:noProof/>
          <w:sz w:val="24"/>
        </w:rPr>
        <w:t>2</w:t>
      </w:r>
      <w:r w:rsidR="00972322">
        <w:rPr>
          <w:b/>
          <w:noProof/>
          <w:sz w:val="24"/>
        </w:rPr>
        <w:t>6120</w:t>
      </w:r>
    </w:p>
    <w:p w14:paraId="51D55E20" w14:textId="79C2B87B" w:rsidR="00434669" w:rsidRDefault="00434669" w:rsidP="00434669">
      <w:pPr>
        <w:pStyle w:val="CRCoverPage"/>
        <w:outlineLvl w:val="0"/>
        <w:rPr>
          <w:b/>
          <w:noProof/>
          <w:sz w:val="24"/>
        </w:rPr>
      </w:pPr>
      <w:r>
        <w:rPr>
          <w:b/>
          <w:noProof/>
          <w:sz w:val="24"/>
        </w:rPr>
        <w:t>E-meeting, 1</w:t>
      </w:r>
      <w:r w:rsidR="00CE6A73">
        <w:rPr>
          <w:b/>
          <w:noProof/>
          <w:sz w:val="24"/>
        </w:rPr>
        <w:t>0</w:t>
      </w:r>
      <w:r>
        <w:rPr>
          <w:b/>
          <w:noProof/>
          <w:sz w:val="24"/>
        </w:rPr>
        <w:t>-</w:t>
      </w:r>
      <w:r w:rsidR="00CE6A73">
        <w:rPr>
          <w:b/>
          <w:noProof/>
          <w:sz w:val="24"/>
        </w:rPr>
        <w:t>14</w:t>
      </w:r>
      <w:r>
        <w:rPr>
          <w:b/>
          <w:noProof/>
          <w:sz w:val="24"/>
        </w:rPr>
        <w:t xml:space="preserve"> </w:t>
      </w:r>
      <w:r w:rsidR="00CE6A73">
        <w:rPr>
          <w:b/>
          <w:noProof/>
          <w:sz w:val="24"/>
        </w:rPr>
        <w:t>October</w:t>
      </w:r>
      <w:r>
        <w:rPr>
          <w:b/>
          <w:noProof/>
          <w:sz w:val="24"/>
        </w:rPr>
        <w:t xml:space="preserve"> 202</w:t>
      </w:r>
      <w:r w:rsidR="00C3037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00DD03" w:rsidR="001E41F3" w:rsidRPr="00410371" w:rsidRDefault="0020482D" w:rsidP="0020482D">
            <w:pPr>
              <w:pStyle w:val="CRCoverPage"/>
              <w:spacing w:after="0"/>
              <w:jc w:val="right"/>
              <w:rPr>
                <w:b/>
                <w:noProof/>
                <w:sz w:val="28"/>
              </w:rPr>
            </w:pPr>
            <w:r>
              <w:rPr>
                <w:b/>
                <w:noProof/>
                <w:sz w:val="28"/>
              </w:rPr>
              <w:t>2</w:t>
            </w:r>
            <w:r w:rsidR="000A6314">
              <w:rPr>
                <w:b/>
                <w:noProof/>
                <w:sz w:val="28"/>
              </w:rPr>
              <w:t>3</w:t>
            </w:r>
            <w:r>
              <w:rPr>
                <w:b/>
                <w:noProof/>
                <w:sz w:val="28"/>
              </w:rPr>
              <w:t>.</w:t>
            </w:r>
            <w:r w:rsidR="000A6314">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D12F3A9" w:rsidR="001E41F3" w:rsidRPr="00410371" w:rsidRDefault="00D36513" w:rsidP="00547111">
            <w:pPr>
              <w:pStyle w:val="CRCoverPage"/>
              <w:spacing w:after="0"/>
              <w:rPr>
                <w:noProof/>
              </w:rPr>
            </w:pPr>
            <w:r>
              <w:rPr>
                <w:b/>
                <w:noProof/>
                <w:sz w:val="28"/>
                <w:lang w:eastAsia="zh-TW"/>
              </w:rPr>
              <w:t>0985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1533A70" w:rsidR="001E41F3" w:rsidRPr="00410371" w:rsidRDefault="004F52B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962C9C" w:rsidR="001E41F3" w:rsidRPr="00410371" w:rsidRDefault="0020482D" w:rsidP="0020482D">
            <w:pPr>
              <w:pStyle w:val="CRCoverPage"/>
              <w:spacing w:after="0"/>
              <w:jc w:val="center"/>
              <w:rPr>
                <w:noProof/>
                <w:sz w:val="28"/>
              </w:rPr>
            </w:pPr>
            <w:r>
              <w:rPr>
                <w:b/>
                <w:noProof/>
                <w:sz w:val="28"/>
              </w:rPr>
              <w:t>1</w:t>
            </w:r>
            <w:r w:rsidR="000A6314">
              <w:rPr>
                <w:b/>
                <w:noProof/>
                <w:sz w:val="28"/>
              </w:rPr>
              <w:t>8</w:t>
            </w:r>
            <w:r>
              <w:rPr>
                <w:b/>
                <w:noProof/>
                <w:sz w:val="28"/>
              </w:rPr>
              <w:t>.</w:t>
            </w:r>
            <w:r w:rsidR="000A6314">
              <w:rPr>
                <w:b/>
                <w:noProof/>
                <w:sz w:val="28"/>
              </w:rPr>
              <w:t>0</w:t>
            </w:r>
            <w:r>
              <w:rPr>
                <w:b/>
                <w:noProof/>
                <w:sz w:val="28"/>
              </w:rPr>
              <w:t>.</w:t>
            </w:r>
            <w:r w:rsidR="001F3C6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277B0" w:rsidR="00F25D98" w:rsidRDefault="00D32D2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B65AA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E28BC3" w:rsidR="001E41F3" w:rsidRDefault="000A6314">
            <w:pPr>
              <w:pStyle w:val="CRCoverPage"/>
              <w:spacing w:after="0"/>
              <w:ind w:left="100"/>
              <w:rPr>
                <w:noProof/>
              </w:rPr>
            </w:pPr>
            <w:r>
              <w:t>Updates to PLMN Selection for SENSE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3D11105" w:rsidR="001E41F3" w:rsidRDefault="005F3EE3">
            <w:pPr>
              <w:pStyle w:val="CRCoverPage"/>
              <w:spacing w:after="0"/>
              <w:ind w:left="100"/>
              <w:rPr>
                <w:noProof/>
              </w:rPr>
            </w:pPr>
            <w:r>
              <w:rPr>
                <w:noProof/>
              </w:rPr>
              <w:t>Apple</w:t>
            </w:r>
            <w:r w:rsidR="00514ACF">
              <w:rPr>
                <w:noProof/>
              </w:rPr>
              <w:t>,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3A1706F" w:rsidR="001E41F3" w:rsidRDefault="00CE6A73">
            <w:pPr>
              <w:pStyle w:val="CRCoverPage"/>
              <w:spacing w:after="0"/>
              <w:ind w:left="100"/>
              <w:rPr>
                <w:noProof/>
              </w:rPr>
            </w:pPr>
            <w:r>
              <w:t>SENSE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B7C5687" w:rsidR="001E41F3" w:rsidRDefault="00E537EF">
            <w:pPr>
              <w:pStyle w:val="CRCoverPage"/>
              <w:spacing w:after="0"/>
              <w:ind w:left="100"/>
              <w:rPr>
                <w:noProof/>
              </w:rPr>
            </w:pPr>
            <w:r>
              <w:rPr>
                <w:noProof/>
              </w:rPr>
              <w:t>202</w:t>
            </w:r>
            <w:r w:rsidR="00C3037F">
              <w:rPr>
                <w:noProof/>
              </w:rPr>
              <w:t>2</w:t>
            </w:r>
            <w:r>
              <w:rPr>
                <w:noProof/>
              </w:rPr>
              <w:t>/</w:t>
            </w:r>
            <w:r w:rsidR="005F3EE3">
              <w:rPr>
                <w:noProof/>
              </w:rPr>
              <w:t>0</w:t>
            </w:r>
            <w:r w:rsidR="00DF664C">
              <w:rPr>
                <w:noProof/>
              </w:rPr>
              <w:t>9</w:t>
            </w:r>
            <w:r w:rsidR="0086616F">
              <w:rPr>
                <w:noProof/>
              </w:rPr>
              <w:t>/</w:t>
            </w:r>
            <w:r w:rsidR="00DF664C">
              <w:rPr>
                <w:noProof/>
              </w:rPr>
              <w:t>2</w:t>
            </w:r>
            <w:r w:rsidR="000A6314">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1C99D7" w:rsidR="001E41F3" w:rsidRPr="0086616F" w:rsidRDefault="0086616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0F0B502" w:rsidR="001E41F3" w:rsidRDefault="0086616F">
            <w:pPr>
              <w:pStyle w:val="CRCoverPage"/>
              <w:spacing w:after="0"/>
              <w:ind w:left="100"/>
              <w:rPr>
                <w:noProof/>
              </w:rPr>
            </w:pPr>
            <w:r>
              <w:rPr>
                <w:noProof/>
              </w:rPr>
              <w:t>Rel-1</w:t>
            </w:r>
            <w:r w:rsidR="00CE6A73">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47F58" w14:textId="77C6AF22" w:rsidR="00F2778E" w:rsidRDefault="00B73B98" w:rsidP="00D32D21">
            <w:pPr>
              <w:pStyle w:val="CRCoverPage"/>
              <w:spacing w:after="0"/>
              <w:ind w:left="100"/>
            </w:pPr>
            <w:r>
              <w:t>AS per SENSE work-item the PLMN selection procedure is enhanced if operator</w:t>
            </w:r>
            <w:r w:rsidR="000A6314">
              <w:t>-</w:t>
            </w:r>
            <w:r>
              <w:t xml:space="preserve">controlled thresholds are available on the USIM. </w:t>
            </w:r>
            <w:r w:rsidR="00B67B62">
              <w:t>S1-23329 contains the approved stage-1 requirements for SENSE.</w:t>
            </w:r>
          </w:p>
          <w:p w14:paraId="4AB1CFBA" w14:textId="51417363" w:rsidR="009E3E26" w:rsidRDefault="009E3E26" w:rsidP="00DF664C">
            <w:pPr>
              <w:pStyle w:val="CRCoverPage"/>
              <w:spacing w:after="0"/>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9D83CF" w14:textId="4A0896EB" w:rsidR="001F3C66" w:rsidRDefault="00CE6A73" w:rsidP="001F3C66">
            <w:pPr>
              <w:pStyle w:val="CRCoverPage"/>
              <w:spacing w:after="0"/>
              <w:ind w:left="100"/>
            </w:pPr>
            <w:r>
              <w:rPr>
                <w:noProof/>
              </w:rPr>
              <w:t>Update</w:t>
            </w:r>
            <w:r w:rsidR="00D32D21">
              <w:rPr>
                <w:noProof/>
              </w:rPr>
              <w:t xml:space="preserve"> </w:t>
            </w:r>
            <w:r w:rsidR="000A6314">
              <w:rPr>
                <w:noProof/>
              </w:rPr>
              <w:t>PLMN selection procedure for SENSE</w:t>
            </w:r>
          </w:p>
          <w:p w14:paraId="76C0712C" w14:textId="4CB7B1C7" w:rsidR="00E95FB3" w:rsidRDefault="00E95FB3" w:rsidP="001F3C66">
            <w:pPr>
              <w:pStyle w:val="CRCoverPage"/>
              <w:spacing w:after="0"/>
              <w:ind w:left="10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BA7F0" w14:textId="77B86C17" w:rsidR="00D32D21" w:rsidRDefault="00D32D21" w:rsidP="001F3C66">
            <w:pPr>
              <w:pStyle w:val="CRCoverPage"/>
              <w:spacing w:after="0"/>
              <w:ind w:left="100"/>
              <w:rPr>
                <w:noProof/>
              </w:rPr>
            </w:pPr>
            <w:r>
              <w:t xml:space="preserve">Missing stage-3 functionality </w:t>
            </w:r>
            <w:r w:rsidR="00C3037F">
              <w:rPr>
                <w:noProof/>
              </w:rPr>
              <w:t xml:space="preserve">for </w:t>
            </w:r>
            <w:r w:rsidR="00DF664C">
              <w:rPr>
                <w:noProof/>
              </w:rPr>
              <w:t>SENSE</w:t>
            </w:r>
          </w:p>
          <w:p w14:paraId="616621A5" w14:textId="7232120E" w:rsidR="00561520" w:rsidRDefault="00806D26" w:rsidP="001F3C66">
            <w:pPr>
              <w:pStyle w:val="CRCoverPage"/>
              <w:spacing w:after="0"/>
              <w:ind w:left="100"/>
              <w:rPr>
                <w:noProof/>
              </w:rPr>
            </w:pPr>
            <w:r>
              <w:t xml:space="preserve"> </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EB09802" w:rsidR="00C46FCD" w:rsidRDefault="00393465" w:rsidP="00C46FCD">
            <w:pPr>
              <w:pStyle w:val="CRCoverPage"/>
              <w:spacing w:after="0"/>
              <w:ind w:left="100"/>
              <w:rPr>
                <w:noProof/>
              </w:rPr>
            </w:pPr>
            <w:r w:rsidRPr="00D27A95">
              <w:t>4.4.3.1</w:t>
            </w:r>
            <w:r>
              <w:t xml:space="preserve">, </w:t>
            </w:r>
            <w:r w:rsidR="00FA6948" w:rsidRPr="00D27A95">
              <w:t>4.4.3.1</w:t>
            </w:r>
            <w:r w:rsidR="00FA6948">
              <w:t xml:space="preserve">.1, </w:t>
            </w:r>
            <w:r w:rsidR="004F52BC" w:rsidRPr="00D27A95">
              <w:t>4.4.3.2.1</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A4C9C7C"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5260C1" w14:textId="77777777" w:rsidR="00F2130D" w:rsidRDefault="00F2130D" w:rsidP="00F2130D">
      <w:pPr>
        <w:rPr>
          <w:noProof/>
        </w:rPr>
      </w:pPr>
      <w:bookmarkStart w:id="1" w:name="_Toc45286573"/>
      <w:bookmarkStart w:id="2" w:name="_Toc51947840"/>
      <w:bookmarkStart w:id="3" w:name="_Toc51948932"/>
      <w:bookmarkStart w:id="4" w:name="_Toc76118724"/>
      <w:bookmarkStart w:id="5" w:name="_Toc83313320"/>
      <w:bookmarkStart w:id="6" w:name="_Toc107225147"/>
      <w:bookmarkStart w:id="7" w:name="_Toc83048189"/>
    </w:p>
    <w:p w14:paraId="44568163" w14:textId="77777777" w:rsidR="00F2130D" w:rsidRDefault="00F2130D" w:rsidP="00F2130D">
      <w:pPr>
        <w:jc w:val="center"/>
        <w:rPr>
          <w:noProof/>
        </w:rPr>
      </w:pPr>
      <w:r>
        <w:rPr>
          <w:noProof/>
          <w:highlight w:val="green"/>
        </w:rPr>
        <w:t>*** Next change ***</w:t>
      </w:r>
    </w:p>
    <w:p w14:paraId="45AE926C" w14:textId="5CB80CA8" w:rsidR="00F2130D" w:rsidRDefault="00F2130D" w:rsidP="00F2130D">
      <w:pPr>
        <w:rPr>
          <w:noProof/>
        </w:rPr>
      </w:pPr>
    </w:p>
    <w:p w14:paraId="304E980B" w14:textId="77777777" w:rsidR="004F2A8A" w:rsidRPr="00D27A95" w:rsidRDefault="004F2A8A" w:rsidP="004F2A8A">
      <w:pPr>
        <w:pStyle w:val="Heading4"/>
      </w:pPr>
      <w:r w:rsidRPr="00D27A95">
        <w:t>4.4.3.1</w:t>
      </w:r>
      <w:r w:rsidRPr="00D27A95">
        <w:tab/>
        <w:t>At switch</w:t>
      </w:r>
      <w:r w:rsidRPr="00D27A95">
        <w:noBreakHyphen/>
        <w:t>on or recovery from lack of coverage</w:t>
      </w:r>
    </w:p>
    <w:p w14:paraId="48ACAAA2" w14:textId="6B203FD3" w:rsidR="004F2A8A" w:rsidRDefault="004F2A8A">
      <w:pPr>
        <w:pStyle w:val="EditorsNote"/>
        <w:rPr>
          <w:ins w:id="8" w:author="Vivek Gupta" w:date="2022-10-12T15:27:00Z"/>
        </w:rPr>
        <w:pPrChange w:id="9" w:author="Vivek Gupta" w:date="2022-10-12T15:29:00Z">
          <w:pPr/>
        </w:pPrChange>
      </w:pPr>
      <w:ins w:id="10" w:author="Vivek Gupta" w:date="2022-10-12T15:27:00Z">
        <w:r>
          <w:t>Editor</w:t>
        </w:r>
        <w:r w:rsidRPr="00B477DF">
          <w:t>'</w:t>
        </w:r>
        <w:r>
          <w:t>s note (WI SENSE, CR 9</w:t>
        </w:r>
      </w:ins>
      <w:ins w:id="11" w:author="Vivek Gupta" w:date="2022-10-12T15:28:00Z">
        <w:r>
          <w:t>85</w:t>
        </w:r>
      </w:ins>
      <w:ins w:id="12" w:author="Vivek Gupta" w:date="2022-10-12T15:27:00Z">
        <w:r>
          <w:t>):</w:t>
        </w:r>
      </w:ins>
      <w:ins w:id="13" w:author="Vivek Gupta" w:date="2022-10-12T15:28:00Z">
        <w:r>
          <w:t xml:space="preserve"> Updates to clause 4.4.3.1 due to </w:t>
        </w:r>
      </w:ins>
      <w:ins w:id="14" w:author="Vivek Gupta" w:date="2022-10-12T15:29:00Z">
        <w:r>
          <w:t xml:space="preserve">signal level enhanced network selection </w:t>
        </w:r>
      </w:ins>
      <w:ins w:id="15" w:author="Vivek Gupta" w:date="2022-10-12T15:37:00Z">
        <w:r w:rsidR="002A1AFA">
          <w:t xml:space="preserve">(SENSE) </w:t>
        </w:r>
      </w:ins>
      <w:ins w:id="16" w:author="Vivek Gupta" w:date="2022-10-12T15:29:00Z">
        <w:r>
          <w:t>are FFS</w:t>
        </w:r>
      </w:ins>
      <w:ins w:id="17" w:author="Vivek Gupta" w:date="2022-10-12T15:27:00Z">
        <w:r>
          <w:t>.</w:t>
        </w:r>
      </w:ins>
    </w:p>
    <w:p w14:paraId="522BA986" w14:textId="2F5E1DDE" w:rsidR="004F2A8A" w:rsidRDefault="004F2A8A" w:rsidP="004F2A8A">
      <w:r w:rsidRPr="00D27A95">
        <w:t>At switch on, following recovery from lack of coverage</w:t>
      </w:r>
      <w:r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w:t>
      </w:r>
      <w:proofErr w:type="gramStart"/>
      <w:r w:rsidRPr="00D27A95">
        <w:t>)</w:t>
      </w:r>
      <w:proofErr w:type="gramEnd"/>
      <w:r w:rsidRPr="00D27A95">
        <w:t xml:space="preserve"> attempts to perform a Location Registration.</w:t>
      </w:r>
    </w:p>
    <w:p w14:paraId="7013571D" w14:textId="77777777" w:rsidR="004F2A8A" w:rsidRPr="00D27A95" w:rsidRDefault="004F2A8A" w:rsidP="004F2A8A">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3101E0C8" w14:textId="77777777" w:rsidR="004F2A8A" w:rsidRPr="00D27A95" w:rsidRDefault="004F2A8A" w:rsidP="004F2A8A">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30192C34" w14:textId="77777777" w:rsidR="004F2A8A" w:rsidRPr="00D27A95" w:rsidRDefault="004F2A8A" w:rsidP="004F2A8A">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50C18EAC" w14:textId="77777777" w:rsidR="004F2A8A" w:rsidRDefault="004F2A8A" w:rsidP="004F2A8A">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2C8B36C6" w14:textId="77777777" w:rsidR="004F2A8A" w:rsidRPr="00D27A95" w:rsidRDefault="004F2A8A" w:rsidP="004F2A8A">
      <w:r w:rsidRPr="00D27A95">
        <w:t>EXCEPTION: In A/Gb mode an MS with voice capability, shall not search for CPBCCH carriers. In A/Gb mode an MS not supporting packet services shall not search for CPBCCH carriers.</w:t>
      </w:r>
    </w:p>
    <w:p w14:paraId="73C11F0C" w14:textId="77777777" w:rsidR="004F2A8A" w:rsidRPr="00D27A95" w:rsidRDefault="004F2A8A" w:rsidP="004F2A8A">
      <w:r w:rsidRPr="00D27A95">
        <w:t>If successful registration is achieved, the MS indicates the selected PLMN.</w:t>
      </w:r>
    </w:p>
    <w:p w14:paraId="52D0F663" w14:textId="77777777" w:rsidR="004F2A8A" w:rsidRPr="00D27A95" w:rsidRDefault="004F2A8A" w:rsidP="004F2A8A">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35890484" w14:textId="77777777" w:rsidR="004F2A8A" w:rsidRPr="00D27A95" w:rsidRDefault="004F2A8A" w:rsidP="004F2A8A">
      <w:r w:rsidRPr="00D27A95">
        <w:t>EXCEPTION: At switch on, if the MS is in manual mode</w:t>
      </w:r>
      <w:r>
        <w:t>,</w:t>
      </w:r>
      <w:r w:rsidRPr="00D27A95">
        <w:t xml:space="preserve"> neither registered PLMN nor PLMN that is equivalent to it is </w:t>
      </w:r>
      <w:proofErr w:type="gramStart"/>
      <w:r w:rsidRPr="00D27A95">
        <w:t>available</w:t>
      </w:r>
      <w:proofErr w:type="gramEnd"/>
      <w:r w:rsidRPr="00D27A95">
        <w:t xml:space="preserve"> but EHPLMN is available</w:t>
      </w:r>
      <w:r w:rsidRPr="00115714">
        <w:t xml:space="preserve"> </w:t>
      </w:r>
      <w:r>
        <w:t>and if the MS supports CAG per clause</w:t>
      </w:r>
      <w:r w:rsidRPr="00D653A7">
        <w:t> </w:t>
      </w:r>
      <w:r>
        <w:t>4.4.3.1.2 the EHPLMN is presented to the user</w:t>
      </w:r>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r>
        <w:t>,</w:t>
      </w:r>
      <w:r w:rsidRPr="00D27A95">
        <w:t xml:space="preserve"> the HPLMN is available</w:t>
      </w:r>
      <w:r w:rsidRPr="00115714">
        <w:t xml:space="preserve"> </w:t>
      </w:r>
      <w:r>
        <w:t>and if the MS supports CAG per clause</w:t>
      </w:r>
      <w:r w:rsidRPr="00D653A7">
        <w:t> </w:t>
      </w:r>
      <w:r>
        <w:t>4.4.3.1.2 the HPLMN is presented to the user</w:t>
      </w:r>
      <w:r w:rsidRPr="00D27A95">
        <w:t xml:space="preserve">, then the MS may select and attempt registration on the HPLMN. </w:t>
      </w:r>
      <w:r w:rsidRPr="00E05A7F">
        <w:t>If the MS supports CAG</w:t>
      </w:r>
      <w:r>
        <w:t>, the (</w:t>
      </w:r>
      <w:r w:rsidRPr="00D27A95">
        <w:t>highest priority</w:t>
      </w:r>
      <w:r>
        <w:t xml:space="preserve"> E)HPLMN is selected and </w:t>
      </w:r>
      <w:r w:rsidRPr="005248C1">
        <w:t>the conditions in clause 4.4.3.1.1 bullet m) are not met, t</w:t>
      </w:r>
      <w:r w:rsidRPr="00E03B96">
        <w:t>he NAS provides the AS</w:t>
      </w:r>
      <w:r>
        <w:t xml:space="preserve"> with a CAG-ID if there is a CAG cell broadcasting the CAG ID for the selected PLMN and </w:t>
      </w:r>
      <w:r w:rsidRPr="00FD6D99">
        <w:t>also broadcast</w:t>
      </w:r>
      <w:r>
        <w:t>ing</w:t>
      </w:r>
      <w:r w:rsidRPr="00FD6D99">
        <w:t xml:space="preserve"> that the PLMN allows a user to manually select the CAG-ID</w:t>
      </w:r>
      <w:r>
        <w:t xml:space="preserve">; or </w:t>
      </w:r>
      <w:r w:rsidRPr="00E03B96">
        <w:t>the NAS provides the AS</w:t>
      </w:r>
      <w:r w:rsidRPr="008C7CE5">
        <w:t xml:space="preserve"> </w:t>
      </w:r>
      <w:r>
        <w:t xml:space="preserve">with </w:t>
      </w:r>
      <w:r w:rsidRPr="008C7CE5">
        <w:t>an indication to select a non-CAG cell</w:t>
      </w:r>
      <w:r>
        <w:t xml:space="preserve"> if there is a non-CAG cell for the selected PLMN and </w:t>
      </w:r>
      <w:r w:rsidRPr="00FD6D99">
        <w:t xml:space="preserve">there exists an entry for the </w:t>
      </w:r>
      <w:r>
        <w:t>selected PLMN</w:t>
      </w:r>
      <w:r w:rsidRPr="00FD6D99">
        <w:t xml:space="preserve"> in the "CAG information list" includes an "indication that the MS is only allowed to access 5GS via CAG cells"</w:t>
      </w:r>
      <w:r>
        <w:t xml:space="preserve">. </w:t>
      </w:r>
      <w:r w:rsidRPr="00D27A95">
        <w:t>The MS shall remain in manual mode.</w:t>
      </w:r>
    </w:p>
    <w:p w14:paraId="647EF98B" w14:textId="77777777" w:rsidR="004F2A8A" w:rsidRPr="00D27A95" w:rsidRDefault="004F2A8A" w:rsidP="004F2A8A">
      <w:pPr>
        <w:pStyle w:val="NO"/>
      </w:pPr>
      <w:r w:rsidRPr="00D27A95">
        <w:t>NOTE</w:t>
      </w:r>
      <w:r>
        <w:t> 3</w:t>
      </w:r>
      <w:r w:rsidRPr="00D27A95">
        <w:t>:</w:t>
      </w:r>
      <w:r>
        <w:tab/>
      </w:r>
      <w:r w:rsidRPr="00D27A95">
        <w:t xml:space="preserve">If successful registration is achieved, then the current serving PLMN becomes the registered </w:t>
      </w:r>
      <w:proofErr w:type="gramStart"/>
      <w:r w:rsidRPr="00D27A95">
        <w:t>PLMN</w:t>
      </w:r>
      <w:proofErr w:type="gramEnd"/>
      <w:r w:rsidRPr="00D27A95">
        <w:t xml:space="preserve"> and the MS does not store the previous registered PLMN for later use.</w:t>
      </w:r>
    </w:p>
    <w:p w14:paraId="76382F2C" w14:textId="77777777" w:rsidR="004F2A8A" w:rsidRPr="00D27A95" w:rsidRDefault="004F2A8A" w:rsidP="004F2A8A">
      <w:r w:rsidRPr="00D27A95">
        <w:t>EXCEPTION: If registration is not possible on recovery from lack of coverage due to the registered PLMN being unavailable, 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may, optionally, continue looking for the registered PLMN for an implementation dependent time.</w:t>
      </w:r>
    </w:p>
    <w:p w14:paraId="6476977B" w14:textId="77777777" w:rsidR="004F2A8A" w:rsidRDefault="004F2A8A" w:rsidP="004F2A8A">
      <w:pPr>
        <w:pStyle w:val="NO"/>
      </w:pPr>
      <w:r w:rsidRPr="00D27A95">
        <w:lastRenderedPageBreak/>
        <w:t>NOTE</w:t>
      </w:r>
      <w:r>
        <w:t> 4</w:t>
      </w:r>
      <w:r w:rsidRPr="00D27A95">
        <w:t>:</w:t>
      </w:r>
      <w:r w:rsidRPr="00D27A95">
        <w:tab/>
        <w:t>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349E2420" w14:textId="77777777" w:rsidR="004F2A8A" w:rsidRDefault="004F2A8A" w:rsidP="004F2A8A">
      <w:r w:rsidRPr="00280E90">
        <w:t xml:space="preserve">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1BCA7A8D" w14:textId="77777777" w:rsidR="004F2A8A" w:rsidRDefault="004F2A8A" w:rsidP="00F2130D">
      <w:pPr>
        <w:rPr>
          <w:noProof/>
        </w:rPr>
      </w:pPr>
    </w:p>
    <w:p w14:paraId="1623EC8C" w14:textId="77777777" w:rsidR="002304E3" w:rsidRDefault="002304E3" w:rsidP="004F2A8A">
      <w:pPr>
        <w:rPr>
          <w:noProof/>
          <w:highlight w:val="green"/>
        </w:rPr>
      </w:pPr>
      <w:bookmarkStart w:id="18" w:name="_Toc20125210"/>
      <w:bookmarkStart w:id="19" w:name="_Toc27486407"/>
      <w:bookmarkStart w:id="20" w:name="_Toc36210460"/>
      <w:bookmarkStart w:id="21" w:name="_Toc45096319"/>
      <w:bookmarkStart w:id="22" w:name="_Toc45882352"/>
      <w:bookmarkStart w:id="23" w:name="_Toc51762148"/>
      <w:bookmarkStart w:id="24" w:name="_Toc83313335"/>
      <w:bookmarkStart w:id="25" w:name="_Toc114824669"/>
      <w:bookmarkEnd w:id="1"/>
      <w:bookmarkEnd w:id="2"/>
      <w:bookmarkEnd w:id="3"/>
      <w:bookmarkEnd w:id="4"/>
      <w:bookmarkEnd w:id="5"/>
      <w:bookmarkEnd w:id="6"/>
    </w:p>
    <w:p w14:paraId="5DCE81BF" w14:textId="05B1EED4" w:rsidR="002304E3" w:rsidRDefault="002304E3" w:rsidP="002304E3">
      <w:pPr>
        <w:jc w:val="center"/>
        <w:rPr>
          <w:noProof/>
        </w:rPr>
      </w:pPr>
      <w:r>
        <w:rPr>
          <w:noProof/>
          <w:highlight w:val="green"/>
        </w:rPr>
        <w:t>*** Next change ***</w:t>
      </w:r>
    </w:p>
    <w:p w14:paraId="68A951C6" w14:textId="77777777" w:rsidR="00B05E5F" w:rsidRDefault="00B05E5F" w:rsidP="00393465">
      <w:pPr>
        <w:pStyle w:val="Heading5"/>
        <w:ind w:left="0" w:firstLine="0"/>
      </w:pPr>
    </w:p>
    <w:p w14:paraId="6D596090" w14:textId="34DBA081" w:rsidR="000A6314" w:rsidRPr="00D27A95" w:rsidRDefault="000A6314" w:rsidP="000A6314">
      <w:pPr>
        <w:pStyle w:val="Heading5"/>
      </w:pPr>
      <w:r w:rsidRPr="00D27A95">
        <w:t>4.4.3.1.1</w:t>
      </w:r>
      <w:r w:rsidRPr="00D27A95">
        <w:tab/>
        <w:t>Automatic Network Selection Mode Procedure</w:t>
      </w:r>
      <w:bookmarkEnd w:id="18"/>
      <w:bookmarkEnd w:id="19"/>
      <w:bookmarkEnd w:id="20"/>
      <w:bookmarkEnd w:id="21"/>
      <w:bookmarkEnd w:id="22"/>
      <w:bookmarkEnd w:id="23"/>
      <w:bookmarkEnd w:id="24"/>
      <w:bookmarkEnd w:id="25"/>
    </w:p>
    <w:p w14:paraId="18DA5A71" w14:textId="77777777" w:rsidR="000A6314" w:rsidRPr="00D27A95" w:rsidRDefault="000A6314" w:rsidP="000A6314">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0BCC6AB5" w14:textId="77777777" w:rsidR="000A6314" w:rsidRPr="00D27A95" w:rsidRDefault="000A6314" w:rsidP="000A6314">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del w:id="26" w:author="Vivek Gupta" w:date="2022-10-12T04:32:00Z">
        <w:r w:rsidRPr="00D27A95" w:rsidDel="00FE4E5F">
          <w:delText xml:space="preserve"> </w:delText>
        </w:r>
      </w:del>
      <w:r w:rsidRPr="00D27A95">
        <w:t>;</w:t>
      </w:r>
    </w:p>
    <w:p w14:paraId="3C266A6F" w14:textId="77777777" w:rsidR="000A6314" w:rsidRPr="00D27A95" w:rsidRDefault="000A6314" w:rsidP="000A6314">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28CE0582" w14:textId="77777777" w:rsidR="000A6314" w:rsidRPr="00D27A95" w:rsidRDefault="000A6314" w:rsidP="000A631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02B61643" w14:textId="77777777" w:rsidR="000A6314" w:rsidRPr="00D27A95" w:rsidRDefault="000A6314" w:rsidP="000A6314">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1E80A723" w14:textId="77777777" w:rsidR="000A6314" w:rsidRDefault="000A6314" w:rsidP="000A6314">
      <w:pPr>
        <w:pStyle w:val="NO"/>
      </w:pPr>
      <w:r>
        <w:t>NOTE 1:</w:t>
      </w:r>
      <w:r>
        <w:tab/>
        <w:t>High quality signal is defined in the appropriate AS specification.</w:t>
      </w:r>
    </w:p>
    <w:p w14:paraId="4898B64B" w14:textId="77777777" w:rsidR="000A6314" w:rsidRPr="00D27A95" w:rsidRDefault="000A6314" w:rsidP="000A6314">
      <w:pPr>
        <w:pStyle w:val="B1"/>
      </w:pPr>
      <w:r w:rsidRPr="00D27A95">
        <w:t>v)</w:t>
      </w:r>
      <w:r w:rsidRPr="00D27A95">
        <w:tab/>
        <w:t>other PLMN/access technology combinations in order of decreasing signal quality.</w:t>
      </w:r>
    </w:p>
    <w:p w14:paraId="25963E27" w14:textId="77777777" w:rsidR="000A6314" w:rsidRDefault="000A6314" w:rsidP="000A6314">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0FDB2F05" w14:textId="77777777" w:rsidR="000A6314" w:rsidRDefault="000A6314" w:rsidP="000A6314">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66A785EA" w14:textId="77777777" w:rsidR="000A6314" w:rsidRDefault="000A6314" w:rsidP="000A6314">
      <w:pPr>
        <w:pStyle w:val="B3"/>
      </w:pPr>
      <w:r>
        <w:t>-</w:t>
      </w:r>
      <w:r>
        <w:tab/>
        <w:t>each PLMN in the "list of PLMN(s) to be used in disaster condition" stored in the ME which is associated with the PLMN ID of the MS determined PLMN with disaster condition, if any, ordered based on this list; otherwise</w:t>
      </w:r>
    </w:p>
    <w:p w14:paraId="43C95D91" w14:textId="77777777" w:rsidR="000A6314" w:rsidRDefault="000A6314" w:rsidP="000A6314">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1F174B4F" w14:textId="77777777" w:rsidR="000A6314" w:rsidRDefault="000A6314" w:rsidP="000A6314">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5BB0E20D" w14:textId="77777777" w:rsidR="000A6314" w:rsidRDefault="000A6314" w:rsidP="000A6314">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2BDCEA16" w14:textId="33D8A1B4" w:rsidR="000A6314" w:rsidRDefault="000A6314" w:rsidP="000A6314">
      <w:pPr>
        <w:pStyle w:val="B1"/>
        <w:rPr>
          <w:ins w:id="27" w:author="Vivek Gupta" w:date="2022-10-12T16:42:00Z"/>
        </w:rPr>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18C045BE" w14:textId="4F3C848A" w:rsidR="009E12D3" w:rsidRPr="00421E50" w:rsidRDefault="009E12D3">
      <w:pPr>
        <w:pStyle w:val="EditorsNote"/>
        <w:pPrChange w:id="28" w:author="Vivek Gupta" w:date="2022-10-12T16:46:00Z">
          <w:pPr>
            <w:pStyle w:val="B1"/>
          </w:pPr>
        </w:pPrChange>
      </w:pPr>
      <w:ins w:id="29" w:author="Vivek Gupta" w:date="2022-10-12T16:42:00Z">
        <w:r>
          <w:t>Editor</w:t>
        </w:r>
        <w:r w:rsidRPr="00B477DF">
          <w:t>'</w:t>
        </w:r>
        <w:r>
          <w:t xml:space="preserve">s note (WI SENSE, CR 985): </w:t>
        </w:r>
      </w:ins>
      <w:ins w:id="30" w:author="Vivek Gupta" w:date="2022-10-12T16:45:00Z">
        <w:r>
          <w:t>When disaster condition is applicable</w:t>
        </w:r>
      </w:ins>
      <w:ins w:id="31" w:author="Vivek Gupta" w:date="2022-10-12T16:46:00Z">
        <w:r>
          <w:t>,</w:t>
        </w:r>
      </w:ins>
      <w:ins w:id="32" w:author="Vivek Gupta" w:date="2022-10-12T16:45:00Z">
        <w:r>
          <w:t xml:space="preserve"> </w:t>
        </w:r>
      </w:ins>
      <w:ins w:id="33" w:author="Vivek Gupta" w:date="2022-10-12T16:46:00Z">
        <w:r>
          <w:t>u</w:t>
        </w:r>
      </w:ins>
      <w:ins w:id="34" w:author="Vivek Gupta" w:date="2022-10-12T16:42:00Z">
        <w:r>
          <w:t xml:space="preserve">pdates </w:t>
        </w:r>
      </w:ins>
      <w:ins w:id="35" w:author="Vivek Gupta" w:date="2022-10-12T16:46:00Z">
        <w:r>
          <w:t xml:space="preserve">to </w:t>
        </w:r>
      </w:ins>
      <w:ins w:id="36" w:author="Vivek Gupta" w:date="2022-10-12T16:48:00Z">
        <w:r w:rsidR="00B73780">
          <w:t>network</w:t>
        </w:r>
      </w:ins>
      <w:ins w:id="37" w:author="Vivek Gupta" w:date="2022-10-12T16:44:00Z">
        <w:r>
          <w:t xml:space="preserve"> selection </w:t>
        </w:r>
      </w:ins>
      <w:ins w:id="38" w:author="Vivek Gupta" w:date="2022-10-12T16:45:00Z">
        <w:r>
          <w:t xml:space="preserve">procedure </w:t>
        </w:r>
      </w:ins>
      <w:ins w:id="39" w:author="Vivek Gupta" w:date="2022-10-12T16:42:00Z">
        <w:r>
          <w:t>due to signal level enhanced network selection (SENSE) are FFS.</w:t>
        </w:r>
      </w:ins>
    </w:p>
    <w:p w14:paraId="550D0DE8" w14:textId="48C854F2" w:rsidR="000A6314" w:rsidRPr="00D27A95" w:rsidRDefault="000A6314" w:rsidP="000A6314">
      <w:r w:rsidRPr="00D27A95">
        <w:t xml:space="preserve">When following the above </w:t>
      </w:r>
      <w:proofErr w:type="gramStart"/>
      <w:r w:rsidRPr="00D27A95">
        <w:t>procedure</w:t>
      </w:r>
      <w:proofErr w:type="gramEnd"/>
      <w:r w:rsidRPr="00D27A95">
        <w:t xml:space="preserve"> the following requirements apply:</w:t>
      </w:r>
    </w:p>
    <w:p w14:paraId="70DB54CB" w14:textId="77777777" w:rsidR="000A6314" w:rsidRPr="00D27A95" w:rsidRDefault="000A6314" w:rsidP="000A6314">
      <w:pPr>
        <w:pStyle w:val="B1"/>
      </w:pPr>
      <w:r w:rsidRPr="00D27A95">
        <w:lastRenderedPageBreak/>
        <w:t>a)</w:t>
      </w:r>
      <w:r w:rsidRPr="00D27A95">
        <w:tab/>
        <w:t>An MS with voice capability shall ignore PLMNs for which the MS has identified at least one GSM COMPACT.</w:t>
      </w:r>
    </w:p>
    <w:p w14:paraId="2950F5F2" w14:textId="77777777" w:rsidR="000A6314" w:rsidRPr="00D27A95" w:rsidRDefault="000A6314" w:rsidP="000A6314">
      <w:pPr>
        <w:pStyle w:val="B1"/>
      </w:pPr>
      <w:r w:rsidRPr="00D27A95">
        <w:t>b)</w:t>
      </w:r>
      <w:r w:rsidRPr="00D27A95">
        <w:tab/>
        <w:t>In A/Gb mode or GSM COMPACT, an MS with voice capability, or an MS not supporting packet services shall not search for CPBCCH carriers.</w:t>
      </w:r>
    </w:p>
    <w:p w14:paraId="21F804AE" w14:textId="77777777" w:rsidR="000A6314" w:rsidRDefault="000A6314" w:rsidP="000A631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42D850CA" w14:textId="77777777" w:rsidR="000A6314" w:rsidRPr="00D27A95" w:rsidRDefault="000A6314" w:rsidP="000A6314">
      <w:pPr>
        <w:pStyle w:val="B1"/>
        <w:keepNext/>
        <w:keepLines/>
      </w:pPr>
      <w:r>
        <w:tab/>
      </w:r>
      <w:r w:rsidRPr="00D27A95">
        <w:t>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FA03D74" w14:textId="77777777" w:rsidR="000A6314" w:rsidRPr="00D27A95" w:rsidRDefault="000A6314" w:rsidP="000A631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416296CF" w14:textId="77777777" w:rsidR="000A6314" w:rsidRPr="00D27A95" w:rsidRDefault="000A6314" w:rsidP="000A631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E404CDA" w14:textId="77777777" w:rsidR="000A6314" w:rsidRPr="00D27A95" w:rsidRDefault="000A6314" w:rsidP="000A6314">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3D1363E" w14:textId="77777777" w:rsidR="000A6314" w:rsidRPr="00D27A95" w:rsidRDefault="000A6314" w:rsidP="000A6314">
      <w:pPr>
        <w:pStyle w:val="B1"/>
      </w:pPr>
      <w:r w:rsidRPr="00D27A95">
        <w:t>g)</w:t>
      </w:r>
      <w:r w:rsidRPr="00D27A95">
        <w:tab/>
        <w:t xml:space="preserve">In </w:t>
      </w:r>
      <w:proofErr w:type="spellStart"/>
      <w:r w:rsidRPr="00D27A95">
        <w:t>i</w:t>
      </w:r>
      <w:proofErr w:type="spellEnd"/>
      <w:r w:rsidRPr="00D27A95">
        <w:t>, an MS using a SIM without access technology information storage (</w:t>
      </w:r>
      <w:proofErr w:type="gramStart"/>
      <w:r w:rsidRPr="00D27A95">
        <w:t>i.e.</w:t>
      </w:r>
      <w:proofErr w:type="gramEnd"/>
      <w:r w:rsidRPr="00D27A95">
        <w:t xml:space="preserv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0C1AA37F" w14:textId="77777777" w:rsidR="000A6314" w:rsidRPr="00D27A95" w:rsidRDefault="000A6314" w:rsidP="000A631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4FEF0BD" w14:textId="77777777" w:rsidR="000A6314" w:rsidRPr="00D27A95" w:rsidRDefault="000A6314" w:rsidP="000A6314">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736665F0" w14:textId="77777777" w:rsidR="000A6314" w:rsidRPr="00D27A95" w:rsidRDefault="000A6314" w:rsidP="000A631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3A619BF4" w14:textId="77777777" w:rsidR="000A6314" w:rsidRPr="00D27A95" w:rsidRDefault="000A6314" w:rsidP="000A631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4DA8AB8B" w14:textId="77777777" w:rsidR="000A6314" w:rsidRPr="00D27A95" w:rsidRDefault="000A6314" w:rsidP="000A631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5AC9CD69" w14:textId="77777777" w:rsidR="000A6314" w:rsidRDefault="000A6314" w:rsidP="000A6314">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0ADA0DCA" w14:textId="77777777" w:rsidR="000A6314" w:rsidRPr="00DA52EA" w:rsidRDefault="000A6314" w:rsidP="000A6314">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6A4FAD49" w14:textId="77777777" w:rsidR="000A6314" w:rsidRDefault="000A6314" w:rsidP="000A6314">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0DB7BE7C" w14:textId="77777777" w:rsidR="000A6314" w:rsidRDefault="000A6314" w:rsidP="000A6314">
      <w:pPr>
        <w:pStyle w:val="B1"/>
      </w:pPr>
      <w:r>
        <w:lastRenderedPageBreak/>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5D136347" w14:textId="77777777" w:rsidR="000A6314" w:rsidRPr="00C373BF" w:rsidRDefault="000A6314" w:rsidP="000A6314">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4BD47887" w14:textId="77777777" w:rsidR="000A6314" w:rsidRDefault="000A6314" w:rsidP="000A6314">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3120B5CD" w14:textId="77777777" w:rsidR="000A6314" w:rsidRDefault="000A6314" w:rsidP="000A6314">
      <w:pPr>
        <w:pStyle w:val="B2"/>
      </w:pPr>
      <w:r>
        <w:t>1)</w:t>
      </w:r>
      <w:r>
        <w:tab/>
        <w:t>is provisioned with a non-empty "CAG information list", the MS shall consider a PLMN indicated by an NG-RAN cell only if:</w:t>
      </w:r>
    </w:p>
    <w:p w14:paraId="4EEB3C62" w14:textId="77777777" w:rsidR="000A6314" w:rsidRDefault="000A6314" w:rsidP="000A631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1785D4F" w14:textId="77777777" w:rsidR="000A6314" w:rsidRDefault="000A6314" w:rsidP="000A6314">
      <w:pPr>
        <w:pStyle w:val="B3"/>
      </w:pPr>
      <w:r>
        <w:t>B)</w:t>
      </w:r>
      <w:r>
        <w:tab/>
        <w:t>the cell is not a CAG cell and:</w:t>
      </w:r>
    </w:p>
    <w:p w14:paraId="71A07424" w14:textId="77777777" w:rsidR="000A6314" w:rsidRDefault="000A6314" w:rsidP="000A6314">
      <w:pPr>
        <w:pStyle w:val="B4"/>
      </w:pPr>
      <w:r>
        <w:t>-</w:t>
      </w:r>
      <w:r>
        <w:tab/>
        <w:t>there is no entry with the PLMN ID of the PLMN in the "CAG information list"; or</w:t>
      </w:r>
    </w:p>
    <w:p w14:paraId="33947E1E" w14:textId="77777777" w:rsidR="000A6314" w:rsidRPr="00C373BF" w:rsidRDefault="000A6314" w:rsidP="000A631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62B7143F" w14:textId="77777777" w:rsidR="000A6314" w:rsidRPr="00C373BF" w:rsidRDefault="000A6314" w:rsidP="000A631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4909C71" w14:textId="77777777" w:rsidR="000A6314" w:rsidRDefault="000A6314" w:rsidP="000A6314">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5ACE4F93" w14:textId="77777777" w:rsidR="000A6314" w:rsidRDefault="000A6314" w:rsidP="000A6314">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7CFA0E8" w14:textId="77777777" w:rsidR="000A6314" w:rsidRDefault="000A6314" w:rsidP="000A6314">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335CAA57" w14:textId="77777777" w:rsidR="000A6314" w:rsidRPr="00161695" w:rsidRDefault="000A6314" w:rsidP="000A6314">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4FF9F14" w14:textId="77777777" w:rsidR="000A6314" w:rsidRDefault="000A6314" w:rsidP="000A6314">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5D868314" w14:textId="77777777" w:rsidR="000A6314" w:rsidRDefault="000A6314" w:rsidP="000A6314">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0C5F74AE" w14:textId="77777777" w:rsidR="000A6314" w:rsidRDefault="000A6314" w:rsidP="000A6314">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or the MS does not have a RPLMN (see table 1), the MS shall determine the MS determined PLMN with disaster condition from PLMNs:</w:t>
      </w:r>
    </w:p>
    <w:p w14:paraId="450BE597" w14:textId="77777777" w:rsidR="000A6314" w:rsidRPr="00D26A06" w:rsidRDefault="000A6314" w:rsidP="000A6314">
      <w:pPr>
        <w:pStyle w:val="B3"/>
      </w:pPr>
      <w:r w:rsidRPr="00D26A06">
        <w:t>-</w:t>
      </w:r>
      <w:r w:rsidRPr="00D26A06">
        <w:tab/>
        <w:t>in the "list of one or more PLMN(s) with disaster condition for which disaster roaming is offered by the available PLMN" broadcast by any NG-RAN cell; and</w:t>
      </w:r>
    </w:p>
    <w:p w14:paraId="7473BC67" w14:textId="77777777" w:rsidR="000A6314" w:rsidRDefault="000A6314" w:rsidP="000A6314">
      <w:pPr>
        <w:pStyle w:val="B3"/>
      </w:pPr>
      <w:r w:rsidRPr="00D26A06">
        <w:t>-</w:t>
      </w:r>
      <w:r w:rsidRPr="00D26A06">
        <w:tab/>
        <w:t xml:space="preserve">which are </w:t>
      </w:r>
      <w:proofErr w:type="gramStart"/>
      <w:r w:rsidRPr="00D26A06">
        <w:t>allowable;</w:t>
      </w:r>
      <w:proofErr w:type="gramEnd"/>
    </w:p>
    <w:p w14:paraId="170FA080" w14:textId="77777777" w:rsidR="000A6314" w:rsidRDefault="000A6314" w:rsidP="000A6314">
      <w:pPr>
        <w:pStyle w:val="B2"/>
      </w:pPr>
      <w:r>
        <w:tab/>
        <w:t>in the following order:</w:t>
      </w:r>
    </w:p>
    <w:p w14:paraId="4D8D0353" w14:textId="77777777" w:rsidR="000A6314" w:rsidRPr="00D27A95" w:rsidRDefault="000A6314" w:rsidP="000A6314">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35C5632A" w14:textId="77777777" w:rsidR="000A6314" w:rsidRDefault="000A6314" w:rsidP="000A6314">
      <w:pPr>
        <w:pStyle w:val="B3"/>
      </w:pPr>
      <w:r>
        <w:lastRenderedPageBreak/>
        <w:t>-</w:t>
      </w:r>
      <w:r w:rsidRPr="00D27A95">
        <w:tab/>
        <w:t>each PLMN in the "User Controlled PLMN Selector with Access Technology" data file in the SIM (in priority order</w:t>
      </w:r>
      <w:proofErr w:type="gramStart"/>
      <w:r w:rsidRPr="00D27A95">
        <w:t>);</w:t>
      </w:r>
      <w:proofErr w:type="gramEnd"/>
    </w:p>
    <w:p w14:paraId="707A1E31" w14:textId="77777777" w:rsidR="000A6314" w:rsidRDefault="000A6314" w:rsidP="000A6314">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7E53923" w14:textId="77777777" w:rsidR="000A6314" w:rsidRPr="00161695" w:rsidRDefault="000A6314" w:rsidP="000A6314">
      <w:pPr>
        <w:pStyle w:val="B3"/>
      </w:pPr>
      <w:r>
        <w:t>-</w:t>
      </w:r>
      <w:r>
        <w:tab/>
      </w:r>
      <w:r w:rsidRPr="00D27A95">
        <w:t>other PLMN</w:t>
      </w:r>
      <w:r>
        <w:t>s.</w:t>
      </w:r>
    </w:p>
    <w:p w14:paraId="4FCDA697" w14:textId="77777777" w:rsidR="000A6314" w:rsidRDefault="000A6314" w:rsidP="000A6314">
      <w:pPr>
        <w:pStyle w:val="B1"/>
      </w:pPr>
      <w:bookmarkStart w:id="40"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41" w:name="_Hlk100153124"/>
      <w:r>
        <w:t xml:space="preserve">the MS determined PLMN with disaster condition </w:t>
      </w:r>
      <w:bookmarkEnd w:id="41"/>
      <w:r>
        <w:t>as follows:</w:t>
      </w:r>
    </w:p>
    <w:p w14:paraId="1F7CD582" w14:textId="77777777" w:rsidR="000A6314" w:rsidRPr="00264372" w:rsidRDefault="000A6314" w:rsidP="000A6314">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1317B039" w14:textId="77777777" w:rsidR="000A6314" w:rsidRDefault="000A6314" w:rsidP="000A6314">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42" w:name="_Hlk100229457"/>
      <w:r w:rsidRPr="00230291">
        <w:t>allowable PLMN</w:t>
      </w:r>
      <w:r>
        <w:t>(</w:t>
      </w:r>
      <w:r w:rsidRPr="00230291">
        <w:t>s</w:t>
      </w:r>
      <w:r>
        <w:t>)</w:t>
      </w:r>
      <w:r w:rsidRPr="00230291">
        <w:t xml:space="preserve"> </w:t>
      </w:r>
      <w:bookmarkEnd w:id="42"/>
      <w:r w:rsidRPr="00264372">
        <w:t>matches the country of a PLMN for which any NG-RAN cell broadcasts the "disaster related indication" in the following order:</w:t>
      </w:r>
    </w:p>
    <w:p w14:paraId="0ED045F0" w14:textId="77777777" w:rsidR="000A6314" w:rsidRPr="00D27A95" w:rsidRDefault="000A6314" w:rsidP="000A6314">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6717C9BF" w14:textId="77777777" w:rsidR="000A6314" w:rsidRDefault="000A6314" w:rsidP="000A6314">
      <w:pPr>
        <w:pStyle w:val="B3"/>
      </w:pPr>
      <w:r>
        <w:t>-</w:t>
      </w:r>
      <w:r w:rsidRPr="00D27A95">
        <w:tab/>
        <w:t>each PLMN in the "User Controlled PLMN Selector with Access Technology" data file in the SIM (in priority order</w:t>
      </w:r>
      <w:proofErr w:type="gramStart"/>
      <w:r w:rsidRPr="00D27A95">
        <w:t>);</w:t>
      </w:r>
      <w:proofErr w:type="gramEnd"/>
    </w:p>
    <w:p w14:paraId="16A3A21F" w14:textId="77777777" w:rsidR="000A6314" w:rsidRDefault="000A6314" w:rsidP="000A6314">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40"/>
    </w:p>
    <w:p w14:paraId="1E8F2ACC" w14:textId="77777777" w:rsidR="000A6314" w:rsidRDefault="000A6314" w:rsidP="000A6314">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75699C0A" w14:textId="77777777" w:rsidR="000A6314" w:rsidRDefault="000A6314" w:rsidP="000A6314">
      <w:pPr>
        <w:pStyle w:val="B2"/>
      </w:pPr>
      <w:r>
        <w:t>1)</w:t>
      </w:r>
      <w:r>
        <w:tab/>
        <w:t xml:space="preserve">the MS supports </w:t>
      </w:r>
      <w:proofErr w:type="gramStart"/>
      <w:r>
        <w:t>MINT;</w:t>
      </w:r>
      <w:proofErr w:type="gramEnd"/>
    </w:p>
    <w:p w14:paraId="6F9413DB" w14:textId="77777777" w:rsidR="000A6314" w:rsidRDefault="000A6314" w:rsidP="000A6314">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proofErr w:type="gramStart"/>
      <w:r w:rsidRPr="00BC4D98">
        <w:t>"</w:t>
      </w:r>
      <w:r w:rsidRPr="00A53372">
        <w:t>;</w:t>
      </w:r>
      <w:proofErr w:type="gramEnd"/>
    </w:p>
    <w:p w14:paraId="1ECAABE0" w14:textId="77777777" w:rsidR="000A6314" w:rsidRDefault="000A6314" w:rsidP="000A6314">
      <w:pPr>
        <w:pStyle w:val="B2"/>
      </w:pPr>
      <w:r>
        <w:t>3)</w:t>
      </w:r>
      <w:r>
        <w:tab/>
        <w:t xml:space="preserve">there is no available PLMN which is </w:t>
      </w:r>
      <w:proofErr w:type="gramStart"/>
      <w:r>
        <w:t>allowable;</w:t>
      </w:r>
      <w:proofErr w:type="gramEnd"/>
    </w:p>
    <w:p w14:paraId="603078D4" w14:textId="77777777" w:rsidR="000A6314" w:rsidRDefault="000A6314" w:rsidP="000A6314">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3E984FA8" w14:textId="77777777" w:rsidR="000A6314" w:rsidRDefault="000A6314" w:rsidP="000A6314">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7434B66C" w14:textId="77777777" w:rsidR="000A6314" w:rsidRDefault="000A6314" w:rsidP="000A6314">
      <w:pPr>
        <w:pStyle w:val="B2"/>
      </w:pPr>
      <w:r>
        <w:t>5)</w:t>
      </w:r>
      <w:r>
        <w:tab/>
        <w:t>an NG-RAN cell of the PLMN or of a shared network where the PLMN is available:</w:t>
      </w:r>
    </w:p>
    <w:p w14:paraId="254737A2" w14:textId="77777777" w:rsidR="000A6314" w:rsidRDefault="000A6314" w:rsidP="000A6314">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382E18FE" w14:textId="77777777" w:rsidR="000A6314" w:rsidRDefault="000A6314" w:rsidP="000A6314">
      <w:pPr>
        <w:pStyle w:val="NO"/>
      </w:pPr>
      <w:r>
        <w:t xml:space="preserve">NOTE 8: </w:t>
      </w:r>
      <w:r>
        <w:tab/>
        <w:t xml:space="preserve">In case of a shared network, the </w:t>
      </w:r>
      <w:r w:rsidRPr="00A1604C">
        <w:t>disaster related indication</w:t>
      </w:r>
      <w:r>
        <w:t xml:space="preserve"> is broadcasted per PLMN.</w:t>
      </w:r>
    </w:p>
    <w:p w14:paraId="5B81ABA1" w14:textId="77777777" w:rsidR="000A6314" w:rsidRDefault="000A6314" w:rsidP="000A6314">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18A213C9" w14:textId="77777777" w:rsidR="000A6314" w:rsidRDefault="000A6314" w:rsidP="000A6314">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1CDDC6C3" w14:textId="77777777" w:rsidR="000A6314" w:rsidRDefault="000A6314" w:rsidP="000A6314">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31ED7EC" w14:textId="0B19F7C1" w:rsidR="000A6314" w:rsidRDefault="000A6314" w:rsidP="000A6314">
      <w:pPr>
        <w:pStyle w:val="B1"/>
        <w:rPr>
          <w:ins w:id="43" w:author="Vivek Gupta" w:date="2022-09-28T05:15:00Z"/>
          <w:lang w:eastAsia="ko-KR"/>
        </w:rPr>
      </w:pPr>
      <w:r>
        <w:rPr>
          <w:lang w:eastAsia="ko-KR"/>
        </w:rPr>
        <w:lastRenderedPageBreak/>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3D4920E7" w14:textId="582808EA" w:rsidR="002304E3" w:rsidRDefault="006836A5" w:rsidP="002304E3">
      <w:pPr>
        <w:pStyle w:val="B1"/>
        <w:rPr>
          <w:ins w:id="44" w:author="Vivek Gupta" w:date="2022-10-11T13:53:00Z"/>
          <w:lang w:eastAsia="ko-KR"/>
        </w:rPr>
      </w:pPr>
      <w:ins w:id="45" w:author="Vivek Gupta" w:date="2022-10-11T14:06:00Z">
        <w:r>
          <w:rPr>
            <w:lang w:eastAsia="ko-KR"/>
          </w:rPr>
          <w:t>x</w:t>
        </w:r>
      </w:ins>
      <w:ins w:id="46" w:author="Vivek Gupta" w:date="2022-09-28T05:27:00Z">
        <w:r w:rsidR="00001DB0">
          <w:rPr>
            <w:lang w:eastAsia="ko-KR"/>
          </w:rPr>
          <w:t>)</w:t>
        </w:r>
        <w:r w:rsidR="00001DB0">
          <w:rPr>
            <w:lang w:eastAsia="ko-KR"/>
          </w:rPr>
          <w:tab/>
        </w:r>
      </w:ins>
      <w:ins w:id="47" w:author="Vivek Gupta" w:date="2022-10-11T13:53:00Z">
        <w:r w:rsidR="002304E3">
          <w:rPr>
            <w:lang w:eastAsia="ko-KR"/>
          </w:rPr>
          <w:t xml:space="preserve">In </w:t>
        </w:r>
        <w:proofErr w:type="spellStart"/>
        <w:r w:rsidR="002304E3" w:rsidRPr="00D27A95">
          <w:t>i</w:t>
        </w:r>
        <w:proofErr w:type="spellEnd"/>
        <w:r w:rsidR="002304E3" w:rsidRPr="00D27A95">
          <w:t>)</w:t>
        </w:r>
        <w:r w:rsidR="002304E3">
          <w:t>, ii), iii), and v)</w:t>
        </w:r>
      </w:ins>
      <w:ins w:id="48" w:author="Vivek Gupta" w:date="2022-10-12T10:57:00Z">
        <w:r w:rsidR="003A7A8D">
          <w:t>,</w:t>
        </w:r>
      </w:ins>
      <w:ins w:id="49" w:author="Vivek Gupta" w:date="2022-10-11T13:53:00Z">
        <w:r w:rsidR="002304E3">
          <w:rPr>
            <w:lang w:val="en-US"/>
          </w:rPr>
          <w:t xml:space="preserve"> </w:t>
        </w:r>
      </w:ins>
      <w:ins w:id="50" w:author="Vivek Gupta" w:date="2022-10-11T13:54:00Z">
        <w:r w:rsidR="002304E3">
          <w:rPr>
            <w:lang w:eastAsia="ko-KR"/>
          </w:rPr>
          <w:t>if:</w:t>
        </w:r>
      </w:ins>
    </w:p>
    <w:p w14:paraId="3F39F318" w14:textId="3CC94437" w:rsidR="002304E3" w:rsidRDefault="002304E3" w:rsidP="002304E3">
      <w:pPr>
        <w:pStyle w:val="B2"/>
        <w:rPr>
          <w:ins w:id="51" w:author="Vivek Gupta" w:date="2022-10-11T13:53:00Z"/>
        </w:rPr>
      </w:pPr>
      <w:ins w:id="52" w:author="Vivek Gupta" w:date="2022-10-11T13:53:00Z">
        <w:r>
          <w:t>1)</w:t>
        </w:r>
        <w:r>
          <w:tab/>
          <w:t xml:space="preserve">the MS supports </w:t>
        </w:r>
      </w:ins>
      <w:ins w:id="53" w:author="Vivek Gupta" w:date="2022-10-11T13:54:00Z">
        <w:r>
          <w:t xml:space="preserve">signal level enhanced network </w:t>
        </w:r>
        <w:proofErr w:type="gramStart"/>
        <w:r>
          <w:t>selection</w:t>
        </w:r>
      </w:ins>
      <w:ins w:id="54" w:author="Vivek Gupta" w:date="2022-10-11T13:53:00Z">
        <w:r>
          <w:t>;</w:t>
        </w:r>
        <w:proofErr w:type="gramEnd"/>
      </w:ins>
    </w:p>
    <w:p w14:paraId="22C2FD6A" w14:textId="31988A3A" w:rsidR="002304E3" w:rsidRDefault="002304E3" w:rsidP="002304E3">
      <w:pPr>
        <w:pStyle w:val="B2"/>
        <w:rPr>
          <w:ins w:id="55" w:author="Vivek Gupta" w:date="2022-10-11T13:54:00Z"/>
          <w:lang w:eastAsia="ko-KR"/>
        </w:rPr>
      </w:pPr>
      <w:ins w:id="56" w:author="Vivek Gupta" w:date="2022-10-11T13:53:00Z">
        <w:r>
          <w:t>2</w:t>
        </w:r>
        <w:r w:rsidRPr="00A53372">
          <w:t>)</w:t>
        </w:r>
        <w:r w:rsidRPr="00A53372">
          <w:tab/>
        </w:r>
      </w:ins>
      <w:ins w:id="57" w:author="Vivek Gupta" w:date="2022-10-11T13:54:00Z">
        <w:r w:rsidRPr="00327DB5">
          <w:rPr>
            <w:lang w:eastAsia="ko-KR"/>
          </w:rPr>
          <w:t xml:space="preserve">the </w:t>
        </w:r>
        <w:r>
          <w:t>"</w:t>
        </w:r>
        <w:r w:rsidRPr="00EE03A8">
          <w:rPr>
            <w:iCs/>
          </w:rPr>
          <w:t>Operator controlled signal threshold per access technology</w:t>
        </w:r>
        <w:r>
          <w:t>"</w:t>
        </w:r>
        <w:r>
          <w:rPr>
            <w:lang w:eastAsia="ko-KR"/>
          </w:rPr>
          <w:t xml:space="preserve"> is </w:t>
        </w:r>
        <w:r>
          <w:rPr>
            <w:rFonts w:eastAsia="MS Mincho"/>
            <w:lang w:val="en-US" w:eastAsia="ja-JP"/>
          </w:rPr>
          <w:t xml:space="preserve">configured in </w:t>
        </w:r>
        <w:r>
          <w:rPr>
            <w:lang w:eastAsia="ko-KR"/>
          </w:rPr>
          <w:t>the USIM</w:t>
        </w:r>
      </w:ins>
      <w:ins w:id="58" w:author="Vivek Gupta" w:date="2022-10-12T11:17:00Z">
        <w:r w:rsidR="00E022FD">
          <w:rPr>
            <w:lang w:eastAsia="ko-KR"/>
          </w:rPr>
          <w:t xml:space="preserve"> or the ME</w:t>
        </w:r>
      </w:ins>
      <w:ins w:id="59" w:author="Vivek Gupta" w:date="2022-10-11T13:54:00Z">
        <w:r>
          <w:rPr>
            <w:lang w:eastAsia="ko-KR"/>
          </w:rPr>
          <w:t>; and</w:t>
        </w:r>
      </w:ins>
    </w:p>
    <w:p w14:paraId="398ACF04" w14:textId="5BB8D409" w:rsidR="002304E3" w:rsidRDefault="002304E3">
      <w:pPr>
        <w:pStyle w:val="B2"/>
        <w:rPr>
          <w:ins w:id="60" w:author="Vivek Gupta" w:date="2022-10-11T13:53:00Z"/>
        </w:rPr>
        <w:pPrChange w:id="61" w:author="Vivek Gupta" w:date="2022-10-11T13:54:00Z">
          <w:pPr>
            <w:pStyle w:val="B1"/>
          </w:pPr>
        </w:pPrChange>
      </w:pPr>
      <w:ins w:id="62" w:author="Vivek Gupta" w:date="2022-10-11T13:55:00Z">
        <w:r>
          <w:t>3</w:t>
        </w:r>
      </w:ins>
      <w:ins w:id="63" w:author="Vivek Gupta" w:date="2022-10-11T13:54:00Z">
        <w:r w:rsidRPr="00A53372">
          <w:t>)</w:t>
        </w:r>
        <w:r w:rsidRPr="00A53372">
          <w:tab/>
        </w:r>
        <w:r w:rsidRPr="00327DB5">
          <w:rPr>
            <w:lang w:eastAsia="ko-KR"/>
          </w:rPr>
          <w:t>the</w:t>
        </w:r>
      </w:ins>
      <w:ins w:id="64" w:author="Vivek Gupta" w:date="2022-10-11T13:55:00Z">
        <w:r>
          <w:rPr>
            <w:lang w:eastAsia="ko-KR"/>
          </w:rPr>
          <w:t xml:space="preserve"> received signal quality </w:t>
        </w:r>
        <w:r w:rsidRPr="005718E3">
          <w:t xml:space="preserve">of the candidate PLMN/access technology combination is </w:t>
        </w:r>
        <w:r>
          <w:t xml:space="preserve">lower </w:t>
        </w:r>
        <w:r w:rsidRPr="005718E3">
          <w:t xml:space="preserve">than </w:t>
        </w:r>
        <w:r>
          <w:t>the "</w:t>
        </w:r>
        <w:r w:rsidRPr="00EE03A8">
          <w:rPr>
            <w:iCs/>
          </w:rPr>
          <w:t>Operator controlled signal threshold per access technology</w:t>
        </w:r>
        <w:proofErr w:type="gramStart"/>
        <w:r>
          <w:t>";</w:t>
        </w:r>
      </w:ins>
      <w:proofErr w:type="gramEnd"/>
    </w:p>
    <w:p w14:paraId="7E4259B0" w14:textId="3FA8DCAD" w:rsidR="000D7A9B" w:rsidRDefault="00005302">
      <w:pPr>
        <w:pStyle w:val="B1"/>
        <w:ind w:hanging="1"/>
        <w:rPr>
          <w:ins w:id="65" w:author="Vivek Gupta" w:date="2022-10-12T15:36:00Z"/>
        </w:rPr>
      </w:pPr>
      <w:ins w:id="66" w:author="Vivek Gupta" w:date="2022-10-12T04:28:00Z">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 </w:t>
        </w:r>
        <w:r w:rsidRPr="00327DB5">
          <w:rPr>
            <w:lang w:eastAsia="ko-KR"/>
          </w:rPr>
          <w:t>as PLMN selection candidate</w:t>
        </w:r>
      </w:ins>
      <w:ins w:id="67" w:author="Vivek Gupta" w:date="2022-10-11T13:56:00Z">
        <w:r w:rsidR="002304E3" w:rsidRPr="005718E3">
          <w:t>.</w:t>
        </w:r>
        <w:r w:rsidR="002304E3">
          <w:t xml:space="preserve"> </w:t>
        </w:r>
      </w:ins>
      <w:ins w:id="68" w:author="Vivek Gupta" w:date="2022-09-29T19:12:00Z">
        <w:r w:rsidR="00F24BBE" w:rsidRPr="005718E3">
          <w:t>If no candidate PLMN/access technology combination fulfils the</w:t>
        </w:r>
      </w:ins>
      <w:ins w:id="69" w:author="Vivek Gupta" w:date="2022-10-11T13:58:00Z">
        <w:r w:rsidR="002304E3">
          <w:t xml:space="preserve"> </w:t>
        </w:r>
      </w:ins>
      <w:ins w:id="70" w:author="Vivek Gupta" w:date="2022-09-29T19:12:00Z">
        <w:r w:rsidR="00F24BBE">
          <w:t>"</w:t>
        </w:r>
        <w:r w:rsidR="00F24BBE" w:rsidRPr="00EE03A8">
          <w:rPr>
            <w:iCs/>
          </w:rPr>
          <w:t>Operator controlled signal threshold per access technology</w:t>
        </w:r>
        <w:r w:rsidR="00F24BBE">
          <w:t>"</w:t>
        </w:r>
        <w:r w:rsidR="00F24BBE" w:rsidRPr="005718E3">
          <w:t xml:space="preserve"> criteria, the UE shall repeat the network selection procedure </w:t>
        </w:r>
      </w:ins>
      <w:ins w:id="71" w:author="Vivek Gupta" w:date="2022-10-12T11:19:00Z">
        <w:r w:rsidR="00E022FD">
          <w:t xml:space="preserve">as specified in clause 4.4.3.1, </w:t>
        </w:r>
      </w:ins>
      <w:ins w:id="72" w:author="Vivek Gupta" w:date="2022-09-29T19:12:00Z">
        <w:r w:rsidR="00F24BBE" w:rsidRPr="005718E3">
          <w:t xml:space="preserve">without applying the </w:t>
        </w:r>
        <w:r w:rsidR="00F24BBE">
          <w:t>"</w:t>
        </w:r>
        <w:r w:rsidR="00F24BBE" w:rsidRPr="00EE03A8">
          <w:rPr>
            <w:iCs/>
          </w:rPr>
          <w:t>Operator controlled signal threshold per access technology</w:t>
        </w:r>
        <w:r w:rsidR="00F24BBE">
          <w:t>"</w:t>
        </w:r>
      </w:ins>
      <w:ins w:id="73" w:author="Vivek Gupta" w:date="2022-10-12T10:58:00Z">
        <w:r w:rsidR="003A7A8D">
          <w:t xml:space="preserve"> </w:t>
        </w:r>
      </w:ins>
      <w:ins w:id="74" w:author="Vivek Gupta" w:date="2022-10-12T11:17:00Z">
        <w:r w:rsidR="00E022FD">
          <w:t>criteria</w:t>
        </w:r>
      </w:ins>
      <w:ins w:id="75" w:author="Vivek Gupta" w:date="2022-09-29T19:12:00Z">
        <w:r w:rsidR="00F24BBE" w:rsidRPr="005718E3">
          <w:t>.</w:t>
        </w:r>
      </w:ins>
    </w:p>
    <w:p w14:paraId="4C26AA38" w14:textId="783A815C" w:rsidR="002A1AFA" w:rsidRDefault="002A1AFA">
      <w:pPr>
        <w:pStyle w:val="EditorsNote"/>
        <w:pPrChange w:id="76" w:author="Vivek Gupta" w:date="2022-10-12T15:36:00Z">
          <w:pPr>
            <w:pStyle w:val="B1"/>
          </w:pPr>
        </w:pPrChange>
      </w:pPr>
      <w:ins w:id="77" w:author="Vivek Gupta" w:date="2022-10-12T15:36:00Z">
        <w:r>
          <w:t>Editor</w:t>
        </w:r>
        <w:r w:rsidRPr="00B477DF">
          <w:t>'</w:t>
        </w:r>
        <w:r>
          <w:t xml:space="preserve">s note (WI SENSE, CR 985): It is FFS whether steps vi) and vii) are applicable in first round of PLMN selection when SENSE is </w:t>
        </w:r>
      </w:ins>
      <w:ins w:id="78" w:author="Vivek Gupta" w:date="2022-10-12T15:37:00Z">
        <w:r>
          <w:t>used</w:t>
        </w:r>
      </w:ins>
      <w:ins w:id="79" w:author="Vivek Gupta" w:date="2022-10-12T15:36:00Z">
        <w:r>
          <w:t>.</w:t>
        </w:r>
      </w:ins>
    </w:p>
    <w:p w14:paraId="514E2B3C" w14:textId="77777777" w:rsidR="000A6314" w:rsidRPr="00D27A95" w:rsidRDefault="000A6314" w:rsidP="000A6314">
      <w:r w:rsidRPr="00D27A95">
        <w:t>If successful registration is achieved, the MS indicates the selected PLMN.</w:t>
      </w:r>
    </w:p>
    <w:p w14:paraId="3EDD86F9" w14:textId="77777777" w:rsidR="000A6314" w:rsidRPr="00D27A95" w:rsidRDefault="000A6314" w:rsidP="000A631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38FD7B2" w14:textId="77777777" w:rsidR="000A6314" w:rsidRPr="00D27A95" w:rsidRDefault="000A6314" w:rsidP="000A631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5052AE51" w14:textId="77777777" w:rsidR="000A6314" w:rsidRDefault="000A6314" w:rsidP="000A6314">
      <w:r>
        <w:t>If:</w:t>
      </w:r>
    </w:p>
    <w:p w14:paraId="0EF62D6C" w14:textId="77777777" w:rsidR="000A6314" w:rsidRDefault="000A6314" w:rsidP="000A6314">
      <w:pPr>
        <w:pStyle w:val="B1"/>
      </w:pPr>
      <w:r>
        <w:t>-</w:t>
      </w:r>
      <w:r>
        <w:tab/>
      </w:r>
      <w:r w:rsidRPr="00EF3771">
        <w:t xml:space="preserve">the </w:t>
      </w:r>
      <w:r>
        <w:t xml:space="preserve">MS supports access to </w:t>
      </w:r>
      <w:proofErr w:type="gramStart"/>
      <w:r>
        <w:t>RLOS;</w:t>
      </w:r>
      <w:proofErr w:type="gramEnd"/>
    </w:p>
    <w:p w14:paraId="15395377" w14:textId="77777777" w:rsidR="000A6314" w:rsidRPr="009910B9" w:rsidRDefault="000A6314" w:rsidP="000A631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5343BDCB" w14:textId="77777777" w:rsidR="000A6314" w:rsidRDefault="000A6314" w:rsidP="000A631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68D4EC1C" w14:textId="77777777" w:rsidR="000A6314" w:rsidRDefault="000A6314" w:rsidP="000A6314">
      <w:pPr>
        <w:pStyle w:val="B1"/>
      </w:pPr>
      <w:r>
        <w:t>-</w:t>
      </w:r>
      <w:r>
        <w:tab/>
        <w:t>registration cannot be achieved on any PLMN; and</w:t>
      </w:r>
    </w:p>
    <w:p w14:paraId="4B72E66E" w14:textId="77777777" w:rsidR="000A6314" w:rsidRDefault="000A6314" w:rsidP="000A6314">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11FEF842" w14:textId="77777777" w:rsidR="000A6314" w:rsidRDefault="000A6314" w:rsidP="000A6314">
      <w:r>
        <w:t>the MS shall select</w:t>
      </w:r>
      <w:r w:rsidRPr="00C5578E">
        <w:t xml:space="preserve"> a PLMN offering </w:t>
      </w:r>
      <w:r>
        <w:t>access to RLOS as follows:</w:t>
      </w:r>
    </w:p>
    <w:p w14:paraId="7D86BDD6" w14:textId="77777777" w:rsidR="000A6314" w:rsidRDefault="000A6314" w:rsidP="000A631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352DADFC" w14:textId="77777777" w:rsidR="000A6314" w:rsidRDefault="000A6314" w:rsidP="000A631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214BEBBD" w14:textId="3657CE99" w:rsidR="00347FD9" w:rsidRDefault="000A6314" w:rsidP="00393465">
      <w:pPr>
        <w:rPr>
          <w:noProof/>
        </w:rPr>
      </w:pPr>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bookmarkStart w:id="80" w:name="_Toc20207487"/>
      <w:bookmarkStart w:id="81" w:name="_Toc27579369"/>
      <w:bookmarkStart w:id="82" w:name="_Toc36115949"/>
      <w:bookmarkStart w:id="83" w:name="_Toc45214829"/>
      <w:bookmarkStart w:id="84" w:name="_Toc51866597"/>
      <w:bookmarkStart w:id="85" w:name="_Toc106995306"/>
      <w:bookmarkEnd w:id="7"/>
    </w:p>
    <w:p w14:paraId="4DA3DCB3" w14:textId="77777777" w:rsidR="00B05E5F" w:rsidRDefault="00B05E5F" w:rsidP="00B05E5F">
      <w:pPr>
        <w:jc w:val="center"/>
        <w:rPr>
          <w:noProof/>
          <w:highlight w:val="green"/>
        </w:rPr>
      </w:pPr>
    </w:p>
    <w:p w14:paraId="0A0D1BE8" w14:textId="764EF1EC" w:rsidR="00B05E5F" w:rsidRDefault="00B05E5F" w:rsidP="00B05E5F">
      <w:pPr>
        <w:jc w:val="center"/>
        <w:rPr>
          <w:noProof/>
        </w:rPr>
      </w:pPr>
      <w:r>
        <w:rPr>
          <w:noProof/>
          <w:highlight w:val="green"/>
        </w:rPr>
        <w:t>*** Next change ***</w:t>
      </w:r>
    </w:p>
    <w:p w14:paraId="0BBE6E24" w14:textId="5ECD8BAB" w:rsidR="00347FD9" w:rsidRDefault="00347FD9" w:rsidP="00347FD9">
      <w:pPr>
        <w:pStyle w:val="EX"/>
      </w:pPr>
    </w:p>
    <w:p w14:paraId="6449C601" w14:textId="77777777" w:rsidR="004F52BC" w:rsidRPr="00D27A95" w:rsidRDefault="004F52BC" w:rsidP="004F52BC">
      <w:pPr>
        <w:pStyle w:val="Heading5"/>
      </w:pPr>
      <w:bookmarkStart w:id="86" w:name="_Toc20125217"/>
      <w:bookmarkStart w:id="87" w:name="_Toc27486414"/>
      <w:bookmarkStart w:id="88" w:name="_Toc36210467"/>
      <w:bookmarkStart w:id="89" w:name="_Toc45096326"/>
      <w:bookmarkStart w:id="90" w:name="_Toc45882359"/>
      <w:bookmarkStart w:id="91" w:name="_Toc51762155"/>
      <w:bookmarkStart w:id="92" w:name="_Toc83313342"/>
      <w:bookmarkStart w:id="93" w:name="_Toc114824673"/>
      <w:bookmarkStart w:id="94" w:name="_Toc20125220"/>
      <w:bookmarkStart w:id="95" w:name="_Toc27486417"/>
      <w:bookmarkStart w:id="96" w:name="_Toc36210470"/>
      <w:bookmarkStart w:id="97" w:name="_Toc45096329"/>
      <w:bookmarkStart w:id="98" w:name="_Toc45882362"/>
      <w:bookmarkStart w:id="99" w:name="_Toc51762158"/>
      <w:bookmarkStart w:id="100" w:name="_Toc83313345"/>
      <w:bookmarkStart w:id="101" w:name="_Toc114824676"/>
      <w:r w:rsidRPr="00D27A95">
        <w:t>4.4.3.2.1</w:t>
      </w:r>
      <w:r w:rsidRPr="00D27A95">
        <w:tab/>
        <w:t>Automatic Network Selection Mode</w:t>
      </w:r>
      <w:bookmarkEnd w:id="86"/>
      <w:bookmarkEnd w:id="87"/>
      <w:bookmarkEnd w:id="88"/>
      <w:bookmarkEnd w:id="89"/>
      <w:bookmarkEnd w:id="90"/>
      <w:bookmarkEnd w:id="91"/>
      <w:bookmarkEnd w:id="92"/>
      <w:bookmarkEnd w:id="93"/>
    </w:p>
    <w:p w14:paraId="7D3E0F9E" w14:textId="77777777" w:rsidR="004F52BC" w:rsidRPr="00D27A95" w:rsidRDefault="004F52BC" w:rsidP="004F52BC">
      <w:r w:rsidRPr="00D27A95">
        <w:t>The MS selects and attempts registration on PLMN</w:t>
      </w:r>
      <w:r w:rsidRPr="00705CE7">
        <w:t>/access technology combination</w:t>
      </w:r>
      <w:r w:rsidRPr="00D27A95">
        <w:t xml:space="preserve">s, if available and allowable, in </w:t>
      </w:r>
      <w:proofErr w:type="gramStart"/>
      <w:r w:rsidRPr="00D27A95">
        <w:t>all of</w:t>
      </w:r>
      <w:proofErr w:type="gramEnd"/>
      <w:r w:rsidRPr="00D27A95">
        <w:t xml:space="preserve"> its bands of operation in accordance with the following order:</w:t>
      </w:r>
    </w:p>
    <w:p w14:paraId="50EA18E2" w14:textId="77777777" w:rsidR="004F52BC" w:rsidRPr="00D27A95" w:rsidRDefault="004F52BC" w:rsidP="004F52BC">
      <w:pPr>
        <w:pStyle w:val="B1"/>
      </w:pPr>
      <w:proofErr w:type="spellStart"/>
      <w:r w:rsidRPr="00D27A95">
        <w:t>i</w:t>
      </w:r>
      <w:proofErr w:type="spellEnd"/>
      <w:r w:rsidRPr="00D27A95">
        <w:t>)</w:t>
      </w:r>
      <w:r w:rsidRPr="00D27A95">
        <w:tab/>
        <w:t>the HPLMN (if the EHPLMN list is not present or is empty) or the highest priority EHPLMN that is available (if the EHPLMN list is present</w:t>
      </w:r>
      <w:proofErr w:type="gramStart"/>
      <w:r w:rsidRPr="00D27A95">
        <w:t>);</w:t>
      </w:r>
      <w:proofErr w:type="gramEnd"/>
    </w:p>
    <w:p w14:paraId="3FC972F0" w14:textId="77777777" w:rsidR="004F52BC" w:rsidRPr="00D27A95" w:rsidRDefault="004F52BC" w:rsidP="004F52BC">
      <w:pPr>
        <w:pStyle w:val="B1"/>
      </w:pPr>
      <w:r w:rsidRPr="00D27A95">
        <w:t>ii)</w:t>
      </w:r>
      <w:r w:rsidRPr="00D27A95">
        <w:tab/>
        <w:t xml:space="preserve">PLMN/access technology combinations contained in the "User Controlled PLMN Selector with Access Technology" data file in the SIM (in priority order) excluding the previously selected PLMN/access technology </w:t>
      </w:r>
      <w:proofErr w:type="gramStart"/>
      <w:r w:rsidRPr="00D27A95">
        <w:t>combination;</w:t>
      </w:r>
      <w:proofErr w:type="gramEnd"/>
    </w:p>
    <w:p w14:paraId="2E4B3D0D" w14:textId="77777777" w:rsidR="004F52BC" w:rsidRPr="00D27A95" w:rsidRDefault="004F52BC" w:rsidP="004F52BC">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 xml:space="preserve">excluding the previously selected PLMN/access technology </w:t>
      </w:r>
      <w:proofErr w:type="gramStart"/>
      <w:r w:rsidRPr="00D27A95">
        <w:t>combination;</w:t>
      </w:r>
      <w:proofErr w:type="gramEnd"/>
    </w:p>
    <w:p w14:paraId="1771E9BA" w14:textId="77777777" w:rsidR="004F52BC" w:rsidRPr="00D27A95" w:rsidRDefault="004F52BC" w:rsidP="004F52BC">
      <w:pPr>
        <w:pStyle w:val="B1"/>
      </w:pPr>
      <w:r w:rsidRPr="00D27A95">
        <w:t>iv)</w:t>
      </w:r>
      <w:r w:rsidRPr="00D27A95">
        <w:tab/>
        <w:t xml:space="preserve">other PLMN/access technology combinations with the received high quality signal in random order excluding the previously selected PLMN/access technology </w:t>
      </w:r>
      <w:proofErr w:type="gramStart"/>
      <w:r w:rsidRPr="00D27A95">
        <w:t>combination;</w:t>
      </w:r>
      <w:proofErr w:type="gramEnd"/>
    </w:p>
    <w:p w14:paraId="08203B6C" w14:textId="77777777" w:rsidR="004F52BC" w:rsidRDefault="004F52BC" w:rsidP="004F52BC">
      <w:pPr>
        <w:pStyle w:val="NO"/>
      </w:pPr>
      <w:r>
        <w:t>NOTE 1:</w:t>
      </w:r>
      <w:r>
        <w:tab/>
        <w:t>High quality signal is defined in the appropriate AS specification.</w:t>
      </w:r>
    </w:p>
    <w:p w14:paraId="57945036" w14:textId="77777777" w:rsidR="004F52BC" w:rsidRPr="00D27A95" w:rsidRDefault="004F52BC" w:rsidP="004F52BC">
      <w:pPr>
        <w:pStyle w:val="B1"/>
      </w:pPr>
      <w:r w:rsidRPr="00D27A95">
        <w:t>v)</w:t>
      </w:r>
      <w:r w:rsidRPr="00D27A95">
        <w:tab/>
        <w:t xml:space="preserve">other PLMN/access technology combinations, excluding the previously selected PLMN/access technology combination in order of decreasing signal quality or, alternatively, the previously selected PLMN/access technology combination may be chosen ignoring its signal </w:t>
      </w:r>
      <w:proofErr w:type="gramStart"/>
      <w:r w:rsidRPr="00D27A95">
        <w:t>quality;</w:t>
      </w:r>
      <w:proofErr w:type="gramEnd"/>
    </w:p>
    <w:p w14:paraId="6FD6075F" w14:textId="77777777" w:rsidR="004F52BC" w:rsidRPr="00D27A95" w:rsidRDefault="004F52BC" w:rsidP="004F52BC">
      <w:pPr>
        <w:pStyle w:val="B1"/>
      </w:pPr>
      <w:r w:rsidRPr="00D27A95">
        <w:t>vi)</w:t>
      </w:r>
      <w:r w:rsidRPr="00D27A95">
        <w:tab/>
        <w:t>The previously selected PLMN/access technology combination.</w:t>
      </w:r>
    </w:p>
    <w:p w14:paraId="00E5CCF7" w14:textId="77777777" w:rsidR="004F52BC" w:rsidRPr="00D27A95" w:rsidRDefault="004F52BC" w:rsidP="004F52BC">
      <w:r w:rsidRPr="00D27A95">
        <w:t>The previously selected PLMN/access technology combination is the PLMN/access technology combination which the MS has selected prior to the start of the user reselection procedure.</w:t>
      </w:r>
    </w:p>
    <w:p w14:paraId="0AF4C02E" w14:textId="77777777" w:rsidR="004F52BC" w:rsidRPr="00D27A95" w:rsidRDefault="004F52BC" w:rsidP="004F52BC">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6A7D4AC6" w14:textId="77777777" w:rsidR="004F52BC" w:rsidRPr="00D27A95" w:rsidRDefault="004F52BC" w:rsidP="004F52BC">
      <w:r w:rsidRPr="00D27A95">
        <w:t>The equivalent PLMNs list shall not be applied to the user reselection in Automatic Network Selection Mode.</w:t>
      </w:r>
    </w:p>
    <w:p w14:paraId="63AA7DC2" w14:textId="605DD800" w:rsidR="004F52BC" w:rsidRPr="00D27A95" w:rsidRDefault="004F52BC" w:rsidP="004F52BC">
      <w:r w:rsidRPr="00D27A95">
        <w:t xml:space="preserve">When following the above </w:t>
      </w:r>
      <w:proofErr w:type="gramStart"/>
      <w:r w:rsidRPr="00D27A95">
        <w:t>procedure</w:t>
      </w:r>
      <w:proofErr w:type="gramEnd"/>
      <w:r w:rsidRPr="00D27A95">
        <w:t xml:space="preserve"> the requirements a), b), c), e), f), g), h)</w:t>
      </w:r>
      <w:r>
        <w:t>, j), k),</w:t>
      </w:r>
      <w:r w:rsidRPr="00D27A95">
        <w:t xml:space="preserve"> </w:t>
      </w:r>
      <w:r>
        <w:t>l), m), n), o)</w:t>
      </w:r>
      <w:ins w:id="102" w:author="Vivek Gupta" w:date="2022-10-10T12:11:00Z">
        <w:r>
          <w:t>,</w:t>
        </w:r>
      </w:ins>
      <w:r>
        <w:t xml:space="preserve"> </w:t>
      </w:r>
      <w:del w:id="103" w:author="Vivek Gupta" w:date="2022-10-10T12:11:00Z">
        <w:r w:rsidDel="004F52BC">
          <w:delText xml:space="preserve">and </w:delText>
        </w:r>
      </w:del>
      <w:r>
        <w:t xml:space="preserve">p) </w:t>
      </w:r>
      <w:ins w:id="104" w:author="Vivek Gupta" w:date="2022-10-10T12:11:00Z">
        <w:r>
          <w:t xml:space="preserve">and </w:t>
        </w:r>
      </w:ins>
      <w:ins w:id="105" w:author="Vivek Gupta" w:date="2022-10-11T14:06:00Z">
        <w:r w:rsidR="006836A5">
          <w:t>x</w:t>
        </w:r>
      </w:ins>
      <w:ins w:id="106" w:author="Vivek Gupta" w:date="2022-10-10T12:11:00Z">
        <w:r>
          <w:t xml:space="preserve">) </w:t>
        </w:r>
      </w:ins>
      <w:r w:rsidRPr="00D27A95">
        <w:t xml:space="preserve">in </w:t>
      </w:r>
      <w:r>
        <w:t>clause </w:t>
      </w:r>
      <w:r w:rsidRPr="00D27A95">
        <w:t>4.4.3.1.1 apply: Requirement d) shall apply as shown below:</w:t>
      </w:r>
    </w:p>
    <w:p w14:paraId="30C8004B" w14:textId="3B75A2A0" w:rsidR="004F52BC" w:rsidRDefault="004F52BC" w:rsidP="00393465">
      <w:pPr>
        <w:pStyle w:val="B1"/>
      </w:pPr>
      <w:r w:rsidRPr="00D27A95">
        <w:t>d)</w:t>
      </w:r>
      <w:r w:rsidRPr="00D27A95">
        <w:tab/>
        <w:t>In iv, v, and vi, the MS shall search for all access technologies it is capable of before deciding which PLMN/access technology combination to select.</w:t>
      </w:r>
    </w:p>
    <w:bookmarkEnd w:id="80"/>
    <w:bookmarkEnd w:id="81"/>
    <w:bookmarkEnd w:id="82"/>
    <w:bookmarkEnd w:id="83"/>
    <w:bookmarkEnd w:id="84"/>
    <w:bookmarkEnd w:id="85"/>
    <w:bookmarkEnd w:id="94"/>
    <w:bookmarkEnd w:id="95"/>
    <w:bookmarkEnd w:id="96"/>
    <w:bookmarkEnd w:id="97"/>
    <w:bookmarkEnd w:id="98"/>
    <w:bookmarkEnd w:id="99"/>
    <w:bookmarkEnd w:id="100"/>
    <w:bookmarkEnd w:id="101"/>
    <w:p w14:paraId="317997F8" w14:textId="77777777" w:rsidR="006C4913" w:rsidRDefault="006C4913" w:rsidP="00962D0E">
      <w:pPr>
        <w:spacing w:after="0"/>
        <w:jc w:val="center"/>
        <w:rPr>
          <w:noProof/>
          <w:highlight w:val="green"/>
        </w:rPr>
      </w:pPr>
    </w:p>
    <w:p w14:paraId="44AE7F81" w14:textId="77777777" w:rsidR="006C4913" w:rsidRDefault="006C4913" w:rsidP="00962D0E">
      <w:pPr>
        <w:spacing w:after="0"/>
        <w:jc w:val="center"/>
        <w:rPr>
          <w:noProof/>
          <w:highlight w:val="green"/>
        </w:rPr>
      </w:pPr>
    </w:p>
    <w:p w14:paraId="721D5A8C" w14:textId="77777777" w:rsidR="006C4913" w:rsidRDefault="006C4913" w:rsidP="00962D0E">
      <w:pPr>
        <w:spacing w:after="0"/>
        <w:jc w:val="center"/>
        <w:rPr>
          <w:noProof/>
          <w:highlight w:val="green"/>
        </w:rPr>
      </w:pPr>
    </w:p>
    <w:p w14:paraId="654AD00B" w14:textId="77777777" w:rsidR="006C4913" w:rsidRDefault="006C4913" w:rsidP="00962D0E">
      <w:pPr>
        <w:spacing w:after="0"/>
        <w:jc w:val="center"/>
        <w:rPr>
          <w:noProof/>
          <w:highlight w:val="green"/>
        </w:rPr>
      </w:pPr>
    </w:p>
    <w:p w14:paraId="2F7CC45C" w14:textId="203D2896" w:rsidR="00F453CB" w:rsidRDefault="008C3C0B" w:rsidP="00962D0E">
      <w:pPr>
        <w:spacing w:after="0"/>
        <w:jc w:val="center"/>
        <w:rPr>
          <w:noProof/>
        </w:rPr>
      </w:pPr>
      <w:r>
        <w:rPr>
          <w:noProof/>
          <w:highlight w:val="green"/>
        </w:rPr>
        <w:t>*** end of change ***</w:t>
      </w:r>
    </w:p>
    <w:sectPr w:rsidR="00F453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F8D3F" w14:textId="77777777" w:rsidR="00191090" w:rsidRDefault="00191090">
      <w:r>
        <w:separator/>
      </w:r>
    </w:p>
  </w:endnote>
  <w:endnote w:type="continuationSeparator" w:id="0">
    <w:p w14:paraId="43B90D1A" w14:textId="77777777" w:rsidR="00191090" w:rsidRDefault="00191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29EF1" w14:textId="77777777" w:rsidR="00191090" w:rsidRDefault="00191090">
      <w:r>
        <w:separator/>
      </w:r>
    </w:p>
  </w:footnote>
  <w:footnote w:type="continuationSeparator" w:id="0">
    <w:p w14:paraId="27B2EADD" w14:textId="77777777" w:rsidR="00191090" w:rsidRDefault="00191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998544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B0"/>
    <w:rsid w:val="00003466"/>
    <w:rsid w:val="00005302"/>
    <w:rsid w:val="00020FB3"/>
    <w:rsid w:val="00022CBB"/>
    <w:rsid w:val="00022E4A"/>
    <w:rsid w:val="000618B7"/>
    <w:rsid w:val="000641C9"/>
    <w:rsid w:val="000726CA"/>
    <w:rsid w:val="00072BE0"/>
    <w:rsid w:val="00075E44"/>
    <w:rsid w:val="00090EF7"/>
    <w:rsid w:val="000A1F6F"/>
    <w:rsid w:val="000A6314"/>
    <w:rsid w:val="000A6394"/>
    <w:rsid w:val="000B1D59"/>
    <w:rsid w:val="000B7FED"/>
    <w:rsid w:val="000C038A"/>
    <w:rsid w:val="000C1A28"/>
    <w:rsid w:val="000C40FF"/>
    <w:rsid w:val="000C6598"/>
    <w:rsid w:val="000D1B47"/>
    <w:rsid w:val="000D4350"/>
    <w:rsid w:val="000D7A9B"/>
    <w:rsid w:val="000E11A1"/>
    <w:rsid w:val="001018BA"/>
    <w:rsid w:val="00104175"/>
    <w:rsid w:val="00106D3A"/>
    <w:rsid w:val="00110647"/>
    <w:rsid w:val="00115311"/>
    <w:rsid w:val="00115580"/>
    <w:rsid w:val="00115E5D"/>
    <w:rsid w:val="00122E49"/>
    <w:rsid w:val="001238DB"/>
    <w:rsid w:val="00137DD6"/>
    <w:rsid w:val="00143DCF"/>
    <w:rsid w:val="00143F0F"/>
    <w:rsid w:val="00145D43"/>
    <w:rsid w:val="00147DF5"/>
    <w:rsid w:val="001519D6"/>
    <w:rsid w:val="0016660F"/>
    <w:rsid w:val="00185EEA"/>
    <w:rsid w:val="00191090"/>
    <w:rsid w:val="00192C46"/>
    <w:rsid w:val="001A08B3"/>
    <w:rsid w:val="001A5D69"/>
    <w:rsid w:val="001A650B"/>
    <w:rsid w:val="001A7B60"/>
    <w:rsid w:val="001B2FC0"/>
    <w:rsid w:val="001B52F0"/>
    <w:rsid w:val="001B7A65"/>
    <w:rsid w:val="001D31D3"/>
    <w:rsid w:val="001E2129"/>
    <w:rsid w:val="001E41F3"/>
    <w:rsid w:val="001E5B37"/>
    <w:rsid w:val="001F3C66"/>
    <w:rsid w:val="0020482D"/>
    <w:rsid w:val="00220FD9"/>
    <w:rsid w:val="00222951"/>
    <w:rsid w:val="00225741"/>
    <w:rsid w:val="00227EAD"/>
    <w:rsid w:val="002304E3"/>
    <w:rsid w:val="00230865"/>
    <w:rsid w:val="002463B8"/>
    <w:rsid w:val="00256D18"/>
    <w:rsid w:val="00257993"/>
    <w:rsid w:val="0026004D"/>
    <w:rsid w:val="002640DD"/>
    <w:rsid w:val="00266550"/>
    <w:rsid w:val="00275756"/>
    <w:rsid w:val="00275D12"/>
    <w:rsid w:val="002816BF"/>
    <w:rsid w:val="00284FEB"/>
    <w:rsid w:val="002860C4"/>
    <w:rsid w:val="00295EFB"/>
    <w:rsid w:val="002A1817"/>
    <w:rsid w:val="002A1ABE"/>
    <w:rsid w:val="002A1AFA"/>
    <w:rsid w:val="002A1CD3"/>
    <w:rsid w:val="002B3371"/>
    <w:rsid w:val="002B34C8"/>
    <w:rsid w:val="002B5741"/>
    <w:rsid w:val="002C7490"/>
    <w:rsid w:val="002D6859"/>
    <w:rsid w:val="00305409"/>
    <w:rsid w:val="00316899"/>
    <w:rsid w:val="00343E1C"/>
    <w:rsid w:val="00344A8D"/>
    <w:rsid w:val="00347D84"/>
    <w:rsid w:val="00347FD9"/>
    <w:rsid w:val="003531B6"/>
    <w:rsid w:val="003609EF"/>
    <w:rsid w:val="0036231A"/>
    <w:rsid w:val="00363DF6"/>
    <w:rsid w:val="003674C0"/>
    <w:rsid w:val="003716F3"/>
    <w:rsid w:val="00374DD4"/>
    <w:rsid w:val="00382442"/>
    <w:rsid w:val="00393465"/>
    <w:rsid w:val="00394EA7"/>
    <w:rsid w:val="003A4889"/>
    <w:rsid w:val="003A7A8D"/>
    <w:rsid w:val="003B729C"/>
    <w:rsid w:val="003C06A1"/>
    <w:rsid w:val="003D1BF6"/>
    <w:rsid w:val="003E1A36"/>
    <w:rsid w:val="00400596"/>
    <w:rsid w:val="0040067E"/>
    <w:rsid w:val="0040565C"/>
    <w:rsid w:val="00410371"/>
    <w:rsid w:val="00412821"/>
    <w:rsid w:val="00412B90"/>
    <w:rsid w:val="004226F8"/>
    <w:rsid w:val="004242F1"/>
    <w:rsid w:val="00432878"/>
    <w:rsid w:val="00434669"/>
    <w:rsid w:val="00444E62"/>
    <w:rsid w:val="004759E5"/>
    <w:rsid w:val="004816D2"/>
    <w:rsid w:val="004A6835"/>
    <w:rsid w:val="004B2E40"/>
    <w:rsid w:val="004B75B7"/>
    <w:rsid w:val="004C2835"/>
    <w:rsid w:val="004D1EA6"/>
    <w:rsid w:val="004D258E"/>
    <w:rsid w:val="004E1669"/>
    <w:rsid w:val="004E26FF"/>
    <w:rsid w:val="004E4814"/>
    <w:rsid w:val="004F0100"/>
    <w:rsid w:val="004F2A8A"/>
    <w:rsid w:val="004F387C"/>
    <w:rsid w:val="004F52BC"/>
    <w:rsid w:val="00506F5B"/>
    <w:rsid w:val="005107A1"/>
    <w:rsid w:val="00512317"/>
    <w:rsid w:val="00514ACF"/>
    <w:rsid w:val="0051580D"/>
    <w:rsid w:val="00515BA5"/>
    <w:rsid w:val="00520093"/>
    <w:rsid w:val="00526DAF"/>
    <w:rsid w:val="005349D4"/>
    <w:rsid w:val="00537BD2"/>
    <w:rsid w:val="00540BE2"/>
    <w:rsid w:val="00547111"/>
    <w:rsid w:val="00561520"/>
    <w:rsid w:val="00570453"/>
    <w:rsid w:val="00586DF0"/>
    <w:rsid w:val="00592D74"/>
    <w:rsid w:val="00592EA9"/>
    <w:rsid w:val="005B0C92"/>
    <w:rsid w:val="005E2C44"/>
    <w:rsid w:val="005E4A7C"/>
    <w:rsid w:val="005F3EE3"/>
    <w:rsid w:val="00604312"/>
    <w:rsid w:val="0060775C"/>
    <w:rsid w:val="00621188"/>
    <w:rsid w:val="00621333"/>
    <w:rsid w:val="006222A7"/>
    <w:rsid w:val="006250F5"/>
    <w:rsid w:val="006257ED"/>
    <w:rsid w:val="00625A49"/>
    <w:rsid w:val="006377C8"/>
    <w:rsid w:val="00677E82"/>
    <w:rsid w:val="006836A5"/>
    <w:rsid w:val="00687ED7"/>
    <w:rsid w:val="00691364"/>
    <w:rsid w:val="00695808"/>
    <w:rsid w:val="00696A60"/>
    <w:rsid w:val="00697806"/>
    <w:rsid w:val="006B443D"/>
    <w:rsid w:val="006B44D5"/>
    <w:rsid w:val="006B46FB"/>
    <w:rsid w:val="006B61EC"/>
    <w:rsid w:val="006C2588"/>
    <w:rsid w:val="006C4913"/>
    <w:rsid w:val="006D7DF0"/>
    <w:rsid w:val="006E21FB"/>
    <w:rsid w:val="006F11F1"/>
    <w:rsid w:val="006F45B3"/>
    <w:rsid w:val="006F58FD"/>
    <w:rsid w:val="006F6CE0"/>
    <w:rsid w:val="00752098"/>
    <w:rsid w:val="0076678C"/>
    <w:rsid w:val="00775350"/>
    <w:rsid w:val="00776321"/>
    <w:rsid w:val="00782EB2"/>
    <w:rsid w:val="007859B2"/>
    <w:rsid w:val="00790542"/>
    <w:rsid w:val="00792342"/>
    <w:rsid w:val="00793450"/>
    <w:rsid w:val="00795591"/>
    <w:rsid w:val="007977A8"/>
    <w:rsid w:val="007A624D"/>
    <w:rsid w:val="007B512A"/>
    <w:rsid w:val="007B7E35"/>
    <w:rsid w:val="007C2097"/>
    <w:rsid w:val="007C53C7"/>
    <w:rsid w:val="007D6A07"/>
    <w:rsid w:val="007E7CB0"/>
    <w:rsid w:val="007F13EF"/>
    <w:rsid w:val="007F7259"/>
    <w:rsid w:val="008004C1"/>
    <w:rsid w:val="008014AA"/>
    <w:rsid w:val="00803B82"/>
    <w:rsid w:val="008040A8"/>
    <w:rsid w:val="00806D26"/>
    <w:rsid w:val="00811439"/>
    <w:rsid w:val="00820538"/>
    <w:rsid w:val="00822C2F"/>
    <w:rsid w:val="008279FA"/>
    <w:rsid w:val="00841C69"/>
    <w:rsid w:val="008438B9"/>
    <w:rsid w:val="00843F64"/>
    <w:rsid w:val="0084454D"/>
    <w:rsid w:val="00851F7F"/>
    <w:rsid w:val="0085546D"/>
    <w:rsid w:val="008626E7"/>
    <w:rsid w:val="0086616F"/>
    <w:rsid w:val="00870C08"/>
    <w:rsid w:val="00870EE7"/>
    <w:rsid w:val="00882FFC"/>
    <w:rsid w:val="008863B9"/>
    <w:rsid w:val="008A0EBE"/>
    <w:rsid w:val="008A45A6"/>
    <w:rsid w:val="008A6A14"/>
    <w:rsid w:val="008C3C0B"/>
    <w:rsid w:val="008D3731"/>
    <w:rsid w:val="008F686C"/>
    <w:rsid w:val="009148DE"/>
    <w:rsid w:val="009247C3"/>
    <w:rsid w:val="00941BFE"/>
    <w:rsid w:val="00941E30"/>
    <w:rsid w:val="0096139F"/>
    <w:rsid w:val="00962D0E"/>
    <w:rsid w:val="00964909"/>
    <w:rsid w:val="00972322"/>
    <w:rsid w:val="00973C7D"/>
    <w:rsid w:val="009777D9"/>
    <w:rsid w:val="00981C50"/>
    <w:rsid w:val="009841DE"/>
    <w:rsid w:val="00987637"/>
    <w:rsid w:val="00987A4E"/>
    <w:rsid w:val="00991B88"/>
    <w:rsid w:val="009A5753"/>
    <w:rsid w:val="009A579D"/>
    <w:rsid w:val="009B448C"/>
    <w:rsid w:val="009C7E87"/>
    <w:rsid w:val="009E12D3"/>
    <w:rsid w:val="009E27D4"/>
    <w:rsid w:val="009E3297"/>
    <w:rsid w:val="009E3E26"/>
    <w:rsid w:val="009E6C24"/>
    <w:rsid w:val="009F734F"/>
    <w:rsid w:val="00A053C1"/>
    <w:rsid w:val="00A11B26"/>
    <w:rsid w:val="00A246B6"/>
    <w:rsid w:val="00A40142"/>
    <w:rsid w:val="00A403CA"/>
    <w:rsid w:val="00A47E70"/>
    <w:rsid w:val="00A50CF0"/>
    <w:rsid w:val="00A51334"/>
    <w:rsid w:val="00A54187"/>
    <w:rsid w:val="00A542A2"/>
    <w:rsid w:val="00A54E42"/>
    <w:rsid w:val="00A56556"/>
    <w:rsid w:val="00A628AE"/>
    <w:rsid w:val="00A66B28"/>
    <w:rsid w:val="00A7671C"/>
    <w:rsid w:val="00A83C07"/>
    <w:rsid w:val="00AA2CBC"/>
    <w:rsid w:val="00AB0151"/>
    <w:rsid w:val="00AB3339"/>
    <w:rsid w:val="00AC3D48"/>
    <w:rsid w:val="00AC5820"/>
    <w:rsid w:val="00AD1CD8"/>
    <w:rsid w:val="00AD387E"/>
    <w:rsid w:val="00AD3EC0"/>
    <w:rsid w:val="00AD6E3A"/>
    <w:rsid w:val="00AF2957"/>
    <w:rsid w:val="00B05E5F"/>
    <w:rsid w:val="00B20BC9"/>
    <w:rsid w:val="00B24C0C"/>
    <w:rsid w:val="00B258BB"/>
    <w:rsid w:val="00B27E1C"/>
    <w:rsid w:val="00B30835"/>
    <w:rsid w:val="00B36F18"/>
    <w:rsid w:val="00B468EF"/>
    <w:rsid w:val="00B67B62"/>
    <w:rsid w:val="00B67B97"/>
    <w:rsid w:val="00B7203F"/>
    <w:rsid w:val="00B73780"/>
    <w:rsid w:val="00B73B98"/>
    <w:rsid w:val="00B75BB8"/>
    <w:rsid w:val="00B9387B"/>
    <w:rsid w:val="00B968C8"/>
    <w:rsid w:val="00B971EB"/>
    <w:rsid w:val="00BA3EC5"/>
    <w:rsid w:val="00BA51D9"/>
    <w:rsid w:val="00BB5DFC"/>
    <w:rsid w:val="00BB6884"/>
    <w:rsid w:val="00BD0973"/>
    <w:rsid w:val="00BD17E6"/>
    <w:rsid w:val="00BD1E6D"/>
    <w:rsid w:val="00BD279D"/>
    <w:rsid w:val="00BD3593"/>
    <w:rsid w:val="00BD4858"/>
    <w:rsid w:val="00BD6BB8"/>
    <w:rsid w:val="00BD7B01"/>
    <w:rsid w:val="00BE70D2"/>
    <w:rsid w:val="00C03DFF"/>
    <w:rsid w:val="00C23BDA"/>
    <w:rsid w:val="00C250ED"/>
    <w:rsid w:val="00C3037F"/>
    <w:rsid w:val="00C46FCD"/>
    <w:rsid w:val="00C5137B"/>
    <w:rsid w:val="00C5459E"/>
    <w:rsid w:val="00C6037C"/>
    <w:rsid w:val="00C64238"/>
    <w:rsid w:val="00C66BA2"/>
    <w:rsid w:val="00C73030"/>
    <w:rsid w:val="00C75CB0"/>
    <w:rsid w:val="00C95985"/>
    <w:rsid w:val="00CA1178"/>
    <w:rsid w:val="00CA21C3"/>
    <w:rsid w:val="00CA3DDD"/>
    <w:rsid w:val="00CB03B0"/>
    <w:rsid w:val="00CB4DB5"/>
    <w:rsid w:val="00CB6F5B"/>
    <w:rsid w:val="00CC2B9B"/>
    <w:rsid w:val="00CC5026"/>
    <w:rsid w:val="00CC68D0"/>
    <w:rsid w:val="00CD6210"/>
    <w:rsid w:val="00CE6A73"/>
    <w:rsid w:val="00CF5291"/>
    <w:rsid w:val="00D03F9A"/>
    <w:rsid w:val="00D06D51"/>
    <w:rsid w:val="00D12868"/>
    <w:rsid w:val="00D1750A"/>
    <w:rsid w:val="00D24991"/>
    <w:rsid w:val="00D267DE"/>
    <w:rsid w:val="00D32D21"/>
    <w:rsid w:val="00D33BDE"/>
    <w:rsid w:val="00D36513"/>
    <w:rsid w:val="00D4081D"/>
    <w:rsid w:val="00D42695"/>
    <w:rsid w:val="00D50255"/>
    <w:rsid w:val="00D564B7"/>
    <w:rsid w:val="00D641C7"/>
    <w:rsid w:val="00D66520"/>
    <w:rsid w:val="00D72590"/>
    <w:rsid w:val="00D814C2"/>
    <w:rsid w:val="00D91B51"/>
    <w:rsid w:val="00D933D4"/>
    <w:rsid w:val="00D95F72"/>
    <w:rsid w:val="00DA3849"/>
    <w:rsid w:val="00DA74C9"/>
    <w:rsid w:val="00DE34CF"/>
    <w:rsid w:val="00DF27CE"/>
    <w:rsid w:val="00DF2FFF"/>
    <w:rsid w:val="00DF664C"/>
    <w:rsid w:val="00DF71C7"/>
    <w:rsid w:val="00E022FD"/>
    <w:rsid w:val="00E028F2"/>
    <w:rsid w:val="00E02C44"/>
    <w:rsid w:val="00E04746"/>
    <w:rsid w:val="00E13F3D"/>
    <w:rsid w:val="00E22B06"/>
    <w:rsid w:val="00E33297"/>
    <w:rsid w:val="00E34898"/>
    <w:rsid w:val="00E47A01"/>
    <w:rsid w:val="00E5051E"/>
    <w:rsid w:val="00E52732"/>
    <w:rsid w:val="00E537EF"/>
    <w:rsid w:val="00E574A4"/>
    <w:rsid w:val="00E66879"/>
    <w:rsid w:val="00E67627"/>
    <w:rsid w:val="00E738D6"/>
    <w:rsid w:val="00E8079D"/>
    <w:rsid w:val="00E82AAF"/>
    <w:rsid w:val="00E95FB3"/>
    <w:rsid w:val="00EA1888"/>
    <w:rsid w:val="00EA236E"/>
    <w:rsid w:val="00EB09B7"/>
    <w:rsid w:val="00EC02F2"/>
    <w:rsid w:val="00EC2805"/>
    <w:rsid w:val="00EC5951"/>
    <w:rsid w:val="00EE2D01"/>
    <w:rsid w:val="00EE41CE"/>
    <w:rsid w:val="00EE7D7C"/>
    <w:rsid w:val="00F2130D"/>
    <w:rsid w:val="00F24BBE"/>
    <w:rsid w:val="00F25D98"/>
    <w:rsid w:val="00F2778E"/>
    <w:rsid w:val="00F300FB"/>
    <w:rsid w:val="00F30361"/>
    <w:rsid w:val="00F406FE"/>
    <w:rsid w:val="00F453CB"/>
    <w:rsid w:val="00F66D46"/>
    <w:rsid w:val="00F90408"/>
    <w:rsid w:val="00F96096"/>
    <w:rsid w:val="00F9747A"/>
    <w:rsid w:val="00FA19EF"/>
    <w:rsid w:val="00FA5CFF"/>
    <w:rsid w:val="00FA6948"/>
    <w:rsid w:val="00FB6386"/>
    <w:rsid w:val="00FD051A"/>
    <w:rsid w:val="00FD59A6"/>
    <w:rsid w:val="00FE0DF4"/>
    <w:rsid w:val="00FE4C1E"/>
    <w:rsid w:val="00FE4E5F"/>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256D18"/>
    <w:rPr>
      <w:rFonts w:ascii="Times New Roman" w:hAnsi="Times New Roman"/>
      <w:lang w:val="en-GB" w:eastAsia="en-US"/>
    </w:rPr>
  </w:style>
  <w:style w:type="character" w:customStyle="1" w:styleId="NOChar">
    <w:name w:val="NO Char"/>
    <w:rsid w:val="00C3037F"/>
    <w:rPr>
      <w:rFonts w:ascii="Times New Roman" w:hAnsi="Times New Roman"/>
    </w:rPr>
  </w:style>
  <w:style w:type="character" w:customStyle="1" w:styleId="B3Char2">
    <w:name w:val="B3 Char2"/>
    <w:qFormat/>
    <w:rsid w:val="006C2588"/>
    <w:rPr>
      <w:rFonts w:eastAsia="Times New Roman"/>
      <w:lang w:val="en-GB" w:eastAsia="ja-JP"/>
    </w:rPr>
  </w:style>
  <w:style w:type="character" w:customStyle="1" w:styleId="B4Char">
    <w:name w:val="B4 Char"/>
    <w:link w:val="B4"/>
    <w:qFormat/>
    <w:rsid w:val="006C2588"/>
    <w:rPr>
      <w:rFonts w:ascii="Times New Roman" w:hAnsi="Times New Roman"/>
      <w:lang w:val="en-GB" w:eastAsia="en-US"/>
    </w:rPr>
  </w:style>
  <w:style w:type="character" w:customStyle="1" w:styleId="EXChar">
    <w:name w:val="EX Char"/>
    <w:link w:val="EX"/>
    <w:qFormat/>
    <w:locked/>
    <w:rsid w:val="00347FD9"/>
    <w:rPr>
      <w:rFonts w:ascii="Times New Roman" w:hAnsi="Times New Roman"/>
      <w:lang w:val="en-GB" w:eastAsia="en-US"/>
    </w:rPr>
  </w:style>
  <w:style w:type="character" w:customStyle="1" w:styleId="B1Char1">
    <w:name w:val="B1 Char1"/>
    <w:rsid w:val="000A6314"/>
  </w:style>
  <w:style w:type="character" w:customStyle="1" w:styleId="EXCar">
    <w:name w:val="EX Car"/>
    <w:qFormat/>
    <w:rsid w:val="00CF5291"/>
  </w:style>
  <w:style w:type="character" w:customStyle="1" w:styleId="EditorsNoteChar">
    <w:name w:val="Editor's Note Char"/>
    <w:aliases w:val="EN Char"/>
    <w:link w:val="EditorsNote"/>
    <w:rsid w:val="004F2A8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0578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161</TotalTime>
  <Pages>8</Pages>
  <Words>4125</Words>
  <Characters>23517</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29</cp:revision>
  <cp:lastPrinted>1900-01-01T08:00:00Z</cp:lastPrinted>
  <dcterms:created xsi:type="dcterms:W3CDTF">2022-09-29T09:30:00Z</dcterms:created>
  <dcterms:modified xsi:type="dcterms:W3CDTF">2022-10-13T05:00:00Z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