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0AF0F53D"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D31E3F">
        <w:rPr>
          <w:b/>
          <w:noProof/>
          <w:sz w:val="24"/>
        </w:rPr>
        <w:t>6076</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5FDBF" w:rsidR="001E41F3" w:rsidRPr="00410371" w:rsidRDefault="00AC29E9" w:rsidP="00547111">
            <w:pPr>
              <w:pStyle w:val="CRCoverPage"/>
              <w:spacing w:after="0"/>
              <w:rPr>
                <w:noProof/>
              </w:rPr>
            </w:pPr>
            <w:r>
              <w:rPr>
                <w:b/>
                <w:noProof/>
                <w:sz w:val="28"/>
              </w:rPr>
              <w:t>6570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98150" w:rsidR="001E41F3" w:rsidRPr="00410371" w:rsidRDefault="00D31E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03C48" w:rsidR="001E41F3" w:rsidRPr="00410371" w:rsidRDefault="00D31E3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0A5890">
              <w:rPr>
                <w:b/>
                <w:noProof/>
                <w:sz w:val="28"/>
              </w:rPr>
              <w:t>15.13.</w:t>
            </w:r>
            <w:r w:rsidR="00CF1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A9B8E" w:rsidR="001E41F3" w:rsidRDefault="00DE58EF">
            <w:pPr>
              <w:pStyle w:val="CRCoverPage"/>
              <w:spacing w:after="0"/>
              <w:ind w:left="100"/>
              <w:rPr>
                <w:noProof/>
              </w:rPr>
            </w:pPr>
            <w:r>
              <w:t>2022-</w:t>
            </w:r>
            <w:r w:rsidR="00D31E3F">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2F1A4" w:rsidR="001E41F3" w:rsidRPr="00DE58EF" w:rsidRDefault="00CA3E8F"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41472" w:rsidR="001E41F3" w:rsidRDefault="00F36267">
            <w:pPr>
              <w:pStyle w:val="CRCoverPage"/>
              <w:spacing w:after="0"/>
              <w:ind w:left="100"/>
              <w:rPr>
                <w:noProof/>
              </w:rPr>
            </w:pPr>
            <w:r>
              <w:t>Rel-1</w:t>
            </w:r>
            <w:r w:rsidR="000A589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w:t>
      </w:r>
      <w:del w:id="13" w:author="Ericsson J in CT1#138-e" w:date="2022-10-12T23:11:00Z">
        <w:r w:rsidRPr="00481D2D" w:rsidDel="00D31E3F">
          <w:delText xml:space="preserve">  </w:delText>
        </w:r>
      </w:del>
      <w:r w:rsidRPr="00481D2D">
        <w:t>&lt;/xs:complexType&gt;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4" w:author="Ericsson J b CT1#138-e" w:date="2022-09-28T20:39:00Z"/>
        </w:rPr>
      </w:pPr>
      <w:del w:id="15"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7" w:author="Ericsson J b CT1#138-e" w:date="2022-09-28T20:57:00Z"/>
        </w:rPr>
      </w:pPr>
      <w:del w:id="18"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9" w:author="Ericsson J b CT1#138-e" w:date="2022-09-28T20:57:00Z"/>
        </w:rPr>
      </w:pPr>
      <w:del w:id="20"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1" w:author="Ericsson J b CT1#138-e" w:date="2022-09-28T20:57:00Z"/>
        </w:rPr>
      </w:pPr>
      <w:del w:id="22"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3" w:author="Ericsson J b CT1#138-e" w:date="2022-09-28T20:57:00Z"/>
        </w:rPr>
      </w:pPr>
      <w:del w:id="24"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5" w:author="Ericsson J b CT1#138-e" w:date="2022-09-28T20:57:00Z"/>
        </w:rPr>
      </w:pPr>
      <w:del w:id="26"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7" w:author="Ericsson J b CT1#138-e" w:date="2022-09-28T20:57:00Z"/>
        </w:rPr>
      </w:pPr>
      <w:del w:id="28" w:author="Ericsson J b CT1#138-e" w:date="2022-09-28T20:57:00Z">
        <w:r w:rsidRPr="00481D2D" w:rsidDel="00CF168F">
          <w:delText xml:space="preserve">    &lt;xs:attribute </w:delText>
        </w:r>
      </w:del>
      <w:del w:id="29" w:author="Ericsson J b CT1#138-e" w:date="2022-09-28T20:42:00Z">
        <w:r w:rsidRPr="00481D2D" w:rsidDel="003572B0">
          <w:delText>type</w:delText>
        </w:r>
      </w:del>
      <w:del w:id="30"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1" w:author="Ericsson J b CT1#138-e" w:date="2022-09-28T20:57:00Z"/>
        </w:rPr>
      </w:pPr>
      <w:del w:id="32"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3" w:author="Ericsson J b CT1#138-e" w:date="2022-09-28T20:57:00Z"/>
        </w:rPr>
      </w:pPr>
      <w:del w:id="34"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31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31E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rson w15:author="Ericsson J in CT1#138-e">
    <w15:presenceInfo w15:providerId="None" w15:userId="Ericsson J in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52112"/>
    <w:rsid w:val="000628F9"/>
    <w:rsid w:val="000A5890"/>
    <w:rsid w:val="000A6394"/>
    <w:rsid w:val="000B7FED"/>
    <w:rsid w:val="000C038A"/>
    <w:rsid w:val="000C6598"/>
    <w:rsid w:val="000D44B3"/>
    <w:rsid w:val="001064C0"/>
    <w:rsid w:val="00145D43"/>
    <w:rsid w:val="00192C46"/>
    <w:rsid w:val="001A08B3"/>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29E9"/>
    <w:rsid w:val="00AC5820"/>
    <w:rsid w:val="00AD1C20"/>
    <w:rsid w:val="00AD1CD8"/>
    <w:rsid w:val="00B258BB"/>
    <w:rsid w:val="00B52AAE"/>
    <w:rsid w:val="00B67B97"/>
    <w:rsid w:val="00B968C8"/>
    <w:rsid w:val="00BA3EC5"/>
    <w:rsid w:val="00BA51D9"/>
    <w:rsid w:val="00BB5DFC"/>
    <w:rsid w:val="00BC1867"/>
    <w:rsid w:val="00BD279D"/>
    <w:rsid w:val="00BD6BB8"/>
    <w:rsid w:val="00C001FC"/>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31E3F"/>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A6D6D"/>
    <w:rsid w:val="00EB09B7"/>
    <w:rsid w:val="00EB1A13"/>
    <w:rsid w:val="00EC5544"/>
    <w:rsid w:val="00EE7D7C"/>
    <w:rsid w:val="00F15DE3"/>
    <w:rsid w:val="00F25D98"/>
    <w:rsid w:val="00F2764E"/>
    <w:rsid w:val="00F300FB"/>
    <w:rsid w:val="00F33641"/>
    <w:rsid w:val="00F36267"/>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734</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CT1#138-e</cp:lastModifiedBy>
  <cp:revision>2</cp:revision>
  <cp:lastPrinted>1900-01-01T00:00:00Z</cp:lastPrinted>
  <dcterms:created xsi:type="dcterms:W3CDTF">2022-10-12T21:11:00Z</dcterms:created>
  <dcterms:modified xsi:type="dcterms:W3CDTF">2022-10-12T21:11:00Z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