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9024ABD" w:rsidR="006F7EDC" w:rsidRPr="00F62780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780">
        <w:rPr>
          <w:b/>
          <w:sz w:val="24"/>
        </w:rPr>
        <w:t>3GPP TSG-CT WG1 Meeting #13</w:t>
      </w:r>
      <w:r w:rsidR="00D80124" w:rsidRPr="00F62780">
        <w:rPr>
          <w:b/>
          <w:sz w:val="24"/>
        </w:rPr>
        <w:t>8</w:t>
      </w:r>
      <w:r w:rsidRPr="00F62780">
        <w:rPr>
          <w:b/>
          <w:sz w:val="24"/>
        </w:rPr>
        <w:t>-e</w:t>
      </w:r>
      <w:r w:rsidRPr="00F62780">
        <w:rPr>
          <w:b/>
          <w:i/>
          <w:sz w:val="28"/>
        </w:rPr>
        <w:tab/>
      </w:r>
      <w:r w:rsidRPr="00F62780">
        <w:rPr>
          <w:b/>
          <w:sz w:val="24"/>
        </w:rPr>
        <w:t>C1-22</w:t>
      </w:r>
      <w:r w:rsidR="0050672D">
        <w:rPr>
          <w:b/>
          <w:sz w:val="24"/>
        </w:rPr>
        <w:t>6074</w:t>
      </w:r>
    </w:p>
    <w:p w14:paraId="77559CC4" w14:textId="5C773C82" w:rsidR="006F7EDC" w:rsidRPr="00F62780" w:rsidRDefault="006F7EDC" w:rsidP="006F7EDC">
      <w:pPr>
        <w:pStyle w:val="CRCoverPage"/>
        <w:outlineLvl w:val="0"/>
        <w:rPr>
          <w:b/>
          <w:sz w:val="24"/>
        </w:rPr>
      </w:pPr>
      <w:r w:rsidRPr="00F62780">
        <w:rPr>
          <w:b/>
          <w:sz w:val="24"/>
        </w:rPr>
        <w:t>E-Meeting, 1</w:t>
      </w:r>
      <w:r w:rsidR="00D80124" w:rsidRPr="00F62780">
        <w:rPr>
          <w:b/>
          <w:sz w:val="24"/>
        </w:rPr>
        <w:t>0</w:t>
      </w:r>
      <w:r w:rsidRPr="00F62780">
        <w:rPr>
          <w:b/>
          <w:sz w:val="24"/>
          <w:vertAlign w:val="superscript"/>
        </w:rPr>
        <w:t>th</w:t>
      </w:r>
      <w:r w:rsidRPr="00F62780">
        <w:rPr>
          <w:b/>
          <w:sz w:val="24"/>
        </w:rPr>
        <w:t xml:space="preserve"> – </w:t>
      </w:r>
      <w:r w:rsidR="00D80124" w:rsidRPr="00F62780">
        <w:rPr>
          <w:b/>
          <w:sz w:val="24"/>
        </w:rPr>
        <w:t>14</w:t>
      </w:r>
      <w:r w:rsidRPr="00F62780">
        <w:rPr>
          <w:b/>
          <w:sz w:val="24"/>
          <w:vertAlign w:val="superscript"/>
        </w:rPr>
        <w:t>th</w:t>
      </w:r>
      <w:r w:rsidRPr="00F62780">
        <w:rPr>
          <w:b/>
          <w:sz w:val="24"/>
        </w:rPr>
        <w:t xml:space="preserve"> </w:t>
      </w:r>
      <w:r w:rsidR="00D80124" w:rsidRPr="00F62780">
        <w:rPr>
          <w:b/>
          <w:sz w:val="24"/>
        </w:rPr>
        <w:t>October</w:t>
      </w:r>
      <w:r w:rsidRPr="00F62780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7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78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2780">
              <w:rPr>
                <w:i/>
                <w:sz w:val="14"/>
              </w:rPr>
              <w:t>CR-Form-v</w:t>
            </w:r>
            <w:r w:rsidR="008863B9" w:rsidRPr="00F62780">
              <w:rPr>
                <w:i/>
                <w:sz w:val="14"/>
              </w:rPr>
              <w:t>12.</w:t>
            </w:r>
            <w:r w:rsidR="008D3CCC" w:rsidRPr="00F62780">
              <w:rPr>
                <w:i/>
                <w:sz w:val="14"/>
              </w:rPr>
              <w:t>2</w:t>
            </w:r>
          </w:p>
        </w:tc>
      </w:tr>
      <w:tr w:rsidR="001E41F3" w:rsidRPr="00F627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32"/>
              </w:rPr>
              <w:t>CHANGE REQUEST</w:t>
            </w:r>
          </w:p>
        </w:tc>
      </w:tr>
      <w:tr w:rsidR="001E41F3" w:rsidRPr="00F627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278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FEA04A2" w:rsidR="001E41F3" w:rsidRPr="00F62780" w:rsidRDefault="002401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166214">
              <w:rPr>
                <w:b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6C10A" w:rsidR="001E41F3" w:rsidRPr="00F62780" w:rsidRDefault="0025121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0237</w:t>
            </w:r>
          </w:p>
        </w:tc>
        <w:tc>
          <w:tcPr>
            <w:tcW w:w="709" w:type="dxa"/>
          </w:tcPr>
          <w:p w14:paraId="09D2C09B" w14:textId="77777777" w:rsidR="001E41F3" w:rsidRPr="00F627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278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1A80A" w:rsidR="001E41F3" w:rsidRPr="00F62780" w:rsidRDefault="00636EF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/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627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278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D8296" w:rsidR="001E41F3" w:rsidRPr="00F62780" w:rsidRDefault="00636EF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40137">
              <w:rPr>
                <w:b/>
                <w:sz w:val="28"/>
              </w:rPr>
              <w:t>1</w:t>
            </w:r>
            <w:r w:rsidR="00166214">
              <w:rPr>
                <w:b/>
                <w:sz w:val="28"/>
              </w:rPr>
              <w:t>7</w:t>
            </w:r>
            <w:r w:rsidR="00240137">
              <w:rPr>
                <w:b/>
                <w:sz w:val="28"/>
              </w:rPr>
              <w:t>.</w:t>
            </w:r>
            <w:r w:rsidR="00166214">
              <w:rPr>
                <w:b/>
                <w:sz w:val="28"/>
              </w:rPr>
              <w:t>7</w:t>
            </w:r>
            <w:r w:rsidR="00240137">
              <w:rPr>
                <w:b/>
                <w:sz w:val="28"/>
              </w:rPr>
              <w:t>.</w:t>
            </w:r>
            <w:r w:rsidR="0016621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278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278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62780">
              <w:rPr>
                <w:rFonts w:cs="Arial"/>
                <w:b/>
                <w:i/>
                <w:color w:val="FF0000"/>
              </w:rPr>
              <w:t xml:space="preserve"> </w:t>
            </w:r>
            <w:r w:rsidRPr="00F62780">
              <w:rPr>
                <w:rFonts w:cs="Arial"/>
                <w:i/>
              </w:rPr>
              <w:t>on using this form</w:t>
            </w:r>
            <w:r w:rsidR="0051580D" w:rsidRPr="00F62780">
              <w:rPr>
                <w:rFonts w:cs="Arial"/>
                <w:i/>
              </w:rPr>
              <w:t>: c</w:t>
            </w:r>
            <w:r w:rsidR="00F25D98" w:rsidRPr="00F62780">
              <w:rPr>
                <w:rFonts w:cs="Arial"/>
                <w:i/>
              </w:rPr>
              <w:t xml:space="preserve">omprehensive instructions can be found at </w:t>
            </w:r>
            <w:r w:rsidR="001B7A65" w:rsidRPr="00F62780">
              <w:rPr>
                <w:rFonts w:cs="Arial"/>
                <w:i/>
              </w:rPr>
              <w:br/>
            </w:r>
            <w:hyperlink r:id="rId14" w:history="1">
              <w:r w:rsidR="00DE34CF" w:rsidRPr="00F6278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62780">
              <w:rPr>
                <w:rFonts w:cs="Arial"/>
                <w:i/>
              </w:rPr>
              <w:t>.</w:t>
            </w:r>
          </w:p>
        </w:tc>
      </w:tr>
      <w:tr w:rsidR="001E41F3" w:rsidRPr="00F627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27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2780" w14:paraId="0EE45D52" w14:textId="77777777" w:rsidTr="00A7671C">
        <w:tc>
          <w:tcPr>
            <w:tcW w:w="2835" w:type="dxa"/>
          </w:tcPr>
          <w:p w14:paraId="59860FA1" w14:textId="77777777" w:rsidR="00F25D98" w:rsidRPr="00F627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Proposed change</w:t>
            </w:r>
            <w:r w:rsidR="00A7671C" w:rsidRPr="00F62780">
              <w:rPr>
                <w:b/>
                <w:i/>
              </w:rPr>
              <w:t xml:space="preserve"> </w:t>
            </w:r>
            <w:r w:rsidRPr="00F6278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57A317" w:rsidR="00F25D98" w:rsidRPr="00F62780" w:rsidRDefault="0016621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59177B" w:rsidR="00F25D98" w:rsidRPr="00F62780" w:rsidRDefault="0016621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27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27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Title:</w:t>
            </w:r>
            <w:r w:rsidRPr="00F6278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C7DED" w:rsidR="001E41F3" w:rsidRPr="00F62780" w:rsidRDefault="00166214">
            <w:pPr>
              <w:pStyle w:val="CRCoverPage"/>
              <w:spacing w:after="0"/>
              <w:ind w:left="100"/>
            </w:pPr>
            <w:r>
              <w:t xml:space="preserve">Clarification on applicability of </w:t>
            </w:r>
            <w:r w:rsidRPr="00166214">
              <w:t xml:space="preserve">the namespaces </w:t>
            </w:r>
            <w:r w:rsidRPr="00007CDF">
              <w:t>IETF</w:t>
            </w:r>
            <w:r>
              <w:t> </w:t>
            </w:r>
            <w:r w:rsidRPr="00007CDF">
              <w:t>RFC</w:t>
            </w:r>
            <w:r>
              <w:t> </w:t>
            </w:r>
            <w:r w:rsidRPr="00007CDF">
              <w:t>8101</w:t>
            </w:r>
          </w:p>
        </w:tc>
      </w:tr>
      <w:tr w:rsidR="001E41F3" w:rsidRPr="00F627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100B7" w:rsidR="001E41F3" w:rsidRPr="00F62780" w:rsidRDefault="00F62780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627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7710D7" w:rsidR="001E41F3" w:rsidRPr="00F62780" w:rsidRDefault="00636EF0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240137">
                <w:t>C1</w:t>
              </w:r>
            </w:fldSimple>
          </w:p>
        </w:tc>
      </w:tr>
      <w:tr w:rsidR="001E41F3" w:rsidRPr="00F627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Work item code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07829" w:rsidR="001E41F3" w:rsidRPr="00F62780" w:rsidRDefault="00166214">
            <w:pPr>
              <w:pStyle w:val="CRCoverPage"/>
              <w:spacing w:after="0"/>
              <w:ind w:left="100"/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278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2780" w:rsidRDefault="001E41F3">
            <w:pPr>
              <w:pStyle w:val="CRCoverPage"/>
              <w:spacing w:after="0"/>
              <w:jc w:val="right"/>
            </w:pPr>
            <w:r w:rsidRPr="00F6278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C427E" w:rsidR="001E41F3" w:rsidRPr="00F62780" w:rsidRDefault="00240137">
            <w:pPr>
              <w:pStyle w:val="CRCoverPage"/>
              <w:spacing w:after="0"/>
              <w:ind w:left="100"/>
            </w:pPr>
            <w:r>
              <w:t>2022-</w:t>
            </w:r>
            <w:r w:rsidR="00636EF0">
              <w:t>10</w:t>
            </w:r>
            <w:r>
              <w:t>-</w:t>
            </w:r>
            <w:r w:rsidR="00636EF0">
              <w:t>11</w:t>
            </w:r>
          </w:p>
        </w:tc>
      </w:tr>
      <w:tr w:rsidR="001E41F3" w:rsidRPr="00F627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E1C46C" w:rsidR="001E41F3" w:rsidRPr="00F62780" w:rsidRDefault="0024013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278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278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278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EAB1E" w:rsidR="001E41F3" w:rsidRPr="00F62780" w:rsidRDefault="00240137">
            <w:pPr>
              <w:pStyle w:val="CRCoverPage"/>
              <w:spacing w:after="0"/>
              <w:ind w:left="100"/>
            </w:pPr>
            <w:r>
              <w:t>Rel-1</w:t>
            </w:r>
            <w:r w:rsidR="00166214">
              <w:t>8</w:t>
            </w:r>
          </w:p>
        </w:tc>
      </w:tr>
      <w:tr w:rsidR="001E41F3" w:rsidRPr="00F627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278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categories:</w:t>
            </w:r>
            <w:r w:rsidRPr="00F62780">
              <w:rPr>
                <w:b/>
                <w:i/>
                <w:sz w:val="18"/>
              </w:rPr>
              <w:br/>
              <w:t>F</w:t>
            </w:r>
            <w:r w:rsidRPr="00F62780">
              <w:rPr>
                <w:i/>
                <w:sz w:val="18"/>
              </w:rPr>
              <w:t xml:space="preserve">  (correction)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A</w:t>
            </w:r>
            <w:r w:rsidRPr="00F62780">
              <w:rPr>
                <w:i/>
                <w:sz w:val="18"/>
              </w:rPr>
              <w:t xml:space="preserve">  (</w:t>
            </w:r>
            <w:r w:rsidR="00DE34CF" w:rsidRPr="00F62780">
              <w:rPr>
                <w:i/>
                <w:sz w:val="18"/>
              </w:rPr>
              <w:t xml:space="preserve">mirror </w:t>
            </w:r>
            <w:r w:rsidRPr="00F62780">
              <w:rPr>
                <w:i/>
                <w:sz w:val="18"/>
              </w:rPr>
              <w:t>correspond</w:t>
            </w:r>
            <w:r w:rsidR="00DE34CF" w:rsidRPr="00F62780">
              <w:rPr>
                <w:i/>
                <w:sz w:val="18"/>
              </w:rPr>
              <w:t xml:space="preserve">ing </w:t>
            </w:r>
            <w:r w:rsidRPr="00F62780">
              <w:rPr>
                <w:i/>
                <w:sz w:val="18"/>
              </w:rPr>
              <w:t xml:space="preserve">to a </w:t>
            </w:r>
            <w:r w:rsidR="00DE34CF" w:rsidRPr="00F62780">
              <w:rPr>
                <w:i/>
                <w:sz w:val="18"/>
              </w:rPr>
              <w:t xml:space="preserve">change </w:t>
            </w:r>
            <w:r w:rsidRPr="00F62780">
              <w:rPr>
                <w:i/>
                <w:sz w:val="18"/>
              </w:rPr>
              <w:t xml:space="preserve">in an earlier </w:t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Pr="00F62780">
              <w:rPr>
                <w:i/>
                <w:sz w:val="18"/>
              </w:rPr>
              <w:t>release)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B</w:t>
            </w:r>
            <w:r w:rsidRPr="00F62780">
              <w:rPr>
                <w:i/>
                <w:sz w:val="18"/>
              </w:rPr>
              <w:t xml:space="preserve">  (addition of feature), 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C</w:t>
            </w:r>
            <w:r w:rsidRPr="00F62780">
              <w:rPr>
                <w:i/>
                <w:sz w:val="18"/>
              </w:rPr>
              <w:t xml:space="preserve">  (functional modification of feature)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D</w:t>
            </w:r>
            <w:r w:rsidRPr="00F6278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62780" w:rsidRDefault="001E41F3">
            <w:pPr>
              <w:pStyle w:val="CRCoverPage"/>
            </w:pPr>
            <w:r w:rsidRPr="00F62780">
              <w:rPr>
                <w:sz w:val="18"/>
              </w:rPr>
              <w:t>Detailed explanations of the above categories can</w:t>
            </w:r>
            <w:r w:rsidRPr="00F62780">
              <w:rPr>
                <w:sz w:val="18"/>
              </w:rPr>
              <w:br/>
              <w:t xml:space="preserve">be found in 3GPP </w:t>
            </w:r>
            <w:hyperlink r:id="rId15" w:history="1">
              <w:r w:rsidRPr="00F62780">
                <w:rPr>
                  <w:rStyle w:val="Hyperlink"/>
                  <w:sz w:val="18"/>
                </w:rPr>
                <w:t>TR 21.900</w:t>
              </w:r>
            </w:hyperlink>
            <w:r w:rsidRPr="00F6278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627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releases:</w:t>
            </w:r>
            <w:r w:rsidRPr="00F62780">
              <w:rPr>
                <w:i/>
                <w:sz w:val="18"/>
              </w:rPr>
              <w:br/>
              <w:t>Rel-8</w:t>
            </w:r>
            <w:r w:rsidRPr="00F62780">
              <w:rPr>
                <w:i/>
                <w:sz w:val="18"/>
              </w:rPr>
              <w:tab/>
              <w:t>(Release 8)</w:t>
            </w:r>
            <w:r w:rsidR="007C2097" w:rsidRPr="00F62780">
              <w:rPr>
                <w:i/>
                <w:sz w:val="18"/>
              </w:rPr>
              <w:br/>
              <w:t>Rel-9</w:t>
            </w:r>
            <w:r w:rsidR="007C2097" w:rsidRPr="00F62780">
              <w:rPr>
                <w:i/>
                <w:sz w:val="18"/>
              </w:rPr>
              <w:tab/>
              <w:t>(Release 9)</w:t>
            </w:r>
            <w:r w:rsidR="009777D9" w:rsidRPr="00F62780">
              <w:rPr>
                <w:i/>
                <w:sz w:val="18"/>
              </w:rPr>
              <w:br/>
              <w:t>Rel-10</w:t>
            </w:r>
            <w:r w:rsidR="009777D9" w:rsidRPr="00F62780">
              <w:rPr>
                <w:i/>
                <w:sz w:val="18"/>
              </w:rPr>
              <w:tab/>
              <w:t>(Release 10)</w:t>
            </w:r>
            <w:r w:rsidR="000C038A" w:rsidRPr="00F62780">
              <w:rPr>
                <w:i/>
                <w:sz w:val="18"/>
              </w:rPr>
              <w:br/>
              <w:t>Rel-11</w:t>
            </w:r>
            <w:r w:rsidR="000C038A" w:rsidRPr="00F62780">
              <w:rPr>
                <w:i/>
                <w:sz w:val="18"/>
              </w:rPr>
              <w:tab/>
              <w:t>(Release 11)</w:t>
            </w:r>
            <w:r w:rsidR="000C038A" w:rsidRPr="00F62780">
              <w:rPr>
                <w:i/>
                <w:sz w:val="18"/>
              </w:rPr>
              <w:br/>
            </w:r>
            <w:r w:rsidR="002E472E" w:rsidRPr="00F62780">
              <w:rPr>
                <w:i/>
                <w:sz w:val="18"/>
              </w:rPr>
              <w:t>…</w:t>
            </w:r>
            <w:r w:rsidR="0051580D" w:rsidRPr="00F62780">
              <w:rPr>
                <w:i/>
                <w:sz w:val="18"/>
              </w:rPr>
              <w:br/>
            </w:r>
            <w:r w:rsidR="00E34898" w:rsidRPr="00F62780">
              <w:rPr>
                <w:i/>
                <w:sz w:val="18"/>
              </w:rPr>
              <w:t>Rel-16</w:t>
            </w:r>
            <w:r w:rsidR="00E34898" w:rsidRPr="00F62780">
              <w:rPr>
                <w:i/>
                <w:sz w:val="18"/>
              </w:rPr>
              <w:tab/>
              <w:t>(Release 16)</w:t>
            </w:r>
            <w:r w:rsidR="002E472E" w:rsidRPr="00F62780">
              <w:rPr>
                <w:i/>
                <w:sz w:val="18"/>
              </w:rPr>
              <w:br/>
              <w:t>Rel-17</w:t>
            </w:r>
            <w:r w:rsidR="002E472E" w:rsidRPr="00F62780">
              <w:rPr>
                <w:i/>
                <w:sz w:val="18"/>
              </w:rPr>
              <w:tab/>
              <w:t>(Release 17)</w:t>
            </w:r>
            <w:r w:rsidR="002E472E" w:rsidRPr="00F62780">
              <w:rPr>
                <w:i/>
                <w:sz w:val="18"/>
              </w:rPr>
              <w:br/>
              <w:t>Rel-18</w:t>
            </w:r>
            <w:r w:rsidR="002E472E" w:rsidRPr="00F62780">
              <w:rPr>
                <w:i/>
                <w:sz w:val="18"/>
              </w:rPr>
              <w:tab/>
              <w:t>(Release 18)</w:t>
            </w:r>
            <w:r w:rsidR="00C870F6" w:rsidRPr="00F62780">
              <w:rPr>
                <w:i/>
                <w:sz w:val="18"/>
              </w:rPr>
              <w:br/>
              <w:t>Rel-19</w:t>
            </w:r>
            <w:r w:rsidR="00653DE4" w:rsidRPr="00F62780">
              <w:rPr>
                <w:i/>
                <w:sz w:val="18"/>
              </w:rPr>
              <w:tab/>
              <w:t>(Release 19)</w:t>
            </w:r>
          </w:p>
        </w:tc>
      </w:tr>
      <w:tr w:rsidR="001E41F3" w:rsidRPr="00F62780" w14:paraId="7FBEB8E7" w14:textId="77777777" w:rsidTr="00547111">
        <w:tc>
          <w:tcPr>
            <w:tcW w:w="1843" w:type="dxa"/>
          </w:tcPr>
          <w:p w14:paraId="44A3A604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F8A28" w:rsidR="001E41F3" w:rsidRPr="00F62780" w:rsidRDefault="00166214">
            <w:pPr>
              <w:pStyle w:val="CRCoverPage"/>
              <w:spacing w:after="0"/>
              <w:ind w:left="100"/>
            </w:pPr>
            <w:r>
              <w:t xml:space="preserve">It should be clarified that </w:t>
            </w:r>
            <w:r w:rsidRPr="00166214">
              <w:t xml:space="preserve">the namespaces </w:t>
            </w:r>
            <w:r>
              <w:t>defined in</w:t>
            </w:r>
            <w:r w:rsidRPr="00007CDF">
              <w:t xml:space="preserve"> IETF</w:t>
            </w:r>
            <w:r>
              <w:t> </w:t>
            </w:r>
            <w:r w:rsidRPr="00007CDF">
              <w:t>RFC</w:t>
            </w:r>
            <w:r>
              <w:t> </w:t>
            </w:r>
            <w:r w:rsidRPr="00007CDF">
              <w:t>8101</w:t>
            </w:r>
            <w:r>
              <w:t xml:space="preserve"> are applicable for MCData as well. Note well that for MCVideo such a clarification is already available.</w:t>
            </w:r>
          </w:p>
        </w:tc>
      </w:tr>
      <w:tr w:rsidR="001E41F3" w:rsidRPr="00F627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Summary of change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3E4B8" w:rsidR="001E41F3" w:rsidRPr="00F62780" w:rsidRDefault="00166214">
            <w:pPr>
              <w:pStyle w:val="CRCoverPage"/>
              <w:spacing w:after="0"/>
              <w:ind w:left="100"/>
            </w:pPr>
            <w:r>
              <w:t xml:space="preserve">It is clarified that </w:t>
            </w:r>
            <w:r w:rsidRPr="00166214">
              <w:t xml:space="preserve">the namespaces </w:t>
            </w:r>
            <w:r>
              <w:t>defined in</w:t>
            </w:r>
            <w:r w:rsidRPr="00007CDF">
              <w:t xml:space="preserve"> IETF</w:t>
            </w:r>
            <w:r>
              <w:t> </w:t>
            </w:r>
            <w:r w:rsidRPr="00007CDF">
              <w:t>RFC</w:t>
            </w:r>
            <w:r>
              <w:t> </w:t>
            </w:r>
            <w:r w:rsidRPr="00007CDF">
              <w:t>8101</w:t>
            </w:r>
            <w:r>
              <w:t xml:space="preserve"> are applicable for MCData.</w:t>
            </w:r>
          </w:p>
        </w:tc>
      </w:tr>
      <w:tr w:rsidR="001E41F3" w:rsidRPr="00F627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A258F" w:rsidR="001E41F3" w:rsidRPr="00F62780" w:rsidRDefault="00166214">
            <w:pPr>
              <w:pStyle w:val="CRCoverPage"/>
              <w:spacing w:after="0"/>
              <w:ind w:left="100"/>
            </w:pPr>
            <w:r>
              <w:t xml:space="preserve">It is not clear whether </w:t>
            </w:r>
            <w:r w:rsidRPr="00166214">
              <w:t xml:space="preserve">the namespaces </w:t>
            </w:r>
            <w:r>
              <w:t>defined in</w:t>
            </w:r>
            <w:r w:rsidRPr="00007CDF">
              <w:t xml:space="preserve"> IETF</w:t>
            </w:r>
            <w:r>
              <w:t> </w:t>
            </w:r>
            <w:r w:rsidRPr="00007CDF">
              <w:t>RFC</w:t>
            </w:r>
            <w:r>
              <w:t> </w:t>
            </w:r>
            <w:r w:rsidRPr="00007CDF">
              <w:t>8101</w:t>
            </w:r>
            <w:r>
              <w:t xml:space="preserve"> are applicable for MCData.</w:t>
            </w:r>
          </w:p>
        </w:tc>
      </w:tr>
      <w:tr w:rsidR="001E41F3" w:rsidRPr="00F627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E3903" w:rsidR="001E41F3" w:rsidRPr="00F62780" w:rsidRDefault="00636EF0">
            <w:pPr>
              <w:pStyle w:val="CRCoverPage"/>
              <w:spacing w:after="0"/>
              <w:ind w:left="100"/>
            </w:pPr>
            <w:r>
              <w:t xml:space="preserve">9.4.2.6, </w:t>
            </w:r>
            <w:r w:rsidR="00166214">
              <w:t>10.4.2.6</w:t>
            </w:r>
          </w:p>
        </w:tc>
      </w:tr>
      <w:tr w:rsidR="001E41F3" w:rsidRPr="00F627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278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27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CB728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2780">
              <w:t xml:space="preserve"> Other core specifications</w:t>
            </w:r>
            <w:r w:rsidRPr="00F6278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56DB71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2780" w:rsidRDefault="00145D4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 xml:space="preserve">(show </w:t>
            </w:r>
            <w:r w:rsidR="00592D74" w:rsidRPr="00F62780">
              <w:rPr>
                <w:b/>
                <w:i/>
              </w:rPr>
              <w:t xml:space="preserve">related </w:t>
            </w:r>
            <w:r w:rsidRPr="00F62780">
              <w:rPr>
                <w:b/>
                <w:i/>
              </w:rPr>
              <w:t>CR</w:t>
            </w:r>
            <w:r w:rsidR="00592D74" w:rsidRPr="00F62780">
              <w:rPr>
                <w:b/>
                <w:i/>
              </w:rPr>
              <w:t>s</w:t>
            </w:r>
            <w:r w:rsidRPr="00F6278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3D949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>TS</w:t>
            </w:r>
            <w:r w:rsidR="000A6394" w:rsidRPr="00F62780">
              <w:t xml:space="preserve">/TR ... CR ... </w:t>
            </w:r>
          </w:p>
        </w:tc>
      </w:tr>
      <w:tr w:rsidR="001E41F3" w:rsidRPr="00F627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278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27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278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27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D3828" w14:textId="77777777" w:rsidR="008863B9" w:rsidRPr="00636EF0" w:rsidRDefault="00636EF0">
            <w:pPr>
              <w:pStyle w:val="CRCoverPage"/>
              <w:spacing w:after="0"/>
              <w:ind w:left="100"/>
              <w:rPr>
                <w:u w:val="single"/>
              </w:rPr>
            </w:pPr>
            <w:r w:rsidRPr="00636EF0">
              <w:rPr>
                <w:u w:val="single"/>
              </w:rPr>
              <w:t>Rev 1</w:t>
            </w:r>
          </w:p>
          <w:p w14:paraId="6ACA4173" w14:textId="1AAD0E2A" w:rsidR="00636EF0" w:rsidRPr="00F62780" w:rsidRDefault="00636EF0">
            <w:pPr>
              <w:pStyle w:val="CRCoverPage"/>
              <w:spacing w:after="0"/>
              <w:ind w:left="100"/>
            </w:pPr>
            <w:r>
              <w:t>It is proposed to change the existing NOTE 3 in Section 9.4.2.6 as well for alignment.</w:t>
            </w:r>
          </w:p>
        </w:tc>
      </w:tr>
    </w:tbl>
    <w:p w14:paraId="17759814" w14:textId="77777777" w:rsidR="001E41F3" w:rsidRPr="00F6278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2780" w:rsidRDefault="001E41F3">
      <w:pPr>
        <w:sectPr w:rsidR="001E41F3" w:rsidRPr="00F6278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D57F" w14:textId="6605EC6D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778923B" w14:textId="77777777" w:rsidR="00636EF0" w:rsidRPr="00636EF0" w:rsidRDefault="00636EF0" w:rsidP="00636EF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0212440"/>
      <w:bookmarkStart w:id="2" w:name="_Toc27731795"/>
      <w:bookmarkStart w:id="3" w:name="_Toc36127573"/>
      <w:bookmarkStart w:id="4" w:name="_Toc45214679"/>
      <w:bookmarkStart w:id="5" w:name="_Toc51937818"/>
      <w:bookmarkStart w:id="6" w:name="_Toc51938127"/>
      <w:bookmarkStart w:id="7" w:name="_Toc92291314"/>
      <w:bookmarkStart w:id="8" w:name="_Toc99348434"/>
      <w:bookmarkStart w:id="9" w:name="_Toc20212489"/>
      <w:bookmarkStart w:id="10" w:name="_Toc27731844"/>
      <w:bookmarkStart w:id="11" w:name="_Toc36127622"/>
      <w:bookmarkStart w:id="12" w:name="_Toc45214728"/>
      <w:bookmarkStart w:id="13" w:name="_Toc51937867"/>
      <w:bookmarkStart w:id="14" w:name="_Toc51938176"/>
      <w:bookmarkStart w:id="15" w:name="_Toc92291363"/>
      <w:bookmarkStart w:id="16" w:name="_Toc99348483"/>
      <w:r w:rsidRPr="00636EF0">
        <w:rPr>
          <w:rFonts w:ascii="Arial" w:hAnsi="Arial"/>
          <w:sz w:val="24"/>
        </w:rPr>
        <w:t>9.4.2.6</w:t>
      </w:r>
      <w:r w:rsidRPr="00636EF0">
        <w:rPr>
          <w:rFonts w:ascii="Arial" w:hAnsi="Arial"/>
          <w:sz w:val="24"/>
        </w:rPr>
        <w:tab/>
        <w:t>Validation Constraints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78EA2B3" w14:textId="77777777" w:rsidR="00636EF0" w:rsidRPr="00636EF0" w:rsidRDefault="00636EF0" w:rsidP="00636EF0">
      <w:r w:rsidRPr="00636EF0">
        <w:t>If the AUID value of the document URI or node URI in the Request-URI is other than that specified in 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26046886" w14:textId="77777777" w:rsidR="00636EF0" w:rsidRPr="00636EF0" w:rsidRDefault="00636EF0" w:rsidP="00636EF0">
      <w:r w:rsidRPr="00636EF0"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122A98B3" w14:textId="77777777" w:rsidR="00636EF0" w:rsidRPr="00636EF0" w:rsidRDefault="00636EF0" w:rsidP="00636EF0">
      <w:r w:rsidRPr="00636EF0">
        <w:t>The service configuration document shall conform to the XML Schema described in clause 9.4.2.3.</w:t>
      </w:r>
    </w:p>
    <w:p w14:paraId="0730D177" w14:textId="77777777" w:rsidR="00636EF0" w:rsidRPr="00636EF0" w:rsidRDefault="00636EF0" w:rsidP="00636EF0">
      <w:r w:rsidRPr="00636EF0">
        <w:t>The &lt;service-configuration-info&gt; element is the root element of the XML document. The &lt;service-configuration-info&gt; element can contain sub-elements.</w:t>
      </w:r>
    </w:p>
    <w:p w14:paraId="76E06BD0" w14:textId="77777777" w:rsidR="00636EF0" w:rsidRPr="00636EF0" w:rsidRDefault="00636EF0" w:rsidP="00636EF0">
      <w:pPr>
        <w:keepLines/>
        <w:ind w:left="1135" w:hanging="851"/>
      </w:pPr>
      <w:r w:rsidRPr="00636EF0">
        <w:t>NOTE 1:</w:t>
      </w:r>
      <w:r w:rsidRPr="00636EF0">
        <w:tab/>
        <w:t>The sub-elements of the &lt;service-configuration-info&gt; are validated by the &lt;xs:any namespace="##any" processContents="lax" minOccurs="0" maxOccurs="unbounded"/&gt; particle of the &lt;mcvideo-info&gt; element.</w:t>
      </w:r>
    </w:p>
    <w:p w14:paraId="1A950380" w14:textId="77777777" w:rsidR="00636EF0" w:rsidRPr="00636EF0" w:rsidRDefault="00636EF0" w:rsidP="00636EF0">
      <w:r w:rsidRPr="00636EF0">
        <w:t>The &lt;service-configuration-params&gt; element is a subelement of the &lt;service-configuration-info&gt; element.</w:t>
      </w:r>
    </w:p>
    <w:p w14:paraId="61B3FF91" w14:textId="77777777" w:rsidR="00636EF0" w:rsidRPr="00636EF0" w:rsidRDefault="00636EF0" w:rsidP="00636EF0">
      <w:r w:rsidRPr="00636EF0">
        <w:t>If the &lt;service-configuration-info&gt; element does not contain a &lt;service-configuration-params&gt;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5160551C" w14:textId="77777777" w:rsidR="00636EF0" w:rsidRPr="00636EF0" w:rsidRDefault="00636EF0" w:rsidP="00636EF0">
      <w:r w:rsidRPr="00636EF0">
        <w:t xml:space="preserve">If the &lt;service-configuration-params&gt; element does not include a </w:t>
      </w:r>
      <w:r w:rsidRPr="00636EF0">
        <w:rPr>
          <w:lang w:val="en-US"/>
        </w:rPr>
        <w:t xml:space="preserve">&lt;common&gt; element, an &lt;on-network&gt; element or an &lt;off-network&gt; element, then the </w:t>
      </w:r>
      <w:r w:rsidRPr="00636EF0"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77AE018A" w14:textId="77777777" w:rsidR="00636EF0" w:rsidRPr="00636EF0" w:rsidRDefault="00636EF0" w:rsidP="00636EF0">
      <w:r w:rsidRPr="00636EF0">
        <w:t>The &lt;service-configuration-params&gt; element shall contain either:</w:t>
      </w:r>
    </w:p>
    <w:p w14:paraId="697DFA53" w14:textId="77777777" w:rsidR="00636EF0" w:rsidRPr="00636EF0" w:rsidRDefault="00636EF0" w:rsidP="00636EF0">
      <w:pPr>
        <w:ind w:left="568" w:hanging="284"/>
        <w:rPr>
          <w:lang w:val="en-US"/>
        </w:rPr>
      </w:pPr>
      <w:r w:rsidRPr="00636EF0">
        <w:rPr>
          <w:lang w:val="en-US"/>
        </w:rPr>
        <w:t>1)</w:t>
      </w:r>
      <w:r w:rsidRPr="00636EF0">
        <w:rPr>
          <w:lang w:val="en-US"/>
        </w:rPr>
        <w:tab/>
        <w:t>one &lt;common&gt; element only;</w:t>
      </w:r>
    </w:p>
    <w:p w14:paraId="20F93146" w14:textId="77777777" w:rsidR="00636EF0" w:rsidRPr="00636EF0" w:rsidRDefault="00636EF0" w:rsidP="00636EF0">
      <w:pPr>
        <w:ind w:left="568" w:hanging="284"/>
        <w:rPr>
          <w:lang w:val="en-US"/>
        </w:rPr>
      </w:pPr>
      <w:r w:rsidRPr="00636EF0">
        <w:rPr>
          <w:lang w:val="en-US"/>
        </w:rPr>
        <w:t>2)</w:t>
      </w:r>
      <w:r w:rsidRPr="00636EF0">
        <w:rPr>
          <w:lang w:val="en-US"/>
        </w:rPr>
        <w:tab/>
        <w:t>one &lt;common&gt; element and one &lt;on-network&gt; element;</w:t>
      </w:r>
    </w:p>
    <w:p w14:paraId="12E40C38" w14:textId="77777777" w:rsidR="00636EF0" w:rsidRPr="00636EF0" w:rsidRDefault="00636EF0" w:rsidP="00636EF0">
      <w:pPr>
        <w:ind w:left="568" w:hanging="284"/>
        <w:rPr>
          <w:lang w:val="en-US"/>
        </w:rPr>
      </w:pPr>
      <w:r w:rsidRPr="00636EF0">
        <w:rPr>
          <w:lang w:val="en-US"/>
        </w:rPr>
        <w:t>3)</w:t>
      </w:r>
      <w:r w:rsidRPr="00636EF0">
        <w:rPr>
          <w:lang w:val="en-US"/>
        </w:rPr>
        <w:tab/>
        <w:t>one &lt;common&gt; element and one &lt;off-network&gt; element;</w:t>
      </w:r>
    </w:p>
    <w:p w14:paraId="51B58640" w14:textId="77777777" w:rsidR="00636EF0" w:rsidRPr="00636EF0" w:rsidRDefault="00636EF0" w:rsidP="00636EF0">
      <w:pPr>
        <w:ind w:left="568" w:hanging="284"/>
        <w:rPr>
          <w:lang w:val="en-US"/>
        </w:rPr>
      </w:pPr>
      <w:r w:rsidRPr="00636EF0">
        <w:rPr>
          <w:lang w:val="en-US"/>
        </w:rPr>
        <w:t>4)</w:t>
      </w:r>
      <w:r w:rsidRPr="00636EF0">
        <w:rPr>
          <w:lang w:val="en-US"/>
        </w:rPr>
        <w:tab/>
        <w:t>one &lt;on-network&gt; element only;</w:t>
      </w:r>
    </w:p>
    <w:p w14:paraId="3BEC3126" w14:textId="77777777" w:rsidR="00636EF0" w:rsidRPr="00636EF0" w:rsidRDefault="00636EF0" w:rsidP="00636EF0">
      <w:pPr>
        <w:ind w:left="568" w:hanging="284"/>
        <w:rPr>
          <w:lang w:val="en-US"/>
        </w:rPr>
      </w:pPr>
      <w:r w:rsidRPr="00636EF0">
        <w:rPr>
          <w:lang w:val="en-US"/>
        </w:rPr>
        <w:t>5)</w:t>
      </w:r>
      <w:r w:rsidRPr="00636EF0">
        <w:rPr>
          <w:lang w:val="en-US"/>
        </w:rPr>
        <w:tab/>
        <w:t>one &lt;off-network&gt; element only;</w:t>
      </w:r>
    </w:p>
    <w:p w14:paraId="6F2647DB" w14:textId="77777777" w:rsidR="00636EF0" w:rsidRPr="00636EF0" w:rsidRDefault="00636EF0" w:rsidP="00636EF0">
      <w:pPr>
        <w:ind w:left="568" w:hanging="284"/>
        <w:rPr>
          <w:lang w:val="en-US"/>
        </w:rPr>
      </w:pPr>
      <w:r w:rsidRPr="00636EF0">
        <w:rPr>
          <w:lang w:val="en-US"/>
        </w:rPr>
        <w:t>6)</w:t>
      </w:r>
      <w:r w:rsidRPr="00636EF0">
        <w:rPr>
          <w:lang w:val="en-US"/>
        </w:rPr>
        <w:tab/>
        <w:t>one &lt;on-network&gt; element and one &lt;off-network&gt; element; or</w:t>
      </w:r>
    </w:p>
    <w:p w14:paraId="2A9FA095" w14:textId="77777777" w:rsidR="00636EF0" w:rsidRPr="00636EF0" w:rsidRDefault="00636EF0" w:rsidP="00636EF0">
      <w:pPr>
        <w:ind w:left="568" w:hanging="284"/>
        <w:rPr>
          <w:lang w:val="en-US"/>
        </w:rPr>
      </w:pPr>
      <w:r w:rsidRPr="00636EF0">
        <w:rPr>
          <w:lang w:val="en-US"/>
        </w:rPr>
        <w:t>7)</w:t>
      </w:r>
      <w:r w:rsidRPr="00636EF0">
        <w:rPr>
          <w:lang w:val="en-US"/>
        </w:rPr>
        <w:tab/>
        <w:t>one &lt;common&gt; element, one &lt;on-network&gt; element and one &lt;off-network&gt; element.</w:t>
      </w:r>
    </w:p>
    <w:p w14:paraId="48E05011" w14:textId="77777777" w:rsidR="00636EF0" w:rsidRPr="00636EF0" w:rsidRDefault="00636EF0" w:rsidP="00636EF0">
      <w:r w:rsidRPr="00636EF0">
        <w:rPr>
          <w:lang w:val="en-US"/>
        </w:rPr>
        <w:t xml:space="preserve">If the &lt;service-configuration-params&gt; element does not confirm to one of the seven choices above, then the </w:t>
      </w:r>
      <w:r w:rsidRPr="00636EF0">
        <w:t>configuration management server shall return an HTTP 409 (Conflict) response including the XCAP error element &lt;constraint-failure&gt;. If included, the "phrase" attribute should be set to "semantic error".</w:t>
      </w:r>
    </w:p>
    <w:p w14:paraId="606C7125" w14:textId="77777777" w:rsidR="00636EF0" w:rsidRPr="00636EF0" w:rsidRDefault="00636EF0" w:rsidP="00636EF0">
      <w:r w:rsidRPr="00636EF0">
        <w:t xml:space="preserve">If the "domain" attribute does not contain a syntactically correct domain name, then </w:t>
      </w:r>
      <w:r w:rsidRPr="00636EF0">
        <w:rPr>
          <w:lang w:val="en-US"/>
        </w:rPr>
        <w:t xml:space="preserve">the </w:t>
      </w:r>
      <w:r w:rsidRPr="00636EF0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B3D7188" w14:textId="77777777" w:rsidR="00636EF0" w:rsidRPr="00636EF0" w:rsidRDefault="00636EF0" w:rsidP="00636EF0">
      <w:r w:rsidRPr="00636EF0">
        <w:t xml:space="preserve">If the "domain" attribute contains an unknown domain name, then </w:t>
      </w:r>
      <w:r w:rsidRPr="00636EF0">
        <w:rPr>
          <w:lang w:val="en-US"/>
        </w:rPr>
        <w:t xml:space="preserve">the </w:t>
      </w:r>
      <w:r w:rsidRPr="00636EF0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3F39471F" w14:textId="77777777" w:rsidR="00636EF0" w:rsidRPr="00636EF0" w:rsidRDefault="00636EF0" w:rsidP="00636EF0">
      <w:pPr>
        <w:rPr>
          <w:lang w:val="en-US"/>
        </w:rPr>
      </w:pPr>
      <w:r w:rsidRPr="00636EF0">
        <w:t xml:space="preserve">The value of the </w:t>
      </w:r>
      <w:r w:rsidRPr="00636EF0"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136A4C80" w14:textId="77777777" w:rsidR="00636EF0" w:rsidRPr="00636EF0" w:rsidRDefault="00636EF0" w:rsidP="00636EF0">
      <w:r w:rsidRPr="00636EF0">
        <w:rPr>
          <w:lang w:val="en-US"/>
        </w:rPr>
        <w:lastRenderedPageBreak/>
        <w:t xml:space="preserve">If the &lt;min-length-alias&gt; element of the &lt;common&gt; element contains a value greater than 255, then the </w:t>
      </w:r>
      <w:r w:rsidRPr="00636EF0"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00594FA" w14:textId="77777777" w:rsidR="00636EF0" w:rsidRPr="00636EF0" w:rsidRDefault="00636EF0" w:rsidP="00636EF0">
      <w:pPr>
        <w:rPr>
          <w:lang w:val="en-US"/>
        </w:rPr>
      </w:pPr>
      <w:r w:rsidRPr="00636EF0">
        <w:t xml:space="preserve">The value of the </w:t>
      </w:r>
      <w:r w:rsidRPr="00636EF0"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213129CB" w14:textId="77777777" w:rsidR="00636EF0" w:rsidRPr="00636EF0" w:rsidRDefault="00636EF0" w:rsidP="00636EF0">
      <w:pPr>
        <w:rPr>
          <w:lang w:val="en-US"/>
        </w:rPr>
      </w:pPr>
      <w:r w:rsidRPr="00636EF0"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761D04AB" w14:textId="77777777" w:rsidR="00636EF0" w:rsidRPr="00636EF0" w:rsidRDefault="00636EF0" w:rsidP="00636EF0">
      <w:r w:rsidRPr="00636EF0"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 w:rsidRPr="00636EF0">
        <w:t>configuration management server shall return an HTTP 409 (Conflict) response including the XCAP error element &lt;constraint-failure&gt;. If included, the "phrase" attribute should be set to "semantic error".</w:t>
      </w:r>
    </w:p>
    <w:p w14:paraId="52490F9A" w14:textId="77777777" w:rsidR="00636EF0" w:rsidRPr="00636EF0" w:rsidRDefault="00636EF0" w:rsidP="00636EF0">
      <w:r w:rsidRPr="00636EF0">
        <w:rPr>
          <w:lang w:val="en-US"/>
        </w:rPr>
        <w:t xml:space="preserve">If any of the constituent elements of the &lt;default-prose-per-packet-priority&gt; element contain a value less than 1 and greater than 8, then the </w:t>
      </w:r>
      <w:r w:rsidRPr="00636EF0"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57E86DF8" w14:textId="77777777" w:rsidR="00636EF0" w:rsidRPr="00636EF0" w:rsidRDefault="00636EF0" w:rsidP="00636EF0">
      <w:pPr>
        <w:keepLines/>
        <w:ind w:left="1135" w:hanging="851"/>
        <w:rPr>
          <w:lang w:val="en-US"/>
        </w:rPr>
      </w:pPr>
      <w:r w:rsidRPr="00636EF0">
        <w:t>NOTE 2:</w:t>
      </w:r>
      <w:r w:rsidRPr="00636EF0">
        <w:tab/>
      </w:r>
      <w:r w:rsidRPr="00636EF0">
        <w:rPr>
          <w:lang w:val="en-US"/>
        </w:rPr>
        <w:t>The higher the &lt;default-prose-per-packet-priority&gt; value, the higher the priority given to the signalling or media.</w:t>
      </w:r>
    </w:p>
    <w:p w14:paraId="0ACFB9EF" w14:textId="77777777" w:rsidR="00636EF0" w:rsidRPr="00636EF0" w:rsidRDefault="00636EF0" w:rsidP="00636EF0">
      <w:pPr>
        <w:rPr>
          <w:lang w:val="en-US"/>
        </w:rPr>
      </w:pPr>
      <w:r w:rsidRPr="00636EF0">
        <w:t>The "resource-priority-namespace"</w:t>
      </w:r>
      <w:r w:rsidRPr="00636EF0">
        <w:rPr>
          <w:lang w:val="en-US"/>
        </w:rPr>
        <w:t xml:space="preserve"> element contained in the </w:t>
      </w:r>
      <w:r w:rsidRPr="00636EF0">
        <w:t>"emergency-resource-priority" element shall have an MCPTT namespace value as specified in IETF RFC 8101 [20].</w:t>
      </w:r>
    </w:p>
    <w:p w14:paraId="5E1CBC72" w14:textId="77777777" w:rsidR="00636EF0" w:rsidRPr="00636EF0" w:rsidRDefault="00636EF0" w:rsidP="00636EF0">
      <w:r w:rsidRPr="00636EF0">
        <w:rPr>
          <w:lang w:val="en-US"/>
        </w:rPr>
        <w:t xml:space="preserve">The "resource-priority-priority" element contained in the </w:t>
      </w:r>
      <w:r w:rsidRPr="00636EF0">
        <w:t xml:space="preserve">"emergency-resource-priority" element shall have a higher or equal priority than the priority of the </w:t>
      </w:r>
      <w:r w:rsidRPr="00636EF0">
        <w:rPr>
          <w:lang w:val="en-US"/>
        </w:rPr>
        <w:t xml:space="preserve">"resource-priority-priority" element contained in the </w:t>
      </w:r>
      <w:r w:rsidRPr="00636EF0">
        <w:t>"imminent-peril-resource-priority" element and shall be a priority level specified in IETF RFC 8101 [20].</w:t>
      </w:r>
    </w:p>
    <w:p w14:paraId="0F764B37" w14:textId="77777777" w:rsidR="00636EF0" w:rsidRPr="00636EF0" w:rsidRDefault="00636EF0" w:rsidP="00636EF0">
      <w:pPr>
        <w:rPr>
          <w:lang w:val="en-US"/>
        </w:rPr>
      </w:pPr>
      <w:r w:rsidRPr="00636EF0">
        <w:t>The "resource-priority-namespace"</w:t>
      </w:r>
      <w:r w:rsidRPr="00636EF0">
        <w:rPr>
          <w:lang w:val="en-US"/>
        </w:rPr>
        <w:t xml:space="preserve"> element contained in the </w:t>
      </w:r>
      <w:r w:rsidRPr="00636EF0">
        <w:t>"imminent-peril-resource-priority" element shall have an MCPTT namespace value as specified in IETF RFC 8101 [20].</w:t>
      </w:r>
    </w:p>
    <w:p w14:paraId="483042BD" w14:textId="77777777" w:rsidR="00636EF0" w:rsidRPr="00636EF0" w:rsidRDefault="00636EF0" w:rsidP="00636EF0">
      <w:r w:rsidRPr="00636EF0">
        <w:rPr>
          <w:lang w:val="en-US"/>
        </w:rPr>
        <w:t xml:space="preserve">The "resource-priority-priority" element contained in the </w:t>
      </w:r>
      <w:r w:rsidRPr="00636EF0">
        <w:t>"imminent-peril-resource-priority" element shall have a higher or equal priority than the priority of the</w:t>
      </w:r>
      <w:r w:rsidRPr="00636EF0">
        <w:rPr>
          <w:lang w:val="en-US"/>
        </w:rPr>
        <w:t xml:space="preserve"> "resource-priority-priority" element contained in the </w:t>
      </w:r>
      <w:r w:rsidRPr="00636EF0">
        <w:t>"normal-resource-priority" element and shall be a priority level specified in IETF RFC 8101 [20].</w:t>
      </w:r>
    </w:p>
    <w:p w14:paraId="7E7D2A9E" w14:textId="77777777" w:rsidR="00636EF0" w:rsidRPr="00636EF0" w:rsidRDefault="00636EF0" w:rsidP="00636EF0">
      <w:r w:rsidRPr="00636EF0">
        <w:t>The "resource-priority-namespace"</w:t>
      </w:r>
      <w:r w:rsidRPr="00636EF0">
        <w:rPr>
          <w:lang w:val="en-US"/>
        </w:rPr>
        <w:t xml:space="preserve"> element contained in the </w:t>
      </w:r>
      <w:r w:rsidRPr="00636EF0">
        <w:t>"normal-resource-priority" element shall have an MCPTT namespace value as specified in IETF RFC 8101 [20].</w:t>
      </w:r>
    </w:p>
    <w:p w14:paraId="22D8E710" w14:textId="77777777" w:rsidR="00636EF0" w:rsidRPr="00636EF0" w:rsidRDefault="00636EF0" w:rsidP="00636EF0">
      <w:r w:rsidRPr="00636EF0">
        <w:rPr>
          <w:lang w:val="en-US"/>
        </w:rPr>
        <w:t xml:space="preserve">The "resource-priority-priority" element contained in the </w:t>
      </w:r>
      <w:r w:rsidRPr="00636EF0">
        <w:t>"normal-resource-priority" element shall have a value that is a priority level specified in IETF RFC 8101 [20].</w:t>
      </w:r>
    </w:p>
    <w:p w14:paraId="28D8BF34" w14:textId="06267C8F" w:rsidR="00636EF0" w:rsidRDefault="00636EF0" w:rsidP="00636EF0">
      <w:pPr>
        <w:pStyle w:val="NO"/>
        <w:rPr>
          <w:ins w:id="17" w:author="Nokia_Author_01" w:date="2022-10-11T16:22:00Z"/>
        </w:rPr>
      </w:pPr>
      <w:ins w:id="18" w:author="Nokia_Author_01" w:date="2022-10-11T16:22:00Z">
        <w:r>
          <w:rPr>
            <w:lang w:val="en-US"/>
          </w:rPr>
          <w:t>NOTE 3</w:t>
        </w:r>
        <w:r>
          <w:t>:</w:t>
        </w:r>
        <w:r>
          <w:tab/>
        </w:r>
      </w:ins>
      <w:ins w:id="19" w:author="Nokia_Author_02" w:date="2022-10-12T16:06:00Z">
        <w:r w:rsidR="0050672D">
          <w:t xml:space="preserve">The </w:t>
        </w:r>
      </w:ins>
      <w:ins w:id="20" w:author="Nokia_Author_01" w:date="2022-10-11T16:22:00Z"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</w:t>
        </w:r>
        <w:r>
          <w:t xml:space="preserve">the priority levels for </w:t>
        </w:r>
        <w:r w:rsidRPr="00007CDF">
          <w:t>the</w:t>
        </w:r>
        <w:r>
          <w:t xml:space="preserve"> MCPTT</w:t>
        </w:r>
        <w:r w:rsidRPr="00007CDF">
          <w:t xml:space="preserve"> namespaces, which are </w:t>
        </w:r>
        <w:r>
          <w:t>applicable to</w:t>
        </w:r>
        <w:r w:rsidRPr="00007CDF">
          <w:t xml:space="preserve"> all </w:t>
        </w:r>
        <w:r>
          <w:t xml:space="preserve">MC </w:t>
        </w:r>
        <w:r w:rsidRPr="00007CDF">
          <w:t>services.</w:t>
        </w:r>
      </w:ins>
    </w:p>
    <w:p w14:paraId="7625076F" w14:textId="744226D5" w:rsidR="00636EF0" w:rsidRPr="00636EF0" w:rsidDel="00636EF0" w:rsidRDefault="00636EF0" w:rsidP="00636EF0">
      <w:pPr>
        <w:keepLines/>
        <w:ind w:left="1135" w:hanging="851"/>
        <w:rPr>
          <w:del w:id="21" w:author="Nokia_Author_01" w:date="2022-10-11T16:22:00Z"/>
        </w:rPr>
      </w:pPr>
      <w:del w:id="22" w:author="Nokia_Author_01" w:date="2022-10-11T16:22:00Z">
        <w:r w:rsidRPr="00636EF0" w:rsidDel="00636EF0">
          <w:rPr>
            <w:lang w:val="en-US"/>
          </w:rPr>
          <w:delText>NOTE 3</w:delText>
        </w:r>
        <w:r w:rsidRPr="00636EF0" w:rsidDel="00636EF0">
          <w:delText>:</w:delText>
        </w:r>
        <w:r w:rsidRPr="00636EF0" w:rsidDel="00636EF0">
          <w:tab/>
          <w:delText>IETF RFC 8101 [20] defines the namespaces mcpttp and mcpttq, which are used for all MC services, including MCVideo.</w:delText>
        </w:r>
      </w:del>
    </w:p>
    <w:p w14:paraId="059B1720" w14:textId="77777777" w:rsidR="00636EF0" w:rsidRPr="00636EF0" w:rsidRDefault="00636EF0" w:rsidP="00636EF0">
      <w:pPr>
        <w:rPr>
          <w:lang w:val="en-US"/>
        </w:rPr>
      </w:pPr>
      <w:r w:rsidRPr="00636EF0">
        <w:t xml:space="preserve">The default value for the </w:t>
      </w:r>
      <w:r w:rsidRPr="00636EF0"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29D2EC63" w14:textId="77777777" w:rsidR="00636EF0" w:rsidRPr="00636EF0" w:rsidRDefault="00636EF0" w:rsidP="00636EF0">
      <w:pPr>
        <w:rPr>
          <w:lang w:val="en-US"/>
        </w:rPr>
      </w:pPr>
      <w:r w:rsidRPr="00636EF0">
        <w:t xml:space="preserve">The default value for the </w:t>
      </w:r>
      <w:r w:rsidRPr="00636EF0">
        <w:rPr>
          <w:lang w:val="en-US"/>
        </w:rPr>
        <w:t>&lt;integrity-protection&gt; element of the &lt;signalling-protection&gt; element is "true" indicating that integrity protection is enabled.</w:t>
      </w:r>
    </w:p>
    <w:p w14:paraId="1BC34990" w14:textId="77777777" w:rsidR="00636EF0" w:rsidRPr="00636EF0" w:rsidRDefault="00636EF0" w:rsidP="00636EF0">
      <w:pPr>
        <w:rPr>
          <w:lang w:val="en-US"/>
        </w:rPr>
      </w:pPr>
      <w:r w:rsidRPr="00636EF0">
        <w:t xml:space="preserve">The default value for the </w:t>
      </w:r>
      <w:r w:rsidRPr="00636EF0">
        <w:rPr>
          <w:lang w:val="en-US"/>
        </w:rPr>
        <w:t>&lt;allow-signalling-protection&gt; element of the &lt;protection-between-mcvideo-servers&gt; element is "true" indicating that signaling protection between MCVideo servers is enabled.</w:t>
      </w:r>
    </w:p>
    <w:p w14:paraId="2DE9EA9C" w14:textId="77777777" w:rsidR="00636EF0" w:rsidRPr="00636EF0" w:rsidRDefault="00636EF0" w:rsidP="00636EF0">
      <w:pPr>
        <w:rPr>
          <w:lang w:val="en-US"/>
        </w:rPr>
      </w:pPr>
      <w:r w:rsidRPr="00636EF0">
        <w:t xml:space="preserve">The default value for the </w:t>
      </w:r>
      <w:r w:rsidRPr="00636EF0">
        <w:rPr>
          <w:lang w:val="en-US"/>
        </w:rPr>
        <w:t>&lt;allow-transmission-control-protection&gt; element of the &lt;protection-between-mcvideo-servers&gt; element is "true" indicating that transmission control protection between MCVideo servers is enabled.</w:t>
      </w:r>
    </w:p>
    <w:p w14:paraId="01DA3F96" w14:textId="77777777" w:rsidR="00636EF0" w:rsidRPr="00636EF0" w:rsidRDefault="00636EF0" w:rsidP="00636EF0">
      <w:r w:rsidRPr="00636EF0">
        <w:t>The service configuration server ignores any unknown element and any unknown attribute.</w:t>
      </w:r>
    </w:p>
    <w:p w14:paraId="2CC619F6" w14:textId="77777777" w:rsidR="00636EF0" w:rsidRPr="00636EF0" w:rsidRDefault="00636EF0" w:rsidP="00636EF0">
      <w:r w:rsidRPr="00636EF0"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46DEBC40" w14:textId="77777777" w:rsidR="00636EF0" w:rsidRPr="00636EF0" w:rsidRDefault="00636EF0" w:rsidP="00636EF0">
      <w:pPr>
        <w:rPr>
          <w:lang w:val="en-US"/>
        </w:rPr>
      </w:pPr>
      <w:r w:rsidRPr="00636EF0">
        <w:rPr>
          <w:lang w:val="en-US"/>
        </w:rPr>
        <w:lastRenderedPageBreak/>
        <w:t>The following elements conform to the "xs: duration" XML type:</w:t>
      </w:r>
    </w:p>
    <w:p w14:paraId="69E8B179" w14:textId="77777777" w:rsidR="00636EF0" w:rsidRPr="00636EF0" w:rsidRDefault="00636EF0" w:rsidP="00636EF0">
      <w:pPr>
        <w:ind w:left="568" w:hanging="284"/>
      </w:pPr>
      <w:r w:rsidRPr="00636EF0">
        <w:rPr>
          <w:lang w:val="en-US"/>
        </w:rPr>
        <w:t>1)</w:t>
      </w:r>
      <w:r w:rsidRPr="00636EF0">
        <w:rPr>
          <w:lang w:val="en-US"/>
        </w:rPr>
        <w:tab/>
        <w:t>&lt;</w:t>
      </w:r>
      <w:r w:rsidRPr="00636EF0">
        <w:t>mcvideo-max-duration</w:t>
      </w:r>
      <w:r w:rsidRPr="00636EF0">
        <w:rPr>
          <w:lang w:val="en-US"/>
        </w:rPr>
        <w:t>&gt;</w:t>
      </w:r>
      <w:r w:rsidRPr="00636EF0">
        <w:t>.</w:t>
      </w:r>
    </w:p>
    <w:p w14:paraId="1EED6113" w14:textId="77777777" w:rsidR="00636EF0" w:rsidRPr="00636EF0" w:rsidRDefault="00636EF0" w:rsidP="00636EF0">
      <w:pPr>
        <w:rPr>
          <w:lang w:val="en-US"/>
        </w:rPr>
      </w:pPr>
      <w:r w:rsidRPr="00636EF0">
        <w:rPr>
          <w:lang w:val="en-US"/>
        </w:rPr>
        <w:t xml:space="preserve">The elements of "xs: duration" type specified above shall be represented in seconds using the element value: "PT&lt;h&gt;H&lt;m&gt;M&lt;n&gt;S" where &lt;n&gt; represents a valid value in seconds. </w:t>
      </w:r>
    </w:p>
    <w:p w14:paraId="13B1E1E2" w14:textId="77777777" w:rsidR="00636EF0" w:rsidRPr="00636EF0" w:rsidRDefault="00636EF0" w:rsidP="00636EF0">
      <w:pPr>
        <w:keepLines/>
        <w:ind w:left="1135" w:hanging="851"/>
        <w:rPr>
          <w:lang w:val="en-US"/>
        </w:rPr>
      </w:pPr>
      <w:r w:rsidRPr="00636EF0">
        <w:rPr>
          <w:lang w:val="en-US"/>
        </w:rPr>
        <w:t>NOTE 4:</w:t>
      </w:r>
      <w:r w:rsidRPr="00636EF0">
        <w:rPr>
          <w:lang w:val="en-US"/>
        </w:rPr>
        <w:tab/>
        <w:t>"xs:duration" allows the use of decimal notation for seconds, e.g. 300ms is represented as &lt;PT0.3S&gt;.</w:t>
      </w:r>
    </w:p>
    <w:p w14:paraId="2A33559F" w14:textId="77777777" w:rsidR="00636EF0" w:rsidRPr="00636EF0" w:rsidRDefault="00636EF0" w:rsidP="00636EF0">
      <w:r w:rsidRPr="00636EF0">
        <w:rPr>
          <w:lang w:val="en-US"/>
        </w:rPr>
        <w:t>If any of the elements of "xs: duration" type specified above contain values that do not conform to the "PT</w:t>
      </w:r>
      <w:r w:rsidRPr="00636EF0" w:rsidDel="00007D10">
        <w:rPr>
          <w:lang w:val="en-US"/>
        </w:rPr>
        <w:t xml:space="preserve"> </w:t>
      </w:r>
      <w:r w:rsidRPr="00636EF0">
        <w:rPr>
          <w:lang w:val="en-US"/>
        </w:rPr>
        <w:t xml:space="preserve">&lt;n&gt;S" structure then the </w:t>
      </w:r>
      <w:r w:rsidRPr="00636EF0"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0E688949" w14:textId="77777777" w:rsidR="00636EF0" w:rsidRPr="00636EF0" w:rsidRDefault="00636EF0" w:rsidP="00636EF0">
      <w:r w:rsidRPr="00636EF0">
        <w:rPr>
          <w:lang w:val="en-US"/>
        </w:rPr>
        <w:t xml:space="preserve">If an invalid value is received for &lt;n&gt;, then the </w:t>
      </w:r>
      <w:r w:rsidRPr="00636EF0">
        <w:t>configuration management server shall return an HTTP 409 (Conflict) response including the XCAP error element &lt;constraint-failure&gt;. If included, the "phrase" attribute should be set to "invalid value for duration".</w:t>
      </w:r>
    </w:p>
    <w:p w14:paraId="2ABD8CD5" w14:textId="188791C4" w:rsidR="00636EF0" w:rsidRPr="006B5418" w:rsidRDefault="00636EF0" w:rsidP="00636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2A8B517" w14:textId="77777777" w:rsidR="00166214" w:rsidRDefault="00166214" w:rsidP="00166214">
      <w:pPr>
        <w:pStyle w:val="Heading4"/>
      </w:pPr>
      <w:r>
        <w:t>10.4.2.6</w:t>
      </w:r>
      <w:r>
        <w:tab/>
        <w:t>Validation Constraints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D37FFF0" w14:textId="77777777" w:rsidR="00166214" w:rsidRDefault="00166214" w:rsidP="00166214">
      <w:r>
        <w:t>If the AUID value of the document URI or node URI in the Request-URI is other than that specified in clause 10.4.2.2,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38623FBA" w14:textId="77777777" w:rsidR="00166214" w:rsidRDefault="00166214" w:rsidP="00166214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C339C7C" w14:textId="77777777" w:rsidR="00166214" w:rsidRDefault="00166214" w:rsidP="00166214">
      <w:r>
        <w:t>The service configuration document shall conform to the XML Schema described in clause 10.4.2.3.</w:t>
      </w:r>
    </w:p>
    <w:p w14:paraId="530719B0" w14:textId="77777777" w:rsidR="00166214" w:rsidRDefault="00166214" w:rsidP="00166214">
      <w:r>
        <w:t>The &lt;service-configuration-info&gt; element is the root element of the XML document. The &lt;service-configuration-info&gt; element can contain sub-elements.</w:t>
      </w:r>
    </w:p>
    <w:p w14:paraId="52714A35" w14:textId="77777777" w:rsidR="00166214" w:rsidRDefault="00166214" w:rsidP="00166214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&lt;mcdata-info&gt; element.</w:t>
      </w:r>
    </w:p>
    <w:p w14:paraId="5F38A1DA" w14:textId="77777777" w:rsidR="00166214" w:rsidRDefault="00166214" w:rsidP="00166214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14:paraId="1AA616CB" w14:textId="77777777" w:rsidR="00166214" w:rsidRDefault="00166214" w:rsidP="00166214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0C5211E" w14:textId="77777777" w:rsidR="00166214" w:rsidRDefault="00166214" w:rsidP="00166214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55945EA7" w14:textId="77777777" w:rsidR="00166214" w:rsidRDefault="00166214" w:rsidP="00166214">
      <w:r>
        <w:t>The &lt;</w:t>
      </w:r>
      <w:r w:rsidRPr="001A72CA">
        <w:t>service-configuration-params</w:t>
      </w:r>
      <w:r>
        <w:t>&gt; element shall contain either:</w:t>
      </w:r>
    </w:p>
    <w:p w14:paraId="38001618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14:paraId="765C5FFF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14:paraId="50DBAC34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14:paraId="166A1664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14:paraId="7EE9C973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14:paraId="69E239C9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26CFBB59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0A530B52" w14:textId="77777777" w:rsidR="00166214" w:rsidRDefault="00166214" w:rsidP="00166214">
      <w:r>
        <w:rPr>
          <w:lang w:val="en-US"/>
        </w:rPr>
        <w:lastRenderedPageBreak/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EE5EEEE" w14:textId="77777777" w:rsidR="00166214" w:rsidRDefault="00166214" w:rsidP="00166214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460BE565" w14:textId="77777777" w:rsidR="00166214" w:rsidRDefault="00166214" w:rsidP="00166214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516C31BA" w14:textId="77777777" w:rsidR="00166214" w:rsidRDefault="00166214" w:rsidP="00166214">
      <w:pPr>
        <w:rPr>
          <w:lang w:val="en-US"/>
        </w:rPr>
      </w:pPr>
      <w:r>
        <w:rPr>
          <w:lang w:val="en-US"/>
        </w:rPr>
        <w:t>The following elements conform to the "xs: duration" XML type:</w:t>
      </w:r>
    </w:p>
    <w:p w14:paraId="3EBC84D6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</w:t>
      </w:r>
      <w:r w:rsidRPr="00DE3F71">
        <w:rPr>
          <w:lang w:val="en-US"/>
        </w:rPr>
        <w:t>time-temp-data-waiting</w:t>
      </w:r>
      <w:r>
        <w:rPr>
          <w:lang w:val="en-US"/>
        </w:rPr>
        <w:t>&gt;; and</w:t>
      </w:r>
    </w:p>
    <w:p w14:paraId="6140DE88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</w:t>
      </w:r>
      <w:r w:rsidRPr="00DE3F71">
        <w:rPr>
          <w:lang w:val="en-US"/>
        </w:rPr>
        <w:t>time-periodic-announcement</w:t>
      </w:r>
      <w:r>
        <w:rPr>
          <w:lang w:val="en-US"/>
        </w:rPr>
        <w:t>&gt;.</w:t>
      </w:r>
    </w:p>
    <w:p w14:paraId="10A5EA9D" w14:textId="77777777" w:rsidR="00166214" w:rsidRDefault="00166214" w:rsidP="00166214">
      <w:pPr>
        <w:rPr>
          <w:lang w:val="en-US"/>
        </w:rPr>
      </w:pPr>
      <w:r>
        <w:rPr>
          <w:lang w:val="en-US"/>
        </w:rPr>
        <w:t xml:space="preserve">The elements of "xs: duration" type specified above shall be represented in seconds using the element value: "PT&lt;h&gt;H&lt;m&gt;M&lt;n&gt;S" where &lt;n&gt; represents a valid value in seconds using decimal notation. </w:t>
      </w:r>
    </w:p>
    <w:p w14:paraId="48264F65" w14:textId="77777777" w:rsidR="00166214" w:rsidRPr="00D25CD0" w:rsidRDefault="00166214" w:rsidP="00166214">
      <w:r>
        <w:rPr>
          <w:lang w:val="en-US"/>
        </w:rPr>
        <w:t>If any of the elements of "xs: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00C09EAD" w14:textId="77777777" w:rsidR="00166214" w:rsidRDefault="00166214" w:rsidP="00166214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14:paraId="7894032C" w14:textId="77777777" w:rsidR="00166214" w:rsidRDefault="00166214" w:rsidP="00166214">
      <w:r>
        <w:t>If the &lt;max-data-size-sds-bytes&gt; element is not included, then there is no size limit imposed on the size of the SDS message.</w:t>
      </w:r>
    </w:p>
    <w:p w14:paraId="614AB541" w14:textId="77777777" w:rsidR="00166214" w:rsidRPr="00BC1050" w:rsidRDefault="00166214" w:rsidP="00166214">
      <w:r w:rsidRPr="00BC1050">
        <w:t>If the &lt;max-</w:t>
      </w:r>
      <w:r>
        <w:t>payload</w:t>
      </w:r>
      <w:r w:rsidRPr="00BC1050">
        <w:t>-size-sds-</w:t>
      </w:r>
      <w:r>
        <w:t>cplane-</w:t>
      </w:r>
      <w:r w:rsidRPr="00BC1050">
        <w:t xml:space="preserve">bytes&gt; element is not included, then there is no size limit imposed </w:t>
      </w:r>
      <w:r>
        <w:t>for the use of C-plane procedures for</w:t>
      </w:r>
      <w:r w:rsidRPr="00BC1050">
        <w:t xml:space="preserve"> the SDS message.</w:t>
      </w:r>
    </w:p>
    <w:p w14:paraId="0A18772D" w14:textId="77777777" w:rsidR="00166214" w:rsidRDefault="00166214" w:rsidP="00166214">
      <w:r>
        <w:t>If the &lt;max-data-size-fd-bytes&gt; element is not included, then there is no size limit imposed on the size of the FD message.</w:t>
      </w:r>
    </w:p>
    <w:p w14:paraId="67A0B6C9" w14:textId="77777777" w:rsidR="00166214" w:rsidRDefault="00166214" w:rsidP="00166214">
      <w:r>
        <w:t>If the &lt;max-data-size-auto-recv-bytes&gt; element is not included, then there is no size limit imposed on auto receive.</w:t>
      </w:r>
    </w:p>
    <w:p w14:paraId="1B913B20" w14:textId="77777777" w:rsidR="00166214" w:rsidRDefault="00166214" w:rsidP="00166214">
      <w:r>
        <w:rPr>
          <w:lang w:val="en-US"/>
        </w:rPr>
        <w:t xml:space="preserve">If the </w:t>
      </w:r>
      <w:r>
        <w:t xml:space="preserve">&lt;default-file-availability&gt; </w:t>
      </w:r>
      <w:r>
        <w:rPr>
          <w:lang w:val="en-US"/>
        </w:rPr>
        <w:t xml:space="preserve">is not present, then the </w:t>
      </w:r>
      <w:r>
        <w:t>configuration management server shall return an HTTP 409 (Conflict) response including the XCAP error element &lt;constraint-failure&gt;. If included, the "phrase" attribute should be set to "default file availability not provided".</w:t>
      </w:r>
    </w:p>
    <w:p w14:paraId="2D960900" w14:textId="77777777" w:rsidR="00166214" w:rsidRDefault="00166214" w:rsidP="00166214">
      <w:r>
        <w:t>If the &lt;max-file-availability&gt; element is not included, then there is no limit imposed on file availability time.</w:t>
      </w:r>
    </w:p>
    <w:p w14:paraId="6FE41EB0" w14:textId="77777777" w:rsidR="00166214" w:rsidRDefault="00166214" w:rsidP="00166214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1D7A300A" w14:textId="77777777" w:rsidR="00166214" w:rsidRPr="00E43CF7" w:rsidRDefault="00166214" w:rsidP="00166214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7391AAE6" w14:textId="77777777" w:rsidR="00166214" w:rsidRDefault="00166214" w:rsidP="00166214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36562D65" w14:textId="77777777" w:rsidR="00166214" w:rsidRDefault="00166214" w:rsidP="00166214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value greater than or equal to the value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14:paraId="23184EA4" w14:textId="77777777" w:rsidR="00166214" w:rsidRPr="002610B5" w:rsidRDefault="00166214" w:rsidP="00166214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768D9FF9" w14:textId="77777777" w:rsidR="00166214" w:rsidRDefault="00166214" w:rsidP="00166214">
      <w:r>
        <w:rPr>
          <w:lang w:val="en-US"/>
        </w:rPr>
        <w:lastRenderedPageBreak/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value greater than or equal to the value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14:paraId="323F0EB7" w14:textId="77777777" w:rsidR="00166214" w:rsidRDefault="00166214" w:rsidP="00166214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382454AD" w14:textId="77777777" w:rsidR="00166214" w:rsidRDefault="00166214" w:rsidP="00166214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14:paraId="4670D195" w14:textId="06BFDF84" w:rsidR="00166214" w:rsidRDefault="00166214" w:rsidP="00166214">
      <w:pPr>
        <w:pStyle w:val="NO"/>
        <w:rPr>
          <w:ins w:id="23" w:author="Won, Sung (Nokia - US/Dallas)" w:date="2022-09-28T11:10:00Z"/>
        </w:rPr>
      </w:pPr>
      <w:ins w:id="24" w:author="Won, Sung (Nokia - US/Dallas)" w:date="2022-09-28T11:10:00Z">
        <w:r>
          <w:rPr>
            <w:lang w:val="en-US"/>
          </w:rPr>
          <w:t>NOTE 3</w:t>
        </w:r>
        <w:r>
          <w:t>:</w:t>
        </w:r>
        <w:r>
          <w:tab/>
        </w:r>
      </w:ins>
      <w:ins w:id="25" w:author="Nokia_Author_02" w:date="2022-10-12T16:07:00Z">
        <w:r w:rsidR="0050672D">
          <w:t xml:space="preserve">The </w:t>
        </w:r>
      </w:ins>
      <w:ins w:id="26" w:author="Won, Sung (Nokia - US/Dallas)" w:date="2022-09-28T11:10:00Z"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</w:t>
        </w:r>
      </w:ins>
      <w:ins w:id="27" w:author="Nokia_Author_01" w:date="2022-10-11T16:18:00Z">
        <w:r w:rsidR="00636EF0">
          <w:t xml:space="preserve">the priority levels for </w:t>
        </w:r>
      </w:ins>
      <w:ins w:id="28" w:author="Won, Sung (Nokia - US/Dallas)" w:date="2022-09-28T11:10:00Z">
        <w:r w:rsidRPr="00007CDF">
          <w:t>the</w:t>
        </w:r>
      </w:ins>
      <w:ins w:id="29" w:author="Nokia_Author_01" w:date="2022-10-11T16:18:00Z">
        <w:r w:rsidR="00636EF0">
          <w:t xml:space="preserve"> MCPTT</w:t>
        </w:r>
      </w:ins>
      <w:ins w:id="30" w:author="Won, Sung (Nokia - US/Dallas)" w:date="2022-09-28T11:10:00Z">
        <w:r w:rsidRPr="00007CDF">
          <w:t xml:space="preserve"> namespaces, which are </w:t>
        </w:r>
      </w:ins>
      <w:ins w:id="31" w:author="Nokia_Author_01" w:date="2022-10-11T16:19:00Z">
        <w:r w:rsidR="00636EF0">
          <w:t>applicable to</w:t>
        </w:r>
      </w:ins>
      <w:ins w:id="32" w:author="Won, Sung (Nokia - US/Dallas)" w:date="2022-09-28T11:10:00Z">
        <w:r w:rsidRPr="00007CDF">
          <w:t xml:space="preserve"> all </w:t>
        </w:r>
        <w:r>
          <w:t xml:space="preserve">MC </w:t>
        </w:r>
        <w:r w:rsidRPr="00007CDF">
          <w:t>services.</w:t>
        </w:r>
      </w:ins>
    </w:p>
    <w:p w14:paraId="64D154A6" w14:textId="77777777" w:rsidR="00166214" w:rsidRDefault="00166214" w:rsidP="00166214">
      <w:r>
        <w:t xml:space="preserve">The values used for the </w:t>
      </w:r>
      <w:r w:rsidRPr="007728BA">
        <w:t>"</w:t>
      </w:r>
      <w:r>
        <w:t>emergency-resource-priority</w:t>
      </w:r>
      <w:r w:rsidRPr="007728BA">
        <w:t>"</w:t>
      </w:r>
      <w:r>
        <w:t>, "imminent-peril-resource-priority</w:t>
      </w:r>
      <w:r w:rsidRPr="007728BA">
        <w:t>"</w:t>
      </w:r>
      <w:r>
        <w:t xml:space="preserve"> and </w:t>
      </w:r>
      <w:r w:rsidRPr="007728BA">
        <w:t>"</w:t>
      </w:r>
      <w:r>
        <w:t>normal-resource-priority</w:t>
      </w:r>
      <w:r w:rsidRPr="007728BA">
        <w:t>"</w:t>
      </w:r>
      <w:r>
        <w:t xml:space="preserve"> elements need to be carefully agreed to by the MCData operator and network operator.</w:t>
      </w:r>
    </w:p>
    <w:p w14:paraId="4DA96269" w14:textId="77777777" w:rsidR="00166214" w:rsidRDefault="00166214" w:rsidP="00166214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76312484" w14:textId="77777777" w:rsidR="00166214" w:rsidRPr="00D570A7" w:rsidRDefault="00166214" w:rsidP="00166214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5652DC01" w14:textId="77777777" w:rsidR="00166214" w:rsidRDefault="00166214" w:rsidP="00166214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protection-between-mc</w:t>
      </w:r>
      <w:r>
        <w:rPr>
          <w:lang w:val="en-US"/>
        </w:rPr>
        <w:t>data</w:t>
      </w:r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MCData servers is enabled.</w:t>
      </w:r>
    </w:p>
    <w:p w14:paraId="43CEFC89" w14:textId="77777777" w:rsidR="00166214" w:rsidRPr="0073469F" w:rsidRDefault="00166214" w:rsidP="00166214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76BAFC5E" w14:textId="77777777" w:rsidR="00166214" w:rsidRDefault="00166214" w:rsidP="00166214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06FB8252" w14:textId="3708ACB2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F62780" w:rsidRDefault="001E41F3" w:rsidP="00A97C8C"/>
    <w:sectPr w:rsidR="001E41F3" w:rsidRPr="00F6278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74020" w14:textId="77777777" w:rsidR="000238FF" w:rsidRDefault="000238FF">
      <w:r>
        <w:separator/>
      </w:r>
    </w:p>
  </w:endnote>
  <w:endnote w:type="continuationSeparator" w:id="0">
    <w:p w14:paraId="1DED968E" w14:textId="77777777" w:rsidR="000238FF" w:rsidRDefault="0002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A300B" w14:textId="77777777" w:rsidR="0050672D" w:rsidRDefault="005067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AD59F" w14:textId="77777777" w:rsidR="0050672D" w:rsidRDefault="005067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A0109" w14:textId="77777777" w:rsidR="0050672D" w:rsidRDefault="00506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05C9D" w14:textId="77777777" w:rsidR="000238FF" w:rsidRDefault="000238FF">
      <w:r>
        <w:separator/>
      </w:r>
    </w:p>
  </w:footnote>
  <w:footnote w:type="continuationSeparator" w:id="0">
    <w:p w14:paraId="33726961" w14:textId="77777777" w:rsidR="000238FF" w:rsidRDefault="00023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4515E" w14:textId="77777777" w:rsidR="0050672D" w:rsidRDefault="005067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11084" w14:textId="77777777" w:rsidR="0050672D" w:rsidRDefault="005067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01">
    <w15:presenceInfo w15:providerId="None" w15:userId="Nokia_Author_01"/>
  </w15:person>
  <w15:person w15:author="Nokia_Author_02">
    <w15:presenceInfo w15:providerId="None" w15:userId="Nokia_Author_02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FF"/>
    <w:rsid w:val="000A6394"/>
    <w:rsid w:val="000B7FED"/>
    <w:rsid w:val="000C038A"/>
    <w:rsid w:val="000C6598"/>
    <w:rsid w:val="000D44B3"/>
    <w:rsid w:val="00145D43"/>
    <w:rsid w:val="00166214"/>
    <w:rsid w:val="00192C46"/>
    <w:rsid w:val="001A08B3"/>
    <w:rsid w:val="001A7B60"/>
    <w:rsid w:val="001B52F0"/>
    <w:rsid w:val="001B7A65"/>
    <w:rsid w:val="001E41F3"/>
    <w:rsid w:val="00240137"/>
    <w:rsid w:val="002512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672D"/>
    <w:rsid w:val="005141D9"/>
    <w:rsid w:val="0051580D"/>
    <w:rsid w:val="00520CA3"/>
    <w:rsid w:val="00547111"/>
    <w:rsid w:val="00592D74"/>
    <w:rsid w:val="005E2C44"/>
    <w:rsid w:val="00621188"/>
    <w:rsid w:val="006257ED"/>
    <w:rsid w:val="00636EF0"/>
    <w:rsid w:val="00653DE4"/>
    <w:rsid w:val="00665C47"/>
    <w:rsid w:val="00695808"/>
    <w:rsid w:val="006B46FB"/>
    <w:rsid w:val="006E21FB"/>
    <w:rsid w:val="006E2677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C8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627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E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A97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97C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9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5AIRPNAIUNRU-529706453-3268</_dlc_DocId>
    <_dlc_DocIdUrl xmlns="71c5aaf6-e6ce-465b-b873-5148d2a4c105">
      <Url>https://nokia.sharepoint.com/sites/c5g/epc/_layouts/15/DocIdRedir.aspx?ID=5AIRPNAIUNRU-529706453-3268</Url>
      <Description>5AIRPNAIUNRU-529706453-3268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0D801A-7E70-4E01-A67A-568EB7B497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40F147-C53E-471F-A0A7-5BB3610388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00817CD-CD32-4076-AE89-4A8DFBE302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8D7ADC4-00BE-4A92-9AD3-6D06571A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8C86EA-FF21-4F01-8862-6EB98F86F1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2837</Words>
  <Characters>16176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3</cp:revision>
  <cp:lastPrinted>1900-01-01T06:00:00Z</cp:lastPrinted>
  <dcterms:created xsi:type="dcterms:W3CDTF">2022-10-11T21:24:00Z</dcterms:created>
  <dcterms:modified xsi:type="dcterms:W3CDTF">2022-10-12T21:08:00Z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44349119-3675-447e-9b95-97c4d2837e17</vt:lpwstr>
  </property>
</Properties>
</file>