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438F6E71" w:rsidR="00836D33" w:rsidRPr="00566A69" w:rsidRDefault="00836D33" w:rsidP="009675D9">
      <w:pPr>
        <w:pStyle w:val="CRCoverPage"/>
        <w:tabs>
          <w:tab w:val="right" w:pos="9639"/>
        </w:tabs>
        <w:spacing w:after="0"/>
        <w:rPr>
          <w:b/>
          <w:i/>
          <w:sz w:val="28"/>
        </w:rPr>
      </w:pPr>
      <w:r w:rsidRPr="00566A69">
        <w:rPr>
          <w:b/>
          <w:sz w:val="24"/>
        </w:rPr>
        <w:t>3GPP TSG-CT WG1 Meeting #13</w:t>
      </w:r>
      <w:r w:rsidR="00677CA0" w:rsidRPr="00566A69">
        <w:rPr>
          <w:b/>
          <w:sz w:val="24"/>
        </w:rPr>
        <w:t>8</w:t>
      </w:r>
      <w:r w:rsidRPr="00566A69">
        <w:rPr>
          <w:b/>
          <w:sz w:val="24"/>
        </w:rPr>
        <w:t>-e</w:t>
      </w:r>
      <w:r w:rsidRPr="00566A69">
        <w:rPr>
          <w:b/>
          <w:i/>
          <w:sz w:val="28"/>
        </w:rPr>
        <w:tab/>
      </w:r>
      <w:r w:rsidR="0030577B" w:rsidRPr="0030577B">
        <w:rPr>
          <w:b/>
          <w:sz w:val="24"/>
        </w:rPr>
        <w:t>C1-226054</w:t>
      </w:r>
    </w:p>
    <w:p w14:paraId="2FC59237" w14:textId="49F0669D" w:rsidR="00836D33" w:rsidRPr="00566A69" w:rsidRDefault="00836D33" w:rsidP="00836D33">
      <w:pPr>
        <w:pStyle w:val="CRCoverPage"/>
        <w:outlineLvl w:val="0"/>
        <w:rPr>
          <w:b/>
          <w:sz w:val="24"/>
        </w:rPr>
      </w:pPr>
      <w:r w:rsidRPr="00566A69">
        <w:rPr>
          <w:b/>
          <w:sz w:val="24"/>
        </w:rPr>
        <w:t>E-Meeting, 1</w:t>
      </w:r>
      <w:r w:rsidR="00AD4F29" w:rsidRPr="00566A69">
        <w:rPr>
          <w:b/>
          <w:sz w:val="24"/>
        </w:rPr>
        <w:t>0</w:t>
      </w:r>
      <w:r w:rsidRPr="00566A69">
        <w:rPr>
          <w:b/>
          <w:sz w:val="24"/>
          <w:vertAlign w:val="superscript"/>
        </w:rPr>
        <w:t>th</w:t>
      </w:r>
      <w:r w:rsidRPr="00566A69">
        <w:rPr>
          <w:b/>
          <w:sz w:val="24"/>
        </w:rPr>
        <w:t xml:space="preserve"> – </w:t>
      </w:r>
      <w:r w:rsidR="00AD4F29" w:rsidRPr="00566A69">
        <w:rPr>
          <w:b/>
          <w:sz w:val="24"/>
        </w:rPr>
        <w:t>14</w:t>
      </w:r>
      <w:r w:rsidRPr="00566A69">
        <w:rPr>
          <w:b/>
          <w:sz w:val="24"/>
          <w:vertAlign w:val="superscript"/>
        </w:rPr>
        <w:t>th</w:t>
      </w:r>
      <w:r w:rsidRPr="00566A69">
        <w:rPr>
          <w:b/>
          <w:sz w:val="24"/>
        </w:rPr>
        <w:t xml:space="preserve"> </w:t>
      </w:r>
      <w:r w:rsidR="00677CA0" w:rsidRPr="00566A69">
        <w:rPr>
          <w:b/>
          <w:sz w:val="24"/>
        </w:rPr>
        <w:t>October</w:t>
      </w:r>
      <w:r w:rsidRPr="00566A69">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A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6A69" w:rsidRDefault="00305409" w:rsidP="00E34898">
            <w:pPr>
              <w:pStyle w:val="CRCoverPage"/>
              <w:spacing w:after="0"/>
              <w:jc w:val="right"/>
              <w:rPr>
                <w:i/>
              </w:rPr>
            </w:pPr>
            <w:r w:rsidRPr="00566A69">
              <w:rPr>
                <w:i/>
                <w:sz w:val="14"/>
              </w:rPr>
              <w:t>CR-Form-v</w:t>
            </w:r>
            <w:r w:rsidR="008863B9" w:rsidRPr="00566A69">
              <w:rPr>
                <w:i/>
                <w:sz w:val="14"/>
              </w:rPr>
              <w:t>12.</w:t>
            </w:r>
            <w:r w:rsidR="008D3CCC" w:rsidRPr="00566A69">
              <w:rPr>
                <w:i/>
                <w:sz w:val="14"/>
              </w:rPr>
              <w:t>2</w:t>
            </w:r>
          </w:p>
        </w:tc>
      </w:tr>
      <w:tr w:rsidR="001E41F3" w:rsidRPr="00566A69" w14:paraId="3FBB62B8" w14:textId="77777777" w:rsidTr="00547111">
        <w:tc>
          <w:tcPr>
            <w:tcW w:w="9641" w:type="dxa"/>
            <w:gridSpan w:val="9"/>
            <w:tcBorders>
              <w:left w:val="single" w:sz="4" w:space="0" w:color="auto"/>
              <w:right w:val="single" w:sz="4" w:space="0" w:color="auto"/>
            </w:tcBorders>
          </w:tcPr>
          <w:p w14:paraId="79AB67D6" w14:textId="77777777" w:rsidR="001E41F3" w:rsidRPr="00566A69" w:rsidRDefault="001E41F3">
            <w:pPr>
              <w:pStyle w:val="CRCoverPage"/>
              <w:spacing w:after="0"/>
              <w:jc w:val="center"/>
            </w:pPr>
            <w:r w:rsidRPr="00566A69">
              <w:rPr>
                <w:b/>
                <w:sz w:val="32"/>
              </w:rPr>
              <w:t>CHANGE REQUEST</w:t>
            </w:r>
          </w:p>
        </w:tc>
      </w:tr>
      <w:tr w:rsidR="001E41F3" w:rsidRPr="00566A69" w14:paraId="79946B04" w14:textId="77777777" w:rsidTr="00547111">
        <w:tc>
          <w:tcPr>
            <w:tcW w:w="9641" w:type="dxa"/>
            <w:gridSpan w:val="9"/>
            <w:tcBorders>
              <w:left w:val="single" w:sz="4" w:space="0" w:color="auto"/>
              <w:right w:val="single" w:sz="4" w:space="0" w:color="auto"/>
            </w:tcBorders>
          </w:tcPr>
          <w:p w14:paraId="12C70EEE" w14:textId="77777777" w:rsidR="001E41F3" w:rsidRPr="00566A69" w:rsidRDefault="001E41F3">
            <w:pPr>
              <w:pStyle w:val="CRCoverPage"/>
              <w:spacing w:after="0"/>
              <w:rPr>
                <w:sz w:val="8"/>
                <w:szCs w:val="8"/>
              </w:rPr>
            </w:pPr>
          </w:p>
        </w:tc>
      </w:tr>
      <w:tr w:rsidR="001E41F3" w:rsidRPr="00566A69" w14:paraId="3999489E" w14:textId="77777777" w:rsidTr="00547111">
        <w:tc>
          <w:tcPr>
            <w:tcW w:w="142" w:type="dxa"/>
            <w:tcBorders>
              <w:left w:val="single" w:sz="4" w:space="0" w:color="auto"/>
            </w:tcBorders>
          </w:tcPr>
          <w:p w14:paraId="4DDA7F40" w14:textId="77777777" w:rsidR="001E41F3" w:rsidRPr="00566A69" w:rsidRDefault="001E41F3">
            <w:pPr>
              <w:pStyle w:val="CRCoverPage"/>
              <w:spacing w:after="0"/>
              <w:jc w:val="right"/>
            </w:pPr>
          </w:p>
        </w:tc>
        <w:tc>
          <w:tcPr>
            <w:tcW w:w="1559" w:type="dxa"/>
            <w:shd w:val="pct30" w:color="FFFF00" w:fill="auto"/>
          </w:tcPr>
          <w:p w14:paraId="52508B66" w14:textId="5333A9E8" w:rsidR="001E41F3" w:rsidRPr="00566A69" w:rsidRDefault="00D57ED3" w:rsidP="00E13F3D">
            <w:pPr>
              <w:pStyle w:val="CRCoverPage"/>
              <w:spacing w:after="0"/>
              <w:jc w:val="right"/>
              <w:rPr>
                <w:b/>
                <w:sz w:val="28"/>
              </w:rPr>
            </w:pPr>
            <w:r w:rsidRPr="00566A69">
              <w:rPr>
                <w:b/>
                <w:sz w:val="28"/>
              </w:rPr>
              <w:t>2</w:t>
            </w:r>
            <w:r w:rsidR="00C607E0" w:rsidRPr="00566A69">
              <w:rPr>
                <w:b/>
                <w:sz w:val="28"/>
              </w:rPr>
              <w:t>4</w:t>
            </w:r>
            <w:r w:rsidRPr="00566A69">
              <w:rPr>
                <w:b/>
                <w:sz w:val="28"/>
              </w:rPr>
              <w:t>.</w:t>
            </w:r>
            <w:r w:rsidR="00DE54F8" w:rsidRPr="00566A69">
              <w:rPr>
                <w:b/>
                <w:sz w:val="28"/>
              </w:rPr>
              <w:t>229</w:t>
            </w:r>
          </w:p>
        </w:tc>
        <w:tc>
          <w:tcPr>
            <w:tcW w:w="709" w:type="dxa"/>
          </w:tcPr>
          <w:p w14:paraId="77009707" w14:textId="77777777" w:rsidR="001E41F3" w:rsidRPr="00566A69" w:rsidRDefault="001E41F3">
            <w:pPr>
              <w:pStyle w:val="CRCoverPage"/>
              <w:spacing w:after="0"/>
              <w:jc w:val="center"/>
            </w:pPr>
            <w:r w:rsidRPr="00566A69">
              <w:rPr>
                <w:b/>
                <w:sz w:val="28"/>
              </w:rPr>
              <w:t>CR</w:t>
            </w:r>
          </w:p>
        </w:tc>
        <w:tc>
          <w:tcPr>
            <w:tcW w:w="1276" w:type="dxa"/>
            <w:shd w:val="pct30" w:color="FFFF00" w:fill="auto"/>
          </w:tcPr>
          <w:p w14:paraId="6CAED29D" w14:textId="316FFF4E" w:rsidR="001E41F3" w:rsidRPr="00566A69" w:rsidRDefault="003E1C89" w:rsidP="00547111">
            <w:pPr>
              <w:pStyle w:val="CRCoverPage"/>
              <w:spacing w:after="0"/>
            </w:pPr>
            <w:r w:rsidRPr="003E1C89">
              <w:rPr>
                <w:b/>
                <w:sz w:val="28"/>
              </w:rPr>
              <w:t>6566</w:t>
            </w:r>
          </w:p>
        </w:tc>
        <w:tc>
          <w:tcPr>
            <w:tcW w:w="709" w:type="dxa"/>
          </w:tcPr>
          <w:p w14:paraId="09D2C09B" w14:textId="77777777" w:rsidR="001E41F3" w:rsidRPr="00566A69" w:rsidRDefault="001E41F3" w:rsidP="0051580D">
            <w:pPr>
              <w:pStyle w:val="CRCoverPage"/>
              <w:tabs>
                <w:tab w:val="right" w:pos="625"/>
              </w:tabs>
              <w:spacing w:after="0"/>
              <w:jc w:val="center"/>
            </w:pPr>
            <w:r w:rsidRPr="00566A69">
              <w:rPr>
                <w:b/>
                <w:bCs/>
                <w:sz w:val="28"/>
              </w:rPr>
              <w:t>rev</w:t>
            </w:r>
          </w:p>
        </w:tc>
        <w:tc>
          <w:tcPr>
            <w:tcW w:w="992" w:type="dxa"/>
            <w:shd w:val="pct30" w:color="FFFF00" w:fill="auto"/>
          </w:tcPr>
          <w:p w14:paraId="7533BF9D" w14:textId="60B25773" w:rsidR="001E41F3" w:rsidRPr="00566A69" w:rsidRDefault="0030577B" w:rsidP="00E13F3D">
            <w:pPr>
              <w:pStyle w:val="CRCoverPage"/>
              <w:spacing w:after="0"/>
              <w:jc w:val="center"/>
              <w:rPr>
                <w:b/>
              </w:rPr>
            </w:pPr>
            <w:r>
              <w:rPr>
                <w:b/>
                <w:sz w:val="28"/>
              </w:rPr>
              <w:t>2</w:t>
            </w:r>
          </w:p>
        </w:tc>
        <w:tc>
          <w:tcPr>
            <w:tcW w:w="2410" w:type="dxa"/>
          </w:tcPr>
          <w:p w14:paraId="5D4AEAE9" w14:textId="77777777" w:rsidR="001E41F3" w:rsidRPr="00566A69" w:rsidRDefault="001E41F3" w:rsidP="0051580D">
            <w:pPr>
              <w:pStyle w:val="CRCoverPage"/>
              <w:tabs>
                <w:tab w:val="right" w:pos="1825"/>
              </w:tabs>
              <w:spacing w:after="0"/>
              <w:jc w:val="center"/>
            </w:pPr>
            <w:r w:rsidRPr="00566A69">
              <w:rPr>
                <w:b/>
                <w:sz w:val="28"/>
                <w:szCs w:val="28"/>
              </w:rPr>
              <w:t>Current version:</w:t>
            </w:r>
          </w:p>
        </w:tc>
        <w:tc>
          <w:tcPr>
            <w:tcW w:w="1701" w:type="dxa"/>
            <w:shd w:val="pct30" w:color="FFFF00" w:fill="auto"/>
          </w:tcPr>
          <w:p w14:paraId="1E22D6AC" w14:textId="3DBE09FA" w:rsidR="001E41F3" w:rsidRPr="00566A69" w:rsidRDefault="00D57ED3">
            <w:pPr>
              <w:pStyle w:val="CRCoverPage"/>
              <w:spacing w:after="0"/>
              <w:jc w:val="center"/>
              <w:rPr>
                <w:sz w:val="28"/>
              </w:rPr>
            </w:pPr>
            <w:r w:rsidRPr="00566A69">
              <w:rPr>
                <w:b/>
                <w:sz w:val="28"/>
              </w:rPr>
              <w:t>17.</w:t>
            </w:r>
            <w:r w:rsidR="00DE54F8" w:rsidRPr="00566A69">
              <w:rPr>
                <w:b/>
                <w:sz w:val="28"/>
              </w:rPr>
              <w:t>8</w:t>
            </w:r>
            <w:r w:rsidRPr="00566A69">
              <w:rPr>
                <w:b/>
                <w:sz w:val="28"/>
              </w:rPr>
              <w:t>.</w:t>
            </w:r>
            <w:r w:rsidR="002B59DD">
              <w:rPr>
                <w:b/>
                <w:sz w:val="28"/>
              </w:rPr>
              <w:t>1</w:t>
            </w:r>
          </w:p>
        </w:tc>
        <w:tc>
          <w:tcPr>
            <w:tcW w:w="143" w:type="dxa"/>
            <w:tcBorders>
              <w:right w:val="single" w:sz="4" w:space="0" w:color="auto"/>
            </w:tcBorders>
          </w:tcPr>
          <w:p w14:paraId="399238C9" w14:textId="77777777" w:rsidR="001E41F3" w:rsidRPr="00566A69" w:rsidRDefault="001E41F3">
            <w:pPr>
              <w:pStyle w:val="CRCoverPage"/>
              <w:spacing w:after="0"/>
            </w:pPr>
          </w:p>
        </w:tc>
      </w:tr>
      <w:tr w:rsidR="001E41F3" w:rsidRPr="00566A69" w14:paraId="7DC9F5A2" w14:textId="77777777" w:rsidTr="00547111">
        <w:tc>
          <w:tcPr>
            <w:tcW w:w="9641" w:type="dxa"/>
            <w:gridSpan w:val="9"/>
            <w:tcBorders>
              <w:left w:val="single" w:sz="4" w:space="0" w:color="auto"/>
              <w:right w:val="single" w:sz="4" w:space="0" w:color="auto"/>
            </w:tcBorders>
          </w:tcPr>
          <w:p w14:paraId="4883A7D2" w14:textId="77777777" w:rsidR="001E41F3" w:rsidRPr="00566A69" w:rsidRDefault="001E41F3">
            <w:pPr>
              <w:pStyle w:val="CRCoverPage"/>
              <w:spacing w:after="0"/>
            </w:pPr>
          </w:p>
        </w:tc>
      </w:tr>
      <w:tr w:rsidR="001E41F3" w:rsidRPr="00566A69" w14:paraId="266B4BDF" w14:textId="77777777" w:rsidTr="00547111">
        <w:tc>
          <w:tcPr>
            <w:tcW w:w="9641" w:type="dxa"/>
            <w:gridSpan w:val="9"/>
            <w:tcBorders>
              <w:top w:val="single" w:sz="4" w:space="0" w:color="auto"/>
            </w:tcBorders>
          </w:tcPr>
          <w:p w14:paraId="47E13998" w14:textId="77777777" w:rsidR="001E41F3" w:rsidRPr="00566A69" w:rsidRDefault="001E41F3">
            <w:pPr>
              <w:pStyle w:val="CRCoverPage"/>
              <w:spacing w:after="0"/>
              <w:jc w:val="center"/>
              <w:rPr>
                <w:rFonts w:cs="Arial"/>
                <w:i/>
              </w:rPr>
            </w:pPr>
            <w:r w:rsidRPr="00566A69">
              <w:rPr>
                <w:rFonts w:cs="Arial"/>
                <w:i/>
              </w:rPr>
              <w:t xml:space="preserve">For </w:t>
            </w:r>
            <w:hyperlink r:id="rId9" w:anchor="_blank" w:history="1">
              <w:r w:rsidRPr="00566A69">
                <w:rPr>
                  <w:rStyle w:val="Hyperlink"/>
                  <w:rFonts w:cs="Arial"/>
                  <w:b/>
                  <w:i/>
                  <w:color w:val="FF0000"/>
                </w:rPr>
                <w:t>HE</w:t>
              </w:r>
              <w:bookmarkStart w:id="0" w:name="_Hlt497126619"/>
              <w:r w:rsidRPr="00566A69">
                <w:rPr>
                  <w:rStyle w:val="Hyperlink"/>
                  <w:rFonts w:cs="Arial"/>
                  <w:b/>
                  <w:i/>
                  <w:color w:val="FF0000"/>
                </w:rPr>
                <w:t>L</w:t>
              </w:r>
              <w:bookmarkEnd w:id="0"/>
              <w:r w:rsidRPr="00566A69">
                <w:rPr>
                  <w:rStyle w:val="Hyperlink"/>
                  <w:rFonts w:cs="Arial"/>
                  <w:b/>
                  <w:i/>
                  <w:color w:val="FF0000"/>
                </w:rPr>
                <w:t>P</w:t>
              </w:r>
            </w:hyperlink>
            <w:r w:rsidRPr="00566A69">
              <w:rPr>
                <w:rFonts w:cs="Arial"/>
                <w:b/>
                <w:i/>
                <w:color w:val="FF0000"/>
              </w:rPr>
              <w:t xml:space="preserve"> </w:t>
            </w:r>
            <w:r w:rsidRPr="00566A69">
              <w:rPr>
                <w:rFonts w:cs="Arial"/>
                <w:i/>
              </w:rPr>
              <w:t>on using this form</w:t>
            </w:r>
            <w:r w:rsidR="0051580D" w:rsidRPr="00566A69">
              <w:rPr>
                <w:rFonts w:cs="Arial"/>
                <w:i/>
              </w:rPr>
              <w:t>: c</w:t>
            </w:r>
            <w:r w:rsidR="00F25D98" w:rsidRPr="00566A69">
              <w:rPr>
                <w:rFonts w:cs="Arial"/>
                <w:i/>
              </w:rPr>
              <w:t xml:space="preserve">omprehensive instructions can be found at </w:t>
            </w:r>
            <w:r w:rsidR="001B7A65" w:rsidRPr="00566A69">
              <w:rPr>
                <w:rFonts w:cs="Arial"/>
                <w:i/>
              </w:rPr>
              <w:br/>
            </w:r>
            <w:hyperlink r:id="rId10" w:history="1">
              <w:r w:rsidR="00DE34CF" w:rsidRPr="00566A69">
                <w:rPr>
                  <w:rStyle w:val="Hyperlink"/>
                  <w:rFonts w:cs="Arial"/>
                  <w:i/>
                </w:rPr>
                <w:t>http://www.3gpp.org/Change-Requests</w:t>
              </w:r>
            </w:hyperlink>
            <w:r w:rsidR="00F25D98" w:rsidRPr="00566A69">
              <w:rPr>
                <w:rFonts w:cs="Arial"/>
                <w:i/>
              </w:rPr>
              <w:t>.</w:t>
            </w:r>
          </w:p>
        </w:tc>
      </w:tr>
      <w:tr w:rsidR="001E41F3" w:rsidRPr="00566A69" w14:paraId="296CF086" w14:textId="77777777" w:rsidTr="00547111">
        <w:tc>
          <w:tcPr>
            <w:tcW w:w="9641" w:type="dxa"/>
            <w:gridSpan w:val="9"/>
          </w:tcPr>
          <w:p w14:paraId="7D4A60B5" w14:textId="77777777" w:rsidR="001E41F3" w:rsidRPr="00566A69" w:rsidRDefault="001E41F3">
            <w:pPr>
              <w:pStyle w:val="CRCoverPage"/>
              <w:spacing w:after="0"/>
              <w:rPr>
                <w:sz w:val="8"/>
                <w:szCs w:val="8"/>
              </w:rPr>
            </w:pPr>
          </w:p>
        </w:tc>
      </w:tr>
    </w:tbl>
    <w:p w14:paraId="53540664" w14:textId="77777777" w:rsidR="001E41F3" w:rsidRPr="00566A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A69" w14:paraId="0EE45D52" w14:textId="77777777" w:rsidTr="00A7671C">
        <w:tc>
          <w:tcPr>
            <w:tcW w:w="2835" w:type="dxa"/>
          </w:tcPr>
          <w:p w14:paraId="59860FA1" w14:textId="77777777" w:rsidR="00F25D98" w:rsidRPr="00566A69" w:rsidRDefault="00F25D98" w:rsidP="001E41F3">
            <w:pPr>
              <w:pStyle w:val="CRCoverPage"/>
              <w:tabs>
                <w:tab w:val="right" w:pos="2751"/>
              </w:tabs>
              <w:spacing w:after="0"/>
              <w:rPr>
                <w:b/>
                <w:i/>
              </w:rPr>
            </w:pPr>
            <w:r w:rsidRPr="00566A69">
              <w:rPr>
                <w:b/>
                <w:i/>
              </w:rPr>
              <w:t>Proposed change</w:t>
            </w:r>
            <w:r w:rsidR="00A7671C" w:rsidRPr="00566A69">
              <w:rPr>
                <w:b/>
                <w:i/>
              </w:rPr>
              <w:t xml:space="preserve"> </w:t>
            </w:r>
            <w:r w:rsidRPr="00566A69">
              <w:rPr>
                <w:b/>
                <w:i/>
              </w:rPr>
              <w:t>affects:</w:t>
            </w:r>
          </w:p>
        </w:tc>
        <w:tc>
          <w:tcPr>
            <w:tcW w:w="1418" w:type="dxa"/>
          </w:tcPr>
          <w:p w14:paraId="07128383" w14:textId="77777777" w:rsidR="00F25D98" w:rsidRPr="00566A69" w:rsidRDefault="00F25D98" w:rsidP="001E41F3">
            <w:pPr>
              <w:pStyle w:val="CRCoverPage"/>
              <w:spacing w:after="0"/>
              <w:jc w:val="right"/>
            </w:pPr>
            <w:r w:rsidRPr="00566A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A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A69" w:rsidRDefault="00F25D98" w:rsidP="001E41F3">
            <w:pPr>
              <w:pStyle w:val="CRCoverPage"/>
              <w:spacing w:after="0"/>
              <w:jc w:val="right"/>
              <w:rPr>
                <w:u w:val="single"/>
              </w:rPr>
            </w:pPr>
            <w:r w:rsidRPr="00566A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6A69" w:rsidRDefault="00F25D98" w:rsidP="001E41F3">
            <w:pPr>
              <w:pStyle w:val="CRCoverPage"/>
              <w:spacing w:after="0"/>
              <w:jc w:val="center"/>
              <w:rPr>
                <w:b/>
                <w:caps/>
              </w:rPr>
            </w:pPr>
          </w:p>
        </w:tc>
        <w:tc>
          <w:tcPr>
            <w:tcW w:w="2126" w:type="dxa"/>
          </w:tcPr>
          <w:p w14:paraId="2ED8415F" w14:textId="77777777" w:rsidR="00F25D98" w:rsidRPr="00566A69" w:rsidRDefault="00F25D98" w:rsidP="001E41F3">
            <w:pPr>
              <w:pStyle w:val="CRCoverPage"/>
              <w:spacing w:after="0"/>
              <w:jc w:val="right"/>
              <w:rPr>
                <w:u w:val="single"/>
              </w:rPr>
            </w:pPr>
            <w:r w:rsidRPr="00566A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A69" w:rsidRDefault="00F25D98" w:rsidP="001E41F3">
            <w:pPr>
              <w:pStyle w:val="CRCoverPage"/>
              <w:spacing w:after="0"/>
              <w:jc w:val="center"/>
              <w:rPr>
                <w:b/>
                <w:caps/>
              </w:rPr>
            </w:pPr>
          </w:p>
        </w:tc>
        <w:tc>
          <w:tcPr>
            <w:tcW w:w="1418" w:type="dxa"/>
            <w:tcBorders>
              <w:left w:val="nil"/>
            </w:tcBorders>
          </w:tcPr>
          <w:p w14:paraId="6562735E" w14:textId="77777777" w:rsidR="00F25D98" w:rsidRPr="00566A69" w:rsidRDefault="00F25D98" w:rsidP="001E41F3">
            <w:pPr>
              <w:pStyle w:val="CRCoverPage"/>
              <w:spacing w:after="0"/>
              <w:jc w:val="right"/>
            </w:pPr>
            <w:r w:rsidRPr="00566A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566A69" w:rsidRDefault="00D57ED3" w:rsidP="001E41F3">
            <w:pPr>
              <w:pStyle w:val="CRCoverPage"/>
              <w:spacing w:after="0"/>
              <w:jc w:val="center"/>
              <w:rPr>
                <w:b/>
                <w:bCs/>
                <w:caps/>
              </w:rPr>
            </w:pPr>
            <w:r w:rsidRPr="00566A69">
              <w:rPr>
                <w:b/>
                <w:bCs/>
                <w:caps/>
              </w:rPr>
              <w:t>x</w:t>
            </w:r>
          </w:p>
        </w:tc>
      </w:tr>
    </w:tbl>
    <w:p w14:paraId="69DCC391" w14:textId="77777777" w:rsidR="001E41F3" w:rsidRPr="00566A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A69" w14:paraId="31618834" w14:textId="77777777" w:rsidTr="00547111">
        <w:tc>
          <w:tcPr>
            <w:tcW w:w="9640" w:type="dxa"/>
            <w:gridSpan w:val="11"/>
          </w:tcPr>
          <w:p w14:paraId="55477508" w14:textId="77777777" w:rsidR="001E41F3" w:rsidRPr="00566A69" w:rsidRDefault="001E41F3">
            <w:pPr>
              <w:pStyle w:val="CRCoverPage"/>
              <w:spacing w:after="0"/>
              <w:rPr>
                <w:sz w:val="8"/>
                <w:szCs w:val="8"/>
              </w:rPr>
            </w:pPr>
          </w:p>
        </w:tc>
      </w:tr>
      <w:tr w:rsidR="001E41F3" w:rsidRPr="00566A69" w14:paraId="58300953" w14:textId="77777777" w:rsidTr="00547111">
        <w:tc>
          <w:tcPr>
            <w:tcW w:w="1843" w:type="dxa"/>
            <w:tcBorders>
              <w:top w:val="single" w:sz="4" w:space="0" w:color="auto"/>
              <w:left w:val="single" w:sz="4" w:space="0" w:color="auto"/>
            </w:tcBorders>
          </w:tcPr>
          <w:p w14:paraId="05B2F3A2" w14:textId="77777777" w:rsidR="001E41F3" w:rsidRPr="00566A69" w:rsidRDefault="001E41F3">
            <w:pPr>
              <w:pStyle w:val="CRCoverPage"/>
              <w:tabs>
                <w:tab w:val="right" w:pos="1759"/>
              </w:tabs>
              <w:spacing w:after="0"/>
              <w:rPr>
                <w:b/>
                <w:i/>
              </w:rPr>
            </w:pPr>
            <w:r w:rsidRPr="00566A69">
              <w:rPr>
                <w:b/>
                <w:i/>
              </w:rPr>
              <w:t>Title:</w:t>
            </w:r>
            <w:r w:rsidRPr="00566A69">
              <w:rPr>
                <w:b/>
                <w:i/>
              </w:rPr>
              <w:tab/>
            </w:r>
          </w:p>
        </w:tc>
        <w:tc>
          <w:tcPr>
            <w:tcW w:w="7797" w:type="dxa"/>
            <w:gridSpan w:val="10"/>
            <w:tcBorders>
              <w:top w:val="single" w:sz="4" w:space="0" w:color="auto"/>
              <w:right w:val="single" w:sz="4" w:space="0" w:color="auto"/>
            </w:tcBorders>
            <w:shd w:val="pct30" w:color="FFFF00" w:fill="auto"/>
          </w:tcPr>
          <w:p w14:paraId="3D393EEE" w14:textId="18BF5BF9" w:rsidR="001E41F3" w:rsidRPr="00566A69" w:rsidRDefault="00823568">
            <w:pPr>
              <w:pStyle w:val="CRCoverPage"/>
              <w:spacing w:after="0"/>
              <w:ind w:left="100"/>
            </w:pPr>
            <w:r w:rsidRPr="00566A69">
              <w:rPr>
                <w:rFonts w:cs="Arial"/>
              </w:rPr>
              <w:t xml:space="preserve">Reason header field: only one </w:t>
            </w:r>
            <w:r w:rsidR="00F02DA0" w:rsidRPr="00566A69">
              <w:rPr>
                <w:rFonts w:cs="Arial"/>
              </w:rPr>
              <w:t>r</w:t>
            </w:r>
            <w:r w:rsidRPr="00566A69">
              <w:rPr>
                <w:rFonts w:cs="Arial"/>
              </w:rPr>
              <w:t>eason value per protocol value allowed</w:t>
            </w:r>
          </w:p>
        </w:tc>
      </w:tr>
      <w:tr w:rsidR="001E41F3" w:rsidRPr="00566A69" w14:paraId="05C08479" w14:textId="77777777" w:rsidTr="00547111">
        <w:tc>
          <w:tcPr>
            <w:tcW w:w="1843" w:type="dxa"/>
            <w:tcBorders>
              <w:left w:val="single" w:sz="4" w:space="0" w:color="auto"/>
            </w:tcBorders>
          </w:tcPr>
          <w:p w14:paraId="45E29F53" w14:textId="77777777" w:rsidR="001E41F3" w:rsidRPr="00566A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A69" w:rsidRDefault="001E41F3">
            <w:pPr>
              <w:pStyle w:val="CRCoverPage"/>
              <w:spacing w:after="0"/>
              <w:rPr>
                <w:sz w:val="8"/>
                <w:szCs w:val="8"/>
              </w:rPr>
            </w:pPr>
          </w:p>
        </w:tc>
      </w:tr>
      <w:tr w:rsidR="001E41F3" w:rsidRPr="00566A69" w14:paraId="46D5D7C2" w14:textId="77777777" w:rsidTr="00547111">
        <w:tc>
          <w:tcPr>
            <w:tcW w:w="1843" w:type="dxa"/>
            <w:tcBorders>
              <w:left w:val="single" w:sz="4" w:space="0" w:color="auto"/>
            </w:tcBorders>
          </w:tcPr>
          <w:p w14:paraId="45A6C2C4" w14:textId="77777777" w:rsidR="001E41F3" w:rsidRPr="00566A69" w:rsidRDefault="001E41F3">
            <w:pPr>
              <w:pStyle w:val="CRCoverPage"/>
              <w:tabs>
                <w:tab w:val="right" w:pos="1759"/>
              </w:tabs>
              <w:spacing w:after="0"/>
              <w:rPr>
                <w:b/>
                <w:i/>
              </w:rPr>
            </w:pPr>
            <w:r w:rsidRPr="00566A69">
              <w:rPr>
                <w:b/>
                <w:i/>
              </w:rPr>
              <w:t>Source to WG:</w:t>
            </w:r>
          </w:p>
        </w:tc>
        <w:tc>
          <w:tcPr>
            <w:tcW w:w="7797" w:type="dxa"/>
            <w:gridSpan w:val="10"/>
            <w:tcBorders>
              <w:right w:val="single" w:sz="4" w:space="0" w:color="auto"/>
            </w:tcBorders>
            <w:shd w:val="pct30" w:color="FFFF00" w:fill="auto"/>
          </w:tcPr>
          <w:p w14:paraId="298AA482" w14:textId="4A640E49" w:rsidR="001E41F3" w:rsidRPr="00566A69" w:rsidRDefault="00D57ED3">
            <w:pPr>
              <w:pStyle w:val="CRCoverPage"/>
              <w:spacing w:after="0"/>
              <w:ind w:left="100"/>
            </w:pPr>
            <w:r w:rsidRPr="00566A69">
              <w:t>Ericsson</w:t>
            </w:r>
          </w:p>
        </w:tc>
      </w:tr>
      <w:tr w:rsidR="001E41F3" w:rsidRPr="00566A69" w14:paraId="4196B218" w14:textId="77777777" w:rsidTr="00547111">
        <w:tc>
          <w:tcPr>
            <w:tcW w:w="1843" w:type="dxa"/>
            <w:tcBorders>
              <w:left w:val="single" w:sz="4" w:space="0" w:color="auto"/>
            </w:tcBorders>
          </w:tcPr>
          <w:p w14:paraId="14C300BA" w14:textId="77777777" w:rsidR="001E41F3" w:rsidRPr="00566A69" w:rsidRDefault="001E41F3">
            <w:pPr>
              <w:pStyle w:val="CRCoverPage"/>
              <w:tabs>
                <w:tab w:val="right" w:pos="1759"/>
              </w:tabs>
              <w:spacing w:after="0"/>
              <w:rPr>
                <w:b/>
                <w:i/>
              </w:rPr>
            </w:pPr>
            <w:r w:rsidRPr="00566A69">
              <w:rPr>
                <w:b/>
                <w:i/>
              </w:rPr>
              <w:t>Source to TSG:</w:t>
            </w:r>
          </w:p>
        </w:tc>
        <w:tc>
          <w:tcPr>
            <w:tcW w:w="7797" w:type="dxa"/>
            <w:gridSpan w:val="10"/>
            <w:tcBorders>
              <w:right w:val="single" w:sz="4" w:space="0" w:color="auto"/>
            </w:tcBorders>
            <w:shd w:val="pct30" w:color="FFFF00" w:fill="auto"/>
          </w:tcPr>
          <w:p w14:paraId="17FF8B7B" w14:textId="4B9A4ACB" w:rsidR="001E41F3" w:rsidRPr="00566A69" w:rsidRDefault="00D57ED3" w:rsidP="00547111">
            <w:pPr>
              <w:pStyle w:val="CRCoverPage"/>
              <w:spacing w:after="0"/>
              <w:ind w:left="100"/>
            </w:pPr>
            <w:r w:rsidRPr="00566A69">
              <w:t>C</w:t>
            </w:r>
            <w:r w:rsidR="001331E0" w:rsidRPr="00566A69">
              <w:t>1</w:t>
            </w:r>
          </w:p>
        </w:tc>
      </w:tr>
      <w:tr w:rsidR="001E41F3" w:rsidRPr="00566A69" w14:paraId="76303739" w14:textId="77777777" w:rsidTr="00547111">
        <w:tc>
          <w:tcPr>
            <w:tcW w:w="1843" w:type="dxa"/>
            <w:tcBorders>
              <w:left w:val="single" w:sz="4" w:space="0" w:color="auto"/>
            </w:tcBorders>
          </w:tcPr>
          <w:p w14:paraId="4D3B1657" w14:textId="77777777" w:rsidR="001E41F3" w:rsidRPr="00566A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A69" w:rsidRDefault="001E41F3">
            <w:pPr>
              <w:pStyle w:val="CRCoverPage"/>
              <w:spacing w:after="0"/>
              <w:rPr>
                <w:sz w:val="8"/>
                <w:szCs w:val="8"/>
              </w:rPr>
            </w:pPr>
          </w:p>
        </w:tc>
      </w:tr>
      <w:tr w:rsidR="001E41F3" w:rsidRPr="00566A69" w14:paraId="50563E52" w14:textId="77777777" w:rsidTr="00547111">
        <w:tc>
          <w:tcPr>
            <w:tcW w:w="1843" w:type="dxa"/>
            <w:tcBorders>
              <w:left w:val="single" w:sz="4" w:space="0" w:color="auto"/>
            </w:tcBorders>
          </w:tcPr>
          <w:p w14:paraId="32C381B7" w14:textId="77777777" w:rsidR="001E41F3" w:rsidRPr="00566A69" w:rsidRDefault="001E41F3">
            <w:pPr>
              <w:pStyle w:val="CRCoverPage"/>
              <w:tabs>
                <w:tab w:val="right" w:pos="1759"/>
              </w:tabs>
              <w:spacing w:after="0"/>
              <w:rPr>
                <w:b/>
                <w:i/>
              </w:rPr>
            </w:pPr>
            <w:r w:rsidRPr="00566A69">
              <w:rPr>
                <w:b/>
                <w:i/>
              </w:rPr>
              <w:t>Work item code</w:t>
            </w:r>
            <w:r w:rsidR="0051580D" w:rsidRPr="00566A69">
              <w:rPr>
                <w:b/>
                <w:i/>
              </w:rPr>
              <w:t>:</w:t>
            </w:r>
          </w:p>
        </w:tc>
        <w:tc>
          <w:tcPr>
            <w:tcW w:w="3686" w:type="dxa"/>
            <w:gridSpan w:val="5"/>
            <w:shd w:val="pct30" w:color="FFFF00" w:fill="auto"/>
          </w:tcPr>
          <w:p w14:paraId="115414A3" w14:textId="31FC51B1" w:rsidR="001E41F3" w:rsidRPr="00566A69" w:rsidRDefault="00DE54F8">
            <w:pPr>
              <w:pStyle w:val="CRCoverPage"/>
              <w:spacing w:after="0"/>
              <w:ind w:left="100"/>
            </w:pPr>
            <w:r w:rsidRPr="00566A69">
              <w:rPr>
                <w:rFonts w:cs="Arial"/>
              </w:rPr>
              <w:t>SPECTRE_Ph3</w:t>
            </w:r>
          </w:p>
        </w:tc>
        <w:tc>
          <w:tcPr>
            <w:tcW w:w="567" w:type="dxa"/>
            <w:tcBorders>
              <w:left w:val="nil"/>
            </w:tcBorders>
          </w:tcPr>
          <w:p w14:paraId="61A86BCF" w14:textId="77777777" w:rsidR="001E41F3" w:rsidRPr="00566A69" w:rsidRDefault="001E41F3">
            <w:pPr>
              <w:pStyle w:val="CRCoverPage"/>
              <w:spacing w:after="0"/>
              <w:ind w:right="100"/>
            </w:pPr>
          </w:p>
        </w:tc>
        <w:tc>
          <w:tcPr>
            <w:tcW w:w="1417" w:type="dxa"/>
            <w:gridSpan w:val="3"/>
            <w:tcBorders>
              <w:left w:val="nil"/>
            </w:tcBorders>
          </w:tcPr>
          <w:p w14:paraId="153CBFB1" w14:textId="77777777" w:rsidR="001E41F3" w:rsidRPr="00566A69" w:rsidRDefault="001E41F3">
            <w:pPr>
              <w:pStyle w:val="CRCoverPage"/>
              <w:spacing w:after="0"/>
              <w:jc w:val="right"/>
            </w:pPr>
            <w:r w:rsidRPr="00566A69">
              <w:rPr>
                <w:b/>
                <w:i/>
              </w:rPr>
              <w:t>Date:</w:t>
            </w:r>
          </w:p>
        </w:tc>
        <w:tc>
          <w:tcPr>
            <w:tcW w:w="2127" w:type="dxa"/>
            <w:tcBorders>
              <w:right w:val="single" w:sz="4" w:space="0" w:color="auto"/>
            </w:tcBorders>
            <w:shd w:val="pct30" w:color="FFFF00" w:fill="auto"/>
          </w:tcPr>
          <w:p w14:paraId="56929475" w14:textId="5F4F38E5" w:rsidR="001E41F3" w:rsidRPr="00566A69" w:rsidRDefault="003F355E">
            <w:pPr>
              <w:pStyle w:val="CRCoverPage"/>
              <w:spacing w:after="0"/>
              <w:ind w:left="100"/>
            </w:pPr>
            <w:r w:rsidRPr="00566A69">
              <w:t>2022-</w:t>
            </w:r>
            <w:r w:rsidR="00DC6351" w:rsidRPr="00566A69">
              <w:t>09</w:t>
            </w:r>
            <w:r w:rsidRPr="00566A69">
              <w:t>-</w:t>
            </w:r>
            <w:r w:rsidR="00DC6351" w:rsidRPr="00566A69">
              <w:t>15</w:t>
            </w:r>
          </w:p>
        </w:tc>
      </w:tr>
      <w:tr w:rsidR="001E41F3" w:rsidRPr="00566A69" w14:paraId="690C7843" w14:textId="77777777" w:rsidTr="00547111">
        <w:tc>
          <w:tcPr>
            <w:tcW w:w="1843" w:type="dxa"/>
            <w:tcBorders>
              <w:left w:val="single" w:sz="4" w:space="0" w:color="auto"/>
            </w:tcBorders>
          </w:tcPr>
          <w:p w14:paraId="17A1A642" w14:textId="77777777" w:rsidR="001E41F3" w:rsidRPr="00566A69" w:rsidRDefault="001E41F3">
            <w:pPr>
              <w:pStyle w:val="CRCoverPage"/>
              <w:spacing w:after="0"/>
              <w:rPr>
                <w:b/>
                <w:i/>
                <w:sz w:val="8"/>
                <w:szCs w:val="8"/>
              </w:rPr>
            </w:pPr>
          </w:p>
        </w:tc>
        <w:tc>
          <w:tcPr>
            <w:tcW w:w="1986" w:type="dxa"/>
            <w:gridSpan w:val="4"/>
          </w:tcPr>
          <w:p w14:paraId="2F73FCFB" w14:textId="77777777" w:rsidR="001E41F3" w:rsidRPr="00566A69" w:rsidRDefault="001E41F3">
            <w:pPr>
              <w:pStyle w:val="CRCoverPage"/>
              <w:spacing w:after="0"/>
              <w:rPr>
                <w:sz w:val="8"/>
                <w:szCs w:val="8"/>
              </w:rPr>
            </w:pPr>
          </w:p>
        </w:tc>
        <w:tc>
          <w:tcPr>
            <w:tcW w:w="2267" w:type="dxa"/>
            <w:gridSpan w:val="2"/>
          </w:tcPr>
          <w:p w14:paraId="0FBCFC35" w14:textId="77777777" w:rsidR="001E41F3" w:rsidRPr="00566A69" w:rsidRDefault="001E41F3">
            <w:pPr>
              <w:pStyle w:val="CRCoverPage"/>
              <w:spacing w:after="0"/>
              <w:rPr>
                <w:sz w:val="8"/>
                <w:szCs w:val="8"/>
              </w:rPr>
            </w:pPr>
          </w:p>
        </w:tc>
        <w:tc>
          <w:tcPr>
            <w:tcW w:w="1417" w:type="dxa"/>
            <w:gridSpan w:val="3"/>
          </w:tcPr>
          <w:p w14:paraId="60243A9E" w14:textId="77777777" w:rsidR="001E41F3" w:rsidRPr="00566A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A69" w:rsidRDefault="001E41F3">
            <w:pPr>
              <w:pStyle w:val="CRCoverPage"/>
              <w:spacing w:after="0"/>
              <w:rPr>
                <w:sz w:val="8"/>
                <w:szCs w:val="8"/>
              </w:rPr>
            </w:pPr>
          </w:p>
        </w:tc>
      </w:tr>
      <w:tr w:rsidR="001E41F3" w:rsidRPr="00566A69" w14:paraId="13D4AF59" w14:textId="77777777" w:rsidTr="00547111">
        <w:trPr>
          <w:cantSplit/>
        </w:trPr>
        <w:tc>
          <w:tcPr>
            <w:tcW w:w="1843" w:type="dxa"/>
            <w:tcBorders>
              <w:left w:val="single" w:sz="4" w:space="0" w:color="auto"/>
            </w:tcBorders>
          </w:tcPr>
          <w:p w14:paraId="1E6EA205" w14:textId="77777777" w:rsidR="001E41F3" w:rsidRPr="00566A69" w:rsidRDefault="001E41F3">
            <w:pPr>
              <w:pStyle w:val="CRCoverPage"/>
              <w:tabs>
                <w:tab w:val="right" w:pos="1759"/>
              </w:tabs>
              <w:spacing w:after="0"/>
              <w:rPr>
                <w:b/>
                <w:i/>
              </w:rPr>
            </w:pPr>
            <w:r w:rsidRPr="00566A69">
              <w:rPr>
                <w:b/>
                <w:i/>
              </w:rPr>
              <w:t>Category:</w:t>
            </w:r>
          </w:p>
        </w:tc>
        <w:tc>
          <w:tcPr>
            <w:tcW w:w="851" w:type="dxa"/>
            <w:shd w:val="pct30" w:color="FFFF00" w:fill="auto"/>
          </w:tcPr>
          <w:p w14:paraId="154A6113" w14:textId="143275FF" w:rsidR="001E41F3" w:rsidRPr="00566A69" w:rsidRDefault="003F355E" w:rsidP="00D24991">
            <w:pPr>
              <w:pStyle w:val="CRCoverPage"/>
              <w:spacing w:after="0"/>
              <w:ind w:left="100" w:right="-609"/>
              <w:rPr>
                <w:b/>
              </w:rPr>
            </w:pPr>
            <w:r w:rsidRPr="00566A69">
              <w:rPr>
                <w:b/>
              </w:rPr>
              <w:t>F</w:t>
            </w:r>
          </w:p>
        </w:tc>
        <w:tc>
          <w:tcPr>
            <w:tcW w:w="3402" w:type="dxa"/>
            <w:gridSpan w:val="5"/>
            <w:tcBorders>
              <w:left w:val="nil"/>
            </w:tcBorders>
          </w:tcPr>
          <w:p w14:paraId="617AE5C6" w14:textId="77777777" w:rsidR="001E41F3" w:rsidRPr="00566A69" w:rsidRDefault="001E41F3">
            <w:pPr>
              <w:pStyle w:val="CRCoverPage"/>
              <w:spacing w:after="0"/>
            </w:pPr>
          </w:p>
        </w:tc>
        <w:tc>
          <w:tcPr>
            <w:tcW w:w="1417" w:type="dxa"/>
            <w:gridSpan w:val="3"/>
            <w:tcBorders>
              <w:left w:val="nil"/>
            </w:tcBorders>
          </w:tcPr>
          <w:p w14:paraId="42CDCEE5" w14:textId="77777777" w:rsidR="001E41F3" w:rsidRPr="00566A69" w:rsidRDefault="001E41F3">
            <w:pPr>
              <w:pStyle w:val="CRCoverPage"/>
              <w:spacing w:after="0"/>
              <w:jc w:val="right"/>
              <w:rPr>
                <w:b/>
                <w:i/>
              </w:rPr>
            </w:pPr>
            <w:r w:rsidRPr="00566A69">
              <w:rPr>
                <w:b/>
                <w:i/>
              </w:rPr>
              <w:t>Release:</w:t>
            </w:r>
          </w:p>
        </w:tc>
        <w:tc>
          <w:tcPr>
            <w:tcW w:w="2127" w:type="dxa"/>
            <w:tcBorders>
              <w:right w:val="single" w:sz="4" w:space="0" w:color="auto"/>
            </w:tcBorders>
            <w:shd w:val="pct30" w:color="FFFF00" w:fill="auto"/>
          </w:tcPr>
          <w:p w14:paraId="6C870B98" w14:textId="60FC7C7D" w:rsidR="001E41F3" w:rsidRPr="00566A69" w:rsidRDefault="003F355E">
            <w:pPr>
              <w:pStyle w:val="CRCoverPage"/>
              <w:spacing w:after="0"/>
              <w:ind w:left="100"/>
            </w:pPr>
            <w:r w:rsidRPr="00566A69">
              <w:t>Rel-1</w:t>
            </w:r>
            <w:r w:rsidR="00DC6351" w:rsidRPr="00566A69">
              <w:t>7</w:t>
            </w:r>
          </w:p>
        </w:tc>
      </w:tr>
      <w:tr w:rsidR="001E41F3" w:rsidRPr="00566A69" w14:paraId="30122F0C" w14:textId="77777777" w:rsidTr="00547111">
        <w:tc>
          <w:tcPr>
            <w:tcW w:w="1843" w:type="dxa"/>
            <w:tcBorders>
              <w:left w:val="single" w:sz="4" w:space="0" w:color="auto"/>
              <w:bottom w:val="single" w:sz="4" w:space="0" w:color="auto"/>
            </w:tcBorders>
          </w:tcPr>
          <w:p w14:paraId="615796D0" w14:textId="77777777" w:rsidR="001E41F3" w:rsidRPr="00566A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A69" w:rsidRDefault="001E41F3">
            <w:pPr>
              <w:pStyle w:val="CRCoverPage"/>
              <w:spacing w:after="0"/>
              <w:ind w:left="383" w:hanging="383"/>
              <w:rPr>
                <w:i/>
                <w:sz w:val="18"/>
              </w:rPr>
            </w:pPr>
            <w:r w:rsidRPr="00566A69">
              <w:rPr>
                <w:i/>
                <w:sz w:val="18"/>
              </w:rPr>
              <w:t xml:space="preserve">Use </w:t>
            </w:r>
            <w:r w:rsidRPr="00566A69">
              <w:rPr>
                <w:i/>
                <w:sz w:val="18"/>
                <w:u w:val="single"/>
              </w:rPr>
              <w:t>one</w:t>
            </w:r>
            <w:r w:rsidRPr="00566A69">
              <w:rPr>
                <w:i/>
                <w:sz w:val="18"/>
              </w:rPr>
              <w:t xml:space="preserve"> of the following categories:</w:t>
            </w:r>
            <w:r w:rsidRPr="00566A69">
              <w:rPr>
                <w:b/>
                <w:i/>
                <w:sz w:val="18"/>
              </w:rPr>
              <w:br/>
              <w:t>F</w:t>
            </w:r>
            <w:r w:rsidRPr="00566A69">
              <w:rPr>
                <w:i/>
                <w:sz w:val="18"/>
              </w:rPr>
              <w:t xml:space="preserve">  (correction)</w:t>
            </w:r>
            <w:r w:rsidRPr="00566A69">
              <w:rPr>
                <w:i/>
                <w:sz w:val="18"/>
              </w:rPr>
              <w:br/>
            </w:r>
            <w:r w:rsidRPr="00566A69">
              <w:rPr>
                <w:b/>
                <w:i/>
                <w:sz w:val="18"/>
              </w:rPr>
              <w:t>A</w:t>
            </w:r>
            <w:r w:rsidRPr="00566A69">
              <w:rPr>
                <w:i/>
                <w:sz w:val="18"/>
              </w:rPr>
              <w:t xml:space="preserve">  (</w:t>
            </w:r>
            <w:r w:rsidR="00DE34CF" w:rsidRPr="00566A69">
              <w:rPr>
                <w:i/>
                <w:sz w:val="18"/>
              </w:rPr>
              <w:t xml:space="preserve">mirror </w:t>
            </w:r>
            <w:r w:rsidRPr="00566A69">
              <w:rPr>
                <w:i/>
                <w:sz w:val="18"/>
              </w:rPr>
              <w:t>correspond</w:t>
            </w:r>
            <w:r w:rsidR="00DE34CF" w:rsidRPr="00566A69">
              <w:rPr>
                <w:i/>
                <w:sz w:val="18"/>
              </w:rPr>
              <w:t xml:space="preserve">ing </w:t>
            </w:r>
            <w:r w:rsidRPr="00566A69">
              <w:rPr>
                <w:i/>
                <w:sz w:val="18"/>
              </w:rPr>
              <w:t xml:space="preserve">to a </w:t>
            </w:r>
            <w:r w:rsidR="00DE34CF" w:rsidRPr="00566A69">
              <w:rPr>
                <w:i/>
                <w:sz w:val="18"/>
              </w:rPr>
              <w:t xml:space="preserve">change </w:t>
            </w:r>
            <w:r w:rsidRPr="00566A69">
              <w:rPr>
                <w:i/>
                <w:sz w:val="18"/>
              </w:rPr>
              <w:t xml:space="preserve">in an earlier </w:t>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Pr="00566A69">
              <w:rPr>
                <w:i/>
                <w:sz w:val="18"/>
              </w:rPr>
              <w:t>release)</w:t>
            </w:r>
            <w:r w:rsidRPr="00566A69">
              <w:rPr>
                <w:i/>
                <w:sz w:val="18"/>
              </w:rPr>
              <w:br/>
            </w:r>
            <w:r w:rsidRPr="00566A69">
              <w:rPr>
                <w:b/>
                <w:i/>
                <w:sz w:val="18"/>
              </w:rPr>
              <w:t>B</w:t>
            </w:r>
            <w:r w:rsidRPr="00566A69">
              <w:rPr>
                <w:i/>
                <w:sz w:val="18"/>
              </w:rPr>
              <w:t xml:space="preserve">  (addition of feature), </w:t>
            </w:r>
            <w:r w:rsidRPr="00566A69">
              <w:rPr>
                <w:i/>
                <w:sz w:val="18"/>
              </w:rPr>
              <w:br/>
            </w:r>
            <w:r w:rsidRPr="00566A69">
              <w:rPr>
                <w:b/>
                <w:i/>
                <w:sz w:val="18"/>
              </w:rPr>
              <w:t>C</w:t>
            </w:r>
            <w:r w:rsidRPr="00566A69">
              <w:rPr>
                <w:i/>
                <w:sz w:val="18"/>
              </w:rPr>
              <w:t xml:space="preserve">  (functional modification of feature)</w:t>
            </w:r>
            <w:r w:rsidRPr="00566A69">
              <w:rPr>
                <w:i/>
                <w:sz w:val="18"/>
              </w:rPr>
              <w:br/>
            </w:r>
            <w:r w:rsidRPr="00566A69">
              <w:rPr>
                <w:b/>
                <w:i/>
                <w:sz w:val="18"/>
              </w:rPr>
              <w:t>D</w:t>
            </w:r>
            <w:r w:rsidRPr="00566A69">
              <w:rPr>
                <w:i/>
                <w:sz w:val="18"/>
              </w:rPr>
              <w:t xml:space="preserve">  (editorial modification)</w:t>
            </w:r>
          </w:p>
          <w:p w14:paraId="05D36727" w14:textId="77777777" w:rsidR="001E41F3" w:rsidRPr="00566A69" w:rsidRDefault="001E41F3">
            <w:pPr>
              <w:pStyle w:val="CRCoverPage"/>
            </w:pPr>
            <w:r w:rsidRPr="00566A69">
              <w:rPr>
                <w:sz w:val="18"/>
              </w:rPr>
              <w:t>Detailed explanations of the above categories can</w:t>
            </w:r>
            <w:r w:rsidRPr="00566A69">
              <w:rPr>
                <w:sz w:val="18"/>
              </w:rPr>
              <w:br/>
              <w:t xml:space="preserve">be found in 3GPP </w:t>
            </w:r>
            <w:hyperlink r:id="rId11" w:history="1">
              <w:r w:rsidRPr="00566A69">
                <w:rPr>
                  <w:rStyle w:val="Hyperlink"/>
                  <w:sz w:val="18"/>
                </w:rPr>
                <w:t>TR 21.900</w:t>
              </w:r>
            </w:hyperlink>
            <w:r w:rsidRPr="00566A69">
              <w:rPr>
                <w:sz w:val="18"/>
              </w:rPr>
              <w:t>.</w:t>
            </w:r>
          </w:p>
        </w:tc>
        <w:tc>
          <w:tcPr>
            <w:tcW w:w="3120" w:type="dxa"/>
            <w:gridSpan w:val="2"/>
            <w:tcBorders>
              <w:bottom w:val="single" w:sz="4" w:space="0" w:color="auto"/>
              <w:right w:val="single" w:sz="4" w:space="0" w:color="auto"/>
            </w:tcBorders>
          </w:tcPr>
          <w:p w14:paraId="1A28F380" w14:textId="2B8F7B7C" w:rsidR="000C038A" w:rsidRPr="00566A69" w:rsidRDefault="001E41F3" w:rsidP="00BD6BB8">
            <w:pPr>
              <w:pStyle w:val="CRCoverPage"/>
              <w:tabs>
                <w:tab w:val="left" w:pos="950"/>
              </w:tabs>
              <w:spacing w:after="0"/>
              <w:ind w:left="241" w:hanging="241"/>
              <w:rPr>
                <w:i/>
                <w:sz w:val="18"/>
              </w:rPr>
            </w:pPr>
            <w:r w:rsidRPr="00566A69">
              <w:rPr>
                <w:i/>
                <w:sz w:val="18"/>
              </w:rPr>
              <w:t xml:space="preserve">Use </w:t>
            </w:r>
            <w:r w:rsidRPr="00566A69">
              <w:rPr>
                <w:i/>
                <w:sz w:val="18"/>
                <w:u w:val="single"/>
              </w:rPr>
              <w:t>one</w:t>
            </w:r>
            <w:r w:rsidRPr="00566A69">
              <w:rPr>
                <w:i/>
                <w:sz w:val="18"/>
              </w:rPr>
              <w:t xml:space="preserve"> of the following releases:</w:t>
            </w:r>
            <w:r w:rsidRPr="00566A69">
              <w:rPr>
                <w:i/>
                <w:sz w:val="18"/>
              </w:rPr>
              <w:br/>
              <w:t>Rel-8</w:t>
            </w:r>
            <w:r w:rsidRPr="00566A69">
              <w:rPr>
                <w:i/>
                <w:sz w:val="18"/>
              </w:rPr>
              <w:tab/>
              <w:t>(Release 8)</w:t>
            </w:r>
            <w:r w:rsidR="007C2097" w:rsidRPr="00566A69">
              <w:rPr>
                <w:i/>
                <w:sz w:val="18"/>
              </w:rPr>
              <w:br/>
              <w:t>Rel-9</w:t>
            </w:r>
            <w:r w:rsidR="007C2097" w:rsidRPr="00566A69">
              <w:rPr>
                <w:i/>
                <w:sz w:val="18"/>
              </w:rPr>
              <w:tab/>
              <w:t>(Release 9)</w:t>
            </w:r>
            <w:r w:rsidR="009777D9" w:rsidRPr="00566A69">
              <w:rPr>
                <w:i/>
                <w:sz w:val="18"/>
              </w:rPr>
              <w:br/>
              <w:t>Rel-10</w:t>
            </w:r>
            <w:r w:rsidR="009777D9" w:rsidRPr="00566A69">
              <w:rPr>
                <w:i/>
                <w:sz w:val="18"/>
              </w:rPr>
              <w:tab/>
              <w:t>(Release 10)</w:t>
            </w:r>
            <w:r w:rsidR="000C038A" w:rsidRPr="00566A69">
              <w:rPr>
                <w:i/>
                <w:sz w:val="18"/>
              </w:rPr>
              <w:br/>
              <w:t>Rel-11</w:t>
            </w:r>
            <w:r w:rsidR="000C038A" w:rsidRPr="00566A69">
              <w:rPr>
                <w:i/>
                <w:sz w:val="18"/>
              </w:rPr>
              <w:tab/>
              <w:t>(Release 11)</w:t>
            </w:r>
            <w:r w:rsidR="000C038A" w:rsidRPr="00566A69">
              <w:rPr>
                <w:i/>
                <w:sz w:val="18"/>
              </w:rPr>
              <w:br/>
            </w:r>
            <w:r w:rsidR="002E472E" w:rsidRPr="00566A69">
              <w:rPr>
                <w:i/>
                <w:sz w:val="18"/>
              </w:rPr>
              <w:t>…</w:t>
            </w:r>
            <w:r w:rsidR="0051580D" w:rsidRPr="00566A69">
              <w:rPr>
                <w:i/>
                <w:sz w:val="18"/>
              </w:rPr>
              <w:br/>
            </w:r>
            <w:r w:rsidR="00E34898" w:rsidRPr="00566A69">
              <w:rPr>
                <w:i/>
                <w:sz w:val="18"/>
              </w:rPr>
              <w:t>Rel-16</w:t>
            </w:r>
            <w:r w:rsidR="00E34898" w:rsidRPr="00566A69">
              <w:rPr>
                <w:i/>
                <w:sz w:val="18"/>
              </w:rPr>
              <w:tab/>
              <w:t>(Release 16)</w:t>
            </w:r>
            <w:r w:rsidR="002E472E" w:rsidRPr="00566A69">
              <w:rPr>
                <w:i/>
                <w:sz w:val="18"/>
              </w:rPr>
              <w:br/>
              <w:t>Rel-17</w:t>
            </w:r>
            <w:r w:rsidR="002E472E" w:rsidRPr="00566A69">
              <w:rPr>
                <w:i/>
                <w:sz w:val="18"/>
              </w:rPr>
              <w:tab/>
              <w:t>(Release 17)</w:t>
            </w:r>
            <w:r w:rsidR="002E472E" w:rsidRPr="00566A69">
              <w:rPr>
                <w:i/>
                <w:sz w:val="18"/>
              </w:rPr>
              <w:br/>
              <w:t>Rel-18</w:t>
            </w:r>
            <w:r w:rsidR="002E472E" w:rsidRPr="00566A69">
              <w:rPr>
                <w:i/>
                <w:sz w:val="18"/>
              </w:rPr>
              <w:tab/>
              <w:t>(Release 18)</w:t>
            </w:r>
            <w:r w:rsidR="00C870F6" w:rsidRPr="00566A69">
              <w:rPr>
                <w:i/>
                <w:sz w:val="18"/>
              </w:rPr>
              <w:br/>
              <w:t>Rel-19</w:t>
            </w:r>
            <w:r w:rsidR="00653DE4" w:rsidRPr="00566A69">
              <w:rPr>
                <w:i/>
                <w:sz w:val="18"/>
              </w:rPr>
              <w:tab/>
              <w:t>(Release 19)</w:t>
            </w:r>
          </w:p>
        </w:tc>
      </w:tr>
      <w:tr w:rsidR="001E41F3" w:rsidRPr="00566A69" w14:paraId="7FBEB8E7" w14:textId="77777777" w:rsidTr="00547111">
        <w:tc>
          <w:tcPr>
            <w:tcW w:w="1843" w:type="dxa"/>
          </w:tcPr>
          <w:p w14:paraId="44A3A604" w14:textId="77777777" w:rsidR="001E41F3" w:rsidRPr="00566A69" w:rsidRDefault="001E41F3">
            <w:pPr>
              <w:pStyle w:val="CRCoverPage"/>
              <w:spacing w:after="0"/>
              <w:rPr>
                <w:b/>
                <w:i/>
                <w:sz w:val="8"/>
                <w:szCs w:val="8"/>
              </w:rPr>
            </w:pPr>
          </w:p>
        </w:tc>
        <w:tc>
          <w:tcPr>
            <w:tcW w:w="7797" w:type="dxa"/>
            <w:gridSpan w:val="10"/>
          </w:tcPr>
          <w:p w14:paraId="5524CC4E" w14:textId="77777777" w:rsidR="001E41F3" w:rsidRPr="00566A69" w:rsidRDefault="001E41F3">
            <w:pPr>
              <w:pStyle w:val="CRCoverPage"/>
              <w:spacing w:after="0"/>
              <w:rPr>
                <w:sz w:val="8"/>
                <w:szCs w:val="8"/>
              </w:rPr>
            </w:pPr>
          </w:p>
        </w:tc>
      </w:tr>
      <w:tr w:rsidR="001E41F3" w:rsidRPr="00566A69" w14:paraId="1256F52C" w14:textId="77777777" w:rsidTr="00547111">
        <w:tc>
          <w:tcPr>
            <w:tcW w:w="2694" w:type="dxa"/>
            <w:gridSpan w:val="2"/>
            <w:tcBorders>
              <w:top w:val="single" w:sz="4" w:space="0" w:color="auto"/>
              <w:left w:val="single" w:sz="4" w:space="0" w:color="auto"/>
            </w:tcBorders>
          </w:tcPr>
          <w:p w14:paraId="52C87DB0" w14:textId="77777777" w:rsidR="001E41F3" w:rsidRPr="00566A69" w:rsidRDefault="001E41F3">
            <w:pPr>
              <w:pStyle w:val="CRCoverPage"/>
              <w:tabs>
                <w:tab w:val="right" w:pos="2184"/>
              </w:tabs>
              <w:spacing w:after="0"/>
              <w:rPr>
                <w:b/>
                <w:i/>
              </w:rPr>
            </w:pPr>
            <w:r w:rsidRPr="00566A69">
              <w:rPr>
                <w:b/>
                <w:i/>
              </w:rPr>
              <w:t>Reason for change:</w:t>
            </w:r>
          </w:p>
        </w:tc>
        <w:tc>
          <w:tcPr>
            <w:tcW w:w="6946" w:type="dxa"/>
            <w:gridSpan w:val="9"/>
            <w:tcBorders>
              <w:top w:val="single" w:sz="4" w:space="0" w:color="auto"/>
              <w:right w:val="single" w:sz="4" w:space="0" w:color="auto"/>
            </w:tcBorders>
            <w:shd w:val="pct30" w:color="FFFF00" w:fill="auto"/>
          </w:tcPr>
          <w:p w14:paraId="12501ED2" w14:textId="33EE33F8" w:rsidR="001E41F3" w:rsidRPr="00566A69" w:rsidRDefault="00F02DA0">
            <w:pPr>
              <w:pStyle w:val="CRCoverPage"/>
              <w:spacing w:after="0"/>
              <w:ind w:left="100"/>
              <w:rPr>
                <w:rFonts w:cs="Arial"/>
              </w:rPr>
            </w:pPr>
            <w:r w:rsidRPr="00566A69">
              <w:rPr>
                <w:rFonts w:cs="Arial"/>
              </w:rPr>
              <w:t>SIP Reason header field as defined in IETF RFC 3326 allows only one reason value per protocol value.</w:t>
            </w:r>
          </w:p>
          <w:p w14:paraId="40CFB77B" w14:textId="3ABBBA0D" w:rsidR="00F02DA0" w:rsidRPr="00566A69" w:rsidRDefault="00F02DA0">
            <w:pPr>
              <w:pStyle w:val="CRCoverPage"/>
              <w:spacing w:after="0"/>
              <w:ind w:left="100"/>
            </w:pPr>
            <w:r w:rsidRPr="00566A69">
              <w:rPr>
                <w:rFonts w:cs="Arial"/>
              </w:rPr>
              <w:t>However</w:t>
            </w:r>
            <w:r w:rsidR="00566A69">
              <w:rPr>
                <w:rFonts w:cs="Arial"/>
              </w:rPr>
              <w:t>,</w:t>
            </w:r>
            <w:r w:rsidRPr="00566A69">
              <w:rPr>
                <w:rFonts w:cs="Arial"/>
              </w:rPr>
              <w:t xml:space="preserve"> in clauses </w:t>
            </w:r>
            <w:r w:rsidRPr="00566A69">
              <w:t xml:space="preserve">5.7.1.25.3 and 5.10.10.2 it is specified that </w:t>
            </w:r>
            <w:r w:rsidR="009B4EFA" w:rsidRPr="00566A69">
              <w:t xml:space="preserve">multiple Reason header fields with the protocol value set to "STIR" can be included in provisional or final response of the INVITE or MESSAGE request by the AS </w:t>
            </w:r>
            <w:r w:rsidR="00566A69">
              <w:t>and</w:t>
            </w:r>
            <w:r w:rsidR="009B4EFA" w:rsidRPr="00566A69">
              <w:t xml:space="preserve"> the IBCF.</w:t>
            </w:r>
          </w:p>
          <w:p w14:paraId="708AA7DE" w14:textId="4E78C3E0" w:rsidR="009B4EFA" w:rsidRPr="00566A69" w:rsidRDefault="009B4EFA">
            <w:pPr>
              <w:pStyle w:val="CRCoverPage"/>
              <w:spacing w:after="0"/>
              <w:ind w:left="100"/>
            </w:pPr>
            <w:r w:rsidRPr="00566A69">
              <w:t>This error needs to be corrected.</w:t>
            </w:r>
          </w:p>
        </w:tc>
      </w:tr>
      <w:tr w:rsidR="001E41F3" w:rsidRPr="00566A69" w14:paraId="4CA74D09" w14:textId="77777777" w:rsidTr="00547111">
        <w:tc>
          <w:tcPr>
            <w:tcW w:w="2694" w:type="dxa"/>
            <w:gridSpan w:val="2"/>
            <w:tcBorders>
              <w:left w:val="single" w:sz="4" w:space="0" w:color="auto"/>
            </w:tcBorders>
          </w:tcPr>
          <w:p w14:paraId="2D0866D6"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A69" w:rsidRDefault="001E41F3">
            <w:pPr>
              <w:pStyle w:val="CRCoverPage"/>
              <w:spacing w:after="0"/>
              <w:rPr>
                <w:sz w:val="8"/>
                <w:szCs w:val="8"/>
              </w:rPr>
            </w:pPr>
          </w:p>
        </w:tc>
      </w:tr>
      <w:tr w:rsidR="001E41F3" w:rsidRPr="00566A69" w14:paraId="21016551" w14:textId="77777777" w:rsidTr="00547111">
        <w:tc>
          <w:tcPr>
            <w:tcW w:w="2694" w:type="dxa"/>
            <w:gridSpan w:val="2"/>
            <w:tcBorders>
              <w:left w:val="single" w:sz="4" w:space="0" w:color="auto"/>
            </w:tcBorders>
          </w:tcPr>
          <w:p w14:paraId="49433147" w14:textId="77777777" w:rsidR="001E41F3" w:rsidRPr="00566A69" w:rsidRDefault="001E41F3">
            <w:pPr>
              <w:pStyle w:val="CRCoverPage"/>
              <w:tabs>
                <w:tab w:val="right" w:pos="2184"/>
              </w:tabs>
              <w:spacing w:after="0"/>
              <w:rPr>
                <w:b/>
                <w:i/>
              </w:rPr>
            </w:pPr>
            <w:r w:rsidRPr="00566A69">
              <w:rPr>
                <w:b/>
                <w:i/>
              </w:rPr>
              <w:t>Summary of change</w:t>
            </w:r>
            <w:r w:rsidR="0051580D" w:rsidRPr="00566A69">
              <w:rPr>
                <w:b/>
                <w:i/>
              </w:rPr>
              <w:t>:</w:t>
            </w:r>
          </w:p>
        </w:tc>
        <w:tc>
          <w:tcPr>
            <w:tcW w:w="6946" w:type="dxa"/>
            <w:gridSpan w:val="9"/>
            <w:tcBorders>
              <w:right w:val="single" w:sz="4" w:space="0" w:color="auto"/>
            </w:tcBorders>
            <w:shd w:val="pct30" w:color="FFFF00" w:fill="auto"/>
          </w:tcPr>
          <w:p w14:paraId="72A3B674" w14:textId="77777777" w:rsidR="001E41F3" w:rsidRDefault="009B4EFA">
            <w:pPr>
              <w:pStyle w:val="CRCoverPage"/>
              <w:spacing w:after="0"/>
              <w:ind w:left="100"/>
            </w:pPr>
            <w:r w:rsidRPr="00566A69">
              <w:t>Specified that AS and IBCF may include only one Reason header field with the protocol value set to "STIR" in provisional or final response of the INVITE or MESSAGE request.</w:t>
            </w:r>
          </w:p>
          <w:p w14:paraId="034959C0" w14:textId="77777777" w:rsidR="00770922" w:rsidRDefault="00770922">
            <w:pPr>
              <w:pStyle w:val="CRCoverPage"/>
              <w:spacing w:after="0"/>
              <w:ind w:left="100"/>
              <w:rPr>
                <w:rFonts w:cs="Arial"/>
              </w:rPr>
            </w:pPr>
            <w:r w:rsidRPr="00455296">
              <w:rPr>
                <w:rFonts w:cs="Arial"/>
              </w:rPr>
              <w:t>Added new note indicating that multiple Reason header fields with the protocol value set to "STIR" are not supported in this release.</w:t>
            </w:r>
          </w:p>
          <w:p w14:paraId="428DE293" w14:textId="77777777" w:rsidR="00376029" w:rsidRDefault="00376029">
            <w:pPr>
              <w:pStyle w:val="CRCoverPage"/>
              <w:spacing w:after="0"/>
              <w:ind w:left="100"/>
              <w:rPr>
                <w:rFonts w:cs="Arial"/>
              </w:rPr>
            </w:pPr>
          </w:p>
          <w:p w14:paraId="45899DAF" w14:textId="77777777" w:rsidR="00376029" w:rsidRPr="00677A79" w:rsidRDefault="00376029" w:rsidP="00376029">
            <w:pPr>
              <w:pStyle w:val="CRCoverPage"/>
              <w:spacing w:after="0"/>
              <w:ind w:left="100"/>
              <w:rPr>
                <w:rFonts w:cs="Arial"/>
                <w:noProof/>
              </w:rPr>
            </w:pPr>
            <w:r w:rsidRPr="00677A79">
              <w:rPr>
                <w:rFonts w:cs="Arial"/>
                <w:noProof/>
                <w:u w:val="single"/>
              </w:rPr>
              <w:t>Backward compatibility analysis</w:t>
            </w:r>
            <w:r w:rsidRPr="00677A79">
              <w:rPr>
                <w:rFonts w:cs="Arial"/>
                <w:noProof/>
              </w:rPr>
              <w:t>:</w:t>
            </w:r>
          </w:p>
          <w:p w14:paraId="7334F069" w14:textId="77777777" w:rsidR="00376029" w:rsidRDefault="00376029" w:rsidP="00376029">
            <w:pPr>
              <w:pStyle w:val="CRCoverPage"/>
              <w:spacing w:after="0"/>
              <w:ind w:left="100"/>
            </w:pPr>
            <w:r w:rsidRPr="00677A79">
              <w:rPr>
                <w:rFonts w:cs="Arial"/>
              </w:rPr>
              <w:t xml:space="preserve">The CR is backward compatible, as it </w:t>
            </w:r>
            <w:r>
              <w:t xml:space="preserve">corrects error related to the presence of </w:t>
            </w:r>
            <w:r w:rsidRPr="00566A69">
              <w:t>multiple Reason header fields with the protocol value set to "STIR"</w:t>
            </w:r>
            <w:r w:rsidR="000140BE">
              <w:t>:</w:t>
            </w:r>
          </w:p>
          <w:p w14:paraId="31C656EC" w14:textId="5A60432E" w:rsidR="000140BE" w:rsidRPr="00566A69" w:rsidRDefault="00C4342A" w:rsidP="001D3100">
            <w:pPr>
              <w:pStyle w:val="CRCoverPage"/>
              <w:numPr>
                <w:ilvl w:val="0"/>
                <w:numId w:val="5"/>
              </w:numPr>
              <w:spacing w:after="0"/>
            </w:pPr>
            <w:r>
              <w:rPr>
                <w:rFonts w:cs="Arial"/>
              </w:rPr>
              <w:t xml:space="preserve">only </w:t>
            </w:r>
            <w:r w:rsidR="00A03B9B" w:rsidRPr="00566A69">
              <w:rPr>
                <w:rFonts w:cs="Arial"/>
              </w:rPr>
              <w:t>one reason value per protocol value</w:t>
            </w:r>
            <w:r w:rsidR="00A03B9B" w:rsidRPr="00566A69">
              <w:t xml:space="preserve"> </w:t>
            </w:r>
            <w:r>
              <w:t xml:space="preserve">is allowed </w:t>
            </w:r>
            <w:r w:rsidR="000140BE">
              <w:t xml:space="preserve">in accordance with the </w:t>
            </w:r>
            <w:r w:rsidR="000140BE" w:rsidRPr="00566A69">
              <w:rPr>
                <w:rFonts w:cs="Arial"/>
              </w:rPr>
              <w:t>Reason header field</w:t>
            </w:r>
            <w:r w:rsidR="000140BE">
              <w:t xml:space="preserve"> definition in </w:t>
            </w:r>
            <w:r w:rsidR="000140BE" w:rsidRPr="00566A69">
              <w:rPr>
                <w:rFonts w:cs="Arial"/>
              </w:rPr>
              <w:t>RFC 3326</w:t>
            </w:r>
            <w:r w:rsidR="000140BE">
              <w:t>.</w:t>
            </w:r>
          </w:p>
        </w:tc>
      </w:tr>
      <w:tr w:rsidR="001E41F3" w:rsidRPr="00566A69" w14:paraId="1F886379" w14:textId="77777777" w:rsidTr="00547111">
        <w:tc>
          <w:tcPr>
            <w:tcW w:w="2694" w:type="dxa"/>
            <w:gridSpan w:val="2"/>
            <w:tcBorders>
              <w:left w:val="single" w:sz="4" w:space="0" w:color="auto"/>
            </w:tcBorders>
          </w:tcPr>
          <w:p w14:paraId="4D989623"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A69" w:rsidRDefault="001E41F3">
            <w:pPr>
              <w:pStyle w:val="CRCoverPage"/>
              <w:spacing w:after="0"/>
              <w:rPr>
                <w:sz w:val="8"/>
                <w:szCs w:val="8"/>
              </w:rPr>
            </w:pPr>
          </w:p>
        </w:tc>
      </w:tr>
      <w:tr w:rsidR="001E41F3" w:rsidRPr="00566A69" w14:paraId="678D7BF9" w14:textId="77777777" w:rsidTr="00547111">
        <w:tc>
          <w:tcPr>
            <w:tcW w:w="2694" w:type="dxa"/>
            <w:gridSpan w:val="2"/>
            <w:tcBorders>
              <w:left w:val="single" w:sz="4" w:space="0" w:color="auto"/>
              <w:bottom w:val="single" w:sz="4" w:space="0" w:color="auto"/>
            </w:tcBorders>
          </w:tcPr>
          <w:p w14:paraId="4E5CE1B6" w14:textId="77777777" w:rsidR="001E41F3" w:rsidRPr="00566A69" w:rsidRDefault="001E41F3">
            <w:pPr>
              <w:pStyle w:val="CRCoverPage"/>
              <w:tabs>
                <w:tab w:val="right" w:pos="2184"/>
              </w:tabs>
              <w:spacing w:after="0"/>
              <w:rPr>
                <w:b/>
                <w:i/>
              </w:rPr>
            </w:pPr>
            <w:r w:rsidRPr="00566A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F9C7B" w:rsidR="001E41F3" w:rsidRPr="00566A69" w:rsidRDefault="008603F7">
            <w:pPr>
              <w:pStyle w:val="CRCoverPage"/>
              <w:spacing w:after="0"/>
              <w:ind w:left="100"/>
            </w:pPr>
            <w:r w:rsidRPr="00566A69">
              <w:t xml:space="preserve">Requirements which are not aligned with the IETF will remain in specification leading to incorrect implementation and </w:t>
            </w:r>
            <w:r w:rsidRPr="00566A69">
              <w:rPr>
                <w:rFonts w:cs="Arial"/>
              </w:rPr>
              <w:t>interoperability issues.</w:t>
            </w:r>
          </w:p>
        </w:tc>
      </w:tr>
      <w:tr w:rsidR="001E41F3" w:rsidRPr="00566A69" w14:paraId="034AF533" w14:textId="77777777" w:rsidTr="00547111">
        <w:tc>
          <w:tcPr>
            <w:tcW w:w="2694" w:type="dxa"/>
            <w:gridSpan w:val="2"/>
          </w:tcPr>
          <w:p w14:paraId="39D9EB5B" w14:textId="77777777" w:rsidR="001E41F3" w:rsidRPr="00566A69" w:rsidRDefault="001E41F3">
            <w:pPr>
              <w:pStyle w:val="CRCoverPage"/>
              <w:spacing w:after="0"/>
              <w:rPr>
                <w:b/>
                <w:i/>
                <w:sz w:val="8"/>
                <w:szCs w:val="8"/>
              </w:rPr>
            </w:pPr>
          </w:p>
        </w:tc>
        <w:tc>
          <w:tcPr>
            <w:tcW w:w="6946" w:type="dxa"/>
            <w:gridSpan w:val="9"/>
          </w:tcPr>
          <w:p w14:paraId="7826CB1C" w14:textId="77777777" w:rsidR="001E41F3" w:rsidRPr="00566A69" w:rsidRDefault="001E41F3">
            <w:pPr>
              <w:pStyle w:val="CRCoverPage"/>
              <w:spacing w:after="0"/>
              <w:rPr>
                <w:sz w:val="8"/>
                <w:szCs w:val="8"/>
              </w:rPr>
            </w:pPr>
          </w:p>
        </w:tc>
      </w:tr>
      <w:tr w:rsidR="001E41F3" w:rsidRPr="00566A69" w14:paraId="6A17D7AC" w14:textId="77777777" w:rsidTr="00547111">
        <w:tc>
          <w:tcPr>
            <w:tcW w:w="2694" w:type="dxa"/>
            <w:gridSpan w:val="2"/>
            <w:tcBorders>
              <w:top w:val="single" w:sz="4" w:space="0" w:color="auto"/>
              <w:left w:val="single" w:sz="4" w:space="0" w:color="auto"/>
            </w:tcBorders>
          </w:tcPr>
          <w:p w14:paraId="6DAD5B19" w14:textId="77777777" w:rsidR="001E41F3" w:rsidRPr="00566A69" w:rsidRDefault="001E41F3">
            <w:pPr>
              <w:pStyle w:val="CRCoverPage"/>
              <w:tabs>
                <w:tab w:val="right" w:pos="2184"/>
              </w:tabs>
              <w:spacing w:after="0"/>
              <w:rPr>
                <w:b/>
                <w:i/>
              </w:rPr>
            </w:pPr>
            <w:r w:rsidRPr="00566A69">
              <w:rPr>
                <w:b/>
                <w:i/>
              </w:rPr>
              <w:t>Clauses affected:</w:t>
            </w:r>
          </w:p>
        </w:tc>
        <w:tc>
          <w:tcPr>
            <w:tcW w:w="6946" w:type="dxa"/>
            <w:gridSpan w:val="9"/>
            <w:tcBorders>
              <w:top w:val="single" w:sz="4" w:space="0" w:color="auto"/>
              <w:right w:val="single" w:sz="4" w:space="0" w:color="auto"/>
            </w:tcBorders>
            <w:shd w:val="pct30" w:color="FFFF00" w:fill="auto"/>
          </w:tcPr>
          <w:p w14:paraId="2E8CC96B" w14:textId="556F7A78" w:rsidR="001E41F3" w:rsidRPr="00566A69" w:rsidRDefault="009B4EFA">
            <w:pPr>
              <w:pStyle w:val="CRCoverPage"/>
              <w:spacing w:after="0"/>
              <w:ind w:left="100"/>
            </w:pPr>
            <w:r w:rsidRPr="00566A69">
              <w:t>5.7.1.25.3, 5.10.10.2</w:t>
            </w:r>
          </w:p>
        </w:tc>
      </w:tr>
      <w:tr w:rsidR="001E41F3" w:rsidRPr="00566A69" w14:paraId="56E1E6C3" w14:textId="77777777" w:rsidTr="00547111">
        <w:tc>
          <w:tcPr>
            <w:tcW w:w="2694" w:type="dxa"/>
            <w:gridSpan w:val="2"/>
            <w:tcBorders>
              <w:left w:val="single" w:sz="4" w:space="0" w:color="auto"/>
            </w:tcBorders>
          </w:tcPr>
          <w:p w14:paraId="2FB9DE77"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A69" w:rsidRDefault="001E41F3">
            <w:pPr>
              <w:pStyle w:val="CRCoverPage"/>
              <w:spacing w:after="0"/>
              <w:rPr>
                <w:sz w:val="8"/>
                <w:szCs w:val="8"/>
              </w:rPr>
            </w:pPr>
          </w:p>
        </w:tc>
      </w:tr>
      <w:tr w:rsidR="001E41F3" w:rsidRPr="00566A69" w14:paraId="76F95A8B" w14:textId="77777777" w:rsidTr="00547111">
        <w:tc>
          <w:tcPr>
            <w:tcW w:w="2694" w:type="dxa"/>
            <w:gridSpan w:val="2"/>
            <w:tcBorders>
              <w:left w:val="single" w:sz="4" w:space="0" w:color="auto"/>
            </w:tcBorders>
          </w:tcPr>
          <w:p w14:paraId="335EAB52" w14:textId="77777777" w:rsidR="001E41F3" w:rsidRPr="00566A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A69" w:rsidRDefault="001E41F3">
            <w:pPr>
              <w:pStyle w:val="CRCoverPage"/>
              <w:spacing w:after="0"/>
              <w:jc w:val="center"/>
              <w:rPr>
                <w:b/>
                <w:caps/>
              </w:rPr>
            </w:pPr>
            <w:r w:rsidRPr="00566A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A69" w:rsidRDefault="001E41F3">
            <w:pPr>
              <w:pStyle w:val="CRCoverPage"/>
              <w:spacing w:after="0"/>
              <w:jc w:val="center"/>
              <w:rPr>
                <w:b/>
                <w:caps/>
              </w:rPr>
            </w:pPr>
            <w:r w:rsidRPr="00566A69">
              <w:rPr>
                <w:b/>
                <w:caps/>
              </w:rPr>
              <w:t>N</w:t>
            </w:r>
          </w:p>
        </w:tc>
        <w:tc>
          <w:tcPr>
            <w:tcW w:w="2977" w:type="dxa"/>
            <w:gridSpan w:val="4"/>
          </w:tcPr>
          <w:p w14:paraId="304CCBCB" w14:textId="77777777" w:rsidR="001E41F3" w:rsidRPr="00566A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A69" w:rsidRDefault="001E41F3">
            <w:pPr>
              <w:pStyle w:val="CRCoverPage"/>
              <w:spacing w:after="0"/>
              <w:ind w:left="99"/>
            </w:pPr>
          </w:p>
        </w:tc>
      </w:tr>
      <w:tr w:rsidR="001E41F3" w:rsidRPr="00566A69" w14:paraId="34ACE2EB" w14:textId="77777777" w:rsidTr="00547111">
        <w:tc>
          <w:tcPr>
            <w:tcW w:w="2694" w:type="dxa"/>
            <w:gridSpan w:val="2"/>
            <w:tcBorders>
              <w:left w:val="single" w:sz="4" w:space="0" w:color="auto"/>
            </w:tcBorders>
          </w:tcPr>
          <w:p w14:paraId="571382F3" w14:textId="77777777" w:rsidR="001E41F3" w:rsidRPr="00566A69" w:rsidRDefault="001E41F3">
            <w:pPr>
              <w:pStyle w:val="CRCoverPage"/>
              <w:tabs>
                <w:tab w:val="right" w:pos="2184"/>
              </w:tabs>
              <w:spacing w:after="0"/>
              <w:rPr>
                <w:b/>
                <w:i/>
              </w:rPr>
            </w:pPr>
            <w:r w:rsidRPr="00566A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566A69" w:rsidRDefault="00854892">
            <w:pPr>
              <w:pStyle w:val="CRCoverPage"/>
              <w:spacing w:after="0"/>
              <w:jc w:val="center"/>
              <w:rPr>
                <w:b/>
                <w:caps/>
              </w:rPr>
            </w:pPr>
            <w:r w:rsidRPr="00566A69">
              <w:rPr>
                <w:b/>
                <w:caps/>
              </w:rPr>
              <w:t>X</w:t>
            </w:r>
          </w:p>
        </w:tc>
        <w:tc>
          <w:tcPr>
            <w:tcW w:w="2977" w:type="dxa"/>
            <w:gridSpan w:val="4"/>
          </w:tcPr>
          <w:p w14:paraId="7DB274D8" w14:textId="77777777" w:rsidR="001E41F3" w:rsidRPr="00566A69" w:rsidRDefault="001E41F3">
            <w:pPr>
              <w:pStyle w:val="CRCoverPage"/>
              <w:tabs>
                <w:tab w:val="right" w:pos="2893"/>
              </w:tabs>
              <w:spacing w:after="0"/>
            </w:pPr>
            <w:r w:rsidRPr="00566A69">
              <w:t xml:space="preserve"> Other core specifications</w:t>
            </w:r>
            <w:r w:rsidRPr="00566A69">
              <w:tab/>
            </w:r>
          </w:p>
        </w:tc>
        <w:tc>
          <w:tcPr>
            <w:tcW w:w="3401" w:type="dxa"/>
            <w:gridSpan w:val="3"/>
            <w:tcBorders>
              <w:right w:val="single" w:sz="4" w:space="0" w:color="auto"/>
            </w:tcBorders>
            <w:shd w:val="pct30" w:color="FFFF00" w:fill="auto"/>
          </w:tcPr>
          <w:p w14:paraId="42398B96" w14:textId="77777777" w:rsidR="001E41F3" w:rsidRPr="00566A69" w:rsidRDefault="00145D43">
            <w:pPr>
              <w:pStyle w:val="CRCoverPage"/>
              <w:spacing w:after="0"/>
              <w:ind w:left="99"/>
            </w:pPr>
            <w:r w:rsidRPr="00566A69">
              <w:t xml:space="preserve">TS/TR ... CR ... </w:t>
            </w:r>
          </w:p>
        </w:tc>
      </w:tr>
      <w:tr w:rsidR="001E41F3" w:rsidRPr="00566A69" w14:paraId="446DDBAC" w14:textId="77777777" w:rsidTr="00547111">
        <w:tc>
          <w:tcPr>
            <w:tcW w:w="2694" w:type="dxa"/>
            <w:gridSpan w:val="2"/>
            <w:tcBorders>
              <w:left w:val="single" w:sz="4" w:space="0" w:color="auto"/>
            </w:tcBorders>
          </w:tcPr>
          <w:p w14:paraId="678A1AA6" w14:textId="77777777" w:rsidR="001E41F3" w:rsidRPr="00566A69" w:rsidRDefault="001E41F3">
            <w:pPr>
              <w:pStyle w:val="CRCoverPage"/>
              <w:spacing w:after="0"/>
              <w:rPr>
                <w:b/>
                <w:i/>
              </w:rPr>
            </w:pPr>
            <w:r w:rsidRPr="00566A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566A69" w:rsidRDefault="00854892">
            <w:pPr>
              <w:pStyle w:val="CRCoverPage"/>
              <w:spacing w:after="0"/>
              <w:jc w:val="center"/>
              <w:rPr>
                <w:b/>
                <w:caps/>
              </w:rPr>
            </w:pPr>
            <w:r w:rsidRPr="00566A69">
              <w:rPr>
                <w:b/>
                <w:caps/>
              </w:rPr>
              <w:t>X</w:t>
            </w:r>
          </w:p>
        </w:tc>
        <w:tc>
          <w:tcPr>
            <w:tcW w:w="2977" w:type="dxa"/>
            <w:gridSpan w:val="4"/>
          </w:tcPr>
          <w:p w14:paraId="1A4306D9" w14:textId="77777777" w:rsidR="001E41F3" w:rsidRPr="00566A69" w:rsidRDefault="001E41F3">
            <w:pPr>
              <w:pStyle w:val="CRCoverPage"/>
              <w:spacing w:after="0"/>
            </w:pPr>
            <w:r w:rsidRPr="00566A69">
              <w:t xml:space="preserve"> Test specifications</w:t>
            </w:r>
          </w:p>
        </w:tc>
        <w:tc>
          <w:tcPr>
            <w:tcW w:w="3401" w:type="dxa"/>
            <w:gridSpan w:val="3"/>
            <w:tcBorders>
              <w:right w:val="single" w:sz="4" w:space="0" w:color="auto"/>
            </w:tcBorders>
            <w:shd w:val="pct30" w:color="FFFF00" w:fill="auto"/>
          </w:tcPr>
          <w:p w14:paraId="186A633D" w14:textId="77777777" w:rsidR="001E41F3" w:rsidRPr="00566A69" w:rsidRDefault="00145D43">
            <w:pPr>
              <w:pStyle w:val="CRCoverPage"/>
              <w:spacing w:after="0"/>
              <w:ind w:left="99"/>
            </w:pPr>
            <w:r w:rsidRPr="00566A69">
              <w:t xml:space="preserve">TS/TR ... CR ... </w:t>
            </w:r>
          </w:p>
        </w:tc>
      </w:tr>
      <w:tr w:rsidR="001E41F3" w:rsidRPr="00566A69" w14:paraId="55C714D2" w14:textId="77777777" w:rsidTr="00547111">
        <w:tc>
          <w:tcPr>
            <w:tcW w:w="2694" w:type="dxa"/>
            <w:gridSpan w:val="2"/>
            <w:tcBorders>
              <w:left w:val="single" w:sz="4" w:space="0" w:color="auto"/>
            </w:tcBorders>
          </w:tcPr>
          <w:p w14:paraId="45913E62" w14:textId="77777777" w:rsidR="001E41F3" w:rsidRPr="00566A69" w:rsidRDefault="00145D43">
            <w:pPr>
              <w:pStyle w:val="CRCoverPage"/>
              <w:spacing w:after="0"/>
              <w:rPr>
                <w:b/>
                <w:i/>
              </w:rPr>
            </w:pPr>
            <w:r w:rsidRPr="00566A69">
              <w:rPr>
                <w:b/>
                <w:i/>
              </w:rPr>
              <w:t xml:space="preserve">(show </w:t>
            </w:r>
            <w:r w:rsidR="00592D74" w:rsidRPr="00566A69">
              <w:rPr>
                <w:b/>
                <w:i/>
              </w:rPr>
              <w:t xml:space="preserve">related </w:t>
            </w:r>
            <w:r w:rsidRPr="00566A69">
              <w:rPr>
                <w:b/>
                <w:i/>
              </w:rPr>
              <w:t>CR</w:t>
            </w:r>
            <w:r w:rsidR="00592D74" w:rsidRPr="00566A69">
              <w:rPr>
                <w:b/>
                <w:i/>
              </w:rPr>
              <w:t>s</w:t>
            </w:r>
            <w:r w:rsidRPr="00566A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566A69" w:rsidRDefault="00854892">
            <w:pPr>
              <w:pStyle w:val="CRCoverPage"/>
              <w:spacing w:after="0"/>
              <w:jc w:val="center"/>
              <w:rPr>
                <w:b/>
                <w:caps/>
              </w:rPr>
            </w:pPr>
            <w:r w:rsidRPr="00566A69">
              <w:rPr>
                <w:b/>
                <w:caps/>
              </w:rPr>
              <w:t>X</w:t>
            </w:r>
          </w:p>
        </w:tc>
        <w:tc>
          <w:tcPr>
            <w:tcW w:w="2977" w:type="dxa"/>
            <w:gridSpan w:val="4"/>
          </w:tcPr>
          <w:p w14:paraId="1B4FF921" w14:textId="77777777" w:rsidR="001E41F3" w:rsidRPr="00566A69" w:rsidRDefault="001E41F3">
            <w:pPr>
              <w:pStyle w:val="CRCoverPage"/>
              <w:spacing w:after="0"/>
            </w:pPr>
            <w:r w:rsidRPr="00566A69">
              <w:t xml:space="preserve"> O&amp;M Specifications</w:t>
            </w:r>
          </w:p>
        </w:tc>
        <w:tc>
          <w:tcPr>
            <w:tcW w:w="3401" w:type="dxa"/>
            <w:gridSpan w:val="3"/>
            <w:tcBorders>
              <w:right w:val="single" w:sz="4" w:space="0" w:color="auto"/>
            </w:tcBorders>
            <w:shd w:val="pct30" w:color="FFFF00" w:fill="auto"/>
          </w:tcPr>
          <w:p w14:paraId="66152F5E" w14:textId="77777777" w:rsidR="001E41F3" w:rsidRPr="00566A69" w:rsidRDefault="00145D43">
            <w:pPr>
              <w:pStyle w:val="CRCoverPage"/>
              <w:spacing w:after="0"/>
              <w:ind w:left="99"/>
            </w:pPr>
            <w:r w:rsidRPr="00566A69">
              <w:t>TS</w:t>
            </w:r>
            <w:r w:rsidR="000A6394" w:rsidRPr="00566A69">
              <w:t xml:space="preserve">/TR ... CR ... </w:t>
            </w:r>
          </w:p>
        </w:tc>
      </w:tr>
      <w:tr w:rsidR="001E41F3" w:rsidRPr="00566A69" w14:paraId="60DF82CC" w14:textId="77777777" w:rsidTr="008863B9">
        <w:tc>
          <w:tcPr>
            <w:tcW w:w="2694" w:type="dxa"/>
            <w:gridSpan w:val="2"/>
            <w:tcBorders>
              <w:left w:val="single" w:sz="4" w:space="0" w:color="auto"/>
            </w:tcBorders>
          </w:tcPr>
          <w:p w14:paraId="517696CD" w14:textId="77777777" w:rsidR="001E41F3" w:rsidRPr="00566A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A69" w:rsidRDefault="001E41F3">
            <w:pPr>
              <w:pStyle w:val="CRCoverPage"/>
              <w:spacing w:after="0"/>
            </w:pPr>
          </w:p>
        </w:tc>
      </w:tr>
      <w:tr w:rsidR="001E41F3" w:rsidRPr="00566A69" w14:paraId="556B87B6" w14:textId="77777777" w:rsidTr="008863B9">
        <w:tc>
          <w:tcPr>
            <w:tcW w:w="2694" w:type="dxa"/>
            <w:gridSpan w:val="2"/>
            <w:tcBorders>
              <w:left w:val="single" w:sz="4" w:space="0" w:color="auto"/>
              <w:bottom w:val="single" w:sz="4" w:space="0" w:color="auto"/>
            </w:tcBorders>
          </w:tcPr>
          <w:p w14:paraId="79A9C411" w14:textId="77777777" w:rsidR="001E41F3" w:rsidRPr="00566A69" w:rsidRDefault="001E41F3">
            <w:pPr>
              <w:pStyle w:val="CRCoverPage"/>
              <w:tabs>
                <w:tab w:val="right" w:pos="2184"/>
              </w:tabs>
              <w:spacing w:after="0"/>
              <w:rPr>
                <w:b/>
                <w:i/>
              </w:rPr>
            </w:pPr>
            <w:r w:rsidRPr="00566A69">
              <w:rPr>
                <w:b/>
                <w:i/>
              </w:rPr>
              <w:t>Other comments:</w:t>
            </w:r>
          </w:p>
        </w:tc>
        <w:tc>
          <w:tcPr>
            <w:tcW w:w="6946" w:type="dxa"/>
            <w:gridSpan w:val="9"/>
            <w:tcBorders>
              <w:bottom w:val="single" w:sz="4" w:space="0" w:color="auto"/>
              <w:right w:val="single" w:sz="4" w:space="0" w:color="auto"/>
            </w:tcBorders>
            <w:shd w:val="pct30" w:color="FFFF00" w:fill="auto"/>
          </w:tcPr>
          <w:p w14:paraId="00D3B8F7" w14:textId="7BF5B85C" w:rsidR="001E41F3" w:rsidRPr="00566A69" w:rsidRDefault="00E27902" w:rsidP="0060476A">
            <w:pPr>
              <w:pStyle w:val="CRCoverPage"/>
              <w:spacing w:after="0"/>
              <w:ind w:left="100"/>
            </w:pPr>
            <w:r>
              <w:t>MCC: in case that CR</w:t>
            </w:r>
            <w:r w:rsidR="00184496">
              <w:t xml:space="preserve"> </w:t>
            </w:r>
            <w:r>
              <w:t>#</w:t>
            </w:r>
            <w:r w:rsidR="00184496" w:rsidRPr="00184496">
              <w:t>6567</w:t>
            </w:r>
            <w:r>
              <w:t xml:space="preserve"> is agreed upon, then the notes added in clauses </w:t>
            </w:r>
            <w:r w:rsidRPr="00566A69">
              <w:t>5.7.1.25.3</w:t>
            </w:r>
            <w:r>
              <w:t xml:space="preserve"> and</w:t>
            </w:r>
            <w:r w:rsidRPr="00566A69">
              <w:t xml:space="preserve"> 5.10.10.2</w:t>
            </w:r>
            <w:r>
              <w:t xml:space="preserve"> should be removed from rel-18.</w:t>
            </w:r>
          </w:p>
        </w:tc>
      </w:tr>
      <w:tr w:rsidR="008863B9" w:rsidRPr="00566A69" w14:paraId="45BFE792" w14:textId="77777777" w:rsidTr="008863B9">
        <w:tc>
          <w:tcPr>
            <w:tcW w:w="2694" w:type="dxa"/>
            <w:gridSpan w:val="2"/>
            <w:tcBorders>
              <w:top w:val="single" w:sz="4" w:space="0" w:color="auto"/>
              <w:bottom w:val="single" w:sz="4" w:space="0" w:color="auto"/>
            </w:tcBorders>
          </w:tcPr>
          <w:p w14:paraId="194242DD" w14:textId="77777777" w:rsidR="008863B9" w:rsidRPr="00566A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A69" w:rsidRDefault="008863B9">
            <w:pPr>
              <w:pStyle w:val="CRCoverPage"/>
              <w:spacing w:after="0"/>
              <w:ind w:left="100"/>
              <w:rPr>
                <w:sz w:val="8"/>
                <w:szCs w:val="8"/>
              </w:rPr>
            </w:pPr>
          </w:p>
        </w:tc>
      </w:tr>
      <w:tr w:rsidR="008863B9" w:rsidRPr="00566A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A69" w:rsidRDefault="008863B9">
            <w:pPr>
              <w:pStyle w:val="CRCoverPage"/>
              <w:tabs>
                <w:tab w:val="right" w:pos="2184"/>
              </w:tabs>
              <w:spacing w:after="0"/>
              <w:rPr>
                <w:b/>
                <w:i/>
              </w:rPr>
            </w:pPr>
            <w:r w:rsidRPr="00566A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A69" w:rsidRDefault="008863B9">
            <w:pPr>
              <w:pStyle w:val="CRCoverPage"/>
              <w:spacing w:after="0"/>
              <w:ind w:left="100"/>
            </w:pPr>
          </w:p>
        </w:tc>
      </w:tr>
    </w:tbl>
    <w:p w14:paraId="17759814" w14:textId="77777777" w:rsidR="001E41F3" w:rsidRPr="00566A69" w:rsidRDefault="001E41F3">
      <w:pPr>
        <w:pStyle w:val="CRCoverPage"/>
        <w:spacing w:after="0"/>
        <w:rPr>
          <w:sz w:val="8"/>
          <w:szCs w:val="8"/>
        </w:rPr>
      </w:pPr>
    </w:p>
    <w:p w14:paraId="1557EA72" w14:textId="77777777" w:rsidR="001E41F3" w:rsidRPr="00566A69" w:rsidRDefault="001E41F3">
      <w:pPr>
        <w:sectPr w:rsidR="001E41F3" w:rsidRPr="00566A69">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lastRenderedPageBreak/>
        <w:t>*** First Change ***</w:t>
      </w:r>
    </w:p>
    <w:p w14:paraId="49FCDAF4" w14:textId="77777777" w:rsidR="004823FD" w:rsidRPr="00566A69" w:rsidRDefault="004823FD" w:rsidP="004823FD">
      <w:pPr>
        <w:pStyle w:val="Heading5"/>
      </w:pPr>
      <w:bookmarkStart w:id="1" w:name="_Toc106888873"/>
      <w:r w:rsidRPr="00566A69">
        <w:t>5.7.1.25.3</w:t>
      </w:r>
      <w:r w:rsidRPr="00566A69">
        <w:tab/>
        <w:t>Terminating procedures</w:t>
      </w:r>
      <w:bookmarkEnd w:id="1"/>
    </w:p>
    <w:p w14:paraId="04689A16" w14:textId="77777777" w:rsidR="004823FD" w:rsidRPr="00566A69" w:rsidRDefault="004823FD" w:rsidP="004823FD">
      <w:r w:rsidRPr="00566A69">
        <w:t xml:space="preserve">Upon receiving an initial INVITE request or a MESSAGE request containing one or more Identity header fields, an AS supporting the calling number verification using </w:t>
      </w:r>
      <w:r w:rsidRPr="00566A69">
        <w:rPr>
          <w:lang w:eastAsia="ja-JP"/>
        </w:rPr>
        <w:t>signature verification</w:t>
      </w:r>
      <w:r w:rsidRPr="00566A69">
        <w:rPr>
          <w:color w:val="000000"/>
        </w:rPr>
        <w:t xml:space="preserve"> </w:t>
      </w:r>
      <w:r w:rsidRPr="00566A69">
        <w:rPr>
          <w:lang w:eastAsia="ja-JP"/>
        </w:rPr>
        <w:t>and attestation</w:t>
      </w:r>
      <w:r w:rsidRPr="00566A69">
        <w:rPr>
          <w:color w:val="000000"/>
        </w:rPr>
        <w:t xml:space="preserve"> information, as defined in </w:t>
      </w:r>
      <w:r w:rsidRPr="00566A69">
        <w:t>subclause 3.1, shall if the network indicated support for the calling number verification during registration:</w:t>
      </w:r>
    </w:p>
    <w:p w14:paraId="3BEBF07F" w14:textId="77777777" w:rsidR="004823FD" w:rsidRPr="00566A69" w:rsidRDefault="004823FD" w:rsidP="004823FD">
      <w:pPr>
        <w:pStyle w:val="B1"/>
      </w:pPr>
      <w:r w:rsidRPr="00566A69">
        <w:t>-</w:t>
      </w:r>
      <w:r w:rsidRPr="00566A69">
        <w:tab/>
        <w:t>if no "</w:t>
      </w:r>
      <w:proofErr w:type="spellStart"/>
      <w:r w:rsidRPr="00566A69">
        <w:t>verstat</w:t>
      </w:r>
      <w:proofErr w:type="spellEnd"/>
      <w:r w:rsidRPr="00566A69">
        <w:t xml:space="preserve">" </w:t>
      </w:r>
      <w:proofErr w:type="spellStart"/>
      <w:r w:rsidRPr="00566A69">
        <w:t>tel</w:t>
      </w:r>
      <w:proofErr w:type="spellEnd"/>
      <w:r w:rsidRPr="00566A69">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566A69">
        <w:t>PASSporT</w:t>
      </w:r>
      <w:proofErr w:type="spellEnd"/>
      <w:r w:rsidRPr="00566A69">
        <w:t xml:space="preserve"> SHAKEN JSON Web Token, specified in RFC 8588 [261] and based on local policy all Identity header fields containing a </w:t>
      </w:r>
      <w:proofErr w:type="spellStart"/>
      <w:r w:rsidRPr="00566A69">
        <w:t>PASSporT</w:t>
      </w:r>
      <w:proofErr w:type="spellEnd"/>
      <w:r w:rsidRPr="00566A69">
        <w:t xml:space="preserve"> div JSON Web Token, specified in RFC 8946 [265], in the received request. Based on the outcome of the verification insert a "</w:t>
      </w:r>
      <w:proofErr w:type="spellStart"/>
      <w:r w:rsidRPr="00566A69">
        <w:t>verstat</w:t>
      </w:r>
      <w:proofErr w:type="spellEnd"/>
      <w:r w:rsidRPr="00566A69">
        <w:t xml:space="preserve">" </w:t>
      </w:r>
      <w:proofErr w:type="spellStart"/>
      <w:r w:rsidRPr="00566A69">
        <w:t>tel</w:t>
      </w:r>
      <w:proofErr w:type="spellEnd"/>
      <w:r w:rsidRPr="00566A69">
        <w:t xml:space="preserve"> URI parameter, specified in subclause 7.2A.20, with a value representing the outcome of the verification in the </w:t>
      </w:r>
      <w:proofErr w:type="spellStart"/>
      <w:r w:rsidRPr="00566A69">
        <w:t>tel</w:t>
      </w:r>
      <w:proofErr w:type="spellEnd"/>
      <w:r w:rsidRPr="00566A69">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6575FBF2" w14:textId="77777777" w:rsidR="004823FD" w:rsidRPr="00566A69" w:rsidRDefault="004823FD" w:rsidP="004823FD">
      <w:r w:rsidRPr="00566A69">
        <w:t xml:space="preserve">If no Identity header field is present in the received INVITE or MESSAGE request, but an Origination-Id header field along with an Attestation-Info header field set either to "B" or "C" is present, the AS shall set the </w:t>
      </w:r>
      <w:proofErr w:type="spellStart"/>
      <w:r w:rsidRPr="00566A69">
        <w:t>verstat</w:t>
      </w:r>
      <w:proofErr w:type="spellEnd"/>
      <w:r w:rsidRPr="00566A69">
        <w:t xml:space="preserve"> </w:t>
      </w:r>
      <w:proofErr w:type="spellStart"/>
      <w:r w:rsidRPr="00566A69">
        <w:t>tel</w:t>
      </w:r>
      <w:proofErr w:type="spellEnd"/>
      <w:r w:rsidRPr="00566A69">
        <w:t xml:space="preserve"> URI parameter to the value "No-TN-Validation".</w:t>
      </w:r>
    </w:p>
    <w:p w14:paraId="7A4F5B83" w14:textId="77777777" w:rsidR="004823FD" w:rsidRPr="00566A69" w:rsidRDefault="004823FD" w:rsidP="004823FD">
      <w:pPr>
        <w:rPr>
          <w:color w:val="000000"/>
          <w:shd w:val="clear" w:color="auto" w:fill="FFFFFF"/>
        </w:rPr>
      </w:pPr>
      <w:r w:rsidRPr="00566A69">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5176A04F" w14:textId="77777777" w:rsidR="004823FD" w:rsidRPr="00566A69" w:rsidRDefault="004823FD" w:rsidP="004823FD">
      <w:pPr>
        <w:pStyle w:val="B1"/>
        <w:numPr>
          <w:ilvl w:val="0"/>
          <w:numId w:val="4"/>
        </w:numPr>
      </w:pPr>
      <w:r w:rsidRPr="00566A69">
        <w:rPr>
          <w:shd w:val="clear" w:color="auto" w:fill="FFFFFF"/>
        </w:rPr>
        <w:tab/>
        <w:t xml:space="preserve">verifies </w:t>
      </w:r>
      <w:r w:rsidRPr="00566A69">
        <w:rPr>
          <w:color w:val="000000"/>
          <w:shd w:val="clear" w:color="auto" w:fill="FFFFFF"/>
        </w:rPr>
        <w:t xml:space="preserve">the Identity header fields containing a </w:t>
      </w:r>
      <w:proofErr w:type="spellStart"/>
      <w:r w:rsidRPr="00566A69">
        <w:rPr>
          <w:color w:val="000000"/>
          <w:shd w:val="clear" w:color="auto" w:fill="FFFFFF"/>
        </w:rPr>
        <w:t>PASSporT</w:t>
      </w:r>
      <w:proofErr w:type="spellEnd"/>
      <w:r w:rsidRPr="00566A69">
        <w:rPr>
          <w:color w:val="000000"/>
          <w:shd w:val="clear" w:color="auto" w:fill="FFFFFF"/>
        </w:rPr>
        <w:t xml:space="preserve"> </w:t>
      </w:r>
      <w:proofErr w:type="spellStart"/>
      <w:r w:rsidRPr="00566A69">
        <w:rPr>
          <w:color w:val="000000"/>
          <w:shd w:val="clear" w:color="auto" w:fill="FFFFFF"/>
        </w:rPr>
        <w:t>rph</w:t>
      </w:r>
      <w:proofErr w:type="spellEnd"/>
      <w:r w:rsidRPr="00566A69">
        <w:rPr>
          <w:color w:val="000000"/>
          <w:shd w:val="clear" w:color="auto" w:fill="FFFFFF"/>
        </w:rPr>
        <w:t xml:space="preserve"> JSON Web Token</w:t>
      </w:r>
      <w:r w:rsidRPr="00566A69">
        <w:t xml:space="preserve"> as specified in RFC 8443 [279]</w:t>
      </w:r>
      <w:r w:rsidRPr="00566A69">
        <w:rPr>
          <w:shd w:val="clear" w:color="auto" w:fill="FFFFFF"/>
        </w:rPr>
        <w:t xml:space="preserve"> and RFC 9027 [278]</w:t>
      </w:r>
      <w:r w:rsidRPr="00566A69">
        <w:rPr>
          <w:color w:val="000000"/>
          <w:shd w:val="clear" w:color="auto" w:fill="FFFFFF"/>
        </w:rPr>
        <w:t xml:space="preserve"> if included in the initial INVITE or re-INVITE request</w:t>
      </w:r>
      <w:r w:rsidRPr="00566A69">
        <w:rPr>
          <w:shd w:val="clear" w:color="auto" w:fill="FFFFFF"/>
        </w:rPr>
        <w:t xml:space="preserve">; and </w:t>
      </w:r>
    </w:p>
    <w:p w14:paraId="4EF0C9F2" w14:textId="77777777" w:rsidR="004823FD" w:rsidRPr="00566A69" w:rsidRDefault="004823FD" w:rsidP="004823FD">
      <w:pPr>
        <w:pStyle w:val="B1"/>
        <w:numPr>
          <w:ilvl w:val="0"/>
          <w:numId w:val="4"/>
        </w:numPr>
        <w:rPr>
          <w:color w:val="000000"/>
          <w:shd w:val="clear" w:color="auto" w:fill="FFFFFF"/>
        </w:rPr>
      </w:pPr>
      <w:r w:rsidRPr="00566A69">
        <w:rPr>
          <w:shd w:val="clear" w:color="auto" w:fill="FFFFFF"/>
        </w:rPr>
        <w:t>verifies that the Priority and Resource-Priority header field values are authorized by valid "</w:t>
      </w:r>
      <w:proofErr w:type="spellStart"/>
      <w:r w:rsidRPr="00566A69">
        <w:rPr>
          <w:shd w:val="clear" w:color="auto" w:fill="FFFFFF"/>
        </w:rPr>
        <w:t>rph</w:t>
      </w:r>
      <w:proofErr w:type="spellEnd"/>
      <w:r w:rsidRPr="00566A69">
        <w:rPr>
          <w:shd w:val="clear" w:color="auto" w:fill="FFFFFF"/>
        </w:rPr>
        <w:t xml:space="preserve">" </w:t>
      </w:r>
      <w:proofErr w:type="spellStart"/>
      <w:r w:rsidRPr="00566A69">
        <w:rPr>
          <w:shd w:val="clear" w:color="auto" w:fill="FFFFFF"/>
        </w:rPr>
        <w:t>PASSporT</w:t>
      </w:r>
      <w:proofErr w:type="spellEnd"/>
      <w:r w:rsidRPr="00566A69">
        <w:rPr>
          <w:shd w:val="clear" w:color="auto" w:fill="FFFFFF"/>
        </w:rPr>
        <w:t xml:space="preserve"> claims</w:t>
      </w:r>
      <w:r w:rsidRPr="00566A69">
        <w:rPr>
          <w:color w:val="000000"/>
          <w:shd w:val="clear" w:color="auto" w:fill="FFFFFF"/>
        </w:rPr>
        <w:t>.</w:t>
      </w:r>
    </w:p>
    <w:p w14:paraId="06801B30" w14:textId="77777777" w:rsidR="004823FD" w:rsidRPr="00566A69" w:rsidRDefault="004823FD" w:rsidP="004823FD">
      <w:r w:rsidRPr="00566A69">
        <w:rPr>
          <w:color w:val="000000"/>
          <w:shd w:val="clear" w:color="auto" w:fill="FFFFFF"/>
        </w:rPr>
        <w:t>T</w:t>
      </w:r>
      <w:r w:rsidRPr="00566A69">
        <w:t>he AS shall populate the Priority-</w:t>
      </w:r>
      <w:proofErr w:type="spellStart"/>
      <w:r w:rsidRPr="00566A69">
        <w:t>Verstat</w:t>
      </w:r>
      <w:proofErr w:type="spellEnd"/>
      <w:r w:rsidRPr="00566A69">
        <w:t xml:space="preserve"> header field associated with the Resource-Priority header field and include the Priority-</w:t>
      </w:r>
      <w:proofErr w:type="spellStart"/>
      <w:r w:rsidRPr="00566A69">
        <w:t>Verstat</w:t>
      </w:r>
      <w:proofErr w:type="spellEnd"/>
      <w:r w:rsidRPr="00566A69">
        <w:t xml:space="preserve"> header field in the forwarded SIP request.</w:t>
      </w:r>
    </w:p>
    <w:p w14:paraId="7B9FC4D8" w14:textId="1CDBC691" w:rsidR="004823FD" w:rsidRPr="00566A69" w:rsidRDefault="004823FD" w:rsidP="004823FD">
      <w:r w:rsidRPr="00566A69">
        <w:t xml:space="preserve">The AS may report any verification failure of an Identity header field to the appropriate upstream signing service by populating </w:t>
      </w:r>
      <w:ins w:id="2" w:author="Ericsson n bNov-meet" w:date="2022-09-22T17:01:00Z">
        <w:r w:rsidR="00065B5E" w:rsidRPr="00566A69">
          <w:t>a</w:t>
        </w:r>
      </w:ins>
      <w:ins w:id="3" w:author="Ericsson n bNov-meet" w:date="2022-09-22T17:02:00Z">
        <w:r w:rsidR="00065B5E" w:rsidRPr="00566A69">
          <w:t xml:space="preserve"> </w:t>
        </w:r>
      </w:ins>
      <w:r w:rsidRPr="00566A69">
        <w:t>Reason header field</w:t>
      </w:r>
      <w:del w:id="4" w:author="Ericsson n bNov-meet" w:date="2022-09-22T16:06:00Z">
        <w:r w:rsidRPr="00566A69" w:rsidDel="00B86C58">
          <w:delText>(s</w:delText>
        </w:r>
      </w:del>
      <w:del w:id="5" w:author="Ericsson n bNov-meet" w:date="2022-09-22T16:05:00Z">
        <w:r w:rsidRPr="00566A69" w:rsidDel="00B86C58">
          <w:delText>)</w:delText>
        </w:r>
      </w:del>
      <w:r w:rsidRPr="00566A69">
        <w:t xml:space="preserve"> in the next provisional or final response to the INVITE or MESSAGE request, where the Reason header field "protocol" value is set to "STIR", as specified in draft-ietf-stir-identity-header-errors-handling [294], and the "cause" header field parameter contains the 4xx response code of the failing </w:t>
      </w:r>
      <w:proofErr w:type="spellStart"/>
      <w:r w:rsidRPr="00566A69">
        <w:t>PASSporT</w:t>
      </w:r>
      <w:proofErr w:type="spellEnd"/>
      <w:r w:rsidRPr="00566A69">
        <w:t>, as defined in RFC 8224 [252]. Additionally, the AS may include the "</w:t>
      </w:r>
      <w:proofErr w:type="spellStart"/>
      <w:r w:rsidRPr="00566A69">
        <w:t>ppi</w:t>
      </w:r>
      <w:proofErr w:type="spellEnd"/>
      <w:r w:rsidRPr="00566A69">
        <w:t xml:space="preserve">" header field parameter containing the failing </w:t>
      </w:r>
      <w:proofErr w:type="spellStart"/>
      <w:r w:rsidRPr="00566A69">
        <w:t>PASSporT</w:t>
      </w:r>
      <w:proofErr w:type="spellEnd"/>
      <w:r w:rsidRPr="00566A69">
        <w:t>.</w:t>
      </w:r>
    </w:p>
    <w:p w14:paraId="3B4F8C74" w14:textId="65D47DED" w:rsidR="004823FD" w:rsidRPr="00566A69" w:rsidRDefault="004823FD" w:rsidP="004823FD">
      <w:pPr>
        <w:pStyle w:val="NO"/>
      </w:pPr>
      <w:r w:rsidRPr="00566A69">
        <w:t>NOTE</w:t>
      </w:r>
      <w:ins w:id="6" w:author="Ericsson n bNov-meet" w:date="2022-09-27T16:42:00Z">
        <w:r w:rsidR="001B49B6">
          <w:t> 1</w:t>
        </w:r>
      </w:ins>
      <w:r w:rsidRPr="00566A69">
        <w:t>:</w:t>
      </w:r>
      <w:r w:rsidRPr="00566A69">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75525F9" w14:textId="1251CC61" w:rsidR="001B49B6" w:rsidRPr="00566A69" w:rsidRDefault="001B49B6" w:rsidP="001B49B6">
      <w:pPr>
        <w:pStyle w:val="NO"/>
        <w:rPr>
          <w:ins w:id="7" w:author="Ericsson n bNov-meet" w:date="2022-09-27T16:42:00Z"/>
        </w:rPr>
      </w:pPr>
      <w:ins w:id="8" w:author="Ericsson n bNov-meet" w:date="2022-09-27T16:42:00Z">
        <w:r w:rsidRPr="00566A69">
          <w:t>NOTE</w:t>
        </w:r>
        <w:r>
          <w:t> 2</w:t>
        </w:r>
        <w:r w:rsidRPr="00566A69">
          <w:t>:</w:t>
        </w:r>
        <w:r w:rsidRPr="00566A69">
          <w:tab/>
        </w:r>
      </w:ins>
      <w:ins w:id="9" w:author="Ericsson n bNov-meet" w:date="2022-09-27T16:54:00Z">
        <w:r w:rsidR="00770922">
          <w:t>M</w:t>
        </w:r>
        <w:r w:rsidR="00770922" w:rsidRPr="00566A69">
          <w:t>ultiple Reason header fields with the protocol value set to "STIR"</w:t>
        </w:r>
        <w:r w:rsidR="00770922">
          <w:t xml:space="preserve"> </w:t>
        </w:r>
      </w:ins>
      <w:ins w:id="10" w:author="Ericsson n bNov-meet" w:date="2022-09-27T16:55:00Z">
        <w:r w:rsidR="00770922">
          <w:t>are</w:t>
        </w:r>
      </w:ins>
      <w:ins w:id="11" w:author="Ericsson n bNov-meet" w:date="2022-09-27T16:54:00Z">
        <w:r w:rsidR="00770922">
          <w:t xml:space="preserve"> not supported in th</w:t>
        </w:r>
      </w:ins>
      <w:ins w:id="12" w:author="Ericsson n bNov-meet" w:date="2022-09-28T14:25:00Z">
        <w:r w:rsidR="00C477C9">
          <w:t>e present document</w:t>
        </w:r>
      </w:ins>
      <w:ins w:id="13" w:author="Ericsson n bNov-meet" w:date="2022-09-27T16:55:00Z">
        <w:r w:rsidR="00770922">
          <w:t>.</w:t>
        </w:r>
      </w:ins>
    </w:p>
    <w:p w14:paraId="1CCEF731" w14:textId="77777777" w:rsidR="00434852" w:rsidRPr="00566A69" w:rsidRDefault="00434852" w:rsidP="00434852"/>
    <w:p w14:paraId="4AEDDAA8"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t>*** Next Change ***</w:t>
      </w:r>
    </w:p>
    <w:p w14:paraId="14621C17" w14:textId="77777777" w:rsidR="00A33223" w:rsidRPr="00566A69" w:rsidRDefault="00A33223" w:rsidP="00A33223">
      <w:pPr>
        <w:pStyle w:val="Heading4"/>
      </w:pPr>
      <w:bookmarkStart w:id="14" w:name="_Toc106888951"/>
      <w:r w:rsidRPr="00566A69">
        <w:t>5.10.10.2</w:t>
      </w:r>
      <w:r w:rsidRPr="00566A69">
        <w:tab/>
        <w:t>Procedures for an IBCF acting as an entry point</w:t>
      </w:r>
      <w:bookmarkEnd w:id="14"/>
    </w:p>
    <w:p w14:paraId="12DC4A1E" w14:textId="77777777" w:rsidR="00A33223" w:rsidRPr="00566A69" w:rsidRDefault="00A33223" w:rsidP="00A33223">
      <w:r w:rsidRPr="00566A69">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566A69">
        <w:t>PASSporT</w:t>
      </w:r>
      <w:proofErr w:type="spellEnd"/>
      <w:r w:rsidRPr="00566A69">
        <w:t xml:space="preserve"> SHAKEN JSON Web Token and/or a </w:t>
      </w:r>
      <w:proofErr w:type="spellStart"/>
      <w:r w:rsidRPr="00566A69">
        <w:t>PASSporT</w:t>
      </w:r>
      <w:proofErr w:type="spellEnd"/>
      <w:r w:rsidRPr="00566A69">
        <w:t xml:space="preserve"> </w:t>
      </w:r>
      <w:proofErr w:type="spellStart"/>
      <w:r w:rsidRPr="00566A69">
        <w:t>rph</w:t>
      </w:r>
      <w:proofErr w:type="spellEnd"/>
      <w:r w:rsidRPr="00566A69">
        <w:t xml:space="preserve"> JSON Web Token with an optional </w:t>
      </w:r>
      <w:proofErr w:type="spellStart"/>
      <w:r w:rsidRPr="00566A69">
        <w:t>PASSporT</w:t>
      </w:r>
      <w:proofErr w:type="spellEnd"/>
      <w:r w:rsidRPr="00566A69">
        <w:t xml:space="preserve"> </w:t>
      </w:r>
      <w:proofErr w:type="spellStart"/>
      <w:r w:rsidRPr="00566A69">
        <w:t>sph</w:t>
      </w:r>
      <w:proofErr w:type="spellEnd"/>
      <w:r w:rsidRPr="00566A69">
        <w:t xml:space="preserve"> JSON Web Token. The IBCF uses the Identity header fields to:</w:t>
      </w:r>
    </w:p>
    <w:p w14:paraId="28141760" w14:textId="77777777" w:rsidR="00A33223" w:rsidRPr="00566A69" w:rsidRDefault="00A33223" w:rsidP="00A33223">
      <w:pPr>
        <w:pStyle w:val="B1"/>
      </w:pPr>
      <w:r w:rsidRPr="00566A69">
        <w:t>1)</w:t>
      </w:r>
      <w:r w:rsidRPr="00566A69">
        <w:tab/>
        <w:t xml:space="preserve">build and send a </w:t>
      </w:r>
      <w:proofErr w:type="spellStart"/>
      <w:r w:rsidRPr="00566A69">
        <w:t>verificationRequest</w:t>
      </w:r>
      <w:proofErr w:type="spellEnd"/>
      <w:r w:rsidRPr="00566A69">
        <w:t>, specified in annex V, to an AS for verification over the Ms reference point; and</w:t>
      </w:r>
    </w:p>
    <w:p w14:paraId="25D17360" w14:textId="77777777" w:rsidR="00A33223" w:rsidRPr="00566A69" w:rsidRDefault="00A33223" w:rsidP="00A33223">
      <w:pPr>
        <w:pStyle w:val="B1"/>
      </w:pPr>
      <w:r w:rsidRPr="00566A69">
        <w:lastRenderedPageBreak/>
        <w:t>2)</w:t>
      </w:r>
      <w:r w:rsidRPr="00566A69">
        <w:tab/>
        <w:t>shall upon receiving an HTTP 200 (OK) response to the above request, use:</w:t>
      </w:r>
    </w:p>
    <w:p w14:paraId="6F43F7DF" w14:textId="77777777" w:rsidR="00A33223" w:rsidRPr="00566A69" w:rsidRDefault="00A33223" w:rsidP="00A33223">
      <w:pPr>
        <w:pStyle w:val="B2"/>
      </w:pPr>
      <w:r w:rsidRPr="00566A69">
        <w:t>-</w:t>
      </w:r>
      <w:r w:rsidRPr="00566A69">
        <w:tab/>
        <w:t xml:space="preserve">the </w:t>
      </w:r>
      <w:proofErr w:type="spellStart"/>
      <w:r w:rsidRPr="00566A69">
        <w:t>verstat</w:t>
      </w:r>
      <w:proofErr w:type="spellEnd"/>
      <w:r w:rsidRPr="00566A69">
        <w:t xml:space="preserve"> claim from this response to populate the "</w:t>
      </w:r>
      <w:proofErr w:type="spellStart"/>
      <w:r w:rsidRPr="00566A69">
        <w:t>verstat</w:t>
      </w:r>
      <w:proofErr w:type="spellEnd"/>
      <w:r w:rsidRPr="00566A69">
        <w:t xml:space="preserve">" </w:t>
      </w:r>
      <w:proofErr w:type="spellStart"/>
      <w:r w:rsidRPr="00566A69">
        <w:t>tel</w:t>
      </w:r>
      <w:proofErr w:type="spellEnd"/>
      <w:r w:rsidRPr="00566A69">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566A69">
        <w:t>based</w:t>
      </w:r>
      <w:proofErr w:type="spellEnd"/>
      <w:r w:rsidRPr="00566A69">
        <w:t xml:space="preserve"> on local policy add the "</w:t>
      </w:r>
      <w:proofErr w:type="spellStart"/>
      <w:r w:rsidRPr="00566A69">
        <w:t>verstat</w:t>
      </w:r>
      <w:proofErr w:type="spellEnd"/>
      <w:r w:rsidRPr="00566A69">
        <w:t xml:space="preserve">" </w:t>
      </w:r>
      <w:proofErr w:type="spellStart"/>
      <w:r w:rsidRPr="00566A69">
        <w:t>tel</w:t>
      </w:r>
      <w:proofErr w:type="spellEnd"/>
      <w:r w:rsidRPr="00566A69">
        <w:t xml:space="preserve"> URI parameter to the verified diverting identities in the History-Info header field if this field is available;</w:t>
      </w:r>
    </w:p>
    <w:p w14:paraId="1D892997" w14:textId="77777777" w:rsidR="00A33223" w:rsidRPr="00566A69" w:rsidRDefault="00A33223" w:rsidP="00A33223">
      <w:pPr>
        <w:pStyle w:val="B2"/>
      </w:pPr>
      <w:r w:rsidRPr="00566A69">
        <w:t>-</w:t>
      </w:r>
      <w:r w:rsidRPr="00566A69">
        <w:tab/>
        <w:t xml:space="preserve">the </w:t>
      </w:r>
      <w:proofErr w:type="spellStart"/>
      <w:r w:rsidRPr="00566A69">
        <w:t>verstatPriority</w:t>
      </w:r>
      <w:proofErr w:type="spellEnd"/>
      <w:r w:rsidRPr="00566A69">
        <w:t xml:space="preserve"> claim from this response to populate the Priority-</w:t>
      </w:r>
      <w:proofErr w:type="spellStart"/>
      <w:r w:rsidRPr="00566A69">
        <w:t>Verstat</w:t>
      </w:r>
      <w:proofErr w:type="spellEnd"/>
      <w:r w:rsidRPr="00566A69">
        <w:t xml:space="preserve"> header field associated with the Resource-Priority header field and with the header field value "</w:t>
      </w:r>
      <w:proofErr w:type="spellStart"/>
      <w:r w:rsidRPr="00566A69">
        <w:t>psap-callback</w:t>
      </w:r>
      <w:proofErr w:type="spellEnd"/>
      <w:r w:rsidRPr="00566A69">
        <w:t>" of the Priority header field (if present) and include the Priority-</w:t>
      </w:r>
      <w:proofErr w:type="spellStart"/>
      <w:r w:rsidRPr="00566A69">
        <w:t>Verstat</w:t>
      </w:r>
      <w:proofErr w:type="spellEnd"/>
      <w:r w:rsidRPr="00566A69">
        <w:t xml:space="preserve"> header field in the forwarded SIP request; and</w:t>
      </w:r>
    </w:p>
    <w:p w14:paraId="320D37D5" w14:textId="77777777" w:rsidR="00A33223" w:rsidRPr="00566A69" w:rsidRDefault="00A33223" w:rsidP="00A33223">
      <w:pPr>
        <w:pStyle w:val="B2"/>
      </w:pPr>
      <w:r w:rsidRPr="00566A69">
        <w:t>-</w:t>
      </w:r>
      <w:r w:rsidRPr="00566A69">
        <w:tab/>
        <w:t xml:space="preserve">the </w:t>
      </w:r>
      <w:proofErr w:type="spellStart"/>
      <w:r w:rsidRPr="00566A69">
        <w:t>verifyResults</w:t>
      </w:r>
      <w:proofErr w:type="spellEnd"/>
      <w:r w:rsidRPr="00566A69">
        <w:t xml:space="preserve"> from this response, if present, to store any of the </w:t>
      </w:r>
      <w:proofErr w:type="spellStart"/>
      <w:r w:rsidRPr="00566A69">
        <w:t>PASSporT</w:t>
      </w:r>
      <w:proofErr w:type="spellEnd"/>
      <w:r w:rsidRPr="00566A69">
        <w:t xml:space="preserve"> verification failure parameters shown in Table V.2.6.2-4. </w:t>
      </w:r>
    </w:p>
    <w:p w14:paraId="4023C623" w14:textId="5D53DA2B" w:rsidR="00A33223" w:rsidRPr="00566A69" w:rsidRDefault="00A33223" w:rsidP="00A33223">
      <w:r w:rsidRPr="00566A69">
        <w:t xml:space="preserve">Based on local policy, the IBCF may populate </w:t>
      </w:r>
      <w:ins w:id="15" w:author="Ericsson n bNov-meet" w:date="2022-09-22T17:02:00Z">
        <w:r w:rsidR="00065B5E" w:rsidRPr="00566A69">
          <w:t>a</w:t>
        </w:r>
      </w:ins>
      <w:del w:id="16" w:author="Ericsson n bNov-meet" w:date="2022-09-22T17:02:00Z">
        <w:r w:rsidRPr="00566A69" w:rsidDel="00065B5E">
          <w:delText>the</w:delText>
        </w:r>
      </w:del>
      <w:r w:rsidRPr="00566A69">
        <w:t xml:space="preserve"> Reason header field</w:t>
      </w:r>
      <w:del w:id="17" w:author="Ericsson n bNov-meet" w:date="2022-09-22T16:06:00Z">
        <w:r w:rsidRPr="00566A69" w:rsidDel="00B86C58">
          <w:delText>(s)</w:delText>
        </w:r>
      </w:del>
      <w:r w:rsidRPr="00566A69">
        <w:t xml:space="preserve"> in the next provisional or final response of the INVITE or MESSAGE request, where the Reason header field protocol value is set to "STIR", as specified in draft-ietf-stir-identity-header-errors-handling [294], and the "cause" header field parameter contains the stored "</w:t>
      </w:r>
      <w:proofErr w:type="spellStart"/>
      <w:r w:rsidRPr="00566A69">
        <w:t>reasonCode</w:t>
      </w:r>
      <w:proofErr w:type="spellEnd"/>
      <w:r w:rsidRPr="00566A69">
        <w:t>" value. Additionally, the IBCF may include the "</w:t>
      </w:r>
      <w:proofErr w:type="spellStart"/>
      <w:r w:rsidRPr="00566A69">
        <w:t>ppi</w:t>
      </w:r>
      <w:proofErr w:type="spellEnd"/>
      <w:r w:rsidRPr="00566A69">
        <w:t xml:space="preserve">" header field parameter containing the failing </w:t>
      </w:r>
      <w:proofErr w:type="spellStart"/>
      <w:r w:rsidRPr="00566A69">
        <w:t>PASSporT</w:t>
      </w:r>
      <w:proofErr w:type="spellEnd"/>
      <w:r w:rsidRPr="00566A69">
        <w:t>.</w:t>
      </w:r>
    </w:p>
    <w:p w14:paraId="3E20A56C" w14:textId="4523CAF6" w:rsidR="00770922" w:rsidRPr="00566A69" w:rsidRDefault="00770922" w:rsidP="00770922">
      <w:pPr>
        <w:pStyle w:val="NO"/>
        <w:rPr>
          <w:ins w:id="18" w:author="Ericsson n bNov-meet" w:date="2022-09-27T16:55:00Z"/>
        </w:rPr>
      </w:pPr>
      <w:ins w:id="19" w:author="Ericsson n bNov-meet" w:date="2022-09-27T16:55:00Z">
        <w:r w:rsidRPr="00566A69">
          <w:t>NOTE</w:t>
        </w:r>
        <w:r>
          <w:t> 1</w:t>
        </w:r>
        <w:r w:rsidRPr="00566A69">
          <w:t>:</w:t>
        </w:r>
        <w:r w:rsidRPr="00566A69">
          <w:tab/>
        </w:r>
        <w:bookmarkStart w:id="20" w:name="_Hlk115190197"/>
        <w:r>
          <w:t>M</w:t>
        </w:r>
        <w:r w:rsidRPr="00566A69">
          <w:t>ultiple Reason header fields with the protocol value set to "STIR"</w:t>
        </w:r>
        <w:r>
          <w:t xml:space="preserve"> are not supported </w:t>
        </w:r>
      </w:ins>
      <w:bookmarkEnd w:id="20"/>
      <w:ins w:id="21" w:author="Ericsson n bNov-meet" w:date="2022-09-28T14:25:00Z">
        <w:r w:rsidR="002315ED">
          <w:t>in the present document.</w:t>
        </w:r>
      </w:ins>
    </w:p>
    <w:p w14:paraId="37750BCD" w14:textId="77777777" w:rsidR="00A33223" w:rsidRPr="00566A69" w:rsidRDefault="00A33223" w:rsidP="00A33223">
      <w:r w:rsidRPr="00566A69">
        <w:t xml:space="preserve">Based on local policy, the IBCF may verify that the validated claims returned in the </w:t>
      </w:r>
      <w:proofErr w:type="spellStart"/>
      <w:r w:rsidRPr="00566A69">
        <w:t>validClaims</w:t>
      </w:r>
      <w:proofErr w:type="spellEnd"/>
      <w:r w:rsidRPr="00566A69">
        <w:t xml:space="preserve"> parameter of the verification response authorize the associated SIP header field values.</w:t>
      </w:r>
    </w:p>
    <w:p w14:paraId="20527E35" w14:textId="01B01EB3" w:rsidR="00A33223" w:rsidRPr="00566A69" w:rsidRDefault="00A33223" w:rsidP="00A33223">
      <w:pPr>
        <w:pStyle w:val="NO"/>
      </w:pPr>
      <w:r w:rsidRPr="00566A69">
        <w:t>NOTE</w:t>
      </w:r>
      <w:ins w:id="22" w:author="Ericsson n bNov-meet" w:date="2022-09-27T16:55:00Z">
        <w:r w:rsidR="00770922">
          <w:t> 2</w:t>
        </w:r>
      </w:ins>
      <w:r w:rsidRPr="00566A69">
        <w:t>:</w:t>
      </w:r>
      <w:r w:rsidRPr="00566A69">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BB9BB4F" w14:textId="77777777" w:rsidR="00434852" w:rsidRPr="00566A69" w:rsidRDefault="00434852" w:rsidP="00434852"/>
    <w:p w14:paraId="0F53907B"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t>*** End of Changes ***</w:t>
      </w:r>
    </w:p>
    <w:p w14:paraId="68C9CD36" w14:textId="77777777" w:rsidR="001E41F3" w:rsidRPr="00566A69" w:rsidRDefault="001E41F3" w:rsidP="00434852"/>
    <w:sectPr w:rsidR="001E41F3" w:rsidRPr="00566A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51C7" w14:textId="77777777" w:rsidR="00AB0799" w:rsidRDefault="00AB0799">
      <w:r>
        <w:separator/>
      </w:r>
    </w:p>
  </w:endnote>
  <w:endnote w:type="continuationSeparator" w:id="0">
    <w:p w14:paraId="0548CC46" w14:textId="77777777" w:rsidR="00AB0799" w:rsidRDefault="00AB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05FD0" w14:textId="77777777" w:rsidR="00AB0799" w:rsidRDefault="00AB0799">
      <w:r>
        <w:separator/>
      </w:r>
    </w:p>
  </w:footnote>
  <w:footnote w:type="continuationSeparator" w:id="0">
    <w:p w14:paraId="6CDBDACE" w14:textId="77777777" w:rsidR="00AB0799" w:rsidRDefault="00AB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6903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690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7CE5542"/>
    <w:multiLevelType w:val="hybridMultilevel"/>
    <w:tmpl w:val="48788B8A"/>
    <w:lvl w:ilvl="0" w:tplc="AA0E7D8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E"/>
    <w:rsid w:val="00022E4A"/>
    <w:rsid w:val="00065B5E"/>
    <w:rsid w:val="000A6394"/>
    <w:rsid w:val="000B7FED"/>
    <w:rsid w:val="000C038A"/>
    <w:rsid w:val="000C4DF3"/>
    <w:rsid w:val="000C6598"/>
    <w:rsid w:val="000D03BE"/>
    <w:rsid w:val="000D44B3"/>
    <w:rsid w:val="001331E0"/>
    <w:rsid w:val="00140A0C"/>
    <w:rsid w:val="00145D43"/>
    <w:rsid w:val="00184496"/>
    <w:rsid w:val="00186538"/>
    <w:rsid w:val="00192C46"/>
    <w:rsid w:val="001A08B3"/>
    <w:rsid w:val="001A7B60"/>
    <w:rsid w:val="001B49B6"/>
    <w:rsid w:val="001B52F0"/>
    <w:rsid w:val="001B7A65"/>
    <w:rsid w:val="001D3100"/>
    <w:rsid w:val="001E41F3"/>
    <w:rsid w:val="00225082"/>
    <w:rsid w:val="002315ED"/>
    <w:rsid w:val="00232B68"/>
    <w:rsid w:val="002374E5"/>
    <w:rsid w:val="0026004D"/>
    <w:rsid w:val="002640DD"/>
    <w:rsid w:val="00275D12"/>
    <w:rsid w:val="002809D2"/>
    <w:rsid w:val="00284FEB"/>
    <w:rsid w:val="002860C4"/>
    <w:rsid w:val="002B5741"/>
    <w:rsid w:val="002B59DD"/>
    <w:rsid w:val="002E472E"/>
    <w:rsid w:val="00305409"/>
    <w:rsid w:val="0030577B"/>
    <w:rsid w:val="003210D4"/>
    <w:rsid w:val="00321848"/>
    <w:rsid w:val="003609EF"/>
    <w:rsid w:val="0036231A"/>
    <w:rsid w:val="00364AC4"/>
    <w:rsid w:val="00374DD4"/>
    <w:rsid w:val="00376029"/>
    <w:rsid w:val="003E1A36"/>
    <w:rsid w:val="003E1C89"/>
    <w:rsid w:val="003F355E"/>
    <w:rsid w:val="00410371"/>
    <w:rsid w:val="004242F1"/>
    <w:rsid w:val="00434852"/>
    <w:rsid w:val="00453FC3"/>
    <w:rsid w:val="004823FD"/>
    <w:rsid w:val="004B75B7"/>
    <w:rsid w:val="005141D9"/>
    <w:rsid w:val="0051580D"/>
    <w:rsid w:val="005444AD"/>
    <w:rsid w:val="00547111"/>
    <w:rsid w:val="00566A69"/>
    <w:rsid w:val="00592D74"/>
    <w:rsid w:val="005E2C44"/>
    <w:rsid w:val="00600E8D"/>
    <w:rsid w:val="0060476A"/>
    <w:rsid w:val="00621188"/>
    <w:rsid w:val="006257ED"/>
    <w:rsid w:val="0064542F"/>
    <w:rsid w:val="00653DE4"/>
    <w:rsid w:val="00665C47"/>
    <w:rsid w:val="0067798C"/>
    <w:rsid w:val="00677CA0"/>
    <w:rsid w:val="006903A1"/>
    <w:rsid w:val="00695808"/>
    <w:rsid w:val="006B46FB"/>
    <w:rsid w:val="006E21FB"/>
    <w:rsid w:val="0071354E"/>
    <w:rsid w:val="00770922"/>
    <w:rsid w:val="00792342"/>
    <w:rsid w:val="00796EA6"/>
    <w:rsid w:val="007977A8"/>
    <w:rsid w:val="007B512A"/>
    <w:rsid w:val="007C2097"/>
    <w:rsid w:val="007D3417"/>
    <w:rsid w:val="007D6A07"/>
    <w:rsid w:val="007F7259"/>
    <w:rsid w:val="008040A8"/>
    <w:rsid w:val="00820706"/>
    <w:rsid w:val="00823568"/>
    <w:rsid w:val="008279FA"/>
    <w:rsid w:val="00836D33"/>
    <w:rsid w:val="00854892"/>
    <w:rsid w:val="008603F7"/>
    <w:rsid w:val="008626E7"/>
    <w:rsid w:val="00870EE7"/>
    <w:rsid w:val="008862F5"/>
    <w:rsid w:val="008863B9"/>
    <w:rsid w:val="008A45A6"/>
    <w:rsid w:val="008D3CCC"/>
    <w:rsid w:val="008F3789"/>
    <w:rsid w:val="008F686C"/>
    <w:rsid w:val="00912F97"/>
    <w:rsid w:val="009148DE"/>
    <w:rsid w:val="00941E30"/>
    <w:rsid w:val="00966149"/>
    <w:rsid w:val="009777D9"/>
    <w:rsid w:val="00991B88"/>
    <w:rsid w:val="009A5753"/>
    <w:rsid w:val="009A579D"/>
    <w:rsid w:val="009B4EFA"/>
    <w:rsid w:val="009E3297"/>
    <w:rsid w:val="009F734F"/>
    <w:rsid w:val="00A03B9B"/>
    <w:rsid w:val="00A043F0"/>
    <w:rsid w:val="00A246B6"/>
    <w:rsid w:val="00A33223"/>
    <w:rsid w:val="00A4415A"/>
    <w:rsid w:val="00A47E70"/>
    <w:rsid w:val="00A50CF0"/>
    <w:rsid w:val="00A7671C"/>
    <w:rsid w:val="00A90B82"/>
    <w:rsid w:val="00AA0DE2"/>
    <w:rsid w:val="00AA2CBC"/>
    <w:rsid w:val="00AB0799"/>
    <w:rsid w:val="00AC5820"/>
    <w:rsid w:val="00AD1CD8"/>
    <w:rsid w:val="00AD4D9A"/>
    <w:rsid w:val="00AD4F29"/>
    <w:rsid w:val="00AE3ABF"/>
    <w:rsid w:val="00B258BB"/>
    <w:rsid w:val="00B67B97"/>
    <w:rsid w:val="00B8609F"/>
    <w:rsid w:val="00B86C58"/>
    <w:rsid w:val="00B968C8"/>
    <w:rsid w:val="00BA12E6"/>
    <w:rsid w:val="00BA3EC5"/>
    <w:rsid w:val="00BA51D9"/>
    <w:rsid w:val="00BB5DFC"/>
    <w:rsid w:val="00BD279D"/>
    <w:rsid w:val="00BD283F"/>
    <w:rsid w:val="00BD6BB8"/>
    <w:rsid w:val="00C23529"/>
    <w:rsid w:val="00C4342A"/>
    <w:rsid w:val="00C477C9"/>
    <w:rsid w:val="00C607E0"/>
    <w:rsid w:val="00C66BA2"/>
    <w:rsid w:val="00C870F6"/>
    <w:rsid w:val="00C95985"/>
    <w:rsid w:val="00CC5026"/>
    <w:rsid w:val="00CC68D0"/>
    <w:rsid w:val="00D03F9A"/>
    <w:rsid w:val="00D06D51"/>
    <w:rsid w:val="00D24991"/>
    <w:rsid w:val="00D50255"/>
    <w:rsid w:val="00D57ED3"/>
    <w:rsid w:val="00D66520"/>
    <w:rsid w:val="00D84AE9"/>
    <w:rsid w:val="00DA4F68"/>
    <w:rsid w:val="00DC4A05"/>
    <w:rsid w:val="00DC6351"/>
    <w:rsid w:val="00DE34CF"/>
    <w:rsid w:val="00DE54F8"/>
    <w:rsid w:val="00E13F3D"/>
    <w:rsid w:val="00E27902"/>
    <w:rsid w:val="00E34898"/>
    <w:rsid w:val="00EB09B7"/>
    <w:rsid w:val="00ED62F5"/>
    <w:rsid w:val="00EE08C3"/>
    <w:rsid w:val="00EE170D"/>
    <w:rsid w:val="00EE7D7C"/>
    <w:rsid w:val="00F02DA0"/>
    <w:rsid w:val="00F147C5"/>
    <w:rsid w:val="00F25D98"/>
    <w:rsid w:val="00F300FB"/>
    <w:rsid w:val="00FB6386"/>
    <w:rsid w:val="00FD3C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4823FD"/>
    <w:rPr>
      <w:rFonts w:ascii="Times New Roman" w:hAnsi="Times New Roman"/>
      <w:lang w:val="en-GB" w:eastAsia="en-US"/>
    </w:rPr>
  </w:style>
  <w:style w:type="character" w:customStyle="1" w:styleId="B1Char">
    <w:name w:val="B1 Char"/>
    <w:link w:val="B1"/>
    <w:rsid w:val="004823FD"/>
    <w:rPr>
      <w:rFonts w:ascii="Times New Roman" w:hAnsi="Times New Roman"/>
      <w:lang w:val="en-GB" w:eastAsia="en-US"/>
    </w:rPr>
  </w:style>
  <w:style w:type="character" w:customStyle="1" w:styleId="B2Char">
    <w:name w:val="B2 Char"/>
    <w:link w:val="B2"/>
    <w:rsid w:val="00A33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1374</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r1Oct-meet</cp:lastModifiedBy>
  <cp:revision>17</cp:revision>
  <cp:lastPrinted>1899-12-31T23:00:00Z</cp:lastPrinted>
  <dcterms:created xsi:type="dcterms:W3CDTF">2022-09-29T14:58:00Z</dcterms:created>
  <dcterms:modified xsi:type="dcterms:W3CDTF">2022-10-12T14:37:00Z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