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7DEF7C5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B7162">
        <w:rPr>
          <w:b/>
          <w:noProof/>
          <w:sz w:val="24"/>
        </w:rPr>
        <w:t>6036</w:t>
      </w:r>
    </w:p>
    <w:p w14:paraId="77559CC4" w14:textId="2E0CA2D7" w:rsidR="006F7EDC" w:rsidRDefault="006F7EDC" w:rsidP="006B716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6B7162">
        <w:rPr>
          <w:b/>
          <w:noProof/>
          <w:sz w:val="24"/>
        </w:rPr>
        <w:tab/>
        <w:t>(was C1-225624)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936D5" w:rsidR="001E41F3" w:rsidRPr="00410371" w:rsidRDefault="003F2101" w:rsidP="00E35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35412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1638D" w:rsidR="001E41F3" w:rsidRPr="00410371" w:rsidRDefault="003F2101" w:rsidP="00E354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35412">
              <w:rPr>
                <w:b/>
                <w:noProof/>
                <w:sz w:val="28"/>
              </w:rPr>
              <w:t>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82C65" w:rsidR="001E41F3" w:rsidRPr="00410371" w:rsidRDefault="006B7162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3E104" w:rsidR="001E41F3" w:rsidRPr="00410371" w:rsidRDefault="003F2101" w:rsidP="00AA4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EE475A">
              <w:rPr>
                <w:b/>
                <w:noProof/>
                <w:sz w:val="28"/>
              </w:rPr>
              <w:t>4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EB59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A80FB" w:rsidR="001E41F3" w:rsidRDefault="00790CFC" w:rsidP="00E354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5412" w:rsidRPr="00E35412">
                <w:t>IANA Registration form for UDP Port number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3225C0" w:rsidR="001E41F3" w:rsidRDefault="003F2101" w:rsidP="00A96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</w:t>
            </w:r>
            <w:r w:rsidR="00A96D77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2E9A7" w:rsidR="001E41F3" w:rsidRDefault="003F2101" w:rsidP="006B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6B7162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6B716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ECC0D" w14:textId="17D393A8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 clause 6.3.1.1 contains the following editor's note:</w:t>
            </w:r>
          </w:p>
          <w:p w14:paraId="2AD440C4" w14:textId="77777777" w:rsidR="003A70D7" w:rsidRDefault="003A70D7" w:rsidP="003A70D7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 The exact UDP port number on which the message is sent, is FFS.</w:t>
            </w:r>
          </w:p>
          <w:p w14:paraId="36286679" w14:textId="77777777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editor's note is related to </w:t>
            </w:r>
            <w:r w:rsidRPr="00D368D8">
              <w:rPr>
                <w:noProof/>
              </w:rPr>
              <w:t>UDP port</w:t>
            </w:r>
            <w:r>
              <w:rPr>
                <w:noProof/>
              </w:rPr>
              <w:t xml:space="preserve"> of the SEAL Off-</w:t>
            </w:r>
            <w:r>
              <w:t xml:space="preserve"> Location Management</w:t>
            </w:r>
            <w:r w:rsidRPr="007346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>
              <w:rPr>
                <w:noProof/>
              </w:rPr>
              <w:t>rotocol (SLMP) for SLMP messages. This port number needs to be registered with IANA.</w:t>
            </w:r>
          </w:p>
          <w:p w14:paraId="01DE56DF" w14:textId="77777777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34752BB" w:rsidR="003A70D7" w:rsidRDefault="003A70D7" w:rsidP="003A7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the necessary IANA registration form has not yet been submitted for review in 3GPP, and therefore it is not part of the specification yet.</w:t>
            </w:r>
          </w:p>
        </w:tc>
      </w:tr>
      <w:tr w:rsidR="003A70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00AE2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81B35" w14:textId="77777777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necessary IANA registration form for UDP port number for SLMP is added.</w:t>
            </w:r>
          </w:p>
          <w:p w14:paraId="61EAF0D5" w14:textId="77777777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it is proposed to remove the editor's note only when there is confirmation of the port number from IANA.</w:t>
            </w:r>
          </w:p>
          <w:p w14:paraId="0D261165" w14:textId="77777777" w:rsidR="006B7162" w:rsidRDefault="006B7162" w:rsidP="003A70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60665" w14:textId="77777777" w:rsidR="006B7162" w:rsidRDefault="006B7162" w:rsidP="006B716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2DFF4BC" w:rsidR="006B7162" w:rsidRDefault="006B7162" w:rsidP="006B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3A70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C87DC5" w:rsidR="003A70D7" w:rsidRDefault="003A70D7" w:rsidP="003A70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0D7" w:rsidRDefault="003A70D7" w:rsidP="003A70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0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0D7" w:rsidRDefault="003A70D7" w:rsidP="003A7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ECEE5" w:rsidR="003A70D7" w:rsidRDefault="003A70D7" w:rsidP="003A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Off-network location management messages cannot be deployed.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BCE3D" w:rsidR="001E41F3" w:rsidRDefault="0083608F" w:rsidP="00B22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A</w:t>
            </w:r>
            <w:r w:rsidR="00CA7F5F">
              <w:rPr>
                <w:noProof/>
              </w:rPr>
              <w:t>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57B4CB" w:rsidR="008863B9" w:rsidRDefault="006B7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BD5A13" w14:textId="3EA809BD" w:rsidR="00CA7F5F" w:rsidRDefault="00CA7F5F" w:rsidP="00CA7F5F">
      <w:pPr>
        <w:pStyle w:val="Heading8"/>
        <w:rPr>
          <w:ins w:id="15" w:author="Huawei_CHV_1" w:date="2022-09-30T10:43:00Z"/>
          <w:lang w:eastAsia="zh-CN"/>
        </w:rPr>
      </w:pPr>
      <w:bookmarkStart w:id="16" w:name="_Toc45454187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7" w:author="Huawei_CHV_1" w:date="2022-09-30T10:43:00Z">
        <w:r>
          <w:t xml:space="preserve">Annex </w:t>
        </w:r>
      </w:ins>
      <w:ins w:id="18" w:author="Huawei_CHV_1" w:date="2022-09-30T11:46:00Z">
        <w:r w:rsidR="00B22816">
          <w:t>X</w:t>
        </w:r>
      </w:ins>
      <w:ins w:id="19" w:author="Huawei_CHV_1" w:date="2022-09-30T10:43:00Z">
        <w:r>
          <w:t xml:space="preserve"> (Informative)</w:t>
        </w:r>
        <w:proofErr w:type="gramStart"/>
        <w:r>
          <w:t>:</w:t>
        </w:r>
        <w:proofErr w:type="gramEnd"/>
        <w:r>
          <w:br/>
          <w:t>IANA UDP port registration form</w:t>
        </w:r>
        <w:bookmarkEnd w:id="16"/>
      </w:ins>
    </w:p>
    <w:p w14:paraId="78356005" w14:textId="11604F83" w:rsidR="00CA7F5F" w:rsidRDefault="00CA7F5F" w:rsidP="00CA7F5F">
      <w:pPr>
        <w:rPr>
          <w:ins w:id="20" w:author="Huawei_CHV_1" w:date="2022-09-30T10:43:00Z"/>
        </w:rPr>
      </w:pPr>
      <w:ins w:id="21" w:author="Huawei_CHV_1" w:date="2022-09-30T10:43:00Z">
        <w:r>
          <w:t xml:space="preserve">This annex contains information to be provided to IANA for </w:t>
        </w:r>
      </w:ins>
      <w:ins w:id="22" w:author="Huawei_CHV_1" w:date="2022-09-30T10:44:00Z">
        <w:r w:rsidR="0083608F">
          <w:t>SEAL</w:t>
        </w:r>
      </w:ins>
      <w:ins w:id="23" w:author="Huawei_CHV_1" w:date="2022-09-30T10:43:00Z">
        <w:r>
          <w:t xml:space="preserve"> Off-</w:t>
        </w:r>
      </w:ins>
      <w:ins w:id="24" w:author="Huawei_CHV_1" w:date="2022-09-30T10:44:00Z">
        <w:r w:rsidR="0083608F">
          <w:t>n</w:t>
        </w:r>
      </w:ins>
      <w:ins w:id="25" w:author="Huawei_CHV_1" w:date="2022-09-30T10:43:00Z">
        <w:r>
          <w:t xml:space="preserve">etwork </w:t>
        </w:r>
      </w:ins>
      <w:ins w:id="26" w:author="Huawei_CHV_1" w:date="2022-09-30T10:45:00Z">
        <w:r w:rsidR="0083608F">
          <w:t xml:space="preserve">Location Management </w:t>
        </w:r>
      </w:ins>
      <w:ins w:id="27" w:author="Huawei_CHV_1" w:date="2022-09-30T10:43:00Z">
        <w:r>
          <w:t>Protocol (</w:t>
        </w:r>
      </w:ins>
      <w:ins w:id="28" w:author="Huawei_CHV_1" w:date="2022-09-30T10:45:00Z">
        <w:r w:rsidR="0083608F">
          <w:t>SLM</w:t>
        </w:r>
      </w:ins>
      <w:ins w:id="29" w:author="Huawei_CHV_1" w:date="2022-09-30T10:43:00Z">
        <w:r>
          <w:t xml:space="preserve">P) UDP port registration. The following information is to be used to register </w:t>
        </w:r>
      </w:ins>
      <w:ins w:id="30" w:author="Huawei_CHV_1" w:date="2022-09-30T10:45:00Z">
        <w:r w:rsidR="0083608F">
          <w:t>SLM</w:t>
        </w:r>
      </w:ins>
      <w:ins w:id="31" w:author="Huawei_CHV_1" w:date="2022-09-30T10:43:00Z">
        <w:r>
          <w:t xml:space="preserve">P user port number and service name in the </w:t>
        </w:r>
        <w:r w:rsidRPr="005D227E">
          <w:t>"</w:t>
        </w:r>
        <w:r w:rsidRPr="0029491E">
          <w:t>IANA Service Name and Transport Protocol Port Number Registry</w:t>
        </w:r>
        <w:r w:rsidRPr="005D227E">
          <w:t>"</w:t>
        </w:r>
        <w:r>
          <w:t xml:space="preserve"> </w:t>
        </w:r>
        <w:r w:rsidRPr="005D227E">
          <w:t>and specifically "Service Name and Transport Protocol Port Number Registry"</w:t>
        </w:r>
        <w:r>
          <w:t xml:space="preserve">. This registration form can be found at: </w:t>
        </w:r>
        <w:r>
          <w:fldChar w:fldCharType="begin"/>
        </w:r>
        <w:r>
          <w:instrText xml:space="preserve"> HYPERLINK "</w:instrText>
        </w:r>
        <w:r w:rsidRPr="00D368D8">
          <w:instrText>https://www.iana.org/form/ports-services</w:instrText>
        </w:r>
        <w:r>
          <w:instrText xml:space="preserve">" </w:instrText>
        </w:r>
        <w:r>
          <w:fldChar w:fldCharType="separate"/>
        </w:r>
        <w:r w:rsidRPr="00A00513">
          <w:rPr>
            <w:rStyle w:val="Hyperlink"/>
          </w:rPr>
          <w:t>https://www.iana.org/form/ports-services</w:t>
        </w:r>
        <w:r>
          <w:fldChar w:fldCharType="end"/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621"/>
      </w:tblGrid>
      <w:tr w:rsidR="00CA7F5F" w14:paraId="06C1C669" w14:textId="77777777" w:rsidTr="00CA7F5F">
        <w:trPr>
          <w:ins w:id="32" w:author="Huawei_CHV_1" w:date="2022-09-30T10:43:00Z"/>
        </w:trPr>
        <w:tc>
          <w:tcPr>
            <w:tcW w:w="3008" w:type="dxa"/>
          </w:tcPr>
          <w:p w14:paraId="32B186D8" w14:textId="77777777" w:rsidR="00CA7F5F" w:rsidRDefault="00CA7F5F" w:rsidP="00AF6060">
            <w:pPr>
              <w:rPr>
                <w:ins w:id="33" w:author="Huawei_CHV_1" w:date="2022-09-30T10:43:00Z"/>
              </w:rPr>
            </w:pPr>
            <w:ins w:id="34" w:author="Huawei_CHV_1" w:date="2022-09-30T10:43:00Z">
              <w:r>
                <w:t>Assignee Name</w:t>
              </w:r>
            </w:ins>
          </w:p>
        </w:tc>
        <w:tc>
          <w:tcPr>
            <w:tcW w:w="6621" w:type="dxa"/>
          </w:tcPr>
          <w:p w14:paraId="5F8EDD04" w14:textId="77777777" w:rsidR="00CA7F5F" w:rsidRDefault="00CA7F5F" w:rsidP="00AF6060">
            <w:pPr>
              <w:rPr>
                <w:ins w:id="35" w:author="Huawei_CHV_1" w:date="2022-09-30T10:43:00Z"/>
              </w:rPr>
            </w:pPr>
            <w:ins w:id="36" w:author="Huawei_CHV_1" w:date="2022-09-30T10:43:00Z">
              <w:r w:rsidRPr="0073469F">
                <w:t>&lt;MCC name&gt;</w:t>
              </w:r>
            </w:ins>
          </w:p>
        </w:tc>
      </w:tr>
      <w:tr w:rsidR="00CA7F5F" w14:paraId="461FCC70" w14:textId="77777777" w:rsidTr="00CA7F5F">
        <w:trPr>
          <w:ins w:id="37" w:author="Huawei_CHV_1" w:date="2022-09-30T10:43:00Z"/>
        </w:trPr>
        <w:tc>
          <w:tcPr>
            <w:tcW w:w="3008" w:type="dxa"/>
          </w:tcPr>
          <w:p w14:paraId="52E56975" w14:textId="77777777" w:rsidR="00CA7F5F" w:rsidRDefault="00CA7F5F" w:rsidP="00AF6060">
            <w:pPr>
              <w:rPr>
                <w:ins w:id="38" w:author="Huawei_CHV_1" w:date="2022-09-30T10:43:00Z"/>
              </w:rPr>
            </w:pPr>
            <w:ins w:id="39" w:author="Huawei_CHV_1" w:date="2022-09-30T10:43:00Z">
              <w:r>
                <w:t>Assignee E-mail</w:t>
              </w:r>
            </w:ins>
          </w:p>
        </w:tc>
        <w:tc>
          <w:tcPr>
            <w:tcW w:w="6621" w:type="dxa"/>
          </w:tcPr>
          <w:p w14:paraId="460B9A00" w14:textId="77777777" w:rsidR="00CA7F5F" w:rsidRDefault="00CA7F5F" w:rsidP="00AF6060">
            <w:pPr>
              <w:rPr>
                <w:ins w:id="40" w:author="Huawei_CHV_1" w:date="2022-09-30T10:43:00Z"/>
              </w:rPr>
            </w:pPr>
            <w:ins w:id="41" w:author="Huawei_CHV_1" w:date="2022-09-30T10:43:00Z">
              <w:r w:rsidRPr="0073469F">
                <w:t>&lt;MCC email address&gt;</w:t>
              </w:r>
            </w:ins>
          </w:p>
        </w:tc>
      </w:tr>
      <w:tr w:rsidR="00CA7F5F" w14:paraId="3CA3B06C" w14:textId="77777777" w:rsidTr="00CA7F5F">
        <w:trPr>
          <w:ins w:id="42" w:author="Huawei_CHV_1" w:date="2022-09-30T10:43:00Z"/>
        </w:trPr>
        <w:tc>
          <w:tcPr>
            <w:tcW w:w="3008" w:type="dxa"/>
          </w:tcPr>
          <w:p w14:paraId="4CF2C7BE" w14:textId="77777777" w:rsidR="00CA7F5F" w:rsidRDefault="00CA7F5F" w:rsidP="00AF6060">
            <w:pPr>
              <w:rPr>
                <w:ins w:id="43" w:author="Huawei_CHV_1" w:date="2022-09-30T10:43:00Z"/>
              </w:rPr>
            </w:pPr>
            <w:ins w:id="44" w:author="Huawei_CHV_1" w:date="2022-09-30T10:43:00Z">
              <w:r>
                <w:t>Contact Person</w:t>
              </w:r>
            </w:ins>
          </w:p>
        </w:tc>
        <w:tc>
          <w:tcPr>
            <w:tcW w:w="6621" w:type="dxa"/>
          </w:tcPr>
          <w:p w14:paraId="18E5A2CF" w14:textId="77777777" w:rsidR="00CA7F5F" w:rsidRDefault="00CA7F5F" w:rsidP="00AF6060">
            <w:pPr>
              <w:rPr>
                <w:ins w:id="45" w:author="Huawei_CHV_1" w:date="2022-09-30T10:43:00Z"/>
              </w:rPr>
            </w:pPr>
            <w:ins w:id="46" w:author="Huawei_CHV_1" w:date="2022-09-30T10:43:00Z">
              <w:r w:rsidRPr="0073469F">
                <w:t>&lt;MCC name&gt;</w:t>
              </w:r>
            </w:ins>
          </w:p>
        </w:tc>
      </w:tr>
      <w:tr w:rsidR="00CA7F5F" w14:paraId="6DE5A1A0" w14:textId="77777777" w:rsidTr="00CA7F5F">
        <w:trPr>
          <w:ins w:id="47" w:author="Huawei_CHV_1" w:date="2022-09-30T10:43:00Z"/>
        </w:trPr>
        <w:tc>
          <w:tcPr>
            <w:tcW w:w="3008" w:type="dxa"/>
          </w:tcPr>
          <w:p w14:paraId="6EB3F52D" w14:textId="77777777" w:rsidR="00CA7F5F" w:rsidRDefault="00CA7F5F" w:rsidP="00AF6060">
            <w:pPr>
              <w:rPr>
                <w:ins w:id="48" w:author="Huawei_CHV_1" w:date="2022-09-30T10:43:00Z"/>
              </w:rPr>
            </w:pPr>
            <w:ins w:id="49" w:author="Huawei_CHV_1" w:date="2022-09-30T10:43:00Z">
              <w:r>
                <w:t>Contact E-mail</w:t>
              </w:r>
            </w:ins>
          </w:p>
        </w:tc>
        <w:tc>
          <w:tcPr>
            <w:tcW w:w="6621" w:type="dxa"/>
          </w:tcPr>
          <w:p w14:paraId="08D1A64E" w14:textId="77777777" w:rsidR="00CA7F5F" w:rsidRDefault="00CA7F5F" w:rsidP="00AF6060">
            <w:pPr>
              <w:rPr>
                <w:ins w:id="50" w:author="Huawei_CHV_1" w:date="2022-09-30T10:43:00Z"/>
              </w:rPr>
            </w:pPr>
            <w:ins w:id="51" w:author="Huawei_CHV_1" w:date="2022-09-30T10:43:00Z">
              <w:r w:rsidRPr="0073469F">
                <w:t>&lt;MCC email address&gt;</w:t>
              </w:r>
            </w:ins>
          </w:p>
        </w:tc>
      </w:tr>
      <w:tr w:rsidR="00CA7F5F" w14:paraId="74A6489B" w14:textId="77777777" w:rsidTr="00CA7F5F">
        <w:trPr>
          <w:ins w:id="52" w:author="Huawei_CHV_1" w:date="2022-09-30T10:43:00Z"/>
        </w:trPr>
        <w:tc>
          <w:tcPr>
            <w:tcW w:w="3008" w:type="dxa"/>
          </w:tcPr>
          <w:p w14:paraId="1D76662C" w14:textId="77777777" w:rsidR="00CA7F5F" w:rsidRDefault="00CA7F5F" w:rsidP="00AF6060">
            <w:pPr>
              <w:rPr>
                <w:ins w:id="53" w:author="Huawei_CHV_1" w:date="2022-09-30T10:43:00Z"/>
              </w:rPr>
            </w:pPr>
            <w:ins w:id="54" w:author="Huawei_CHV_1" w:date="2022-09-30T10:43:00Z">
              <w:r>
                <w:t>Resources required</w:t>
              </w:r>
            </w:ins>
          </w:p>
        </w:tc>
        <w:tc>
          <w:tcPr>
            <w:tcW w:w="6621" w:type="dxa"/>
          </w:tcPr>
          <w:p w14:paraId="623A60F4" w14:textId="77777777" w:rsidR="00CA7F5F" w:rsidRDefault="00CA7F5F" w:rsidP="00AF6060">
            <w:pPr>
              <w:rPr>
                <w:ins w:id="55" w:author="Huawei_CHV_1" w:date="2022-09-30T10:43:00Z"/>
              </w:rPr>
            </w:pPr>
            <w:ins w:id="56" w:author="Huawei_CHV_1" w:date="2022-09-30T10:43:00Z">
              <w:r>
                <w:t>Port number and service name</w:t>
              </w:r>
            </w:ins>
          </w:p>
        </w:tc>
      </w:tr>
      <w:tr w:rsidR="00CA7F5F" w14:paraId="5C8CD2CD" w14:textId="77777777" w:rsidTr="00CA7F5F">
        <w:trPr>
          <w:ins w:id="57" w:author="Huawei_CHV_1" w:date="2022-09-30T10:43:00Z"/>
        </w:trPr>
        <w:tc>
          <w:tcPr>
            <w:tcW w:w="3008" w:type="dxa"/>
          </w:tcPr>
          <w:p w14:paraId="2A3C4597" w14:textId="77777777" w:rsidR="00CA7F5F" w:rsidRDefault="00CA7F5F" w:rsidP="00AF6060">
            <w:pPr>
              <w:rPr>
                <w:ins w:id="58" w:author="Huawei_CHV_1" w:date="2022-09-30T10:43:00Z"/>
              </w:rPr>
            </w:pPr>
            <w:ins w:id="59" w:author="Huawei_CHV_1" w:date="2022-09-30T10:43:00Z">
              <w:r>
                <w:t>Transport Protocols</w:t>
              </w:r>
            </w:ins>
          </w:p>
        </w:tc>
        <w:tc>
          <w:tcPr>
            <w:tcW w:w="6621" w:type="dxa"/>
          </w:tcPr>
          <w:p w14:paraId="65467F41" w14:textId="77777777" w:rsidR="00CA7F5F" w:rsidRDefault="00CA7F5F" w:rsidP="00AF6060">
            <w:pPr>
              <w:rPr>
                <w:ins w:id="60" w:author="Huawei_CHV_1" w:date="2022-09-30T10:43:00Z"/>
              </w:rPr>
            </w:pPr>
            <w:ins w:id="61" w:author="Huawei_CHV_1" w:date="2022-09-30T10:43:00Z">
              <w:r>
                <w:t>UDP</w:t>
              </w:r>
            </w:ins>
          </w:p>
        </w:tc>
      </w:tr>
      <w:tr w:rsidR="00CA7F5F" w14:paraId="641551C3" w14:textId="77777777" w:rsidTr="00CA7F5F">
        <w:trPr>
          <w:ins w:id="62" w:author="Huawei_CHV_1" w:date="2022-09-30T10:43:00Z"/>
        </w:trPr>
        <w:tc>
          <w:tcPr>
            <w:tcW w:w="3008" w:type="dxa"/>
          </w:tcPr>
          <w:p w14:paraId="217FFBC9" w14:textId="77777777" w:rsidR="00CA7F5F" w:rsidRDefault="00CA7F5F" w:rsidP="00AF6060">
            <w:pPr>
              <w:rPr>
                <w:ins w:id="63" w:author="Huawei_CHV_1" w:date="2022-09-30T10:43:00Z"/>
              </w:rPr>
            </w:pPr>
            <w:ins w:id="64" w:author="Huawei_CHV_1" w:date="2022-09-30T10:43:00Z">
              <w:r>
                <w:t>Service Code</w:t>
              </w:r>
            </w:ins>
          </w:p>
        </w:tc>
        <w:tc>
          <w:tcPr>
            <w:tcW w:w="6621" w:type="dxa"/>
          </w:tcPr>
          <w:p w14:paraId="45EB046B" w14:textId="77777777" w:rsidR="00CA7F5F" w:rsidRDefault="00CA7F5F" w:rsidP="00AF6060">
            <w:pPr>
              <w:rPr>
                <w:ins w:id="65" w:author="Huawei_CHV_1" w:date="2022-09-30T10:43:00Z"/>
              </w:rPr>
            </w:pPr>
          </w:p>
        </w:tc>
      </w:tr>
      <w:tr w:rsidR="00CA7F5F" w14:paraId="1CAB6FC6" w14:textId="77777777" w:rsidTr="00CA7F5F">
        <w:trPr>
          <w:ins w:id="66" w:author="Huawei_CHV_1" w:date="2022-09-30T10:43:00Z"/>
        </w:trPr>
        <w:tc>
          <w:tcPr>
            <w:tcW w:w="3008" w:type="dxa"/>
          </w:tcPr>
          <w:p w14:paraId="20EE9E54" w14:textId="77777777" w:rsidR="00CA7F5F" w:rsidRDefault="00CA7F5F" w:rsidP="00AF6060">
            <w:pPr>
              <w:rPr>
                <w:ins w:id="67" w:author="Huawei_CHV_1" w:date="2022-09-30T10:43:00Z"/>
              </w:rPr>
            </w:pPr>
            <w:ins w:id="68" w:author="Huawei_CHV_1" w:date="2022-09-30T10:43:00Z">
              <w:r>
                <w:t>Service Name</w:t>
              </w:r>
            </w:ins>
          </w:p>
        </w:tc>
        <w:tc>
          <w:tcPr>
            <w:tcW w:w="6621" w:type="dxa"/>
          </w:tcPr>
          <w:p w14:paraId="7D3CB2FC" w14:textId="1542B13B" w:rsidR="00CA7F5F" w:rsidRDefault="0083608F" w:rsidP="00AF6060">
            <w:pPr>
              <w:rPr>
                <w:ins w:id="69" w:author="Huawei_CHV_1" w:date="2022-09-30T10:43:00Z"/>
              </w:rPr>
            </w:pPr>
            <w:ins w:id="70" w:author="Huawei_CHV_1" w:date="2022-09-30T10:45:00Z">
              <w:r>
                <w:t>SLM</w:t>
              </w:r>
            </w:ins>
            <w:ins w:id="71" w:author="Huawei_CHV_1" w:date="2022-09-30T10:43:00Z">
              <w:r w:rsidR="00CA7F5F">
                <w:t>P</w:t>
              </w:r>
            </w:ins>
          </w:p>
        </w:tc>
      </w:tr>
      <w:tr w:rsidR="00CA7F5F" w14:paraId="7E1DA9C1" w14:textId="77777777" w:rsidTr="00CA7F5F">
        <w:trPr>
          <w:ins w:id="72" w:author="Huawei_CHV_1" w:date="2022-09-30T10:43:00Z"/>
        </w:trPr>
        <w:tc>
          <w:tcPr>
            <w:tcW w:w="3008" w:type="dxa"/>
          </w:tcPr>
          <w:p w14:paraId="77EBCD14" w14:textId="77777777" w:rsidR="00CA7F5F" w:rsidRDefault="00CA7F5F" w:rsidP="00AF6060">
            <w:pPr>
              <w:rPr>
                <w:ins w:id="73" w:author="Huawei_CHV_1" w:date="2022-09-30T10:43:00Z"/>
              </w:rPr>
            </w:pPr>
            <w:ins w:id="74" w:author="Huawei_CHV_1" w:date="2022-09-30T10:43:00Z">
              <w:r>
                <w:t>Desired Port Number</w:t>
              </w:r>
            </w:ins>
          </w:p>
        </w:tc>
        <w:tc>
          <w:tcPr>
            <w:tcW w:w="6621" w:type="dxa"/>
          </w:tcPr>
          <w:p w14:paraId="2C27636A" w14:textId="77777777" w:rsidR="00CA7F5F" w:rsidRDefault="00CA7F5F" w:rsidP="00AF6060">
            <w:pPr>
              <w:rPr>
                <w:ins w:id="75" w:author="Huawei_CHV_1" w:date="2022-09-30T10:43:00Z"/>
              </w:rPr>
            </w:pPr>
          </w:p>
        </w:tc>
      </w:tr>
      <w:tr w:rsidR="00CA7F5F" w14:paraId="5917EA20" w14:textId="77777777" w:rsidTr="00CA7F5F">
        <w:trPr>
          <w:ins w:id="76" w:author="Huawei_CHV_1" w:date="2022-09-30T10:43:00Z"/>
        </w:trPr>
        <w:tc>
          <w:tcPr>
            <w:tcW w:w="3008" w:type="dxa"/>
          </w:tcPr>
          <w:p w14:paraId="53063F8F" w14:textId="77777777" w:rsidR="00CA7F5F" w:rsidRDefault="00CA7F5F" w:rsidP="00AF6060">
            <w:pPr>
              <w:rPr>
                <w:ins w:id="77" w:author="Huawei_CHV_1" w:date="2022-09-30T10:43:00Z"/>
              </w:rPr>
            </w:pPr>
            <w:ins w:id="78" w:author="Huawei_CHV_1" w:date="2022-09-30T10:43:00Z">
              <w:r>
                <w:t>Description</w:t>
              </w:r>
            </w:ins>
          </w:p>
        </w:tc>
        <w:tc>
          <w:tcPr>
            <w:tcW w:w="6621" w:type="dxa"/>
          </w:tcPr>
          <w:p w14:paraId="31C120E6" w14:textId="02608903" w:rsidR="00CA7F5F" w:rsidRPr="00D368D8" w:rsidRDefault="0083608F" w:rsidP="008360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Huawei_CHV_1" w:date="2022-09-30T10:43:00Z"/>
                <w:rFonts w:eastAsia="Calibri"/>
              </w:rPr>
            </w:pPr>
            <w:ins w:id="80" w:author="Huawei_CHV_1" w:date="2022-09-30T10:46:00Z">
              <w:r w:rsidRPr="00A86C36">
                <w:t>Service Enabler Architec</w:t>
              </w:r>
              <w:r>
                <w:t>ture Layer for Verticals (SEAL)</w:t>
              </w:r>
            </w:ins>
            <w:ins w:id="81" w:author="Huawei_CHV_1" w:date="2022-09-30T10:43:00Z">
              <w:r>
                <w:t xml:space="preserve"> Off-network </w:t>
              </w:r>
            </w:ins>
            <w:ins w:id="82" w:author="Huawei_CHV_1" w:date="2022-09-30T10:46:00Z">
              <w:r>
                <w:t>Location Management P</w:t>
              </w:r>
            </w:ins>
            <w:ins w:id="83" w:author="Huawei_CHV_1" w:date="2022-09-30T10:43:00Z">
              <w:r w:rsidR="00CA7F5F">
                <w:t>rotocol (</w:t>
              </w:r>
            </w:ins>
            <w:ins w:id="84" w:author="Huawei_CHV_1" w:date="2022-09-30T10:46:00Z">
              <w:r>
                <w:t>SL</w:t>
              </w:r>
            </w:ins>
            <w:ins w:id="85" w:author="Huawei_CHV_1" w:date="2022-09-30T10:43:00Z">
              <w:r w:rsidR="00CA7F5F">
                <w:t xml:space="preserve">MP) is a 3GPP control protocol used by a </w:t>
              </w:r>
            </w:ins>
            <w:ins w:id="86" w:author="Huawei_CHV_1" w:date="2022-09-30T10:46:00Z">
              <w:r>
                <w:t>SEAL</w:t>
              </w:r>
            </w:ins>
            <w:ins w:id="87" w:author="Huawei_CHV_1" w:date="2022-09-30T10:47:00Z">
              <w:r>
                <w:t xml:space="preserve"> </w:t>
              </w:r>
              <w:r w:rsidRPr="0083608F">
                <w:t>Location Management</w:t>
              </w:r>
            </w:ins>
            <w:ins w:id="88" w:author="Huawei_CHV_1" w:date="2022-09-30T10:43:00Z">
              <w:r w:rsidR="00CA7F5F">
                <w:t xml:space="preserve"> </w:t>
              </w:r>
            </w:ins>
            <w:ins w:id="89" w:author="Huawei_CHV_1" w:date="2022-09-30T10:47:00Z">
              <w:r>
                <w:t>C</w:t>
              </w:r>
            </w:ins>
            <w:ins w:id="90" w:author="Huawei_CHV_1" w:date="2022-09-30T10:43:00Z">
              <w:r w:rsidR="00CA7F5F">
                <w:t xml:space="preserve">lient </w:t>
              </w:r>
            </w:ins>
            <w:ins w:id="91" w:author="Huawei_CHV_1" w:date="2022-09-30T10:47:00Z">
              <w:r>
                <w:t xml:space="preserve">(SLM-C) </w:t>
              </w:r>
            </w:ins>
            <w:ins w:id="92" w:author="Huawei_CHV_1" w:date="2022-09-30T10:43:00Z">
              <w:r w:rsidR="00CA7F5F">
                <w:t xml:space="preserve">hosted on a User Equipment (UE). </w:t>
              </w:r>
            </w:ins>
            <w:ins w:id="93" w:author="Huawei_CHV_1" w:date="2022-09-30T10:47:00Z">
              <w:r>
                <w:t>SLMP</w:t>
              </w:r>
            </w:ins>
            <w:ins w:id="94" w:author="Huawei_CHV_1" w:date="2022-09-30T10:43:00Z">
              <w:r w:rsidR="00CA7F5F">
                <w:t xml:space="preserve"> facilitates the </w:t>
              </w:r>
            </w:ins>
            <w:ins w:id="95" w:author="Huawei_CHV_1" w:date="2022-09-30T10:47:00Z">
              <w:r>
                <w:t>SEAL</w:t>
              </w:r>
            </w:ins>
            <w:ins w:id="96" w:author="Huawei_CHV_1" w:date="2022-09-30T10:43:00Z">
              <w:r w:rsidR="00CA7F5F">
                <w:t xml:space="preserve"> </w:t>
              </w:r>
            </w:ins>
            <w:ins w:id="97" w:author="Huawei_CHV_1" w:date="2022-09-30T10:47:00Z">
              <w:r>
                <w:t>location management</w:t>
              </w:r>
            </w:ins>
            <w:ins w:id="98" w:author="Huawei_CHV_1" w:date="2022-09-30T10:43:00Z">
              <w:r w:rsidR="00CA7F5F">
                <w:t xml:space="preserve"> service </w:t>
              </w:r>
            </w:ins>
            <w:ins w:id="99" w:author="Huawei_CHV_1" w:date="2022-09-30T10:48:00Z">
              <w:r>
                <w:t xml:space="preserve">functionality </w:t>
              </w:r>
            </w:ins>
            <w:ins w:id="100" w:author="Huawei_CHV_1" w:date="2022-09-30T10:43:00Z">
              <w:r w:rsidR="00CA7F5F">
                <w:t xml:space="preserve">between </w:t>
              </w:r>
            </w:ins>
            <w:ins w:id="101" w:author="Huawei_CHV_1" w:date="2022-09-30T10:48:00Z">
              <w:r>
                <w:t>SLM-C</w:t>
              </w:r>
            </w:ins>
            <w:ins w:id="102" w:author="Huawei_CHV_1" w:date="2022-09-30T10:43:00Z">
              <w:r w:rsidR="00CA7F5F">
                <w:t xml:space="preserve"> hosted on UEs communicating using IP using a single physical network segment, separated from Internet and any other IP network</w:t>
              </w:r>
              <w:r w:rsidR="00CA7F5F">
                <w:rPr>
                  <w:rFonts w:eastAsia="Calibri"/>
                </w:rPr>
                <w:t xml:space="preserve">. </w:t>
              </w:r>
              <w:r w:rsidR="00CA7F5F">
                <w:t>The network segment is wireless network segment and UEs are mobile devices.</w:t>
              </w:r>
            </w:ins>
          </w:p>
        </w:tc>
      </w:tr>
      <w:tr w:rsidR="00CA7F5F" w14:paraId="3A9076E8" w14:textId="77777777" w:rsidTr="00CA7F5F">
        <w:trPr>
          <w:ins w:id="103" w:author="Huawei_CHV_1" w:date="2022-09-30T10:43:00Z"/>
        </w:trPr>
        <w:tc>
          <w:tcPr>
            <w:tcW w:w="3008" w:type="dxa"/>
          </w:tcPr>
          <w:p w14:paraId="057DADE9" w14:textId="77777777" w:rsidR="00CA7F5F" w:rsidRDefault="00CA7F5F" w:rsidP="00AF6060">
            <w:pPr>
              <w:rPr>
                <w:ins w:id="104" w:author="Huawei_CHV_1" w:date="2022-09-30T10:43:00Z"/>
              </w:rPr>
            </w:pPr>
            <w:ins w:id="105" w:author="Huawei_CHV_1" w:date="2022-09-30T10:43:00Z">
              <w:r>
                <w:t>Reference</w:t>
              </w:r>
            </w:ins>
          </w:p>
        </w:tc>
        <w:tc>
          <w:tcPr>
            <w:tcW w:w="6621" w:type="dxa"/>
          </w:tcPr>
          <w:p w14:paraId="418586C8" w14:textId="64FD8DA0" w:rsidR="00CA7F5F" w:rsidRDefault="00CA7F5F" w:rsidP="0083608F">
            <w:pPr>
              <w:rPr>
                <w:ins w:id="106" w:author="Huawei_CHV_1" w:date="2022-09-30T10:43:00Z"/>
              </w:rPr>
            </w:pPr>
            <w:ins w:id="107" w:author="Huawei_CHV_1" w:date="2022-09-30T10:43:00Z">
              <w:r>
                <w:t>3GPP TS</w:t>
              </w:r>
              <w:r>
                <w:rPr>
                  <w:rFonts w:hint="eastAsia"/>
                </w:rPr>
                <w:t> 24.</w:t>
              </w:r>
            </w:ins>
            <w:ins w:id="108" w:author="Huawei_CHV_1" w:date="2022-09-30T10:51:00Z">
              <w:r w:rsidR="0083608F">
                <w:t>545</w:t>
              </w:r>
            </w:ins>
          </w:p>
        </w:tc>
      </w:tr>
      <w:tr w:rsidR="00CA7F5F" w14:paraId="15E7DC21" w14:textId="77777777" w:rsidTr="00CA7F5F">
        <w:trPr>
          <w:ins w:id="109" w:author="Huawei_CHV_1" w:date="2022-09-30T10:43:00Z"/>
        </w:trPr>
        <w:tc>
          <w:tcPr>
            <w:tcW w:w="3008" w:type="dxa"/>
          </w:tcPr>
          <w:p w14:paraId="532E6A5D" w14:textId="77777777" w:rsidR="00CA7F5F" w:rsidRDefault="00CA7F5F" w:rsidP="00AF6060">
            <w:pPr>
              <w:rPr>
                <w:ins w:id="110" w:author="Huawei_CHV_1" w:date="2022-09-30T10:43:00Z"/>
              </w:rPr>
            </w:pPr>
            <w:ins w:id="111" w:author="Huawei_CHV_1" w:date="2022-09-30T10:43:00Z">
              <w:r w:rsidRPr="000174A7">
                <w:t>Defined TXT keys</w:t>
              </w:r>
            </w:ins>
          </w:p>
        </w:tc>
        <w:tc>
          <w:tcPr>
            <w:tcW w:w="6621" w:type="dxa"/>
          </w:tcPr>
          <w:p w14:paraId="36B34196" w14:textId="77777777" w:rsidR="00CA7F5F" w:rsidRDefault="00CA7F5F" w:rsidP="00AF6060">
            <w:pPr>
              <w:rPr>
                <w:ins w:id="112" w:author="Huawei_CHV_1" w:date="2022-09-30T10:43:00Z"/>
              </w:rPr>
            </w:pPr>
            <w:ins w:id="113" w:author="Huawei_CHV_1" w:date="2022-09-30T10:43:00Z">
              <w:r>
                <w:t>N/A</w:t>
              </w:r>
            </w:ins>
          </w:p>
        </w:tc>
      </w:tr>
      <w:tr w:rsidR="00CA7F5F" w14:paraId="37F1B107" w14:textId="77777777" w:rsidTr="00CA7F5F">
        <w:trPr>
          <w:ins w:id="114" w:author="Huawei_CHV_1" w:date="2022-09-30T10:43:00Z"/>
        </w:trPr>
        <w:tc>
          <w:tcPr>
            <w:tcW w:w="3008" w:type="dxa"/>
          </w:tcPr>
          <w:p w14:paraId="7AF4A026" w14:textId="77777777" w:rsidR="00CA7F5F" w:rsidRDefault="00CA7F5F" w:rsidP="00AF6060">
            <w:pPr>
              <w:rPr>
                <w:ins w:id="115" w:author="Huawei_CHV_1" w:date="2022-09-30T10:43:00Z"/>
              </w:rPr>
            </w:pPr>
            <w:ins w:id="116" w:author="Huawei_CHV_1" w:date="2022-09-30T10:43:00Z">
              <w:r>
                <w:t>If broadcast/multicast is used, how and what for?</w:t>
              </w:r>
            </w:ins>
          </w:p>
        </w:tc>
        <w:tc>
          <w:tcPr>
            <w:tcW w:w="6621" w:type="dxa"/>
          </w:tcPr>
          <w:p w14:paraId="15B0BA8F" w14:textId="7DE494AF" w:rsidR="00CA7F5F" w:rsidRDefault="00BD5C59" w:rsidP="00BD5C59">
            <w:pPr>
              <w:rPr>
                <w:ins w:id="117" w:author="Huawei_CHV_1" w:date="2022-09-30T10:43:00Z"/>
              </w:rPr>
            </w:pPr>
            <w:ins w:id="118" w:author="Huawei_CHV_1" w:date="2022-09-30T11:00:00Z">
              <w:r>
                <w:t>SLMP does not used broadcast</w:t>
              </w:r>
            </w:ins>
            <w:ins w:id="119" w:author="Huawei_CHV_1" w:date="2022-09-30T11:01:00Z">
              <w:r>
                <w:t>/multicast</w:t>
              </w:r>
            </w:ins>
            <w:ins w:id="120" w:author="Huawei_CHV_1" w:date="2022-09-30T10:43:00Z">
              <w:r w:rsidR="00CA7F5F">
                <w:t>.</w:t>
              </w:r>
            </w:ins>
          </w:p>
        </w:tc>
      </w:tr>
      <w:tr w:rsidR="00CA7F5F" w14:paraId="575FDE3D" w14:textId="77777777" w:rsidTr="00CA7F5F">
        <w:trPr>
          <w:ins w:id="121" w:author="Huawei_CHV_1" w:date="2022-09-30T10:43:00Z"/>
        </w:trPr>
        <w:tc>
          <w:tcPr>
            <w:tcW w:w="3008" w:type="dxa"/>
          </w:tcPr>
          <w:p w14:paraId="4E213268" w14:textId="77777777" w:rsidR="00CA7F5F" w:rsidRDefault="00CA7F5F" w:rsidP="00AF6060">
            <w:pPr>
              <w:rPr>
                <w:ins w:id="122" w:author="Huawei_CHV_1" w:date="2022-09-30T10:43:00Z"/>
              </w:rPr>
            </w:pPr>
            <w:ins w:id="123" w:author="Huawei_CHV_1" w:date="2022-09-30T10:43:00Z">
              <w:r>
                <w:t>If UDP is requested, please explain how traffic is limited, and whether the protocol reacts to congestion.</w:t>
              </w:r>
            </w:ins>
          </w:p>
        </w:tc>
        <w:tc>
          <w:tcPr>
            <w:tcW w:w="6621" w:type="dxa"/>
          </w:tcPr>
          <w:p w14:paraId="6A97A9F4" w14:textId="566A218F" w:rsidR="00CA7F5F" w:rsidRDefault="00CA7F5F" w:rsidP="00802DC2">
            <w:pPr>
              <w:rPr>
                <w:ins w:id="124" w:author="Huawei_CHV_1" w:date="2022-09-30T10:43:00Z"/>
              </w:rPr>
            </w:pPr>
            <w:ins w:id="125" w:author="Huawei_CHV_1" w:date="2022-09-30T10:43:00Z">
              <w:r>
                <w:t xml:space="preserve">The number of </w:t>
              </w:r>
            </w:ins>
            <w:ins w:id="126" w:author="Huawei_CHV_1" w:date="2022-09-30T11:01:00Z">
              <w:r w:rsidR="00BD5C59">
                <w:t>SLMP</w:t>
              </w:r>
            </w:ins>
            <w:ins w:id="127" w:author="Huawei_CHV_1" w:date="2022-09-30T10:43:00Z">
              <w:r>
                <w:t xml:space="preserve"> message</w:t>
              </w:r>
              <w:r w:rsidR="00BD5C59">
                <w:t xml:space="preserve">s that need to be sent between </w:t>
              </w:r>
            </w:ins>
            <w:ins w:id="128" w:author="Huawei_CHV_1" w:date="2022-09-30T11:01:00Z">
              <w:r w:rsidR="00BD5C59">
                <w:t>SEAL Location Management</w:t>
              </w:r>
            </w:ins>
            <w:ins w:id="129" w:author="Huawei_CHV_1" w:date="2022-09-30T10:43:00Z">
              <w:r>
                <w:t xml:space="preserve"> clients </w:t>
              </w:r>
            </w:ins>
            <w:ins w:id="130" w:author="Huawei_CHV_1" w:date="2022-09-30T11:01:00Z">
              <w:r w:rsidR="00BD5C59">
                <w:t>(SLM-C)</w:t>
              </w:r>
            </w:ins>
            <w:ins w:id="131" w:author="Huawei_CHV_1" w:date="2022-09-30T11:02:00Z">
              <w:r w:rsidR="00BD5C59">
                <w:t xml:space="preserve"> </w:t>
              </w:r>
            </w:ins>
            <w:ins w:id="132" w:author="Huawei_CHV_1" w:date="2022-09-30T10:43:00Z">
              <w:r>
                <w:t xml:space="preserve">depends upon the number of members of the </w:t>
              </w:r>
            </w:ins>
            <w:ins w:id="133" w:author="Huawei_CHV_1" w:date="2022-09-30T11:05:00Z">
              <w:r w:rsidR="00802DC2">
                <w:t>SEAL</w:t>
              </w:r>
            </w:ins>
            <w:ins w:id="134" w:author="Huawei_CHV_1" w:date="2022-09-30T10:43:00Z">
              <w:r>
                <w:t xml:space="preserve"> group. </w:t>
              </w:r>
            </w:ins>
            <w:ins w:id="135" w:author="Huawei_CHV_1" w:date="2022-09-30T11:05:00Z">
              <w:r w:rsidR="00802DC2">
                <w:t>SLMP</w:t>
              </w:r>
            </w:ins>
            <w:ins w:id="136" w:author="Huawei_CHV_1" w:date="2022-09-30T10:43:00Z">
              <w:r>
                <w:t xml:space="preserve"> employs a </w:t>
              </w:r>
            </w:ins>
            <w:ins w:id="137" w:author="Huawei_CHV_1" w:date="2022-09-30T11:06:00Z">
              <w:r w:rsidR="00802DC2">
                <w:t xml:space="preserve">message control mechanism which includes a </w:t>
              </w:r>
            </w:ins>
            <w:ins w:id="138" w:author="Huawei_CHV_1" w:date="2022-09-30T10:43:00Z">
              <w:r>
                <w:t xml:space="preserve">back-off mechanism to defer transmission of another </w:t>
              </w:r>
            </w:ins>
            <w:ins w:id="139" w:author="Huawei_CHV_1" w:date="2022-09-30T11:05:00Z">
              <w:r w:rsidR="00802DC2">
                <w:t>SLMP</w:t>
              </w:r>
            </w:ins>
            <w:ins w:id="140" w:author="Huawei_CHV_1" w:date="2022-09-30T10:43:00Z">
              <w:r>
                <w:t xml:space="preserve"> message once a </w:t>
              </w:r>
            </w:ins>
            <w:ins w:id="141" w:author="Huawei_CHV_1" w:date="2022-09-30T11:05:00Z">
              <w:r w:rsidR="00802DC2">
                <w:t>SLMP</w:t>
              </w:r>
            </w:ins>
            <w:ins w:id="142" w:author="Huawei_CHV_1" w:date="2022-09-30T10:43:00Z">
              <w:r>
                <w:t xml:space="preserve"> message is received. </w:t>
              </w:r>
            </w:ins>
            <w:ins w:id="143" w:author="Huawei_CHV_1" w:date="2022-09-30T11:08:00Z">
              <w:r w:rsidR="00802DC2">
                <w:t xml:space="preserve">SLMP implements a timer-based mechanism once a SLMP message is sent waiting for SLMP message response. </w:t>
              </w:r>
            </w:ins>
            <w:ins w:id="144" w:author="Huawei_CHV_1" w:date="2022-09-30T11:06:00Z">
              <w:r w:rsidR="00802DC2">
                <w:t>SLMP</w:t>
              </w:r>
            </w:ins>
            <w:ins w:id="145" w:author="Huawei_CHV_1" w:date="2022-09-30T10:43:00Z">
              <w:r>
                <w:t xml:space="preserve"> controls the number of messages transmitted within a certain, configurable amount of time, thus averting congestion. </w:t>
              </w:r>
              <w:r w:rsidRPr="00D368D8">
                <w:t>At maximum a few</w:t>
              </w:r>
            </w:ins>
            <w:ins w:id="146" w:author="Huawei_CHV_1" w:date="2022-09-30T11:04:00Z">
              <w:r w:rsidR="00802DC2">
                <w:t xml:space="preserve"> SLMP</w:t>
              </w:r>
            </w:ins>
            <w:ins w:id="147" w:author="Huawei_CHV_1" w:date="2022-09-30T10:43:00Z">
              <w:r w:rsidRPr="00D368D8">
                <w:t xml:space="preserve"> messages per second are expected in communication between </w:t>
              </w:r>
            </w:ins>
            <w:ins w:id="148" w:author="Huawei_CHV_1" w:date="2022-09-30T11:04:00Z">
              <w:r w:rsidR="00802DC2">
                <w:t>SLMP</w:t>
              </w:r>
            </w:ins>
            <w:ins w:id="149" w:author="Huawei_CHV_1" w:date="2022-09-30T10:43:00Z">
              <w:r w:rsidRPr="00D368D8">
                <w:t xml:space="preserve"> clients.</w:t>
              </w:r>
              <w:r>
                <w:t xml:space="preserve"> </w:t>
              </w:r>
            </w:ins>
            <w:ins w:id="150" w:author="Huawei_CHV_1" w:date="2022-09-30T11:05:00Z">
              <w:r w:rsidR="00802DC2">
                <w:t>SLMP</w:t>
              </w:r>
            </w:ins>
            <w:ins w:id="151" w:author="Huawei_CHV_1" w:date="2022-09-30T10:43:00Z">
              <w:r>
                <w:t xml:space="preserve"> does not support any reaction to congestion.</w:t>
              </w:r>
            </w:ins>
          </w:p>
        </w:tc>
      </w:tr>
      <w:tr w:rsidR="00CA7F5F" w14:paraId="353F18F3" w14:textId="77777777" w:rsidTr="00CA7F5F">
        <w:trPr>
          <w:ins w:id="152" w:author="Huawei_CHV_1" w:date="2022-09-30T10:43:00Z"/>
        </w:trPr>
        <w:tc>
          <w:tcPr>
            <w:tcW w:w="3008" w:type="dxa"/>
          </w:tcPr>
          <w:p w14:paraId="13DDB9E2" w14:textId="77777777" w:rsidR="00CA7F5F" w:rsidRDefault="00CA7F5F" w:rsidP="00AF6060">
            <w:pPr>
              <w:rPr>
                <w:ins w:id="153" w:author="Huawei_CHV_1" w:date="2022-09-30T10:43:00Z"/>
              </w:rPr>
            </w:pPr>
            <w:ins w:id="154" w:author="Huawei_CHV_1" w:date="2022-09-30T10:43:00Z">
              <w:r>
                <w:t>If UDP is requested, please indicate whether the service is solely for the discovery of hosts supporting this protocol.</w:t>
              </w:r>
            </w:ins>
          </w:p>
        </w:tc>
        <w:tc>
          <w:tcPr>
            <w:tcW w:w="6621" w:type="dxa"/>
          </w:tcPr>
          <w:p w14:paraId="3C30BFE9" w14:textId="48608F01" w:rsidR="00CA7F5F" w:rsidRDefault="0083608F" w:rsidP="0083608F">
            <w:pPr>
              <w:rPr>
                <w:ins w:id="155" w:author="Huawei_CHV_1" w:date="2022-09-30T10:43:00Z"/>
              </w:rPr>
            </w:pPr>
            <w:ins w:id="156" w:author="Huawei_CHV_1" w:date="2022-09-30T10:51:00Z">
              <w:r>
                <w:t>SLM</w:t>
              </w:r>
            </w:ins>
            <w:ins w:id="157" w:author="Huawei_CHV_1" w:date="2022-09-30T10:43:00Z">
              <w:r w:rsidR="00CA7F5F">
                <w:t>P is not used solely for discovery of hosts supporting this protocol.</w:t>
              </w:r>
            </w:ins>
          </w:p>
        </w:tc>
      </w:tr>
      <w:tr w:rsidR="00CA7F5F" w14:paraId="12A119B0" w14:textId="77777777" w:rsidTr="00CA7F5F">
        <w:trPr>
          <w:ins w:id="158" w:author="Huawei_CHV_1" w:date="2022-09-30T10:43:00Z"/>
        </w:trPr>
        <w:tc>
          <w:tcPr>
            <w:tcW w:w="3008" w:type="dxa"/>
          </w:tcPr>
          <w:p w14:paraId="50ACEACF" w14:textId="77777777" w:rsidR="00CA7F5F" w:rsidRDefault="00CA7F5F" w:rsidP="00AF6060">
            <w:pPr>
              <w:rPr>
                <w:ins w:id="159" w:author="Huawei_CHV_1" w:date="2022-09-30T10:43:00Z"/>
              </w:rPr>
            </w:pPr>
            <w:ins w:id="160" w:author="Huawei_CHV_1" w:date="2022-09-30T10:43:00Z">
              <w:r>
                <w:lastRenderedPageBreak/>
                <w:t>Please explain how your protocol supports versioning.</w:t>
              </w:r>
            </w:ins>
          </w:p>
        </w:tc>
        <w:tc>
          <w:tcPr>
            <w:tcW w:w="6621" w:type="dxa"/>
          </w:tcPr>
          <w:p w14:paraId="14B8DA73" w14:textId="702CF97F" w:rsidR="00CA7F5F" w:rsidRDefault="0083608F" w:rsidP="0083608F">
            <w:pPr>
              <w:rPr>
                <w:ins w:id="161" w:author="Huawei_CHV_1" w:date="2022-09-30T10:43:00Z"/>
              </w:rPr>
            </w:pPr>
            <w:ins w:id="162" w:author="Huawei_CHV_1" w:date="2022-09-30T10:51:00Z">
              <w:r>
                <w:t>SLMP</w:t>
              </w:r>
            </w:ins>
            <w:ins w:id="163" w:author="Huawei_CHV_1" w:date="2022-09-30T10:43:00Z">
              <w:r w:rsidR="00CA7F5F">
                <w:t xml:space="preserve"> does not support versioning.</w:t>
              </w:r>
            </w:ins>
          </w:p>
        </w:tc>
      </w:tr>
      <w:tr w:rsidR="00CA7F5F" w14:paraId="3CC50564" w14:textId="77777777" w:rsidTr="00CA7F5F">
        <w:trPr>
          <w:ins w:id="164" w:author="Huawei_CHV_1" w:date="2022-09-30T10:43:00Z"/>
        </w:trPr>
        <w:tc>
          <w:tcPr>
            <w:tcW w:w="3008" w:type="dxa"/>
          </w:tcPr>
          <w:p w14:paraId="49633959" w14:textId="77777777" w:rsidR="00CA7F5F" w:rsidRDefault="00CA7F5F" w:rsidP="00AF6060">
            <w:pPr>
              <w:rPr>
                <w:ins w:id="165" w:author="Huawei_CHV_1" w:date="2022-09-30T10:43:00Z"/>
              </w:rPr>
            </w:pPr>
            <w:ins w:id="166" w:author="Huawei_CHV_1" w:date="2022-09-30T10:43:00Z">
              <w:r>
                <w:t>If your request is for more than one transport, please explain in detail how the protocol differs over each transport.</w:t>
              </w:r>
            </w:ins>
          </w:p>
        </w:tc>
        <w:tc>
          <w:tcPr>
            <w:tcW w:w="6621" w:type="dxa"/>
          </w:tcPr>
          <w:p w14:paraId="7E9BDEF3" w14:textId="77777777" w:rsidR="00CA7F5F" w:rsidRDefault="00CA7F5F" w:rsidP="00AF6060">
            <w:pPr>
              <w:rPr>
                <w:ins w:id="167" w:author="Huawei_CHV_1" w:date="2022-09-30T10:43:00Z"/>
              </w:rPr>
            </w:pPr>
            <w:ins w:id="168" w:author="Huawei_CHV_1" w:date="2022-09-30T10:43:00Z">
              <w:r>
                <w:t>N/A</w:t>
              </w:r>
            </w:ins>
          </w:p>
        </w:tc>
      </w:tr>
      <w:tr w:rsidR="00CA7F5F" w14:paraId="5A6FB208" w14:textId="77777777" w:rsidTr="00CA7F5F">
        <w:trPr>
          <w:ins w:id="169" w:author="Huawei_CHV_1" w:date="2022-09-30T10:43:00Z"/>
        </w:trPr>
        <w:tc>
          <w:tcPr>
            <w:tcW w:w="3008" w:type="dxa"/>
          </w:tcPr>
          <w:p w14:paraId="6D6CA391" w14:textId="77777777" w:rsidR="00CA7F5F" w:rsidRDefault="00CA7F5F" w:rsidP="00AF6060">
            <w:pPr>
              <w:rPr>
                <w:ins w:id="170" w:author="Huawei_CHV_1" w:date="2022-09-30T10:43:00Z"/>
              </w:rPr>
            </w:pPr>
            <w:ins w:id="171" w:author="Huawei_CHV_1" w:date="2022-09-30T10:43:00Z">
              <w:r>
                <w:t>Please describe how your protocol supports security. Note that presently there is no IETF consensus on when it is appropriate to use a second port for an insecure version of a protocol.</w:t>
              </w:r>
            </w:ins>
          </w:p>
        </w:tc>
        <w:tc>
          <w:tcPr>
            <w:tcW w:w="6621" w:type="dxa"/>
          </w:tcPr>
          <w:p w14:paraId="7BCBF47F" w14:textId="2744BDC0" w:rsidR="00CA7F5F" w:rsidRDefault="0083608F" w:rsidP="0083608F">
            <w:pPr>
              <w:rPr>
                <w:ins w:id="172" w:author="Huawei_CHV_1" w:date="2022-09-30T10:43:00Z"/>
              </w:rPr>
            </w:pPr>
            <w:ins w:id="173" w:author="Huawei_CHV_1" w:date="2022-09-30T10:51:00Z">
              <w:r>
                <w:t>SLMP</w:t>
              </w:r>
            </w:ins>
            <w:ins w:id="174" w:author="Huawei_CHV_1" w:date="2022-09-30T10:43:00Z">
              <w:r w:rsidR="00CA7F5F">
                <w:t xml:space="preserve"> does not support security. </w:t>
              </w:r>
            </w:ins>
            <w:ins w:id="175" w:author="Huawei_CHV_1" w:date="2022-09-30T10:51:00Z">
              <w:r>
                <w:t>SLMP</w:t>
              </w:r>
            </w:ins>
            <w:ins w:id="176" w:author="Huawei_CHV_1" w:date="2022-09-30T10:43:00Z">
              <w:r w:rsidR="00CA7F5F">
                <w:t xml:space="preserve"> relies on the security mechanisms of the lower layers.</w:t>
              </w:r>
            </w:ins>
          </w:p>
        </w:tc>
      </w:tr>
      <w:tr w:rsidR="00CA7F5F" w14:paraId="61A2CA99" w14:textId="77777777" w:rsidTr="00CA7F5F">
        <w:trPr>
          <w:ins w:id="177" w:author="Huawei_CHV_1" w:date="2022-09-30T10:43:00Z"/>
        </w:trPr>
        <w:tc>
          <w:tcPr>
            <w:tcW w:w="3008" w:type="dxa"/>
          </w:tcPr>
          <w:p w14:paraId="0A0DCD87" w14:textId="77777777" w:rsidR="00CA7F5F" w:rsidRDefault="00CA7F5F" w:rsidP="00AF6060">
            <w:pPr>
              <w:rPr>
                <w:ins w:id="178" w:author="Huawei_CHV_1" w:date="2022-09-30T10:43:00Z"/>
              </w:rPr>
            </w:pPr>
            <w:ins w:id="179" w:author="Huawei_CHV_1" w:date="2022-09-30T10:43:00Z">
              <w:r w:rsidRPr="00D368D8">
                <w:t>Please explain why a unique port assignment is necessary as opposed to a port in range (49152-65535) or existing port.</w:t>
              </w:r>
            </w:ins>
          </w:p>
        </w:tc>
        <w:tc>
          <w:tcPr>
            <w:tcW w:w="6621" w:type="dxa"/>
          </w:tcPr>
          <w:p w14:paraId="4E9267BE" w14:textId="2F515B70" w:rsidR="00CA7F5F" w:rsidRDefault="00CA7F5F" w:rsidP="000211D7">
            <w:pPr>
              <w:rPr>
                <w:ins w:id="180" w:author="Huawei_CHV_1" w:date="2022-09-30T10:43:00Z"/>
              </w:rPr>
            </w:pPr>
            <w:ins w:id="181" w:author="Huawei_CHV_1" w:date="2022-09-30T10:43:00Z">
              <w:r w:rsidRPr="00D368D8">
                <w:t>As a general principle, 3GPP protocols use assigned User Ports, e.g. GTP-C uses UDP port number 2123, GTP-U uses UDP port number 2152, S1AP uses SCTP port number 36412, X2</w:t>
              </w:r>
              <w:r>
                <w:t xml:space="preserve">AP uses SCTP port number 36422, </w:t>
              </w:r>
              <w:proofErr w:type="gramStart"/>
              <w:r>
                <w:t>WLCP</w:t>
              </w:r>
              <w:proofErr w:type="gramEnd"/>
              <w:r>
                <w:t xml:space="preserve"> uses 36411. A dynamic port number (i.e. 49152 to 65535) cannot be used for the </w:t>
              </w:r>
            </w:ins>
            <w:ins w:id="182" w:author="Huawei_CHV_1" w:date="2022-09-30T10:52:00Z">
              <w:r w:rsidR="0083608F">
                <w:t>SLMP</w:t>
              </w:r>
            </w:ins>
            <w:ins w:id="183" w:author="Huawei_CHV_1" w:date="2022-09-30T10:43:00Z">
              <w:r>
                <w:t xml:space="preserve"> because of the nature of communication on a single physical network segment, separated from Internet and any other IP network. The requirement of </w:t>
              </w:r>
            </w:ins>
            <w:ins w:id="184" w:author="Huawei_CHV_1" w:date="2022-09-30T10:52:00Z">
              <w:r w:rsidR="0083608F">
                <w:t>SLMP</w:t>
              </w:r>
            </w:ins>
            <w:ins w:id="185" w:author="Huawei_CHV_1" w:date="2022-09-30T10:43:00Z">
              <w:r>
                <w:t xml:space="preserve"> to continuously listen for incoming messages needs an always active listener port. There is no local server that is administering the use of </w:t>
              </w:r>
              <w:proofErr w:type="spellStart"/>
              <w:r>
                <w:t>emphemeral</w:t>
              </w:r>
              <w:proofErr w:type="spellEnd"/>
              <w:r>
                <w:t xml:space="preserve"> ports in the </w:t>
              </w:r>
            </w:ins>
            <w:ins w:id="186" w:author="Huawei_CHV_1" w:date="2022-09-30T10:52:00Z">
              <w:r w:rsidR="0083608F">
                <w:t xml:space="preserve">SLMP </w:t>
              </w:r>
            </w:ins>
            <w:ins w:id="187" w:author="Huawei_CHV_1" w:date="2022-09-30T10:43:00Z">
              <w:r>
                <w:t xml:space="preserve">architecture, so there would be no way for one </w:t>
              </w:r>
            </w:ins>
            <w:ins w:id="188" w:author="Huawei_CHV_1" w:date="2022-09-30T10:52:00Z">
              <w:r w:rsidR="0083608F">
                <w:t>SLMP</w:t>
              </w:r>
            </w:ins>
            <w:ins w:id="189" w:author="Huawei_CHV_1" w:date="2022-09-30T10:43:00Z">
              <w:r>
                <w:t xml:space="preserve"> client to know that a port is already being used by another </w:t>
              </w:r>
            </w:ins>
            <w:ins w:id="190" w:author="Huawei_CHV_1" w:date="2022-09-30T10:53:00Z">
              <w:r w:rsidR="0083608F">
                <w:t>SLMP</w:t>
              </w:r>
            </w:ins>
            <w:ins w:id="191" w:author="Huawei_CHV_1" w:date="2022-09-30T10:43:00Z">
              <w:r>
                <w:t xml:space="preserve"> client.</w:t>
              </w:r>
            </w:ins>
          </w:p>
        </w:tc>
      </w:tr>
      <w:tr w:rsidR="00CA7F5F" w14:paraId="6C83DB62" w14:textId="77777777" w:rsidTr="00CA7F5F">
        <w:trPr>
          <w:ins w:id="192" w:author="Huawei_CHV_1" w:date="2022-09-30T10:43:00Z"/>
        </w:trPr>
        <w:tc>
          <w:tcPr>
            <w:tcW w:w="3008" w:type="dxa"/>
          </w:tcPr>
          <w:p w14:paraId="3D4342F9" w14:textId="77777777" w:rsidR="00CA7F5F" w:rsidRDefault="00CA7F5F" w:rsidP="00AF6060">
            <w:pPr>
              <w:rPr>
                <w:ins w:id="193" w:author="Huawei_CHV_1" w:date="2022-09-30T10:43:00Z"/>
              </w:rPr>
            </w:pPr>
            <w:ins w:id="194" w:author="Huawei_CHV_1" w:date="2022-09-30T10:43:00Z">
              <w:r>
                <w:t>Please explain the state of development of your protocol.</w:t>
              </w:r>
            </w:ins>
          </w:p>
        </w:tc>
        <w:tc>
          <w:tcPr>
            <w:tcW w:w="6621" w:type="dxa"/>
          </w:tcPr>
          <w:p w14:paraId="586D19CE" w14:textId="3924F6AA" w:rsidR="00CA7F5F" w:rsidRDefault="0083608F" w:rsidP="00AF6060">
            <w:pPr>
              <w:rPr>
                <w:ins w:id="195" w:author="Huawei_CHV_1" w:date="2022-09-30T10:43:00Z"/>
              </w:rPr>
            </w:pPr>
            <w:ins w:id="196" w:author="Huawei_CHV_1" w:date="2022-09-30T10:43:00Z">
              <w:r>
                <w:t>Protocol s</w:t>
              </w:r>
              <w:r w:rsidR="00CA7F5F">
                <w:t>tandard definition. No implementation exists yet.</w:t>
              </w:r>
            </w:ins>
          </w:p>
        </w:tc>
      </w:tr>
      <w:tr w:rsidR="00CA7F5F" w14:paraId="6A969CF4" w14:textId="77777777" w:rsidTr="00CA7F5F">
        <w:trPr>
          <w:ins w:id="197" w:author="Huawei_CHV_1" w:date="2022-09-30T10:43:00Z"/>
        </w:trPr>
        <w:tc>
          <w:tcPr>
            <w:tcW w:w="3008" w:type="dxa"/>
          </w:tcPr>
          <w:p w14:paraId="19843FDB" w14:textId="77777777" w:rsidR="00CA7F5F" w:rsidRDefault="00CA7F5F" w:rsidP="00AF6060">
            <w:pPr>
              <w:rPr>
                <w:ins w:id="198" w:author="Huawei_CHV_1" w:date="2022-09-30T10:43:00Z"/>
              </w:rPr>
            </w:pPr>
            <w:ins w:id="199" w:author="Huawei_CHV_1" w:date="2022-09-30T10:43:00Z">
              <w:r>
                <w:t>If SCTP is requested, is there an existing TCP and/or UDP service name or port number assignment? If yes, provide the existing service name and port number.</w:t>
              </w:r>
            </w:ins>
          </w:p>
        </w:tc>
        <w:tc>
          <w:tcPr>
            <w:tcW w:w="6621" w:type="dxa"/>
          </w:tcPr>
          <w:p w14:paraId="019274C7" w14:textId="77777777" w:rsidR="00CA7F5F" w:rsidRDefault="00CA7F5F" w:rsidP="00AF6060">
            <w:pPr>
              <w:rPr>
                <w:ins w:id="200" w:author="Huawei_CHV_1" w:date="2022-09-30T10:43:00Z"/>
              </w:rPr>
            </w:pPr>
            <w:ins w:id="201" w:author="Huawei_CHV_1" w:date="2022-09-30T10:43:00Z">
              <w:r>
                <w:t>N/A</w:t>
              </w:r>
            </w:ins>
          </w:p>
        </w:tc>
      </w:tr>
      <w:tr w:rsidR="00CA7F5F" w14:paraId="16DDADFE" w14:textId="77777777" w:rsidTr="00CA7F5F">
        <w:trPr>
          <w:ins w:id="202" w:author="Huawei_CHV_1" w:date="2022-09-30T10:43:00Z"/>
        </w:trPr>
        <w:tc>
          <w:tcPr>
            <w:tcW w:w="3008" w:type="dxa"/>
          </w:tcPr>
          <w:p w14:paraId="2F10325B" w14:textId="77777777" w:rsidR="00CA7F5F" w:rsidRDefault="00CA7F5F" w:rsidP="00AF6060">
            <w:pPr>
              <w:rPr>
                <w:ins w:id="203" w:author="Huawei_CHV_1" w:date="2022-09-30T10:43:00Z"/>
              </w:rPr>
            </w:pPr>
            <w:ins w:id="204" w:author="Huawei_CHV_1" w:date="2022-09-30T10:43:00Z">
              <w:r>
                <w:t xml:space="preserve">What specific SCTP capability is used by the application such that a user who has the choice of both TCP (and/or UDP) and SCTP ports for this application would choose SCTP? See </w:t>
              </w:r>
              <w:r>
                <w:fldChar w:fldCharType="begin"/>
              </w:r>
              <w:r>
                <w:instrText xml:space="preserve"> HYPERLINK "http://www.iana.org/go/rfc4960" </w:instrText>
              </w:r>
              <w:r>
                <w:fldChar w:fldCharType="separate"/>
              </w:r>
              <w:r>
                <w:rPr>
                  <w:rStyle w:val="Hyperlink"/>
                </w:rPr>
                <w:t>RFC 4960</w:t>
              </w:r>
              <w:r>
                <w:fldChar w:fldCharType="end"/>
              </w:r>
              <w:r>
                <w:t xml:space="preserve"> section 7.1.</w:t>
              </w:r>
            </w:ins>
          </w:p>
        </w:tc>
        <w:tc>
          <w:tcPr>
            <w:tcW w:w="6621" w:type="dxa"/>
          </w:tcPr>
          <w:p w14:paraId="1B6899B6" w14:textId="77777777" w:rsidR="00CA7F5F" w:rsidRDefault="00CA7F5F" w:rsidP="00AF6060">
            <w:pPr>
              <w:rPr>
                <w:ins w:id="205" w:author="Huawei_CHV_1" w:date="2022-09-30T10:43:00Z"/>
              </w:rPr>
            </w:pPr>
            <w:ins w:id="206" w:author="Huawei_CHV_1" w:date="2022-09-30T10:43:00Z">
              <w:r>
                <w:t>N/A</w:t>
              </w:r>
            </w:ins>
          </w:p>
        </w:tc>
      </w:tr>
      <w:tr w:rsidR="00CA7F5F" w14:paraId="27D56067" w14:textId="77777777" w:rsidTr="00CA7F5F">
        <w:trPr>
          <w:ins w:id="207" w:author="Huawei_CHV_1" w:date="2022-09-30T10:43:00Z"/>
        </w:trPr>
        <w:tc>
          <w:tcPr>
            <w:tcW w:w="3008" w:type="dxa"/>
          </w:tcPr>
          <w:p w14:paraId="516898B4" w14:textId="77777777" w:rsidR="00CA7F5F" w:rsidRDefault="00CA7F5F" w:rsidP="00AF6060">
            <w:pPr>
              <w:rPr>
                <w:ins w:id="208" w:author="Huawei_CHV_1" w:date="2022-09-30T10:43:00Z"/>
              </w:rPr>
            </w:pPr>
            <w:ins w:id="209" w:author="Huawei_CHV_1" w:date="2022-09-30T10:43:00Z">
              <w:r>
                <w:t>Please provide any other information that would be helpful in understanding how this protocol differs from existing assigned services</w:t>
              </w:r>
            </w:ins>
          </w:p>
        </w:tc>
        <w:tc>
          <w:tcPr>
            <w:tcW w:w="6621" w:type="dxa"/>
          </w:tcPr>
          <w:p w14:paraId="34B70A68" w14:textId="283299EF" w:rsidR="00CA7F5F" w:rsidRDefault="00CA7F5F" w:rsidP="00AF6060">
            <w:pPr>
              <w:rPr>
                <w:ins w:id="210" w:author="Huawei_CHV_1" w:date="2022-09-30T10:43:00Z"/>
              </w:rPr>
            </w:pPr>
            <w:ins w:id="211" w:author="Huawei_CHV_1" w:date="2022-09-30T10:43:00Z">
              <w:r>
                <w:t xml:space="preserve">This protocol is between the UEs communicating using IP over a single physical network segment, separated from Internet and any other IP network. </w:t>
              </w:r>
            </w:ins>
            <w:ins w:id="212" w:author="Huawei_CHV_1" w:date="2022-09-30T10:56:00Z">
              <w:r w:rsidR="000211D7">
                <w:t>SEAL location management service functionality</w:t>
              </w:r>
            </w:ins>
            <w:ins w:id="213" w:author="Huawei_CHV_1" w:date="2022-09-30T10:43:00Z">
              <w:r>
                <w:t xml:space="preserve"> offered by the </w:t>
              </w:r>
            </w:ins>
            <w:ins w:id="214" w:author="Huawei_CHV_1" w:date="2022-09-30T10:56:00Z">
              <w:r w:rsidR="000211D7">
                <w:t>SLM</w:t>
              </w:r>
            </w:ins>
            <w:ins w:id="215" w:author="Huawei_CHV_1" w:date="2022-09-30T10:43:00Z">
              <w:r>
                <w:t xml:space="preserve"> clients </w:t>
              </w:r>
            </w:ins>
            <w:ins w:id="216" w:author="Huawei_CHV_1" w:date="2022-09-30T10:56:00Z">
              <w:r w:rsidR="000211D7">
                <w:t xml:space="preserve">(SLM-C) </w:t>
              </w:r>
            </w:ins>
            <w:ins w:id="217" w:author="Huawei_CHV_1" w:date="2022-09-30T10:43:00Z">
              <w:r>
                <w:t xml:space="preserve">hosted by the UEs is </w:t>
              </w:r>
            </w:ins>
            <w:ins w:id="218" w:author="Huawei_CHV_1" w:date="2022-09-30T10:57:00Z">
              <w:r w:rsidR="000211D7" w:rsidRPr="00067897">
                <w:t>to support vertical applications</w:t>
              </w:r>
              <w:r w:rsidR="000211D7">
                <w:t xml:space="preserve"> (e.g. V2X) over the 3GPP system</w:t>
              </w:r>
            </w:ins>
            <w:ins w:id="219" w:author="Huawei_CHV_1" w:date="2022-09-30T10:43:00Z">
              <w:r>
                <w:t>.</w:t>
              </w:r>
            </w:ins>
            <w:ins w:id="220" w:author="Huawei_CHV_1" w:date="2022-09-30T10:58:00Z">
              <w:r w:rsidR="000211D7">
                <w:t xml:space="preserve"> </w:t>
              </w:r>
            </w:ins>
            <w:ins w:id="221" w:author="Huawei_CHV_1" w:date="2022-09-30T10:59:00Z">
              <w:r w:rsidR="000211D7">
                <w:t xml:space="preserve">The need of </w:t>
              </w:r>
            </w:ins>
            <w:ins w:id="222" w:author="Huawei_CHV_1" w:date="2022-09-30T10:58:00Z">
              <w:r w:rsidR="000211D7">
                <w:t>listen</w:t>
              </w:r>
            </w:ins>
            <w:ins w:id="223" w:author="Huawei_CHV_1" w:date="2022-09-30T10:59:00Z">
              <w:r w:rsidR="000211D7">
                <w:t>ing</w:t>
              </w:r>
            </w:ins>
            <w:ins w:id="224" w:author="Huawei_CHV_1" w:date="2022-09-30T10:58:00Z">
              <w:r w:rsidR="000211D7">
                <w:t xml:space="preserve"> for incoming messages </w:t>
              </w:r>
            </w:ins>
            <w:ins w:id="225" w:author="Huawei_CHV_1" w:date="2022-09-30T10:59:00Z">
              <w:r w:rsidR="000211D7">
                <w:t xml:space="preserve">requires </w:t>
              </w:r>
            </w:ins>
            <w:ins w:id="226" w:author="Huawei_CHV_1" w:date="2022-09-30T10:58:00Z">
              <w:r w:rsidR="000211D7">
                <w:t>an active listener port</w:t>
              </w:r>
            </w:ins>
            <w:ins w:id="227" w:author="Huawei_CHV_1" w:date="2022-09-30T10:59:00Z">
              <w:r w:rsidR="000211D7">
                <w:t>.</w:t>
              </w:r>
            </w:ins>
          </w:p>
          <w:p w14:paraId="6D170987" w14:textId="77777777" w:rsidR="00CA7F5F" w:rsidRDefault="00CA7F5F" w:rsidP="00AF6060">
            <w:pPr>
              <w:rPr>
                <w:ins w:id="228" w:author="Huawei_CHV_1" w:date="2022-09-30T10:43:00Z"/>
              </w:rPr>
            </w:pPr>
            <w:ins w:id="229" w:author="Huawei_CHV_1" w:date="2022-09-30T10:43:00Z">
              <w:r>
                <w:t>This differs from existing protocols in 3GPP where UDP ports have been requested, as those protocols have been either between the UE and network or between network elements.</w:t>
              </w:r>
            </w:ins>
          </w:p>
        </w:tc>
      </w:tr>
    </w:tbl>
    <w:p w14:paraId="474BB0FC" w14:textId="77777777" w:rsidR="00CA7F5F" w:rsidRDefault="00CA7F5F" w:rsidP="00CA7F5F">
      <w:pPr>
        <w:rPr>
          <w:ins w:id="230" w:author="Huawei_CHV_1" w:date="2022-09-30T10:43:00Z"/>
        </w:rPr>
      </w:pP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1E3E5" w14:textId="77777777" w:rsidR="003F1EE5" w:rsidRDefault="003F1EE5">
      <w:r>
        <w:separator/>
      </w:r>
    </w:p>
  </w:endnote>
  <w:endnote w:type="continuationSeparator" w:id="0">
    <w:p w14:paraId="5A365F11" w14:textId="77777777" w:rsidR="003F1EE5" w:rsidRDefault="003F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9D069" w14:textId="77777777" w:rsidR="003F1EE5" w:rsidRDefault="003F1EE5">
      <w:r>
        <w:separator/>
      </w:r>
    </w:p>
  </w:footnote>
  <w:footnote w:type="continuationSeparator" w:id="0">
    <w:p w14:paraId="01291D2C" w14:textId="77777777" w:rsidR="003F1EE5" w:rsidRDefault="003F1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C9"/>
    <w:rsid w:val="000211D7"/>
    <w:rsid w:val="00022E4A"/>
    <w:rsid w:val="0005240D"/>
    <w:rsid w:val="000A6394"/>
    <w:rsid w:val="000B7FED"/>
    <w:rsid w:val="000C038A"/>
    <w:rsid w:val="000C176F"/>
    <w:rsid w:val="000C6598"/>
    <w:rsid w:val="000D44B3"/>
    <w:rsid w:val="00121A84"/>
    <w:rsid w:val="00145D43"/>
    <w:rsid w:val="0017710C"/>
    <w:rsid w:val="00192C46"/>
    <w:rsid w:val="001948B5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A70D7"/>
    <w:rsid w:val="003C1A2D"/>
    <w:rsid w:val="003D7961"/>
    <w:rsid w:val="003E1A36"/>
    <w:rsid w:val="003F1EE5"/>
    <w:rsid w:val="003F2101"/>
    <w:rsid w:val="00410371"/>
    <w:rsid w:val="004242F1"/>
    <w:rsid w:val="00450D92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B7162"/>
    <w:rsid w:val="006C6977"/>
    <w:rsid w:val="006E21FB"/>
    <w:rsid w:val="006F7EDC"/>
    <w:rsid w:val="00790CFC"/>
    <w:rsid w:val="00792342"/>
    <w:rsid w:val="007977A8"/>
    <w:rsid w:val="007B4AC0"/>
    <w:rsid w:val="007B512A"/>
    <w:rsid w:val="007C2097"/>
    <w:rsid w:val="007C316F"/>
    <w:rsid w:val="007C3AE1"/>
    <w:rsid w:val="007D6A07"/>
    <w:rsid w:val="007F7259"/>
    <w:rsid w:val="00802DC2"/>
    <w:rsid w:val="008040A8"/>
    <w:rsid w:val="008279FA"/>
    <w:rsid w:val="0083608F"/>
    <w:rsid w:val="008626E7"/>
    <w:rsid w:val="00870EE7"/>
    <w:rsid w:val="00873285"/>
    <w:rsid w:val="008863B9"/>
    <w:rsid w:val="008A45A6"/>
    <w:rsid w:val="008D179E"/>
    <w:rsid w:val="008D2E08"/>
    <w:rsid w:val="008D3CCC"/>
    <w:rsid w:val="008F3789"/>
    <w:rsid w:val="008F686C"/>
    <w:rsid w:val="009026FA"/>
    <w:rsid w:val="00907698"/>
    <w:rsid w:val="009148DE"/>
    <w:rsid w:val="009248AD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96D77"/>
    <w:rsid w:val="00AA2CBC"/>
    <w:rsid w:val="00AA4E07"/>
    <w:rsid w:val="00AC5820"/>
    <w:rsid w:val="00AD1CD8"/>
    <w:rsid w:val="00B07D20"/>
    <w:rsid w:val="00B22816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5C59"/>
    <w:rsid w:val="00BD6BB8"/>
    <w:rsid w:val="00BF1176"/>
    <w:rsid w:val="00C059F4"/>
    <w:rsid w:val="00C17962"/>
    <w:rsid w:val="00C41359"/>
    <w:rsid w:val="00C57972"/>
    <w:rsid w:val="00C66BA2"/>
    <w:rsid w:val="00C870F6"/>
    <w:rsid w:val="00C90D9D"/>
    <w:rsid w:val="00C95985"/>
    <w:rsid w:val="00CA7F5F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709AA"/>
    <w:rsid w:val="00D80124"/>
    <w:rsid w:val="00D84AE9"/>
    <w:rsid w:val="00DA3919"/>
    <w:rsid w:val="00DA4E8F"/>
    <w:rsid w:val="00DB7BF3"/>
    <w:rsid w:val="00DC405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75A13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  <w:style w:type="character" w:customStyle="1" w:styleId="EditorsNoteChar">
    <w:name w:val="Editor's Note Char"/>
    <w:rsid w:val="003A70D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C89A7-2E3F-4C6E-BDC7-74BB7701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1190</Words>
  <Characters>6786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2022-10-12T10:25:00Z</dcterms:created>
  <dcterms:modified xsi:type="dcterms:W3CDTF">2022-10-12T10:25:00Z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