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C936D1"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B273E5">
        <w:rPr>
          <w:b/>
          <w:noProof/>
          <w:sz w:val="24"/>
        </w:rPr>
        <w:t>6025</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CCE97" w:rsidR="001E41F3" w:rsidRPr="00410371" w:rsidRDefault="00000000" w:rsidP="00E13F3D">
            <w:pPr>
              <w:pStyle w:val="CRCoverPage"/>
              <w:spacing w:after="0"/>
              <w:jc w:val="right"/>
              <w:rPr>
                <w:b/>
                <w:noProof/>
                <w:sz w:val="28"/>
              </w:rPr>
            </w:pPr>
            <w:fldSimple w:instr=" DOCPROPERTY  Spec#  \* MERGEFORMAT ">
              <w:r w:rsidR="0084239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E49F0" w:rsidR="001E41F3" w:rsidRPr="00410371" w:rsidRDefault="00000000" w:rsidP="00547111">
            <w:pPr>
              <w:pStyle w:val="CRCoverPage"/>
              <w:spacing w:after="0"/>
              <w:rPr>
                <w:noProof/>
              </w:rPr>
            </w:pPr>
            <w:fldSimple w:instr=" DOCPROPERTY  Cr#  \* MERGEFORMAT ">
              <w:r w:rsidR="00842398">
                <w:rPr>
                  <w:b/>
                  <w:noProof/>
                  <w:sz w:val="28"/>
                </w:rPr>
                <w:t>4673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70710" w:rsidR="001E41F3" w:rsidRPr="00410371" w:rsidRDefault="00B273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BA44D" w:rsidR="001E41F3" w:rsidRPr="00410371" w:rsidRDefault="00000000">
            <w:pPr>
              <w:pStyle w:val="CRCoverPage"/>
              <w:spacing w:after="0"/>
              <w:jc w:val="center"/>
              <w:rPr>
                <w:noProof/>
                <w:sz w:val="28"/>
              </w:rPr>
            </w:pPr>
            <w:fldSimple w:instr=" DOCPROPERTY  Version  \* MERGEFORMAT ">
              <w:r w:rsidR="00842398">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E153B" w:rsidR="00F25D98" w:rsidRDefault="008423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8AD272" w:rsidR="00F25D98" w:rsidRDefault="001F0D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258BA" w:rsidR="001E41F3" w:rsidRDefault="00842398">
            <w:pPr>
              <w:pStyle w:val="CRCoverPage"/>
              <w:spacing w:after="0"/>
              <w:ind w:left="100"/>
              <w:rPr>
                <w:noProof/>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DCFBD" w:rsidR="001E41F3" w:rsidRDefault="00000000">
            <w:pPr>
              <w:pStyle w:val="CRCoverPage"/>
              <w:spacing w:after="0"/>
              <w:ind w:left="100"/>
              <w:rPr>
                <w:noProof/>
              </w:rPr>
            </w:pPr>
            <w:fldSimple w:instr=" DOCPROPERTY  SourceIfWg  \* MERGEFORMAT ">
              <w:r w:rsidR="00842398">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78A93" w:rsidR="001E41F3" w:rsidRDefault="00000000" w:rsidP="00547111">
            <w:pPr>
              <w:pStyle w:val="CRCoverPage"/>
              <w:spacing w:after="0"/>
              <w:ind w:left="100"/>
              <w:rPr>
                <w:noProof/>
              </w:rPr>
            </w:pPr>
            <w:fldSimple w:instr=" DOCPROPERTY  SourceIfTsg  \* MERGEFORMAT ">
              <w:r w:rsidR="0084239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3115A" w:rsidR="001E41F3" w:rsidRDefault="00000000">
            <w:pPr>
              <w:pStyle w:val="CRCoverPage"/>
              <w:spacing w:after="0"/>
              <w:ind w:left="100"/>
              <w:rPr>
                <w:noProof/>
              </w:rPr>
            </w:pPr>
            <w:fldSimple w:instr=" DOCPROPERTY  RelatedWis  \* MERGEFORMAT ">
              <w:r w:rsidR="00842398">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3A4000C" w:rsidR="001E41F3" w:rsidRDefault="00B273E5" w:rsidP="00B273E5">
            <w:pPr>
              <w:pStyle w:val="CRCoverPage"/>
              <w:spacing w:after="0"/>
              <w:rPr>
                <w:noProof/>
              </w:rPr>
            </w:pPr>
            <w:r>
              <w:t>2022-10-11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EEA73" w:rsidR="001E41F3" w:rsidRDefault="00000000" w:rsidP="00D24991">
            <w:pPr>
              <w:pStyle w:val="CRCoverPage"/>
              <w:spacing w:after="0"/>
              <w:ind w:left="100" w:right="-609"/>
              <w:rPr>
                <w:b/>
                <w:noProof/>
              </w:rPr>
            </w:pPr>
            <w:fldSimple w:instr=" DOCPROPERTY  Cat  \* MERGEFORMAT ">
              <w:r w:rsidR="008423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E1C59" w:rsidR="001E41F3" w:rsidRDefault="00000000">
            <w:pPr>
              <w:pStyle w:val="CRCoverPage"/>
              <w:spacing w:after="0"/>
              <w:ind w:left="100"/>
              <w:rPr>
                <w:noProof/>
              </w:rPr>
            </w:pPr>
            <w:fldSimple w:instr=" DOCPROPERTY  Release  \* MERGEFORMAT ">
              <w:r w:rsidR="0084239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B9028" w14:textId="77777777" w:rsidR="001E41F3" w:rsidRDefault="00654B3B" w:rsidP="00654B3B">
            <w:pPr>
              <w:pStyle w:val="CRCoverPage"/>
              <w:numPr>
                <w:ilvl w:val="0"/>
                <w:numId w:val="1"/>
              </w:numPr>
              <w:spacing w:after="0"/>
              <w:rPr>
                <w:noProof/>
              </w:rPr>
            </w:pPr>
            <w:r>
              <w:rPr>
                <w:noProof/>
              </w:rPr>
              <w:t xml:space="preserve">In certain places, a “space” is missing </w:t>
            </w:r>
            <w:r w:rsidR="00842398">
              <w:rPr>
                <w:noProof/>
              </w:rPr>
              <w:t xml:space="preserve">between “#” and the following word in </w:t>
            </w:r>
            <w:r>
              <w:rPr>
                <w:noProof/>
              </w:rPr>
              <w:t>some</w:t>
            </w:r>
            <w:r w:rsidR="00842398">
              <w:rPr>
                <w:noProof/>
              </w:rPr>
              <w:t xml:space="preserve"> Cause Codes</w:t>
            </w:r>
          </w:p>
          <w:p w14:paraId="5464ECFA" w14:textId="77777777" w:rsidR="00654B3B" w:rsidRDefault="00654B3B" w:rsidP="00654B3B">
            <w:pPr>
              <w:pStyle w:val="CRCoverPage"/>
              <w:numPr>
                <w:ilvl w:val="0"/>
                <w:numId w:val="1"/>
              </w:numPr>
              <w:spacing w:after="0"/>
              <w:rPr>
                <w:noProof/>
              </w:rPr>
            </w:pPr>
            <w:r>
              <w:rPr>
                <w:noProof/>
              </w:rPr>
              <w:t>There is a couple of extra occurrences of quotation marks</w:t>
            </w:r>
          </w:p>
          <w:p w14:paraId="708AA7DE" w14:textId="581445E4" w:rsidR="00654B3B" w:rsidRDefault="00654B3B" w:rsidP="00654B3B">
            <w:pPr>
              <w:pStyle w:val="CRCoverPage"/>
              <w:numPr>
                <w:ilvl w:val="0"/>
                <w:numId w:val="1"/>
              </w:numPr>
              <w:spacing w:after="0"/>
              <w:rPr>
                <w:noProof/>
              </w:rPr>
            </w:pPr>
            <w:r>
              <w:rPr>
                <w:noProof/>
              </w:rPr>
              <w:t>A double space in section 6.4.1.4.3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8E0" w:rsidR="001E41F3" w:rsidRDefault="00654B3B">
            <w:pPr>
              <w:pStyle w:val="CRCoverPage"/>
              <w:spacing w:after="0"/>
              <w:ind w:left="100"/>
              <w:rPr>
                <w:noProof/>
              </w:rPr>
            </w:pPr>
            <w:r>
              <w:rPr>
                <w:noProof/>
              </w:rPr>
              <w:t>The above editorial erros have been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ED6B1" w:rsidR="001E41F3" w:rsidRDefault="00654B3B">
            <w:pPr>
              <w:pStyle w:val="CRCoverPage"/>
              <w:spacing w:after="0"/>
              <w:ind w:left="100"/>
              <w:rPr>
                <w:noProof/>
              </w:rPr>
            </w:pPr>
            <w:r>
              <w:rPr>
                <w:noProof/>
              </w:rPr>
              <w:t>Unnecessary errors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7F906" w:rsidR="001E41F3" w:rsidRDefault="00654B3B">
            <w:pPr>
              <w:pStyle w:val="CRCoverPage"/>
              <w:spacing w:after="0"/>
              <w:ind w:left="100"/>
              <w:rPr>
                <w:noProof/>
              </w:rPr>
            </w:pPr>
            <w:r>
              <w:rPr>
                <w:noProof/>
              </w:rPr>
              <w:t>5.4.5.3.2; 5.4.5.3.3; 5.6.1.4.2; 6.4.1.4.1; 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67135" w:rsidR="001E41F3" w:rsidRDefault="0065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6D14" w:rsidR="001E41F3" w:rsidRDefault="0065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D7EE1" w:rsidR="001E41F3" w:rsidRDefault="0065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6AAEB" w:rsidR="001E41F3" w:rsidRDefault="00654B3B" w:rsidP="00654B3B">
      <w:pPr>
        <w:jc w:val="center"/>
        <w:rPr>
          <w:noProof/>
          <w:sz w:val="28"/>
          <w:szCs w:val="28"/>
        </w:rPr>
      </w:pPr>
      <w:r w:rsidRPr="00654B3B">
        <w:rPr>
          <w:noProof/>
          <w:sz w:val="28"/>
          <w:szCs w:val="28"/>
          <w:highlight w:val="green"/>
        </w:rPr>
        <w:lastRenderedPageBreak/>
        <w:t>First Change</w:t>
      </w:r>
    </w:p>
    <w:p w14:paraId="22F73BEB" w14:textId="2A29C76A" w:rsidR="00654B3B" w:rsidRDefault="00654B3B" w:rsidP="00654B3B">
      <w:pPr>
        <w:rPr>
          <w:noProof/>
          <w:sz w:val="28"/>
          <w:szCs w:val="28"/>
        </w:rPr>
      </w:pPr>
    </w:p>
    <w:p w14:paraId="4F37C750" w14:textId="77777777" w:rsidR="00A06487" w:rsidRDefault="00A06487" w:rsidP="00A06487">
      <w:pPr>
        <w:pStyle w:val="Heading5"/>
      </w:pPr>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114476308"/>
      <w:r>
        <w:t>5.4.5.3.2</w:t>
      </w:r>
      <w:r w:rsidRPr="003168A2">
        <w:tab/>
      </w:r>
      <w:r>
        <w:t>Network-initiated NAS transport procedure initiation</w:t>
      </w:r>
      <w:bookmarkEnd w:id="2"/>
      <w:bookmarkEnd w:id="3"/>
      <w:bookmarkEnd w:id="4"/>
      <w:bookmarkEnd w:id="5"/>
      <w:bookmarkEnd w:id="6"/>
      <w:bookmarkEnd w:id="7"/>
      <w:bookmarkEnd w:id="8"/>
      <w:bookmarkEnd w:id="9"/>
    </w:p>
    <w:p w14:paraId="29E627D3" w14:textId="77777777" w:rsidR="00A06487" w:rsidRDefault="00A06487" w:rsidP="00A06487">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7D92825F" w14:textId="77777777" w:rsidR="00A06487" w:rsidRDefault="00A06487" w:rsidP="00A06487">
      <w:r>
        <w:t>In case a)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t>, the AMF shall:</w:t>
      </w:r>
    </w:p>
    <w:p w14:paraId="78A0639B" w14:textId="77777777" w:rsidR="00A06487" w:rsidRPr="005D3425" w:rsidRDefault="00A06487" w:rsidP="00A06487">
      <w:pPr>
        <w:pStyle w:val="B1"/>
      </w:pPr>
      <w:r>
        <w:t>a)</w:t>
      </w:r>
      <w:r>
        <w:tab/>
        <w:t xml:space="preserve">include the PDU session information (PDU session ID) in the PDU session ID </w:t>
      </w:r>
      <w:proofErr w:type="gramStart"/>
      <w:r>
        <w:t>IE;</w:t>
      </w:r>
      <w:proofErr w:type="gramEnd"/>
    </w:p>
    <w:p w14:paraId="3C1A1D22" w14:textId="77777777" w:rsidR="00A06487" w:rsidRDefault="00A06487" w:rsidP="00A06487">
      <w:pPr>
        <w:pStyle w:val="B1"/>
      </w:pPr>
      <w:r>
        <w:t>b)</w:t>
      </w:r>
      <w:r>
        <w:tab/>
        <w:t>set the Payload container type IE to "N1 SM information"; and</w:t>
      </w:r>
    </w:p>
    <w:p w14:paraId="50DC6383" w14:textId="77777777" w:rsidR="00A06487" w:rsidRDefault="00A06487" w:rsidP="00A06487">
      <w:pPr>
        <w:pStyle w:val="B1"/>
      </w:pPr>
      <w:r>
        <w:t>c)</w:t>
      </w:r>
      <w:r>
        <w:tab/>
        <w:t>set the Payload container IE to the 5GSM message.</w:t>
      </w:r>
    </w:p>
    <w:p w14:paraId="31E28157" w14:textId="77777777" w:rsidR="00A06487" w:rsidRDefault="00A06487" w:rsidP="00A06487">
      <w:r>
        <w:t>In case b)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SMSF of an SMS payload,</w:t>
      </w:r>
      <w:r>
        <w:t xml:space="preserve"> the AMF shall:</w:t>
      </w:r>
    </w:p>
    <w:p w14:paraId="5988BDE5" w14:textId="77777777" w:rsidR="00A06487" w:rsidRDefault="00A06487" w:rsidP="00A06487">
      <w:pPr>
        <w:pStyle w:val="B1"/>
      </w:pPr>
      <w:r>
        <w:t>a)</w:t>
      </w:r>
      <w:r>
        <w:tab/>
        <w:t>set the Payload container type IE to "SMS</w:t>
      </w:r>
      <w:proofErr w:type="gramStart"/>
      <w:r>
        <w:t>";</w:t>
      </w:r>
      <w:proofErr w:type="gramEnd"/>
    </w:p>
    <w:p w14:paraId="6DE9EB7B" w14:textId="77777777" w:rsidR="00A06487" w:rsidRDefault="00A06487" w:rsidP="00A06487">
      <w:pPr>
        <w:pStyle w:val="B1"/>
        <w:rPr>
          <w:rFonts w:eastAsia="Malgun Gothic"/>
        </w:rPr>
      </w:pPr>
      <w:r>
        <w:t>b)</w:t>
      </w:r>
      <w:r>
        <w:tab/>
        <w:t>set the Payload container IE to the SMS payload</w:t>
      </w:r>
      <w:r>
        <w:rPr>
          <w:rFonts w:eastAsia="Malgun Gothic"/>
        </w:rPr>
        <w:t>; and</w:t>
      </w:r>
    </w:p>
    <w:p w14:paraId="41FBC019" w14:textId="77777777" w:rsidR="00A06487" w:rsidRDefault="00A06487" w:rsidP="00A06487">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72056701" w14:textId="77777777" w:rsidR="00A06487" w:rsidRDefault="00A06487" w:rsidP="00A06487">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44D8F18" w14:textId="77777777" w:rsidR="00A06487" w:rsidRPr="00B7111E" w:rsidRDefault="00A06487" w:rsidP="00A06487">
      <w:pPr>
        <w:pStyle w:val="B2"/>
      </w:pPr>
      <w:r w:rsidRPr="00B7111E">
        <w:tab/>
        <w:t>If the delivery of the DL NAS TRANSPORT message over 3GPP access has failed, the AMF may re-send the DL NAS TRANSPORT message over the non-3GPP access.</w:t>
      </w:r>
    </w:p>
    <w:p w14:paraId="3E775DC4" w14:textId="77777777" w:rsidR="00A06487" w:rsidRPr="00B7111E" w:rsidRDefault="00A06487" w:rsidP="00A06487">
      <w:pPr>
        <w:pStyle w:val="B2"/>
      </w:pPr>
      <w:r w:rsidRPr="00B7111E">
        <w:tab/>
        <w:t>If the delivery of the DL NAS TRANSPORT message over non-3GPP access has failed, the AMF may re-send the DL NAS TRANSPORT message over the 3GPP access; and</w:t>
      </w:r>
    </w:p>
    <w:p w14:paraId="0454FE13" w14:textId="77777777" w:rsidR="00A06487" w:rsidRPr="00B964D7" w:rsidRDefault="00A06487" w:rsidP="00A06487">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4BA3D886" w14:textId="77777777" w:rsidR="00A06487" w:rsidRDefault="00A06487" w:rsidP="00A06487">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67B65A4E" w14:textId="77777777" w:rsidR="00A06487" w:rsidRDefault="00A06487" w:rsidP="00A06487">
      <w:r>
        <w:t>In case c)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from an LMF of an LPP message payload</w:t>
      </w:r>
      <w:r>
        <w:t>, the AMF shall:</w:t>
      </w:r>
    </w:p>
    <w:p w14:paraId="59B34311" w14:textId="77777777" w:rsidR="00A06487" w:rsidRDefault="00A06487" w:rsidP="00A06487">
      <w:pPr>
        <w:pStyle w:val="B1"/>
      </w:pPr>
      <w:r>
        <w:t>a)</w:t>
      </w:r>
      <w:r>
        <w:tab/>
        <w:t>set the Payload container type IE to "LTE Positioning Protocol (LPP) message container</w:t>
      </w:r>
      <w:proofErr w:type="gramStart"/>
      <w:r>
        <w:t>";</w:t>
      </w:r>
      <w:proofErr w:type="gramEnd"/>
    </w:p>
    <w:p w14:paraId="4D20D01F" w14:textId="77777777" w:rsidR="00A06487" w:rsidRDefault="00A06487" w:rsidP="00A06487">
      <w:pPr>
        <w:pStyle w:val="B1"/>
      </w:pPr>
      <w:r>
        <w:t>b)</w:t>
      </w:r>
      <w:r>
        <w:tab/>
        <w:t xml:space="preserve">set the Payload container IE to the LPP message payload received from the </w:t>
      </w:r>
      <w:proofErr w:type="gramStart"/>
      <w:r>
        <w:t>LMF;</w:t>
      </w:r>
      <w:proofErr w:type="gramEnd"/>
    </w:p>
    <w:p w14:paraId="7EDD1325" w14:textId="77777777" w:rsidR="00A06487" w:rsidRDefault="00A06487" w:rsidP="00A06487">
      <w:pPr>
        <w:pStyle w:val="B1"/>
      </w:pPr>
      <w:r>
        <w:t>c)</w:t>
      </w:r>
      <w:r>
        <w:tab/>
        <w:t>set the Additional information IE to an LCS correlation identifier received from the LMF from which the LPP message was received.</w:t>
      </w:r>
    </w:p>
    <w:p w14:paraId="02346323" w14:textId="77777777" w:rsidR="00A06487" w:rsidRDefault="00A06487" w:rsidP="00A06487">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w:t>
      </w:r>
      <w:proofErr w:type="gramStart"/>
      <w:r>
        <w:t>e.g.</w:t>
      </w:r>
      <w:proofErr w:type="gramEnd"/>
      <w:r>
        <w:t xml:space="preserve"> use of a different number of octets) to enable an AMF to distinguish one from the other when received in the Additional Information IE in an UL NAS Transport message.</w:t>
      </w:r>
    </w:p>
    <w:p w14:paraId="2ECBF063" w14:textId="77777777" w:rsidR="00A06487" w:rsidRDefault="00A06487" w:rsidP="00A06487">
      <w:r>
        <w:t>In case d)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60D1C20F" w14:textId="77777777" w:rsidR="00A06487" w:rsidRDefault="00A06487" w:rsidP="00A06487">
      <w:pPr>
        <w:pStyle w:val="B1"/>
      </w:pPr>
      <w:r>
        <w:t>a)</w:t>
      </w:r>
      <w:r>
        <w:tab/>
        <w:t>set the Payload container type IE to "SOR transparent container"; and</w:t>
      </w:r>
    </w:p>
    <w:p w14:paraId="6A0E9DDA" w14:textId="77777777" w:rsidR="00A06487" w:rsidRDefault="00A06487" w:rsidP="00A06487">
      <w:pPr>
        <w:pStyle w:val="B1"/>
      </w:pPr>
      <w:r>
        <w:lastRenderedPageBreak/>
        <w:t>b)</w:t>
      </w:r>
      <w:r>
        <w:tab/>
        <w:t>set the Payload container IE to the steering of roaming information received from the UDM (see 3GPP TS 29.503 [20AB]).</w:t>
      </w:r>
    </w:p>
    <w:p w14:paraId="4DCA9D52" w14:textId="77777777" w:rsidR="00A06487" w:rsidRPr="0035520A" w:rsidRDefault="00A06487" w:rsidP="00A06487">
      <w:r>
        <w:t>In case e</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102268E"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7A8E18A2"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3853F337" w14:textId="77777777" w:rsidR="00A06487" w:rsidRPr="0035520A" w:rsidRDefault="00A06487" w:rsidP="00A06487">
      <w:pPr>
        <w:pStyle w:val="B1"/>
      </w:pPr>
      <w:r w:rsidRPr="0035520A">
        <w:t>c)</w:t>
      </w:r>
      <w:r w:rsidRPr="0035520A">
        <w:tab/>
        <w:t xml:space="preserve">set the Payload container IE to the 5GSM message which was not </w:t>
      </w:r>
      <w:proofErr w:type="gramStart"/>
      <w:r w:rsidRPr="0035520A">
        <w:t>forwarded;</w:t>
      </w:r>
      <w:proofErr w:type="gramEnd"/>
    </w:p>
    <w:p w14:paraId="07A66245" w14:textId="77777777" w:rsidR="00A06487" w:rsidRDefault="00A06487" w:rsidP="00A06487">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1514AA04" w14:textId="77777777" w:rsidR="00A06487" w:rsidRDefault="00A06487" w:rsidP="00A06487">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4CB10BA" w14:textId="77777777" w:rsidR="00A06487" w:rsidRDefault="00A06487" w:rsidP="00A06487">
      <w:pPr>
        <w:pStyle w:val="B2"/>
      </w:pPr>
      <w:r>
        <w:t>1)</w:t>
      </w:r>
      <w:r>
        <w:tab/>
      </w:r>
      <w:r w:rsidRPr="008860A8">
        <w:t>the DNN is not supported</w:t>
      </w:r>
      <w:r>
        <w:t xml:space="preserve"> in the slice identified by the S-NSSAI used by the AMF; or</w:t>
      </w:r>
    </w:p>
    <w:p w14:paraId="0D4D8F08" w14:textId="77777777" w:rsidR="00A06487" w:rsidRDefault="00A06487" w:rsidP="00A06487">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7374E91D" w14:textId="77777777" w:rsidR="00A06487" w:rsidRDefault="00A06487" w:rsidP="00A06487">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671FFB1D" w14:textId="77777777" w:rsidR="00A06487" w:rsidRPr="0035520A" w:rsidRDefault="00A06487" w:rsidP="00A06487">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50F171DC" w14:textId="77777777" w:rsidR="00A06487" w:rsidRPr="0035520A" w:rsidRDefault="00A06487" w:rsidP="00A06487">
      <w:r>
        <w:t>In case f</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9A9D518"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6360E131"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16AC0F16" w14:textId="77777777" w:rsidR="00A06487" w:rsidRPr="0035520A" w:rsidRDefault="00A06487" w:rsidP="00A06487">
      <w:pPr>
        <w:pStyle w:val="B1"/>
      </w:pPr>
      <w:r w:rsidRPr="0035520A">
        <w:t>c)</w:t>
      </w:r>
      <w:r w:rsidRPr="0035520A">
        <w:tab/>
        <w:t xml:space="preserve">set the Payload container IE to the 5GSM message which was not </w:t>
      </w:r>
      <w:proofErr w:type="gramStart"/>
      <w:r w:rsidRPr="0035520A">
        <w:t>forwarded;</w:t>
      </w:r>
      <w:proofErr w:type="gramEnd"/>
    </w:p>
    <w:p w14:paraId="61CB8340"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57771A4C" w14:textId="77777777" w:rsidR="00A06487" w:rsidRPr="0035520A" w:rsidRDefault="00A06487" w:rsidP="00A06487">
      <w:pPr>
        <w:pStyle w:val="B1"/>
      </w:pPr>
      <w:r>
        <w:t>e)</w:t>
      </w:r>
      <w:r>
        <w:tab/>
        <w:t>include the Back-off timer value IE.</w:t>
      </w:r>
    </w:p>
    <w:p w14:paraId="0F38AC9B" w14:textId="77777777" w:rsidR="00A06487" w:rsidRDefault="00A06487" w:rsidP="00A06487">
      <w:r>
        <w:t>In case g)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a UE policy container from the PCF to be forwarded to the UE</w:t>
      </w:r>
      <w:r>
        <w:t>, the AMF shall:</w:t>
      </w:r>
    </w:p>
    <w:p w14:paraId="0C42655E" w14:textId="77777777" w:rsidR="00A06487" w:rsidRDefault="00A06487" w:rsidP="00A06487">
      <w:pPr>
        <w:pStyle w:val="B1"/>
      </w:pPr>
      <w:r>
        <w:t>a)</w:t>
      </w:r>
      <w:r>
        <w:tab/>
        <w:t>set the Payload container type IE to "UE policy container"; and</w:t>
      </w:r>
    </w:p>
    <w:p w14:paraId="6A377D52" w14:textId="77777777" w:rsidR="00A06487" w:rsidRDefault="00A06487" w:rsidP="00A06487">
      <w:pPr>
        <w:pStyle w:val="B1"/>
      </w:pPr>
      <w:r>
        <w:t>b)</w:t>
      </w:r>
      <w:r>
        <w:tab/>
        <w:t>set the Payload container IE to the UE policy container received from the PCF.</w:t>
      </w:r>
    </w:p>
    <w:p w14:paraId="6DCF9923" w14:textId="77777777" w:rsidR="00A06487" w:rsidRPr="0035520A" w:rsidRDefault="00A06487" w:rsidP="00A06487">
      <w:r>
        <w:t>In case</w:t>
      </w:r>
      <w:r w:rsidRPr="0035520A">
        <w:t> </w:t>
      </w:r>
      <w:r>
        <w:t>h</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5032D890"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49AAE819"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3C96F47A"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062DCDA8" w14:textId="77777777" w:rsidR="00A06487" w:rsidRPr="0035520A" w:rsidRDefault="00A06487" w:rsidP="00A06487">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263757A3" w14:textId="77777777" w:rsidR="00A06487" w:rsidRPr="0035520A" w:rsidRDefault="00A06487" w:rsidP="00A06487">
      <w:r>
        <w:t>In case</w:t>
      </w:r>
      <w:r w:rsidRPr="0035520A">
        <w:t> </w:t>
      </w:r>
      <w:r>
        <w:t>h1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3429C522"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417C76AE"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5EE1B612"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1412A79C" w14:textId="77777777" w:rsidR="00A06487" w:rsidRDefault="00A06487" w:rsidP="00A06487">
      <w:pPr>
        <w:pStyle w:val="B1"/>
      </w:pPr>
      <w:r w:rsidRPr="0035520A">
        <w:lastRenderedPageBreak/>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2AB4C1B2" w14:textId="77777777" w:rsidR="00A06487" w:rsidRDefault="00A06487" w:rsidP="00A06487">
      <w:r>
        <w:t>In case</w:t>
      </w:r>
      <w:r w:rsidRPr="0035520A">
        <w:t> </w:t>
      </w:r>
      <w:r>
        <w:t>h2</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7377A214" w14:textId="77777777" w:rsidR="00A06487" w:rsidRDefault="00A06487" w:rsidP="00A06487">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4F91BFFE" w14:textId="77777777" w:rsidR="00A06487" w:rsidRDefault="00A06487" w:rsidP="00A06487">
      <w:pPr>
        <w:pStyle w:val="B1"/>
      </w:pPr>
      <w:r>
        <w:t>b)</w:t>
      </w:r>
      <w:r>
        <w:tab/>
        <w:t xml:space="preserve">the </w:t>
      </w:r>
      <w:r w:rsidRPr="00CF0CFF">
        <w:rPr>
          <w:lang w:val="en-US"/>
        </w:rPr>
        <w:t>network slice-specific authentication and authorization</w:t>
      </w:r>
      <w:r>
        <w:rPr>
          <w:lang w:val="en-US"/>
        </w:rPr>
        <w:t xml:space="preserve"> has </w:t>
      </w:r>
      <w:proofErr w:type="gramStart"/>
      <w:r>
        <w:rPr>
          <w:lang w:val="en-US"/>
        </w:rPr>
        <w:t>failed</w:t>
      </w:r>
      <w:proofErr w:type="gramEnd"/>
      <w:r>
        <w:rPr>
          <w:lang w:val="en-US"/>
        </w:rPr>
        <w:t xml:space="preserve"> or the authorization has been revoked;</w:t>
      </w:r>
    </w:p>
    <w:p w14:paraId="257F4E50" w14:textId="77777777" w:rsidR="00A06487" w:rsidRPr="0035520A" w:rsidRDefault="00A06487" w:rsidP="00A06487">
      <w:r>
        <w:t>the</w:t>
      </w:r>
      <w:r w:rsidRPr="0035520A">
        <w:t xml:space="preserve"> AMF</w:t>
      </w:r>
      <w:r>
        <w:t xml:space="preserve"> shall</w:t>
      </w:r>
      <w:r w:rsidRPr="0035520A">
        <w:t>:</w:t>
      </w:r>
    </w:p>
    <w:p w14:paraId="1FEC2124"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40C01FE5"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2594686A"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49766447"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DF1D35B" w14:textId="77777777" w:rsidR="00A06487" w:rsidRPr="0035520A" w:rsidRDefault="00A06487" w:rsidP="00A06487">
      <w:r>
        <w:t>In case</w:t>
      </w:r>
      <w:r w:rsidRPr="0035520A">
        <w:t> </w:t>
      </w:r>
      <w:r>
        <w:t>h3</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2146228D"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1AA8428F"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440E186E"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6BCBFB71"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0B7A02D5" w14:textId="77777777" w:rsidR="00A06487" w:rsidRPr="0035520A" w:rsidRDefault="00A06487" w:rsidP="00A06487">
      <w:r>
        <w:t>In case</w:t>
      </w:r>
      <w:r w:rsidRPr="0035520A">
        <w:t> </w:t>
      </w:r>
      <w:r>
        <w:t>h4</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62CB64B1"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2FE2C6CC"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29F15A8D" w14:textId="77777777" w:rsidR="00A06487" w:rsidRPr="0035520A" w:rsidRDefault="00A06487" w:rsidP="00A06487">
      <w:pPr>
        <w:pStyle w:val="B1"/>
      </w:pPr>
      <w:r w:rsidRPr="0035520A">
        <w:t>c)</w:t>
      </w:r>
      <w:r w:rsidRPr="0035520A">
        <w:tab/>
        <w:t xml:space="preserve">set the Payload container IE to the 5GSM message which was not </w:t>
      </w:r>
      <w:proofErr w:type="gramStart"/>
      <w:r w:rsidRPr="0035520A">
        <w:t>forwarded;</w:t>
      </w:r>
      <w:proofErr w:type="gramEnd"/>
    </w:p>
    <w:p w14:paraId="2B2B8FEB"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413CE2CB" w14:textId="77777777" w:rsidR="00A06487" w:rsidRPr="0035520A" w:rsidRDefault="00A06487" w:rsidP="00A06487">
      <w:pPr>
        <w:pStyle w:val="B1"/>
      </w:pPr>
      <w:r>
        <w:t>e)</w:t>
      </w:r>
      <w:r>
        <w:tab/>
        <w:t>include the Back-off timer value IE.</w:t>
      </w:r>
    </w:p>
    <w:p w14:paraId="57D556F8" w14:textId="77777777" w:rsidR="00A06487" w:rsidRPr="0035520A" w:rsidRDefault="00A06487" w:rsidP="00A06487">
      <w:r>
        <w:t>For case</w:t>
      </w:r>
      <w:r w:rsidRPr="0035520A">
        <w:t> </w:t>
      </w:r>
      <w:r>
        <w:t>h</w:t>
      </w:r>
      <w:r>
        <w:rPr>
          <w:lang w:eastAsia="ja-JP"/>
        </w:rPr>
        <w:t>5</w:t>
      </w:r>
      <w:r>
        <w:t xml:space="preserve">)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2E763E0A"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0936C63A"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155F4237"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027BF2BA"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14:paraId="681B8CA1" w14:textId="77777777" w:rsidR="00A06487" w:rsidRPr="0035520A" w:rsidRDefault="00A06487" w:rsidP="00A06487">
      <w:r>
        <w:t xml:space="preserve">In case </w:t>
      </w:r>
      <w:proofErr w:type="spellStart"/>
      <w:r>
        <w:t>i</w:t>
      </w:r>
      <w:proofErr w:type="spellEnd"/>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03EEEC23"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7FE5B78E"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2ABFAF4F"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16B532C2" w14:textId="77777777" w:rsidR="00A06487" w:rsidRPr="0035520A"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4068F3C6" w14:textId="77777777" w:rsidR="00A06487" w:rsidRPr="0035520A" w:rsidRDefault="00A06487" w:rsidP="00A06487">
      <w:r>
        <w:lastRenderedPageBreak/>
        <w:t>In case i1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155CCEB8"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24732FE1"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720085B4"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191648B9" w14:textId="77777777" w:rsidR="00A06487" w:rsidRPr="0035520A"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06F09E47" w14:textId="77777777" w:rsidR="00A06487" w:rsidRDefault="00A06487" w:rsidP="00A06487">
      <w:r>
        <w:t>In case j)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57F4BEB1" w14:textId="77777777" w:rsidR="00A06487" w:rsidRDefault="00A06487" w:rsidP="00A06487">
      <w:pPr>
        <w:pStyle w:val="B1"/>
      </w:pPr>
      <w:r>
        <w:t>a)</w:t>
      </w:r>
      <w:r>
        <w:tab/>
        <w:t>set the Payload container type IE to "UE parameters update transparent container"; and</w:t>
      </w:r>
    </w:p>
    <w:p w14:paraId="63446F47" w14:textId="77777777" w:rsidR="00A06487" w:rsidRPr="0035520A" w:rsidRDefault="00A06487" w:rsidP="00A06487">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536DF4F9" w14:textId="77777777" w:rsidR="00A06487" w:rsidRDefault="00A06487" w:rsidP="00A06487">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3C5BC9CD" w14:textId="77777777" w:rsidR="00A06487" w:rsidRDefault="00A06487" w:rsidP="00A06487">
      <w:pPr>
        <w:pStyle w:val="B1"/>
      </w:pPr>
      <w:r>
        <w:t>a)</w:t>
      </w:r>
      <w:r>
        <w:tab/>
        <w:t>set the Payload container type IE to "</w:t>
      </w:r>
      <w:r w:rsidRPr="00434059">
        <w:t>Location services message container</w:t>
      </w:r>
      <w:r>
        <w:t>"; and</w:t>
      </w:r>
    </w:p>
    <w:p w14:paraId="2859930B" w14:textId="77777777" w:rsidR="00A06487" w:rsidRDefault="00A06487" w:rsidP="00A06487">
      <w:pPr>
        <w:pStyle w:val="B1"/>
      </w:pPr>
      <w:r>
        <w:t>b)</w:t>
      </w:r>
      <w:r>
        <w:tab/>
        <w:t xml:space="preserve">set the Payload container IE to the </w:t>
      </w:r>
      <w:r w:rsidRPr="0099571B">
        <w:t xml:space="preserve">Location services </w:t>
      </w:r>
      <w:r>
        <w:t>message payload.</w:t>
      </w:r>
    </w:p>
    <w:p w14:paraId="0F6AD11C" w14:textId="77777777" w:rsidR="00A06487" w:rsidRDefault="00A06487" w:rsidP="00A06487">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0FE4D6EC" w14:textId="77777777" w:rsidR="00A06487" w:rsidRDefault="00A06487" w:rsidP="00A06487">
      <w:pPr>
        <w:pStyle w:val="B1"/>
      </w:pPr>
      <w:r>
        <w:t>a)</w:t>
      </w:r>
      <w:r>
        <w:tab/>
        <w:t>set the Payload container type IE to "</w:t>
      </w:r>
      <w:r w:rsidRPr="00434059">
        <w:t>Location services message container</w:t>
      </w:r>
      <w:proofErr w:type="gramStart"/>
      <w:r>
        <w:t>";</w:t>
      </w:r>
      <w:proofErr w:type="gramEnd"/>
    </w:p>
    <w:p w14:paraId="5915D49B" w14:textId="77777777" w:rsidR="00A06487" w:rsidRDefault="00A06487" w:rsidP="00A06487">
      <w:pPr>
        <w:pStyle w:val="B1"/>
      </w:pPr>
      <w:r>
        <w:t>b)</w:t>
      </w:r>
      <w:r>
        <w:tab/>
        <w:t xml:space="preserve">set the Payload container IE to the </w:t>
      </w:r>
      <w:r w:rsidRPr="0099571B">
        <w:t xml:space="preserve">Location services </w:t>
      </w:r>
      <w:r>
        <w:t>message payload; and</w:t>
      </w:r>
    </w:p>
    <w:p w14:paraId="358A12FB" w14:textId="77777777" w:rsidR="00A06487" w:rsidRDefault="00A06487" w:rsidP="00A06487">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D06E467" w14:textId="77777777" w:rsidR="00A06487" w:rsidRDefault="00A06487" w:rsidP="00A06487">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5C750641" w14:textId="77777777" w:rsidR="00A06487" w:rsidRDefault="00A06487" w:rsidP="00A06487">
      <w:r>
        <w:t>In case l)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reception from an SMF of a user data container payload</w:t>
      </w:r>
      <w:r>
        <w:t>, the AMF shall:</w:t>
      </w:r>
    </w:p>
    <w:p w14:paraId="107DC65B" w14:textId="77777777" w:rsidR="00A06487" w:rsidRDefault="00A06487" w:rsidP="00A06487">
      <w:pPr>
        <w:pStyle w:val="B1"/>
      </w:pPr>
      <w:r>
        <w:t>a)</w:t>
      </w:r>
      <w:r>
        <w:tab/>
        <w:t xml:space="preserve">include the PDU session ID in the PDU session ID </w:t>
      </w:r>
      <w:proofErr w:type="gramStart"/>
      <w:r>
        <w:t>IE;</w:t>
      </w:r>
      <w:proofErr w:type="gramEnd"/>
    </w:p>
    <w:p w14:paraId="442F4343" w14:textId="77777777" w:rsidR="00A06487" w:rsidRDefault="00A06487" w:rsidP="00A06487">
      <w:pPr>
        <w:pStyle w:val="B1"/>
      </w:pPr>
      <w:r>
        <w:t>b)</w:t>
      </w:r>
      <w:r>
        <w:tab/>
        <w:t>set the Payload container type IE to "</w:t>
      </w:r>
      <w:proofErr w:type="spellStart"/>
      <w:r w:rsidRPr="00F7700C">
        <w:t>CIoT</w:t>
      </w:r>
      <w:proofErr w:type="spellEnd"/>
      <w:r w:rsidRPr="00F7700C">
        <w:t xml:space="preserve"> user data container</w:t>
      </w:r>
      <w:r>
        <w:t>"; and</w:t>
      </w:r>
    </w:p>
    <w:p w14:paraId="64342FA3" w14:textId="77777777" w:rsidR="00A06487" w:rsidRDefault="00A06487" w:rsidP="00A06487">
      <w:pPr>
        <w:pStyle w:val="B1"/>
      </w:pPr>
      <w:r>
        <w:t>c)</w:t>
      </w:r>
      <w:r>
        <w:tab/>
        <w:t xml:space="preserve">set the Payload container IE to the </w:t>
      </w:r>
      <w:r w:rsidRPr="00F7700C">
        <w:t>user data container</w:t>
      </w:r>
      <w:r>
        <w:t>.</w:t>
      </w:r>
    </w:p>
    <w:p w14:paraId="4114794D" w14:textId="77777777" w:rsidR="00A06487" w:rsidRPr="0035520A" w:rsidRDefault="00A06487" w:rsidP="00A06487">
      <w:r>
        <w:t xml:space="preserve">For case l1)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497E46D4"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0C701447" w14:textId="77777777" w:rsidR="00A06487" w:rsidRPr="0035520A" w:rsidRDefault="00A06487" w:rsidP="00A06487">
      <w:pPr>
        <w:pStyle w:val="B1"/>
      </w:pPr>
      <w:r w:rsidRPr="0035520A">
        <w:t>b)</w:t>
      </w:r>
      <w:r w:rsidRPr="0035520A">
        <w:tab/>
        <w:t>set the Payload container type IE to "</w:t>
      </w:r>
      <w:proofErr w:type="spellStart"/>
      <w:del w:id="10" w:author="Behrouz Aghili" w:date="2022-09-29T11:26:00Z">
        <w:r w:rsidRPr="007E57DF" w:rsidDel="00A06487">
          <w:delText xml:space="preserve"> </w:delText>
        </w:r>
      </w:del>
      <w:r w:rsidRPr="007E57DF">
        <w:t>CIoT</w:t>
      </w:r>
      <w:proofErr w:type="spellEnd"/>
      <w:r w:rsidRPr="007E57DF">
        <w:t xml:space="preserve"> user data container</w:t>
      </w:r>
      <w:proofErr w:type="gramStart"/>
      <w:r w:rsidRPr="0035520A">
        <w:t>";</w:t>
      </w:r>
      <w:proofErr w:type="gramEnd"/>
    </w:p>
    <w:p w14:paraId="42C6926D" w14:textId="77777777" w:rsidR="00A06487" w:rsidRPr="0035520A" w:rsidRDefault="00A06487" w:rsidP="00A06487">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56EC46FF"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416C97F4" w14:textId="77777777" w:rsidR="00A06487" w:rsidRPr="00917EDC" w:rsidRDefault="00A06487" w:rsidP="00A06487">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CONTROL PLANE SERVICE REQUEST message which was not forwarded due to routing failure.</w:t>
      </w:r>
    </w:p>
    <w:p w14:paraId="7E0E3405" w14:textId="77777777" w:rsidR="00A06487" w:rsidRPr="0035520A" w:rsidRDefault="00A06487" w:rsidP="00A06487">
      <w:r>
        <w:t xml:space="preserve">For case l2)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01EE8F7E" w14:textId="77777777" w:rsidR="00A06487" w:rsidRPr="0035520A" w:rsidRDefault="00A06487" w:rsidP="00A06487">
      <w:pPr>
        <w:pStyle w:val="B1"/>
      </w:pPr>
      <w:r w:rsidRPr="0035520A">
        <w:lastRenderedPageBreak/>
        <w:t>a)</w:t>
      </w:r>
      <w:r w:rsidRPr="0035520A">
        <w:tab/>
        <w:t xml:space="preserve">include the PDU session ID in the PDU session ID </w:t>
      </w:r>
      <w:proofErr w:type="gramStart"/>
      <w:r w:rsidRPr="0035520A">
        <w:t>IE;</w:t>
      </w:r>
      <w:proofErr w:type="gramEnd"/>
    </w:p>
    <w:p w14:paraId="38038900" w14:textId="77777777" w:rsidR="00A06487" w:rsidRPr="0035520A" w:rsidRDefault="00A06487" w:rsidP="00A06487">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proofErr w:type="gramStart"/>
      <w:r w:rsidRPr="0035520A">
        <w:t>";</w:t>
      </w:r>
      <w:proofErr w:type="gramEnd"/>
    </w:p>
    <w:p w14:paraId="7AAB8FA1" w14:textId="77777777" w:rsidR="00A06487" w:rsidRPr="0035520A" w:rsidRDefault="00A06487" w:rsidP="00A06487">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 xml:space="preserve">which was not </w:t>
      </w:r>
      <w:proofErr w:type="gramStart"/>
      <w:r w:rsidRPr="0035520A">
        <w:t>forwarded;</w:t>
      </w:r>
      <w:proofErr w:type="gramEnd"/>
    </w:p>
    <w:p w14:paraId="22B20109"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w:t>
      </w:r>
      <w:proofErr w:type="gramStart"/>
      <w:r>
        <w:t>", and</w:t>
      </w:r>
      <w:proofErr w:type="gramEnd"/>
      <w:r>
        <w:t xml:space="preserve"> </w:t>
      </w:r>
      <w:r w:rsidRPr="004B7410">
        <w:t>include the Back-off timer value IE</w:t>
      </w:r>
      <w:r>
        <w:t>.</w:t>
      </w:r>
    </w:p>
    <w:p w14:paraId="21DE7F54" w14:textId="77777777" w:rsidR="00A06487" w:rsidRDefault="00A06487" w:rsidP="00A06487">
      <w:r>
        <w:t xml:space="preserve">In case m) in subclause 5.4.5.3.1, during UUAA-MM procedure, if the AMF receives the UUAA payload from the UAS-NF, the AMF shall include the Service-level-AA container IE containing the service-level-AA payload type with the value set to "UUAA payload" and the service-level-AA payload with the value set to the </w:t>
      </w:r>
      <w:r w:rsidRPr="00913D75">
        <w:t>UUAA payload</w:t>
      </w:r>
      <w:r>
        <w:t>.</w:t>
      </w:r>
    </w:p>
    <w:p w14:paraId="6FC770CF" w14:textId="77777777" w:rsidR="00A06487" w:rsidRPr="00176056" w:rsidRDefault="00A06487" w:rsidP="00A06487">
      <w:r w:rsidRPr="00176056">
        <w:t>In case m1) in subclause 5.4.5.3.1,</w:t>
      </w:r>
      <w:r w:rsidRPr="00176056">
        <w:rPr>
          <w:lang w:eastAsia="ko-KR"/>
        </w:rPr>
        <w:t xml:space="preserve"> i.e. if the AMF needs to send an event notification indicator for upper layers to the UE which set the "</w:t>
      </w:r>
      <w:proofErr w:type="spellStart"/>
      <w:r w:rsidRPr="00176056">
        <w:rPr>
          <w:lang w:eastAsia="ko-KR"/>
        </w:rPr>
        <w:t>EventNotification</w:t>
      </w:r>
      <w:proofErr w:type="spellEnd"/>
      <w:r w:rsidRPr="00176056">
        <w:rPr>
          <w:lang w:eastAsia="ko-KR"/>
        </w:rPr>
        <w:t xml:space="preserve">" bit of the 5GMM capability IE in the last REGISTRATION REQUEST </w:t>
      </w:r>
      <w:proofErr w:type="gramStart"/>
      <w:r w:rsidRPr="00176056">
        <w:rPr>
          <w:lang w:eastAsia="ko-KR"/>
        </w:rPr>
        <w:t>message  to</w:t>
      </w:r>
      <w:proofErr w:type="gramEnd"/>
      <w:r w:rsidRPr="00176056">
        <w:rPr>
          <w:lang w:eastAsia="ko-KR"/>
        </w:rPr>
        <w:t xml:space="preserve"> "Event notification supported"</w:t>
      </w:r>
      <w:r w:rsidRPr="00176056">
        <w:t>, the AMF shall:</w:t>
      </w:r>
    </w:p>
    <w:p w14:paraId="513FB759" w14:textId="77777777" w:rsidR="00A06487" w:rsidRPr="00176056" w:rsidRDefault="00A06487" w:rsidP="00A06487">
      <w:pPr>
        <w:pStyle w:val="B1"/>
      </w:pPr>
      <w:r w:rsidRPr="00176056">
        <w:t>a)</w:t>
      </w:r>
      <w:r w:rsidRPr="00176056">
        <w:tab/>
        <w:t>set the Payload container type IE to "Event notification"; and</w:t>
      </w:r>
    </w:p>
    <w:p w14:paraId="1469BECE" w14:textId="77777777" w:rsidR="00A06487" w:rsidRPr="00176056" w:rsidRDefault="00A06487" w:rsidP="00A06487">
      <w:pPr>
        <w:pStyle w:val="B1"/>
      </w:pPr>
      <w:r w:rsidRPr="00176056">
        <w:t>b)</w:t>
      </w:r>
      <w:r w:rsidRPr="00176056">
        <w:tab/>
        <w:t>set the Payload container IE to the event notification indicator.</w:t>
      </w:r>
    </w:p>
    <w:p w14:paraId="37C9A6C6" w14:textId="77777777" w:rsidR="00A06487" w:rsidRDefault="00A06487" w:rsidP="00A06487">
      <w:r>
        <w:t>In case n) in subclause 5.4.5.3.1, the AMF shall:</w:t>
      </w:r>
    </w:p>
    <w:p w14:paraId="4E0FCDC6" w14:textId="77777777" w:rsidR="00A06487" w:rsidRDefault="00A06487" w:rsidP="00A06487">
      <w:pPr>
        <w:pStyle w:val="B1"/>
      </w:pPr>
      <w:r>
        <w:t>a)</w:t>
      </w:r>
      <w:r>
        <w:tab/>
        <w:t>set the Payload container type IE to "</w:t>
      </w:r>
      <w:r w:rsidRPr="004F6CE5">
        <w:t>Multiple payloads</w:t>
      </w:r>
      <w:proofErr w:type="gramStart"/>
      <w:r>
        <w:t>";</w:t>
      </w:r>
      <w:proofErr w:type="gramEnd"/>
    </w:p>
    <w:p w14:paraId="4F560895" w14:textId="77777777" w:rsidR="00A06487" w:rsidRDefault="00A06487" w:rsidP="00A06487">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32942C4C" w14:textId="77777777" w:rsidR="00A06487" w:rsidRDefault="00A06487" w:rsidP="00A06487">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 xml:space="preserve">for cases a) to m) </w:t>
      </w:r>
      <w:proofErr w:type="gramStart"/>
      <w:r>
        <w:t>above;</w:t>
      </w:r>
      <w:proofErr w:type="gramEnd"/>
    </w:p>
    <w:p w14:paraId="79743639" w14:textId="77777777" w:rsidR="00A06487" w:rsidRDefault="00A06487" w:rsidP="00A06487">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 xml:space="preserve">for cases a) to m) </w:t>
      </w:r>
      <w:proofErr w:type="gramStart"/>
      <w:r>
        <w:t>above;</w:t>
      </w:r>
      <w:proofErr w:type="gramEnd"/>
    </w:p>
    <w:p w14:paraId="7A512802" w14:textId="77777777" w:rsidR="00A06487" w:rsidRDefault="00A06487" w:rsidP="00A06487">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1678C5F2" w14:textId="77777777" w:rsidR="00A06487" w:rsidRPr="00BD0557" w:rsidRDefault="00986195" w:rsidP="00A06487">
      <w:pPr>
        <w:pStyle w:val="TH"/>
      </w:pPr>
      <w:r w:rsidRPr="00BD0557">
        <w:rPr>
          <w:noProof/>
        </w:rPr>
        <w:object w:dxaOrig="9042" w:dyaOrig="2312" w14:anchorId="0C799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pt;height:100pt;mso-width-percent:0;mso-height-percent:0;mso-width-percent:0;mso-height-percent:0" o:ole="">
            <v:imagedata r:id="rId16" o:title=""/>
          </v:shape>
          <o:OLEObject Type="Embed" ProgID="Visio.Drawing.11" ShapeID="_x0000_i1025" DrawAspect="Content" ObjectID="_1726995889" r:id="rId17"/>
        </w:object>
      </w:r>
    </w:p>
    <w:p w14:paraId="324E9A13" w14:textId="77777777" w:rsidR="00A06487" w:rsidRPr="00BD0557" w:rsidRDefault="00A06487" w:rsidP="00A06487">
      <w:pPr>
        <w:pStyle w:val="TF"/>
      </w:pPr>
      <w:r w:rsidRPr="00BD0557">
        <w:t>Figure </w:t>
      </w:r>
      <w:r>
        <w:t>5</w:t>
      </w:r>
      <w:r w:rsidRPr="00BD0557">
        <w:t>.</w:t>
      </w:r>
      <w:r>
        <w:t>4</w:t>
      </w:r>
      <w:r w:rsidRPr="00BD0557">
        <w:t>.</w:t>
      </w:r>
      <w:r>
        <w:t>5</w:t>
      </w:r>
      <w:r w:rsidRPr="00BD0557">
        <w:t>.3.2.1: Network-initiated NAS transport procedure</w:t>
      </w:r>
    </w:p>
    <w:p w14:paraId="1FD40972" w14:textId="137B2BB9" w:rsidR="00654B3B" w:rsidRDefault="00654B3B" w:rsidP="00654B3B">
      <w:pPr>
        <w:rPr>
          <w:noProof/>
          <w:sz w:val="28"/>
          <w:szCs w:val="28"/>
        </w:rPr>
      </w:pPr>
    </w:p>
    <w:p w14:paraId="7749193E" w14:textId="5F299837" w:rsidR="00A06487" w:rsidRDefault="00A06487" w:rsidP="00654B3B">
      <w:pPr>
        <w:rPr>
          <w:noProof/>
          <w:sz w:val="28"/>
          <w:szCs w:val="28"/>
        </w:rPr>
      </w:pPr>
    </w:p>
    <w:p w14:paraId="498D6FD2" w14:textId="72C5C5EF" w:rsidR="00A06487" w:rsidRDefault="00A06487" w:rsidP="00A06487">
      <w:pPr>
        <w:jc w:val="center"/>
        <w:rPr>
          <w:noProof/>
          <w:sz w:val="28"/>
          <w:szCs w:val="28"/>
        </w:rPr>
      </w:pPr>
      <w:r>
        <w:rPr>
          <w:noProof/>
          <w:sz w:val="28"/>
          <w:szCs w:val="28"/>
          <w:highlight w:val="green"/>
        </w:rPr>
        <w:t>Nex</w:t>
      </w:r>
      <w:r w:rsidRPr="00654B3B">
        <w:rPr>
          <w:noProof/>
          <w:sz w:val="28"/>
          <w:szCs w:val="28"/>
          <w:highlight w:val="green"/>
        </w:rPr>
        <w:t>t Change</w:t>
      </w:r>
    </w:p>
    <w:p w14:paraId="2847597D" w14:textId="13AC810E" w:rsidR="00C34982" w:rsidRDefault="00C34982" w:rsidP="00A06487">
      <w:pPr>
        <w:jc w:val="center"/>
        <w:rPr>
          <w:noProof/>
          <w:sz w:val="28"/>
          <w:szCs w:val="28"/>
        </w:rPr>
      </w:pPr>
    </w:p>
    <w:p w14:paraId="2688FFAA" w14:textId="77777777" w:rsidR="00C34982" w:rsidRPr="003168A2" w:rsidRDefault="00C34982" w:rsidP="00C34982">
      <w:pPr>
        <w:pStyle w:val="Heading5"/>
      </w:pPr>
      <w:bookmarkStart w:id="11" w:name="_Toc20232663"/>
      <w:bookmarkStart w:id="12" w:name="_Toc27746756"/>
      <w:bookmarkStart w:id="13" w:name="_Toc36212938"/>
      <w:bookmarkStart w:id="14" w:name="_Toc36657115"/>
      <w:bookmarkStart w:id="15" w:name="_Toc45286779"/>
      <w:bookmarkStart w:id="16" w:name="_Toc51948048"/>
      <w:bookmarkStart w:id="17" w:name="_Toc51949140"/>
      <w:bookmarkStart w:id="18" w:name="_Toc114476309"/>
      <w:r>
        <w:t>5.4.5.3.3</w:t>
      </w:r>
      <w:r w:rsidRPr="003168A2">
        <w:tab/>
      </w:r>
      <w:r>
        <w:t>Network-initiated NAS transport of messages</w:t>
      </w:r>
      <w:bookmarkEnd w:id="11"/>
      <w:bookmarkEnd w:id="12"/>
      <w:bookmarkEnd w:id="13"/>
      <w:bookmarkEnd w:id="14"/>
      <w:bookmarkEnd w:id="15"/>
      <w:bookmarkEnd w:id="16"/>
      <w:bookmarkEnd w:id="17"/>
      <w:bookmarkEnd w:id="18"/>
    </w:p>
    <w:p w14:paraId="70C4D6AD" w14:textId="77777777" w:rsidR="00C34982" w:rsidRDefault="00C34982" w:rsidP="00C3498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A6C9459" w14:textId="77777777" w:rsidR="00C34982" w:rsidRPr="008A2176" w:rsidRDefault="00C34982" w:rsidP="00C34982">
      <w:r>
        <w:t>Upon reception of a DL</w:t>
      </w:r>
      <w:r w:rsidRPr="003168A2">
        <w:t xml:space="preserve"> </w:t>
      </w:r>
      <w:r>
        <w:t xml:space="preserve">NAS TRANSPORT </w:t>
      </w:r>
      <w:r w:rsidRPr="003168A2">
        <w:t>message</w:t>
      </w:r>
      <w:r>
        <w:t>, if the Payload container type IE is set to</w:t>
      </w:r>
      <w:r w:rsidRPr="008A2176">
        <w:t>:</w:t>
      </w:r>
    </w:p>
    <w:p w14:paraId="4283EA95" w14:textId="77777777" w:rsidR="00C34982" w:rsidRDefault="00C34982" w:rsidP="00C34982">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proofErr w:type="gramStart"/>
      <w:r>
        <w:t>6;</w:t>
      </w:r>
      <w:proofErr w:type="gramEnd"/>
    </w:p>
    <w:p w14:paraId="59CB1E35" w14:textId="77777777" w:rsidR="00C34982" w:rsidRDefault="00C34982" w:rsidP="00C34982">
      <w:pPr>
        <w:pStyle w:val="B1"/>
      </w:pPr>
      <w:r>
        <w:lastRenderedPageBreak/>
        <w:t>b)</w:t>
      </w:r>
      <w:r>
        <w:tab/>
        <w:t xml:space="preserve">"SMS", the UE shall forward the content of the Payload container IE to the SMS stack </w:t>
      </w:r>
      <w:proofErr w:type="gramStart"/>
      <w:r>
        <w:t>entity;</w:t>
      </w:r>
      <w:proofErr w:type="gramEnd"/>
    </w:p>
    <w:p w14:paraId="6052CD6A" w14:textId="77777777" w:rsidR="00C34982" w:rsidRDefault="00C34982" w:rsidP="00C34982">
      <w:pPr>
        <w:pStyle w:val="B1"/>
      </w:pPr>
      <w:r>
        <w:t>c)</w:t>
      </w:r>
      <w:r>
        <w:tab/>
        <w:t>"LTE Positioning Protocol (LPP) message container", the UE shall forward</w:t>
      </w:r>
      <w:r w:rsidRPr="008D6498">
        <w:t xml:space="preserve"> </w:t>
      </w:r>
      <w:r>
        <w:t xml:space="preserve">the payload container type, the content of the Payload container IE and the routing information included in the Additional information IE to the upper layer location services </w:t>
      </w:r>
      <w:proofErr w:type="gramStart"/>
      <w:r>
        <w:t>application;</w:t>
      </w:r>
      <w:proofErr w:type="gramEnd"/>
    </w:p>
    <w:p w14:paraId="639F4681" w14:textId="77777777" w:rsidR="00C34982" w:rsidRDefault="00C34982" w:rsidP="00C34982">
      <w:pPr>
        <w:pStyle w:val="B1"/>
        <w:rPr>
          <w:noProof/>
          <w:lang w:eastAsia="ko-KR"/>
        </w:rPr>
      </w:pPr>
      <w:r>
        <w:t>d)</w:t>
      </w:r>
      <w:r>
        <w:tab/>
        <w:t xml:space="preserve">"SOR transparent container" and if the </w:t>
      </w:r>
      <w:r>
        <w:rPr>
          <w:noProof/>
          <w:lang w:eastAsia="ko-KR"/>
        </w:rPr>
        <w:t>Payload container IE:</w:t>
      </w:r>
    </w:p>
    <w:p w14:paraId="7060AB63" w14:textId="77777777" w:rsidR="00C34982" w:rsidRPr="0098036D" w:rsidRDefault="00C34982" w:rsidP="00C34982">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479BDDB7" w14:textId="77777777" w:rsidR="00C34982" w:rsidRDefault="00C34982" w:rsidP="00C34982">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41958CEC" w14:textId="77777777" w:rsidR="00C34982" w:rsidRDefault="00C34982" w:rsidP="00C34982">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proofErr w:type="gramStart"/>
      <w:r w:rsidRPr="0098036D">
        <w:t>]</w:t>
      </w:r>
      <w:r>
        <w:t>;</w:t>
      </w:r>
      <w:proofErr w:type="gramEnd"/>
      <w:r>
        <w:t xml:space="preserve"> </w:t>
      </w:r>
    </w:p>
    <w:p w14:paraId="214C129A" w14:textId="77777777" w:rsidR="00C34982" w:rsidRDefault="00C34982" w:rsidP="00C34982">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E7261C0" w14:textId="77777777" w:rsidR="00C34982" w:rsidRDefault="00C34982" w:rsidP="00C34982">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51D11B8" w14:textId="77777777" w:rsidR="00C34982" w:rsidRDefault="00C34982" w:rsidP="00C34982">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73D62D6" w14:textId="77777777" w:rsidR="00C34982" w:rsidRDefault="00C34982" w:rsidP="00C34982">
      <w:pPr>
        <w:pStyle w:val="B3"/>
      </w:pPr>
      <w:r>
        <w:t>A)</w:t>
      </w:r>
      <w:r>
        <w:tab/>
        <w:t>"PLMN ID and access technology list"; or</w:t>
      </w:r>
    </w:p>
    <w:p w14:paraId="19057EEA" w14:textId="77777777" w:rsidR="00C34982" w:rsidRDefault="00C34982" w:rsidP="00C34982">
      <w:pPr>
        <w:pStyle w:val="B3"/>
      </w:pPr>
      <w:r>
        <w:t>B)</w:t>
      </w:r>
      <w:r>
        <w:tab/>
        <w:t xml:space="preserve">"secured packet" and the ME receives status bytes from the UICC indicating that the UICC has received the secured packet </w:t>
      </w:r>
      <w:proofErr w:type="gramStart"/>
      <w:r>
        <w:t>successfully;</w:t>
      </w:r>
      <w:proofErr w:type="gramEnd"/>
    </w:p>
    <w:p w14:paraId="02E2A251" w14:textId="77777777" w:rsidR="00C34982" w:rsidRDefault="00C34982" w:rsidP="00C34982">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B799F98" w14:textId="77777777" w:rsidR="00C34982" w:rsidRDefault="00C34982" w:rsidP="00C34982">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3EC5D78" w14:textId="77777777" w:rsidR="00C34982" w:rsidRDefault="00C34982" w:rsidP="00C34982">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DCA8781" w14:textId="77777777" w:rsidR="00C34982" w:rsidRPr="0035520A" w:rsidRDefault="00C34982" w:rsidP="00C34982">
      <w:pPr>
        <w:pStyle w:val="B1"/>
        <w:rPr>
          <w:lang w:val="en-US"/>
        </w:rPr>
      </w:pPr>
      <w:r>
        <w:t>e</w:t>
      </w:r>
      <w:r w:rsidRPr="0035520A">
        <w:t>)</w:t>
      </w:r>
      <w:r w:rsidRPr="0035520A">
        <w:tab/>
      </w:r>
      <w:proofErr w:type="gramStart"/>
      <w:r w:rsidRPr="00297236">
        <w:t>Void</w:t>
      </w:r>
      <w:r>
        <w:t>;</w:t>
      </w:r>
      <w:proofErr w:type="gramEnd"/>
    </w:p>
    <w:p w14:paraId="0DBD4193" w14:textId="77777777" w:rsidR="00C34982" w:rsidRPr="0035520A" w:rsidRDefault="00C34982" w:rsidP="00C34982">
      <w:pPr>
        <w:pStyle w:val="B1"/>
        <w:rPr>
          <w:lang w:val="en-US"/>
        </w:rPr>
      </w:pPr>
      <w:r>
        <w:t>f)</w:t>
      </w:r>
      <w:r>
        <w:tab/>
      </w:r>
      <w:proofErr w:type="gramStart"/>
      <w:r>
        <w:t>Void;</w:t>
      </w:r>
      <w:proofErr w:type="gramEnd"/>
    </w:p>
    <w:p w14:paraId="3089527C" w14:textId="77777777" w:rsidR="00C34982" w:rsidRDefault="00C34982" w:rsidP="00C34982">
      <w:pPr>
        <w:pStyle w:val="B1"/>
      </w:pPr>
      <w:r>
        <w:t>g</w:t>
      </w:r>
      <w:r w:rsidRPr="0035520A">
        <w:t>)</w:t>
      </w:r>
      <w:r w:rsidRPr="0035520A">
        <w:tab/>
        <w:t>"N1 SM information"</w:t>
      </w:r>
      <w:r>
        <w:t xml:space="preserve"> and:</w:t>
      </w:r>
    </w:p>
    <w:p w14:paraId="1F2E2DB9" w14:textId="77777777" w:rsidR="00C34982" w:rsidRDefault="00C34982" w:rsidP="00C34982">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499CE168" w14:textId="77777777" w:rsidR="00C34982" w:rsidRPr="0035520A" w:rsidRDefault="00C34982" w:rsidP="00C34982">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w:t>
      </w:r>
      <w:r>
        <w:lastRenderedPageBreak/>
        <w:t xml:space="preserve">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22802C66" w14:textId="77777777" w:rsidR="00C34982" w:rsidRPr="00CC0C94" w:rsidRDefault="00C34982" w:rsidP="00C34982">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 xml:space="preserve">5GSM message from the Payload container IE of the DL NAS TRANSPORT </w:t>
      </w:r>
      <w:proofErr w:type="gramStart"/>
      <w:r w:rsidRPr="0035520A">
        <w:t>message</w:t>
      </w:r>
      <w:r>
        <w:t>;</w:t>
      </w:r>
      <w:proofErr w:type="gramEnd"/>
    </w:p>
    <w:p w14:paraId="2A3401D3" w14:textId="77777777" w:rsidR="00C34982" w:rsidRPr="0035520A" w:rsidRDefault="00C34982" w:rsidP="00C34982">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2836BB0B" w14:textId="77777777" w:rsidR="00C34982" w:rsidRPr="0035520A" w:rsidRDefault="00C34982" w:rsidP="00C34982">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56B26219" w14:textId="77777777" w:rsidR="00C34982" w:rsidRPr="0035520A" w:rsidRDefault="00C34982" w:rsidP="00C34982">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w:t>
      </w:r>
      <w:proofErr w:type="gramStart"/>
      <w:r>
        <w:t>5.4.5.2.1;</w:t>
      </w:r>
      <w:proofErr w:type="gramEnd"/>
    </w:p>
    <w:p w14:paraId="146A2F67" w14:textId="77777777" w:rsidR="00C34982" w:rsidRPr="00297236" w:rsidRDefault="00C34982" w:rsidP="00C34982">
      <w:pPr>
        <w:pStyle w:val="B2"/>
      </w:pPr>
      <w:r>
        <w:t>6)</w:t>
      </w:r>
      <w:r w:rsidRPr="00297236">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297236">
        <w:t>message;</w:t>
      </w:r>
      <w:proofErr w:type="gramEnd"/>
    </w:p>
    <w:p w14:paraId="48A93F7C" w14:textId="77777777" w:rsidR="00C34982" w:rsidRPr="00297236" w:rsidRDefault="00C34982" w:rsidP="00C34982">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1FF55350" w14:textId="77777777" w:rsidR="00C34982" w:rsidRPr="00297236" w:rsidRDefault="00C34982" w:rsidP="00C34982">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2189E0AF" w14:textId="77777777" w:rsidR="00C34982" w:rsidRPr="00B74BC5" w:rsidRDefault="00C34982" w:rsidP="00C34982">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417D4B07" w14:textId="77777777" w:rsidR="00C34982" w:rsidRPr="0035520A" w:rsidRDefault="00C34982" w:rsidP="00C3498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proofErr w:type="gramStart"/>
      <w:r>
        <w:rPr>
          <w:rFonts w:eastAsia="Malgun Gothic"/>
          <w:lang w:val="en-US" w:eastAsia="ko-KR"/>
        </w:rPr>
        <w:t>D;</w:t>
      </w:r>
      <w:proofErr w:type="gramEnd"/>
    </w:p>
    <w:p w14:paraId="7EB420E2" w14:textId="77777777" w:rsidR="00C34982" w:rsidRDefault="00C34982" w:rsidP="00C34982">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5F5E7A08" w14:textId="77777777" w:rsidR="00C34982" w:rsidRPr="0098036D" w:rsidRDefault="00C34982" w:rsidP="00C34982">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467C6F87" w14:textId="77777777" w:rsidR="00C34982" w:rsidRDefault="00C34982" w:rsidP="00C34982">
      <w:pPr>
        <w:pStyle w:val="B3"/>
      </w:pPr>
      <w:proofErr w:type="spellStart"/>
      <w:r>
        <w:t>i</w:t>
      </w:r>
      <w:proofErr w:type="spellEnd"/>
      <w:r>
        <w:t>)</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Routing indicator update data</w:t>
      </w:r>
      <w:r w:rsidRPr="0098036D">
        <w:t>"</w:t>
      </w:r>
      <w:r>
        <w:t>,</w:t>
      </w:r>
    </w:p>
    <w:p w14:paraId="2ECF7A17" w14:textId="77777777" w:rsidR="00C34982" w:rsidRDefault="00C34982" w:rsidP="00C3498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88B9B58" w14:textId="77777777" w:rsidR="00C34982" w:rsidRDefault="00C34982" w:rsidP="00C3498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ED37AC0" w14:textId="77777777" w:rsidR="00C34982" w:rsidRDefault="00C34982" w:rsidP="00C34982">
      <w:pPr>
        <w:pStyle w:val="B4"/>
      </w:pPr>
      <w:r>
        <w:lastRenderedPageBreak/>
        <w:t>C)</w:t>
      </w:r>
      <w:r>
        <w:tab/>
        <w:t>if the ME receives a REFRESH command from the UICC as specified in 3GPP TS 31.111 [22A] and if the REG bit of the UE parameters update header in the UE parameters update transparent container IE is set to "re-registration requested", and:</w:t>
      </w:r>
    </w:p>
    <w:p w14:paraId="2218F44A" w14:textId="77777777" w:rsidR="00C34982" w:rsidRDefault="00C34982" w:rsidP="00C34982">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32607ADF" w14:textId="77777777" w:rsidR="00C34982" w:rsidRDefault="00C34982" w:rsidP="00C34982">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3A569B7F" w14:textId="77777777" w:rsidR="00C34982" w:rsidRDefault="00C34982" w:rsidP="00C34982">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279832DA" w14:textId="77777777" w:rsidR="00C34982" w:rsidRDefault="00C34982" w:rsidP="00C34982">
      <w:pPr>
        <w:pStyle w:val="B3"/>
      </w:pPr>
      <w:r>
        <w:t>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Default configured NSSAI update data</w:t>
      </w:r>
      <w:r w:rsidRPr="0098036D">
        <w:t>"</w:t>
      </w:r>
      <w:r>
        <w:t>,</w:t>
      </w:r>
    </w:p>
    <w:p w14:paraId="14E39543" w14:textId="77777777" w:rsidR="00C34982" w:rsidRDefault="00C34982" w:rsidP="00C3498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9E1EA6D" w14:textId="77777777" w:rsidR="00C34982" w:rsidRDefault="00C34982" w:rsidP="00C34982">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AEB558D" w14:textId="77777777" w:rsidR="00C34982" w:rsidRDefault="00C34982" w:rsidP="00C34982">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13DE919" w14:textId="77777777" w:rsidR="00C34982" w:rsidRDefault="00C34982" w:rsidP="00C3498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F244D0F" w14:textId="77777777" w:rsidR="00C34982" w:rsidRDefault="00C34982" w:rsidP="00C34982">
      <w:pPr>
        <w:pStyle w:val="B3"/>
      </w:pPr>
      <w:r>
        <w:t>iii)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Disaster roaming information update data</w:t>
      </w:r>
      <w:r w:rsidRPr="0098036D">
        <w:t>"</w:t>
      </w:r>
      <w:r>
        <w:t>,</w:t>
      </w:r>
    </w:p>
    <w:p w14:paraId="4EACFE48" w14:textId="77777777" w:rsidR="00C34982" w:rsidRDefault="00C34982" w:rsidP="00C34982">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DA3F515" w14:textId="77777777" w:rsidR="00C34982" w:rsidRDefault="00C34982" w:rsidP="00C34982">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75FE1A2A" w14:textId="77777777" w:rsidR="00C34982" w:rsidRDefault="00C34982" w:rsidP="00C34982">
      <w:pPr>
        <w:pStyle w:val="B4"/>
      </w:pPr>
      <w:r>
        <w:t>C)</w:t>
      </w:r>
      <w:r>
        <w:tab/>
      </w:r>
      <w:r>
        <w:rPr>
          <w:noProof/>
        </w:rPr>
        <w:t xml:space="preserve">the UE shall delete the </w:t>
      </w:r>
      <w:r>
        <w:t xml:space="preserve">indication of </w:t>
      </w:r>
      <w:del w:id="19" w:author="Behrouz Aghili" w:date="2022-09-29T12:06:00Z">
        <w:r w:rsidRPr="0040175A" w:rsidDel="0040175A">
          <w:delText>'</w:delText>
        </w:r>
      </w:del>
      <w:r w:rsidRPr="0040175A">
        <w:t>applicability</w:t>
      </w:r>
      <w:r w:rsidRPr="007B112C">
        <w:t xml:space="preserve">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303EC0E8" w14:textId="77777777" w:rsidR="00C34982" w:rsidRDefault="00C34982" w:rsidP="00C34982">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27B63AA" w14:textId="77777777" w:rsidR="00C34982" w:rsidRDefault="00C34982" w:rsidP="00C34982">
      <w:pPr>
        <w:pStyle w:val="B3"/>
      </w:pPr>
      <w:r>
        <w:t>iv)</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ME routing indicator update data</w:t>
      </w:r>
      <w:r w:rsidRPr="0098036D">
        <w:t>"</w:t>
      </w:r>
      <w:r>
        <w:t>:</w:t>
      </w:r>
    </w:p>
    <w:p w14:paraId="02AB535E" w14:textId="77777777" w:rsidR="00C34982" w:rsidRDefault="00C34982" w:rsidP="00C34982">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1A9F220" w14:textId="77777777" w:rsidR="00C34982" w:rsidRDefault="00C34982" w:rsidP="00C34982">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6FBA7936" w14:textId="77777777" w:rsidR="00C34982" w:rsidRDefault="00C34982" w:rsidP="00C34982">
      <w:pPr>
        <w:pStyle w:val="B4"/>
      </w:pPr>
      <w:r>
        <w:t>C)</w:t>
      </w:r>
      <w:r>
        <w:tab/>
        <w:t>if the REG bit of the UE parameters update header in the UE parameters update transparent container IE is set to "re-registration requested", and:</w:t>
      </w:r>
    </w:p>
    <w:p w14:paraId="5FC8F74F" w14:textId="77777777" w:rsidR="00C34982" w:rsidRDefault="00C34982" w:rsidP="00C34982">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w:t>
      </w:r>
      <w:proofErr w:type="gramStart"/>
      <w:r>
        <w:t>5.5.1.2;</w:t>
      </w:r>
      <w:proofErr w:type="gramEnd"/>
    </w:p>
    <w:p w14:paraId="3BC471AF" w14:textId="77777777" w:rsidR="00C34982" w:rsidRDefault="00C34982" w:rsidP="00C34982">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7A4A1432" w14:textId="77777777" w:rsidR="00C34982" w:rsidRDefault="00C34982" w:rsidP="00C34982">
      <w:pPr>
        <w:pStyle w:val="B5"/>
      </w:pPr>
      <w:bookmarkStart w:id="20"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06F5C943" w14:textId="77777777" w:rsidR="00C34982" w:rsidRDefault="00C34982" w:rsidP="00C34982">
      <w:pPr>
        <w:pStyle w:val="NO"/>
      </w:pPr>
      <w:r>
        <w:t>NOTE:</w:t>
      </w:r>
      <w:r>
        <w:tab/>
        <w:t>The term "non-3GPP access" in an SNPN refers to the case where the UE is accessing SNPN services via a PLMN.</w:t>
      </w:r>
      <w:bookmarkEnd w:id="20"/>
    </w:p>
    <w:p w14:paraId="1E36D600" w14:textId="77777777" w:rsidR="00C34982" w:rsidRDefault="00C34982" w:rsidP="00C34982">
      <w:pPr>
        <w:pStyle w:val="B2"/>
      </w:pPr>
      <w:r>
        <w:t>2)</w:t>
      </w:r>
      <w:r>
        <w:tab/>
      </w:r>
      <w:r w:rsidRPr="002D232D">
        <w:t>does not successfully pass the integrity check (see 3GPP TS 33.501 [2</w:t>
      </w:r>
      <w:r>
        <w:t>4</w:t>
      </w:r>
      <w:r w:rsidRPr="002D232D">
        <w:t>])</w:t>
      </w:r>
      <w:r>
        <w:t xml:space="preserve"> then the UE shall discard the content of the payload container </w:t>
      </w:r>
      <w:proofErr w:type="gramStart"/>
      <w:r>
        <w:t>IE;</w:t>
      </w:r>
      <w:proofErr w:type="gramEnd"/>
    </w:p>
    <w:p w14:paraId="38BC7C7E" w14:textId="77777777" w:rsidR="00C34982" w:rsidRDefault="00C34982" w:rsidP="00C34982">
      <w:pPr>
        <w:pStyle w:val="B1"/>
      </w:pPr>
      <w:r>
        <w:lastRenderedPageBreak/>
        <w:t>j)</w:t>
      </w:r>
      <w:r>
        <w:tab/>
        <w:t>"</w:t>
      </w:r>
      <w:r w:rsidRPr="00D2555B">
        <w:t>Location services message</w:t>
      </w:r>
      <w:r>
        <w:t xml:space="preserve"> container" </w:t>
      </w:r>
      <w:r w:rsidRPr="0035520A">
        <w:t>and the 5G</w:t>
      </w:r>
      <w:r>
        <w:t>M</w:t>
      </w:r>
      <w:r w:rsidRPr="0035520A">
        <w:t>M cause IE is not included in the DL NAS TRANSPORT messag</w:t>
      </w:r>
      <w:r>
        <w:t xml:space="preserve">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3200B3FC" w14:textId="77777777" w:rsidR="00C34982" w:rsidRDefault="00C34982" w:rsidP="00C34982">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60058597" w14:textId="77777777" w:rsidR="00C34982" w:rsidRDefault="00C34982" w:rsidP="00C34982">
      <w:pPr>
        <w:pStyle w:val="B1"/>
      </w:pPr>
      <w:r>
        <w:t>l)</w:t>
      </w:r>
      <w:r>
        <w:tab/>
        <w:t>"</w:t>
      </w:r>
      <w:proofErr w:type="spellStart"/>
      <w:r w:rsidRPr="00F7700C">
        <w:t>CIoT</w:t>
      </w:r>
      <w:proofErr w:type="spellEnd"/>
      <w:r w:rsidRPr="00F7700C">
        <w:t xml:space="preserve"> user data container</w:t>
      </w:r>
      <w:r>
        <w:t>" and:</w:t>
      </w:r>
    </w:p>
    <w:p w14:paraId="4EE2D0CA" w14:textId="77777777" w:rsidR="00C34982" w:rsidRDefault="00C34982" w:rsidP="00C34982">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 xml:space="preserve">from the Payload container IE of the DL NAS TRANSPORT message, and the time value from the Back-off timer value </w:t>
      </w:r>
      <w:proofErr w:type="gramStart"/>
      <w:r>
        <w:t>IE;</w:t>
      </w:r>
      <w:proofErr w:type="gramEnd"/>
    </w:p>
    <w:p w14:paraId="6E70B48A" w14:textId="77777777" w:rsidR="00C34982" w:rsidRDefault="00C34982" w:rsidP="00C34982">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 xml:space="preserve">from the Payload container IE of the DL NAS TRANSPORT message, and the time value from the Back-off timer value </w:t>
      </w:r>
      <w:proofErr w:type="gramStart"/>
      <w:r>
        <w:t>IE;</w:t>
      </w:r>
      <w:proofErr w:type="gramEnd"/>
    </w:p>
    <w:p w14:paraId="74CB0632" w14:textId="77777777" w:rsidR="00C34982" w:rsidRDefault="00C34982" w:rsidP="00C34982">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 xml:space="preserve">from the Payload container IE of the DL NAS TRANSPORT message, and the time value from the Back-off timer value </w:t>
      </w:r>
      <w:proofErr w:type="gramStart"/>
      <w:r>
        <w:t>IE;</w:t>
      </w:r>
      <w:proofErr w:type="gramEnd"/>
    </w:p>
    <w:p w14:paraId="2BB993F1" w14:textId="77777777" w:rsidR="00C34982" w:rsidRDefault="00C34982" w:rsidP="00C34982">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96D4E0F" w14:textId="77777777" w:rsidR="00C34982" w:rsidRPr="00176056" w:rsidRDefault="00C34982" w:rsidP="00C34982">
      <w:pPr>
        <w:pStyle w:val="B1"/>
      </w:pPr>
      <w:r>
        <w:t>m)</w:t>
      </w:r>
      <w:r>
        <w:tab/>
        <w:t>"</w:t>
      </w:r>
      <w:r w:rsidRPr="00B1162F">
        <w:t>s</w:t>
      </w:r>
      <w:r>
        <w:t xml:space="preserve">ervice-level-AA container", the UE shall forward the content of the Payload container IE to the upper </w:t>
      </w:r>
      <w:proofErr w:type="gramStart"/>
      <w:r>
        <w:t>layers;</w:t>
      </w:r>
      <w:bookmarkStart w:id="21" w:name="_Hlk96515646"/>
      <w:proofErr w:type="gramEnd"/>
    </w:p>
    <w:p w14:paraId="41585031" w14:textId="77777777" w:rsidR="00C34982" w:rsidRDefault="00C34982" w:rsidP="00C34982">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21"/>
    </w:p>
    <w:p w14:paraId="74095139" w14:textId="77777777" w:rsidR="00C34982" w:rsidRDefault="00C34982" w:rsidP="00C34982">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47DE75A" w14:textId="77777777" w:rsidR="00C34982" w:rsidRDefault="00C34982" w:rsidP="00C34982">
      <w:pPr>
        <w:pStyle w:val="B2"/>
      </w:pPr>
      <w:r>
        <w:t>1)</w:t>
      </w:r>
      <w:r>
        <w:tab/>
        <w:t xml:space="preserve">decode the payload container type </w:t>
      </w:r>
      <w:proofErr w:type="gramStart"/>
      <w:r>
        <w:t>field;</w:t>
      </w:r>
      <w:proofErr w:type="gramEnd"/>
    </w:p>
    <w:p w14:paraId="0D21340D" w14:textId="77777777" w:rsidR="00C34982" w:rsidRDefault="00C34982" w:rsidP="00C34982">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DD68DB8" w14:textId="77777777" w:rsidR="00C34982" w:rsidRPr="00BF01D3" w:rsidRDefault="00C34982" w:rsidP="00C3498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BDFC150" w14:textId="77777777" w:rsidR="00C34982" w:rsidRDefault="00C34982" w:rsidP="00C34982">
      <w:pPr>
        <w:rPr>
          <w:noProof/>
          <w:sz w:val="28"/>
          <w:szCs w:val="28"/>
        </w:rPr>
      </w:pPr>
    </w:p>
    <w:p w14:paraId="1125CC3D" w14:textId="77777777" w:rsidR="00C34982" w:rsidRDefault="00C34982" w:rsidP="00C34982">
      <w:pPr>
        <w:rPr>
          <w:noProof/>
          <w:sz w:val="28"/>
          <w:szCs w:val="28"/>
        </w:rPr>
      </w:pPr>
    </w:p>
    <w:p w14:paraId="6D31C722" w14:textId="77777777" w:rsidR="00C34982" w:rsidRDefault="00C34982" w:rsidP="00C34982">
      <w:pPr>
        <w:jc w:val="center"/>
        <w:rPr>
          <w:noProof/>
          <w:sz w:val="28"/>
          <w:szCs w:val="28"/>
        </w:rPr>
      </w:pPr>
      <w:r>
        <w:rPr>
          <w:noProof/>
          <w:sz w:val="28"/>
          <w:szCs w:val="28"/>
          <w:highlight w:val="green"/>
        </w:rPr>
        <w:t>Nex</w:t>
      </w:r>
      <w:r w:rsidRPr="00654B3B">
        <w:rPr>
          <w:noProof/>
          <w:sz w:val="28"/>
          <w:szCs w:val="28"/>
          <w:highlight w:val="green"/>
        </w:rPr>
        <w:t>t Change</w:t>
      </w:r>
    </w:p>
    <w:p w14:paraId="542067B4" w14:textId="77777777" w:rsidR="00C34982" w:rsidRDefault="00C34982" w:rsidP="00A06487">
      <w:pPr>
        <w:jc w:val="center"/>
        <w:rPr>
          <w:noProof/>
          <w:sz w:val="28"/>
          <w:szCs w:val="28"/>
        </w:rPr>
      </w:pPr>
    </w:p>
    <w:p w14:paraId="59C15729" w14:textId="64ABD73E" w:rsidR="00A06487" w:rsidRDefault="00A06487" w:rsidP="00654B3B">
      <w:pPr>
        <w:rPr>
          <w:noProof/>
          <w:sz w:val="28"/>
          <w:szCs w:val="28"/>
        </w:rPr>
      </w:pPr>
    </w:p>
    <w:p w14:paraId="40602C49" w14:textId="77777777" w:rsidR="00C34982" w:rsidRDefault="00C34982" w:rsidP="00C34982">
      <w:pPr>
        <w:pStyle w:val="Heading5"/>
      </w:pPr>
      <w:bookmarkStart w:id="22" w:name="_Toc27746818"/>
      <w:bookmarkStart w:id="23" w:name="_Toc36213000"/>
      <w:bookmarkStart w:id="24" w:name="_Toc36657177"/>
      <w:bookmarkStart w:id="25" w:name="_Toc45286841"/>
      <w:bookmarkStart w:id="26" w:name="_Toc51948110"/>
      <w:bookmarkStart w:id="27" w:name="_Toc51949202"/>
      <w:bookmarkStart w:id="28" w:name="_Toc114476380"/>
      <w:r>
        <w:t>5.6.1.4.2</w:t>
      </w:r>
      <w:r>
        <w:tab/>
        <w:t xml:space="preserve">UE is using 5GS services with control plane </w:t>
      </w:r>
      <w:proofErr w:type="spellStart"/>
      <w:r>
        <w:t>CIoT</w:t>
      </w:r>
      <w:proofErr w:type="spellEnd"/>
      <w:r>
        <w:t xml:space="preserve"> 5GS optimization</w:t>
      </w:r>
      <w:bookmarkEnd w:id="22"/>
      <w:bookmarkEnd w:id="23"/>
      <w:bookmarkEnd w:id="24"/>
      <w:bookmarkEnd w:id="25"/>
      <w:bookmarkEnd w:id="26"/>
      <w:bookmarkEnd w:id="27"/>
      <w:bookmarkEnd w:id="28"/>
    </w:p>
    <w:p w14:paraId="448FB340" w14:textId="77777777" w:rsidR="00C34982" w:rsidRDefault="00C34982" w:rsidP="00C34982">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57DC8A12" w14:textId="77777777" w:rsidR="00C34982" w:rsidRDefault="00C34982" w:rsidP="00C34982">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w:t>
      </w:r>
      <w:r>
        <w:lastRenderedPageBreak/>
        <w:t xml:space="preserve">(if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42A9BCFD" w14:textId="77777777" w:rsidR="00C34982" w:rsidRDefault="00C34982" w:rsidP="00C34982">
      <w:pPr>
        <w:rPr>
          <w:lang w:eastAsia="ko-KR"/>
        </w:rPr>
      </w:pPr>
      <w:r>
        <w:rPr>
          <w:lang w:eastAsia="ko-KR"/>
        </w:rPr>
        <w:t xml:space="preserve">For case a, </w:t>
      </w:r>
      <w:proofErr w:type="gramStart"/>
      <w:r>
        <w:rPr>
          <w:lang w:eastAsia="ko-KR"/>
        </w:rPr>
        <w:t>c</w:t>
      </w:r>
      <w:proofErr w:type="gramEnd"/>
      <w:r>
        <w:rPr>
          <w:lang w:eastAsia="ko-KR"/>
        </w:rPr>
        <w:t xml:space="preserve"> and d:</w:t>
      </w:r>
    </w:p>
    <w:p w14:paraId="04C417B2" w14:textId="77777777" w:rsidR="00C34982" w:rsidRDefault="00C34982" w:rsidP="00C34982">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71CDBCB6" w14:textId="77777777" w:rsidR="00C34982" w:rsidRDefault="00C34982" w:rsidP="00C34982">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7CCD8308" w14:textId="77777777" w:rsidR="00C34982" w:rsidRDefault="00C34982" w:rsidP="00C34982">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7328BFEA" w14:textId="77777777" w:rsidR="00C34982" w:rsidRDefault="00C34982" w:rsidP="00C34982">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7D577781" w14:textId="77777777" w:rsidR="00C34982" w:rsidRDefault="00C34982" w:rsidP="00C34982">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1F9087AD" w14:textId="77777777" w:rsidR="00C34982" w:rsidRDefault="00C34982" w:rsidP="00C34982">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06B1BC69" w14:textId="77777777" w:rsidR="00C34982" w:rsidRPr="000D299B" w:rsidRDefault="00C34982" w:rsidP="00C34982">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6B95C356" w14:textId="77777777" w:rsidR="00C34982" w:rsidRDefault="00C34982" w:rsidP="00C34982">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6B73A71C" w14:textId="77777777" w:rsidR="00C34982" w:rsidRDefault="00C34982" w:rsidP="00C34982">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4EDEDA87" w14:textId="77777777" w:rsidR="00C34982" w:rsidRDefault="00C34982" w:rsidP="00C34982">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56724289" w14:textId="77777777" w:rsidR="00C34982" w:rsidRDefault="00C34982" w:rsidP="00C34982">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786F6545" w14:textId="77777777" w:rsidR="00C34982" w:rsidRDefault="00C34982" w:rsidP="00C34982">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648D10A9" w14:textId="77777777" w:rsidR="00C34982" w:rsidRDefault="00C34982" w:rsidP="00C34982">
      <w:pPr>
        <w:pStyle w:val="B3"/>
      </w:pPr>
      <w:proofErr w:type="spellStart"/>
      <w:r>
        <w:t>i</w:t>
      </w:r>
      <w:proofErr w:type="spellEnd"/>
      <w:r>
        <w:t>)</w:t>
      </w:r>
      <w:r>
        <w:tab/>
        <w:t>not in NB-N1 mode; or</w:t>
      </w:r>
    </w:p>
    <w:p w14:paraId="12C50255" w14:textId="77777777" w:rsidR="00C34982" w:rsidRDefault="00C34982" w:rsidP="00C34982">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2AF72FAD" w14:textId="77777777" w:rsidR="00C34982" w:rsidRPr="00767715" w:rsidRDefault="00C34982" w:rsidP="00C34982">
      <w:pPr>
        <w:pStyle w:val="B2"/>
      </w:pPr>
      <w:r>
        <w:tab/>
      </w:r>
      <w:r w:rsidRPr="00767715">
        <w:t>the AMF shall:</w:t>
      </w:r>
    </w:p>
    <w:p w14:paraId="67ECCD8C" w14:textId="77777777" w:rsidR="00C34982" w:rsidRDefault="00C34982" w:rsidP="00C34982">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02965B90" w14:textId="77777777" w:rsidR="00C34982" w:rsidRDefault="00C34982" w:rsidP="00C34982">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5D4365C6" w14:textId="77777777" w:rsidR="00C34982" w:rsidRDefault="00C34982" w:rsidP="00C3498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 xml:space="preserve">indicates a request to have user-plane resources established for </w:t>
      </w:r>
      <w:proofErr w:type="gramStart"/>
      <w:r>
        <w:t>a number of</w:t>
      </w:r>
      <w:proofErr w:type="gramEnd"/>
      <w:r>
        <w:t xml:space="preserve">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7DA43B30" w14:textId="77777777" w:rsidR="00C34982" w:rsidRDefault="00C34982" w:rsidP="00C34982">
      <w:pPr>
        <w:pStyle w:val="B2"/>
      </w:pPr>
      <w:r>
        <w:lastRenderedPageBreak/>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207FA49D" w14:textId="77777777" w:rsidR="00C34982" w:rsidRPr="000D299B" w:rsidRDefault="00C34982" w:rsidP="00C34982">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5BDADE65" w14:textId="77777777" w:rsidR="00C34982" w:rsidRDefault="00C34982" w:rsidP="00C34982">
      <w:r>
        <w:t>For case k) in subclause 5.6.1.1, if the Uplink data status IE is included in the CONTROL PLANE SERVICE REQUEST message and the UE is:</w:t>
      </w:r>
    </w:p>
    <w:p w14:paraId="7692ADD7" w14:textId="77777777" w:rsidR="00C34982" w:rsidRDefault="00C34982" w:rsidP="00C34982">
      <w:pPr>
        <w:pStyle w:val="B1"/>
      </w:pPr>
      <w:r>
        <w:t>a)</w:t>
      </w:r>
      <w:r>
        <w:tab/>
        <w:t>not in NB-N1 mode; or</w:t>
      </w:r>
    </w:p>
    <w:p w14:paraId="7424198C" w14:textId="77777777" w:rsidR="00C34982" w:rsidRDefault="00C34982" w:rsidP="00C34982">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27F50739" w14:textId="77777777" w:rsidR="00C34982" w:rsidRDefault="00C34982" w:rsidP="00C34982">
      <w:r>
        <w:t>the AMF shall:</w:t>
      </w:r>
    </w:p>
    <w:p w14:paraId="7E22D6D1" w14:textId="77777777" w:rsidR="00C34982" w:rsidRDefault="00C34982" w:rsidP="00C34982">
      <w:pPr>
        <w:pStyle w:val="B1"/>
      </w:pPr>
      <w:r>
        <w:t>a)</w:t>
      </w:r>
      <w:r>
        <w:tab/>
        <w:t>indicate the SMF to re-establish the user-plane resources for the corresponding PDU sessions; and</w:t>
      </w:r>
    </w:p>
    <w:p w14:paraId="19980A36" w14:textId="77777777" w:rsidR="00C34982" w:rsidRDefault="00C34982" w:rsidP="00C34982">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78CC7DE0" w14:textId="77777777" w:rsidR="00C34982" w:rsidRDefault="00C34982" w:rsidP="00C34982">
      <w:r>
        <w:t>If the Allowed PDU session status IE is included in the CONTROL PLANE SERVICE REQUEST message, the AMF shall:</w:t>
      </w:r>
    </w:p>
    <w:p w14:paraId="5805E66C" w14:textId="77777777" w:rsidR="00C34982" w:rsidRDefault="00C34982" w:rsidP="00C3498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7565945F" w14:textId="77777777" w:rsidR="00C34982" w:rsidRDefault="00C34982" w:rsidP="00C34982">
      <w:pPr>
        <w:pStyle w:val="B1"/>
        <w:rPr>
          <w:lang w:eastAsia="ko-KR"/>
        </w:rPr>
      </w:pPr>
      <w:r>
        <w:t>b)</w:t>
      </w:r>
      <w:r>
        <w:tab/>
      </w:r>
      <w:r>
        <w:rPr>
          <w:lang w:eastAsia="ko-KR"/>
        </w:rPr>
        <w:t>for each SMF that has indicated pending downlink data only:</w:t>
      </w:r>
    </w:p>
    <w:p w14:paraId="54FA0A3B" w14:textId="77777777" w:rsidR="00C34982" w:rsidRDefault="00C34982" w:rsidP="00C3498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7674DE1" w14:textId="77777777" w:rsidR="00C34982" w:rsidRDefault="00C34982" w:rsidP="00C3498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1237F69" w14:textId="77777777" w:rsidR="00C34982" w:rsidRDefault="00C34982" w:rsidP="00C34982">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9DBD4B4" w14:textId="77777777" w:rsidR="00C34982" w:rsidRDefault="00C34982" w:rsidP="00C3498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017BFD72" w14:textId="77777777" w:rsidR="00C34982" w:rsidRDefault="00C34982" w:rsidP="00C34982">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CB6C23A" w14:textId="77777777" w:rsidR="00C34982" w:rsidRDefault="00C34982" w:rsidP="00C34982">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5A45ED4F" w14:textId="77777777" w:rsidR="00C34982" w:rsidRDefault="00C34982" w:rsidP="00C3498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7ADC48E" w14:textId="77777777" w:rsidR="00C34982" w:rsidRDefault="00C34982" w:rsidP="00C34982">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05A5D71" w14:textId="77777777" w:rsidR="00C34982" w:rsidRDefault="00C34982" w:rsidP="00C3498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55BF9A6E" w14:textId="77777777" w:rsidR="00C34982" w:rsidRDefault="00C34982" w:rsidP="00C34982">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2945AD5" w14:textId="77777777" w:rsidR="00C34982" w:rsidRPr="00682645" w:rsidRDefault="00C34982" w:rsidP="00C34982">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006D744D" w14:textId="77777777" w:rsidR="00C34982" w:rsidRDefault="00C34982" w:rsidP="00C34982">
      <w:r w:rsidRPr="00366274">
        <w:lastRenderedPageBreak/>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02135610" w14:textId="77777777" w:rsidR="00C34982" w:rsidRDefault="00C34982" w:rsidP="00C34982">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AD95E1C" w14:textId="77777777" w:rsidR="00C34982" w:rsidRDefault="00C34982" w:rsidP="00C34982">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3FFC2349" w14:textId="77777777" w:rsidR="00C34982" w:rsidRDefault="00C34982" w:rsidP="00C34982">
      <w:r w:rsidRPr="00366274">
        <w:t>the AMF initiates the release of the N1 NAS signalling connection (</w:t>
      </w:r>
      <w:r>
        <w:t>s</w:t>
      </w:r>
      <w:r w:rsidRPr="00366274">
        <w:t xml:space="preserve">ee </w:t>
      </w:r>
      <w:r w:rsidRPr="00366274">
        <w:rPr>
          <w:noProof/>
          <w:lang w:val="en-US"/>
        </w:rPr>
        <w:t>3GPP TS 23.502 [9]</w:t>
      </w:r>
      <w:r w:rsidRPr="00366274">
        <w:t>).</w:t>
      </w:r>
    </w:p>
    <w:p w14:paraId="46E28135" w14:textId="77777777" w:rsidR="00C34982" w:rsidRDefault="00C34982" w:rsidP="00C34982">
      <w:r w:rsidRPr="00CC0C94">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7A83B859" w14:textId="77777777" w:rsidR="00C34982" w:rsidRDefault="00C34982" w:rsidP="00C34982">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2A443654" w14:textId="77777777" w:rsidR="00C34982" w:rsidRDefault="00C34982" w:rsidP="00C34982">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15E50212" w14:textId="77777777" w:rsidR="00C34982" w:rsidRDefault="00C34982" w:rsidP="00C34982">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0D8D1FF1" w14:textId="77777777" w:rsidR="00C34982" w:rsidRDefault="00C34982" w:rsidP="00C34982">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7A0F2B40" w14:textId="77777777" w:rsidR="00C34982" w:rsidRDefault="00C34982" w:rsidP="00C34982">
      <w:r>
        <w:t>the AMF shall send the SERVICE ACCEPT message and</w:t>
      </w:r>
      <w:r w:rsidRPr="00366274">
        <w:t xml:space="preserve"> initiate the release of the N1 NAS signalling connection</w:t>
      </w:r>
      <w:r>
        <w:t xml:space="preserve"> as follows:</w:t>
      </w:r>
    </w:p>
    <w:p w14:paraId="32FB3A20" w14:textId="77777777" w:rsidR="00C34982" w:rsidRDefault="00C34982" w:rsidP="00C34982">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6AF1AB79" w14:textId="77777777" w:rsidR="00C34982" w:rsidRDefault="00C34982" w:rsidP="00C34982">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544C3698" w14:textId="77777777" w:rsidR="00C34982" w:rsidRDefault="00C34982" w:rsidP="00C34982">
      <w:r>
        <w:t>Upon successful completion of the procedure, the UE shall reset the service request attempt counter, stop the timer T3517 and enter the state 5GMM-REGISTERED.</w:t>
      </w:r>
    </w:p>
    <w:p w14:paraId="0AD745F4" w14:textId="77777777" w:rsidR="00C34982" w:rsidRDefault="00C34982" w:rsidP="00C34982">
      <w:r>
        <w:t>If the PDU session status information element is included in the CONTROL PLANE SERVICE REQUEST message, then the AMF:</w:t>
      </w:r>
    </w:p>
    <w:p w14:paraId="7FA36838" w14:textId="77777777" w:rsidR="00C34982" w:rsidRDefault="00C34982" w:rsidP="00C34982">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3AE23098" w14:textId="77777777" w:rsidR="00C34982" w:rsidRDefault="00C34982" w:rsidP="00C34982">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p>
    <w:p w14:paraId="126F01A0" w14:textId="77777777" w:rsidR="00C34982" w:rsidRDefault="00C34982" w:rsidP="00C34982">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 is associated with one or more MBS sessions, the UE shall locally leave the associated MBS sessions.</w:t>
      </w:r>
    </w:p>
    <w:p w14:paraId="479E18C3" w14:textId="77777777" w:rsidR="00C34982" w:rsidRDefault="00C34982" w:rsidP="00C3498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728CF2D" w14:textId="77777777" w:rsidR="00C34982" w:rsidRDefault="00C34982" w:rsidP="00C3498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13A0BF20" w14:textId="77777777" w:rsidR="00C34982" w:rsidRDefault="00C34982" w:rsidP="00C34982">
      <w:pPr>
        <w:pStyle w:val="B1"/>
        <w:rPr>
          <w:lang w:eastAsia="zh-CN"/>
        </w:rPr>
      </w:pPr>
      <w:r>
        <w:rPr>
          <w:lang w:eastAsia="zh-CN"/>
        </w:rPr>
        <w:lastRenderedPageBreak/>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18D0F6EF" w14:textId="77777777" w:rsidR="00C34982" w:rsidRDefault="00C34982" w:rsidP="00C34982">
      <w:pPr>
        <w:pStyle w:val="B1"/>
      </w:pPr>
      <w:r>
        <w:rPr>
          <w:lang w:eastAsia="zh-CN"/>
        </w:rPr>
        <w:t>c)</w:t>
      </w:r>
      <w:r>
        <w:rPr>
          <w:lang w:eastAsia="zh-CN"/>
        </w:rPr>
        <w:tab/>
        <w:t xml:space="preserve">if </w:t>
      </w:r>
      <w:r>
        <w:t>the user-plane resources cannot be established because:</w:t>
      </w:r>
    </w:p>
    <w:p w14:paraId="239DED2B" w14:textId="77777777" w:rsidR="00C34982" w:rsidRDefault="00C34982" w:rsidP="00C34982">
      <w:pPr>
        <w:pStyle w:val="B2"/>
        <w:rPr>
          <w:lang w:val="en-US" w:eastAsia="zh-CN"/>
        </w:rPr>
      </w:pPr>
      <w:r>
        <w:t>1)</w:t>
      </w:r>
      <w:r>
        <w:tab/>
        <w:t xml:space="preserve">the SMF indicated to the AMF that the </w:t>
      </w:r>
      <w:r>
        <w:rPr>
          <w:lang w:val="en-US" w:eastAsia="zh-CN"/>
        </w:rPr>
        <w:t>resource is not available in the UPF (see 3GPP TS 29.502 [20A]); or</w:t>
      </w:r>
    </w:p>
    <w:p w14:paraId="7CA042E4" w14:textId="77777777" w:rsidR="00C34982" w:rsidRDefault="00C34982" w:rsidP="00C34982">
      <w:pPr>
        <w:pStyle w:val="B2"/>
        <w:rPr>
          <w:lang w:val="en-US" w:eastAsia="zh-CN"/>
        </w:rPr>
      </w:pPr>
      <w:r>
        <w:rPr>
          <w:lang w:val="en-US" w:eastAsia="zh-CN"/>
        </w:rPr>
        <w:t>2)</w:t>
      </w:r>
      <w:r>
        <w:rPr>
          <w:lang w:val="en-US" w:eastAsia="zh-CN"/>
        </w:rPr>
        <w:tab/>
      </w:r>
      <w:r>
        <w:t xml:space="preserve">the UE is in NB-N1 </w:t>
      </w:r>
      <w:proofErr w:type="gramStart"/>
      <w:r>
        <w:t>mode</w:t>
      </w:r>
      <w:proofErr w:type="gramEnd"/>
      <w:r>
        <w:t xml:space="preserv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2B330E7B" w14:textId="2F095FE9" w:rsidR="00C34982" w:rsidRDefault="00C34982" w:rsidP="00C34982">
      <w:pPr>
        <w:pStyle w:val="B1"/>
      </w:pPr>
      <w:r>
        <w:tab/>
        <w:t xml:space="preserve">the AMF shall </w:t>
      </w:r>
      <w:r w:rsidRPr="00C77507">
        <w:t>include the PDU session reactivation result error cause IE</w:t>
      </w:r>
      <w:r>
        <w:t xml:space="preserve"> with the 5GMM cause set to #92</w:t>
      </w:r>
      <w:ins w:id="29" w:author="Behrouz Aghili" w:date="2022-09-29T12:06:00Z">
        <w:r>
          <w:t xml:space="preserve"> </w:t>
        </w:r>
      </w:ins>
      <w:r>
        <w:t>"</w:t>
      </w:r>
      <w:r w:rsidRPr="00660627">
        <w:t>insufficient</w:t>
      </w:r>
      <w:r>
        <w:t xml:space="preserve"> user-plane resources for the PDU session":</w:t>
      </w:r>
    </w:p>
    <w:p w14:paraId="60BF3CA7" w14:textId="77777777" w:rsidR="00C34982" w:rsidRPr="0007669A" w:rsidRDefault="00C34982" w:rsidP="00C34982">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386C6CF" w14:textId="77777777" w:rsidR="00C34982" w:rsidRDefault="00C34982" w:rsidP="00C34982">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485BB82" w14:textId="77777777" w:rsidR="00C34982" w:rsidRDefault="00C34982" w:rsidP="00C34982">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19772892" w14:textId="77777777" w:rsidR="00C34982" w:rsidRDefault="00C34982" w:rsidP="00C34982">
      <w:r>
        <w:t>U</w:t>
      </w:r>
      <w:r w:rsidRPr="00D03B99">
        <w:t xml:space="preserve">pon receipt of the CONTROL PLANE SERVICE REQUEST message </w:t>
      </w:r>
      <w:r>
        <w:t>with uplink data:</w:t>
      </w:r>
    </w:p>
    <w:p w14:paraId="0B5C2150" w14:textId="77777777" w:rsidR="00C34982" w:rsidRPr="00E177BC" w:rsidRDefault="00C34982" w:rsidP="00C34982">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w:t>
      </w:r>
      <w:proofErr w:type="gramStart"/>
      <w:r w:rsidRPr="00E177BC">
        <w:t>message;</w:t>
      </w:r>
      <w:proofErr w:type="gramEnd"/>
    </w:p>
    <w:p w14:paraId="6876BD59" w14:textId="77777777" w:rsidR="00C34982" w:rsidRDefault="00C34982" w:rsidP="00C34982">
      <w:pPr>
        <w:pStyle w:val="B1"/>
      </w:pPr>
      <w:r w:rsidRPr="00CF661E">
        <w:t>-</w:t>
      </w:r>
      <w:r w:rsidRPr="00CF661E">
        <w:tab/>
      </w:r>
      <w:r w:rsidRPr="00E177BC">
        <w:t>if the AMF decides to forward the uplink data piggybacked in the CONTROL PLANE SERVICE REQUEST message; and</w:t>
      </w:r>
    </w:p>
    <w:p w14:paraId="2E4ADD85" w14:textId="77777777" w:rsidR="00C34982" w:rsidRDefault="00C34982" w:rsidP="00C34982">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0920F729" w14:textId="77777777" w:rsidR="00C34982" w:rsidRPr="004A57F3" w:rsidRDefault="00C34982" w:rsidP="00C34982">
      <w:r>
        <w:rPr>
          <w:lang w:eastAsia="zh-CN"/>
        </w:rPr>
        <w:t xml:space="preserve">then </w:t>
      </w:r>
      <w:r>
        <w:t>the AMF shall send SERVICE ACCEPT message with the T3448 value IE included.</w:t>
      </w:r>
    </w:p>
    <w:p w14:paraId="50B68A14" w14:textId="77777777" w:rsidR="00C34982" w:rsidRPr="00CC0C94" w:rsidRDefault="00C34982" w:rsidP="00C3498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05DC0539" w14:textId="77777777" w:rsidR="00C34982" w:rsidRDefault="00C34982" w:rsidP="00C34982">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64C11B05" w14:textId="77777777" w:rsidR="00C34982" w:rsidRDefault="00C34982" w:rsidP="00C34982">
      <w:pPr>
        <w:pStyle w:val="B1"/>
      </w:pPr>
      <w:r w:rsidRPr="001344AD">
        <w:t>a)</w:t>
      </w:r>
      <w:r>
        <w:tab/>
        <w:t xml:space="preserve">stop timer T3448 if it is </w:t>
      </w:r>
      <w:proofErr w:type="gramStart"/>
      <w:r>
        <w:t>running;</w:t>
      </w:r>
      <w:proofErr w:type="gramEnd"/>
    </w:p>
    <w:p w14:paraId="5F367B50" w14:textId="77777777" w:rsidR="00C34982" w:rsidRDefault="00C34982" w:rsidP="00C34982">
      <w:pPr>
        <w:pStyle w:val="B1"/>
      </w:pPr>
      <w:r>
        <w:t>b</w:t>
      </w:r>
      <w:r w:rsidRPr="001344AD">
        <w:t>)</w:t>
      </w:r>
      <w:r>
        <w:tab/>
        <w:t xml:space="preserve">consider the </w:t>
      </w:r>
      <w:r w:rsidRPr="003A00F3">
        <w:t>transport of user data via the control plane</w:t>
      </w:r>
      <w:r>
        <w:t xml:space="preserve"> as successful; and</w:t>
      </w:r>
    </w:p>
    <w:p w14:paraId="48258680" w14:textId="77777777" w:rsidR="00C34982" w:rsidRDefault="00C34982" w:rsidP="00C34982">
      <w:pPr>
        <w:pStyle w:val="B1"/>
      </w:pPr>
      <w:r>
        <w:t>c</w:t>
      </w:r>
      <w:r w:rsidRPr="001344AD">
        <w:t>)</w:t>
      </w:r>
      <w:r>
        <w:tab/>
      </w:r>
      <w:r w:rsidRPr="00CC0C94">
        <w:t>start timer T3448 with the value provided in the T3448 value IE.</w:t>
      </w:r>
    </w:p>
    <w:p w14:paraId="62A5BF8E" w14:textId="77777777" w:rsidR="00C34982" w:rsidRPr="00CC0C94" w:rsidRDefault="00C34982" w:rsidP="00C3498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0BB28960" w14:textId="77777777" w:rsidR="00C34982" w:rsidRDefault="00C34982" w:rsidP="00C34982">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5B4CD2BC" w14:textId="77777777" w:rsidR="00C34982" w:rsidRDefault="00C34982" w:rsidP="00C34982">
      <w:r>
        <w:t xml:space="preserve">For case h) </w:t>
      </w:r>
      <w:r w:rsidRPr="00C579E5">
        <w:t>in subclause </w:t>
      </w:r>
      <w:r>
        <w:t>5.6.1.1,</w:t>
      </w:r>
    </w:p>
    <w:p w14:paraId="2D3D4C3E" w14:textId="77777777" w:rsidR="00C34982" w:rsidRPr="00EB4391" w:rsidRDefault="00C34982" w:rsidP="00C34982">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23A2A71D" w14:textId="77777777" w:rsidR="00C34982" w:rsidRPr="00EB4391" w:rsidRDefault="00C34982" w:rsidP="00C34982">
      <w:pPr>
        <w:pStyle w:val="B1"/>
      </w:pPr>
      <w:r>
        <w:rPr>
          <w:lang w:eastAsia="ko-KR"/>
        </w:rPr>
        <w:lastRenderedPageBreak/>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31F1CD0A" w14:textId="77777777" w:rsidR="00C34982" w:rsidRDefault="00C34982" w:rsidP="00C34982">
      <w:pPr>
        <w:pStyle w:val="B1"/>
      </w:pPr>
      <w:r>
        <w:t>c)</w:t>
      </w:r>
      <w:r>
        <w:tab/>
        <w:t>the AMF shall not check for CAG restrictions.</w:t>
      </w:r>
    </w:p>
    <w:p w14:paraId="2453D9BE" w14:textId="77777777" w:rsidR="00C34982" w:rsidRDefault="00C34982" w:rsidP="00C34982">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2F6D4B94" w14:textId="6F6B398B" w:rsidR="00A06487" w:rsidRDefault="00A06487" w:rsidP="00654B3B">
      <w:pPr>
        <w:rPr>
          <w:noProof/>
          <w:sz w:val="28"/>
          <w:szCs w:val="28"/>
        </w:rPr>
      </w:pPr>
    </w:p>
    <w:p w14:paraId="578DE95E" w14:textId="77777777" w:rsidR="00C34982" w:rsidRDefault="00C34982" w:rsidP="00C34982">
      <w:pPr>
        <w:jc w:val="center"/>
        <w:rPr>
          <w:noProof/>
          <w:sz w:val="28"/>
          <w:szCs w:val="28"/>
        </w:rPr>
      </w:pPr>
      <w:r>
        <w:rPr>
          <w:noProof/>
          <w:sz w:val="28"/>
          <w:szCs w:val="28"/>
          <w:highlight w:val="green"/>
        </w:rPr>
        <w:t>Nex</w:t>
      </w:r>
      <w:r w:rsidRPr="00654B3B">
        <w:rPr>
          <w:noProof/>
          <w:sz w:val="28"/>
          <w:szCs w:val="28"/>
          <w:highlight w:val="green"/>
        </w:rPr>
        <w:t>t Change</w:t>
      </w:r>
    </w:p>
    <w:p w14:paraId="7F8B7FF4" w14:textId="311FC5B7" w:rsidR="00C34982" w:rsidRDefault="00C34982" w:rsidP="00654B3B">
      <w:pPr>
        <w:rPr>
          <w:noProof/>
          <w:sz w:val="28"/>
          <w:szCs w:val="28"/>
        </w:rPr>
      </w:pPr>
    </w:p>
    <w:p w14:paraId="16DAFFEA" w14:textId="77777777" w:rsidR="00C34982" w:rsidRPr="00405573" w:rsidRDefault="00C34982" w:rsidP="00C34982">
      <w:pPr>
        <w:pStyle w:val="Heading5"/>
        <w:rPr>
          <w:lang w:eastAsia="zh-CN"/>
        </w:rPr>
      </w:pPr>
      <w:bookmarkStart w:id="30" w:name="_Toc20232826"/>
      <w:bookmarkStart w:id="31" w:name="_Toc27746929"/>
      <w:bookmarkStart w:id="32" w:name="_Toc36213113"/>
      <w:bookmarkStart w:id="33" w:name="_Toc36657290"/>
      <w:bookmarkStart w:id="34" w:name="_Toc45286955"/>
      <w:bookmarkStart w:id="35" w:name="_Toc51948224"/>
      <w:bookmarkStart w:id="36" w:name="_Toc51949316"/>
      <w:bookmarkStart w:id="37" w:name="_Toc114476506"/>
      <w:r w:rsidRPr="00405573">
        <w:rPr>
          <w:lang w:eastAsia="zh-CN"/>
        </w:rPr>
        <w:t>6.4.1.4.1</w:t>
      </w:r>
      <w:r w:rsidRPr="00405573">
        <w:rPr>
          <w:lang w:eastAsia="zh-CN"/>
        </w:rPr>
        <w:tab/>
        <w:t>General</w:t>
      </w:r>
      <w:bookmarkEnd w:id="30"/>
      <w:bookmarkEnd w:id="31"/>
      <w:bookmarkEnd w:id="32"/>
      <w:bookmarkEnd w:id="33"/>
      <w:bookmarkEnd w:id="34"/>
      <w:bookmarkEnd w:id="35"/>
      <w:bookmarkEnd w:id="36"/>
      <w:bookmarkEnd w:id="37"/>
    </w:p>
    <w:p w14:paraId="6A986934" w14:textId="77777777" w:rsidR="00C34982" w:rsidRPr="00440029" w:rsidRDefault="00C34982" w:rsidP="00C34982">
      <w:r w:rsidRPr="00440029">
        <w:t>If the connectivity with the requested DN is rejected by the network, the SMF shall create a PDU SESSION ESTABLISHMENT REJECT message.</w:t>
      </w:r>
    </w:p>
    <w:p w14:paraId="7408EEBE" w14:textId="77777777" w:rsidR="00C34982" w:rsidRPr="00EE0C95" w:rsidRDefault="00C34982" w:rsidP="00C34982">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5BBDCB9" w14:textId="77777777" w:rsidR="00C34982" w:rsidRPr="00EE0C95" w:rsidRDefault="00C34982" w:rsidP="00C34982">
      <w:r w:rsidRPr="00EE0C95">
        <w:t xml:space="preserve">The </w:t>
      </w:r>
      <w:r>
        <w:t>5G</w:t>
      </w:r>
      <w:r w:rsidRPr="00EE0C95">
        <w:t>SM cause IE typically indicates one of the following SM cause values:</w:t>
      </w:r>
    </w:p>
    <w:p w14:paraId="630F55AF" w14:textId="77777777" w:rsidR="00C34982" w:rsidRPr="00CC0C94" w:rsidRDefault="00C34982" w:rsidP="00C34982">
      <w:pPr>
        <w:pStyle w:val="B1"/>
      </w:pPr>
      <w:r>
        <w:t>#8</w:t>
      </w:r>
      <w:r w:rsidRPr="00CC0C94">
        <w:tab/>
        <w:t xml:space="preserve">operator determined </w:t>
      </w:r>
      <w:proofErr w:type="gramStart"/>
      <w:r w:rsidRPr="00CC0C94">
        <w:t>barring;</w:t>
      </w:r>
      <w:proofErr w:type="gramEnd"/>
    </w:p>
    <w:p w14:paraId="5E57086B" w14:textId="77777777" w:rsidR="00C34982" w:rsidRPr="00AC19C6" w:rsidRDefault="00C34982" w:rsidP="00C34982">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4BEAD5A6" w14:textId="77777777" w:rsidR="00C34982" w:rsidRPr="00A43562" w:rsidRDefault="00C34982" w:rsidP="00C34982">
      <w:pPr>
        <w:pStyle w:val="B1"/>
      </w:pPr>
      <w:r w:rsidRPr="00A43562">
        <w:t>#27</w:t>
      </w:r>
      <w:r w:rsidRPr="00A43562">
        <w:tab/>
      </w:r>
      <w:r>
        <w:t xml:space="preserve">missing or unknown </w:t>
      </w:r>
      <w:proofErr w:type="gramStart"/>
      <w:r>
        <w:t>DNN</w:t>
      </w:r>
      <w:r w:rsidRPr="00A43562">
        <w:t>;</w:t>
      </w:r>
      <w:proofErr w:type="gramEnd"/>
    </w:p>
    <w:p w14:paraId="0B1326E9" w14:textId="77777777" w:rsidR="00C34982" w:rsidRPr="003168A2" w:rsidRDefault="00C34982" w:rsidP="00C34982">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78C877CE" w14:textId="77777777" w:rsidR="00C34982" w:rsidRDefault="00C34982" w:rsidP="00C34982">
      <w:pPr>
        <w:pStyle w:val="B1"/>
      </w:pPr>
      <w:r>
        <w:t>#29</w:t>
      </w:r>
      <w:r>
        <w:tab/>
        <w:t xml:space="preserve">user authentication or authorization </w:t>
      </w:r>
      <w:proofErr w:type="gramStart"/>
      <w:r>
        <w:t>failed;</w:t>
      </w:r>
      <w:proofErr w:type="gramEnd"/>
    </w:p>
    <w:p w14:paraId="3DA91EC2" w14:textId="77777777" w:rsidR="00C34982" w:rsidRPr="003168A2" w:rsidRDefault="00C34982" w:rsidP="00C34982">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1C0DDB4F" w14:textId="77777777" w:rsidR="00C34982" w:rsidRPr="00CC0C94" w:rsidRDefault="00C34982" w:rsidP="00C34982">
      <w:pPr>
        <w:pStyle w:val="B1"/>
      </w:pPr>
      <w:r w:rsidRPr="00CC0C94">
        <w:t>#32</w:t>
      </w:r>
      <w:r w:rsidRPr="00CC0C94">
        <w:tab/>
        <w:t xml:space="preserve">service option not </w:t>
      </w:r>
      <w:proofErr w:type="gramStart"/>
      <w:r w:rsidRPr="00CC0C94">
        <w:t>supported;</w:t>
      </w:r>
      <w:proofErr w:type="gramEnd"/>
    </w:p>
    <w:p w14:paraId="5AA32F94" w14:textId="77777777" w:rsidR="00C34982" w:rsidRPr="00CC0C94" w:rsidRDefault="00C34982" w:rsidP="00C34982">
      <w:pPr>
        <w:pStyle w:val="B1"/>
      </w:pPr>
      <w:r>
        <w:t>#33</w:t>
      </w:r>
      <w:r w:rsidRPr="00CC0C94">
        <w:tab/>
        <w:t xml:space="preserve">requested service option not </w:t>
      </w:r>
      <w:proofErr w:type="gramStart"/>
      <w:r w:rsidRPr="00CC0C94">
        <w:t>subscribed;</w:t>
      </w:r>
      <w:proofErr w:type="gramEnd"/>
    </w:p>
    <w:p w14:paraId="41651E5A" w14:textId="77777777" w:rsidR="00C34982" w:rsidRPr="003168A2" w:rsidRDefault="00C34982" w:rsidP="00C34982">
      <w:pPr>
        <w:pStyle w:val="B1"/>
      </w:pPr>
      <w:r w:rsidRPr="003168A2">
        <w:t>#35</w:t>
      </w:r>
      <w:r w:rsidRPr="003168A2">
        <w:tab/>
        <w:t xml:space="preserve">PTI already in </w:t>
      </w:r>
      <w:proofErr w:type="gramStart"/>
      <w:r w:rsidRPr="003168A2">
        <w:t>use;</w:t>
      </w:r>
      <w:proofErr w:type="gramEnd"/>
    </w:p>
    <w:p w14:paraId="5F4A3783" w14:textId="77777777" w:rsidR="00C34982" w:rsidRDefault="00C34982" w:rsidP="00C34982">
      <w:pPr>
        <w:pStyle w:val="B1"/>
      </w:pPr>
      <w:r>
        <w:t>#38</w:t>
      </w:r>
      <w:r w:rsidRPr="00CC0C94">
        <w:tab/>
        <w:t xml:space="preserve">network </w:t>
      </w:r>
      <w:proofErr w:type="gramStart"/>
      <w:r w:rsidRPr="00CC0C94">
        <w:t>failure;</w:t>
      </w:r>
      <w:proofErr w:type="gramEnd"/>
    </w:p>
    <w:p w14:paraId="3D408E1B" w14:textId="77777777" w:rsidR="00C34982" w:rsidRPr="00CC0C94" w:rsidRDefault="00C34982" w:rsidP="00C34982">
      <w:pPr>
        <w:pStyle w:val="B1"/>
      </w:pPr>
      <w:r>
        <w:t>#39</w:t>
      </w:r>
      <w:r>
        <w:tab/>
      </w:r>
      <w:r w:rsidRPr="00F83013">
        <w:t xml:space="preserve">reactivation </w:t>
      </w:r>
      <w:proofErr w:type="gramStart"/>
      <w:r w:rsidRPr="00F83013">
        <w:t>requested</w:t>
      </w:r>
      <w:r>
        <w:t>;</w:t>
      </w:r>
      <w:proofErr w:type="gramEnd"/>
    </w:p>
    <w:p w14:paraId="709882C3" w14:textId="77777777" w:rsidR="00C34982" w:rsidRPr="003168A2" w:rsidRDefault="00C34982" w:rsidP="00C34982">
      <w:pPr>
        <w:pStyle w:val="B1"/>
      </w:pPr>
      <w:r>
        <w:t>#46</w:t>
      </w:r>
      <w:r>
        <w:tab/>
      </w:r>
      <w:r w:rsidRPr="002C69C5">
        <w:t xml:space="preserve">out of LADN service </w:t>
      </w:r>
      <w:proofErr w:type="gramStart"/>
      <w:r w:rsidRPr="002C69C5">
        <w:t>area</w:t>
      </w:r>
      <w:r>
        <w:t>;</w:t>
      </w:r>
      <w:proofErr w:type="gramEnd"/>
    </w:p>
    <w:p w14:paraId="25DD74B1" w14:textId="77777777" w:rsidR="00C34982" w:rsidRPr="003168A2" w:rsidRDefault="00C34982" w:rsidP="00C34982">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3BD27BE6" w14:textId="77777777" w:rsidR="00C34982" w:rsidRPr="003168A2" w:rsidRDefault="00C34982" w:rsidP="00C34982">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14E7F8FB" w14:textId="77777777" w:rsidR="00C34982" w:rsidRDefault="00C34982" w:rsidP="00C34982">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2247612B" w14:textId="77777777" w:rsidR="00C34982" w:rsidRDefault="00C34982" w:rsidP="00C34982">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27677A00" w14:textId="77777777" w:rsidR="00C34982" w:rsidRDefault="00C34982" w:rsidP="00C34982">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47C02180" w14:textId="77777777" w:rsidR="00C34982" w:rsidRDefault="00C34982" w:rsidP="00C34982">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30D1FAA0" w14:textId="77777777" w:rsidR="00C34982" w:rsidRPr="00C25F03" w:rsidRDefault="00C34982" w:rsidP="00C34982">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02889EC6" w14:textId="77777777" w:rsidR="00C34982" w:rsidRPr="003168A2" w:rsidRDefault="00C34982" w:rsidP="00C34982">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4E3FD2D1" w14:textId="77777777" w:rsidR="00C34982" w:rsidRPr="003168A2" w:rsidRDefault="00C34982" w:rsidP="00C34982">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0187814F" w14:textId="77777777" w:rsidR="00C34982" w:rsidRDefault="00C34982" w:rsidP="00C34982">
      <w:pPr>
        <w:pStyle w:val="B1"/>
      </w:pPr>
      <w:r w:rsidRPr="00A43562">
        <w:t>#</w:t>
      </w:r>
      <w:r>
        <w:t>70</w:t>
      </w:r>
      <w:r w:rsidRPr="00A43562">
        <w:tab/>
      </w:r>
      <w:r>
        <w:t xml:space="preserve">missing or unknown DNN in a </w:t>
      </w:r>
      <w:proofErr w:type="gramStart"/>
      <w:r>
        <w:rPr>
          <w:rFonts w:hint="eastAsia"/>
        </w:rPr>
        <w:t>slice</w:t>
      </w:r>
      <w:r>
        <w:t>;</w:t>
      </w:r>
      <w:proofErr w:type="gramEnd"/>
    </w:p>
    <w:p w14:paraId="467874F6" w14:textId="77777777" w:rsidR="00C34982" w:rsidRPr="003168A2" w:rsidRDefault="00C34982" w:rsidP="00C34982">
      <w:pPr>
        <w:pStyle w:val="B1"/>
      </w:pPr>
      <w:r>
        <w:lastRenderedPageBreak/>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p>
    <w:p w14:paraId="162BE33A" w14:textId="77777777" w:rsidR="00C34982" w:rsidRPr="003168A2" w:rsidRDefault="00C34982" w:rsidP="00C34982">
      <w:pPr>
        <w:pStyle w:val="B1"/>
      </w:pPr>
      <w:r>
        <w:t>#86</w:t>
      </w:r>
      <w:r>
        <w:tab/>
      </w:r>
      <w:r w:rsidRPr="00185EB7">
        <w:t>UAS services not allowed</w:t>
      </w:r>
      <w:r>
        <w:t>; or</w:t>
      </w:r>
    </w:p>
    <w:p w14:paraId="2CB8EF8E" w14:textId="77777777" w:rsidR="00C34982" w:rsidRPr="00CC0C94" w:rsidRDefault="00C34982" w:rsidP="00C34982">
      <w:pPr>
        <w:pStyle w:val="B1"/>
      </w:pPr>
      <w:r w:rsidRPr="00CC0C94">
        <w:t>#95 – 111</w:t>
      </w:r>
      <w:r>
        <w:tab/>
        <w:t>protocol errors.</w:t>
      </w:r>
    </w:p>
    <w:p w14:paraId="4DCAD900"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79F3BA99"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64A8B7A"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44D57F97"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D8CAD81"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8E90C0D"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F800E91" w14:textId="77777777" w:rsidR="00C34982" w:rsidRDefault="00C34982" w:rsidP="00C34982">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EBB7ADC" w14:textId="77777777" w:rsidR="00C34982" w:rsidRDefault="00C34982" w:rsidP="00C34982">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w:t>
      </w:r>
      <w:proofErr w:type="gramStart"/>
      <w:r>
        <w:t>rejects</w:t>
      </w:r>
      <w:proofErr w:type="gramEnd"/>
      <w:r>
        <w:t xml:space="preserve">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39652DE0" w14:textId="77777777" w:rsidR="00C34982" w:rsidRDefault="00C34982" w:rsidP="00C34982">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799DD00D" w14:textId="77777777" w:rsidR="00C34982" w:rsidRDefault="00C34982" w:rsidP="00C34982">
      <w:bookmarkStart w:id="38" w:name="_Hlk71308913"/>
      <w:r>
        <w:rPr>
          <w:lang w:eastAsia="zh-CN"/>
        </w:rPr>
        <w:t xml:space="preserve">If </w:t>
      </w:r>
      <w:r>
        <w:t>the PDU SESSION ESTABLISHMENT REQUEST message is identified to be for C2 communication and:</w:t>
      </w:r>
    </w:p>
    <w:p w14:paraId="36436F38" w14:textId="77777777" w:rsidR="00C34982" w:rsidRDefault="00C34982" w:rsidP="00C34982">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540E91C8" w14:textId="77777777" w:rsidR="00C34982" w:rsidRDefault="00C34982" w:rsidP="00C34982">
      <w:pPr>
        <w:pStyle w:val="B1"/>
      </w:pPr>
      <w:r>
        <w:t>b)</w:t>
      </w:r>
      <w:r>
        <w:tab/>
        <w:t xml:space="preserve">does not include </w:t>
      </w:r>
      <w:r w:rsidRPr="00DB1537">
        <w:t>the Service-level-AA container IE with</w:t>
      </w:r>
      <w:r>
        <w:t xml:space="preserve"> the s</w:t>
      </w:r>
      <w:r w:rsidRPr="00EF1770">
        <w:t xml:space="preserve">ervice-level-AA </w:t>
      </w:r>
      <w:r>
        <w:t xml:space="preserve">payload set to the C2 </w:t>
      </w:r>
      <w:r w:rsidRPr="001D134D">
        <w:t>authorization</w:t>
      </w:r>
      <w:r>
        <w:t xml:space="preserve"> payload,</w:t>
      </w:r>
    </w:p>
    <w:p w14:paraId="4DFB88B6" w14:textId="77777777" w:rsidR="00C34982" w:rsidRDefault="00C34982" w:rsidP="00C34982">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38"/>
    </w:p>
    <w:p w14:paraId="45B88CE7" w14:textId="77777777" w:rsidR="00C34982" w:rsidRDefault="00C34982" w:rsidP="00C34982">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w:t>
      </w:r>
      <w:r w:rsidRPr="006B1F6B">
        <w:lastRenderedPageBreak/>
        <w:t xml:space="preserve">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54024B24" w14:textId="77777777" w:rsidR="00C34982" w:rsidRDefault="00C34982" w:rsidP="00C34982">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77097A05" w14:textId="77777777" w:rsidR="00C34982" w:rsidRDefault="00C34982" w:rsidP="00C34982">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419AF8C5" w14:textId="77777777" w:rsidR="00C34982" w:rsidRDefault="00C34982" w:rsidP="00C34982">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71466738" w14:textId="77777777" w:rsidR="00C34982" w:rsidRDefault="00C34982" w:rsidP="00C34982">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34F2BE63" w14:textId="77777777" w:rsidR="00C34982" w:rsidRDefault="00C34982" w:rsidP="00C34982">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5F7EBD4C" w14:textId="77777777" w:rsidR="00C34982" w:rsidRDefault="00C34982" w:rsidP="00C34982">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1C30E494" w14:textId="77777777" w:rsidR="00C34982" w:rsidRDefault="00C34982" w:rsidP="00C34982">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1ABDBEAF" w14:textId="77777777" w:rsidR="00C34982" w:rsidRDefault="00C34982" w:rsidP="00C34982">
      <w:r>
        <w:t xml:space="preserve">the SMF may reject the </w:t>
      </w:r>
      <w:r w:rsidRPr="00EE0C95">
        <w:t xml:space="preserve">PDU SESSION ESTABLISHMENT </w:t>
      </w:r>
      <w:r>
        <w:t xml:space="preserve">REQUEST </w:t>
      </w:r>
      <w:r w:rsidRPr="00EE0C95">
        <w:t>message</w:t>
      </w:r>
      <w:r>
        <w:t xml:space="preserve"> and:</w:t>
      </w:r>
    </w:p>
    <w:p w14:paraId="7C490CE6" w14:textId="77777777" w:rsidR="00C34982" w:rsidRDefault="00C34982" w:rsidP="00C34982">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1980BEC8" w14:textId="77777777" w:rsidR="00C34982" w:rsidRDefault="00C34982" w:rsidP="00C34982">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7B23AF6E" w14:textId="77777777" w:rsidR="00C34982" w:rsidRPr="00405573" w:rsidRDefault="00C34982" w:rsidP="00C34982">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230E18AE" w14:textId="77777777" w:rsidR="00C34982" w:rsidRDefault="00C34982" w:rsidP="00C34982">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6ED59FA7" w14:textId="77777777" w:rsidR="00C34982" w:rsidRDefault="00C34982" w:rsidP="00C34982">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145ABEB5" w14:textId="77777777" w:rsidR="00C34982" w:rsidRDefault="00C34982" w:rsidP="00C34982">
      <w:r w:rsidRPr="00405573">
        <w:t>The network may include a Back-off timer value IE in the PDU SESSIO</w:t>
      </w:r>
      <w:r>
        <w:t>N ESTABLISHMENT REJECT message.</w:t>
      </w:r>
    </w:p>
    <w:p w14:paraId="7852F51A" w14:textId="77777777" w:rsidR="00C34982" w:rsidRPr="00405573" w:rsidRDefault="00C34982" w:rsidP="00C34982">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191CE00" w14:textId="77777777" w:rsidR="00C34982" w:rsidRPr="00116165" w:rsidRDefault="00C34982" w:rsidP="00C34982">
      <w:pPr>
        <w:rPr>
          <w:lang w:eastAsia="zh-CN"/>
        </w:rPr>
      </w:pPr>
      <w:r w:rsidRPr="00A8419C">
        <w:t>If the 5GSM cause value is #29 "user authentication or authorization failed ", the network should include a Back-off timer value IE.</w:t>
      </w:r>
    </w:p>
    <w:p w14:paraId="71988AAC" w14:textId="44EC85B8" w:rsidR="00C34982" w:rsidRDefault="00C34982" w:rsidP="00C34982">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del w:id="39" w:author="Behrouz Aghili" w:date="2022-09-29T12:05:00Z">
        <w:r w:rsidRPr="00C34982" w:rsidDel="00C34982">
          <w:delText>"</w:delText>
        </w:r>
      </w:del>
      <w:r w:rsidRPr="00C34982">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 xml:space="preserve">#69 "insufficient resources for specific </w:t>
      </w:r>
      <w:r w:rsidRPr="00405573">
        <w:lastRenderedPageBreak/>
        <w:t>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040CDCED" w14:textId="77777777" w:rsidR="00C34982" w:rsidRPr="005049EE" w:rsidRDefault="00C34982" w:rsidP="00C34982">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7C842E0F" w14:textId="77777777" w:rsidR="00C34982" w:rsidRPr="00440029" w:rsidRDefault="00C34982" w:rsidP="00C34982">
      <w:pPr>
        <w:rPr>
          <w:lang w:val="en-US"/>
        </w:rPr>
      </w:pPr>
      <w:r w:rsidRPr="00440029">
        <w:t xml:space="preserve">The SMF shall send the PDU SESSION ESTABLISHMENT REJECT </w:t>
      </w:r>
      <w:r w:rsidRPr="00440029">
        <w:rPr>
          <w:lang w:val="en-US"/>
        </w:rPr>
        <w:t>message.</w:t>
      </w:r>
    </w:p>
    <w:p w14:paraId="75E7FDF7" w14:textId="77777777" w:rsidR="00C34982" w:rsidRPr="000F49C8" w:rsidRDefault="00C34982" w:rsidP="00C34982">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6006EB22" w14:textId="77777777" w:rsidR="00C34982" w:rsidRDefault="00C34982" w:rsidP="00C34982">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47761AE" w14:textId="77777777" w:rsidR="00C34982" w:rsidRPr="00463CB1" w:rsidRDefault="00C34982" w:rsidP="00C34982">
      <w:pPr>
        <w:pStyle w:val="B1"/>
      </w:pPr>
      <w:r>
        <w:t>a)</w:t>
      </w:r>
      <w:r>
        <w:tab/>
      </w:r>
      <w:r w:rsidRPr="00463CB1">
        <w:t>inform t</w:t>
      </w:r>
      <w:r>
        <w:t>he upper layers of the failure of the procedure; or</w:t>
      </w:r>
    </w:p>
    <w:p w14:paraId="72EAFA05" w14:textId="77777777" w:rsidR="00C34982" w:rsidRPr="008C567D" w:rsidRDefault="00C34982" w:rsidP="00C34982">
      <w:pPr>
        <w:pStyle w:val="NO"/>
      </w:pPr>
      <w:r>
        <w:t>NOTE 2:</w:t>
      </w:r>
      <w:r>
        <w:tab/>
        <w:t>This can result in the upper layers requesting another emergency call attempt using domain selection as specified in 3GPP TS 23.167 [6].</w:t>
      </w:r>
    </w:p>
    <w:p w14:paraId="3B86794B" w14:textId="77777777" w:rsidR="00C34982" w:rsidRPr="0046178B" w:rsidRDefault="00C34982" w:rsidP="00C34982">
      <w:pPr>
        <w:pStyle w:val="B1"/>
      </w:pPr>
      <w:r w:rsidRPr="00C708E3">
        <w:t>b)</w:t>
      </w:r>
      <w:r w:rsidRPr="00C708E3">
        <w:tab/>
        <w:t xml:space="preserve">de-register locally, if not de-registered already, </w:t>
      </w:r>
      <w:r w:rsidRPr="00456F26">
        <w:t>attempt initial registration for emergency services</w:t>
      </w:r>
      <w:r w:rsidRPr="00C708E3">
        <w:t>.</w:t>
      </w:r>
    </w:p>
    <w:p w14:paraId="30E8063E" w14:textId="77777777" w:rsidR="00C34982" w:rsidRDefault="00C34982" w:rsidP="00C34982">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504443C0" w14:textId="77777777" w:rsidR="00C34982" w:rsidRDefault="00C34982" w:rsidP="00C34982">
      <w:pPr>
        <w:pStyle w:val="B1"/>
      </w:pPr>
      <w:r>
        <w:t>a)</w:t>
      </w:r>
      <w:r>
        <w:tab/>
        <w:t xml:space="preserve">the </w:t>
      </w:r>
      <w:r w:rsidRPr="00FF4B89">
        <w:t>PDU sessio</w:t>
      </w:r>
      <w:r>
        <w:t xml:space="preserve">n type associated with the transferred PDU </w:t>
      </w:r>
      <w:proofErr w:type="gramStart"/>
      <w:r>
        <w:t>session;</w:t>
      </w:r>
      <w:proofErr w:type="gramEnd"/>
    </w:p>
    <w:p w14:paraId="65E804AC" w14:textId="77777777" w:rsidR="00C34982" w:rsidRDefault="00C34982" w:rsidP="00C34982">
      <w:pPr>
        <w:pStyle w:val="B1"/>
      </w:pPr>
      <w:r>
        <w:t>b)</w:t>
      </w:r>
      <w:r>
        <w:tab/>
        <w:t xml:space="preserve">the SSC mode associated with the transferred PDU </w:t>
      </w:r>
      <w:proofErr w:type="gramStart"/>
      <w:r>
        <w:t>session;</w:t>
      </w:r>
      <w:proofErr w:type="gramEnd"/>
    </w:p>
    <w:p w14:paraId="11083838" w14:textId="77777777" w:rsidR="00C34982" w:rsidRDefault="00C34982" w:rsidP="00C34982">
      <w:pPr>
        <w:pStyle w:val="B1"/>
      </w:pPr>
      <w:r>
        <w:t>c)</w:t>
      </w:r>
      <w:r>
        <w:tab/>
        <w:t>the DNN associated with the transferred PDU session; and</w:t>
      </w:r>
    </w:p>
    <w:p w14:paraId="036167E2" w14:textId="77777777" w:rsidR="00C34982" w:rsidRDefault="00C34982" w:rsidP="00C34982">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4ADAEAAB" w14:textId="77777777" w:rsidR="00C34982" w:rsidRDefault="00C34982" w:rsidP="00C34982">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B698A59" w14:textId="77777777" w:rsidR="00C34982" w:rsidRDefault="00C34982" w:rsidP="00C34982">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2AED4536" w14:textId="77777777" w:rsidR="00C34982" w:rsidRDefault="00C34982" w:rsidP="00C34982">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2AF0D034" w14:textId="7D45B8E7" w:rsidR="00C34982" w:rsidRDefault="00C34982" w:rsidP="00654B3B">
      <w:pPr>
        <w:rPr>
          <w:noProof/>
          <w:sz w:val="28"/>
          <w:szCs w:val="28"/>
        </w:rPr>
      </w:pPr>
    </w:p>
    <w:p w14:paraId="3F053B0B" w14:textId="77777777" w:rsidR="00C34982" w:rsidRDefault="00C34982" w:rsidP="00C34982">
      <w:pPr>
        <w:jc w:val="center"/>
        <w:rPr>
          <w:noProof/>
          <w:sz w:val="28"/>
          <w:szCs w:val="28"/>
        </w:rPr>
      </w:pPr>
      <w:r>
        <w:rPr>
          <w:noProof/>
          <w:sz w:val="28"/>
          <w:szCs w:val="28"/>
          <w:highlight w:val="green"/>
        </w:rPr>
        <w:t>Nex</w:t>
      </w:r>
      <w:r w:rsidRPr="00654B3B">
        <w:rPr>
          <w:noProof/>
          <w:sz w:val="28"/>
          <w:szCs w:val="28"/>
          <w:highlight w:val="green"/>
        </w:rPr>
        <w:t>t Change</w:t>
      </w:r>
    </w:p>
    <w:p w14:paraId="76D37CB6" w14:textId="3152E350" w:rsidR="00C34982" w:rsidRDefault="00C34982" w:rsidP="00654B3B">
      <w:pPr>
        <w:rPr>
          <w:noProof/>
          <w:sz w:val="28"/>
          <w:szCs w:val="28"/>
        </w:rPr>
      </w:pPr>
    </w:p>
    <w:p w14:paraId="06F4B499" w14:textId="77777777" w:rsidR="00C34982" w:rsidRPr="00405573" w:rsidRDefault="00C34982" w:rsidP="00C34982">
      <w:pPr>
        <w:pStyle w:val="Heading5"/>
        <w:rPr>
          <w:lang w:eastAsia="zh-CN"/>
        </w:rPr>
      </w:pPr>
      <w:bookmarkStart w:id="40" w:name="_Toc20232828"/>
      <w:bookmarkStart w:id="41" w:name="_Toc27746931"/>
      <w:bookmarkStart w:id="42" w:name="_Toc36213115"/>
      <w:bookmarkStart w:id="43" w:name="_Toc36657292"/>
      <w:bookmarkStart w:id="44" w:name="_Toc45286957"/>
      <w:bookmarkStart w:id="45" w:name="_Toc51948226"/>
      <w:bookmarkStart w:id="46" w:name="_Toc51949318"/>
      <w:bookmarkStart w:id="47" w:name="_Toc114476508"/>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40"/>
      <w:bookmarkEnd w:id="41"/>
      <w:bookmarkEnd w:id="42"/>
      <w:bookmarkEnd w:id="43"/>
      <w:bookmarkEnd w:id="44"/>
      <w:bookmarkEnd w:id="45"/>
      <w:bookmarkEnd w:id="46"/>
      <w:bookmarkEnd w:id="47"/>
    </w:p>
    <w:p w14:paraId="74C0F2D9" w14:textId="77777777" w:rsidR="00C34982" w:rsidRPr="00405573" w:rsidRDefault="00C34982" w:rsidP="00C34982">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 xml:space="preserve">U </w:t>
      </w:r>
      <w:r>
        <w:lastRenderedPageBreak/>
        <w:t>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2931618D" w14:textId="77777777" w:rsidR="00C34982" w:rsidRDefault="00C34982" w:rsidP="00C34982">
      <w:pPr>
        <w:pStyle w:val="B1"/>
      </w:pPr>
      <w:r w:rsidRPr="00405573">
        <w:t>a)</w:t>
      </w:r>
      <w:r w:rsidRPr="00405573">
        <w:tab/>
        <w:t>if the timer value indicates neit</w:t>
      </w:r>
      <w:r>
        <w:t>her zero nor deactivated and:</w:t>
      </w:r>
    </w:p>
    <w:p w14:paraId="6678154B" w14:textId="77777777" w:rsidR="00C34982" w:rsidRDefault="00C34982" w:rsidP="00C34982">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7D5CB7E" w14:textId="77777777" w:rsidR="00C34982" w:rsidRDefault="00C34982" w:rsidP="00C34982">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FEC742B" w14:textId="77777777" w:rsidR="00C34982" w:rsidRDefault="00C34982" w:rsidP="00C3498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D3175D4" w14:textId="77777777" w:rsidR="00C34982" w:rsidRDefault="00C34982" w:rsidP="00C34982">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D82288C" w14:textId="77777777" w:rsidR="00C34982" w:rsidRDefault="00C34982" w:rsidP="00C34982">
      <w:pPr>
        <w:pStyle w:val="B1"/>
      </w:pPr>
      <w:r w:rsidRPr="00405573">
        <w:t>b)</w:t>
      </w:r>
      <w:r w:rsidRPr="00405573">
        <w:tab/>
        <w:t>if the timer value indicates that this timer is deactivated</w:t>
      </w:r>
      <w:r w:rsidRPr="00C3201C">
        <w:t xml:space="preserve"> </w:t>
      </w:r>
      <w:r>
        <w:t>and:</w:t>
      </w:r>
    </w:p>
    <w:p w14:paraId="755A573A" w14:textId="77777777" w:rsidR="00C34982" w:rsidRDefault="00C34982" w:rsidP="00C34982">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5D13A24" w14:textId="77777777" w:rsidR="00C34982" w:rsidRDefault="00C34982" w:rsidP="00C34982">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w:t>
      </w:r>
      <w:r w:rsidRPr="00CC0C94">
        <w:lastRenderedPageBreak/>
        <w:t>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6B04A79" w14:textId="77777777" w:rsidR="00C34982" w:rsidRDefault="00C34982" w:rsidP="00C3498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1425E42B" w14:textId="77777777" w:rsidR="00C34982" w:rsidRDefault="00C34982" w:rsidP="00C34982">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0CAF01CB" w14:textId="77777777" w:rsidR="00C34982" w:rsidRDefault="00C34982" w:rsidP="00C34982">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30E476C1" w14:textId="77777777" w:rsidR="00C34982" w:rsidRDefault="00C34982" w:rsidP="00C34982">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47AC91D2" w14:textId="77777777" w:rsidR="00C34982" w:rsidRDefault="00C34982" w:rsidP="00C34982">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4262F89C" w14:textId="77777777" w:rsidR="00C34982" w:rsidRPr="00405573" w:rsidRDefault="00C34982" w:rsidP="00C34982">
      <w:pPr>
        <w:pStyle w:val="B2"/>
      </w:pPr>
      <w:r>
        <w:t>1)</w:t>
      </w:r>
      <w:r>
        <w:tab/>
        <w:t>the UE not operating in SNPN access operation mode shall</w:t>
      </w:r>
      <w:r w:rsidRPr="00405573">
        <w:t xml:space="preserve"> proceed as follows:</w:t>
      </w:r>
    </w:p>
    <w:p w14:paraId="69E851E9" w14:textId="77777777" w:rsidR="00C34982" w:rsidRDefault="00C34982" w:rsidP="00C34982">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109B3E4D" w14:textId="77777777" w:rsidR="00C34982" w:rsidRDefault="00C34982" w:rsidP="00C34982">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EB1BD9B" w14:textId="77777777" w:rsidR="00C34982" w:rsidRPr="00405573" w:rsidRDefault="00C34982" w:rsidP="00C34982">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73C3AE89" w14:textId="77777777" w:rsidR="00C34982" w:rsidRPr="00405573" w:rsidRDefault="00C34982" w:rsidP="00C34982">
      <w:pPr>
        <w:pStyle w:val="B2"/>
      </w:pPr>
      <w:r>
        <w:t>2)</w:t>
      </w:r>
      <w:r>
        <w:tab/>
        <w:t>the UE operating in SNPN access operation mode shall</w:t>
      </w:r>
      <w:r w:rsidRPr="00405573">
        <w:t xml:space="preserve"> proceed as follows:</w:t>
      </w:r>
    </w:p>
    <w:p w14:paraId="350BA5B2" w14:textId="77777777" w:rsidR="00C34982" w:rsidRDefault="00C34982" w:rsidP="00C34982">
      <w:pPr>
        <w:pStyle w:val="B3"/>
      </w:pPr>
      <w:proofErr w:type="spellStart"/>
      <w:r>
        <w:t>i</w:t>
      </w:r>
      <w:proofErr w:type="spellEnd"/>
      <w:r w:rsidRPr="00405573">
        <w:t>)</w:t>
      </w:r>
      <w:r w:rsidRPr="00405573">
        <w:tab/>
      </w:r>
      <w:r>
        <w:t>if:</w:t>
      </w:r>
    </w:p>
    <w:p w14:paraId="1AE0751C" w14:textId="77777777" w:rsidR="00C34982" w:rsidRDefault="00C34982" w:rsidP="00C34982">
      <w:pPr>
        <w:pStyle w:val="B4"/>
      </w:pPr>
      <w:r>
        <w:t>A)</w:t>
      </w:r>
      <w:r>
        <w:tab/>
        <w:t>the SM Retry Timer value for the current SNPN as specified in 3GPP TS 24.368 [17] is available; or</w:t>
      </w:r>
    </w:p>
    <w:p w14:paraId="2FF965AD" w14:textId="77777777" w:rsidR="00C34982" w:rsidRDefault="00C34982" w:rsidP="00C34982">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w:t>
      </w:r>
      <w:proofErr w:type="gramStart"/>
      <w:r>
        <w:t>available;</w:t>
      </w:r>
      <w:proofErr w:type="gramEnd"/>
    </w:p>
    <w:p w14:paraId="0DBE61A9" w14:textId="77777777" w:rsidR="00C34982" w:rsidRDefault="00C34982" w:rsidP="00C34982">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5BB552A1" w14:textId="77777777" w:rsidR="00C34982" w:rsidRDefault="00C34982" w:rsidP="00C34982">
      <w:pPr>
        <w:pStyle w:val="NO"/>
      </w:pPr>
      <w:r>
        <w:lastRenderedPageBreak/>
        <w:t>NOTE 2:</w:t>
      </w:r>
      <w:r>
        <w:tab/>
        <w:t>The way to choose one of the configured SM Retry Timer values for back-off timer value is up to UE implementation if both conditions in bullets A) and B) above are satisfied.</w:t>
      </w:r>
    </w:p>
    <w:p w14:paraId="562FDA35" w14:textId="77777777" w:rsidR="00C34982" w:rsidRPr="00405573" w:rsidRDefault="00C34982" w:rsidP="00C34982">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4D2F66E" w14:textId="77777777" w:rsidR="00C34982" w:rsidRPr="00405573" w:rsidRDefault="00C34982" w:rsidP="00C34982">
      <w:pPr>
        <w:pStyle w:val="B1"/>
      </w:pPr>
      <w:r>
        <w:t>b)</w:t>
      </w:r>
      <w:r>
        <w:tab/>
        <w:t xml:space="preserve">For 5GSM cause value </w:t>
      </w:r>
      <w:r w:rsidRPr="00CC0C94">
        <w:t xml:space="preserve">#27 "missing or unknown </w:t>
      </w:r>
      <w:r>
        <w:t>DNN</w:t>
      </w:r>
      <w:r w:rsidRPr="00CC0C94">
        <w:t>",</w:t>
      </w:r>
      <w:r>
        <w:t xml:space="preserve"> then</w:t>
      </w:r>
      <w:r w:rsidRPr="00405573">
        <w:t>:</w:t>
      </w:r>
    </w:p>
    <w:p w14:paraId="2C447EE7" w14:textId="77777777" w:rsidR="00C34982" w:rsidRPr="00405573" w:rsidRDefault="00C34982" w:rsidP="00C34982">
      <w:pPr>
        <w:pStyle w:val="B2"/>
      </w:pPr>
      <w:r>
        <w:t>1)</w:t>
      </w:r>
      <w:r>
        <w:tab/>
        <w:t>the UE not operating in SNPN access operation mode shall</w:t>
      </w:r>
      <w:r w:rsidRPr="00405573">
        <w:t xml:space="preserve"> proceed as follows:</w:t>
      </w:r>
    </w:p>
    <w:p w14:paraId="5AC52C72" w14:textId="77777777" w:rsidR="00C34982" w:rsidRDefault="00C34982" w:rsidP="00C34982">
      <w:pPr>
        <w:pStyle w:val="B3"/>
      </w:pPr>
      <w:proofErr w:type="spellStart"/>
      <w:r>
        <w:t>i</w:t>
      </w:r>
      <w:proofErr w:type="spellEnd"/>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9470B05" w14:textId="77777777" w:rsidR="00C34982" w:rsidRDefault="00C34982" w:rsidP="00C34982">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157EB774" w14:textId="77777777" w:rsidR="00C34982" w:rsidRDefault="00C34982" w:rsidP="00C34982">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3950A18D" w14:textId="77777777" w:rsidR="00C34982" w:rsidRPr="00405573" w:rsidRDefault="00C34982" w:rsidP="00C34982">
      <w:pPr>
        <w:pStyle w:val="B2"/>
      </w:pPr>
      <w:r>
        <w:t>2)</w:t>
      </w:r>
      <w:r>
        <w:tab/>
        <w:t>the UE operating in SNPN access operation mode shall</w:t>
      </w:r>
      <w:r w:rsidRPr="00405573">
        <w:t xml:space="preserve"> proceed as follows:</w:t>
      </w:r>
    </w:p>
    <w:p w14:paraId="655271D7" w14:textId="77777777" w:rsidR="00C34982" w:rsidRDefault="00C34982" w:rsidP="00C34982">
      <w:pPr>
        <w:pStyle w:val="B3"/>
      </w:pPr>
      <w:proofErr w:type="spellStart"/>
      <w:r>
        <w:t>i</w:t>
      </w:r>
      <w:proofErr w:type="spellEnd"/>
      <w:r w:rsidRPr="00405573">
        <w:t>)</w:t>
      </w:r>
      <w:r w:rsidRPr="00405573">
        <w:tab/>
      </w:r>
      <w:r>
        <w:t>if:</w:t>
      </w:r>
    </w:p>
    <w:p w14:paraId="26E63A38" w14:textId="77777777" w:rsidR="00C34982" w:rsidRDefault="00C34982" w:rsidP="00C34982">
      <w:pPr>
        <w:pStyle w:val="B4"/>
      </w:pPr>
      <w:r>
        <w:t>A)</w:t>
      </w:r>
      <w:r>
        <w:tab/>
        <w:t>the SM Retry Timer value for the current SNPN as specified in 3GPP TS 24.368 [17] is available; or</w:t>
      </w:r>
    </w:p>
    <w:p w14:paraId="69544C82" w14:textId="77777777" w:rsidR="00C34982" w:rsidRDefault="00C34982" w:rsidP="00C34982">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w:t>
      </w:r>
      <w:proofErr w:type="gramStart"/>
      <w:r>
        <w:t>available;</w:t>
      </w:r>
      <w:proofErr w:type="gramEnd"/>
    </w:p>
    <w:p w14:paraId="62081315" w14:textId="77777777" w:rsidR="00C34982" w:rsidRDefault="00C34982" w:rsidP="00C34982">
      <w:pPr>
        <w:pStyle w:val="B3"/>
      </w:pPr>
      <w:r>
        <w:tab/>
        <w:t>then:</w:t>
      </w:r>
    </w:p>
    <w:p w14:paraId="6AD0F022" w14:textId="77777777" w:rsidR="00C34982" w:rsidRDefault="00C34982" w:rsidP="00C34982">
      <w:pPr>
        <w:pStyle w:val="B4"/>
      </w:pPr>
      <w:r>
        <w:t>-</w:t>
      </w:r>
      <w:r>
        <w:tab/>
        <w:t xml:space="preserve">if the UE does not support access to an SNPN using credentials from a </w:t>
      </w:r>
      <w:proofErr w:type="gramStart"/>
      <w:r>
        <w:t>credentials</w:t>
      </w:r>
      <w:proofErr w:type="gramEnd"/>
      <w:r>
        <w:t xml:space="preserve">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6C992A95" w14:textId="77777777" w:rsidR="00C34982" w:rsidRDefault="00C34982" w:rsidP="00C34982">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4B037510" w14:textId="77777777" w:rsidR="00C34982" w:rsidRDefault="00C34982" w:rsidP="00C34982">
      <w:pPr>
        <w:pStyle w:val="NO"/>
      </w:pPr>
      <w:r>
        <w:t>NOTE 4:</w:t>
      </w:r>
      <w:r>
        <w:tab/>
        <w:t>The way to choose one of the configured SM Retry Timer values for back-off timer value is up to UE implementation if both conditions in bullets A) and B) above are satisfied.</w:t>
      </w:r>
    </w:p>
    <w:p w14:paraId="5EAEC60B" w14:textId="77777777" w:rsidR="00C34982" w:rsidRDefault="00C34982" w:rsidP="00C34982">
      <w:pPr>
        <w:pStyle w:val="B3"/>
      </w:pPr>
      <w:r>
        <w:t>ii)</w:t>
      </w:r>
      <w:r>
        <w:tab/>
        <w:t>otherwise:</w:t>
      </w:r>
    </w:p>
    <w:p w14:paraId="71F08F07" w14:textId="77777777" w:rsidR="00C34982" w:rsidRDefault="00C34982" w:rsidP="00C34982">
      <w:pPr>
        <w:pStyle w:val="B4"/>
      </w:pPr>
      <w:r>
        <w:t>-</w:t>
      </w:r>
      <w:r>
        <w:tab/>
        <w:t xml:space="preserve">if the UE does not support access to an SNPN using credentials from a credentials </w:t>
      </w:r>
      <w:proofErr w:type="gramStart"/>
      <w:r>
        <w:t>holder,  the</w:t>
      </w:r>
      <w:proofErr w:type="gramEnd"/>
      <w:r>
        <w:t xml:space="preserv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w:t>
      </w:r>
      <w:r>
        <w:lastRenderedPageBreak/>
        <w:t xml:space="preserve">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34ABE320" w14:textId="77777777" w:rsidR="00C34982" w:rsidRPr="00405573" w:rsidRDefault="00C34982" w:rsidP="00C34982">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41350589" w14:textId="77777777" w:rsidR="00C34982" w:rsidRPr="00405573" w:rsidRDefault="00C34982" w:rsidP="00C34982">
      <w:pPr>
        <w:pStyle w:val="B1"/>
      </w:pPr>
      <w:r>
        <w:t>c)</w:t>
      </w:r>
      <w:r>
        <w:tab/>
        <w:t xml:space="preserve">For 5GSM cause values different from </w:t>
      </w:r>
      <w:r w:rsidRPr="00CC0C94">
        <w:t>#8 "operator determined barring",</w:t>
      </w:r>
      <w:r>
        <w:t xml:space="preserve"> </w:t>
      </w:r>
      <w:del w:id="48" w:author="Behrouz Aghili" w:date="2022-09-29T12:04:00Z">
        <w:r w:rsidRPr="00D00969" w:rsidDel="00C34982">
          <w:delText xml:space="preserve"> </w:delText>
        </w:r>
      </w:del>
      <w:r w:rsidRPr="00C34982">
        <w:t>#27</w:t>
      </w:r>
      <w:r w:rsidRPr="00D00969">
        <w:t xml:space="preserve">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2A223A7A" w14:textId="77777777" w:rsidR="00C34982" w:rsidRDefault="00C34982" w:rsidP="00C34982">
      <w:r w:rsidRPr="00405573">
        <w:t>The UE shall not stop any back-off timer</w:t>
      </w:r>
      <w:r>
        <w:t>:</w:t>
      </w:r>
    </w:p>
    <w:p w14:paraId="7E2A2EC3" w14:textId="77777777" w:rsidR="00C34982" w:rsidRDefault="00C34982" w:rsidP="00C34982">
      <w:pPr>
        <w:pStyle w:val="B1"/>
      </w:pPr>
      <w:r>
        <w:t>a</w:t>
      </w:r>
      <w:r w:rsidRPr="006127E0">
        <w:t>)</w:t>
      </w:r>
      <w:r w:rsidRPr="006127E0">
        <w:tab/>
      </w:r>
      <w:r w:rsidRPr="00405573">
        <w:t xml:space="preserve">upon a PLMN </w:t>
      </w:r>
      <w:proofErr w:type="gramStart"/>
      <w:r w:rsidRPr="00405573">
        <w:t>change</w:t>
      </w:r>
      <w:r>
        <w:t>;</w:t>
      </w:r>
      <w:proofErr w:type="gramEnd"/>
    </w:p>
    <w:p w14:paraId="3350E3E1" w14:textId="77777777" w:rsidR="00C34982" w:rsidRDefault="00C34982" w:rsidP="00C34982">
      <w:pPr>
        <w:pStyle w:val="B1"/>
      </w:pPr>
      <w:r>
        <w:t>b)</w:t>
      </w:r>
      <w:r>
        <w:tab/>
        <w:t xml:space="preserve">upon an </w:t>
      </w:r>
      <w:r w:rsidRPr="00405573">
        <w:t>inter-system change</w:t>
      </w:r>
      <w:r>
        <w:t>; or</w:t>
      </w:r>
    </w:p>
    <w:p w14:paraId="4142FE16" w14:textId="77777777" w:rsidR="00C34982" w:rsidRDefault="00C34982" w:rsidP="00C34982">
      <w:pPr>
        <w:pStyle w:val="B1"/>
      </w:pPr>
      <w:r>
        <w:t>c</w:t>
      </w:r>
      <w:r w:rsidRPr="006127E0">
        <w:t>)</w:t>
      </w:r>
      <w:r w:rsidRPr="006127E0">
        <w:tab/>
        <w:t xml:space="preserve">upon </w:t>
      </w:r>
      <w:r>
        <w:t>registration over another access type</w:t>
      </w:r>
      <w:r w:rsidRPr="006127E0">
        <w:t>.</w:t>
      </w:r>
    </w:p>
    <w:p w14:paraId="421A798B" w14:textId="77777777" w:rsidR="00C34982" w:rsidRDefault="00C34982" w:rsidP="00C34982">
      <w:r>
        <w:t xml:space="preserve">If the network indicates that a back-off timer for the PDU session establishment procedure is deactivated, then it remains </w:t>
      </w:r>
      <w:proofErr w:type="gramStart"/>
      <w:r>
        <w:t>deactivated;</w:t>
      </w:r>
      <w:proofErr w:type="gramEnd"/>
    </w:p>
    <w:p w14:paraId="0CB5A463" w14:textId="77777777" w:rsidR="00C34982" w:rsidRDefault="00C34982" w:rsidP="00C34982">
      <w:pPr>
        <w:pStyle w:val="B1"/>
      </w:pPr>
      <w:r>
        <w:t>a)</w:t>
      </w:r>
      <w:r>
        <w:tab/>
        <w:t xml:space="preserve">upon a PLMN </w:t>
      </w:r>
      <w:proofErr w:type="gramStart"/>
      <w:r>
        <w:t>change;</w:t>
      </w:r>
      <w:proofErr w:type="gramEnd"/>
    </w:p>
    <w:p w14:paraId="2F702A1B" w14:textId="77777777" w:rsidR="00C34982" w:rsidRPr="00405573" w:rsidRDefault="00C34982" w:rsidP="00C34982">
      <w:pPr>
        <w:pStyle w:val="B1"/>
      </w:pPr>
      <w:r>
        <w:t>b)</w:t>
      </w:r>
      <w:r>
        <w:tab/>
        <w:t>upon an inter-system change; or</w:t>
      </w:r>
    </w:p>
    <w:p w14:paraId="7D0C13DD" w14:textId="77777777" w:rsidR="00C34982" w:rsidRDefault="00C34982" w:rsidP="00C34982">
      <w:pPr>
        <w:pStyle w:val="B1"/>
      </w:pPr>
      <w:r>
        <w:t>c</w:t>
      </w:r>
      <w:r w:rsidRPr="006127E0">
        <w:t>)</w:t>
      </w:r>
      <w:r w:rsidRPr="006127E0">
        <w:tab/>
        <w:t xml:space="preserve">upon </w:t>
      </w:r>
      <w:r>
        <w:t>registration over another access type</w:t>
      </w:r>
      <w:r w:rsidRPr="006127E0">
        <w:t>.</w:t>
      </w:r>
    </w:p>
    <w:p w14:paraId="5362FF1E" w14:textId="77777777" w:rsidR="00C34982" w:rsidRDefault="00C34982" w:rsidP="00C34982">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proofErr w:type="gramStart"/>
      <w:r>
        <w:rPr>
          <w:lang w:eastAsia="ja-JP"/>
        </w:rPr>
        <w:t>]</w:t>
      </w:r>
      <w:r w:rsidRPr="008E0259">
        <w:rPr>
          <w:lang w:eastAsia="ja-JP"/>
        </w:rPr>
        <w:t xml:space="preserve"> </w:t>
      </w:r>
      <w:r>
        <w:rPr>
          <w:lang w:eastAsia="ja-JP"/>
        </w:rPr>
        <w:t>,</w:t>
      </w:r>
      <w:proofErr w:type="gramEnd"/>
      <w:r>
        <w:rPr>
          <w:lang w:eastAsia="ja-JP"/>
        </w:rPr>
        <w:t xml:space="preserve"> [PLMN, DNN], or [PLMN, no DNN] in the PLMN</w:t>
      </w:r>
      <w:r>
        <w:t>.</w:t>
      </w:r>
    </w:p>
    <w:p w14:paraId="17E2093A" w14:textId="77777777" w:rsidR="00C34982" w:rsidRPr="00405573" w:rsidRDefault="00C34982" w:rsidP="00C34982">
      <w:r w:rsidRPr="00405573">
        <w:t xml:space="preserve">If the back-off timer is started upon receipt of </w:t>
      </w:r>
      <w:r>
        <w:t xml:space="preserve">a </w:t>
      </w:r>
      <w:r w:rsidRPr="00405573">
        <w:t>PDU SESSION ESTABLISHMENT REJECT (</w:t>
      </w:r>
      <w:proofErr w:type="gramStart"/>
      <w:r w:rsidRPr="00405573">
        <w:t>i.e.</w:t>
      </w:r>
      <w:proofErr w:type="gramEnd"/>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588BC0D" w14:textId="77777777" w:rsidR="00C34982" w:rsidRDefault="00C34982" w:rsidP="00C34982">
      <w:pPr>
        <w:pStyle w:val="B1"/>
      </w:pPr>
      <w:r w:rsidRPr="00405573">
        <w:t>a)</w:t>
      </w:r>
      <w:r w:rsidRPr="00405573">
        <w:tab/>
      </w:r>
      <w:r>
        <w:t>after a PLMN change:</w:t>
      </w:r>
    </w:p>
    <w:p w14:paraId="79A33196" w14:textId="77777777" w:rsidR="00C34982" w:rsidRPr="00405573" w:rsidRDefault="00C34982" w:rsidP="00C34982">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04B232CB" w14:textId="77777777" w:rsidR="00C34982" w:rsidRDefault="00C34982" w:rsidP="00C34982">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43534D6B" w14:textId="77777777" w:rsidR="00C34982" w:rsidRPr="00CF661E" w:rsidRDefault="00C34982" w:rsidP="00C34982">
      <w:pPr>
        <w:pStyle w:val="B2"/>
      </w:pPr>
      <w:r>
        <w:t>3)</w:t>
      </w:r>
      <w:r>
        <w:tab/>
      </w:r>
      <w:r w:rsidRPr="00CF661E">
        <w:t xml:space="preserve">as an implementation option, </w:t>
      </w:r>
      <w:r>
        <w:t>f</w:t>
      </w:r>
      <w:r w:rsidRPr="00CF661E">
        <w:t xml:space="preserve">or the 5GSM cause value #27 "missing or unknown DNN", if the network does not include a Re-attempt indicator IE, the UE may decide not to automatically send another PDU SESSION ESTABLISHMENT REQUEST message for the same combination of [PLMN, DNN] or [PLMN, no DNN] </w:t>
      </w:r>
      <w:r w:rsidRPr="00CF661E">
        <w:lastRenderedPageBreak/>
        <w:t>using the same PDU session type if the UE is registered to a new PLMN which is in the list of equivalent PLMNs</w:t>
      </w:r>
      <w:r>
        <w:t>;</w:t>
      </w:r>
    </w:p>
    <w:p w14:paraId="6DCDDA22" w14:textId="77777777" w:rsidR="00C34982" w:rsidRDefault="00C34982" w:rsidP="00C34982">
      <w:pPr>
        <w:pStyle w:val="B1"/>
      </w:pPr>
      <w:r>
        <w:t>b)</w:t>
      </w:r>
      <w:r>
        <w:tab/>
        <w:t xml:space="preserve">if the network does not include the Re-attempt indicator IE to indicate whether re-attempt in S1 mode is allowed, or the UE ignores the Re-attempt indicator IE, </w:t>
      </w:r>
      <w:proofErr w:type="gramStart"/>
      <w:r>
        <w:t>e.g.</w:t>
      </w:r>
      <w:proofErr w:type="gramEnd"/>
      <w:r>
        <w:t xml:space="preserve"> because the Back-off timer value IE is not included, then:</w:t>
      </w:r>
    </w:p>
    <w:p w14:paraId="0D364982" w14:textId="77777777" w:rsidR="00C34982" w:rsidRDefault="00C34982" w:rsidP="00C34982">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xml:space="preserve">, the same applies for the PDN connectivity procedure for the [PLMN, no DNN] combination in S1 </w:t>
      </w:r>
      <w:proofErr w:type="gramStart"/>
      <w:r>
        <w:t>mode accordingly;</w:t>
      </w:r>
      <w:proofErr w:type="gramEnd"/>
      <w:r>
        <w:t xml:space="preserve"> and</w:t>
      </w:r>
    </w:p>
    <w:p w14:paraId="76AEBD24" w14:textId="77777777" w:rsidR="00C34982" w:rsidRDefault="00C34982" w:rsidP="00C34982">
      <w:pPr>
        <w:pStyle w:val="NO"/>
      </w:pPr>
      <w:r>
        <w:t>NOTE 6:</w:t>
      </w:r>
      <w:r>
        <w:tab/>
        <w:t xml:space="preserve">The way to choose one of the configured </w:t>
      </w:r>
      <w:proofErr w:type="spellStart"/>
      <w:r w:rsidRPr="00551F87">
        <w:t>SM_RetryAtRATChange</w:t>
      </w:r>
      <w:proofErr w:type="spellEnd"/>
      <w:r w:rsidRPr="00551F87">
        <w:t xml:space="preserve"> value</w:t>
      </w:r>
      <w:r>
        <w:t>s for back-off timer value is up to UE implementation if the UE is configured with:</w:t>
      </w:r>
      <w:r>
        <w:br/>
        <w:t>-</w:t>
      </w:r>
      <w:r>
        <w:tab/>
        <w:t xml:space="preserve">an </w:t>
      </w:r>
      <w:proofErr w:type="spellStart"/>
      <w:r w:rsidRPr="00551F87">
        <w:t>SM_RetryAtRATChange</w:t>
      </w:r>
      <w:proofErr w:type="spellEnd"/>
      <w:r>
        <w:t xml:space="preserve"> value in ME as specified in 3GPP TS 24.368 [17]; and</w:t>
      </w:r>
      <w:r>
        <w:br/>
        <w:t>-</w:t>
      </w:r>
      <w:r>
        <w:tab/>
        <w:t xml:space="preserve">an </w:t>
      </w:r>
      <w:proofErr w:type="spellStart"/>
      <w:r w:rsidRPr="00551F87">
        <w:t>SM_RetryAtRATChange</w:t>
      </w:r>
      <w:proofErr w:type="spellEnd"/>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89B01C5" w14:textId="77777777" w:rsidR="00C34982" w:rsidRPr="00405573" w:rsidRDefault="00C34982" w:rsidP="00C34982">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D9FA76D" w14:textId="77777777" w:rsidR="00C34982" w:rsidRDefault="00C34982" w:rsidP="00C34982">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50E6D7AA" w14:textId="77777777" w:rsidR="00C34982" w:rsidRDefault="00C34982" w:rsidP="00C34982">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42EC7125" w14:textId="77777777" w:rsidR="00C34982" w:rsidRPr="0024334D" w:rsidRDefault="00C34982" w:rsidP="00C34982">
      <w:pPr>
        <w:pStyle w:val="B2"/>
      </w:pPr>
      <w:r>
        <w:t>2)</w:t>
      </w:r>
      <w:r>
        <w:tab/>
        <w:t>otherwise, the UE shall start or deactivate the back-off timer for S1 and N1 mode.</w:t>
      </w:r>
    </w:p>
    <w:p w14:paraId="03BD70DC" w14:textId="77777777" w:rsidR="00C34982" w:rsidRPr="00405573" w:rsidRDefault="00C34982" w:rsidP="00C34982">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59F684A" w14:textId="77777777" w:rsidR="00C34982" w:rsidRPr="00405573" w:rsidRDefault="00C34982" w:rsidP="00C34982">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 xml:space="preserve">The back-off timer is used to describe a logical model of the required UE behaviour. This model does not imply any specific implementation, </w:t>
      </w:r>
      <w:proofErr w:type="gramStart"/>
      <w:r w:rsidRPr="00405573">
        <w:t>e.g.</w:t>
      </w:r>
      <w:proofErr w:type="gramEnd"/>
      <w:r w:rsidRPr="00405573">
        <w:t xml:space="preserve"> as a timer or timestamp.</w:t>
      </w:r>
    </w:p>
    <w:p w14:paraId="1F70937C" w14:textId="77777777" w:rsidR="00C34982" w:rsidRPr="00405573" w:rsidRDefault="00C34982" w:rsidP="00C34982">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CD6C328" w14:textId="77777777" w:rsidR="00C34982" w:rsidRPr="00405573" w:rsidRDefault="00C34982" w:rsidP="00C34982">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6099779" w14:textId="77777777" w:rsidR="00C34982" w:rsidRDefault="00C34982" w:rsidP="00C34982">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xml:space="preserve">, </w:t>
      </w:r>
      <w:proofErr w:type="gramStart"/>
      <w:r w:rsidRPr="00A30C64">
        <w:t>e.g.</w:t>
      </w:r>
      <w:proofErr w:type="gramEnd"/>
      <w:r w:rsidRPr="00A30C64">
        <w:t xml:space="preserve">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0904AA71" w14:textId="77777777" w:rsidR="00C34982" w:rsidRDefault="00C34982" w:rsidP="00C34982">
      <w:r w:rsidRPr="006127E0">
        <w:lastRenderedPageBreak/>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130B6E58" w14:textId="77777777" w:rsidR="00C34982" w:rsidRPr="006127E0" w:rsidRDefault="00C34982" w:rsidP="00C34982">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3894EFC6" w14:textId="77777777" w:rsidR="00C34982" w:rsidRDefault="00C34982" w:rsidP="00C34982">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44BF558C" w14:textId="77777777" w:rsidR="00C34982" w:rsidRPr="000512E7" w:rsidRDefault="00C34982" w:rsidP="00C34982">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7B41B4CC" w14:textId="77777777" w:rsidR="00C34982" w:rsidRDefault="00C34982" w:rsidP="00C34982">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2C1E741" w14:textId="77777777" w:rsidR="00C34982" w:rsidRDefault="00C34982" w:rsidP="00C3498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Pr>
          <w:lang w:eastAsia="ja-JP"/>
        </w:rPr>
        <w:t>received;</w:t>
      </w:r>
      <w:proofErr w:type="gramEnd"/>
    </w:p>
    <w:p w14:paraId="03D166E2" w14:textId="77777777" w:rsidR="00C34982" w:rsidRPr="00CB6D33" w:rsidRDefault="00C34982" w:rsidP="00C34982">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PLMN is </w:t>
      </w:r>
      <w:proofErr w:type="gramStart"/>
      <w:r w:rsidRPr="00717D1F">
        <w:rPr>
          <w:lang w:eastAsia="ja-JP"/>
        </w:rPr>
        <w:t>allowed</w:t>
      </w:r>
      <w:r>
        <w:rPr>
          <w:lang w:eastAsia="zh-CN"/>
        </w:rPr>
        <w:t>;</w:t>
      </w:r>
      <w:proofErr w:type="gramEnd"/>
    </w:p>
    <w:p w14:paraId="13649D68" w14:textId="77777777" w:rsidR="00C34982" w:rsidRDefault="00C34982" w:rsidP="00C34982">
      <w:pPr>
        <w:pStyle w:val="B1"/>
        <w:rPr>
          <w:lang w:eastAsia="ja-JP"/>
        </w:rPr>
      </w:pPr>
      <w:r>
        <w:rPr>
          <w:lang w:eastAsia="ja-JP"/>
        </w:rPr>
        <w:t>c)</w:t>
      </w:r>
      <w:r>
        <w:rPr>
          <w:lang w:eastAsia="ja-JP"/>
        </w:rPr>
        <w:tab/>
      </w:r>
      <w:proofErr w:type="gramStart"/>
      <w:r>
        <w:rPr>
          <w:lang w:eastAsia="ja-JP"/>
        </w:rPr>
        <w:t>void;</w:t>
      </w:r>
      <w:proofErr w:type="gramEnd"/>
    </w:p>
    <w:p w14:paraId="15F76631" w14:textId="77777777" w:rsidR="00C34982" w:rsidRPr="009B541D" w:rsidRDefault="00C34982" w:rsidP="00C34982">
      <w:pPr>
        <w:pStyle w:val="B1"/>
      </w:pPr>
      <w:r>
        <w:rPr>
          <w:lang w:eastAsia="ja-JP"/>
        </w:rPr>
        <w:t>d)</w:t>
      </w:r>
      <w:r>
        <w:rPr>
          <w:lang w:eastAsia="ja-JP"/>
        </w:rPr>
        <w:tab/>
      </w:r>
      <w:r w:rsidRPr="009B541D">
        <w:t>the UE is switched off; or</w:t>
      </w:r>
    </w:p>
    <w:p w14:paraId="4F181D3F" w14:textId="77777777" w:rsidR="00C34982" w:rsidRDefault="00C34982" w:rsidP="00C34982">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B26E39C" w14:textId="77777777" w:rsidR="00C34982" w:rsidRPr="00CC0C94" w:rsidRDefault="00C34982" w:rsidP="00C34982">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4DF6BCD3" w14:textId="77777777" w:rsidR="00C34982" w:rsidRPr="00405573" w:rsidRDefault="00C34982" w:rsidP="00C34982">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0DB6CCE3" w14:textId="77777777" w:rsidR="00C34982" w:rsidRPr="00405573" w:rsidRDefault="00C34982" w:rsidP="00C34982">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38DED8F6" w14:textId="77777777" w:rsidR="00C34982" w:rsidRPr="00405573" w:rsidRDefault="00C34982" w:rsidP="00C34982">
      <w:pPr>
        <w:pStyle w:val="NO"/>
        <w:rPr>
          <w:lang w:eastAsia="ko-KR"/>
        </w:rPr>
      </w:pPr>
      <w:r w:rsidRPr="00405573">
        <w:rPr>
          <w:lang w:eastAsia="ko-KR"/>
        </w:rPr>
        <w:lastRenderedPageBreak/>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58362D8E" w14:textId="77777777" w:rsidR="00C34982" w:rsidRDefault="00C34982" w:rsidP="00C34982">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317E98C6" w14:textId="77777777" w:rsidR="00C34982" w:rsidRDefault="00C34982" w:rsidP="00C3498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Pr>
          <w:lang w:eastAsia="ja-JP"/>
        </w:rPr>
        <w:t>received;</w:t>
      </w:r>
      <w:proofErr w:type="gramEnd"/>
    </w:p>
    <w:p w14:paraId="60B7A4E4" w14:textId="77777777" w:rsidR="00C34982" w:rsidRDefault="00C34982" w:rsidP="00C34982">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w:t>
      </w:r>
      <w:proofErr w:type="gramStart"/>
      <w:r>
        <w:rPr>
          <w:lang w:eastAsia="ja-JP"/>
        </w:rPr>
        <w:t>mode;</w:t>
      </w:r>
      <w:proofErr w:type="gramEnd"/>
    </w:p>
    <w:p w14:paraId="003DAB2E" w14:textId="77777777" w:rsidR="00C34982" w:rsidRPr="009B541D" w:rsidRDefault="00C34982" w:rsidP="00C34982">
      <w:pPr>
        <w:pStyle w:val="B1"/>
      </w:pPr>
      <w:r w:rsidRPr="00CC4F4F">
        <w:rPr>
          <w:lang w:eastAsia="ja-JP"/>
        </w:rPr>
        <w:t>c</w:t>
      </w:r>
      <w:r>
        <w:rPr>
          <w:lang w:eastAsia="ja-JP"/>
        </w:rPr>
        <w:t>)</w:t>
      </w:r>
      <w:r>
        <w:rPr>
          <w:lang w:eastAsia="ja-JP"/>
        </w:rPr>
        <w:tab/>
      </w:r>
      <w:r w:rsidRPr="009B541D">
        <w:t>the UE is switched off; or</w:t>
      </w:r>
    </w:p>
    <w:p w14:paraId="58DCA9D9" w14:textId="77777777" w:rsidR="00C34982" w:rsidRDefault="00C34982" w:rsidP="00C34982">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46CD522" w14:textId="77777777" w:rsidR="00C34982" w:rsidRDefault="00C34982" w:rsidP="00C34982">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7E393F68" w14:textId="77777777" w:rsidR="00C34982" w:rsidRDefault="00C34982" w:rsidP="00C34982">
      <w:pPr>
        <w:rPr>
          <w:lang w:eastAsia="ja-JP"/>
        </w:rPr>
      </w:pPr>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and shall behave as specified in </w:t>
      </w:r>
      <w:proofErr w:type="spellStart"/>
      <w:r>
        <w:t>subcluase</w:t>
      </w:r>
      <w:proofErr w:type="spellEnd"/>
      <w:r>
        <w:t> </w:t>
      </w:r>
      <w:r w:rsidRPr="00405573">
        <w:rPr>
          <w:lang w:eastAsia="zh-CN"/>
        </w:rPr>
        <w:t>6.4.1.4.1</w:t>
      </w:r>
      <w:r>
        <w:t>.</w:t>
      </w:r>
    </w:p>
    <w:p w14:paraId="7542729D" w14:textId="77777777" w:rsidR="00C34982" w:rsidRDefault="00C34982" w:rsidP="00C34982">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1133D85D" w14:textId="77777777" w:rsidR="00C34982" w:rsidRDefault="00C34982" w:rsidP="00C34982">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0D002DD9" w14:textId="77777777" w:rsidR="00C34982" w:rsidRDefault="00C34982" w:rsidP="00C34982">
      <w:pPr>
        <w:pStyle w:val="B2"/>
      </w:pPr>
      <w:r>
        <w:t>1)</w:t>
      </w:r>
      <w:r>
        <w:tab/>
        <w:t xml:space="preserve">the back-off timer </w:t>
      </w:r>
      <w:proofErr w:type="gramStart"/>
      <w:r>
        <w:t>expires;</w:t>
      </w:r>
      <w:proofErr w:type="gramEnd"/>
    </w:p>
    <w:p w14:paraId="5AEB8AF0" w14:textId="77777777" w:rsidR="00C34982" w:rsidRDefault="00C34982" w:rsidP="00C34982">
      <w:pPr>
        <w:pStyle w:val="B2"/>
      </w:pPr>
      <w:r>
        <w:t>2)</w:t>
      </w:r>
      <w:r>
        <w:tab/>
        <w:t xml:space="preserve">the UE is switched </w:t>
      </w:r>
      <w:proofErr w:type="gramStart"/>
      <w:r>
        <w:t>off;</w:t>
      </w:r>
      <w:proofErr w:type="gramEnd"/>
    </w:p>
    <w:p w14:paraId="193E005E" w14:textId="77777777" w:rsidR="00C34982" w:rsidRDefault="00C34982" w:rsidP="00C34982">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AA0CE31" w14:textId="77777777" w:rsidR="00C34982" w:rsidRDefault="00C34982" w:rsidP="00C34982">
      <w:pPr>
        <w:pStyle w:val="B2"/>
      </w:pPr>
      <w:r>
        <w:t>4)</w:t>
      </w:r>
      <w:r>
        <w:tab/>
        <w:t xml:space="preserve">the DNN is included in the LADN </w:t>
      </w:r>
      <w:proofErr w:type="gramStart"/>
      <w:r>
        <w:t>information</w:t>
      </w:r>
      <w:proofErr w:type="gramEnd"/>
      <w:r>
        <w:t xml:space="preserve"> and the network provides the LADN information during the registration procedure or the generic UE configuration update procedure;</w:t>
      </w:r>
    </w:p>
    <w:p w14:paraId="061328E9" w14:textId="77777777" w:rsidR="00C34982" w:rsidRDefault="00C34982" w:rsidP="00C34982">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281536E8" w14:textId="77777777" w:rsidR="00C34982" w:rsidRDefault="00C34982" w:rsidP="00C34982">
      <w:pPr>
        <w:pStyle w:val="B2"/>
      </w:pPr>
      <w:r>
        <w:t>1)</w:t>
      </w:r>
      <w:r>
        <w:tab/>
        <w:t xml:space="preserve">the UE is switched </w:t>
      </w:r>
      <w:proofErr w:type="gramStart"/>
      <w:r>
        <w:t>off;</w:t>
      </w:r>
      <w:proofErr w:type="gramEnd"/>
    </w:p>
    <w:p w14:paraId="50E827F7" w14:textId="77777777" w:rsidR="00C34982" w:rsidRDefault="00C34982" w:rsidP="00C34982">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 xml:space="preserve">list of </w:t>
      </w:r>
      <w:r>
        <w:lastRenderedPageBreak/>
        <w:t>subscriber data</w:t>
      </w:r>
      <w:r w:rsidRPr="00AB5C0F">
        <w:t>"</w:t>
      </w:r>
      <w:r>
        <w:t xml:space="preserve"> is updated if the UE supports access to an SNPN using credentials from a credentials holder; or</w:t>
      </w:r>
    </w:p>
    <w:p w14:paraId="755205B8" w14:textId="77777777" w:rsidR="00C34982" w:rsidRDefault="00C34982" w:rsidP="00C34982">
      <w:pPr>
        <w:pStyle w:val="B2"/>
      </w:pPr>
      <w:r>
        <w:t>3)</w:t>
      </w:r>
      <w:r>
        <w:tab/>
        <w:t xml:space="preserve">the DNN is included in the LADN </w:t>
      </w:r>
      <w:proofErr w:type="gramStart"/>
      <w:r>
        <w:t>information</w:t>
      </w:r>
      <w:proofErr w:type="gramEnd"/>
      <w:r>
        <w:t xml:space="preserve"> and the network provides the LADN information during the registration procedure or the generic UE configuration update procedure; and</w:t>
      </w:r>
    </w:p>
    <w:p w14:paraId="66B25FA0" w14:textId="77777777" w:rsidR="00C34982" w:rsidRDefault="00C34982" w:rsidP="00C34982">
      <w:pPr>
        <w:pStyle w:val="B1"/>
      </w:pPr>
      <w:r>
        <w:t>c)</w:t>
      </w:r>
      <w:r>
        <w:tab/>
        <w:t>if the timer value indicates zero, the UE may send another PDU SESSION ESTABLISHMENT REQUEST message for the same combination of [PLMN, DNN, S-NSSAI], [PLMN, DNN, no S-NSSAI] in the current PLMN.</w:t>
      </w:r>
    </w:p>
    <w:p w14:paraId="53E73DCB" w14:textId="77777777" w:rsidR="00C34982" w:rsidRPr="00654B3B" w:rsidRDefault="00C34982" w:rsidP="00654B3B">
      <w:pPr>
        <w:rPr>
          <w:noProof/>
          <w:sz w:val="28"/>
          <w:szCs w:val="28"/>
        </w:rPr>
      </w:pPr>
    </w:p>
    <w:sectPr w:rsidR="00C34982" w:rsidRPr="00654B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A256C" w14:textId="77777777" w:rsidR="00986195" w:rsidRDefault="00986195">
      <w:r>
        <w:separator/>
      </w:r>
    </w:p>
  </w:endnote>
  <w:endnote w:type="continuationSeparator" w:id="0">
    <w:p w14:paraId="79724B50" w14:textId="77777777" w:rsidR="00986195" w:rsidRDefault="0098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D982B" w14:textId="77777777" w:rsidR="00986195" w:rsidRDefault="00986195">
      <w:r>
        <w:separator/>
      </w:r>
    </w:p>
  </w:footnote>
  <w:footnote w:type="continuationSeparator" w:id="0">
    <w:p w14:paraId="649FD21B" w14:textId="77777777" w:rsidR="00986195" w:rsidRDefault="00986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F72531"/>
    <w:multiLevelType w:val="hybridMultilevel"/>
    <w:tmpl w:val="1486AEB6"/>
    <w:lvl w:ilvl="0" w:tplc="EBD29B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289280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0D59"/>
    <w:rsid w:val="0026004D"/>
    <w:rsid w:val="002640DD"/>
    <w:rsid w:val="00275D12"/>
    <w:rsid w:val="00284FEB"/>
    <w:rsid w:val="002860C4"/>
    <w:rsid w:val="002B5741"/>
    <w:rsid w:val="002E472E"/>
    <w:rsid w:val="00305409"/>
    <w:rsid w:val="003609EF"/>
    <w:rsid w:val="0036231A"/>
    <w:rsid w:val="00374DD4"/>
    <w:rsid w:val="003E1A36"/>
    <w:rsid w:val="0040175A"/>
    <w:rsid w:val="00410371"/>
    <w:rsid w:val="004242F1"/>
    <w:rsid w:val="004B75B7"/>
    <w:rsid w:val="005141D9"/>
    <w:rsid w:val="0051580D"/>
    <w:rsid w:val="00520CA3"/>
    <w:rsid w:val="00547111"/>
    <w:rsid w:val="00592D74"/>
    <w:rsid w:val="005E2C44"/>
    <w:rsid w:val="00621188"/>
    <w:rsid w:val="006257ED"/>
    <w:rsid w:val="00653DE4"/>
    <w:rsid w:val="00654B3B"/>
    <w:rsid w:val="00665C47"/>
    <w:rsid w:val="00695808"/>
    <w:rsid w:val="006B46FB"/>
    <w:rsid w:val="006E21FB"/>
    <w:rsid w:val="006F7EDC"/>
    <w:rsid w:val="00792342"/>
    <w:rsid w:val="007977A8"/>
    <w:rsid w:val="007B512A"/>
    <w:rsid w:val="007C2097"/>
    <w:rsid w:val="007D6A07"/>
    <w:rsid w:val="007F7259"/>
    <w:rsid w:val="008040A8"/>
    <w:rsid w:val="008279FA"/>
    <w:rsid w:val="0083490C"/>
    <w:rsid w:val="00842398"/>
    <w:rsid w:val="008626E7"/>
    <w:rsid w:val="00870EE7"/>
    <w:rsid w:val="008863B9"/>
    <w:rsid w:val="008A45A6"/>
    <w:rsid w:val="008D3CCC"/>
    <w:rsid w:val="008F3789"/>
    <w:rsid w:val="008F686C"/>
    <w:rsid w:val="009148DE"/>
    <w:rsid w:val="00941E30"/>
    <w:rsid w:val="009777D9"/>
    <w:rsid w:val="00986195"/>
    <w:rsid w:val="00991B88"/>
    <w:rsid w:val="009A5753"/>
    <w:rsid w:val="009A579D"/>
    <w:rsid w:val="009E3297"/>
    <w:rsid w:val="009F734F"/>
    <w:rsid w:val="00A06487"/>
    <w:rsid w:val="00A246B6"/>
    <w:rsid w:val="00A40D4C"/>
    <w:rsid w:val="00A47E70"/>
    <w:rsid w:val="00A50CF0"/>
    <w:rsid w:val="00A7671C"/>
    <w:rsid w:val="00AA2CBC"/>
    <w:rsid w:val="00AC5820"/>
    <w:rsid w:val="00AD1CD8"/>
    <w:rsid w:val="00B258BB"/>
    <w:rsid w:val="00B273E5"/>
    <w:rsid w:val="00B67B97"/>
    <w:rsid w:val="00B968C8"/>
    <w:rsid w:val="00BA3EC5"/>
    <w:rsid w:val="00BA51D9"/>
    <w:rsid w:val="00BB5DFC"/>
    <w:rsid w:val="00BD279D"/>
    <w:rsid w:val="00BD6BB8"/>
    <w:rsid w:val="00C34982"/>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4278C"/>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06487"/>
    <w:rPr>
      <w:rFonts w:ascii="Times New Roman" w:hAnsi="Times New Roman"/>
      <w:lang w:val="en-GB" w:eastAsia="en-US"/>
    </w:rPr>
  </w:style>
  <w:style w:type="character" w:customStyle="1" w:styleId="B1Char">
    <w:name w:val="B1 Char"/>
    <w:link w:val="B1"/>
    <w:qFormat/>
    <w:locked/>
    <w:rsid w:val="00A06487"/>
    <w:rPr>
      <w:rFonts w:ascii="Times New Roman" w:hAnsi="Times New Roman"/>
      <w:lang w:val="en-GB" w:eastAsia="en-US"/>
    </w:rPr>
  </w:style>
  <w:style w:type="character" w:customStyle="1" w:styleId="THChar">
    <w:name w:val="TH Char"/>
    <w:link w:val="TH"/>
    <w:qFormat/>
    <w:rsid w:val="00A06487"/>
    <w:rPr>
      <w:rFonts w:ascii="Arial" w:hAnsi="Arial"/>
      <w:b/>
      <w:lang w:val="en-GB" w:eastAsia="en-US"/>
    </w:rPr>
  </w:style>
  <w:style w:type="character" w:customStyle="1" w:styleId="TFChar">
    <w:name w:val="TF Char"/>
    <w:link w:val="TF"/>
    <w:qFormat/>
    <w:locked/>
    <w:rsid w:val="00A06487"/>
    <w:rPr>
      <w:rFonts w:ascii="Arial" w:hAnsi="Arial"/>
      <w:b/>
      <w:lang w:val="en-GB" w:eastAsia="en-US"/>
    </w:rPr>
  </w:style>
  <w:style w:type="character" w:customStyle="1" w:styleId="B2Char">
    <w:name w:val="B2 Char"/>
    <w:link w:val="B2"/>
    <w:qFormat/>
    <w:rsid w:val="00A06487"/>
    <w:rPr>
      <w:rFonts w:ascii="Times New Roman" w:hAnsi="Times New Roman"/>
      <w:lang w:val="en-GB" w:eastAsia="en-US"/>
    </w:rPr>
  </w:style>
  <w:style w:type="paragraph" w:styleId="Revision">
    <w:name w:val="Revision"/>
    <w:hidden/>
    <w:uiPriority w:val="99"/>
    <w:semiHidden/>
    <w:rsid w:val="00A06487"/>
    <w:rPr>
      <w:rFonts w:ascii="Times New Roman" w:hAnsi="Times New Roman"/>
      <w:lang w:val="en-GB" w:eastAsia="en-US"/>
    </w:rPr>
  </w:style>
  <w:style w:type="character" w:customStyle="1" w:styleId="B3Car">
    <w:name w:val="B3 Car"/>
    <w:link w:val="B3"/>
    <w:rsid w:val="00C349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34</TotalTime>
  <Pages>27</Pages>
  <Words>14840</Words>
  <Characters>84588</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6</cp:revision>
  <cp:lastPrinted>1900-01-01T08:00:00Z</cp:lastPrinted>
  <dcterms:created xsi:type="dcterms:W3CDTF">2022-09-29T18:04:00Z</dcterms:created>
  <dcterms:modified xsi:type="dcterms:W3CDTF">2022-10-11T19:18:00Z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