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D21852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B4C22">
        <w:rPr>
          <w:b/>
          <w:noProof/>
          <w:sz w:val="24"/>
        </w:rPr>
        <w:t>6001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A01FA" w:rsidR="001E41F3" w:rsidRPr="00410371" w:rsidRDefault="006A08F9" w:rsidP="00EB4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4C22">
              <w:rPr>
                <w:b/>
                <w:noProof/>
                <w:sz w:val="28"/>
              </w:rPr>
              <w:t>24.386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AE127" w:rsidR="001E41F3" w:rsidRPr="00410371" w:rsidRDefault="006A08F9" w:rsidP="00EB4C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C22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2E2EA" w:rsidR="001E41F3" w:rsidRPr="00410371" w:rsidRDefault="006A08F9" w:rsidP="00EB4C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4C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C57A6" w:rsidR="001E41F3" w:rsidRPr="00410371" w:rsidRDefault="006A08F9" w:rsidP="00EB4C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4C2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849F2" w:rsidR="00F25D98" w:rsidRDefault="00EB4C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8836C" w:rsidR="00F25D98" w:rsidRDefault="005B2D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76BFE" w:rsidR="001E41F3" w:rsidRDefault="006A08F9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4C22" w:rsidRPr="00EB4C22">
              <w:t>Update of configuration parameters for V2X communication over NR-PC5 in EPC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91956" w:rsidR="001E41F3" w:rsidRDefault="006A08F9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4C22">
              <w:rPr>
                <w:noProof/>
              </w:rPr>
              <w:t>Google Inc.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6A08F9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97BBD" w:rsidR="001E41F3" w:rsidRDefault="006A08F9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4C22" w:rsidRPr="00EB4C22">
              <w:rPr>
                <w:noProof/>
              </w:rPr>
              <w:t>eV2XARC_Ph2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560AE" w:rsidR="001E41F3" w:rsidRDefault="006A08F9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4C22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C9C3C" w:rsidR="001E41F3" w:rsidRDefault="006A08F9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4C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58BFE" w:rsidR="001E41F3" w:rsidRDefault="006A08F9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4C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B93D" w14:textId="77777777" w:rsidR="001E41F3" w:rsidRDefault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normative work on eV2XARC-CT in Rel-16, CR 0024 had introduced the configuration parameter for V2X communication over NR-PC5 based on the stage 2 requirement specified in TS 23.285 and TS 23.287.</w:t>
            </w:r>
          </w:p>
          <w:p w14:paraId="22D75FEB" w14:textId="77777777" w:rsidR="00EB4C22" w:rsidRDefault="00EB4C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479BDC" w14:textId="77777777" w:rsidR="00EB4C22" w:rsidRDefault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Rel-17 work on eV2XARC_Ph2, SA2 approved some updates to both specifications as follow:</w:t>
            </w:r>
          </w:p>
          <w:p w14:paraId="08C7E9AF" w14:textId="77777777" w:rsidR="00EB4C22" w:rsidRDefault="00EB4C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5FACA" w14:textId="0ED64ACC" w:rsidR="00EB4C22" w:rsidRPr="00E9357B" w:rsidRDefault="00EB4C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23.285</w:t>
            </w:r>
            <w:r w:rsidR="00E9357B" w:rsidRPr="00E9357B">
              <w:rPr>
                <w:b/>
                <w:noProof/>
                <w:u w:val="single"/>
              </w:rPr>
              <w:t>, clause 4.4.1.1.2 (Policy/Parameter provisioning):</w:t>
            </w:r>
          </w:p>
          <w:p w14:paraId="163AF246" w14:textId="77777777" w:rsidR="00E9357B" w:rsidRDefault="00E9357B" w:rsidP="00E9357B">
            <w:pPr>
              <w:pStyle w:val="B1"/>
            </w:pPr>
            <w:r>
              <w:rPr>
                <w:noProof/>
              </w:rPr>
              <w:t xml:space="preserve"> </w:t>
            </w:r>
            <w:r>
              <w:t>4)</w:t>
            </w:r>
            <w:r>
              <w:tab/>
              <w:t>Policy/parameters for NR PC5:</w:t>
            </w:r>
          </w:p>
          <w:p w14:paraId="6E6D22B2" w14:textId="77777777" w:rsidR="00E9357B" w:rsidRPr="00E9357B" w:rsidRDefault="00E9357B" w:rsidP="00E9357B">
            <w:pPr>
              <w:pStyle w:val="B2"/>
              <w:rPr>
                <w:u w:val="single"/>
              </w:rPr>
            </w:pPr>
            <w:r>
              <w:t>-</w:t>
            </w:r>
            <w:r>
              <w:tab/>
              <w:t xml:space="preserve">Same as specified in item 6) in clause 5.1.2.1 of TS 23.287 [30]: "Policy/parameters when NR PC5 is selected", </w:t>
            </w:r>
            <w:r w:rsidRPr="00E9357B">
              <w:rPr>
                <w:u w:val="single"/>
              </w:rPr>
              <w:t>and the policy/parameter for NR Tx Profile selection as specified in item 3) in clause 5.1.2.1 of TS 23.287 [30]: "Policy/parameters for PC5 RAT selection and for PC5 Tx Profile selection".</w:t>
            </w:r>
          </w:p>
          <w:p w14:paraId="4C21D035" w14:textId="77777777" w:rsidR="00E9357B" w:rsidRDefault="00E93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02BEE" w14:textId="720462E8" w:rsidR="00E9357B" w:rsidRPr="00E9357B" w:rsidRDefault="00E9357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23.287, clause 5.1.2.1 (Policy/Parameter provisioning)</w:t>
            </w:r>
          </w:p>
          <w:p w14:paraId="173606FB" w14:textId="77777777" w:rsidR="00E9357B" w:rsidRPr="00490934" w:rsidRDefault="00E9357B" w:rsidP="00E9357B">
            <w:pPr>
              <w:pStyle w:val="B1"/>
            </w:pPr>
            <w:r w:rsidRPr="00490934">
              <w:t>6)</w:t>
            </w:r>
            <w:r w:rsidRPr="00490934">
              <w:tab/>
              <w:t>Policy/parameters when NR PC5 is selected:</w:t>
            </w:r>
          </w:p>
          <w:p w14:paraId="1D10FEB1" w14:textId="3E4710B7" w:rsidR="00E9357B" w:rsidRPr="00490934" w:rsidRDefault="00E9357B" w:rsidP="00E9357B">
            <w:pPr>
              <w:pStyle w:val="B3"/>
            </w:pPr>
            <w:r>
              <w:t>(…)</w:t>
            </w:r>
          </w:p>
          <w:p w14:paraId="300781F3" w14:textId="77777777" w:rsidR="00E9357B" w:rsidRPr="00E9357B" w:rsidRDefault="00E9357B" w:rsidP="00E9357B">
            <w:pPr>
              <w:pStyle w:val="B2"/>
              <w:rPr>
                <w:u w:val="single"/>
                <w:lang w:eastAsia="ko-KR"/>
              </w:rPr>
            </w:pPr>
            <w:r w:rsidRPr="00E9357B">
              <w:rPr>
                <w:u w:val="single"/>
                <w:lang w:eastAsia="ko-KR"/>
              </w:rPr>
              <w:t>-</w:t>
            </w:r>
            <w:r w:rsidRPr="00E9357B">
              <w:rPr>
                <w:u w:val="single"/>
                <w:lang w:eastAsia="ko-KR"/>
              </w:rPr>
              <w:tab/>
              <w:t>For broadcast, groupcast and initial signalling to establish unicast connection, PC5 DRX configurations (see TS 38.331 [15]), e.g. the mapping of PC5 QoS profile(s) to PC5 DRX cycle(s), default PC5 DRX configuration, when the UE is "not served by E-UTRA" and "not served by NR".</w:t>
            </w:r>
          </w:p>
          <w:p w14:paraId="3CA16896" w14:textId="77777777" w:rsidR="00E9357B" w:rsidRDefault="00E93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16E0ED" w14:textId="77777777" w:rsidR="00EB4C22" w:rsidRDefault="00E9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 CT1 failed to capture these changes for NR PC5 in EPC during R17 normative work. Without these changes, V2X communication </w:t>
            </w:r>
            <w:r>
              <w:rPr>
                <w:noProof/>
              </w:rPr>
              <w:lastRenderedPageBreak/>
              <w:t>over NR-PC5 in EPC will not work properly, so these changes should be taken onboard for R17 specification.</w:t>
            </w:r>
          </w:p>
          <w:p w14:paraId="030ACFC2" w14:textId="77777777" w:rsidR="00E9357B" w:rsidRDefault="00E93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0274E" w14:textId="77777777" w:rsidR="00EA31CA" w:rsidRDefault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this CR will fix some editorial errors regarding references as reference to TS 24.587 duplicates in clause 2, and referring this TS in clause 1 misses the right number.</w:t>
            </w:r>
          </w:p>
          <w:p w14:paraId="708AA7DE" w14:textId="225ADF95" w:rsidR="00EA31CA" w:rsidRDefault="00EA3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2005" w14:textId="77777777" w:rsidR="001E41F3" w:rsidRDefault="00E9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information is added to the </w:t>
            </w:r>
            <w:r w:rsidRPr="00E9357B">
              <w:rPr>
                <w:noProof/>
              </w:rPr>
              <w:t>Configuration parameters for V2X communication over PC5</w:t>
            </w:r>
            <w:r>
              <w:rPr>
                <w:noProof/>
              </w:rPr>
              <w:t>:</w:t>
            </w:r>
          </w:p>
          <w:p w14:paraId="30350533" w14:textId="77777777" w:rsidR="00E9357B" w:rsidRDefault="00E9357B" w:rsidP="00E935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357B">
              <w:rPr>
                <w:noProof/>
              </w:rPr>
              <w:t>PC5 DRX configurations</w:t>
            </w:r>
          </w:p>
          <w:p w14:paraId="11E074F9" w14:textId="1E6A96AC" w:rsidR="00E9357B" w:rsidRDefault="00E9357B" w:rsidP="00E935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357B">
              <w:rPr>
                <w:noProof/>
              </w:rPr>
              <w:t>policy/parameter for NR Tx Profile selection</w:t>
            </w:r>
          </w:p>
          <w:p w14:paraId="7A230478" w14:textId="4AD2EED6" w:rsidR="00EA31CA" w:rsidRDefault="00EA31CA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EF1B276" w:rsidR="00E9357B" w:rsidRDefault="00EA31CA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in clause 1 and clause regarding reference to TS 24.587 were fixed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711F9" w14:textId="1B696EAD" w:rsidR="001E41F3" w:rsidRDefault="00E9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UE in EPC cannot use PC5 DRX, and cannot choose suitable </w:t>
            </w:r>
            <w:r w:rsidR="00EA31CA">
              <w:rPr>
                <w:noProof/>
              </w:rPr>
              <w:t>Tx mechanisms.</w:t>
            </w:r>
          </w:p>
          <w:p w14:paraId="5C4BEB44" w14:textId="4DE84B8C" w:rsidR="00EA31CA" w:rsidRDefault="00EA3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1358E" w:rsidR="001E41F3" w:rsidRDefault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E9357B"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962BA" w14:textId="0EF988C5" w:rsidR="00E9357B" w:rsidRDefault="00E9357B" w:rsidP="00E9357B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69F4A85E" w14:textId="77777777" w:rsidR="00EA31CA" w:rsidRPr="00235394" w:rsidRDefault="00EA31CA" w:rsidP="00EA31CA">
      <w:pPr>
        <w:pStyle w:val="Heading1"/>
      </w:pPr>
      <w:bookmarkStart w:id="3" w:name="_Toc533170234"/>
      <w:bookmarkStart w:id="4" w:name="_Toc45198849"/>
      <w:bookmarkStart w:id="5" w:name="_Toc51869447"/>
      <w:bookmarkStart w:id="6" w:name="_Toc58572475"/>
      <w:bookmarkStart w:id="7" w:name="_Toc58572595"/>
      <w:bookmarkStart w:id="8" w:name="_Toc58572674"/>
      <w:bookmarkStart w:id="9" w:name="_Toc58572753"/>
      <w:bookmarkStart w:id="10" w:name="_Toc58572832"/>
      <w:bookmarkStart w:id="11" w:name="_Toc58572912"/>
      <w:bookmarkStart w:id="12" w:name="_Toc58572991"/>
      <w:bookmarkStart w:id="13" w:name="_Toc58573070"/>
      <w:bookmarkStart w:id="14" w:name="_Toc58573149"/>
      <w:bookmarkStart w:id="15" w:name="_Toc58573228"/>
      <w:bookmarkStart w:id="16" w:name="_Toc58573307"/>
      <w:bookmarkStart w:id="17" w:name="_Toc58573385"/>
      <w:r>
        <w:t>1</w:t>
      </w:r>
      <w:r w:rsidRPr="00235394">
        <w:tab/>
      </w:r>
      <w:r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EBFCA1" w14:textId="77777777" w:rsidR="00EA31CA" w:rsidRDefault="00EA31CA" w:rsidP="00EA31C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present document specifies the</w:t>
      </w:r>
      <w:r>
        <w:rPr>
          <w:noProof/>
          <w:lang w:val="en-US" w:eastAsia="zh-CN"/>
        </w:rPr>
        <w:t xml:space="preserve"> protocols:</w:t>
      </w:r>
    </w:p>
    <w:p w14:paraId="1D47AE91" w14:textId="77777777" w:rsidR="00EA31CA" w:rsidRDefault="00EA31CA" w:rsidP="00EA31CA">
      <w:pPr>
        <w:pStyle w:val="B1"/>
        <w:rPr>
          <w:noProof/>
          <w:lang w:val="en-US" w:eastAsia="zh-CN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zh-CN"/>
        </w:rPr>
        <w:t>for V2X authori</w:t>
      </w:r>
      <w:r>
        <w:rPr>
          <w:noProof/>
          <w:lang w:val="en-US" w:eastAsia="zh-CN"/>
        </w:rPr>
        <w:t>z</w:t>
      </w:r>
      <w:r w:rsidRPr="007A1201">
        <w:rPr>
          <w:noProof/>
          <w:lang w:val="en-US" w:eastAsia="zh-CN"/>
        </w:rPr>
        <w:t xml:space="preserve">ation between the UE and the V2X </w:t>
      </w:r>
      <w:r>
        <w:rPr>
          <w:noProof/>
          <w:lang w:val="en-US" w:eastAsia="zh-CN"/>
        </w:rPr>
        <w:t>c</w:t>
      </w:r>
      <w:r w:rsidRPr="007A1201">
        <w:rPr>
          <w:noProof/>
          <w:lang w:val="en-US" w:eastAsia="zh-CN"/>
        </w:rPr>
        <w:t xml:space="preserve">ontrol </w:t>
      </w:r>
      <w:r>
        <w:rPr>
          <w:noProof/>
          <w:lang w:val="en-US" w:eastAsia="zh-CN"/>
        </w:rPr>
        <w:t>f</w:t>
      </w:r>
      <w:r w:rsidRPr="007A1201">
        <w:rPr>
          <w:noProof/>
          <w:lang w:val="en-US" w:eastAsia="zh-CN"/>
        </w:rPr>
        <w:t>unction (over the V3 interface);</w:t>
      </w:r>
    </w:p>
    <w:p w14:paraId="6200B0BD" w14:textId="5E82F222" w:rsidR="00EA31CA" w:rsidRDefault="00EA31CA" w:rsidP="00EA31CA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among the UEs (over the </w:t>
      </w:r>
      <w:r>
        <w:rPr>
          <w:noProof/>
          <w:lang w:val="en-US" w:eastAsia="ko-KR"/>
        </w:rPr>
        <w:t>LTE-</w:t>
      </w:r>
      <w:r w:rsidRPr="007A1201">
        <w:rPr>
          <w:noProof/>
          <w:lang w:val="en-US" w:eastAsia="ko-KR"/>
        </w:rPr>
        <w:t>PC5 interface</w:t>
      </w:r>
      <w:r>
        <w:rPr>
          <w:noProof/>
          <w:lang w:val="en-US" w:eastAsia="ko-KR"/>
        </w:rPr>
        <w:t>, and over the NR-PC5 interface</w:t>
      </w:r>
      <w:r w:rsidRPr="00E152EE">
        <w:t xml:space="preserve"> </w:t>
      </w:r>
      <w:r>
        <w:t>as described in 3GPP TS 24.587 [</w:t>
      </w:r>
      <w:ins w:id="18" w:author="Google_SangMin" w:date="2022-09-30T20:26:00Z">
        <w:r>
          <w:t>27</w:t>
        </w:r>
      </w:ins>
      <w:del w:id="19" w:author="Google_SangMin" w:date="2022-09-30T20:26:00Z">
        <w:r w:rsidDel="00EA31CA">
          <w:delText>XY</w:delText>
        </w:r>
      </w:del>
      <w:r>
        <w:t>] and 3GPP TS 38.331 [</w:t>
      </w:r>
      <w:r w:rsidRPr="009673C4">
        <w:t>2</w:t>
      </w:r>
      <w:r>
        <w:t>5]</w:t>
      </w:r>
      <w:r w:rsidRPr="007A1201">
        <w:rPr>
          <w:noProof/>
          <w:lang w:val="en-US" w:eastAsia="ko-KR"/>
        </w:rPr>
        <w:t>)</w:t>
      </w:r>
      <w:r>
        <w:rPr>
          <w:noProof/>
          <w:lang w:val="en-US" w:eastAsia="ko-KR"/>
        </w:rPr>
        <w:t>; and</w:t>
      </w:r>
    </w:p>
    <w:p w14:paraId="4F89281D" w14:textId="77777777" w:rsidR="00EA31CA" w:rsidRDefault="00EA31CA" w:rsidP="00EA31CA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</w:t>
      </w:r>
      <w:r>
        <w:rPr>
          <w:noProof/>
          <w:lang w:val="en-US" w:eastAsia="ko-KR"/>
        </w:rPr>
        <w:t>between the UE</w:t>
      </w:r>
      <w:r w:rsidRPr="007A120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 xml:space="preserve">and the V2X application server </w:t>
      </w:r>
      <w:r w:rsidRPr="007A1201">
        <w:rPr>
          <w:noProof/>
          <w:lang w:val="en-US" w:eastAsia="ko-KR"/>
        </w:rPr>
        <w:t xml:space="preserve">(over the </w:t>
      </w:r>
      <w:r>
        <w:rPr>
          <w:noProof/>
          <w:lang w:val="en-US" w:eastAsia="ko-KR"/>
        </w:rPr>
        <w:t xml:space="preserve">LTE-Uu </w:t>
      </w:r>
      <w:r w:rsidRPr="007A1201">
        <w:rPr>
          <w:noProof/>
          <w:lang w:val="en-US" w:eastAsia="ko-KR"/>
        </w:rPr>
        <w:t>interface).</w:t>
      </w:r>
    </w:p>
    <w:p w14:paraId="5BD4B820" w14:textId="77777777" w:rsidR="00EA31CA" w:rsidRDefault="00EA31CA" w:rsidP="00EA31CA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document defines the associated procedures</w:t>
      </w:r>
      <w:r>
        <w:rPr>
          <w:lang w:eastAsia="zh-CN"/>
        </w:rPr>
        <w:t xml:space="preserve"> for V2X authorization and V2X communication.</w:t>
      </w:r>
    </w:p>
    <w:p w14:paraId="0AA88A6E" w14:textId="77777777" w:rsidR="00EA31CA" w:rsidRDefault="00EA31CA" w:rsidP="00EA31CA">
      <w:pPr>
        <w:rPr>
          <w:lang w:eastAsia="zh-CN"/>
        </w:rPr>
      </w:pPr>
      <w:r>
        <w:t>The present document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V2X.</w:t>
      </w:r>
    </w:p>
    <w:p w14:paraId="7ED35987" w14:textId="77777777" w:rsidR="00EA31CA" w:rsidRDefault="00EA31CA" w:rsidP="00EA31CA">
      <w:r w:rsidRPr="00B81036">
        <w:t>The present document is applicable to:</w:t>
      </w:r>
    </w:p>
    <w:p w14:paraId="0D1E7965" w14:textId="77777777" w:rsidR="00EA31CA" w:rsidRDefault="00EA31CA" w:rsidP="00EA31CA">
      <w:pPr>
        <w:pStyle w:val="B1"/>
        <w:rPr>
          <w:noProof/>
          <w:lang w:val="en-US" w:eastAsia="ko-KR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ko-KR"/>
        </w:rPr>
        <w:t>the UE;</w:t>
      </w:r>
    </w:p>
    <w:p w14:paraId="6523DA27" w14:textId="77777777" w:rsidR="00EA31CA" w:rsidRDefault="00EA31CA" w:rsidP="00EA31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Pr="007A1201">
        <w:rPr>
          <w:noProof/>
          <w:lang w:val="en-US" w:eastAsia="ko-KR"/>
        </w:rPr>
        <w:t xml:space="preserve">the V2X </w:t>
      </w:r>
      <w:r>
        <w:rPr>
          <w:noProof/>
          <w:lang w:val="en-US" w:eastAsia="ko-KR"/>
        </w:rPr>
        <w:t>c</w:t>
      </w:r>
      <w:r w:rsidRPr="007A1201">
        <w:rPr>
          <w:noProof/>
          <w:lang w:val="en-US" w:eastAsia="ko-KR"/>
        </w:rPr>
        <w:t xml:space="preserve">ontrol </w:t>
      </w:r>
      <w:r>
        <w:rPr>
          <w:noProof/>
          <w:lang w:val="en-US" w:eastAsia="ko-KR"/>
        </w:rPr>
        <w:t>f</w:t>
      </w:r>
      <w:r w:rsidRPr="007A1201">
        <w:rPr>
          <w:noProof/>
          <w:lang w:val="en-US" w:eastAsia="ko-KR"/>
        </w:rPr>
        <w:t>unction</w:t>
      </w:r>
      <w:r>
        <w:rPr>
          <w:noProof/>
          <w:lang w:val="en-US" w:eastAsia="ko-KR"/>
        </w:rPr>
        <w:t>; and</w:t>
      </w:r>
    </w:p>
    <w:p w14:paraId="2B74E86E" w14:textId="77777777" w:rsidR="00EA31CA" w:rsidRDefault="00EA31CA" w:rsidP="00EA31CA">
      <w:pPr>
        <w:pStyle w:val="B1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the V2X application server</w:t>
      </w:r>
      <w:r w:rsidRPr="007A1201">
        <w:rPr>
          <w:noProof/>
          <w:lang w:val="en-US" w:eastAsia="ko-KR"/>
        </w:rPr>
        <w:t>.</w:t>
      </w:r>
    </w:p>
    <w:p w14:paraId="1600AC22" w14:textId="32D86187" w:rsidR="00EA31CA" w:rsidRDefault="00EA31CA" w:rsidP="00E9357B">
      <w:pPr>
        <w:jc w:val="center"/>
        <w:rPr>
          <w:noProof/>
          <w:highlight w:val="green"/>
        </w:rPr>
      </w:pPr>
    </w:p>
    <w:p w14:paraId="6A3056D2" w14:textId="36346461" w:rsidR="00EA31CA" w:rsidRDefault="00EA31CA" w:rsidP="00EA31CA">
      <w:pPr>
        <w:jc w:val="center"/>
        <w:rPr>
          <w:noProof/>
          <w:highlight w:val="green"/>
        </w:rPr>
      </w:pPr>
      <w:r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>
        <w:rPr>
          <w:noProof/>
          <w:highlight w:val="green"/>
        </w:rPr>
        <w:t>change *****</w:t>
      </w:r>
    </w:p>
    <w:p w14:paraId="40F2FC4B" w14:textId="77777777" w:rsidR="00EA31CA" w:rsidRPr="00235394" w:rsidRDefault="00EA31CA" w:rsidP="00EA31CA">
      <w:pPr>
        <w:pStyle w:val="Heading1"/>
      </w:pPr>
      <w:bookmarkStart w:id="20" w:name="_Toc533170247"/>
      <w:bookmarkStart w:id="21" w:name="_Toc45198862"/>
      <w:bookmarkStart w:id="22" w:name="_Toc51869460"/>
      <w:bookmarkStart w:id="23" w:name="_Toc58572488"/>
      <w:bookmarkStart w:id="24" w:name="_Toc58572608"/>
      <w:bookmarkStart w:id="25" w:name="_Toc58572687"/>
      <w:bookmarkStart w:id="26" w:name="_Toc58572766"/>
      <w:bookmarkStart w:id="27" w:name="_Toc58572846"/>
      <w:bookmarkStart w:id="28" w:name="_Toc58572925"/>
      <w:bookmarkStart w:id="29" w:name="_Toc58573005"/>
      <w:bookmarkStart w:id="30" w:name="_Toc58573083"/>
      <w:bookmarkStart w:id="31" w:name="_Toc58573162"/>
      <w:bookmarkStart w:id="32" w:name="_Toc58573241"/>
      <w:bookmarkStart w:id="33" w:name="_Toc58573320"/>
      <w:bookmarkStart w:id="34" w:name="_Toc58573398"/>
      <w:bookmarkStart w:id="35" w:name="_Toc533170235"/>
      <w:bookmarkStart w:id="36" w:name="_Toc45198850"/>
      <w:bookmarkStart w:id="37" w:name="_Toc51869448"/>
      <w:bookmarkStart w:id="38" w:name="_Toc58572476"/>
      <w:bookmarkStart w:id="39" w:name="_Toc58572596"/>
      <w:bookmarkStart w:id="40" w:name="_Toc58572675"/>
      <w:bookmarkStart w:id="41" w:name="_Toc58572754"/>
      <w:bookmarkStart w:id="42" w:name="_Toc58572833"/>
      <w:bookmarkStart w:id="43" w:name="_Toc58572913"/>
      <w:bookmarkStart w:id="44" w:name="_Toc58572992"/>
      <w:bookmarkStart w:id="45" w:name="_Toc58573071"/>
      <w:bookmarkStart w:id="46" w:name="_Toc58573150"/>
      <w:bookmarkStart w:id="47" w:name="_Toc58573229"/>
      <w:bookmarkStart w:id="48" w:name="_Toc58573308"/>
      <w:bookmarkStart w:id="49" w:name="_Toc58573386"/>
      <w:r w:rsidRPr="00235394">
        <w:t>2</w:t>
      </w:r>
      <w:r w:rsidRPr="00235394">
        <w:tab/>
        <w:t>References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4C5A4F5" w14:textId="77777777" w:rsidR="00EA31CA" w:rsidRPr="00235394" w:rsidRDefault="00EA31CA" w:rsidP="00EA31CA">
      <w:r w:rsidRPr="00235394">
        <w:t>The following documents contain provisions which, through reference in this text, constitute provisions of the present document.</w:t>
      </w:r>
    </w:p>
    <w:p w14:paraId="6D56316E" w14:textId="77777777" w:rsidR="00EA31CA" w:rsidRPr="00235394" w:rsidRDefault="00EA31CA" w:rsidP="00EA31CA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EB32E6B" w14:textId="77777777" w:rsidR="00EA31CA" w:rsidRPr="00235394" w:rsidRDefault="00EA31CA" w:rsidP="00EA31CA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5B08703F" w14:textId="77777777" w:rsidR="00EA31CA" w:rsidRPr="00235394" w:rsidRDefault="00EA31CA" w:rsidP="00EA31CA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6DC7159F" w14:textId="77777777" w:rsidR="00EA31CA" w:rsidRDefault="00EA31CA" w:rsidP="00EA31C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99574D1" w14:textId="77777777" w:rsidR="00EA31CA" w:rsidRDefault="00EA31CA" w:rsidP="00EA31CA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5AF39BC" w14:textId="77777777" w:rsidR="00EA31CA" w:rsidRDefault="00EA31CA" w:rsidP="00EA31CA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6E46C9E5" w14:textId="77777777" w:rsidR="00EA31CA" w:rsidRDefault="00EA31CA" w:rsidP="00EA31CA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2CBC45E9" w14:textId="77777777" w:rsidR="00EA31CA" w:rsidRPr="0025696B" w:rsidRDefault="00EA31CA" w:rsidP="00EA31CA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DD2CEE4" w14:textId="77777777" w:rsidR="00EA31CA" w:rsidRPr="0025696B" w:rsidRDefault="00EA31CA" w:rsidP="00EA31CA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2B57D31A" w14:textId="77777777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34A50DA" w14:textId="77777777" w:rsidR="00EA31CA" w:rsidRDefault="00EA31CA" w:rsidP="00EA31CA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350CB52E" w14:textId="77777777" w:rsidR="00EA31CA" w:rsidRDefault="00EA31CA" w:rsidP="00EA31CA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438F7476" w14:textId="77777777" w:rsidR="00EA31CA" w:rsidRDefault="00EA31CA" w:rsidP="00EA31CA">
      <w:pPr>
        <w:pStyle w:val="EX"/>
      </w:pPr>
      <w:r>
        <w:lastRenderedPageBreak/>
        <w:t>[10]</w:t>
      </w:r>
      <w:r>
        <w:tab/>
        <w:t>3GPP TS 36.304: "Evolved Universal Terrestrial Radio Access (E-UTRA); User Equipment (UE) procedures in idle mode".</w:t>
      </w:r>
    </w:p>
    <w:p w14:paraId="7173A908" w14:textId="77777777" w:rsidR="00EA31CA" w:rsidRDefault="00EA31CA" w:rsidP="00EA31CA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7D2893C2" w14:textId="77777777" w:rsidR="00EA31CA" w:rsidRDefault="00EA31CA" w:rsidP="00EA31CA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18B9836C" w14:textId="77777777" w:rsidR="00EA31CA" w:rsidRDefault="00EA31CA" w:rsidP="00EA31CA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FF38926" w14:textId="77777777" w:rsidR="00EA31CA" w:rsidRDefault="00EA31CA" w:rsidP="00EA31CA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5CE13225" w14:textId="77777777" w:rsidR="00EA31CA" w:rsidRPr="0073469F" w:rsidRDefault="00EA31CA" w:rsidP="00EA31CA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64DB040" w14:textId="77777777" w:rsidR="00EA31CA" w:rsidRDefault="00EA31CA" w:rsidP="00EA31CA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2D6F55ED" w14:textId="77777777" w:rsidR="00EA31CA" w:rsidRPr="000415CC" w:rsidRDefault="00EA31CA" w:rsidP="00EA31CA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2340344D" w14:textId="77777777" w:rsidR="00EA31CA" w:rsidRDefault="00EA31CA" w:rsidP="00EA31CA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1232139" w14:textId="77777777" w:rsidR="00EA31CA" w:rsidRDefault="00EA31CA" w:rsidP="00EA31CA">
      <w:pPr>
        <w:pStyle w:val="EX"/>
      </w:pPr>
      <w:r>
        <w:t>[19]</w:t>
      </w:r>
      <w:r>
        <w:tab/>
        <w:t>Void.</w:t>
      </w:r>
    </w:p>
    <w:p w14:paraId="6BBE6AD6" w14:textId="77777777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03157993" w14:textId="77777777" w:rsidR="00EA31CA" w:rsidRPr="00AD6874" w:rsidRDefault="00EA31CA" w:rsidP="00EA31CA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69E5AA2E" w14:textId="77777777" w:rsidR="00EA31CA" w:rsidRDefault="00EA31CA" w:rsidP="00EA31CA">
      <w:pPr>
        <w:pStyle w:val="EX"/>
      </w:pPr>
      <w:r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2ABEA63E" w14:textId="77777777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EFC68D8" w14:textId="77777777" w:rsidR="00EA31CA" w:rsidRPr="009673C4" w:rsidRDefault="00EA31CA" w:rsidP="00EA31CA">
      <w:pPr>
        <w:pStyle w:val="EX"/>
      </w:pPr>
      <w:r w:rsidRPr="009673C4">
        <w:rPr>
          <w:rFonts w:hint="eastAsia"/>
        </w:rPr>
        <w:t>[</w:t>
      </w:r>
      <w:r w:rsidRPr="009673C4">
        <w:t>24</w:t>
      </w:r>
      <w:r w:rsidRPr="009673C4">
        <w:rPr>
          <w:rFonts w:hint="eastAsia"/>
        </w:rPr>
        <w:t>]</w:t>
      </w:r>
      <w:r w:rsidRPr="009673C4">
        <w:rPr>
          <w:rFonts w:hint="eastAsia"/>
        </w:rPr>
        <w:tab/>
      </w:r>
      <w:bookmarkStart w:id="50" w:name="OLE_LINK5"/>
      <w:bookmarkStart w:id="51" w:name="OLE_LINK6"/>
      <w:r w:rsidRPr="00E325F7">
        <w:rPr>
          <w:rFonts w:hint="eastAsia"/>
        </w:rPr>
        <w:t>CCSA</w:t>
      </w:r>
      <w:r w:rsidRPr="00E325F7">
        <w:t> </w:t>
      </w:r>
      <w:r w:rsidRPr="00E325F7">
        <w:rPr>
          <w:rFonts w:hint="eastAsia"/>
        </w:rPr>
        <w:t>YD/T</w:t>
      </w:r>
      <w:r w:rsidRPr="00E325F7">
        <w:t> </w:t>
      </w:r>
      <w:r w:rsidRPr="00E532E8">
        <w:rPr>
          <w:rFonts w:hint="eastAsia"/>
        </w:rPr>
        <w:t>3707-2020</w:t>
      </w:r>
      <w:r w:rsidRPr="009673C4">
        <w:t>: "Technical requirements of network layer of LTE-based vehicular communication"</w:t>
      </w:r>
      <w:r w:rsidRPr="009673C4">
        <w:rPr>
          <w:rFonts w:hint="eastAsia"/>
        </w:rPr>
        <w:t>.</w:t>
      </w:r>
      <w:bookmarkEnd w:id="50"/>
      <w:bookmarkEnd w:id="51"/>
    </w:p>
    <w:p w14:paraId="644F1BE1" w14:textId="77777777" w:rsidR="00EA31CA" w:rsidRDefault="00EA31CA" w:rsidP="00EA31CA">
      <w:pPr>
        <w:pStyle w:val="EX"/>
      </w:pPr>
      <w:r>
        <w:t>[</w:t>
      </w:r>
      <w:r w:rsidRPr="009673C4">
        <w:t>2</w:t>
      </w:r>
      <w:r>
        <w:t>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BF6280">
        <w:t>NR; Radio Resource Control (RRC) protocol specification</w:t>
      </w:r>
      <w:r w:rsidRPr="004D3578">
        <w:t>"</w:t>
      </w:r>
      <w:r>
        <w:t>.</w:t>
      </w:r>
    </w:p>
    <w:p w14:paraId="49ED78DB" w14:textId="77777777" w:rsidR="00EA31CA" w:rsidRDefault="00EA31CA" w:rsidP="00EA31CA">
      <w:pPr>
        <w:pStyle w:val="EX"/>
      </w:pPr>
      <w:r>
        <w:t>[</w:t>
      </w:r>
      <w:r w:rsidRPr="009673C4">
        <w:t>2</w:t>
      </w:r>
      <w:r>
        <w:t>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support; Vehicle-to-Everything (V2X) services</w:t>
      </w:r>
      <w:r w:rsidRPr="004D3578">
        <w:t>"</w:t>
      </w:r>
      <w:r>
        <w:t>.</w:t>
      </w:r>
    </w:p>
    <w:p w14:paraId="36423589" w14:textId="77777777" w:rsidR="00EA31CA" w:rsidRDefault="00EA31CA" w:rsidP="00EA31CA">
      <w:pPr>
        <w:pStyle w:val="EX"/>
      </w:pPr>
      <w:r>
        <w:t>[</w:t>
      </w:r>
      <w:r w:rsidRPr="00CE1A0E">
        <w:t>27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587</w:t>
      </w:r>
      <w:r w:rsidRPr="004D3578">
        <w:t>: "</w:t>
      </w:r>
      <w:r>
        <w:t>Vehicle-to-Everything (V2X) services in 5G System (5GS); Stage 3</w:t>
      </w:r>
      <w:r w:rsidRPr="004D3578">
        <w:t>"</w:t>
      </w:r>
      <w:r>
        <w:t>.</w:t>
      </w:r>
    </w:p>
    <w:p w14:paraId="250CA9A7" w14:textId="141E2234" w:rsidR="00EA31CA" w:rsidRDefault="00EA31CA" w:rsidP="00EA31CA">
      <w:pPr>
        <w:pStyle w:val="EX"/>
        <w:rPr>
          <w:lang w:eastAsia="ko-KR"/>
        </w:rPr>
      </w:pPr>
      <w:r>
        <w:rPr>
          <w:lang w:eastAsia="ko-KR"/>
        </w:rPr>
        <w:t>[</w:t>
      </w:r>
      <w:r w:rsidRPr="00CE1A0E">
        <w:rPr>
          <w:lang w:eastAsia="ko-KR"/>
        </w:rPr>
        <w:t>28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ins w:id="52" w:author="Google_SangMin" w:date="2022-09-30T20:26:00Z">
        <w:r w:rsidR="008145D7">
          <w:rPr>
            <w:lang w:eastAsia="ko-KR"/>
          </w:rPr>
          <w:t>Void.</w:t>
        </w:r>
      </w:ins>
      <w:del w:id="53" w:author="Google_SangMin" w:date="2022-09-30T20:26:00Z">
        <w:r w:rsidRPr="004D3578" w:rsidDel="008145D7">
          <w:delText>3GPP T</w:delText>
        </w:r>
        <w:r w:rsidDel="008145D7">
          <w:delText>S</w:delText>
        </w:r>
        <w:r w:rsidRPr="004D3578" w:rsidDel="008145D7">
          <w:delText> </w:delText>
        </w:r>
        <w:r w:rsidDel="008145D7">
          <w:rPr>
            <w:lang w:val="en-US"/>
          </w:rPr>
          <w:delText>24</w:delText>
        </w:r>
        <w:r w:rsidRPr="004D3578" w:rsidDel="008145D7">
          <w:delText>.</w:delText>
        </w:r>
        <w:r w:rsidDel="008145D7">
          <w:rPr>
            <w:lang w:val="en-US"/>
          </w:rPr>
          <w:delText>587</w:delText>
        </w:r>
        <w:r w:rsidRPr="0025696B" w:rsidDel="008145D7">
          <w:rPr>
            <w:lang w:eastAsia="ko-KR"/>
          </w:rPr>
          <w:delText>: "</w:delText>
        </w:r>
        <w:r w:rsidRPr="00F2759F" w:rsidDel="008145D7">
          <w:rPr>
            <w:lang w:eastAsia="ko-KR"/>
          </w:rPr>
          <w:delText>Vehicle-to-Everything (V2X) services in 5G System (5GS); Protocol aspects; Stage 3</w:delText>
        </w:r>
        <w:r w:rsidRPr="0025696B" w:rsidDel="008145D7">
          <w:rPr>
            <w:lang w:eastAsia="ko-KR"/>
          </w:rPr>
          <w:delText>".</w:delText>
        </w:r>
      </w:del>
    </w:p>
    <w:p w14:paraId="71D5402F" w14:textId="77777777" w:rsidR="00EA31CA" w:rsidRPr="00A42580" w:rsidRDefault="00EA31CA" w:rsidP="00EA31CA">
      <w:pPr>
        <w:pStyle w:val="EX"/>
      </w:pPr>
      <w:r w:rsidRPr="00DB37FE">
        <w:t>[</w:t>
      </w:r>
      <w:r w:rsidRPr="00CE1A0E">
        <w:t>29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"</w:t>
      </w:r>
      <w:r w:rsidRPr="00A42580">
        <w:t>.</w:t>
      </w:r>
    </w:p>
    <w:p w14:paraId="6420FBC8" w14:textId="77777777" w:rsidR="00EA31CA" w:rsidRDefault="00EA31CA" w:rsidP="00EA31CA">
      <w:pPr>
        <w:rPr>
          <w:noProof/>
          <w:highlight w:val="green"/>
        </w:rPr>
      </w:pPr>
    </w:p>
    <w:p w14:paraId="606809BC" w14:textId="77777777" w:rsidR="00EA31CA" w:rsidRDefault="00EA31CA" w:rsidP="00EA31CA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43A02F0A" w14:textId="77777777" w:rsidR="00EA31CA" w:rsidRDefault="00EA31CA" w:rsidP="00EA31CA">
      <w:pPr>
        <w:pStyle w:val="Heading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33978D5" w14:textId="77777777" w:rsidR="00EA31CA" w:rsidRPr="00F1445B" w:rsidRDefault="00EA31CA" w:rsidP="00EA31CA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EDD7A49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1A94CEA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6F8735E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46EA621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43E816AE" w14:textId="77777777" w:rsidR="00EA31CA" w:rsidRPr="00F1445B" w:rsidRDefault="00EA31CA" w:rsidP="00EA31CA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lastRenderedPageBreak/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39BAF11F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53C0F8EB" w14:textId="77777777" w:rsidR="00EA31CA" w:rsidRPr="00F1445B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2D1A343A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61525B47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r>
        <w:rPr>
          <w:rFonts w:hint="eastAsia"/>
          <w:lang w:eastAsia="ko-KR"/>
        </w:rPr>
        <w:t xml:space="preserve">ProSe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2F849433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0C364777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19605907" w14:textId="77777777" w:rsidR="00EA31CA" w:rsidRPr="00834CE6" w:rsidRDefault="00EA31CA" w:rsidP="00EA31C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20442F3F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72D54539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7ACD8487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396233BE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0767CDE1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3451D9A6" w14:textId="77777777" w:rsidR="00EA31CA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  <w:del w:id="54" w:author="Google_SangMin" w:date="2022-09-30T21:29:00Z">
        <w:r w:rsidDel="002E3640">
          <w:rPr>
            <w:noProof/>
            <w:lang w:val="en-US"/>
          </w:rPr>
          <w:delText xml:space="preserve"> and</w:delText>
        </w:r>
      </w:del>
    </w:p>
    <w:p w14:paraId="431795E3" w14:textId="77777777" w:rsidR="00EA31CA" w:rsidRPr="00F1445B" w:rsidRDefault="00EA31CA" w:rsidP="00EA31CA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7ADE0478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325E7C16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DCB21A5" w14:textId="77777777" w:rsidR="00EA31CA" w:rsidRPr="003330D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24D6A5FD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59AA95E1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0044B0B5" w14:textId="77777777" w:rsidR="00EA31CA" w:rsidRPr="004A10CB" w:rsidRDefault="00EA31CA" w:rsidP="00EA31CA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>PC5 QoS parameters</w:t>
      </w:r>
      <w:r>
        <w:t xml:space="preserve"> are specified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663BCCAB" w14:textId="77777777" w:rsidR="00EA31CA" w:rsidRDefault="00EA31CA" w:rsidP="00EA31CA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1F27AFD0" w14:textId="77777777" w:rsidR="00EA31CA" w:rsidRDefault="00EA31CA" w:rsidP="00EA31CA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09091CF" w14:textId="77777777" w:rsidR="00EA31CA" w:rsidRDefault="00EA31CA" w:rsidP="00EA31CA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55368478" w14:textId="77777777" w:rsidR="00EA31CA" w:rsidRDefault="00EA31CA" w:rsidP="00EA31CA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2784DA5E" w14:textId="77777777" w:rsidR="00EA31CA" w:rsidRPr="00CC0C94" w:rsidRDefault="00EA31CA" w:rsidP="00EA31CA">
      <w:pPr>
        <w:pStyle w:val="NO"/>
      </w:pPr>
      <w:r w:rsidRPr="00CC0C94">
        <w:lastRenderedPageBreak/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2EBA1BC5" w14:textId="77777777" w:rsidR="00EA31CA" w:rsidRDefault="00EA31CA" w:rsidP="00EA31CA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34C82351" w14:textId="77777777" w:rsidR="00EA31CA" w:rsidRDefault="00EA31CA" w:rsidP="00EA31CA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7CFFB097" w14:textId="77777777" w:rsidR="00EA31CA" w:rsidRDefault="00EA31CA" w:rsidP="00EA31CA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  <w:del w:id="55" w:author="Google_SangMin" w:date="2022-09-30T21:28:00Z">
        <w:r w:rsidDel="002E3640">
          <w:delText xml:space="preserve"> and</w:delText>
        </w:r>
      </w:del>
    </w:p>
    <w:p w14:paraId="78268CB5" w14:textId="77777777" w:rsidR="00EA31CA" w:rsidRDefault="00EA31CA" w:rsidP="00EA31CA">
      <w:pPr>
        <w:pStyle w:val="B2"/>
        <w:rPr>
          <w:noProof/>
        </w:rPr>
      </w:pPr>
      <w:r w:rsidRPr="009673C4">
        <w:t>9</w:t>
      </w:r>
      <w:r>
        <w:t>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79F105B2" w14:textId="77777777" w:rsidR="00EA31CA" w:rsidRDefault="00EA31CA" w:rsidP="00EA31C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E7466F1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29DE6F8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3EB29382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63D1ACC7" w14:textId="77777777" w:rsidR="00EA31CA" w:rsidRDefault="00EA31CA" w:rsidP="00EA31C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7DDE443A" w14:textId="3A2356AB" w:rsidR="00EA31CA" w:rsidRDefault="00EA31CA" w:rsidP="00EA31C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ins w:id="56" w:author="Google_SangMin" w:date="2022-09-30T21:29:00Z">
        <w:r w:rsidR="002E3640">
          <w:rPr>
            <w:noProof/>
            <w:lang w:val="en-US"/>
          </w:rPr>
          <w:t>;</w:t>
        </w:r>
      </w:ins>
      <w:del w:id="57" w:author="Google_SangMin" w:date="2022-09-30T21:29:00Z">
        <w:r w:rsidDel="002E3640">
          <w:rPr>
            <w:noProof/>
            <w:lang w:val="en-US"/>
          </w:rPr>
          <w:delText>.</w:delText>
        </w:r>
      </w:del>
    </w:p>
    <w:p w14:paraId="44427B03" w14:textId="38C572E3" w:rsidR="00EA31CA" w:rsidRDefault="00EA31CA" w:rsidP="00EA31CA">
      <w:pPr>
        <w:pStyle w:val="B2"/>
        <w:rPr>
          <w:ins w:id="58" w:author="Google_SangMin" w:date="2022-09-30T20:20:00Z"/>
        </w:rPr>
      </w:pPr>
      <w:ins w:id="59" w:author="Google_SangMin" w:date="2022-09-30T20:20:00Z">
        <w:r>
          <w:t>10)</w:t>
        </w:r>
        <w:r>
          <w:tab/>
          <w:t xml:space="preserve">for broadcast mode and groupcast mode, </w:t>
        </w:r>
        <w:r w:rsidRPr="00C957BE">
          <w:t>PC5 DRX configuration</w:t>
        </w:r>
        <w:r>
          <w:t>s (</w:t>
        </w:r>
        <w:r>
          <w:t>see 3GPP TS 38.331 [25</w:t>
        </w:r>
        <w:r w:rsidRPr="00433214">
          <w:t>]</w:t>
        </w:r>
        <w:r>
          <w:t xml:space="preserve">), </w:t>
        </w:r>
        <w:r w:rsidRPr="00FA36E0">
          <w:t>including the mapping of PC5 QoS profile</w:t>
        </w:r>
        <w:r>
          <w:t>(s)</w:t>
        </w:r>
        <w:r w:rsidRPr="00FA36E0">
          <w:t xml:space="preserve"> to PC5 DRX cycle</w:t>
        </w:r>
        <w:r>
          <w:t xml:space="preserve">(s) and the </w:t>
        </w:r>
        <w:r w:rsidRPr="003C0C47">
          <w:t>default PC5 DRX</w:t>
        </w:r>
        <w:r w:rsidRPr="00FA36E0">
          <w:t xml:space="preserve"> configuration</w:t>
        </w:r>
        <w:r>
          <w:t>,</w:t>
        </w:r>
        <w:r w:rsidRPr="00C957BE">
          <w:t xml:space="preserve"> </w:t>
        </w:r>
        <w:r>
          <w:t>when the UE is not served</w:t>
        </w:r>
        <w:r w:rsidR="002E3640">
          <w:t xml:space="preserve"> by E-UTRA and not served by NR;</w:t>
        </w:r>
      </w:ins>
      <w:ins w:id="60" w:author="Google_SangMin" w:date="2022-09-30T21:30:00Z">
        <w:r w:rsidR="002E3640">
          <w:t xml:space="preserve"> and</w:t>
        </w:r>
      </w:ins>
    </w:p>
    <w:p w14:paraId="4CC9BF94" w14:textId="27070EB0" w:rsidR="002E3640" w:rsidRDefault="002E3640" w:rsidP="002E3640">
      <w:pPr>
        <w:pStyle w:val="B1"/>
        <w:rPr>
          <w:ins w:id="61" w:author="Google_SangMin" w:date="2022-09-30T21:28:00Z"/>
          <w:noProof/>
          <w:lang w:val="en-US"/>
        </w:rPr>
      </w:pPr>
      <w:ins w:id="62" w:author="Google_SangMin" w:date="2022-09-30T21:28:00Z">
        <w:r>
          <w:rPr>
            <w:noProof/>
            <w:lang w:val="en-US"/>
          </w:rPr>
          <w:t>m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optionally, V2X service identifier to Tx Profile mapping rules between the V2X service identifiers and the Tx Profile for V2X communication over </w:t>
        </w:r>
        <w:r>
          <w:rPr>
            <w:noProof/>
            <w:lang w:val="en-US"/>
          </w:rPr>
          <w:t>NR-</w:t>
        </w:r>
        <w:r>
          <w:rPr>
            <w:noProof/>
            <w:lang w:val="en-US"/>
          </w:rPr>
          <w:t>PC5</w:t>
        </w:r>
        <w:r>
          <w:rPr>
            <w:noProof/>
            <w:lang w:val="en-US"/>
          </w:rPr>
          <w:t>.</w:t>
        </w:r>
      </w:ins>
    </w:p>
    <w:p w14:paraId="22EBAF6A" w14:textId="77777777" w:rsidR="00EA31CA" w:rsidRPr="002E3640" w:rsidRDefault="00EA31CA" w:rsidP="00EA31CA">
      <w:pPr>
        <w:rPr>
          <w:noProof/>
          <w:highlight w:val="green"/>
          <w:lang w:val="en-US"/>
        </w:rPr>
      </w:pPr>
    </w:p>
    <w:p w14:paraId="689F8AB9" w14:textId="613C47B1" w:rsidR="00EA31CA" w:rsidRDefault="00EA31CA" w:rsidP="00EA31CA">
      <w:pPr>
        <w:jc w:val="center"/>
        <w:rPr>
          <w:noProof/>
          <w:highlight w:val="green"/>
        </w:rPr>
      </w:pPr>
      <w:r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>
        <w:rPr>
          <w:noProof/>
          <w:highlight w:val="green"/>
        </w:rPr>
        <w:t xml:space="preserve"> change *****</w:t>
      </w:r>
    </w:p>
    <w:p w14:paraId="5BD07EDB" w14:textId="77777777" w:rsidR="00EA31CA" w:rsidRDefault="00EA31CA" w:rsidP="00E9357B">
      <w:pPr>
        <w:jc w:val="center"/>
        <w:rPr>
          <w:noProof/>
          <w:highlight w:val="gree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40E3A" w14:textId="77777777" w:rsidR="006A08F9" w:rsidRDefault="006A08F9">
      <w:r>
        <w:separator/>
      </w:r>
    </w:p>
  </w:endnote>
  <w:endnote w:type="continuationSeparator" w:id="0">
    <w:p w14:paraId="5F61BB0A" w14:textId="77777777" w:rsidR="006A08F9" w:rsidRDefault="006A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07D54" w14:textId="77777777" w:rsidR="006A08F9" w:rsidRDefault="006A08F9">
      <w:r>
        <w:separator/>
      </w:r>
    </w:p>
  </w:footnote>
  <w:footnote w:type="continuationSeparator" w:id="0">
    <w:p w14:paraId="6852C11F" w14:textId="77777777" w:rsidR="006A08F9" w:rsidRDefault="006A0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64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B2D71"/>
    <w:rsid w:val="005E2C44"/>
    <w:rsid w:val="00621188"/>
    <w:rsid w:val="006257ED"/>
    <w:rsid w:val="00653DE4"/>
    <w:rsid w:val="00665C47"/>
    <w:rsid w:val="00695808"/>
    <w:rsid w:val="006A08F9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145D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9357B"/>
    <w:rsid w:val="00EA31CA"/>
    <w:rsid w:val="00EB09B7"/>
    <w:rsid w:val="00EB4C22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DAF2D-144A-4082-9923-8CE9410B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2038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12</cp:revision>
  <cp:lastPrinted>1900-01-01T00:00:00Z</cp:lastPrinted>
  <dcterms:created xsi:type="dcterms:W3CDTF">2020-02-03T08:32:00Z</dcterms:created>
  <dcterms:modified xsi:type="dcterms:W3CDTF">2022-09-30T12:33:00Z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