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2E1094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24E71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6D8F" w:rsidRPr="00146D8F">
        <w:rPr>
          <w:b/>
          <w:noProof/>
          <w:sz w:val="24"/>
        </w:rPr>
        <w:t>C1-225923</w:t>
      </w:r>
    </w:p>
    <w:p w14:paraId="77559CC4" w14:textId="4C88C6D6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5D02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F55D02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5D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2ACA7" w:rsidR="001E41F3" w:rsidRPr="00410371" w:rsidRDefault="00D82C3C" w:rsidP="00DC61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fldChar w:fldCharType="begin"/>
            </w:r>
            <w:r w:rsidR="00DC6128" w:rsidRPr="00DC6128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DC6128" w:rsidRPr="00DC6128">
              <w:rPr>
                <w:b/>
                <w:noProof/>
                <w:sz w:val="28"/>
              </w:rPr>
              <w:fldChar w:fldCharType="separate"/>
            </w:r>
            <w:r w:rsidR="00DC6128" w:rsidRPr="00DC6128">
              <w:rPr>
                <w:b/>
                <w:noProof/>
                <w:sz w:val="28"/>
              </w:rPr>
              <w:t>24.</w:t>
            </w:r>
            <w:r w:rsidR="007A33C2">
              <w:rPr>
                <w:b/>
                <w:noProof/>
                <w:sz w:val="28"/>
              </w:rPr>
              <w:t>5</w:t>
            </w:r>
            <w:r w:rsidR="00A6147A">
              <w:rPr>
                <w:b/>
                <w:noProof/>
                <w:sz w:val="28"/>
              </w:rPr>
              <w:t>8</w:t>
            </w:r>
            <w:r w:rsidR="004B0C57">
              <w:rPr>
                <w:b/>
                <w:noProof/>
                <w:sz w:val="28"/>
              </w:rPr>
              <w:t>8</w:t>
            </w:r>
            <w:r w:rsidR="00DC6128" w:rsidRPr="00DC6128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71B1D" w:rsidR="001E41F3" w:rsidRPr="00410371" w:rsidRDefault="00D82C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03A4" w:rsidRPr="00C503A4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D90FC" w:rsidR="001E41F3" w:rsidRPr="00410371" w:rsidRDefault="00D82C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5A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EA4CE" w:rsidR="001E41F3" w:rsidRPr="00410371" w:rsidRDefault="00D82C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6C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2984F9" w:rsidR="00F25D98" w:rsidRDefault="00BE03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A6512" w:rsidR="00F25D98" w:rsidRDefault="00E330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448A6" w:rsidR="001E41F3" w:rsidRDefault="00C9738E" w:rsidP="00904F32">
            <w:pPr>
              <w:pStyle w:val="CRCoverPage"/>
              <w:spacing w:after="0"/>
              <w:ind w:left="100"/>
            </w:pPr>
            <w:r>
              <w:t>Policy configuration of the</w:t>
            </w:r>
            <w:r w:rsidR="00C217AD">
              <w:t xml:space="preserve"> PC5</w:t>
            </w:r>
            <w:r>
              <w:t xml:space="preserve"> </w:t>
            </w:r>
            <w:r w:rsidR="00C217AD">
              <w:t xml:space="preserve">DRX parameters </w:t>
            </w:r>
            <w:r w:rsidR="000F352E">
              <w:t>for</w:t>
            </w:r>
            <w:r w:rsidR="00AE3E5D">
              <w:t xml:space="preserve"> initial signalling of</w:t>
            </w:r>
            <w:r w:rsidR="000F352E">
              <w:t xml:space="preserve"> PC5 V2X unicast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51F8C" w:rsidR="001E41F3" w:rsidRDefault="00D82C3C" w:rsidP="00714B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BCB" w:rsidRPr="00714BCB">
              <w:t>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9C670" w:rsidR="001E41F3" w:rsidRDefault="00D82C3C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6408">
              <w:t>C1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0781D" w:rsidR="001E41F3" w:rsidRDefault="00F32C05" w:rsidP="00F32C05">
            <w:pPr>
              <w:pStyle w:val="CRCoverPage"/>
              <w:spacing w:after="0"/>
              <w:ind w:left="100"/>
            </w:pPr>
            <w:r w:rsidRPr="00F32C05"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12CB0" w:rsidR="001E41F3" w:rsidRDefault="00D82C3C" w:rsidP="00766DB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6DB3" w:rsidRPr="00766DB3">
              <w:t>2022-0</w:t>
            </w:r>
            <w:r w:rsidR="00766DB3">
              <w:t>9</w:t>
            </w:r>
            <w:r w:rsidR="00766DB3" w:rsidRPr="00766DB3">
              <w:t>-</w:t>
            </w:r>
            <w:r w:rsidR="00766DB3">
              <w:t>2</w:t>
            </w:r>
            <w:r w:rsidR="00766DB3" w:rsidRPr="00766DB3">
              <w:t>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3A92A" w:rsidR="001E41F3" w:rsidRDefault="00D82C3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2D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4FD9C" w:rsidR="001E41F3" w:rsidRDefault="00D82C3C" w:rsidP="00AA743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A743A" w:rsidRPr="00AA743A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  <w:r w:rsidR="00C870F6">
              <w:rPr>
                <w:i/>
                <w:sz w:val="18"/>
              </w:rPr>
              <w:br/>
              <w:t>Rel-19</w:t>
            </w:r>
            <w:r w:rsidR="00653DE4">
              <w:rPr>
                <w:i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0632" w14:textId="26836995" w:rsidR="00721813" w:rsidRDefault="00721813" w:rsidP="004148C2">
            <w:pPr>
              <w:pStyle w:val="CRCoverPage"/>
              <w:spacing w:after="0"/>
              <w:ind w:left="100"/>
            </w:pPr>
            <w:r w:rsidRPr="00721813">
              <w:t>Stage-2 TS 23.287 (as a result of the agreed CR S2-2207034) has specified that there can be also a</w:t>
            </w:r>
            <w:r w:rsidR="00F245FA">
              <w:t xml:space="preserve"> configuration for</w:t>
            </w:r>
            <w:r w:rsidRPr="00721813">
              <w:t xml:space="preserve"> the PC5 DRX operation</w:t>
            </w:r>
            <w:r w:rsidR="004148C2">
              <w:t xml:space="preserve"> (</w:t>
            </w:r>
            <w:r w:rsidR="004148C2" w:rsidRPr="004148C2">
              <w:t>when the UE is not served by E-UTRA and not served by NR</w:t>
            </w:r>
            <w:r w:rsidR="004148C2">
              <w:t>)</w:t>
            </w:r>
            <w:r w:rsidRPr="00721813">
              <w:t xml:space="preserve"> used for transmitting and receiving initial signalling to establish unicast connection, in order to align with RAN2 agreements.</w:t>
            </w:r>
          </w:p>
          <w:p w14:paraId="68B7AFF7" w14:textId="77777777" w:rsidR="00721813" w:rsidRDefault="00721813" w:rsidP="00721813">
            <w:pPr>
              <w:pStyle w:val="CRCoverPage"/>
              <w:spacing w:after="0"/>
              <w:ind w:left="100"/>
            </w:pPr>
          </w:p>
          <w:p w14:paraId="039A28F3" w14:textId="77777777" w:rsidR="00721813" w:rsidRDefault="00721813" w:rsidP="00721813">
            <w:pPr>
              <w:pStyle w:val="CRCoverPage"/>
              <w:spacing w:after="0"/>
              <w:ind w:left="100"/>
            </w:pPr>
            <w:r>
              <w:t xml:space="preserve">See clause 5.1.2.1 from </w:t>
            </w:r>
            <w:r w:rsidRPr="00596313">
              <w:t>TS 23.287</w:t>
            </w:r>
            <w:r>
              <w:t xml:space="preserve"> which states the following:</w:t>
            </w:r>
          </w:p>
          <w:p w14:paraId="4C21B689" w14:textId="77777777" w:rsidR="00721813" w:rsidRDefault="00721813" w:rsidP="00721813">
            <w:pPr>
              <w:pStyle w:val="CRCoverPage"/>
              <w:spacing w:after="0"/>
              <w:ind w:left="100"/>
            </w:pPr>
          </w:p>
          <w:p w14:paraId="42197E17" w14:textId="77777777" w:rsidR="00F245FA" w:rsidRPr="00BD1B5D" w:rsidRDefault="00F245FA" w:rsidP="00F245FA">
            <w:pPr>
              <w:pStyle w:val="B1"/>
              <w:rPr>
                <w:i/>
                <w:iCs/>
              </w:rPr>
            </w:pPr>
            <w:r w:rsidRPr="00BD1B5D">
              <w:rPr>
                <w:i/>
                <w:iCs/>
              </w:rPr>
              <w:t>6)</w:t>
            </w:r>
            <w:r w:rsidRPr="00BD1B5D">
              <w:rPr>
                <w:i/>
                <w:iCs/>
              </w:rPr>
              <w:tab/>
              <w:t>Policy/parameters when NR PC5 is selected:</w:t>
            </w:r>
          </w:p>
          <w:p w14:paraId="6706FD5D" w14:textId="77777777" w:rsidR="00F245FA" w:rsidRPr="00BD1B5D" w:rsidRDefault="00F245FA" w:rsidP="00F245FA">
            <w:pPr>
              <w:pStyle w:val="B1"/>
              <w:rPr>
                <w:i/>
                <w:iCs/>
              </w:rPr>
            </w:pPr>
            <w:r w:rsidRPr="00BD1B5D">
              <w:rPr>
                <w:i/>
                <w:iCs/>
              </w:rPr>
              <w:t>(…)</w:t>
            </w:r>
          </w:p>
          <w:p w14:paraId="1232BDCB" w14:textId="77777777" w:rsidR="00F245FA" w:rsidRPr="00BD1B5D" w:rsidRDefault="00F245FA" w:rsidP="00F245F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3FA7C287" w14:textId="2ACE142C" w:rsidR="00F245FA" w:rsidRPr="00BD1B5D" w:rsidRDefault="00F245FA" w:rsidP="00F245FA">
            <w:pPr>
              <w:pStyle w:val="B2"/>
              <w:rPr>
                <w:i/>
                <w:iCs/>
                <w:lang w:eastAsia="ko-KR"/>
              </w:rPr>
            </w:pPr>
            <w:r w:rsidRPr="00BD1B5D">
              <w:rPr>
                <w:i/>
                <w:iCs/>
                <w:lang w:eastAsia="ko-KR"/>
              </w:rPr>
              <w:t>-</w:t>
            </w:r>
            <w:r w:rsidRPr="00BD1B5D">
              <w:rPr>
                <w:i/>
                <w:iCs/>
                <w:lang w:eastAsia="ko-KR"/>
              </w:rPr>
              <w:tab/>
              <w:t>For broadcast groupcast</w:t>
            </w:r>
            <w:r w:rsidRPr="00866EC3">
              <w:rPr>
                <w:i/>
                <w:iCs/>
                <w:highlight w:val="yellow"/>
                <w:lang w:eastAsia="ko-KR"/>
              </w:rPr>
              <w:t>and initial signalling to establish unicast connection</w:t>
            </w:r>
            <w:r w:rsidRPr="00BD1B5D">
              <w:rPr>
                <w:i/>
                <w:iCs/>
                <w:lang w:eastAsia="ko-KR"/>
              </w:rPr>
              <w:t>, PC5 DRX configurations (see TS 38.331 [15]), e.g. the mapping of PC5 QoS profile(s) to PC5 DRX cycle(s), default PC5 DRX configuration, when the UE is "not served by E-UTRA" and "not served by NR".</w:t>
            </w:r>
          </w:p>
          <w:p w14:paraId="11E4AFBA" w14:textId="77777777" w:rsidR="00721813" w:rsidRDefault="00721813" w:rsidP="00721813">
            <w:pPr>
              <w:pStyle w:val="CRCoverPage"/>
              <w:spacing w:after="0"/>
              <w:ind w:left="100"/>
            </w:pPr>
          </w:p>
          <w:p w14:paraId="3C2CEFAB" w14:textId="613C6244" w:rsidR="00721813" w:rsidRDefault="00721813" w:rsidP="00721813">
            <w:pPr>
              <w:pStyle w:val="CRCoverPage"/>
              <w:spacing w:after="0"/>
              <w:ind w:left="100"/>
            </w:pPr>
            <w:r>
              <w:t xml:space="preserve">The corresponding V2X </w:t>
            </w:r>
            <w:r w:rsidRPr="00721813">
              <w:t>Policy configuration</w:t>
            </w:r>
            <w:r>
              <w:t xml:space="preserve"> parameters</w:t>
            </w:r>
            <w:r w:rsidRPr="00721813">
              <w:t xml:space="preserve"> </w:t>
            </w:r>
            <w:r>
              <w:t>need to be implemented.</w:t>
            </w:r>
          </w:p>
          <w:p w14:paraId="708AA7DE" w14:textId="22F340E6" w:rsidR="00721813" w:rsidRDefault="00721813" w:rsidP="0072181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CCC69" w14:textId="3F359DD9" w:rsidR="00596313" w:rsidRDefault="00721813" w:rsidP="005F29C2">
            <w:pPr>
              <w:pStyle w:val="CRCoverPage"/>
              <w:spacing w:after="0"/>
              <w:ind w:left="100"/>
            </w:pPr>
            <w:r>
              <w:t xml:space="preserve">Introducing the V2X policy </w:t>
            </w:r>
            <w:r w:rsidRPr="00721813">
              <w:t>configuration</w:t>
            </w:r>
            <w:r>
              <w:t xml:space="preserve"> parameters</w:t>
            </w:r>
            <w:r w:rsidRPr="00721813">
              <w:t xml:space="preserve"> of the</w:t>
            </w:r>
            <w:r w:rsidR="00F245FA">
              <w:t xml:space="preserve"> PC5</w:t>
            </w:r>
            <w:r w:rsidRPr="00721813">
              <w:t xml:space="preserve"> </w:t>
            </w:r>
            <w:r w:rsidR="00F245FA">
              <w:t>DRX parameters</w:t>
            </w:r>
            <w:r w:rsidRPr="00721813">
              <w:t xml:space="preserve"> for initial signalling of PC5 V2X unicast communication</w:t>
            </w:r>
            <w:r w:rsidR="005F29C2">
              <w:t xml:space="preserve"> </w:t>
            </w:r>
            <w:r w:rsidR="005F29C2" w:rsidRPr="005F29C2">
              <w:t>(when the UE is not served by E-UTRA and not served by NR</w:t>
            </w:r>
            <w:r w:rsidR="005F29C2">
              <w:t>)</w:t>
            </w:r>
            <w:r>
              <w:t>.</w:t>
            </w:r>
          </w:p>
          <w:p w14:paraId="06F5631B" w14:textId="0EE7AB0C" w:rsidR="00A838E5" w:rsidRDefault="00A838E5" w:rsidP="005F29C2">
            <w:pPr>
              <w:pStyle w:val="CRCoverPage"/>
              <w:spacing w:after="0"/>
              <w:ind w:left="100"/>
            </w:pPr>
          </w:p>
          <w:p w14:paraId="6899B397" w14:textId="759B745F" w:rsidR="00A838E5" w:rsidRDefault="00A838E5" w:rsidP="005F29C2">
            <w:pPr>
              <w:pStyle w:val="CRCoverPage"/>
              <w:spacing w:after="0"/>
              <w:ind w:left="100"/>
            </w:pPr>
            <w:r>
              <w:t>It is worth to note that, TS 38.331 states in clause 6.3.5 that:</w:t>
            </w:r>
          </w:p>
          <w:p w14:paraId="67CC5CBE" w14:textId="327B2F58" w:rsidR="00A838E5" w:rsidRDefault="00A838E5" w:rsidP="005F29C2">
            <w:pPr>
              <w:pStyle w:val="CRCoverPage"/>
              <w:spacing w:after="0"/>
              <w:ind w:left="100"/>
            </w:pPr>
          </w:p>
          <w:p w14:paraId="31090DD1" w14:textId="77777777" w:rsidR="00A838E5" w:rsidRPr="00CC69C7" w:rsidRDefault="00A838E5" w:rsidP="00A838E5">
            <w:pPr>
              <w:pStyle w:val="Heading4"/>
              <w:rPr>
                <w:i/>
              </w:rPr>
            </w:pPr>
            <w:bookmarkStart w:id="1" w:name="_Toc100930469"/>
            <w:r w:rsidRPr="00CC69C7">
              <w:rPr>
                <w:i/>
              </w:rPr>
              <w:lastRenderedPageBreak/>
              <w:t>–</w:t>
            </w:r>
            <w:r w:rsidRPr="00CC69C7">
              <w:rPr>
                <w:i/>
              </w:rPr>
              <w:tab/>
            </w:r>
            <w:r w:rsidRPr="00CC69C7">
              <w:rPr>
                <w:i/>
                <w:highlight w:val="green"/>
              </w:rPr>
              <w:t>SL-DRX-Config-GC-BC</w:t>
            </w:r>
            <w:bookmarkEnd w:id="1"/>
          </w:p>
          <w:p w14:paraId="4363DB53" w14:textId="0F030F8B" w:rsidR="00A838E5" w:rsidRPr="00CC69C7" w:rsidRDefault="00A838E5" w:rsidP="00A838E5">
            <w:pPr>
              <w:rPr>
                <w:i/>
              </w:rPr>
            </w:pPr>
            <w:r w:rsidRPr="00CC69C7">
              <w:rPr>
                <w:i/>
              </w:rPr>
              <w:t xml:space="preserve">The IE SL-DRX-Config-GC-BC is used to configure DRX related parameters for NR sidelink groupcast and broadcast communication </w:t>
            </w:r>
            <w:r w:rsidRPr="00CC69C7">
              <w:rPr>
                <w:i/>
                <w:highlight w:val="green"/>
              </w:rPr>
              <w:t>and unicast/broadcast based communication of Direct Link Establishment Request (TS 24.587 [57]).</w:t>
            </w:r>
          </w:p>
          <w:p w14:paraId="0377F73B" w14:textId="11F228D1" w:rsidR="00A838E5" w:rsidRPr="00CC69C7" w:rsidRDefault="00A838E5" w:rsidP="00A838E5">
            <w:pPr>
              <w:rPr>
                <w:i/>
              </w:rPr>
            </w:pPr>
            <w:r w:rsidRPr="00CC69C7">
              <w:rPr>
                <w:i/>
              </w:rPr>
              <w:t>(…)</w:t>
            </w:r>
          </w:p>
          <w:p w14:paraId="19B67820" w14:textId="77777777" w:rsidR="00CC69C7" w:rsidRPr="00CC69C7" w:rsidRDefault="00CC69C7" w:rsidP="00CC69C7">
            <w:pPr>
              <w:pStyle w:val="TAL"/>
              <w:rPr>
                <w:b/>
                <w:i/>
                <w:lang w:eastAsia="sv-SE"/>
              </w:rPr>
            </w:pPr>
            <w:r w:rsidRPr="00CC69C7">
              <w:rPr>
                <w:b/>
                <w:i/>
                <w:highlight w:val="green"/>
                <w:lang w:eastAsia="sv-SE"/>
              </w:rPr>
              <w:t>sl-DefaultDRX-GC-BC-r17</w:t>
            </w:r>
          </w:p>
          <w:p w14:paraId="12149B6B" w14:textId="082B2A96" w:rsidR="00A838E5" w:rsidRPr="00CC69C7" w:rsidRDefault="00CC69C7" w:rsidP="00CC69C7">
            <w:pPr>
              <w:rPr>
                <w:i/>
              </w:rPr>
            </w:pPr>
            <w:r w:rsidRPr="00CC69C7">
              <w:rPr>
                <w:i/>
                <w:lang w:eastAsia="sv-SE"/>
              </w:rPr>
              <w:t xml:space="preserve">Indicates the default sidelink DRX configuration for groupcast and broadcast communications, which is used for QoS profile(s) that cannot be mapped into DRX configuration(s) configured for dedicated QoS profile(s). </w:t>
            </w:r>
            <w:r w:rsidRPr="00CC69C7">
              <w:rPr>
                <w:i/>
                <w:highlight w:val="green"/>
                <w:lang w:eastAsia="sv-SE"/>
              </w:rPr>
              <w:t>This field can be applied for the broadcast based or unicast based communication of Direct Link Establishment Request as described in TS 24.587 [57].</w:t>
            </w:r>
          </w:p>
          <w:p w14:paraId="0CE64097" w14:textId="77777777" w:rsidR="00A838E5" w:rsidRPr="00962B3F" w:rsidRDefault="00A838E5" w:rsidP="00A838E5"/>
          <w:p w14:paraId="3AD41E28" w14:textId="62DB9EAD" w:rsidR="00A838E5" w:rsidRDefault="00CC69C7" w:rsidP="005F29C2">
            <w:pPr>
              <w:pStyle w:val="CRCoverPage"/>
              <w:spacing w:after="0"/>
              <w:ind w:left="100"/>
            </w:pPr>
            <w:r>
              <w:t xml:space="preserve">Which indicates that the same DRX fields that were used for Groupcast/Broadcast modes are used as the DRX fields for the </w:t>
            </w:r>
            <w:r w:rsidRPr="00CC69C7">
              <w:t>unicast initial signalling</w:t>
            </w:r>
            <w:r>
              <w:t>.</w:t>
            </w:r>
            <w:r w:rsidR="000566F0">
              <w:t xml:space="preserve"> Hence the same fields are reused in the policy configurations.</w:t>
            </w:r>
          </w:p>
          <w:p w14:paraId="31C656EC" w14:textId="77777777" w:rsidR="00C510AC" w:rsidRDefault="00C510AC" w:rsidP="0072181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D1738" w:rsidR="001E41F3" w:rsidRDefault="00C510AC" w:rsidP="004B3429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 w:rsidR="0057186D">
              <w:t>DRX parameters for</w:t>
            </w:r>
            <w:r w:rsidR="0004316B">
              <w:t xml:space="preserve"> V2X</w:t>
            </w:r>
            <w:r w:rsidRPr="004B3429">
              <w:t xml:space="preserve"> PC5 unicast link establishment</w:t>
            </w:r>
            <w:r w:rsidR="0057186D">
              <w:t xml:space="preserve">, </w:t>
            </w:r>
            <w:r>
              <w:t>which creates misalignment with both SA2 and RAN2</w:t>
            </w:r>
            <w:r w:rsidR="003317D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645D89" w:rsidR="001E41F3" w:rsidRDefault="002E344E" w:rsidP="00D775E5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3737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A11BEF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948F5" w:rsidR="001E41F3" w:rsidRDefault="00E80E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6A131" w14:textId="77777777" w:rsidR="00532315" w:rsidRDefault="00532315" w:rsidP="00532315">
      <w:pPr>
        <w:jc w:val="center"/>
      </w:pPr>
      <w:bookmarkStart w:id="2" w:name="_Hlk114557885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FC74B7F" w14:textId="77777777" w:rsidR="002E344E" w:rsidRPr="003265DC" w:rsidRDefault="002E344E" w:rsidP="002E344E">
      <w:pPr>
        <w:pStyle w:val="Heading3"/>
      </w:pPr>
      <w:bookmarkStart w:id="3" w:name="_Toc8882547"/>
      <w:bookmarkStart w:id="4" w:name="_Toc23343279"/>
      <w:bookmarkStart w:id="5" w:name="_Toc26193832"/>
      <w:bookmarkStart w:id="6" w:name="_Toc34382713"/>
      <w:bookmarkStart w:id="7" w:name="_Toc34387367"/>
      <w:bookmarkStart w:id="8" w:name="_Toc45282417"/>
      <w:bookmarkStart w:id="9" w:name="_Toc51867022"/>
      <w:bookmarkStart w:id="10" w:name="_Toc106991334"/>
      <w:bookmarkEnd w:id="2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BA827B8" w14:textId="77777777" w:rsidR="002E344E" w:rsidRDefault="002E344E" w:rsidP="002E344E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0D089CEE" w14:textId="77777777" w:rsidR="002E344E" w:rsidRPr="00482B2D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E344E" w:rsidRPr="002A12F4" w14:paraId="067D3807" w14:textId="77777777" w:rsidTr="00331EA3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E791D32" w14:textId="77777777" w:rsidR="002E344E" w:rsidRPr="002A12F4" w:rsidRDefault="002E344E" w:rsidP="00331EA3">
            <w:pPr>
              <w:pStyle w:val="TAC"/>
            </w:pPr>
            <w:bookmarkStart w:id="11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61CCA0" w14:textId="77777777" w:rsidR="002E344E" w:rsidRPr="002A12F4" w:rsidRDefault="002E344E" w:rsidP="00331EA3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F3D836" w14:textId="77777777" w:rsidR="002E344E" w:rsidRPr="002A12F4" w:rsidRDefault="002E344E" w:rsidP="00331EA3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7166" w14:textId="77777777" w:rsidR="002E344E" w:rsidRPr="002A12F4" w:rsidRDefault="002E344E" w:rsidP="00331EA3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19D318C" w14:textId="77777777" w:rsidR="002E344E" w:rsidRPr="002A12F4" w:rsidRDefault="002E344E" w:rsidP="00331EA3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56827304" w14:textId="77777777" w:rsidR="002E344E" w:rsidRPr="002A12F4" w:rsidRDefault="002E344E" w:rsidP="00331EA3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5835244" w14:textId="77777777" w:rsidR="002E344E" w:rsidRPr="002A12F4" w:rsidRDefault="002E344E" w:rsidP="00331EA3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9F7F788" w14:textId="77777777" w:rsidR="002E344E" w:rsidRPr="002A12F4" w:rsidRDefault="002E344E" w:rsidP="00331EA3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8E00DC6" w14:textId="77777777" w:rsidR="002E344E" w:rsidRPr="002A12F4" w:rsidRDefault="002E344E" w:rsidP="00331EA3">
            <w:pPr>
              <w:pStyle w:val="TAL"/>
            </w:pPr>
          </w:p>
        </w:tc>
      </w:tr>
      <w:tr w:rsidR="002E344E" w:rsidRPr="002A12F4" w14:paraId="1492537D" w14:textId="77777777" w:rsidTr="00331EA3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0CDB28E2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BC0C64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F342B33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F6A1952" w14:textId="77777777" w:rsidR="002E344E" w:rsidRPr="006C6E41" w:rsidRDefault="002E344E" w:rsidP="00331EA3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5A37CF" w14:textId="77777777" w:rsidR="002E344E" w:rsidRPr="002A12F4" w:rsidRDefault="002E344E" w:rsidP="00331EA3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641BAB95" w14:textId="77777777" w:rsidR="002E344E" w:rsidRPr="002A12F4" w:rsidRDefault="002E344E" w:rsidP="00331EA3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2E344E" w:rsidRPr="002A12F4" w14:paraId="64661E44" w14:textId="77777777" w:rsidTr="00331EA3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C84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7C1015" w14:textId="77777777" w:rsidR="002E344E" w:rsidRPr="002A12F4" w:rsidRDefault="002E344E" w:rsidP="00331EA3">
            <w:pPr>
              <w:pStyle w:val="TAC"/>
            </w:pPr>
          </w:p>
        </w:tc>
        <w:tc>
          <w:tcPr>
            <w:tcW w:w="1134" w:type="dxa"/>
            <w:vMerge/>
          </w:tcPr>
          <w:p w14:paraId="3881BE16" w14:textId="77777777" w:rsidR="002E344E" w:rsidRPr="002A12F4" w:rsidRDefault="002E344E" w:rsidP="00331EA3">
            <w:pPr>
              <w:pStyle w:val="TAL"/>
            </w:pPr>
          </w:p>
        </w:tc>
      </w:tr>
      <w:tr w:rsidR="002E344E" w:rsidRPr="002A12F4" w14:paraId="168F8E01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41376" w14:textId="77777777" w:rsidR="002E344E" w:rsidRDefault="002E344E" w:rsidP="00331EA3">
            <w:pPr>
              <w:pStyle w:val="TAC"/>
            </w:pPr>
          </w:p>
          <w:p w14:paraId="7D8B59E6" w14:textId="77777777" w:rsidR="002E344E" w:rsidRDefault="002E344E" w:rsidP="00331EA3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04CA0F" w14:textId="77777777" w:rsidR="002E344E" w:rsidRPr="002A12F4" w:rsidRDefault="002E344E" w:rsidP="00331EA3">
            <w:pPr>
              <w:pStyle w:val="TAC"/>
            </w:pPr>
          </w:p>
        </w:tc>
        <w:tc>
          <w:tcPr>
            <w:tcW w:w="1134" w:type="dxa"/>
          </w:tcPr>
          <w:p w14:paraId="60C884E1" w14:textId="77777777" w:rsidR="002E344E" w:rsidRDefault="002E344E" w:rsidP="00331EA3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079E8701" w14:textId="77777777" w:rsidR="002E344E" w:rsidRDefault="002E344E" w:rsidP="00331EA3">
            <w:pPr>
              <w:pStyle w:val="TAL"/>
            </w:pPr>
          </w:p>
          <w:p w14:paraId="67ADEDFA" w14:textId="77777777" w:rsidR="002E344E" w:rsidRPr="002A12F4" w:rsidRDefault="002E344E" w:rsidP="00331EA3">
            <w:pPr>
              <w:pStyle w:val="TAL"/>
            </w:pPr>
            <w:r>
              <w:t>octet k+2</w:t>
            </w:r>
          </w:p>
        </w:tc>
      </w:tr>
      <w:tr w:rsidR="002E344E" w:rsidRPr="007818E9" w14:paraId="13111E8E" w14:textId="77777777" w:rsidTr="00331EA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76B59" w14:textId="77777777" w:rsidR="002E344E" w:rsidRDefault="002E344E" w:rsidP="00331EA3">
            <w:pPr>
              <w:pStyle w:val="TAC"/>
            </w:pPr>
          </w:p>
          <w:p w14:paraId="7AEDE489" w14:textId="77777777" w:rsidR="002E344E" w:rsidDel="00761E16" w:rsidRDefault="002E344E" w:rsidP="00331EA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1365463F" w14:textId="77777777" w:rsidR="002E344E" w:rsidRPr="00381293" w:rsidRDefault="002E344E" w:rsidP="00331EA3">
            <w:pPr>
              <w:pStyle w:val="TAL"/>
            </w:pPr>
            <w:r w:rsidRPr="00381293">
              <w:t>octet k+3</w:t>
            </w:r>
          </w:p>
          <w:p w14:paraId="2F4496B6" w14:textId="77777777" w:rsidR="002E344E" w:rsidRPr="00381293" w:rsidRDefault="002E344E" w:rsidP="00331EA3">
            <w:pPr>
              <w:pStyle w:val="TAL"/>
            </w:pPr>
          </w:p>
          <w:p w14:paraId="755683F4" w14:textId="77777777" w:rsidR="002E344E" w:rsidRPr="00381293" w:rsidDel="00761E16" w:rsidRDefault="002E344E" w:rsidP="00331EA3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2E344E" w:rsidRPr="002A12F4" w14:paraId="26929F9C" w14:textId="77777777" w:rsidTr="00331EA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B41" w14:textId="77777777" w:rsidR="002E344E" w:rsidDel="00761E16" w:rsidRDefault="002E344E" w:rsidP="00331EA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2E6" w14:textId="77777777" w:rsidR="002E344E" w:rsidRDefault="002E344E" w:rsidP="00331EA3">
            <w:pPr>
              <w:pStyle w:val="TAC"/>
            </w:pPr>
            <w:r>
              <w:t>0</w:t>
            </w:r>
          </w:p>
          <w:p w14:paraId="68FB5390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BC7E" w14:textId="77777777" w:rsidR="002E344E" w:rsidRDefault="002E344E" w:rsidP="00331EA3">
            <w:pPr>
              <w:pStyle w:val="TAC"/>
            </w:pPr>
            <w:r>
              <w:t>0</w:t>
            </w:r>
          </w:p>
          <w:p w14:paraId="7F68F267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84E" w14:textId="77777777" w:rsidR="002E344E" w:rsidRDefault="002E344E" w:rsidP="00331EA3">
            <w:pPr>
              <w:pStyle w:val="TAC"/>
            </w:pPr>
            <w:r>
              <w:t>0</w:t>
            </w:r>
          </w:p>
          <w:p w14:paraId="41366129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403A" w14:textId="77777777" w:rsidR="002E344E" w:rsidRDefault="002E344E" w:rsidP="00331EA3">
            <w:pPr>
              <w:pStyle w:val="TAC"/>
            </w:pPr>
            <w:r>
              <w:t>0</w:t>
            </w:r>
          </w:p>
          <w:p w14:paraId="7BBEE535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10EC" w14:textId="77777777" w:rsidR="002E344E" w:rsidRDefault="002E344E" w:rsidP="00331EA3">
            <w:pPr>
              <w:pStyle w:val="TAC"/>
            </w:pPr>
            <w:r>
              <w:t>0</w:t>
            </w:r>
          </w:p>
          <w:p w14:paraId="7DD21282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1130" w14:textId="77777777" w:rsidR="002E344E" w:rsidRDefault="002E344E" w:rsidP="00331EA3">
            <w:pPr>
              <w:pStyle w:val="TAC"/>
            </w:pPr>
            <w:r>
              <w:t>0</w:t>
            </w:r>
          </w:p>
          <w:p w14:paraId="19296A55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F726" w14:textId="77777777" w:rsidR="002E344E" w:rsidRDefault="002E344E" w:rsidP="00331EA3">
            <w:pPr>
              <w:pStyle w:val="TAC"/>
            </w:pPr>
            <w:r>
              <w:t>0</w:t>
            </w:r>
          </w:p>
          <w:p w14:paraId="25765675" w14:textId="77777777" w:rsidR="002E344E" w:rsidDel="00761E16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7DF7E53" w14:textId="77777777" w:rsidR="002E344E" w:rsidRDefault="002E344E" w:rsidP="00331EA3">
            <w:pPr>
              <w:pStyle w:val="TAL"/>
            </w:pPr>
            <w:r>
              <w:t>octet k+8</w:t>
            </w:r>
          </w:p>
          <w:p w14:paraId="63FE1C5A" w14:textId="77777777" w:rsidR="002E344E" w:rsidRPr="002A12F4" w:rsidDel="00761E16" w:rsidRDefault="002E344E" w:rsidP="00331EA3">
            <w:pPr>
              <w:pStyle w:val="TAL"/>
            </w:pPr>
          </w:p>
        </w:tc>
      </w:tr>
      <w:tr w:rsidR="002E344E" w:rsidRPr="007818E9" w14:paraId="02D1538F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143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D2BAD04" w14:textId="77777777" w:rsidR="002E344E" w:rsidRDefault="002E344E" w:rsidP="00331EA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995EF4" w14:textId="77777777" w:rsidR="002E344E" w:rsidRPr="00381293" w:rsidRDefault="002E344E" w:rsidP="00331EA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09DC6AB8" w14:textId="77777777" w:rsidR="002E344E" w:rsidRPr="00381293" w:rsidRDefault="002E344E" w:rsidP="00331EA3">
            <w:pPr>
              <w:pStyle w:val="TAL"/>
              <w:rPr>
                <w:lang w:val="sv-SE"/>
              </w:rPr>
            </w:pPr>
          </w:p>
          <w:p w14:paraId="67F6D189" w14:textId="77777777" w:rsidR="002E344E" w:rsidRPr="00381293" w:rsidRDefault="002E344E" w:rsidP="00331EA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2E344E" w:rsidRPr="002A12F4" w14:paraId="590C2DEC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3FCF" w14:textId="77777777" w:rsidR="002E344E" w:rsidRPr="00381293" w:rsidRDefault="002E344E" w:rsidP="00331EA3">
            <w:pPr>
              <w:pStyle w:val="TAC"/>
              <w:rPr>
                <w:noProof/>
                <w:lang w:val="sv-SE"/>
              </w:rPr>
            </w:pPr>
          </w:p>
          <w:p w14:paraId="33BFBE25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EE6908" w14:textId="77777777" w:rsidR="002E344E" w:rsidRDefault="002E344E" w:rsidP="00331EA3">
            <w:pPr>
              <w:pStyle w:val="TAL"/>
            </w:pPr>
            <w:r>
              <w:t>octet o1+1</w:t>
            </w:r>
          </w:p>
          <w:p w14:paraId="1E403EB6" w14:textId="77777777" w:rsidR="002E344E" w:rsidRDefault="002E344E" w:rsidP="00331EA3">
            <w:pPr>
              <w:pStyle w:val="TAL"/>
            </w:pPr>
          </w:p>
          <w:p w14:paraId="21B287B0" w14:textId="77777777" w:rsidR="002E344E" w:rsidRDefault="002E344E" w:rsidP="00331EA3">
            <w:pPr>
              <w:pStyle w:val="TAL"/>
            </w:pPr>
            <w:r>
              <w:t>octet o2</w:t>
            </w:r>
          </w:p>
        </w:tc>
      </w:tr>
      <w:tr w:rsidR="002E344E" w:rsidRPr="002A12F4" w14:paraId="01918094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F69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0D24F78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3F7DA5" w14:textId="77777777" w:rsidR="002E344E" w:rsidRDefault="002E344E" w:rsidP="00331EA3">
            <w:pPr>
              <w:pStyle w:val="TAL"/>
            </w:pPr>
            <w:r>
              <w:t>octet (o2+1)*</w:t>
            </w:r>
          </w:p>
          <w:p w14:paraId="01C3EEA0" w14:textId="77777777" w:rsidR="002E344E" w:rsidRDefault="002E344E" w:rsidP="00331EA3">
            <w:pPr>
              <w:pStyle w:val="TAL"/>
            </w:pPr>
          </w:p>
          <w:p w14:paraId="54A60EC5" w14:textId="77777777" w:rsidR="002E344E" w:rsidRDefault="002E344E" w:rsidP="00331EA3">
            <w:pPr>
              <w:pStyle w:val="TAL"/>
            </w:pPr>
            <w:r>
              <w:t>octet o3*</w:t>
            </w:r>
          </w:p>
        </w:tc>
      </w:tr>
      <w:tr w:rsidR="002E344E" w:rsidRPr="002A12F4" w14:paraId="7A3CB35A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C30" w14:textId="77777777" w:rsidR="002E344E" w:rsidRDefault="002E344E" w:rsidP="00331EA3">
            <w:pPr>
              <w:pStyle w:val="TAC"/>
              <w:rPr>
                <w:noProof/>
              </w:rPr>
            </w:pPr>
          </w:p>
          <w:p w14:paraId="47BD9D89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0517CBE" w14:textId="77777777" w:rsidR="002E344E" w:rsidRDefault="002E344E" w:rsidP="00331EA3">
            <w:pPr>
              <w:pStyle w:val="TAL"/>
            </w:pPr>
            <w:r>
              <w:t>octet o124</w:t>
            </w:r>
          </w:p>
          <w:p w14:paraId="612B550C" w14:textId="77777777" w:rsidR="002E344E" w:rsidRDefault="002E344E" w:rsidP="00331EA3">
            <w:pPr>
              <w:pStyle w:val="TAL"/>
            </w:pPr>
            <w:r>
              <w:t>(see NOTE)</w:t>
            </w:r>
          </w:p>
          <w:p w14:paraId="566A86E6" w14:textId="77777777" w:rsidR="002E344E" w:rsidRDefault="002E344E" w:rsidP="00331EA3">
            <w:pPr>
              <w:pStyle w:val="TAL"/>
            </w:pPr>
          </w:p>
          <w:p w14:paraId="4FC601B7" w14:textId="77777777" w:rsidR="002E344E" w:rsidRDefault="002E344E" w:rsidP="00331EA3">
            <w:pPr>
              <w:pStyle w:val="TAL"/>
            </w:pPr>
            <w:r>
              <w:t>octet o4</w:t>
            </w:r>
          </w:p>
        </w:tc>
      </w:tr>
      <w:tr w:rsidR="002E344E" w:rsidRPr="002A12F4" w14:paraId="75643C4E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76CA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70ED6DC" w14:textId="77777777" w:rsidR="002E344E" w:rsidRDefault="002E344E" w:rsidP="00331EA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558798" w14:textId="77777777" w:rsidR="002E344E" w:rsidRDefault="002E344E" w:rsidP="00331EA3">
            <w:pPr>
              <w:pStyle w:val="TAL"/>
            </w:pPr>
            <w:r>
              <w:t>octet o4+1</w:t>
            </w:r>
          </w:p>
          <w:p w14:paraId="1F3FAB9C" w14:textId="77777777" w:rsidR="002E344E" w:rsidRDefault="002E344E" w:rsidP="00331EA3">
            <w:pPr>
              <w:pStyle w:val="TAL"/>
            </w:pPr>
          </w:p>
          <w:p w14:paraId="68A74DE5" w14:textId="77777777" w:rsidR="002E344E" w:rsidRDefault="002E344E" w:rsidP="00331EA3">
            <w:pPr>
              <w:pStyle w:val="TAL"/>
            </w:pPr>
            <w:r>
              <w:t>octet o5</w:t>
            </w:r>
          </w:p>
        </w:tc>
      </w:tr>
      <w:tr w:rsidR="002E344E" w:rsidRPr="002A12F4" w14:paraId="6B8DEDCE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EA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B24C3E2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7B7132" w14:textId="77777777" w:rsidR="002E344E" w:rsidRDefault="002E344E" w:rsidP="00331EA3">
            <w:pPr>
              <w:pStyle w:val="TAL"/>
            </w:pPr>
            <w:r>
              <w:t>octet o5+1</w:t>
            </w:r>
          </w:p>
          <w:p w14:paraId="46B25891" w14:textId="77777777" w:rsidR="002E344E" w:rsidRDefault="002E344E" w:rsidP="00331EA3">
            <w:pPr>
              <w:pStyle w:val="TAL"/>
            </w:pPr>
          </w:p>
          <w:p w14:paraId="42FC7E81" w14:textId="77777777" w:rsidR="002E344E" w:rsidRDefault="002E344E" w:rsidP="00331EA3">
            <w:pPr>
              <w:pStyle w:val="TAL"/>
            </w:pPr>
            <w:r>
              <w:t>octet l</w:t>
            </w:r>
          </w:p>
        </w:tc>
      </w:tr>
      <w:bookmarkEnd w:id="11"/>
    </w:tbl>
    <w:p w14:paraId="3EE8FAF6" w14:textId="77777777" w:rsidR="002E344E" w:rsidRDefault="002E344E" w:rsidP="002E344E">
      <w:pPr>
        <w:pStyle w:val="NF"/>
      </w:pPr>
    </w:p>
    <w:p w14:paraId="0AF0846A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48149034" w14:textId="77777777" w:rsidR="002E344E" w:rsidRDefault="002E344E" w:rsidP="002E344E">
      <w:pPr>
        <w:pStyle w:val="NF"/>
      </w:pPr>
    </w:p>
    <w:p w14:paraId="57ECEF7C" w14:textId="77777777" w:rsidR="002E344E" w:rsidRPr="00BD0557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37AC44A9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0432D0F" w14:textId="77777777" w:rsidTr="00331EA3">
        <w:trPr>
          <w:cantSplit/>
          <w:jc w:val="center"/>
        </w:trPr>
        <w:tc>
          <w:tcPr>
            <w:tcW w:w="7094" w:type="dxa"/>
          </w:tcPr>
          <w:p w14:paraId="66D2CE59" w14:textId="77777777" w:rsidR="002E344E" w:rsidRPr="003168A2" w:rsidRDefault="002E344E" w:rsidP="00331EA3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2E344E" w:rsidRPr="003168A2" w14:paraId="4D978EAD" w14:textId="77777777" w:rsidTr="00331EA3">
        <w:trPr>
          <w:cantSplit/>
          <w:jc w:val="center"/>
        </w:trPr>
        <w:tc>
          <w:tcPr>
            <w:tcW w:w="7094" w:type="dxa"/>
          </w:tcPr>
          <w:p w14:paraId="6C247489" w14:textId="77777777" w:rsidR="002E344E" w:rsidRPr="003168A2" w:rsidRDefault="002E344E" w:rsidP="00331EA3">
            <w:pPr>
              <w:pStyle w:val="TAL"/>
            </w:pPr>
          </w:p>
        </w:tc>
      </w:tr>
      <w:tr w:rsidR="002E344E" w:rsidRPr="003168A2" w14:paraId="7A1CAD20" w14:textId="77777777" w:rsidTr="00331EA3">
        <w:trPr>
          <w:cantSplit/>
          <w:jc w:val="center"/>
        </w:trPr>
        <w:tc>
          <w:tcPr>
            <w:tcW w:w="7094" w:type="dxa"/>
          </w:tcPr>
          <w:p w14:paraId="4A4953B2" w14:textId="77777777" w:rsidR="002E344E" w:rsidRPr="003168A2" w:rsidRDefault="002E344E" w:rsidP="00331EA3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2E344E" w:rsidRPr="003168A2" w14:paraId="334FF2C8" w14:textId="77777777" w:rsidTr="00331EA3">
        <w:trPr>
          <w:cantSplit/>
          <w:jc w:val="center"/>
        </w:trPr>
        <w:tc>
          <w:tcPr>
            <w:tcW w:w="7094" w:type="dxa"/>
          </w:tcPr>
          <w:p w14:paraId="392AA02F" w14:textId="77777777" w:rsidR="002E344E" w:rsidRPr="003168A2" w:rsidRDefault="002E344E" w:rsidP="00331EA3">
            <w:pPr>
              <w:pStyle w:val="TAL"/>
            </w:pPr>
          </w:p>
        </w:tc>
      </w:tr>
      <w:tr w:rsidR="002E344E" w:rsidRPr="003168A2" w14:paraId="314F1110" w14:textId="77777777" w:rsidTr="00331EA3">
        <w:trPr>
          <w:cantSplit/>
          <w:jc w:val="center"/>
        </w:trPr>
        <w:tc>
          <w:tcPr>
            <w:tcW w:w="7094" w:type="dxa"/>
          </w:tcPr>
          <w:p w14:paraId="1D21B5FB" w14:textId="77777777" w:rsidR="002E344E" w:rsidRPr="003168A2" w:rsidRDefault="002E344E" w:rsidP="00331EA3">
            <w:pPr>
              <w:pStyle w:val="TAL"/>
            </w:pPr>
          </w:p>
        </w:tc>
      </w:tr>
      <w:tr w:rsidR="002E344E" w:rsidRPr="003168A2" w14:paraId="726D1A47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4E531A" w14:textId="77777777" w:rsidR="002E344E" w:rsidRDefault="002E344E" w:rsidP="00331EA3">
            <w:pPr>
              <w:pStyle w:val="TAL"/>
            </w:pPr>
            <w:r>
              <w:t>Validity timer:</w:t>
            </w:r>
          </w:p>
          <w:p w14:paraId="74D6E070" w14:textId="77777777" w:rsidR="002E344E" w:rsidRDefault="002E344E" w:rsidP="00331EA3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2E344E" w:rsidRPr="003168A2" w14:paraId="3B33534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E95FDB8" w14:textId="77777777" w:rsidR="002E344E" w:rsidDel="00761E16" w:rsidRDefault="002E344E" w:rsidP="00331EA3">
            <w:pPr>
              <w:pStyle w:val="TAL"/>
            </w:pPr>
          </w:p>
        </w:tc>
      </w:tr>
      <w:tr w:rsidR="002E344E" w:rsidRPr="003168A2" w14:paraId="0C941086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0EF063" w14:textId="77777777" w:rsidR="002E344E" w:rsidRPr="00381293" w:rsidRDefault="002E344E" w:rsidP="00331EA3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4728C9C6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02D19989" w14:textId="77777777" w:rsidR="002E344E" w:rsidRDefault="002E344E" w:rsidP="00331EA3">
            <w:pPr>
              <w:pStyle w:val="TAL"/>
            </w:pPr>
            <w:r>
              <w:t>Bit</w:t>
            </w:r>
          </w:p>
          <w:p w14:paraId="3DFBBFC3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DF86F02" w14:textId="77777777" w:rsidR="002E344E" w:rsidRDefault="002E344E" w:rsidP="00331EA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3EC7A865" w14:textId="77777777" w:rsidR="002E344E" w:rsidDel="00761E16" w:rsidRDefault="002E344E" w:rsidP="00331EA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2E344E" w:rsidRPr="003168A2" w14:paraId="72DEB22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4A9263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211D7F2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465B2B2" w14:textId="77777777" w:rsidR="002E344E" w:rsidRDefault="002E344E" w:rsidP="00331EA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C8554C5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2E344E" w:rsidRPr="003168A2" w14:paraId="05469843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196123D" w14:textId="77777777" w:rsidR="002E344E" w:rsidRDefault="002E344E" w:rsidP="00331EA3">
            <w:pPr>
              <w:pStyle w:val="TAL"/>
            </w:pPr>
          </w:p>
        </w:tc>
      </w:tr>
      <w:tr w:rsidR="002E344E" w:rsidRPr="003168A2" w14:paraId="6E7DDF9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04BFD9D" w14:textId="77777777" w:rsidR="002E344E" w:rsidRPr="00381293" w:rsidRDefault="002E344E" w:rsidP="00331EA3">
            <w:pPr>
              <w:pStyle w:val="TAL"/>
            </w:pPr>
            <w:r w:rsidRPr="00381293">
              <w:t>Not served by E-UTRA and not served by NR:</w:t>
            </w:r>
          </w:p>
          <w:p w14:paraId="7E4D1725" w14:textId="77777777" w:rsidR="002E344E" w:rsidRDefault="002E344E" w:rsidP="00331EA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2E344E" w:rsidRPr="003168A2" w14:paraId="5C615AD1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F7F43B" w14:textId="77777777" w:rsidR="002E344E" w:rsidRDefault="002E344E" w:rsidP="00331EA3">
            <w:pPr>
              <w:pStyle w:val="TAL"/>
            </w:pPr>
          </w:p>
        </w:tc>
      </w:tr>
      <w:tr w:rsidR="002E344E" w:rsidRPr="003168A2" w14:paraId="21BA2EDD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DE5E69C" w14:textId="77777777" w:rsidR="002E344E" w:rsidRPr="00381293" w:rsidRDefault="002E344E" w:rsidP="00331EA3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7CCAA9E" w14:textId="77777777" w:rsidR="002E344E" w:rsidRDefault="002E344E" w:rsidP="00331EA3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2E344E" w:rsidRPr="003168A2" w14:paraId="0DDB7D42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A4A85A" w14:textId="77777777" w:rsidR="002E344E" w:rsidRDefault="002E344E" w:rsidP="00331EA3">
            <w:pPr>
              <w:pStyle w:val="TAL"/>
            </w:pPr>
          </w:p>
        </w:tc>
      </w:tr>
      <w:tr w:rsidR="002E344E" w:rsidRPr="003168A2" w14:paraId="0ABAF94E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8610A7E" w14:textId="77777777" w:rsidR="002E344E" w:rsidRDefault="002E344E" w:rsidP="00331EA3">
            <w:pPr>
              <w:pStyle w:val="TAL"/>
            </w:pPr>
            <w:r>
              <w:t>Privacy config:</w:t>
            </w:r>
          </w:p>
          <w:p w14:paraId="7DDC627B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2E344E" w:rsidRPr="003168A2" w14:paraId="4F67F4B7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FAD91D" w14:textId="77777777" w:rsidR="002E344E" w:rsidRDefault="002E344E" w:rsidP="00331EA3">
            <w:pPr>
              <w:pStyle w:val="TAL"/>
            </w:pPr>
          </w:p>
        </w:tc>
      </w:tr>
      <w:tr w:rsidR="002E344E" w:rsidRPr="003168A2" w14:paraId="07DE5DFD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223FFBF" w14:textId="77777777" w:rsidR="002E344E" w:rsidRPr="00381293" w:rsidRDefault="002E344E" w:rsidP="00331EA3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1A17387A" w14:textId="77777777" w:rsidR="002E344E" w:rsidRDefault="002E344E" w:rsidP="00331EA3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2E344E" w:rsidRPr="003168A2" w14:paraId="3DDE352D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8C87931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0FB4E09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AADA3D" w14:textId="77777777" w:rsidR="002E344E" w:rsidRPr="00381293" w:rsidRDefault="002E344E" w:rsidP="00331EA3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0583164D" w14:textId="77777777" w:rsidR="002E344E" w:rsidRDefault="002E344E" w:rsidP="00331EA3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2E344E" w:rsidRPr="003168A2" w14:paraId="13FDB60E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ED5C61" w14:textId="77777777" w:rsidR="002E344E" w:rsidRPr="00964D6E" w:rsidRDefault="002E344E" w:rsidP="00331EA3">
            <w:pPr>
              <w:pStyle w:val="TAL"/>
            </w:pPr>
          </w:p>
        </w:tc>
      </w:tr>
      <w:tr w:rsidR="002E344E" w:rsidRPr="003168A2" w14:paraId="6E0BC018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73DEF23" w14:textId="77777777" w:rsidR="002E344E" w:rsidRDefault="002E344E" w:rsidP="00331EA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2E344E" w:rsidRPr="003168A2" w14:paraId="37826CEF" w14:textId="77777777" w:rsidTr="00331EA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4344" w14:textId="77777777" w:rsidR="002E344E" w:rsidRPr="00381293" w:rsidRDefault="002E344E" w:rsidP="00331EA3">
            <w:pPr>
              <w:pStyle w:val="TAL"/>
            </w:pPr>
          </w:p>
        </w:tc>
      </w:tr>
    </w:tbl>
    <w:p w14:paraId="2199CF83" w14:textId="77777777" w:rsidR="002E344E" w:rsidRPr="00381293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64ABD5AA" w14:textId="77777777" w:rsidTr="00331EA3">
        <w:trPr>
          <w:cantSplit/>
          <w:jc w:val="center"/>
        </w:trPr>
        <w:tc>
          <w:tcPr>
            <w:tcW w:w="708" w:type="dxa"/>
          </w:tcPr>
          <w:p w14:paraId="24BAA165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6CE5A23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64BE44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4E41078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58964D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8ABF1F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D2D61E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96CE5CF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B916C7" w14:textId="77777777" w:rsidR="002E344E" w:rsidRDefault="002E344E" w:rsidP="00331EA3">
            <w:pPr>
              <w:pStyle w:val="TAL"/>
            </w:pPr>
          </w:p>
        </w:tc>
      </w:tr>
      <w:tr w:rsidR="002E344E" w:rsidRPr="007818E9" w14:paraId="3ADAC932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C0E3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C648E0B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8AA2413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7236ABEA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366E26F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2E344E" w:rsidRPr="007818E9" w14:paraId="059F0680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64B8" w14:textId="77777777" w:rsidR="002E344E" w:rsidRPr="00F7508F" w:rsidRDefault="002E344E" w:rsidP="00331EA3">
            <w:pPr>
              <w:pStyle w:val="TAC"/>
              <w:rPr>
                <w:lang w:val="en-US"/>
              </w:rPr>
            </w:pPr>
          </w:p>
          <w:p w14:paraId="2AD5D3B7" w14:textId="77777777" w:rsidR="002E344E" w:rsidRDefault="002E344E" w:rsidP="00331EA3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7EA78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E5AF960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631DB469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40C9149F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7D28F378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11EF88C" w14:textId="77777777" w:rsidTr="00331EA3">
        <w:trPr>
          <w:cantSplit/>
          <w:jc w:val="center"/>
        </w:trPr>
        <w:tc>
          <w:tcPr>
            <w:tcW w:w="7094" w:type="dxa"/>
          </w:tcPr>
          <w:p w14:paraId="27114F63" w14:textId="77777777" w:rsidR="002E344E" w:rsidRDefault="002E344E" w:rsidP="00331EA3">
            <w:pPr>
              <w:pStyle w:val="TAL"/>
            </w:pPr>
            <w:r>
              <w:t>Authorized PLMN and RATs combinations:</w:t>
            </w:r>
          </w:p>
          <w:p w14:paraId="5E1F4821" w14:textId="77777777" w:rsidR="002E344E" w:rsidRPr="00903C49" w:rsidRDefault="002E344E" w:rsidP="00331EA3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2E344E" w:rsidRPr="003168A2" w14:paraId="33A59184" w14:textId="77777777" w:rsidTr="00331EA3">
        <w:trPr>
          <w:cantSplit/>
          <w:jc w:val="center"/>
        </w:trPr>
        <w:tc>
          <w:tcPr>
            <w:tcW w:w="7094" w:type="dxa"/>
          </w:tcPr>
          <w:p w14:paraId="4C31F58A" w14:textId="77777777" w:rsidR="002E344E" w:rsidRDefault="002E344E" w:rsidP="00331EA3">
            <w:pPr>
              <w:pStyle w:val="TAL"/>
            </w:pPr>
          </w:p>
        </w:tc>
      </w:tr>
      <w:tr w:rsidR="002E344E" w:rsidRPr="00943B47" w14:paraId="430F14EA" w14:textId="77777777" w:rsidTr="00331EA3">
        <w:trPr>
          <w:cantSplit/>
          <w:jc w:val="center"/>
        </w:trPr>
        <w:tc>
          <w:tcPr>
            <w:tcW w:w="7094" w:type="dxa"/>
          </w:tcPr>
          <w:p w14:paraId="71CC3B62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4A227A8" w14:textId="77777777" w:rsidR="002E344E" w:rsidRDefault="002E344E" w:rsidP="002E344E"/>
    <w:p w14:paraId="4BD818EB" w14:textId="77777777" w:rsidR="002E344E" w:rsidRPr="009D730C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4EB10270" w14:textId="77777777" w:rsidTr="00331EA3">
        <w:trPr>
          <w:cantSplit/>
          <w:jc w:val="center"/>
        </w:trPr>
        <w:tc>
          <w:tcPr>
            <w:tcW w:w="708" w:type="dxa"/>
          </w:tcPr>
          <w:p w14:paraId="3C40D4C0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E2E9A60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CE5196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0D98E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0AEDCC3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F57E368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BBD9F6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A5694B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2C51B31" w14:textId="77777777" w:rsidR="002E344E" w:rsidRDefault="002E344E" w:rsidP="00331EA3">
            <w:pPr>
              <w:pStyle w:val="TAL"/>
            </w:pPr>
          </w:p>
        </w:tc>
      </w:tr>
      <w:tr w:rsidR="002E344E" w:rsidRPr="007818E9" w14:paraId="3E13AC3F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6225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513D0F04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E75E3B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BAEE150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7F06AC79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2E344E" w:rsidRPr="007818E9" w14:paraId="2F2F413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C455" w14:textId="77777777" w:rsidR="002E344E" w:rsidRPr="00D13BF4" w:rsidRDefault="002E344E" w:rsidP="00331EA3">
            <w:pPr>
              <w:pStyle w:val="TAC"/>
              <w:rPr>
                <w:lang w:val="sv-SE"/>
              </w:rPr>
            </w:pPr>
          </w:p>
          <w:p w14:paraId="584FA361" w14:textId="77777777" w:rsidR="002E344E" w:rsidRDefault="002E344E" w:rsidP="00331EA3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3BAA6A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460566B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584376BE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2E344E" w:rsidRPr="007818E9" w14:paraId="6D9EFF7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03C4" w14:textId="77777777" w:rsidR="002E344E" w:rsidRPr="00D13BF4" w:rsidRDefault="002E344E" w:rsidP="00331EA3">
            <w:pPr>
              <w:pStyle w:val="TAC"/>
              <w:rPr>
                <w:lang w:val="sv-SE"/>
              </w:rPr>
            </w:pPr>
          </w:p>
          <w:p w14:paraId="66CE3F8E" w14:textId="77777777" w:rsidR="002E344E" w:rsidRDefault="002E344E" w:rsidP="00331EA3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69241F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099B8491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2E397735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2E344E" w:rsidRPr="007818E9" w14:paraId="7A72958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A3C6" w14:textId="77777777" w:rsidR="002E344E" w:rsidRPr="00D13BF4" w:rsidRDefault="002E344E" w:rsidP="00331EA3">
            <w:pPr>
              <w:pStyle w:val="TAC"/>
              <w:rPr>
                <w:lang w:val="sv-SE"/>
              </w:rPr>
            </w:pPr>
          </w:p>
          <w:p w14:paraId="6AE3A77D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9D47F8" w14:textId="77777777" w:rsidR="002E344E" w:rsidRPr="00D13BF4" w:rsidRDefault="002E344E" w:rsidP="00331EA3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3EDEBBC0" w14:textId="77777777" w:rsidR="002E344E" w:rsidRPr="00D13BF4" w:rsidRDefault="002E344E" w:rsidP="00331EA3">
            <w:pPr>
              <w:pStyle w:val="TAL"/>
            </w:pPr>
          </w:p>
          <w:p w14:paraId="01D5999C" w14:textId="77777777" w:rsidR="002E344E" w:rsidRPr="00D13BF4" w:rsidRDefault="002E344E" w:rsidP="00331EA3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2E344E" w:rsidRPr="007818E9" w14:paraId="7578E22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CA5D" w14:textId="77777777" w:rsidR="002E344E" w:rsidRPr="00D13BF4" w:rsidRDefault="002E344E" w:rsidP="00331EA3">
            <w:pPr>
              <w:pStyle w:val="TAC"/>
            </w:pPr>
          </w:p>
          <w:p w14:paraId="3606216F" w14:textId="77777777" w:rsidR="002E344E" w:rsidRDefault="002E344E" w:rsidP="00331EA3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3D7C63" w14:textId="77777777" w:rsidR="002E344E" w:rsidRPr="00D13BF4" w:rsidRDefault="002E344E" w:rsidP="00331EA3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65D9AC5E" w14:textId="77777777" w:rsidR="002E344E" w:rsidRPr="00D13BF4" w:rsidRDefault="002E344E" w:rsidP="00331EA3">
            <w:pPr>
              <w:pStyle w:val="TAL"/>
            </w:pPr>
          </w:p>
          <w:p w14:paraId="6AB67A26" w14:textId="77777777" w:rsidR="002E344E" w:rsidRPr="007818E9" w:rsidRDefault="002E344E" w:rsidP="00331EA3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39884CDB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CF9360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ABCA18C" w14:textId="77777777" w:rsidTr="00331EA3">
        <w:trPr>
          <w:cantSplit/>
          <w:jc w:val="center"/>
        </w:trPr>
        <w:tc>
          <w:tcPr>
            <w:tcW w:w="7094" w:type="dxa"/>
          </w:tcPr>
          <w:p w14:paraId="3F9A03BB" w14:textId="77777777" w:rsidR="002E344E" w:rsidRDefault="002E344E" w:rsidP="00331EA3">
            <w:pPr>
              <w:pStyle w:val="TAL"/>
            </w:pPr>
            <w:r>
              <w:t>Authorized PLMN and RATs combination:</w:t>
            </w:r>
          </w:p>
          <w:p w14:paraId="128DF354" w14:textId="77777777" w:rsidR="002E344E" w:rsidRPr="00530E20" w:rsidRDefault="002E344E" w:rsidP="00331EA3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31395424" w14:textId="77777777" w:rsidTr="00331EA3">
        <w:trPr>
          <w:cantSplit/>
          <w:jc w:val="center"/>
        </w:trPr>
        <w:tc>
          <w:tcPr>
            <w:tcW w:w="7094" w:type="dxa"/>
          </w:tcPr>
          <w:p w14:paraId="618E755D" w14:textId="77777777" w:rsidR="002E344E" w:rsidRDefault="002E344E" w:rsidP="00331EA3">
            <w:pPr>
              <w:pStyle w:val="TAL"/>
            </w:pPr>
          </w:p>
        </w:tc>
      </w:tr>
    </w:tbl>
    <w:p w14:paraId="7F5DBD5E" w14:textId="77777777" w:rsidR="002E344E" w:rsidRPr="00903C49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7DCD93C4" w14:textId="77777777" w:rsidTr="00331EA3">
        <w:trPr>
          <w:cantSplit/>
          <w:jc w:val="center"/>
        </w:trPr>
        <w:tc>
          <w:tcPr>
            <w:tcW w:w="708" w:type="dxa"/>
          </w:tcPr>
          <w:p w14:paraId="4A36CC9D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3547A7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AEB732F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AEBC3F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B78A57C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E7175C4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BFB36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51352D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071EE3F" w14:textId="77777777" w:rsidR="002E344E" w:rsidRDefault="002E344E" w:rsidP="00331EA3">
            <w:pPr>
              <w:pStyle w:val="TAL"/>
            </w:pPr>
          </w:p>
        </w:tc>
      </w:tr>
      <w:tr w:rsidR="002E344E" w:rsidRPr="007818E9" w14:paraId="6B502041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BED6" w14:textId="77777777" w:rsidR="002E344E" w:rsidRDefault="002E344E" w:rsidP="00331EA3">
            <w:pPr>
              <w:pStyle w:val="TAC"/>
            </w:pPr>
          </w:p>
          <w:p w14:paraId="7B6802A9" w14:textId="77777777" w:rsidR="002E344E" w:rsidRDefault="002E344E" w:rsidP="00331EA3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B1550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55AD8B15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</w:p>
          <w:p w14:paraId="7DBD897B" w14:textId="77777777" w:rsidR="002E344E" w:rsidRPr="00D13BF4" w:rsidRDefault="002E344E" w:rsidP="00331EA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2E344E" w14:paraId="6AB77F95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3F17" w14:textId="77777777" w:rsidR="002E344E" w:rsidRDefault="002E344E" w:rsidP="00331EA3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B61B3" w14:textId="77777777" w:rsidR="002E344E" w:rsidRDefault="002E344E" w:rsidP="00331EA3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FCBC0" w14:textId="77777777" w:rsidR="002E344E" w:rsidRDefault="002E344E" w:rsidP="00331EA3">
            <w:pPr>
              <w:pStyle w:val="TAC"/>
            </w:pPr>
            <w:r>
              <w:t>0</w:t>
            </w:r>
          </w:p>
          <w:p w14:paraId="60882F4F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CA21" w14:textId="77777777" w:rsidR="002E344E" w:rsidRDefault="002E344E" w:rsidP="00331EA3">
            <w:pPr>
              <w:pStyle w:val="TAC"/>
            </w:pPr>
            <w:r>
              <w:t>0</w:t>
            </w:r>
          </w:p>
          <w:p w14:paraId="04D64B6E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5C9B" w14:textId="77777777" w:rsidR="002E344E" w:rsidRDefault="002E344E" w:rsidP="00331EA3">
            <w:pPr>
              <w:pStyle w:val="TAC"/>
            </w:pPr>
            <w:r>
              <w:t>0</w:t>
            </w:r>
          </w:p>
          <w:p w14:paraId="3DA56F24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80D6" w14:textId="77777777" w:rsidR="002E344E" w:rsidRDefault="002E344E" w:rsidP="00331EA3">
            <w:pPr>
              <w:pStyle w:val="TAC"/>
            </w:pPr>
            <w:r>
              <w:t>0</w:t>
            </w:r>
          </w:p>
          <w:p w14:paraId="7E4C5387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D4E50" w14:textId="77777777" w:rsidR="002E344E" w:rsidRDefault="002E344E" w:rsidP="00331EA3">
            <w:pPr>
              <w:pStyle w:val="TAC"/>
            </w:pPr>
            <w:r>
              <w:t>0</w:t>
            </w:r>
          </w:p>
          <w:p w14:paraId="52223F09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90C4C" w14:textId="77777777" w:rsidR="002E344E" w:rsidRDefault="002E344E" w:rsidP="00331EA3">
            <w:pPr>
              <w:pStyle w:val="TAC"/>
            </w:pPr>
            <w:r>
              <w:t>0</w:t>
            </w:r>
          </w:p>
          <w:p w14:paraId="4FB972C9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75652F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1CA66A39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745C02F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36BB486" w14:textId="77777777" w:rsidTr="00331EA3">
        <w:trPr>
          <w:cantSplit/>
          <w:jc w:val="center"/>
        </w:trPr>
        <w:tc>
          <w:tcPr>
            <w:tcW w:w="7094" w:type="dxa"/>
          </w:tcPr>
          <w:p w14:paraId="09EA9CC0" w14:textId="77777777" w:rsidR="002E344E" w:rsidRDefault="002E344E" w:rsidP="00331EA3">
            <w:pPr>
              <w:pStyle w:val="TAL"/>
            </w:pPr>
            <w:r>
              <w:t>PLMN ID:</w:t>
            </w:r>
          </w:p>
          <w:p w14:paraId="088C24C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51036484" w14:textId="77777777" w:rsidTr="00331EA3">
        <w:trPr>
          <w:cantSplit/>
          <w:jc w:val="center"/>
        </w:trPr>
        <w:tc>
          <w:tcPr>
            <w:tcW w:w="7094" w:type="dxa"/>
          </w:tcPr>
          <w:p w14:paraId="55F91E11" w14:textId="77777777" w:rsidR="002E344E" w:rsidRDefault="002E344E" w:rsidP="00331EA3">
            <w:pPr>
              <w:pStyle w:val="TAL"/>
            </w:pPr>
          </w:p>
        </w:tc>
      </w:tr>
      <w:tr w:rsidR="002E344E" w:rsidRPr="003168A2" w14:paraId="0AB3678A" w14:textId="77777777" w:rsidTr="00331EA3">
        <w:trPr>
          <w:cantSplit/>
          <w:jc w:val="center"/>
        </w:trPr>
        <w:tc>
          <w:tcPr>
            <w:tcW w:w="7094" w:type="dxa"/>
          </w:tcPr>
          <w:p w14:paraId="0A33FCD7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0777724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0C6749FD" w14:textId="77777777" w:rsidR="002E344E" w:rsidRDefault="002E344E" w:rsidP="00331EA3">
            <w:pPr>
              <w:pStyle w:val="TAL"/>
            </w:pPr>
            <w:r>
              <w:t>Bit</w:t>
            </w:r>
          </w:p>
          <w:p w14:paraId="718E139F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293BB1C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87E2738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1C5DBC2F" w14:textId="77777777" w:rsidTr="00331EA3">
        <w:trPr>
          <w:cantSplit/>
          <w:jc w:val="center"/>
        </w:trPr>
        <w:tc>
          <w:tcPr>
            <w:tcW w:w="7094" w:type="dxa"/>
          </w:tcPr>
          <w:p w14:paraId="1F97C498" w14:textId="77777777" w:rsidR="002E344E" w:rsidRDefault="002E344E" w:rsidP="00331EA3">
            <w:pPr>
              <w:pStyle w:val="TAL"/>
            </w:pPr>
          </w:p>
        </w:tc>
      </w:tr>
      <w:tr w:rsidR="002E344E" w:rsidRPr="003168A2" w14:paraId="388E1D2B" w14:textId="77777777" w:rsidTr="00331EA3">
        <w:trPr>
          <w:cantSplit/>
          <w:jc w:val="center"/>
        </w:trPr>
        <w:tc>
          <w:tcPr>
            <w:tcW w:w="7094" w:type="dxa"/>
          </w:tcPr>
          <w:p w14:paraId="53091D0E" w14:textId="77777777" w:rsidR="002E344E" w:rsidRPr="00900905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FAC94F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ADB1993" w14:textId="77777777" w:rsidR="002E344E" w:rsidRDefault="002E344E" w:rsidP="00331EA3">
            <w:pPr>
              <w:pStyle w:val="TAL"/>
            </w:pPr>
            <w:r>
              <w:t>Bit</w:t>
            </w:r>
          </w:p>
          <w:p w14:paraId="0270FA71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34472F4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3FAD36F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45B91399" w14:textId="77777777" w:rsidTr="00331EA3">
        <w:trPr>
          <w:cantSplit/>
          <w:jc w:val="center"/>
        </w:trPr>
        <w:tc>
          <w:tcPr>
            <w:tcW w:w="7094" w:type="dxa"/>
          </w:tcPr>
          <w:p w14:paraId="3F01DE47" w14:textId="77777777" w:rsidR="002E344E" w:rsidRDefault="002E344E" w:rsidP="00331EA3">
            <w:pPr>
              <w:pStyle w:val="TAL"/>
            </w:pPr>
          </w:p>
        </w:tc>
      </w:tr>
    </w:tbl>
    <w:p w14:paraId="6831AB32" w14:textId="77777777" w:rsidR="002E344E" w:rsidRPr="00B6748C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701465DE" w14:textId="77777777" w:rsidTr="00331EA3">
        <w:trPr>
          <w:cantSplit/>
          <w:jc w:val="center"/>
        </w:trPr>
        <w:tc>
          <w:tcPr>
            <w:tcW w:w="708" w:type="dxa"/>
          </w:tcPr>
          <w:p w14:paraId="54819C77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B5C7260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49C8AFD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48CFC0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FAC8204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048A27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34C493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065FD0B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3A946F7" w14:textId="77777777" w:rsidR="002E344E" w:rsidRDefault="002E344E" w:rsidP="00331EA3">
            <w:pPr>
              <w:pStyle w:val="TAL"/>
            </w:pPr>
          </w:p>
        </w:tc>
      </w:tr>
      <w:tr w:rsidR="002E344E" w14:paraId="34979A3C" w14:textId="77777777" w:rsidTr="00331EA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4F2B4" w14:textId="77777777" w:rsidR="002E344E" w:rsidRDefault="002E344E" w:rsidP="00331EA3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FC360" w14:textId="77777777" w:rsidR="002E344E" w:rsidRDefault="002E344E" w:rsidP="00331EA3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70780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2E344E" w14:paraId="2C88FFAD" w14:textId="77777777" w:rsidTr="00331EA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4B661" w14:textId="77777777" w:rsidR="002E344E" w:rsidRDefault="002E344E" w:rsidP="00331EA3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8520" w14:textId="77777777" w:rsidR="002E344E" w:rsidRDefault="002E344E" w:rsidP="00331EA3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0E6F3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2E344E" w14:paraId="6C9DBBBD" w14:textId="77777777" w:rsidTr="00331EA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54C04" w14:textId="77777777" w:rsidR="002E344E" w:rsidRDefault="002E344E" w:rsidP="00331EA3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09D3" w14:textId="77777777" w:rsidR="002E344E" w:rsidRDefault="002E344E" w:rsidP="00331EA3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FAB5B" w14:textId="77777777" w:rsidR="002E344E" w:rsidRDefault="002E344E" w:rsidP="00331EA3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7A384143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B2C8E11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96DFE44" w14:textId="77777777" w:rsidTr="00331EA3">
        <w:trPr>
          <w:cantSplit/>
          <w:jc w:val="center"/>
        </w:trPr>
        <w:tc>
          <w:tcPr>
            <w:tcW w:w="7094" w:type="dxa"/>
          </w:tcPr>
          <w:p w14:paraId="5752FD36" w14:textId="77777777" w:rsidR="002E344E" w:rsidRPr="00844D9B" w:rsidRDefault="002E344E" w:rsidP="00331EA3">
            <w:pPr>
              <w:pStyle w:val="TAL"/>
            </w:pPr>
            <w:r w:rsidRPr="00844D9B">
              <w:t>Mobile country code (MCC):</w:t>
            </w:r>
          </w:p>
          <w:p w14:paraId="25C8F50F" w14:textId="77777777" w:rsidR="002E344E" w:rsidRPr="00844D9B" w:rsidRDefault="002E344E" w:rsidP="00331EA3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2E344E" w:rsidRPr="003168A2" w14:paraId="1B071FDF" w14:textId="77777777" w:rsidTr="00331EA3">
        <w:trPr>
          <w:cantSplit/>
          <w:jc w:val="center"/>
        </w:trPr>
        <w:tc>
          <w:tcPr>
            <w:tcW w:w="7094" w:type="dxa"/>
          </w:tcPr>
          <w:p w14:paraId="7BC04AEB" w14:textId="77777777" w:rsidR="002E344E" w:rsidRPr="00844D9B" w:rsidRDefault="002E344E" w:rsidP="00331EA3">
            <w:pPr>
              <w:pStyle w:val="TAL"/>
            </w:pPr>
          </w:p>
        </w:tc>
      </w:tr>
      <w:tr w:rsidR="002E344E" w:rsidRPr="003168A2" w14:paraId="64C54E8B" w14:textId="77777777" w:rsidTr="00331EA3">
        <w:trPr>
          <w:cantSplit/>
          <w:jc w:val="center"/>
        </w:trPr>
        <w:tc>
          <w:tcPr>
            <w:tcW w:w="7094" w:type="dxa"/>
          </w:tcPr>
          <w:p w14:paraId="7B5E6348" w14:textId="77777777" w:rsidR="002E344E" w:rsidRDefault="002E344E" w:rsidP="00331EA3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F13C6FA" w14:textId="77777777" w:rsidR="002E344E" w:rsidRPr="00913BB3" w:rsidRDefault="002E344E" w:rsidP="00331EA3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2E344E" w:rsidRPr="003168A2" w14:paraId="735F1541" w14:textId="77777777" w:rsidTr="00331EA3">
        <w:trPr>
          <w:cantSplit/>
          <w:jc w:val="center"/>
        </w:trPr>
        <w:tc>
          <w:tcPr>
            <w:tcW w:w="7094" w:type="dxa"/>
          </w:tcPr>
          <w:p w14:paraId="00630FBA" w14:textId="77777777" w:rsidR="002E344E" w:rsidRPr="00913BB3" w:rsidRDefault="002E344E" w:rsidP="00331EA3">
            <w:pPr>
              <w:pStyle w:val="TAL"/>
            </w:pPr>
          </w:p>
        </w:tc>
      </w:tr>
    </w:tbl>
    <w:p w14:paraId="21BF51C8" w14:textId="77777777" w:rsidR="002E344E" w:rsidRDefault="002E344E" w:rsidP="002E344E"/>
    <w:p w14:paraId="43B12E90" w14:textId="77777777" w:rsidR="002E344E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7EA4229C" w14:textId="77777777" w:rsidTr="00331EA3">
        <w:trPr>
          <w:cantSplit/>
          <w:jc w:val="center"/>
        </w:trPr>
        <w:tc>
          <w:tcPr>
            <w:tcW w:w="708" w:type="dxa"/>
          </w:tcPr>
          <w:p w14:paraId="7F541A08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877AF4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28CE35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1F9FCDB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E665A9E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7AF2FF2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CF3ADE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7123C5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A128B9" w14:textId="77777777" w:rsidR="002E344E" w:rsidRDefault="002E344E" w:rsidP="00331EA3">
            <w:pPr>
              <w:pStyle w:val="TAL"/>
            </w:pPr>
          </w:p>
        </w:tc>
      </w:tr>
      <w:tr w:rsidR="002E344E" w14:paraId="162C6398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BFF7" w14:textId="77777777" w:rsidR="002E344E" w:rsidRDefault="002E344E" w:rsidP="00331EA3">
            <w:pPr>
              <w:pStyle w:val="TAC"/>
            </w:pPr>
          </w:p>
          <w:p w14:paraId="58616C54" w14:textId="77777777" w:rsidR="002E344E" w:rsidRDefault="002E344E" w:rsidP="00331EA3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85A743" w14:textId="77777777" w:rsidR="002E344E" w:rsidRDefault="002E344E" w:rsidP="00331EA3">
            <w:pPr>
              <w:pStyle w:val="TAL"/>
            </w:pPr>
            <w:r>
              <w:t>octet o1+1</w:t>
            </w:r>
          </w:p>
          <w:p w14:paraId="1E6E7987" w14:textId="77777777" w:rsidR="002E344E" w:rsidRDefault="002E344E" w:rsidP="00331EA3">
            <w:pPr>
              <w:pStyle w:val="TAL"/>
            </w:pPr>
          </w:p>
          <w:p w14:paraId="0F38EEC3" w14:textId="77777777" w:rsidR="002E344E" w:rsidRDefault="002E344E" w:rsidP="00331EA3">
            <w:pPr>
              <w:pStyle w:val="TAL"/>
            </w:pPr>
            <w:r>
              <w:t>octet o1+2</w:t>
            </w:r>
          </w:p>
        </w:tc>
      </w:tr>
      <w:tr w:rsidR="002E344E" w14:paraId="6216838A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56CE6" w14:textId="77777777" w:rsidR="002E344E" w:rsidRDefault="002E344E" w:rsidP="00331EA3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F939D" w14:textId="77777777" w:rsidR="002E344E" w:rsidRDefault="002E344E" w:rsidP="00331EA3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C2A0" w14:textId="77777777" w:rsidR="002E344E" w:rsidRDefault="002E344E" w:rsidP="00331EA3">
            <w:pPr>
              <w:pStyle w:val="TAC"/>
            </w:pPr>
            <w:r>
              <w:t>0</w:t>
            </w:r>
          </w:p>
          <w:p w14:paraId="116D771A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E767" w14:textId="77777777" w:rsidR="002E344E" w:rsidRDefault="002E344E" w:rsidP="00331EA3">
            <w:pPr>
              <w:pStyle w:val="TAC"/>
            </w:pPr>
            <w:r>
              <w:t>0</w:t>
            </w:r>
          </w:p>
          <w:p w14:paraId="328034C8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B8BD" w14:textId="77777777" w:rsidR="002E344E" w:rsidRDefault="002E344E" w:rsidP="00331EA3">
            <w:pPr>
              <w:pStyle w:val="TAC"/>
            </w:pPr>
            <w:r>
              <w:t>0</w:t>
            </w:r>
          </w:p>
          <w:p w14:paraId="6E3D33ED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024F" w14:textId="77777777" w:rsidR="002E344E" w:rsidRDefault="002E344E" w:rsidP="00331EA3">
            <w:pPr>
              <w:pStyle w:val="TAC"/>
            </w:pPr>
            <w:r>
              <w:t>0</w:t>
            </w:r>
          </w:p>
          <w:p w14:paraId="77AB6A3C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8253" w14:textId="77777777" w:rsidR="002E344E" w:rsidRDefault="002E344E" w:rsidP="00331EA3">
            <w:pPr>
              <w:pStyle w:val="TAC"/>
            </w:pPr>
            <w:r>
              <w:t>0</w:t>
            </w:r>
          </w:p>
          <w:p w14:paraId="4EEF6DD0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49F3A" w14:textId="77777777" w:rsidR="002E344E" w:rsidRDefault="002E344E" w:rsidP="00331EA3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6D45AC" w14:textId="77777777" w:rsidR="002E344E" w:rsidRDefault="002E344E" w:rsidP="00331EA3">
            <w:pPr>
              <w:pStyle w:val="TAL"/>
            </w:pPr>
            <w:r>
              <w:t>octet o1+3</w:t>
            </w:r>
          </w:p>
        </w:tc>
      </w:tr>
      <w:tr w:rsidR="002E344E" w14:paraId="31B62AFB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3DD8" w14:textId="77777777" w:rsidR="002E344E" w:rsidRDefault="002E344E" w:rsidP="00331EA3">
            <w:pPr>
              <w:pStyle w:val="TAC"/>
            </w:pPr>
          </w:p>
          <w:p w14:paraId="546E52D8" w14:textId="77777777" w:rsidR="002E344E" w:rsidRDefault="002E344E" w:rsidP="00331EA3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6D1E55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20317201" w14:textId="77777777" w:rsidR="002E344E" w:rsidRDefault="002E344E" w:rsidP="00331EA3">
            <w:pPr>
              <w:pStyle w:val="TAL"/>
              <w:rPr>
                <w:lang w:eastAsia="zh-CN"/>
              </w:rPr>
            </w:pPr>
          </w:p>
          <w:p w14:paraId="23EF6303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2E344E" w14:paraId="7679170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9E33" w14:textId="77777777" w:rsidR="002E344E" w:rsidRDefault="002E344E" w:rsidP="00331E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0DB26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0EB42BBB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30FE6021" w14:textId="77777777" w:rsidR="002E344E" w:rsidRDefault="002E344E" w:rsidP="00331EA3">
            <w:pPr>
              <w:pStyle w:val="TAL"/>
              <w:rPr>
                <w:lang w:eastAsia="zh-CN"/>
              </w:rPr>
            </w:pPr>
          </w:p>
          <w:p w14:paraId="29BA987F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1E76428A" w14:textId="77777777" w:rsidR="002E344E" w:rsidRDefault="002E344E" w:rsidP="002E344E">
      <w:pPr>
        <w:pStyle w:val="NF"/>
      </w:pPr>
    </w:p>
    <w:p w14:paraId="39E36281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6346B572" w14:textId="77777777" w:rsidR="002E344E" w:rsidRDefault="002E344E" w:rsidP="002E344E">
      <w:pPr>
        <w:pStyle w:val="NF"/>
      </w:pPr>
    </w:p>
    <w:p w14:paraId="2AABB44D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1830B84E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9ECEE62" w14:textId="77777777" w:rsidTr="00331EA3">
        <w:trPr>
          <w:cantSplit/>
          <w:jc w:val="center"/>
        </w:trPr>
        <w:tc>
          <w:tcPr>
            <w:tcW w:w="7094" w:type="dxa"/>
          </w:tcPr>
          <w:p w14:paraId="201B4302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50E65FD1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30F6C8B1" w14:textId="77777777" w:rsidR="002E344E" w:rsidRDefault="002E344E" w:rsidP="00331EA3">
            <w:pPr>
              <w:pStyle w:val="TAL"/>
            </w:pPr>
            <w:r>
              <w:t>Bit</w:t>
            </w:r>
          </w:p>
          <w:p w14:paraId="067DFA22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29F196F0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4382B96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37C90ED4" w14:textId="77777777" w:rsidTr="00331EA3">
        <w:trPr>
          <w:cantSplit/>
          <w:jc w:val="center"/>
        </w:trPr>
        <w:tc>
          <w:tcPr>
            <w:tcW w:w="7094" w:type="dxa"/>
          </w:tcPr>
          <w:p w14:paraId="41821E16" w14:textId="77777777" w:rsidR="002E344E" w:rsidRDefault="002E344E" w:rsidP="00331EA3">
            <w:pPr>
              <w:pStyle w:val="TAL"/>
            </w:pPr>
          </w:p>
        </w:tc>
      </w:tr>
      <w:tr w:rsidR="002E344E" w:rsidRPr="003168A2" w14:paraId="3A0DA58B" w14:textId="77777777" w:rsidTr="00331EA3">
        <w:trPr>
          <w:cantSplit/>
          <w:jc w:val="center"/>
        </w:trPr>
        <w:tc>
          <w:tcPr>
            <w:tcW w:w="7094" w:type="dxa"/>
          </w:tcPr>
          <w:p w14:paraId="374AB6E1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4856A3BD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ED466DF" w14:textId="77777777" w:rsidR="002E344E" w:rsidRDefault="002E344E" w:rsidP="00331EA3">
            <w:pPr>
              <w:pStyle w:val="TAL"/>
            </w:pPr>
            <w:r>
              <w:t>Bit</w:t>
            </w:r>
          </w:p>
          <w:p w14:paraId="757B5159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6ECC975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4F94661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3A27271A" w14:textId="77777777" w:rsidTr="00331EA3">
        <w:trPr>
          <w:cantSplit/>
          <w:jc w:val="center"/>
        </w:trPr>
        <w:tc>
          <w:tcPr>
            <w:tcW w:w="7094" w:type="dxa"/>
          </w:tcPr>
          <w:p w14:paraId="3894A914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8063B3B" w14:textId="77777777" w:rsidTr="00331EA3">
        <w:trPr>
          <w:cantSplit/>
          <w:jc w:val="center"/>
        </w:trPr>
        <w:tc>
          <w:tcPr>
            <w:tcW w:w="7094" w:type="dxa"/>
          </w:tcPr>
          <w:p w14:paraId="0B13EB30" w14:textId="77777777" w:rsidR="002E344E" w:rsidRPr="00900905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63242A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1335BE1" w14:textId="77777777" w:rsidR="002E344E" w:rsidRDefault="002E344E" w:rsidP="00331EA3">
            <w:pPr>
              <w:pStyle w:val="TAL"/>
            </w:pPr>
            <w:r>
              <w:t>Bit</w:t>
            </w:r>
          </w:p>
          <w:p w14:paraId="4A589975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4040BB9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A429976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2E344E" w:rsidRPr="003168A2" w14:paraId="21FA79E9" w14:textId="77777777" w:rsidTr="00331EA3">
        <w:trPr>
          <w:cantSplit/>
          <w:jc w:val="center"/>
        </w:trPr>
        <w:tc>
          <w:tcPr>
            <w:tcW w:w="7094" w:type="dxa"/>
          </w:tcPr>
          <w:p w14:paraId="421B0779" w14:textId="77777777" w:rsidR="002E344E" w:rsidRPr="00903C49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:rsidRPr="003168A2" w14:paraId="2C3F5AB6" w14:textId="77777777" w:rsidTr="00331EA3">
        <w:trPr>
          <w:cantSplit/>
          <w:jc w:val="center"/>
        </w:trPr>
        <w:tc>
          <w:tcPr>
            <w:tcW w:w="7094" w:type="dxa"/>
          </w:tcPr>
          <w:p w14:paraId="2123A807" w14:textId="77777777" w:rsidR="002E344E" w:rsidRDefault="002E344E" w:rsidP="00331EA3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6FF1D9D9" w14:textId="77777777" w:rsidR="002E344E" w:rsidRPr="00530E20" w:rsidRDefault="002E344E" w:rsidP="00331EA3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60D7457E" w14:textId="77777777" w:rsidTr="00331EA3">
        <w:trPr>
          <w:cantSplit/>
          <w:jc w:val="center"/>
        </w:trPr>
        <w:tc>
          <w:tcPr>
            <w:tcW w:w="7094" w:type="dxa"/>
          </w:tcPr>
          <w:p w14:paraId="1587BBC8" w14:textId="77777777" w:rsidR="002E344E" w:rsidRDefault="002E344E" w:rsidP="00331EA3">
            <w:pPr>
              <w:pStyle w:val="TAL"/>
              <w:rPr>
                <w:lang w:eastAsia="zh-CN"/>
              </w:rPr>
            </w:pPr>
          </w:p>
          <w:p w14:paraId="133B9BF6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70DAD799" w14:textId="77777777" w:rsidR="002E344E" w:rsidRDefault="002E344E" w:rsidP="00331EA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168E015F" w14:textId="77777777" w:rsidR="002E344E" w:rsidRDefault="002E344E" w:rsidP="00331EA3">
            <w:pPr>
              <w:pStyle w:val="TAL"/>
            </w:pPr>
          </w:p>
        </w:tc>
      </w:tr>
      <w:tr w:rsidR="002E344E" w:rsidRPr="003168A2" w14:paraId="20F86B74" w14:textId="77777777" w:rsidTr="00331EA3">
        <w:trPr>
          <w:cantSplit/>
          <w:jc w:val="center"/>
        </w:trPr>
        <w:tc>
          <w:tcPr>
            <w:tcW w:w="7094" w:type="dxa"/>
          </w:tcPr>
          <w:p w14:paraId="3D91E484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53F1043" w14:textId="77777777" w:rsidR="002E344E" w:rsidRPr="00AA1F8D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7EDAAA93" w14:textId="77777777" w:rsidTr="00331EA3">
        <w:trPr>
          <w:cantSplit/>
          <w:jc w:val="center"/>
        </w:trPr>
        <w:tc>
          <w:tcPr>
            <w:tcW w:w="708" w:type="dxa"/>
          </w:tcPr>
          <w:p w14:paraId="0F5FD35A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3BE4A8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6BFED61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026EBD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45F33F5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591C0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C9583E5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F1E759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44FE3F" w14:textId="77777777" w:rsidR="002E344E" w:rsidRDefault="002E344E" w:rsidP="00331EA3">
            <w:pPr>
              <w:pStyle w:val="TAL"/>
            </w:pPr>
          </w:p>
        </w:tc>
      </w:tr>
      <w:tr w:rsidR="002E344E" w14:paraId="72FC1710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B4A0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5F43545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4AC5510" w14:textId="77777777" w:rsidR="002E344E" w:rsidRDefault="002E344E" w:rsidP="00331EA3">
            <w:pPr>
              <w:pStyle w:val="TAL"/>
            </w:pPr>
            <w:r>
              <w:t>octet o1+4</w:t>
            </w:r>
          </w:p>
          <w:p w14:paraId="6247F4BE" w14:textId="77777777" w:rsidR="002E344E" w:rsidRDefault="002E344E" w:rsidP="00331EA3">
            <w:pPr>
              <w:pStyle w:val="TAL"/>
            </w:pPr>
          </w:p>
          <w:p w14:paraId="7D85041F" w14:textId="77777777" w:rsidR="002E344E" w:rsidRDefault="002E344E" w:rsidP="00331EA3">
            <w:pPr>
              <w:pStyle w:val="TAL"/>
            </w:pPr>
            <w:r>
              <w:t>octet o1+5</w:t>
            </w:r>
          </w:p>
        </w:tc>
      </w:tr>
      <w:tr w:rsidR="002E344E" w14:paraId="36644A3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C01E" w14:textId="77777777" w:rsidR="002E344E" w:rsidRDefault="002E344E" w:rsidP="00331EA3">
            <w:pPr>
              <w:pStyle w:val="TAC"/>
            </w:pPr>
          </w:p>
          <w:p w14:paraId="469009C0" w14:textId="77777777" w:rsidR="002E344E" w:rsidRDefault="002E344E" w:rsidP="00331EA3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2F633" w14:textId="77777777" w:rsidR="002E344E" w:rsidRDefault="002E344E" w:rsidP="00331EA3">
            <w:pPr>
              <w:pStyle w:val="TAL"/>
            </w:pPr>
            <w:r>
              <w:t>octet (o1+6)*</w:t>
            </w:r>
          </w:p>
          <w:p w14:paraId="1E3BC823" w14:textId="77777777" w:rsidR="002E344E" w:rsidRDefault="002E344E" w:rsidP="00331EA3">
            <w:pPr>
              <w:pStyle w:val="TAL"/>
            </w:pPr>
          </w:p>
          <w:p w14:paraId="7679B6BC" w14:textId="77777777" w:rsidR="002E344E" w:rsidRDefault="002E344E" w:rsidP="00331EA3">
            <w:pPr>
              <w:pStyle w:val="TAL"/>
            </w:pPr>
            <w:r>
              <w:t>octet o6*</w:t>
            </w:r>
          </w:p>
        </w:tc>
      </w:tr>
      <w:tr w:rsidR="002E344E" w14:paraId="76FFFAEC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F62C4" w14:textId="77777777" w:rsidR="002E344E" w:rsidRDefault="002E344E" w:rsidP="00331EA3">
            <w:pPr>
              <w:pStyle w:val="TAC"/>
            </w:pPr>
          </w:p>
          <w:p w14:paraId="71FCC3AE" w14:textId="77777777" w:rsidR="002E344E" w:rsidRDefault="002E344E" w:rsidP="00331EA3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EBD92F" w14:textId="77777777" w:rsidR="002E344E" w:rsidRDefault="002E344E" w:rsidP="00331EA3">
            <w:pPr>
              <w:pStyle w:val="TAL"/>
            </w:pPr>
            <w:r>
              <w:t>octet (o6+1)*</w:t>
            </w:r>
          </w:p>
          <w:p w14:paraId="5AF79400" w14:textId="77777777" w:rsidR="002E344E" w:rsidRDefault="002E344E" w:rsidP="00331EA3">
            <w:pPr>
              <w:pStyle w:val="TAL"/>
            </w:pPr>
          </w:p>
          <w:p w14:paraId="66F5991E" w14:textId="77777777" w:rsidR="002E344E" w:rsidRDefault="002E344E" w:rsidP="00331EA3">
            <w:pPr>
              <w:pStyle w:val="TAL"/>
            </w:pPr>
            <w:r>
              <w:t>octet o7*</w:t>
            </w:r>
          </w:p>
        </w:tc>
      </w:tr>
      <w:tr w:rsidR="002E344E" w:rsidRPr="00903C49" w14:paraId="06B199A1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2692" w14:textId="77777777" w:rsidR="002E344E" w:rsidRDefault="002E344E" w:rsidP="00331EA3">
            <w:pPr>
              <w:pStyle w:val="TAC"/>
            </w:pPr>
          </w:p>
          <w:p w14:paraId="18B68C2D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C6BB9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792D55B8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</w:p>
          <w:p w14:paraId="5B3E78EA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2E344E" w:rsidRPr="00903C49" w14:paraId="1CDA4E6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F6930" w14:textId="77777777" w:rsidR="002E344E" w:rsidRPr="00530E20" w:rsidRDefault="002E344E" w:rsidP="00331EA3">
            <w:pPr>
              <w:pStyle w:val="TAC"/>
              <w:rPr>
                <w:lang w:val="en-US"/>
              </w:rPr>
            </w:pPr>
          </w:p>
          <w:p w14:paraId="75533D03" w14:textId="77777777" w:rsidR="002E344E" w:rsidRDefault="002E344E" w:rsidP="00331EA3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588F7B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01853109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</w:p>
          <w:p w14:paraId="6DB6E774" w14:textId="77777777" w:rsidR="002E344E" w:rsidRPr="00903C49" w:rsidRDefault="002E344E" w:rsidP="00331EA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7DFE4471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1E949565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3991224" w14:textId="77777777" w:rsidTr="00331EA3">
        <w:trPr>
          <w:cantSplit/>
          <w:jc w:val="center"/>
        </w:trPr>
        <w:tc>
          <w:tcPr>
            <w:tcW w:w="7094" w:type="dxa"/>
          </w:tcPr>
          <w:p w14:paraId="4533FE5C" w14:textId="77777777" w:rsidR="002E344E" w:rsidRDefault="002E344E" w:rsidP="00331EA3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6B1F1E0" w14:textId="77777777" w:rsidR="002E344E" w:rsidRPr="00903C49" w:rsidRDefault="002E344E" w:rsidP="00331EA3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0767091A" w14:textId="77777777" w:rsidTr="00331EA3">
        <w:trPr>
          <w:cantSplit/>
          <w:jc w:val="center"/>
        </w:trPr>
        <w:tc>
          <w:tcPr>
            <w:tcW w:w="7094" w:type="dxa"/>
          </w:tcPr>
          <w:p w14:paraId="4259BAFB" w14:textId="77777777" w:rsidR="002E344E" w:rsidRDefault="002E344E" w:rsidP="00331EA3">
            <w:pPr>
              <w:pStyle w:val="TAL"/>
            </w:pPr>
          </w:p>
        </w:tc>
      </w:tr>
    </w:tbl>
    <w:p w14:paraId="16D4DCBA" w14:textId="77777777" w:rsidR="002E344E" w:rsidRPr="00903C49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1F2C1D55" w14:textId="77777777" w:rsidTr="00331EA3">
        <w:trPr>
          <w:cantSplit/>
          <w:jc w:val="center"/>
        </w:trPr>
        <w:tc>
          <w:tcPr>
            <w:tcW w:w="708" w:type="dxa"/>
          </w:tcPr>
          <w:p w14:paraId="7F247A79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57B68E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A74EE0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DCDA56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DB0F3E0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88C207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1883E85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2D31BBA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7DB9D3D" w14:textId="77777777" w:rsidR="002E344E" w:rsidRDefault="002E344E" w:rsidP="00331EA3">
            <w:pPr>
              <w:pStyle w:val="TAL"/>
            </w:pPr>
          </w:p>
        </w:tc>
      </w:tr>
      <w:tr w:rsidR="002E344E" w14:paraId="69497537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F621" w14:textId="77777777" w:rsidR="002E344E" w:rsidRDefault="002E344E" w:rsidP="00331EA3">
            <w:pPr>
              <w:pStyle w:val="TAC"/>
            </w:pPr>
          </w:p>
          <w:p w14:paraId="67884F4A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6BB19" w14:textId="77777777" w:rsidR="002E344E" w:rsidRDefault="002E344E" w:rsidP="00331EA3">
            <w:pPr>
              <w:pStyle w:val="TAL"/>
            </w:pPr>
            <w:r>
              <w:t>octet o6+1</w:t>
            </w:r>
          </w:p>
          <w:p w14:paraId="61549987" w14:textId="77777777" w:rsidR="002E344E" w:rsidRDefault="002E344E" w:rsidP="00331EA3">
            <w:pPr>
              <w:pStyle w:val="TAL"/>
            </w:pPr>
          </w:p>
          <w:p w14:paraId="0592BC2B" w14:textId="77777777" w:rsidR="002E344E" w:rsidRDefault="002E344E" w:rsidP="00331EA3">
            <w:pPr>
              <w:pStyle w:val="TAL"/>
            </w:pPr>
            <w:r>
              <w:t>octet o6+2</w:t>
            </w:r>
          </w:p>
        </w:tc>
      </w:tr>
      <w:tr w:rsidR="002E344E" w14:paraId="3F55AC2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2B6A4" w14:textId="77777777" w:rsidR="002E344E" w:rsidRDefault="002E344E" w:rsidP="00331EA3">
            <w:pPr>
              <w:pStyle w:val="TAC"/>
            </w:pPr>
          </w:p>
          <w:p w14:paraId="48C58E7D" w14:textId="77777777" w:rsidR="002E344E" w:rsidRDefault="002E344E" w:rsidP="00331EA3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8343D" w14:textId="77777777" w:rsidR="002E344E" w:rsidRDefault="002E344E" w:rsidP="00331EA3">
            <w:pPr>
              <w:pStyle w:val="TAL"/>
            </w:pPr>
            <w:r>
              <w:t>octet o6+3</w:t>
            </w:r>
          </w:p>
          <w:p w14:paraId="15F8F868" w14:textId="77777777" w:rsidR="002E344E" w:rsidRDefault="002E344E" w:rsidP="00331EA3">
            <w:pPr>
              <w:pStyle w:val="TAL"/>
            </w:pPr>
          </w:p>
          <w:p w14:paraId="0B5E6502" w14:textId="77777777" w:rsidR="002E344E" w:rsidRDefault="002E344E" w:rsidP="00331EA3">
            <w:pPr>
              <w:pStyle w:val="TAL"/>
            </w:pPr>
            <w:r>
              <w:t>octet o9</w:t>
            </w:r>
          </w:p>
        </w:tc>
      </w:tr>
      <w:tr w:rsidR="002E344E" w14:paraId="44C14BFA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523A" w14:textId="77777777" w:rsidR="002E344E" w:rsidRDefault="002E344E" w:rsidP="00331EA3">
            <w:pPr>
              <w:pStyle w:val="TAC"/>
            </w:pPr>
          </w:p>
          <w:p w14:paraId="314E5C07" w14:textId="77777777" w:rsidR="002E344E" w:rsidRDefault="002E344E" w:rsidP="00331EA3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D5408" w14:textId="77777777" w:rsidR="002E344E" w:rsidRDefault="002E344E" w:rsidP="00331EA3">
            <w:pPr>
              <w:pStyle w:val="TAL"/>
            </w:pPr>
            <w:r>
              <w:t>octet o9+1</w:t>
            </w:r>
          </w:p>
          <w:p w14:paraId="33FD886E" w14:textId="77777777" w:rsidR="002E344E" w:rsidRDefault="002E344E" w:rsidP="00331EA3">
            <w:pPr>
              <w:pStyle w:val="TAL"/>
            </w:pPr>
          </w:p>
          <w:p w14:paraId="2067AF6A" w14:textId="77777777" w:rsidR="002E344E" w:rsidRDefault="002E344E" w:rsidP="00331EA3">
            <w:pPr>
              <w:pStyle w:val="TAL"/>
            </w:pPr>
            <w:r>
              <w:t>octet o7-1</w:t>
            </w:r>
          </w:p>
        </w:tc>
      </w:tr>
      <w:tr w:rsidR="002E344E" w14:paraId="42A1B7B2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80D3" w14:textId="77777777" w:rsidR="002E344E" w:rsidRDefault="002E344E" w:rsidP="00331EA3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F1AD" w14:textId="77777777" w:rsidR="002E344E" w:rsidRDefault="002E344E" w:rsidP="00331EA3">
            <w:pPr>
              <w:pStyle w:val="TAC"/>
            </w:pPr>
            <w:r>
              <w:t>0</w:t>
            </w:r>
          </w:p>
          <w:p w14:paraId="31E23737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09C1" w14:textId="77777777" w:rsidR="002E344E" w:rsidRDefault="002E344E" w:rsidP="00331EA3">
            <w:pPr>
              <w:pStyle w:val="TAC"/>
            </w:pPr>
            <w:r>
              <w:t>0</w:t>
            </w:r>
          </w:p>
          <w:p w14:paraId="481C039C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350FC" w14:textId="77777777" w:rsidR="002E344E" w:rsidRDefault="002E344E" w:rsidP="00331EA3">
            <w:pPr>
              <w:pStyle w:val="TAC"/>
            </w:pPr>
            <w:r>
              <w:t>0</w:t>
            </w:r>
          </w:p>
          <w:p w14:paraId="6106C12A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5E91" w14:textId="77777777" w:rsidR="002E344E" w:rsidRDefault="002E344E" w:rsidP="00331EA3">
            <w:pPr>
              <w:pStyle w:val="TAC"/>
            </w:pPr>
            <w:r>
              <w:t>0</w:t>
            </w:r>
          </w:p>
          <w:p w14:paraId="7691D99B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15F4" w14:textId="77777777" w:rsidR="002E344E" w:rsidRDefault="002E344E" w:rsidP="00331EA3">
            <w:pPr>
              <w:pStyle w:val="TAC"/>
            </w:pPr>
            <w:r>
              <w:t>0</w:t>
            </w:r>
          </w:p>
          <w:p w14:paraId="05951B38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E432" w14:textId="77777777" w:rsidR="002E344E" w:rsidRDefault="002E344E" w:rsidP="00331EA3">
            <w:pPr>
              <w:pStyle w:val="TAC"/>
            </w:pPr>
            <w:r>
              <w:t>0</w:t>
            </w:r>
          </w:p>
          <w:p w14:paraId="2EDC3C7D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95795" w14:textId="77777777" w:rsidR="002E344E" w:rsidRDefault="002E344E" w:rsidP="00331EA3">
            <w:pPr>
              <w:pStyle w:val="TAC"/>
            </w:pPr>
            <w:r>
              <w:t>0</w:t>
            </w:r>
          </w:p>
          <w:p w14:paraId="4B71D69B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42CC3A" w14:textId="77777777" w:rsidR="002E344E" w:rsidRDefault="002E344E" w:rsidP="00331EA3">
            <w:pPr>
              <w:pStyle w:val="TAL"/>
            </w:pPr>
            <w:r>
              <w:t>octet o7</w:t>
            </w:r>
          </w:p>
        </w:tc>
      </w:tr>
    </w:tbl>
    <w:p w14:paraId="5110ED59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116E465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86F21C1" w14:textId="77777777" w:rsidTr="00331EA3">
        <w:trPr>
          <w:cantSplit/>
          <w:jc w:val="center"/>
        </w:trPr>
        <w:tc>
          <w:tcPr>
            <w:tcW w:w="7094" w:type="dxa"/>
          </w:tcPr>
          <w:p w14:paraId="4E8CB392" w14:textId="77777777" w:rsidR="002E344E" w:rsidRDefault="002E344E" w:rsidP="00331EA3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6D1C494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2E344E" w:rsidRPr="003168A2" w14:paraId="26EC144C" w14:textId="77777777" w:rsidTr="00331EA3">
        <w:trPr>
          <w:cantSplit/>
          <w:jc w:val="center"/>
        </w:trPr>
        <w:tc>
          <w:tcPr>
            <w:tcW w:w="7094" w:type="dxa"/>
          </w:tcPr>
          <w:p w14:paraId="1A6EC79A" w14:textId="77777777" w:rsidR="002E344E" w:rsidRDefault="002E344E" w:rsidP="00331EA3">
            <w:pPr>
              <w:pStyle w:val="TAL"/>
            </w:pPr>
          </w:p>
        </w:tc>
      </w:tr>
      <w:tr w:rsidR="002E344E" w:rsidRPr="003168A2" w14:paraId="18A5CCC8" w14:textId="77777777" w:rsidTr="00331EA3">
        <w:trPr>
          <w:cantSplit/>
          <w:jc w:val="center"/>
        </w:trPr>
        <w:tc>
          <w:tcPr>
            <w:tcW w:w="7094" w:type="dxa"/>
          </w:tcPr>
          <w:p w14:paraId="49D367AC" w14:textId="77777777" w:rsidR="002E344E" w:rsidRDefault="002E344E" w:rsidP="00331EA3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4E3D16F0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2E344E" w:rsidRPr="003168A2" w14:paraId="46D4DBA6" w14:textId="77777777" w:rsidTr="00331EA3">
        <w:trPr>
          <w:cantSplit/>
          <w:jc w:val="center"/>
        </w:trPr>
        <w:tc>
          <w:tcPr>
            <w:tcW w:w="7094" w:type="dxa"/>
          </w:tcPr>
          <w:p w14:paraId="2BADD519" w14:textId="77777777" w:rsidR="002E344E" w:rsidRDefault="002E344E" w:rsidP="00331EA3">
            <w:pPr>
              <w:pStyle w:val="TAL"/>
            </w:pPr>
          </w:p>
        </w:tc>
      </w:tr>
      <w:tr w:rsidR="002E344E" w:rsidRPr="003168A2" w14:paraId="366C8B34" w14:textId="77777777" w:rsidTr="00331EA3">
        <w:trPr>
          <w:cantSplit/>
          <w:jc w:val="center"/>
        </w:trPr>
        <w:tc>
          <w:tcPr>
            <w:tcW w:w="7094" w:type="dxa"/>
          </w:tcPr>
          <w:p w14:paraId="6EFB58A7" w14:textId="77777777" w:rsidR="002E344E" w:rsidRPr="00A21A20" w:rsidRDefault="002E344E" w:rsidP="00331EA3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3B84E758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4ABEB5D" w14:textId="77777777" w:rsidR="002E344E" w:rsidRDefault="002E344E" w:rsidP="00331EA3">
            <w:pPr>
              <w:pStyle w:val="TAL"/>
            </w:pPr>
            <w:r>
              <w:t>Bit</w:t>
            </w:r>
          </w:p>
          <w:p w14:paraId="02714B2C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F5D782D" w14:textId="77777777" w:rsidR="002E344E" w:rsidRDefault="002E344E" w:rsidP="00331EA3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4FD84219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2E344E" w:rsidRPr="003168A2" w14:paraId="154B896F" w14:textId="77777777" w:rsidTr="00331EA3">
        <w:trPr>
          <w:cantSplit/>
          <w:jc w:val="center"/>
        </w:trPr>
        <w:tc>
          <w:tcPr>
            <w:tcW w:w="7094" w:type="dxa"/>
          </w:tcPr>
          <w:p w14:paraId="7D2526B9" w14:textId="77777777" w:rsidR="002E344E" w:rsidRDefault="002E344E" w:rsidP="00331EA3">
            <w:pPr>
              <w:pStyle w:val="TAL"/>
            </w:pPr>
            <w:bookmarkStart w:id="12" w:name="MCCQCTEMPBM_00000111"/>
          </w:p>
        </w:tc>
      </w:tr>
      <w:bookmarkEnd w:id="12"/>
      <w:tr w:rsidR="002E344E" w:rsidRPr="003168A2" w14:paraId="06E44E1C" w14:textId="77777777" w:rsidTr="00331EA3">
        <w:trPr>
          <w:cantSplit/>
          <w:jc w:val="center"/>
        </w:trPr>
        <w:tc>
          <w:tcPr>
            <w:tcW w:w="7094" w:type="dxa"/>
          </w:tcPr>
          <w:p w14:paraId="0DE4357A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F9531E7" w14:textId="77777777" w:rsidR="002E344E" w:rsidRPr="00AA1F8D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01DC69F0" w14:textId="77777777" w:rsidTr="00331EA3">
        <w:trPr>
          <w:cantSplit/>
          <w:jc w:val="center"/>
        </w:trPr>
        <w:tc>
          <w:tcPr>
            <w:tcW w:w="708" w:type="dxa"/>
          </w:tcPr>
          <w:p w14:paraId="19A871CB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E222A6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C25B7C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3C6D6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F3DDB9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31DFB2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91C8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A0734B8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17E35A3" w14:textId="77777777" w:rsidR="002E344E" w:rsidRDefault="002E344E" w:rsidP="00331EA3">
            <w:pPr>
              <w:pStyle w:val="TAL"/>
            </w:pPr>
          </w:p>
        </w:tc>
      </w:tr>
      <w:tr w:rsidR="002E344E" w14:paraId="0E1C21C6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8C6B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A4D6DD3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477AF95D" w14:textId="77777777" w:rsidR="002E344E" w:rsidRDefault="002E344E" w:rsidP="00331EA3">
            <w:pPr>
              <w:pStyle w:val="TAL"/>
            </w:pPr>
            <w:r>
              <w:t>octet o6+3</w:t>
            </w:r>
          </w:p>
          <w:p w14:paraId="53BD4A16" w14:textId="77777777" w:rsidR="002E344E" w:rsidRDefault="002E344E" w:rsidP="00331EA3">
            <w:pPr>
              <w:pStyle w:val="TAL"/>
            </w:pPr>
          </w:p>
          <w:p w14:paraId="1FD01E03" w14:textId="77777777" w:rsidR="002E344E" w:rsidRDefault="002E344E" w:rsidP="00331EA3">
            <w:pPr>
              <w:pStyle w:val="TAL"/>
            </w:pPr>
            <w:r>
              <w:t>octet o6+4</w:t>
            </w:r>
          </w:p>
        </w:tc>
      </w:tr>
      <w:tr w:rsidR="002E344E" w14:paraId="7A0B7E1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63BF" w14:textId="77777777" w:rsidR="002E344E" w:rsidRDefault="002E344E" w:rsidP="00331EA3">
            <w:pPr>
              <w:pStyle w:val="TAC"/>
            </w:pPr>
          </w:p>
          <w:p w14:paraId="3C2786C8" w14:textId="77777777" w:rsidR="002E344E" w:rsidRDefault="002E344E" w:rsidP="00331EA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A6BD0" w14:textId="77777777" w:rsidR="002E344E" w:rsidRDefault="002E344E" w:rsidP="00331EA3">
            <w:pPr>
              <w:pStyle w:val="TAL"/>
            </w:pPr>
            <w:r>
              <w:t>octet (o6+5)*</w:t>
            </w:r>
          </w:p>
          <w:p w14:paraId="34B6FD81" w14:textId="77777777" w:rsidR="002E344E" w:rsidRDefault="002E344E" w:rsidP="00331EA3">
            <w:pPr>
              <w:pStyle w:val="TAL"/>
            </w:pPr>
          </w:p>
          <w:p w14:paraId="6B2809C3" w14:textId="77777777" w:rsidR="002E344E" w:rsidRDefault="002E344E" w:rsidP="00331EA3">
            <w:pPr>
              <w:pStyle w:val="TAL"/>
            </w:pPr>
            <w:r>
              <w:t>octet (o6+10)*</w:t>
            </w:r>
          </w:p>
        </w:tc>
      </w:tr>
      <w:tr w:rsidR="002E344E" w14:paraId="2EC7DED8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1D8A" w14:textId="77777777" w:rsidR="002E344E" w:rsidRDefault="002E344E" w:rsidP="00331EA3">
            <w:pPr>
              <w:pStyle w:val="TAC"/>
            </w:pPr>
          </w:p>
          <w:p w14:paraId="54640C7A" w14:textId="77777777" w:rsidR="002E344E" w:rsidRDefault="002E344E" w:rsidP="00331EA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F79E4" w14:textId="77777777" w:rsidR="002E344E" w:rsidRDefault="002E344E" w:rsidP="00331EA3">
            <w:pPr>
              <w:pStyle w:val="TAL"/>
            </w:pPr>
            <w:r>
              <w:t>octet (o6+11)*</w:t>
            </w:r>
          </w:p>
          <w:p w14:paraId="2733E3F1" w14:textId="77777777" w:rsidR="002E344E" w:rsidRDefault="002E344E" w:rsidP="00331EA3">
            <w:pPr>
              <w:pStyle w:val="TAL"/>
            </w:pPr>
          </w:p>
          <w:p w14:paraId="0CBC4C4D" w14:textId="77777777" w:rsidR="002E344E" w:rsidRDefault="002E344E" w:rsidP="00331EA3">
            <w:pPr>
              <w:pStyle w:val="TAL"/>
            </w:pPr>
            <w:r>
              <w:t>octet (o6+16)*</w:t>
            </w:r>
          </w:p>
        </w:tc>
      </w:tr>
      <w:tr w:rsidR="002E344E" w14:paraId="589C9F77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D923" w14:textId="77777777" w:rsidR="002E344E" w:rsidRDefault="002E344E" w:rsidP="00331EA3">
            <w:pPr>
              <w:pStyle w:val="TAC"/>
            </w:pPr>
          </w:p>
          <w:p w14:paraId="1BE2F74C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35E171" w14:textId="77777777" w:rsidR="002E344E" w:rsidRDefault="002E344E" w:rsidP="00331EA3">
            <w:pPr>
              <w:pStyle w:val="TAL"/>
            </w:pPr>
            <w:r>
              <w:t>octet (o6+17)*</w:t>
            </w:r>
          </w:p>
          <w:p w14:paraId="4716AD27" w14:textId="77777777" w:rsidR="002E344E" w:rsidRDefault="002E344E" w:rsidP="00331EA3">
            <w:pPr>
              <w:pStyle w:val="TAL"/>
            </w:pPr>
          </w:p>
          <w:p w14:paraId="4BFD89CF" w14:textId="77777777" w:rsidR="002E344E" w:rsidRDefault="002E344E" w:rsidP="00331EA3">
            <w:pPr>
              <w:pStyle w:val="TAL"/>
            </w:pPr>
            <w:r>
              <w:t>octet (o6-2+6*n)*</w:t>
            </w:r>
          </w:p>
        </w:tc>
      </w:tr>
      <w:tr w:rsidR="002E344E" w14:paraId="75A763CC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8D32" w14:textId="77777777" w:rsidR="002E344E" w:rsidRDefault="002E344E" w:rsidP="00331EA3">
            <w:pPr>
              <w:pStyle w:val="TAC"/>
            </w:pPr>
          </w:p>
          <w:p w14:paraId="5C9B7F65" w14:textId="77777777" w:rsidR="002E344E" w:rsidRDefault="002E344E" w:rsidP="00331EA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73236D" w14:textId="77777777" w:rsidR="002E344E" w:rsidRDefault="002E344E" w:rsidP="00331EA3">
            <w:pPr>
              <w:pStyle w:val="TAL"/>
            </w:pPr>
            <w:r>
              <w:t>octet (o6-1+6*n)*</w:t>
            </w:r>
          </w:p>
          <w:p w14:paraId="6022EF5A" w14:textId="77777777" w:rsidR="002E344E" w:rsidRDefault="002E344E" w:rsidP="00331EA3">
            <w:pPr>
              <w:pStyle w:val="TAL"/>
            </w:pPr>
          </w:p>
          <w:p w14:paraId="374538F8" w14:textId="77777777" w:rsidR="002E344E" w:rsidRDefault="002E344E" w:rsidP="00331EA3">
            <w:pPr>
              <w:pStyle w:val="TAL"/>
            </w:pPr>
            <w:r>
              <w:t>octet (o6+4+6*n)* = octet o9*</w:t>
            </w:r>
          </w:p>
        </w:tc>
      </w:tr>
    </w:tbl>
    <w:p w14:paraId="31AC83EB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424D9D1F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117F56A6" w14:textId="77777777" w:rsidTr="00331EA3">
        <w:trPr>
          <w:cantSplit/>
          <w:jc w:val="center"/>
        </w:trPr>
        <w:tc>
          <w:tcPr>
            <w:tcW w:w="7094" w:type="dxa"/>
          </w:tcPr>
          <w:p w14:paraId="3691846E" w14:textId="77777777" w:rsidR="002E344E" w:rsidRDefault="002E344E" w:rsidP="00331EA3">
            <w:pPr>
              <w:pStyle w:val="TAL"/>
              <w:rPr>
                <w:noProof/>
              </w:rPr>
            </w:pPr>
            <w:r>
              <w:t>Coordinate:</w:t>
            </w:r>
          </w:p>
          <w:p w14:paraId="07924575" w14:textId="77777777" w:rsidR="002E344E" w:rsidRPr="003168A2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2E344E" w:rsidRPr="003168A2" w14:paraId="765DA8D7" w14:textId="77777777" w:rsidTr="00331EA3">
        <w:trPr>
          <w:cantSplit/>
          <w:jc w:val="center"/>
        </w:trPr>
        <w:tc>
          <w:tcPr>
            <w:tcW w:w="7094" w:type="dxa"/>
          </w:tcPr>
          <w:p w14:paraId="5D2BDA2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13" w:name="MCCQCTEMPBM_00000112"/>
          </w:p>
        </w:tc>
      </w:tr>
      <w:bookmarkEnd w:id="13"/>
    </w:tbl>
    <w:p w14:paraId="02233EAA" w14:textId="77777777" w:rsidR="002E344E" w:rsidRDefault="002E344E" w:rsidP="002E344E"/>
    <w:p w14:paraId="1D27AB4B" w14:textId="77777777" w:rsidR="002E344E" w:rsidRPr="00A21A20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4CD27BBA" w14:textId="77777777" w:rsidTr="00331EA3">
        <w:trPr>
          <w:cantSplit/>
          <w:jc w:val="center"/>
        </w:trPr>
        <w:tc>
          <w:tcPr>
            <w:tcW w:w="708" w:type="dxa"/>
          </w:tcPr>
          <w:p w14:paraId="15E3242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5EFD193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C47DE94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32960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B16DB9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0CAFF04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6A607C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846601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44A2DF9" w14:textId="77777777" w:rsidR="002E344E" w:rsidRDefault="002E344E" w:rsidP="00331EA3">
            <w:pPr>
              <w:pStyle w:val="TAL"/>
            </w:pPr>
          </w:p>
        </w:tc>
      </w:tr>
      <w:tr w:rsidR="002E344E" w14:paraId="71CE435D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17958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1F8F898" w14:textId="77777777" w:rsidR="002E344E" w:rsidRDefault="002E344E" w:rsidP="00331EA3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765879B" w14:textId="77777777" w:rsidR="002E344E" w:rsidRDefault="002E344E" w:rsidP="00331EA3">
            <w:pPr>
              <w:pStyle w:val="TAL"/>
            </w:pPr>
            <w:r>
              <w:t>octet o6+11</w:t>
            </w:r>
          </w:p>
          <w:p w14:paraId="1D101B7B" w14:textId="77777777" w:rsidR="002E344E" w:rsidRDefault="002E344E" w:rsidP="00331EA3">
            <w:pPr>
              <w:pStyle w:val="TAL"/>
            </w:pPr>
          </w:p>
          <w:p w14:paraId="0DFB03D2" w14:textId="77777777" w:rsidR="002E344E" w:rsidRDefault="002E344E" w:rsidP="00331EA3">
            <w:pPr>
              <w:pStyle w:val="TAL"/>
            </w:pPr>
            <w:r>
              <w:t>octet o6+13</w:t>
            </w:r>
          </w:p>
        </w:tc>
      </w:tr>
      <w:tr w:rsidR="002E344E" w14:paraId="24F27D5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29D8" w14:textId="77777777" w:rsidR="002E344E" w:rsidRDefault="002E344E" w:rsidP="00331EA3">
            <w:pPr>
              <w:pStyle w:val="TAC"/>
            </w:pPr>
          </w:p>
          <w:p w14:paraId="0E80FC0B" w14:textId="77777777" w:rsidR="002E344E" w:rsidRDefault="002E344E" w:rsidP="00331EA3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51EACC" w14:textId="77777777" w:rsidR="002E344E" w:rsidRDefault="002E344E" w:rsidP="00331EA3">
            <w:pPr>
              <w:pStyle w:val="TAL"/>
            </w:pPr>
            <w:r>
              <w:t>octet o6+14</w:t>
            </w:r>
          </w:p>
          <w:p w14:paraId="32A93B73" w14:textId="77777777" w:rsidR="002E344E" w:rsidRDefault="002E344E" w:rsidP="00331EA3">
            <w:pPr>
              <w:pStyle w:val="TAL"/>
            </w:pPr>
          </w:p>
          <w:p w14:paraId="215A6C1E" w14:textId="77777777" w:rsidR="002E344E" w:rsidRDefault="002E344E" w:rsidP="00331EA3">
            <w:pPr>
              <w:pStyle w:val="TAL"/>
            </w:pPr>
            <w:r>
              <w:t>octet o6+17</w:t>
            </w:r>
          </w:p>
        </w:tc>
      </w:tr>
    </w:tbl>
    <w:p w14:paraId="05C010AF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344CD062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FFEE92C" w14:textId="77777777" w:rsidTr="00331EA3">
        <w:trPr>
          <w:cantSplit/>
          <w:jc w:val="center"/>
        </w:trPr>
        <w:tc>
          <w:tcPr>
            <w:tcW w:w="7094" w:type="dxa"/>
          </w:tcPr>
          <w:p w14:paraId="01E30C08" w14:textId="77777777" w:rsidR="002E344E" w:rsidRPr="00844D9B" w:rsidRDefault="002E344E" w:rsidP="00331EA3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E514CDE" w14:textId="77777777" w:rsidR="002E344E" w:rsidRPr="00844D9B" w:rsidRDefault="002E344E" w:rsidP="00331EA3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2E344E" w:rsidRPr="003168A2" w14:paraId="69974C11" w14:textId="77777777" w:rsidTr="00331EA3">
        <w:trPr>
          <w:cantSplit/>
          <w:jc w:val="center"/>
        </w:trPr>
        <w:tc>
          <w:tcPr>
            <w:tcW w:w="7094" w:type="dxa"/>
          </w:tcPr>
          <w:p w14:paraId="41440597" w14:textId="77777777" w:rsidR="002E344E" w:rsidRPr="00822134" w:rsidRDefault="002E344E" w:rsidP="00331EA3">
            <w:pPr>
              <w:pStyle w:val="TAL"/>
              <w:rPr>
                <w:noProof/>
              </w:rPr>
            </w:pPr>
            <w:bookmarkStart w:id="14" w:name="MCCQCTEMPBM_00000113"/>
          </w:p>
        </w:tc>
      </w:tr>
      <w:bookmarkEnd w:id="14"/>
      <w:tr w:rsidR="002E344E" w:rsidRPr="003168A2" w14:paraId="6578573D" w14:textId="77777777" w:rsidTr="00331EA3">
        <w:trPr>
          <w:cantSplit/>
          <w:jc w:val="center"/>
        </w:trPr>
        <w:tc>
          <w:tcPr>
            <w:tcW w:w="7094" w:type="dxa"/>
          </w:tcPr>
          <w:p w14:paraId="6C4E1CB0" w14:textId="77777777" w:rsidR="002E344E" w:rsidRPr="00844D9B" w:rsidRDefault="002E344E" w:rsidP="00331EA3">
            <w:pPr>
              <w:pStyle w:val="TAL"/>
            </w:pPr>
            <w:r w:rsidRPr="00844D9B">
              <w:t>Longitude:</w:t>
            </w:r>
          </w:p>
          <w:p w14:paraId="0BAF7717" w14:textId="77777777" w:rsidR="002E344E" w:rsidRPr="00844D9B" w:rsidRDefault="002E344E" w:rsidP="00331EA3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2E344E" w:rsidRPr="003168A2" w14:paraId="258BE31C" w14:textId="77777777" w:rsidTr="00331EA3">
        <w:trPr>
          <w:cantSplit/>
          <w:jc w:val="center"/>
        </w:trPr>
        <w:tc>
          <w:tcPr>
            <w:tcW w:w="7094" w:type="dxa"/>
          </w:tcPr>
          <w:p w14:paraId="54B7AD9B" w14:textId="77777777" w:rsidR="002E344E" w:rsidRPr="00903C49" w:rsidRDefault="002E344E" w:rsidP="00331EA3">
            <w:pPr>
              <w:pStyle w:val="TAL"/>
              <w:rPr>
                <w:noProof/>
              </w:rPr>
            </w:pPr>
            <w:bookmarkStart w:id="15" w:name="MCCQCTEMPBM_00000114"/>
          </w:p>
        </w:tc>
      </w:tr>
      <w:bookmarkEnd w:id="15"/>
    </w:tbl>
    <w:p w14:paraId="02946DCF" w14:textId="77777777" w:rsidR="002E344E" w:rsidRPr="00A21A20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00B9DABA" w14:textId="77777777" w:rsidTr="00331EA3">
        <w:trPr>
          <w:cantSplit/>
          <w:jc w:val="center"/>
        </w:trPr>
        <w:tc>
          <w:tcPr>
            <w:tcW w:w="708" w:type="dxa"/>
          </w:tcPr>
          <w:p w14:paraId="1345605D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78E922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38A9047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5CDDC04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7E78B1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FE90613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99AF6B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8F6E4C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2B47A05" w14:textId="77777777" w:rsidR="002E344E" w:rsidRDefault="002E344E" w:rsidP="00331EA3">
            <w:pPr>
              <w:pStyle w:val="TAL"/>
            </w:pPr>
          </w:p>
        </w:tc>
      </w:tr>
      <w:tr w:rsidR="002E344E" w14:paraId="60E4E210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8BAE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6AF8207D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C0353AB" w14:textId="77777777" w:rsidR="002E344E" w:rsidRDefault="002E344E" w:rsidP="00331EA3">
            <w:pPr>
              <w:pStyle w:val="TAL"/>
            </w:pPr>
            <w:r>
              <w:t>octet o9+1</w:t>
            </w:r>
          </w:p>
          <w:p w14:paraId="36ADB57E" w14:textId="77777777" w:rsidR="002E344E" w:rsidRDefault="002E344E" w:rsidP="00331EA3">
            <w:pPr>
              <w:pStyle w:val="TAL"/>
            </w:pPr>
          </w:p>
          <w:p w14:paraId="41186B9B" w14:textId="77777777" w:rsidR="002E344E" w:rsidRDefault="002E344E" w:rsidP="00331EA3">
            <w:pPr>
              <w:pStyle w:val="TAL"/>
            </w:pPr>
            <w:r>
              <w:t>octet o9+2</w:t>
            </w:r>
          </w:p>
        </w:tc>
      </w:tr>
      <w:tr w:rsidR="002E344E" w14:paraId="240083E4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167F6" w14:textId="77777777" w:rsidR="002E344E" w:rsidRDefault="002E344E" w:rsidP="00331EA3">
            <w:pPr>
              <w:pStyle w:val="TAC"/>
            </w:pPr>
          </w:p>
          <w:p w14:paraId="61BE34A3" w14:textId="77777777" w:rsidR="002E344E" w:rsidRDefault="002E344E" w:rsidP="00331EA3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F63D1C" w14:textId="77777777" w:rsidR="002E344E" w:rsidRDefault="002E344E" w:rsidP="00331EA3">
            <w:pPr>
              <w:pStyle w:val="TAL"/>
            </w:pPr>
            <w:r>
              <w:t>octet o9+3</w:t>
            </w:r>
          </w:p>
          <w:p w14:paraId="79934A96" w14:textId="77777777" w:rsidR="002E344E" w:rsidRDefault="002E344E" w:rsidP="00331EA3">
            <w:pPr>
              <w:pStyle w:val="TAL"/>
            </w:pPr>
          </w:p>
          <w:p w14:paraId="22A16085" w14:textId="77777777" w:rsidR="002E344E" w:rsidRDefault="002E344E" w:rsidP="00331EA3">
            <w:pPr>
              <w:pStyle w:val="TAL"/>
            </w:pPr>
            <w:r>
              <w:t>octet o7-1</w:t>
            </w:r>
          </w:p>
        </w:tc>
      </w:tr>
    </w:tbl>
    <w:p w14:paraId="42D096CC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5735E93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210A965" w14:textId="77777777" w:rsidTr="00331EA3">
        <w:trPr>
          <w:cantSplit/>
          <w:jc w:val="center"/>
        </w:trPr>
        <w:tc>
          <w:tcPr>
            <w:tcW w:w="7094" w:type="dxa"/>
          </w:tcPr>
          <w:p w14:paraId="4A40223E" w14:textId="77777777" w:rsidR="002E344E" w:rsidRDefault="002E344E" w:rsidP="00331EA3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96E80C3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3F4E8352" w14:textId="77777777" w:rsidR="002E344E" w:rsidRPr="003168A2" w:rsidRDefault="002E344E" w:rsidP="00331EA3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2E344E" w:rsidRPr="003168A2" w14:paraId="5E9BCF6E" w14:textId="77777777" w:rsidTr="00331EA3">
        <w:trPr>
          <w:cantSplit/>
          <w:jc w:val="center"/>
        </w:trPr>
        <w:tc>
          <w:tcPr>
            <w:tcW w:w="7094" w:type="dxa"/>
          </w:tcPr>
          <w:p w14:paraId="143F61E8" w14:textId="77777777" w:rsidR="002E344E" w:rsidRPr="008B0B43" w:rsidRDefault="002E344E" w:rsidP="00331EA3">
            <w:pPr>
              <w:pStyle w:val="TAL"/>
              <w:rPr>
                <w:noProof/>
                <w:lang w:val="en-US"/>
              </w:rPr>
            </w:pPr>
            <w:bookmarkStart w:id="16" w:name="MCCQCTEMPBM_00000115"/>
          </w:p>
        </w:tc>
      </w:tr>
      <w:bookmarkEnd w:id="16"/>
    </w:tbl>
    <w:p w14:paraId="1A719A1C" w14:textId="77777777" w:rsidR="002E344E" w:rsidRPr="00530E20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19310E7F" w14:textId="77777777" w:rsidTr="00331EA3">
        <w:trPr>
          <w:cantSplit/>
          <w:jc w:val="center"/>
        </w:trPr>
        <w:tc>
          <w:tcPr>
            <w:tcW w:w="708" w:type="dxa"/>
          </w:tcPr>
          <w:p w14:paraId="1331F446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E74DB92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4186E71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851CF60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8D660D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C90C1D5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86902AA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F97F805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4129D80" w14:textId="77777777" w:rsidR="002E344E" w:rsidRDefault="002E344E" w:rsidP="00331EA3">
            <w:pPr>
              <w:pStyle w:val="TAL"/>
            </w:pPr>
          </w:p>
        </w:tc>
      </w:tr>
      <w:tr w:rsidR="002E344E" w14:paraId="10D2E3E0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CD32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B9DAD57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B0FA299" w14:textId="77777777" w:rsidR="002E344E" w:rsidRDefault="002E344E" w:rsidP="00331EA3">
            <w:pPr>
              <w:pStyle w:val="TAL"/>
            </w:pPr>
            <w:r>
              <w:t>octet o2+1</w:t>
            </w:r>
          </w:p>
          <w:p w14:paraId="71DD7FB3" w14:textId="77777777" w:rsidR="002E344E" w:rsidRDefault="002E344E" w:rsidP="00331EA3">
            <w:pPr>
              <w:pStyle w:val="TAL"/>
            </w:pPr>
          </w:p>
          <w:p w14:paraId="5978F81A" w14:textId="77777777" w:rsidR="002E344E" w:rsidRDefault="002E344E" w:rsidP="00331EA3">
            <w:pPr>
              <w:pStyle w:val="TAL"/>
            </w:pPr>
            <w:r>
              <w:t>octet o2+2</w:t>
            </w:r>
          </w:p>
        </w:tc>
      </w:tr>
      <w:tr w:rsidR="002E344E" w14:paraId="69E07879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C778" w14:textId="77777777" w:rsidR="002E344E" w:rsidRDefault="002E344E" w:rsidP="00331EA3">
            <w:pPr>
              <w:pStyle w:val="TAC"/>
            </w:pPr>
          </w:p>
          <w:p w14:paraId="1EFCF7D3" w14:textId="77777777" w:rsidR="002E344E" w:rsidRDefault="002E344E" w:rsidP="00331EA3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BC1A17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7041C649" w14:textId="77777777" w:rsidR="002E344E" w:rsidRPr="00986958" w:rsidRDefault="002E344E" w:rsidP="00331EA3">
            <w:pPr>
              <w:pStyle w:val="TAL"/>
            </w:pPr>
          </w:p>
          <w:p w14:paraId="2660C7DF" w14:textId="77777777" w:rsidR="002E344E" w:rsidRPr="00530E20" w:rsidRDefault="002E344E" w:rsidP="00331EA3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2E344E" w:rsidRPr="00492F28" w14:paraId="6A9A0457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9837" w14:textId="77777777" w:rsidR="002E344E" w:rsidRPr="00492F28" w:rsidRDefault="002E344E" w:rsidP="00331EA3">
            <w:pPr>
              <w:pStyle w:val="TAC"/>
            </w:pPr>
          </w:p>
          <w:p w14:paraId="712E6326" w14:textId="77777777" w:rsidR="002E344E" w:rsidRPr="00492F28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9E9B99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2EC3FA8D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</w:p>
          <w:p w14:paraId="2F6FAF04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2E344E" w14:paraId="42D6118E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8048" w14:textId="77777777" w:rsidR="002E344E" w:rsidRPr="00530E20" w:rsidRDefault="002E344E" w:rsidP="00331EA3">
            <w:pPr>
              <w:pStyle w:val="TAC"/>
              <w:rPr>
                <w:lang w:val="sv-SE"/>
              </w:rPr>
            </w:pPr>
          </w:p>
          <w:p w14:paraId="35371B9B" w14:textId="77777777" w:rsidR="002E344E" w:rsidRPr="00492F28" w:rsidRDefault="002E344E" w:rsidP="00331EA3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ACDCC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6B25BF55" w14:textId="77777777" w:rsidR="002E344E" w:rsidRPr="007E2A70" w:rsidRDefault="002E344E" w:rsidP="00331EA3">
            <w:pPr>
              <w:pStyle w:val="TAL"/>
            </w:pPr>
          </w:p>
          <w:p w14:paraId="222A10DF" w14:textId="77777777" w:rsidR="002E344E" w:rsidRPr="00492F28" w:rsidRDefault="002E344E" w:rsidP="00331EA3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2E344E" w14:paraId="095D2ABE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468F" w14:textId="77777777" w:rsidR="002E344E" w:rsidRPr="00492F28" w:rsidRDefault="002E344E" w:rsidP="00331EA3">
            <w:pPr>
              <w:pStyle w:val="TAC"/>
            </w:pPr>
          </w:p>
          <w:p w14:paraId="39DBAAD9" w14:textId="77777777" w:rsidR="002E344E" w:rsidRPr="00492F28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362AF0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281A0671" w14:textId="77777777" w:rsidR="002E344E" w:rsidRPr="007E2A70" w:rsidRDefault="002E344E" w:rsidP="00331EA3">
            <w:pPr>
              <w:pStyle w:val="TAL"/>
            </w:pPr>
          </w:p>
          <w:p w14:paraId="0975DAF2" w14:textId="77777777" w:rsidR="002E344E" w:rsidRPr="00492F28" w:rsidRDefault="002E344E" w:rsidP="00331EA3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63D70AC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0E18526D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10296AE7" w14:textId="77777777" w:rsidTr="00331EA3">
        <w:trPr>
          <w:cantSplit/>
          <w:jc w:val="center"/>
        </w:trPr>
        <w:tc>
          <w:tcPr>
            <w:tcW w:w="7094" w:type="dxa"/>
          </w:tcPr>
          <w:p w14:paraId="561ECE34" w14:textId="77777777" w:rsidR="002E344E" w:rsidRDefault="002E344E" w:rsidP="00331EA3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76D979FA" w14:textId="77777777" w:rsidR="002E344E" w:rsidRPr="003168A2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2E344E" w:rsidRPr="003168A2" w14:paraId="5B749739" w14:textId="77777777" w:rsidTr="00331EA3">
        <w:trPr>
          <w:cantSplit/>
          <w:jc w:val="center"/>
        </w:trPr>
        <w:tc>
          <w:tcPr>
            <w:tcW w:w="7094" w:type="dxa"/>
          </w:tcPr>
          <w:p w14:paraId="1FF6D5C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17" w:name="MCCQCTEMPBM_00000116"/>
          </w:p>
        </w:tc>
      </w:tr>
      <w:bookmarkEnd w:id="17"/>
    </w:tbl>
    <w:p w14:paraId="22DA54AE" w14:textId="77777777" w:rsidR="002E344E" w:rsidRPr="0044240C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4655AB3F" w14:textId="77777777" w:rsidTr="00331EA3">
        <w:trPr>
          <w:cantSplit/>
          <w:jc w:val="center"/>
        </w:trPr>
        <w:tc>
          <w:tcPr>
            <w:tcW w:w="708" w:type="dxa"/>
            <w:hideMark/>
          </w:tcPr>
          <w:p w14:paraId="2CEF4B10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731F72F6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188A328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08C0C23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65E70CF8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6BE97C41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7750B49C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6E2DAD32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695A3FFD" w14:textId="77777777" w:rsidR="002E344E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14:paraId="1C495A44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75DA9" w14:textId="77777777" w:rsidR="002E344E" w:rsidRDefault="002E344E" w:rsidP="00331EA3">
            <w:pPr>
              <w:pStyle w:val="TAC"/>
              <w:rPr>
                <w:lang w:val="en-US"/>
              </w:rPr>
            </w:pPr>
          </w:p>
          <w:p w14:paraId="4CF10B10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424984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80B2B96" w14:textId="77777777" w:rsidR="002E344E" w:rsidRDefault="002E344E" w:rsidP="00331EA3">
            <w:pPr>
              <w:pStyle w:val="TAL"/>
              <w:rPr>
                <w:lang w:val="en-US"/>
              </w:rPr>
            </w:pPr>
          </w:p>
          <w:p w14:paraId="6F940323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2E344E" w14:paraId="16FC282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8A29E" w14:textId="77777777" w:rsidR="002E344E" w:rsidRDefault="002E344E" w:rsidP="00331EA3">
            <w:pPr>
              <w:pStyle w:val="TAC"/>
              <w:rPr>
                <w:lang w:val="en-US"/>
              </w:rPr>
            </w:pPr>
          </w:p>
          <w:p w14:paraId="5D235EEA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FD16D8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8621C28" w14:textId="77777777" w:rsidR="002E344E" w:rsidRDefault="002E344E" w:rsidP="00331EA3">
            <w:pPr>
              <w:pStyle w:val="TAL"/>
              <w:rPr>
                <w:lang w:val="en-US"/>
              </w:rPr>
            </w:pPr>
          </w:p>
          <w:p w14:paraId="66DF1381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2E344E" w14:paraId="7B2AAE3B" w14:textId="77777777" w:rsidTr="00331EA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C8C3F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ABD3C4F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F59FF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FEC676D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887A1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8880CD2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60AC41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5BD1CE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A4A84" w14:textId="022FA248" w:rsidR="002E344E" w:rsidRDefault="002E344E" w:rsidP="00E446B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CD9952D" w14:textId="3184DBD0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CB66A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DCE4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D159B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4A92C209" w14:textId="77777777" w:rsidR="002E344E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14:paraId="44D0100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AFAE8" w14:textId="77777777" w:rsidR="002E344E" w:rsidRDefault="002E344E" w:rsidP="00331EA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28584B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2E344E" w14:paraId="157AC3C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EEFB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</w:p>
          <w:p w14:paraId="415103BA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8C9D0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58332932" w14:textId="77777777" w:rsidR="002E344E" w:rsidRDefault="002E344E" w:rsidP="00331EA3">
            <w:pPr>
              <w:pStyle w:val="TAL"/>
              <w:rPr>
                <w:lang w:val="sv-SE"/>
              </w:rPr>
            </w:pPr>
          </w:p>
          <w:p w14:paraId="3DC04DF0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2E344E" w14:paraId="57163BDC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6AAF3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</w:p>
          <w:p w14:paraId="77C90271" w14:textId="77777777" w:rsidR="002E344E" w:rsidRPr="00820A5B" w:rsidRDefault="002E344E" w:rsidP="00331E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6FA4E8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</w:tbl>
    <w:p w14:paraId="0B035033" w14:textId="77777777" w:rsidR="002E344E" w:rsidRDefault="002E344E" w:rsidP="002E344E"/>
    <w:p w14:paraId="19286FE0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3F589275" w14:textId="77777777" w:rsidR="002E344E" w:rsidRDefault="002E344E" w:rsidP="002E344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E344E" w14:paraId="3CC1F442" w14:textId="77777777" w:rsidTr="00331EA3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7612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0457F0EA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2E344E" w14:paraId="454DD090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46B1B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18" w:name="MCCQCTEMPBM_00000117"/>
          </w:p>
        </w:tc>
      </w:tr>
      <w:bookmarkEnd w:id="18"/>
      <w:tr w:rsidR="002E344E" w14:paraId="06E67042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6F190" w14:textId="77777777" w:rsidR="002E344E" w:rsidRPr="00381293" w:rsidRDefault="002E344E" w:rsidP="00331EA3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1DAE0592" w14:textId="77777777" w:rsidR="002E344E" w:rsidRDefault="002E344E" w:rsidP="00331EA3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381866DD" w14:textId="77777777" w:rsidR="002E344E" w:rsidRDefault="002E344E" w:rsidP="00331EA3">
            <w:pPr>
              <w:pStyle w:val="TAL"/>
            </w:pPr>
            <w:r>
              <w:t>Bit</w:t>
            </w:r>
          </w:p>
          <w:p w14:paraId="1B2F084D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765E278B" w14:textId="77777777" w:rsidR="002E344E" w:rsidRDefault="002E344E" w:rsidP="00331EA3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151FFAD5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2E344E" w14:paraId="6A4688B2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D5444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19" w:name="MCCQCTEMPBM_00000118"/>
          </w:p>
        </w:tc>
      </w:tr>
      <w:bookmarkEnd w:id="19"/>
      <w:tr w:rsidR="002E344E" w14:paraId="55B7D38A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70642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2E344E" w14:paraId="6126FC65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B2C81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0" w:name="MCCQCTEMPBM_00000119"/>
          </w:p>
        </w:tc>
      </w:tr>
      <w:bookmarkEnd w:id="20"/>
      <w:tr w:rsidR="002E344E" w14:paraId="02559A30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AD9CFD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326C57C6" w14:textId="77777777" w:rsidR="002E344E" w:rsidRDefault="002E344E" w:rsidP="00331EA3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017013CF" w14:textId="77777777" w:rsidR="002E344E" w:rsidRDefault="002E344E" w:rsidP="00331EA3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43B4AD9D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05752978" w14:textId="77777777" w:rsidR="002E344E" w:rsidRDefault="002E344E" w:rsidP="00331EA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7AC49FD4" w14:textId="77777777" w:rsidR="002E344E" w:rsidRPr="001866E2" w:rsidRDefault="002E344E" w:rsidP="00331EA3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643493E8" w14:textId="77777777" w:rsidR="002E344E" w:rsidRDefault="002E344E" w:rsidP="00331EA3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501B09EA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38583FA8" w14:textId="77777777" w:rsidR="002E344E" w:rsidRDefault="002E344E" w:rsidP="00331EA3">
            <w:pPr>
              <w:pStyle w:val="TAL"/>
              <w:rPr>
                <w:lang w:val="en-US"/>
              </w:rPr>
            </w:pPr>
          </w:p>
          <w:p w14:paraId="2C8EEE38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2E344E" w14:paraId="51C530B8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8CDA0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1" w:name="MCCQCTEMPBM_00000120"/>
          </w:p>
        </w:tc>
      </w:tr>
      <w:bookmarkEnd w:id="21"/>
      <w:tr w:rsidR="002E344E" w:rsidRPr="00215BF7" w14:paraId="1099DD54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AD92A" w14:textId="77777777" w:rsidR="002E344E" w:rsidRPr="00820A5B" w:rsidRDefault="002E344E" w:rsidP="00331EA3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2E344E" w14:paraId="3866897D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C9469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2E344E" w14:paraId="58095E48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5584D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2" w:name="MCCQCTEMPBM_00000121"/>
          </w:p>
        </w:tc>
      </w:tr>
      <w:bookmarkEnd w:id="22"/>
      <w:tr w:rsidR="002E344E" w:rsidRPr="00215BF7" w14:paraId="2539D995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72E7F7" w14:textId="77777777" w:rsidR="002E344E" w:rsidRPr="00820A5B" w:rsidRDefault="002E344E" w:rsidP="00331EA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2E344E" w14:paraId="268E2843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CDD81" w14:textId="77777777" w:rsidR="002E344E" w:rsidRDefault="002E344E" w:rsidP="00331EA3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00AA766F" w14:textId="77777777" w:rsidR="002E344E" w:rsidRPr="003F4DF3" w:rsidRDefault="002E344E" w:rsidP="00331EA3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2E344E" w14:paraId="6850EA2B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B6510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3" w:name="MCCQCTEMPBM_00000122"/>
          </w:p>
        </w:tc>
      </w:tr>
      <w:bookmarkEnd w:id="23"/>
      <w:tr w:rsidR="002E344E" w14:paraId="0BDC7364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46391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2E344E" w14:paraId="6FE971B6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246" w14:textId="77777777" w:rsidR="002E344E" w:rsidRDefault="002E344E" w:rsidP="00331EA3">
            <w:pPr>
              <w:pStyle w:val="TAL"/>
              <w:rPr>
                <w:lang w:val="en-US"/>
              </w:rPr>
            </w:pPr>
            <w:bookmarkStart w:id="24" w:name="MCCQCTEMPBM_00000123"/>
          </w:p>
        </w:tc>
      </w:tr>
      <w:bookmarkEnd w:id="24"/>
    </w:tbl>
    <w:p w14:paraId="69BC5035" w14:textId="77777777" w:rsidR="002E344E" w:rsidRDefault="002E344E" w:rsidP="002E344E"/>
    <w:p w14:paraId="785DF7DD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0442BE19" w14:textId="77777777" w:rsidTr="00331EA3">
        <w:trPr>
          <w:cantSplit/>
          <w:jc w:val="center"/>
        </w:trPr>
        <w:tc>
          <w:tcPr>
            <w:tcW w:w="708" w:type="dxa"/>
          </w:tcPr>
          <w:p w14:paraId="47FAC7BB" w14:textId="77777777" w:rsidR="002E344E" w:rsidRDefault="002E344E" w:rsidP="00331EA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ACD20E1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A7350AD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4EAB6EB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B782671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67AB6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328171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409AFE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2AF259D" w14:textId="77777777" w:rsidR="002E344E" w:rsidRDefault="002E344E" w:rsidP="00331EA3">
            <w:pPr>
              <w:pStyle w:val="TAL"/>
            </w:pPr>
          </w:p>
        </w:tc>
      </w:tr>
      <w:tr w:rsidR="002E344E" w14:paraId="7CD95E57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7231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0C0829D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345F9F72" w14:textId="77777777" w:rsidR="002E344E" w:rsidRDefault="002E344E" w:rsidP="00331EA3">
            <w:pPr>
              <w:pStyle w:val="TAL"/>
            </w:pPr>
            <w:r>
              <w:t>octet o10+3</w:t>
            </w:r>
          </w:p>
          <w:p w14:paraId="5374AD28" w14:textId="77777777" w:rsidR="002E344E" w:rsidRDefault="002E344E" w:rsidP="00331EA3">
            <w:pPr>
              <w:pStyle w:val="TAL"/>
            </w:pPr>
          </w:p>
          <w:p w14:paraId="3E23C214" w14:textId="77777777" w:rsidR="002E344E" w:rsidRDefault="002E344E" w:rsidP="00331EA3">
            <w:pPr>
              <w:pStyle w:val="TAL"/>
            </w:pPr>
            <w:r>
              <w:t>octet o10+4</w:t>
            </w:r>
          </w:p>
        </w:tc>
      </w:tr>
      <w:tr w:rsidR="002E344E" w14:paraId="1C4E80D6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53115" w14:textId="77777777" w:rsidR="002E344E" w:rsidRDefault="002E344E" w:rsidP="00331EA3">
            <w:pPr>
              <w:pStyle w:val="TAC"/>
            </w:pPr>
          </w:p>
          <w:p w14:paraId="7438C7AB" w14:textId="77777777" w:rsidR="002E344E" w:rsidRDefault="002E344E" w:rsidP="00331EA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0F18B" w14:textId="77777777" w:rsidR="002E344E" w:rsidRDefault="002E344E" w:rsidP="00331EA3">
            <w:pPr>
              <w:pStyle w:val="TAL"/>
            </w:pPr>
            <w:r>
              <w:t>octet (o10+5)*</w:t>
            </w:r>
          </w:p>
          <w:p w14:paraId="594F363D" w14:textId="77777777" w:rsidR="002E344E" w:rsidRDefault="002E344E" w:rsidP="00331EA3">
            <w:pPr>
              <w:pStyle w:val="TAL"/>
            </w:pPr>
          </w:p>
          <w:p w14:paraId="4EE0ACB5" w14:textId="77777777" w:rsidR="002E344E" w:rsidRDefault="002E344E" w:rsidP="00331EA3">
            <w:pPr>
              <w:pStyle w:val="TAL"/>
            </w:pPr>
            <w:r>
              <w:t>octet (o10+8)*</w:t>
            </w:r>
          </w:p>
        </w:tc>
      </w:tr>
      <w:tr w:rsidR="002E344E" w14:paraId="05289B4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467F" w14:textId="77777777" w:rsidR="002E344E" w:rsidRDefault="002E344E" w:rsidP="00331EA3">
            <w:pPr>
              <w:pStyle w:val="TAC"/>
            </w:pPr>
          </w:p>
          <w:p w14:paraId="4DEA24D1" w14:textId="77777777" w:rsidR="002E344E" w:rsidRDefault="002E344E" w:rsidP="00331EA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9345FC" w14:textId="77777777" w:rsidR="002E344E" w:rsidRDefault="002E344E" w:rsidP="00331EA3">
            <w:pPr>
              <w:pStyle w:val="TAL"/>
            </w:pPr>
            <w:r>
              <w:t>octet (o10+9)*</w:t>
            </w:r>
          </w:p>
          <w:p w14:paraId="6EF0A923" w14:textId="77777777" w:rsidR="002E344E" w:rsidRDefault="002E344E" w:rsidP="00331EA3">
            <w:pPr>
              <w:pStyle w:val="TAL"/>
            </w:pPr>
          </w:p>
          <w:p w14:paraId="2195A6B1" w14:textId="77777777" w:rsidR="002E344E" w:rsidRDefault="002E344E" w:rsidP="00331EA3">
            <w:pPr>
              <w:pStyle w:val="TAL"/>
            </w:pPr>
            <w:r>
              <w:t>octet (o10+12)*</w:t>
            </w:r>
          </w:p>
        </w:tc>
      </w:tr>
      <w:tr w:rsidR="002E344E" w14:paraId="67478929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90D58" w14:textId="77777777" w:rsidR="002E344E" w:rsidRDefault="002E344E" w:rsidP="00331EA3">
            <w:pPr>
              <w:pStyle w:val="TAC"/>
            </w:pPr>
          </w:p>
          <w:p w14:paraId="7EE19EB0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91CF36" w14:textId="77777777" w:rsidR="002E344E" w:rsidRDefault="002E344E" w:rsidP="00331EA3">
            <w:pPr>
              <w:pStyle w:val="TAL"/>
            </w:pPr>
            <w:r>
              <w:t>octet (o10+13)*</w:t>
            </w:r>
          </w:p>
          <w:p w14:paraId="64C70C2D" w14:textId="77777777" w:rsidR="002E344E" w:rsidRDefault="002E344E" w:rsidP="00331EA3">
            <w:pPr>
              <w:pStyle w:val="TAL"/>
            </w:pPr>
          </w:p>
          <w:p w14:paraId="432B1814" w14:textId="77777777" w:rsidR="002E344E" w:rsidRDefault="002E344E" w:rsidP="00331EA3">
            <w:pPr>
              <w:pStyle w:val="TAL"/>
            </w:pPr>
            <w:r>
              <w:t>octet (o10+n*4)*</w:t>
            </w:r>
          </w:p>
        </w:tc>
      </w:tr>
      <w:tr w:rsidR="002E344E" w14:paraId="3498CFC6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D830" w14:textId="77777777" w:rsidR="002E344E" w:rsidRDefault="002E344E" w:rsidP="00331EA3">
            <w:pPr>
              <w:pStyle w:val="TAC"/>
            </w:pPr>
          </w:p>
          <w:p w14:paraId="642391A9" w14:textId="77777777" w:rsidR="002E344E" w:rsidRDefault="002E344E" w:rsidP="00331EA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7F3A2" w14:textId="77777777" w:rsidR="002E344E" w:rsidRDefault="002E344E" w:rsidP="00331EA3">
            <w:pPr>
              <w:pStyle w:val="TAL"/>
            </w:pPr>
            <w:r>
              <w:t>octet (o10+1+n*4)*</w:t>
            </w:r>
          </w:p>
          <w:p w14:paraId="376A75A1" w14:textId="77777777" w:rsidR="002E344E" w:rsidRDefault="002E344E" w:rsidP="00331EA3">
            <w:pPr>
              <w:pStyle w:val="TAL"/>
            </w:pPr>
          </w:p>
          <w:p w14:paraId="0A2F6AEC" w14:textId="77777777" w:rsidR="002E344E" w:rsidRDefault="002E344E" w:rsidP="00331EA3">
            <w:pPr>
              <w:pStyle w:val="TAL"/>
            </w:pPr>
            <w:r>
              <w:t>octet (o10+4+n*4)*</w:t>
            </w:r>
          </w:p>
          <w:p w14:paraId="58259382" w14:textId="77777777" w:rsidR="002E344E" w:rsidRDefault="002E344E" w:rsidP="00331EA3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6567A7D5" w14:textId="77777777" w:rsidR="002E344E" w:rsidRDefault="002E344E" w:rsidP="002E344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549E8C77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E7B4923" w14:textId="77777777" w:rsidTr="00331EA3">
        <w:trPr>
          <w:cantSplit/>
          <w:jc w:val="center"/>
        </w:trPr>
        <w:tc>
          <w:tcPr>
            <w:tcW w:w="7094" w:type="dxa"/>
          </w:tcPr>
          <w:p w14:paraId="617F9542" w14:textId="77777777" w:rsidR="002E344E" w:rsidRDefault="002E344E" w:rsidP="00331EA3">
            <w:pPr>
              <w:pStyle w:val="TAL"/>
            </w:pPr>
            <w:r>
              <w:t>V2X service identifier:</w:t>
            </w:r>
          </w:p>
          <w:p w14:paraId="768DF19F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2E344E" w:rsidRPr="003168A2" w14:paraId="2B1E6073" w14:textId="77777777" w:rsidTr="00331EA3">
        <w:trPr>
          <w:cantSplit/>
          <w:jc w:val="center"/>
        </w:trPr>
        <w:tc>
          <w:tcPr>
            <w:tcW w:w="7094" w:type="dxa"/>
          </w:tcPr>
          <w:p w14:paraId="1AB19E9B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25" w:name="MCCQCTEMPBM_00000124"/>
          </w:p>
        </w:tc>
      </w:tr>
      <w:bookmarkEnd w:id="25"/>
    </w:tbl>
    <w:p w14:paraId="4766E1D6" w14:textId="77777777" w:rsidR="002E344E" w:rsidRDefault="002E344E" w:rsidP="002E344E"/>
    <w:p w14:paraId="50F2A236" w14:textId="77777777" w:rsidR="002E344E" w:rsidRPr="008A538B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043C28CD" w14:textId="77777777" w:rsidTr="00331EA3">
        <w:trPr>
          <w:cantSplit/>
          <w:jc w:val="center"/>
        </w:trPr>
        <w:tc>
          <w:tcPr>
            <w:tcW w:w="708" w:type="dxa"/>
          </w:tcPr>
          <w:p w14:paraId="0745D8CC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9AC228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5174D4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FC60F9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2213BE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003C1BE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B2C720A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1F9F36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F2B8939" w14:textId="77777777" w:rsidR="002E344E" w:rsidRDefault="002E344E" w:rsidP="00331EA3">
            <w:pPr>
              <w:pStyle w:val="TAL"/>
            </w:pPr>
          </w:p>
        </w:tc>
      </w:tr>
      <w:tr w:rsidR="002E344E" w14:paraId="501A918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5F2D4" w14:textId="77777777" w:rsidR="002E344E" w:rsidRDefault="002E344E" w:rsidP="00331EA3">
            <w:pPr>
              <w:pStyle w:val="TAC"/>
            </w:pPr>
          </w:p>
          <w:p w14:paraId="007164E5" w14:textId="77777777" w:rsidR="002E344E" w:rsidRDefault="002E344E" w:rsidP="00331EA3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38494F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1F61244F" w14:textId="77777777" w:rsidR="002E344E" w:rsidRPr="00903C49" w:rsidRDefault="002E344E" w:rsidP="00331EA3">
            <w:pPr>
              <w:pStyle w:val="TAL"/>
            </w:pPr>
          </w:p>
          <w:p w14:paraId="6CBAAA0C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2E344E" w14:paraId="4D5CFEC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86FE" w14:textId="77777777" w:rsidR="002E344E" w:rsidRDefault="002E344E" w:rsidP="00331EA3">
            <w:pPr>
              <w:pStyle w:val="TAC"/>
            </w:pPr>
          </w:p>
          <w:p w14:paraId="0740726D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72834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1A2255A4" w14:textId="77777777" w:rsidR="002E344E" w:rsidRPr="00903C49" w:rsidRDefault="002E344E" w:rsidP="00331EA3">
            <w:pPr>
              <w:pStyle w:val="TAL"/>
            </w:pPr>
          </w:p>
          <w:p w14:paraId="323C462D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2E344E" w14:paraId="2CD953A5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9DEB" w14:textId="77777777" w:rsidR="002E344E" w:rsidRPr="00986958" w:rsidRDefault="002E344E" w:rsidP="00331EA3">
            <w:pPr>
              <w:pStyle w:val="TAC"/>
            </w:pPr>
          </w:p>
          <w:p w14:paraId="2A04E563" w14:textId="77777777" w:rsidR="002E344E" w:rsidRPr="00530E20" w:rsidRDefault="002E344E" w:rsidP="00331EA3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E0D677" w14:textId="77777777" w:rsidR="002E344E" w:rsidRPr="00530E20" w:rsidRDefault="002E344E" w:rsidP="00331EA3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0490625C" w14:textId="77777777" w:rsidR="002E344E" w:rsidRPr="00530E20" w:rsidRDefault="002E344E" w:rsidP="00331EA3">
            <w:pPr>
              <w:pStyle w:val="TAL"/>
            </w:pPr>
          </w:p>
          <w:p w14:paraId="321A0FB5" w14:textId="77777777" w:rsidR="002E344E" w:rsidRPr="00530E20" w:rsidRDefault="002E344E" w:rsidP="00331EA3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286A9FF5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1D874AA1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8B015E1" w14:textId="77777777" w:rsidTr="00331EA3">
        <w:trPr>
          <w:cantSplit/>
          <w:jc w:val="center"/>
        </w:trPr>
        <w:tc>
          <w:tcPr>
            <w:tcW w:w="7094" w:type="dxa"/>
          </w:tcPr>
          <w:p w14:paraId="6A46C70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384EF8E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20E50E7C" w14:textId="77777777" w:rsidTr="00331EA3">
        <w:trPr>
          <w:cantSplit/>
          <w:jc w:val="center"/>
        </w:trPr>
        <w:tc>
          <w:tcPr>
            <w:tcW w:w="7094" w:type="dxa"/>
          </w:tcPr>
          <w:p w14:paraId="26442FA8" w14:textId="77777777" w:rsidR="002E344E" w:rsidRDefault="002E344E" w:rsidP="00331EA3">
            <w:pPr>
              <w:pStyle w:val="TAL"/>
            </w:pPr>
            <w:bookmarkStart w:id="26" w:name="MCCQCTEMPBM_00000125"/>
          </w:p>
        </w:tc>
      </w:tr>
      <w:bookmarkEnd w:id="26"/>
      <w:tr w:rsidR="002E344E" w:rsidRPr="003168A2" w14:paraId="7C61A094" w14:textId="77777777" w:rsidTr="00331EA3">
        <w:trPr>
          <w:cantSplit/>
          <w:jc w:val="center"/>
        </w:trPr>
        <w:tc>
          <w:tcPr>
            <w:tcW w:w="7094" w:type="dxa"/>
          </w:tcPr>
          <w:p w14:paraId="0E696558" w14:textId="77777777" w:rsidR="002E344E" w:rsidRDefault="002E344E" w:rsidP="00331EA3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2E344E" w:rsidRPr="003168A2" w14:paraId="4CA746AB" w14:textId="77777777" w:rsidTr="00331EA3">
        <w:trPr>
          <w:cantSplit/>
          <w:jc w:val="center"/>
        </w:trPr>
        <w:tc>
          <w:tcPr>
            <w:tcW w:w="7094" w:type="dxa"/>
          </w:tcPr>
          <w:p w14:paraId="485A5623" w14:textId="77777777" w:rsidR="002E344E" w:rsidRDefault="002E344E" w:rsidP="00331EA3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2E344E" w:rsidRPr="003168A2" w14:paraId="17C0A78C" w14:textId="77777777" w:rsidTr="00331EA3">
        <w:trPr>
          <w:cantSplit/>
          <w:jc w:val="center"/>
        </w:trPr>
        <w:tc>
          <w:tcPr>
            <w:tcW w:w="7094" w:type="dxa"/>
          </w:tcPr>
          <w:p w14:paraId="484EF2AD" w14:textId="77777777" w:rsidR="002E344E" w:rsidRDefault="002E344E" w:rsidP="00331EA3">
            <w:pPr>
              <w:pStyle w:val="TAL"/>
            </w:pPr>
            <w:bookmarkStart w:id="27" w:name="MCCQCTEMPBM_00000126"/>
          </w:p>
        </w:tc>
      </w:tr>
      <w:bookmarkEnd w:id="27"/>
      <w:tr w:rsidR="002E344E" w:rsidRPr="003168A2" w14:paraId="7452C066" w14:textId="77777777" w:rsidTr="00331EA3">
        <w:trPr>
          <w:cantSplit/>
          <w:jc w:val="center"/>
        </w:trPr>
        <w:tc>
          <w:tcPr>
            <w:tcW w:w="7094" w:type="dxa"/>
          </w:tcPr>
          <w:p w14:paraId="54E87163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5114BB84" w14:textId="77777777" w:rsidTr="00331EA3">
        <w:trPr>
          <w:cantSplit/>
          <w:jc w:val="center"/>
        </w:trPr>
        <w:tc>
          <w:tcPr>
            <w:tcW w:w="7094" w:type="dxa"/>
          </w:tcPr>
          <w:p w14:paraId="25ABF64D" w14:textId="77777777" w:rsidR="002E344E" w:rsidRDefault="002E344E" w:rsidP="00331EA3">
            <w:pPr>
              <w:pStyle w:val="TAL"/>
            </w:pPr>
            <w:bookmarkStart w:id="28" w:name="MCCQCTEMPBM_00000127"/>
          </w:p>
        </w:tc>
      </w:tr>
      <w:bookmarkEnd w:id="28"/>
    </w:tbl>
    <w:p w14:paraId="236AA51A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2E344E" w14:paraId="5304EC75" w14:textId="77777777" w:rsidTr="00331EA3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D4C8A5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6533A2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7A8E84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BA2E6C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93E89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4E8600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77A119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6BE046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F87AD02" w14:textId="77777777" w:rsidR="002E344E" w:rsidRDefault="002E344E" w:rsidP="00331EA3">
            <w:pPr>
              <w:pStyle w:val="TAL"/>
            </w:pPr>
          </w:p>
        </w:tc>
      </w:tr>
      <w:tr w:rsidR="002E344E" w14:paraId="1638066D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03052" w14:textId="77777777" w:rsidR="002E344E" w:rsidRPr="00D13BF4" w:rsidRDefault="002E344E" w:rsidP="00331EA3">
            <w:pPr>
              <w:pStyle w:val="TAC"/>
              <w:rPr>
                <w:noProof/>
              </w:rPr>
            </w:pPr>
          </w:p>
          <w:p w14:paraId="5F7AC89A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46E9DE1" w14:textId="77777777" w:rsidR="002E344E" w:rsidRDefault="002E344E" w:rsidP="00331EA3">
            <w:pPr>
              <w:pStyle w:val="TAL"/>
            </w:pPr>
            <w:r>
              <w:t>octet o124+2</w:t>
            </w:r>
          </w:p>
          <w:p w14:paraId="22AB83BA" w14:textId="77777777" w:rsidR="002E344E" w:rsidRDefault="002E344E" w:rsidP="00331EA3">
            <w:pPr>
              <w:pStyle w:val="TAL"/>
            </w:pPr>
          </w:p>
          <w:p w14:paraId="28E938E2" w14:textId="77777777" w:rsidR="002E344E" w:rsidRDefault="002E344E" w:rsidP="00331EA3">
            <w:pPr>
              <w:pStyle w:val="TAL"/>
            </w:pPr>
            <w:r>
              <w:t>octet o124+3</w:t>
            </w:r>
          </w:p>
        </w:tc>
      </w:tr>
      <w:tr w:rsidR="002E344E" w14:paraId="2FC2B392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B52A5" w14:textId="77777777" w:rsidR="002E344E" w:rsidRDefault="002E344E" w:rsidP="00331EA3">
            <w:pPr>
              <w:pStyle w:val="TAC"/>
            </w:pPr>
          </w:p>
          <w:p w14:paraId="107E75FC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8109B4" w14:textId="77777777" w:rsidR="002E344E" w:rsidRDefault="002E344E" w:rsidP="00331EA3">
            <w:pPr>
              <w:pStyle w:val="TAL"/>
            </w:pPr>
            <w:r>
              <w:t>octet (o124+4)*</w:t>
            </w:r>
          </w:p>
          <w:p w14:paraId="175E3155" w14:textId="77777777" w:rsidR="002E344E" w:rsidRDefault="002E344E" w:rsidP="00331EA3">
            <w:pPr>
              <w:pStyle w:val="TAL"/>
            </w:pPr>
          </w:p>
          <w:p w14:paraId="139755C9" w14:textId="77777777" w:rsidR="002E344E" w:rsidRDefault="002E344E" w:rsidP="00331EA3">
            <w:pPr>
              <w:pStyle w:val="TAL"/>
            </w:pPr>
            <w:r>
              <w:t>octet o12*</w:t>
            </w:r>
          </w:p>
        </w:tc>
      </w:tr>
      <w:tr w:rsidR="002E344E" w14:paraId="77BD7FCD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FC0AE" w14:textId="77777777" w:rsidR="002E344E" w:rsidRDefault="002E344E" w:rsidP="00331EA3">
            <w:pPr>
              <w:pStyle w:val="TAC"/>
            </w:pPr>
          </w:p>
          <w:p w14:paraId="693FA87A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2F4548" w14:textId="77777777" w:rsidR="002E344E" w:rsidRDefault="002E344E" w:rsidP="00331EA3">
            <w:pPr>
              <w:pStyle w:val="TAL"/>
            </w:pPr>
            <w:r>
              <w:t>octet (o12+1)*</w:t>
            </w:r>
          </w:p>
          <w:p w14:paraId="1281C9C1" w14:textId="77777777" w:rsidR="002E344E" w:rsidRDefault="002E344E" w:rsidP="00331EA3">
            <w:pPr>
              <w:pStyle w:val="TAL"/>
            </w:pPr>
          </w:p>
          <w:p w14:paraId="1825A87D" w14:textId="77777777" w:rsidR="002E344E" w:rsidRDefault="002E344E" w:rsidP="00331EA3">
            <w:pPr>
              <w:pStyle w:val="TAL"/>
            </w:pPr>
            <w:r>
              <w:t>octet o13*</w:t>
            </w:r>
          </w:p>
        </w:tc>
      </w:tr>
      <w:tr w:rsidR="002E344E" w14:paraId="33213E2A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C4BF" w14:textId="77777777" w:rsidR="002E344E" w:rsidRDefault="002E344E" w:rsidP="00331EA3">
            <w:pPr>
              <w:pStyle w:val="TAC"/>
            </w:pPr>
          </w:p>
          <w:p w14:paraId="1F74B52C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70E08" w14:textId="77777777" w:rsidR="002E344E" w:rsidRDefault="002E344E" w:rsidP="00331EA3">
            <w:pPr>
              <w:pStyle w:val="TAL"/>
            </w:pPr>
            <w:r>
              <w:t>octet (o13+1)*</w:t>
            </w:r>
          </w:p>
          <w:p w14:paraId="35C239D3" w14:textId="77777777" w:rsidR="002E344E" w:rsidRDefault="002E344E" w:rsidP="00331EA3">
            <w:pPr>
              <w:pStyle w:val="TAL"/>
            </w:pPr>
          </w:p>
          <w:p w14:paraId="77312339" w14:textId="77777777" w:rsidR="002E344E" w:rsidRDefault="002E344E" w:rsidP="00331EA3">
            <w:pPr>
              <w:pStyle w:val="TAL"/>
            </w:pPr>
            <w:r>
              <w:t>octet o14*</w:t>
            </w:r>
          </w:p>
        </w:tc>
      </w:tr>
      <w:tr w:rsidR="002E344E" w14:paraId="5805832F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9FDC" w14:textId="77777777" w:rsidR="002E344E" w:rsidRDefault="002E344E" w:rsidP="00331EA3">
            <w:pPr>
              <w:pStyle w:val="TAC"/>
            </w:pPr>
          </w:p>
          <w:p w14:paraId="38B38327" w14:textId="77777777" w:rsidR="002E344E" w:rsidRDefault="002E344E" w:rsidP="00331EA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BB4CE7" w14:textId="77777777" w:rsidR="002E344E" w:rsidRDefault="002E344E" w:rsidP="00331EA3">
            <w:pPr>
              <w:pStyle w:val="TAL"/>
            </w:pPr>
            <w:r>
              <w:t>octet (o14+1)*</w:t>
            </w:r>
          </w:p>
          <w:p w14:paraId="01821CAD" w14:textId="77777777" w:rsidR="002E344E" w:rsidRDefault="002E344E" w:rsidP="00331EA3">
            <w:pPr>
              <w:pStyle w:val="TAL"/>
            </w:pPr>
          </w:p>
          <w:p w14:paraId="7792DBC1" w14:textId="77777777" w:rsidR="002E344E" w:rsidRDefault="002E344E" w:rsidP="00331EA3">
            <w:pPr>
              <w:pStyle w:val="TAL"/>
            </w:pPr>
            <w:r>
              <w:t>octet (o4-2)*</w:t>
            </w:r>
          </w:p>
        </w:tc>
      </w:tr>
    </w:tbl>
    <w:p w14:paraId="6686820E" w14:textId="77777777" w:rsidR="002E344E" w:rsidRPr="00530E20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5138471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1BF9B24" w14:textId="77777777" w:rsidTr="00331EA3">
        <w:trPr>
          <w:cantSplit/>
          <w:jc w:val="center"/>
        </w:trPr>
        <w:tc>
          <w:tcPr>
            <w:tcW w:w="7094" w:type="dxa"/>
          </w:tcPr>
          <w:p w14:paraId="770B84A2" w14:textId="77777777" w:rsidR="002E344E" w:rsidRDefault="002E344E" w:rsidP="00331EA3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0FEC27CD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2E344E" w:rsidRPr="003168A2" w14:paraId="1567A2B2" w14:textId="77777777" w:rsidTr="00331EA3">
        <w:trPr>
          <w:cantSplit/>
          <w:jc w:val="center"/>
        </w:trPr>
        <w:tc>
          <w:tcPr>
            <w:tcW w:w="7094" w:type="dxa"/>
          </w:tcPr>
          <w:p w14:paraId="5EAFB2B5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29" w:name="MCCQCTEMPBM_00000128"/>
          </w:p>
        </w:tc>
      </w:tr>
      <w:bookmarkEnd w:id="29"/>
    </w:tbl>
    <w:p w14:paraId="43D9517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5B6D31B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164089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B66B24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38ED5D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F6FCD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4E9C98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DA60E9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4C7D9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33BDA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6007AA1" w14:textId="77777777" w:rsidR="002E344E" w:rsidRDefault="002E344E" w:rsidP="00331EA3">
            <w:pPr>
              <w:pStyle w:val="TAL"/>
            </w:pPr>
          </w:p>
        </w:tc>
      </w:tr>
      <w:tr w:rsidR="002E344E" w14:paraId="3FA7AF8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9921A" w14:textId="77777777" w:rsidR="002E344E" w:rsidRDefault="002E344E" w:rsidP="00331EA3">
            <w:pPr>
              <w:pStyle w:val="TAC"/>
            </w:pPr>
          </w:p>
          <w:p w14:paraId="7B06A7A3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A214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21BAC35C" w14:textId="77777777" w:rsidR="002E344E" w:rsidRPr="00903C49" w:rsidRDefault="002E344E" w:rsidP="00331EA3">
            <w:pPr>
              <w:pStyle w:val="TAL"/>
            </w:pPr>
          </w:p>
          <w:p w14:paraId="14E566DC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2E344E" w14:paraId="4D21FA5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4E0CD" w14:textId="77777777" w:rsidR="002E344E" w:rsidRDefault="002E344E" w:rsidP="00331EA3">
            <w:pPr>
              <w:pStyle w:val="TAC"/>
            </w:pPr>
          </w:p>
          <w:p w14:paraId="1930D265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042FD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18ABA844" w14:textId="77777777" w:rsidR="002E344E" w:rsidRPr="00903C49" w:rsidRDefault="002E344E" w:rsidP="00331EA3">
            <w:pPr>
              <w:pStyle w:val="TAL"/>
            </w:pPr>
          </w:p>
          <w:p w14:paraId="0C6300CA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2E344E" w14:paraId="45674D0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EF13" w14:textId="77777777" w:rsidR="002E344E" w:rsidRPr="00986958" w:rsidRDefault="002E344E" w:rsidP="00331EA3">
            <w:pPr>
              <w:pStyle w:val="TAC"/>
            </w:pPr>
          </w:p>
          <w:p w14:paraId="58BC6E70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E5A3EA" w14:textId="77777777" w:rsidR="002E344E" w:rsidRPr="00903C49" w:rsidRDefault="002E344E" w:rsidP="00331EA3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37CE310F" w14:textId="77777777" w:rsidR="002E344E" w:rsidRPr="00903C49" w:rsidRDefault="002E344E" w:rsidP="00331EA3">
            <w:pPr>
              <w:pStyle w:val="TAL"/>
            </w:pPr>
          </w:p>
          <w:p w14:paraId="7C3CD93F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27040600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06707C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D390A99" w14:textId="77777777" w:rsidTr="00331EA3">
        <w:trPr>
          <w:cantSplit/>
          <w:jc w:val="center"/>
        </w:trPr>
        <w:tc>
          <w:tcPr>
            <w:tcW w:w="7094" w:type="dxa"/>
          </w:tcPr>
          <w:p w14:paraId="6BA1B4E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5A605C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93BD824" w14:textId="77777777" w:rsidTr="00331EA3">
        <w:trPr>
          <w:cantSplit/>
          <w:jc w:val="center"/>
        </w:trPr>
        <w:tc>
          <w:tcPr>
            <w:tcW w:w="7094" w:type="dxa"/>
          </w:tcPr>
          <w:p w14:paraId="50585EDB" w14:textId="77777777" w:rsidR="002E344E" w:rsidRDefault="002E344E" w:rsidP="00331EA3">
            <w:pPr>
              <w:pStyle w:val="TAL"/>
            </w:pPr>
            <w:bookmarkStart w:id="30" w:name="MCCQCTEMPBM_00000129"/>
          </w:p>
        </w:tc>
      </w:tr>
      <w:bookmarkEnd w:id="30"/>
      <w:tr w:rsidR="002E344E" w:rsidRPr="003168A2" w14:paraId="27D634D8" w14:textId="77777777" w:rsidTr="00331EA3">
        <w:trPr>
          <w:cantSplit/>
          <w:jc w:val="center"/>
        </w:trPr>
        <w:tc>
          <w:tcPr>
            <w:tcW w:w="7094" w:type="dxa"/>
          </w:tcPr>
          <w:p w14:paraId="37DFBC17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D3F7E1F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4CB3E03" w14:textId="77777777" w:rsidTr="00331EA3">
        <w:trPr>
          <w:cantSplit/>
          <w:jc w:val="center"/>
        </w:trPr>
        <w:tc>
          <w:tcPr>
            <w:tcW w:w="7094" w:type="dxa"/>
          </w:tcPr>
          <w:p w14:paraId="5FB6042E" w14:textId="77777777" w:rsidR="002E344E" w:rsidRDefault="002E344E" w:rsidP="00331EA3">
            <w:pPr>
              <w:pStyle w:val="TAL"/>
            </w:pPr>
            <w:bookmarkStart w:id="31" w:name="MCCQCTEMPBM_00000130"/>
          </w:p>
        </w:tc>
      </w:tr>
      <w:bookmarkEnd w:id="31"/>
      <w:tr w:rsidR="002E344E" w:rsidRPr="003168A2" w14:paraId="5DF99FDA" w14:textId="77777777" w:rsidTr="00331EA3">
        <w:trPr>
          <w:cantSplit/>
          <w:jc w:val="center"/>
        </w:trPr>
        <w:tc>
          <w:tcPr>
            <w:tcW w:w="7094" w:type="dxa"/>
          </w:tcPr>
          <w:p w14:paraId="6416E91B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71D00644" w14:textId="77777777" w:rsidTr="00331EA3">
        <w:trPr>
          <w:cantSplit/>
          <w:jc w:val="center"/>
        </w:trPr>
        <w:tc>
          <w:tcPr>
            <w:tcW w:w="7094" w:type="dxa"/>
          </w:tcPr>
          <w:p w14:paraId="4C764F60" w14:textId="77777777" w:rsidR="002E344E" w:rsidRDefault="002E344E" w:rsidP="00331EA3">
            <w:pPr>
              <w:pStyle w:val="TAL"/>
            </w:pPr>
            <w:bookmarkStart w:id="32" w:name="MCCQCTEMPBM_00000131"/>
          </w:p>
        </w:tc>
      </w:tr>
      <w:bookmarkEnd w:id="32"/>
    </w:tbl>
    <w:p w14:paraId="548D4A39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54961E24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655FB9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160F15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4D480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24076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FFE6FA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4CE542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03BFB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DD8AF1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282EBF" w14:textId="77777777" w:rsidR="002E344E" w:rsidRDefault="002E344E" w:rsidP="00331EA3">
            <w:pPr>
              <w:pStyle w:val="TAL"/>
            </w:pPr>
          </w:p>
        </w:tc>
      </w:tr>
      <w:tr w:rsidR="002E344E" w14:paraId="1783A1B2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F333B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82D2457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D80982" w14:textId="77777777" w:rsidR="002E344E" w:rsidRDefault="002E344E" w:rsidP="00331EA3">
            <w:pPr>
              <w:pStyle w:val="TAL"/>
            </w:pPr>
            <w:r>
              <w:t>octet o15+1</w:t>
            </w:r>
          </w:p>
          <w:p w14:paraId="28F162EC" w14:textId="77777777" w:rsidR="002E344E" w:rsidRDefault="002E344E" w:rsidP="00331EA3">
            <w:pPr>
              <w:pStyle w:val="TAL"/>
            </w:pPr>
          </w:p>
          <w:p w14:paraId="4F6CAF08" w14:textId="77777777" w:rsidR="002E344E" w:rsidRDefault="002E344E" w:rsidP="00331EA3">
            <w:pPr>
              <w:pStyle w:val="TAL"/>
            </w:pPr>
            <w:r>
              <w:t>octet o15+2</w:t>
            </w:r>
          </w:p>
        </w:tc>
      </w:tr>
      <w:tr w:rsidR="002E344E" w14:paraId="1BCF55E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EF0B3" w14:textId="77777777" w:rsidR="002E344E" w:rsidRDefault="002E344E" w:rsidP="00331EA3">
            <w:pPr>
              <w:pStyle w:val="TAC"/>
            </w:pPr>
          </w:p>
          <w:p w14:paraId="16C4BE00" w14:textId="77777777" w:rsidR="002E344E" w:rsidRDefault="002E344E" w:rsidP="00331EA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B9B79B" w14:textId="77777777" w:rsidR="002E344E" w:rsidRDefault="002E344E" w:rsidP="00331EA3">
            <w:pPr>
              <w:pStyle w:val="TAL"/>
            </w:pPr>
            <w:r>
              <w:t>octet (o15+3)*</w:t>
            </w:r>
          </w:p>
          <w:p w14:paraId="33C5723A" w14:textId="77777777" w:rsidR="002E344E" w:rsidRDefault="002E344E" w:rsidP="00331EA3">
            <w:pPr>
              <w:pStyle w:val="TAL"/>
            </w:pPr>
          </w:p>
          <w:p w14:paraId="38BBE866" w14:textId="77777777" w:rsidR="002E344E" w:rsidRDefault="002E344E" w:rsidP="00331EA3">
            <w:pPr>
              <w:pStyle w:val="TAL"/>
            </w:pPr>
            <w:r>
              <w:t>octet o23*</w:t>
            </w:r>
          </w:p>
        </w:tc>
      </w:tr>
      <w:tr w:rsidR="002E344E" w14:paraId="5381AD9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C912" w14:textId="77777777" w:rsidR="002E344E" w:rsidRDefault="002E344E" w:rsidP="00331EA3">
            <w:pPr>
              <w:pStyle w:val="TAC"/>
            </w:pPr>
          </w:p>
          <w:p w14:paraId="6A71BA49" w14:textId="77777777" w:rsidR="002E344E" w:rsidRDefault="002E344E" w:rsidP="00331EA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48160" w14:textId="77777777" w:rsidR="002E344E" w:rsidRDefault="002E344E" w:rsidP="00331EA3">
            <w:pPr>
              <w:pStyle w:val="TAL"/>
            </w:pPr>
            <w:r>
              <w:t>octet (o23+1)*</w:t>
            </w:r>
          </w:p>
          <w:p w14:paraId="4FE40735" w14:textId="77777777" w:rsidR="002E344E" w:rsidRDefault="002E344E" w:rsidP="00331EA3">
            <w:pPr>
              <w:pStyle w:val="TAL"/>
            </w:pPr>
          </w:p>
          <w:p w14:paraId="79F55318" w14:textId="77777777" w:rsidR="002E344E" w:rsidRDefault="002E344E" w:rsidP="00331EA3">
            <w:pPr>
              <w:pStyle w:val="TAL"/>
            </w:pPr>
            <w:r>
              <w:t>octet o24*</w:t>
            </w:r>
          </w:p>
        </w:tc>
      </w:tr>
      <w:tr w:rsidR="002E344E" w14:paraId="3941902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523E" w14:textId="77777777" w:rsidR="002E344E" w:rsidRDefault="002E344E" w:rsidP="00331EA3">
            <w:pPr>
              <w:pStyle w:val="TAC"/>
            </w:pPr>
          </w:p>
          <w:p w14:paraId="751BE1B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E6D50" w14:textId="77777777" w:rsidR="002E344E" w:rsidRDefault="002E344E" w:rsidP="00331EA3">
            <w:pPr>
              <w:pStyle w:val="TAL"/>
            </w:pPr>
            <w:r>
              <w:t>octet (o24+1)*</w:t>
            </w:r>
          </w:p>
          <w:p w14:paraId="43A47572" w14:textId="77777777" w:rsidR="002E344E" w:rsidRDefault="002E344E" w:rsidP="00331EA3">
            <w:pPr>
              <w:pStyle w:val="TAL"/>
            </w:pPr>
          </w:p>
          <w:p w14:paraId="173A7906" w14:textId="77777777" w:rsidR="002E344E" w:rsidRDefault="002E344E" w:rsidP="00331EA3">
            <w:pPr>
              <w:pStyle w:val="TAL"/>
            </w:pPr>
            <w:r>
              <w:t>octet o25*</w:t>
            </w:r>
          </w:p>
        </w:tc>
      </w:tr>
      <w:tr w:rsidR="002E344E" w14:paraId="220979B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4121E" w14:textId="77777777" w:rsidR="002E344E" w:rsidRDefault="002E344E" w:rsidP="00331EA3">
            <w:pPr>
              <w:pStyle w:val="TAC"/>
            </w:pPr>
          </w:p>
          <w:p w14:paraId="0577DC99" w14:textId="77777777" w:rsidR="002E344E" w:rsidRDefault="002E344E" w:rsidP="00331EA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688EF" w14:textId="77777777" w:rsidR="002E344E" w:rsidRDefault="002E344E" w:rsidP="00331EA3">
            <w:pPr>
              <w:pStyle w:val="TAL"/>
            </w:pPr>
            <w:r>
              <w:t>octet (o25+1)*</w:t>
            </w:r>
          </w:p>
          <w:p w14:paraId="2CD0313C" w14:textId="77777777" w:rsidR="002E344E" w:rsidRDefault="002E344E" w:rsidP="00331EA3">
            <w:pPr>
              <w:pStyle w:val="TAL"/>
            </w:pPr>
          </w:p>
          <w:p w14:paraId="49FDA0AA" w14:textId="77777777" w:rsidR="002E344E" w:rsidRDefault="002E344E" w:rsidP="00331EA3">
            <w:pPr>
              <w:pStyle w:val="TAL"/>
            </w:pPr>
            <w:r>
              <w:t>octet o13*</w:t>
            </w:r>
          </w:p>
        </w:tc>
      </w:tr>
    </w:tbl>
    <w:p w14:paraId="60903BA6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184D300A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CBFC3FA" w14:textId="77777777" w:rsidTr="00331EA3">
        <w:trPr>
          <w:cantSplit/>
          <w:jc w:val="center"/>
        </w:trPr>
        <w:tc>
          <w:tcPr>
            <w:tcW w:w="7094" w:type="dxa"/>
          </w:tcPr>
          <w:p w14:paraId="6438B637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6EB339DD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7E843B9" w14:textId="77777777" w:rsidTr="00331EA3">
        <w:trPr>
          <w:cantSplit/>
          <w:jc w:val="center"/>
        </w:trPr>
        <w:tc>
          <w:tcPr>
            <w:tcW w:w="7094" w:type="dxa"/>
          </w:tcPr>
          <w:p w14:paraId="13CE2EDB" w14:textId="77777777" w:rsidR="002E344E" w:rsidRDefault="002E344E" w:rsidP="00331EA3">
            <w:pPr>
              <w:pStyle w:val="TAL"/>
            </w:pPr>
            <w:bookmarkStart w:id="33" w:name="MCCQCTEMPBM_00000132"/>
          </w:p>
        </w:tc>
      </w:tr>
      <w:bookmarkEnd w:id="33"/>
    </w:tbl>
    <w:p w14:paraId="547B0AF0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14:paraId="76D6C7C0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5F8743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D4C24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32EB6D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229897C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E8C2E0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CF273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0209DA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4C2738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9783F" w14:textId="77777777" w:rsidR="002E344E" w:rsidRDefault="002E344E" w:rsidP="00331EA3">
            <w:pPr>
              <w:pStyle w:val="TAL"/>
            </w:pPr>
          </w:p>
        </w:tc>
      </w:tr>
      <w:tr w:rsidR="002E344E" w14:paraId="5D2E3BD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9F9CD" w14:textId="77777777" w:rsidR="002E344E" w:rsidRDefault="002E344E" w:rsidP="00331EA3">
            <w:pPr>
              <w:pStyle w:val="TAC"/>
            </w:pPr>
          </w:p>
          <w:p w14:paraId="01B0FA6E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83EFFA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499A357F" w14:textId="77777777" w:rsidR="002E344E" w:rsidRPr="00903C49" w:rsidRDefault="002E344E" w:rsidP="00331EA3">
            <w:pPr>
              <w:pStyle w:val="TAL"/>
            </w:pPr>
          </w:p>
          <w:p w14:paraId="3C03144A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2E344E" w14:paraId="5369F25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8298" w14:textId="77777777" w:rsidR="002E344E" w:rsidRDefault="002E344E" w:rsidP="00331EA3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D2BD" w14:textId="77777777" w:rsidR="002E344E" w:rsidRDefault="002E344E" w:rsidP="00331EA3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8E7B" w14:textId="77777777" w:rsidR="002E344E" w:rsidRDefault="002E344E" w:rsidP="00331EA3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3B4DE" w14:textId="77777777" w:rsidR="002E344E" w:rsidRDefault="002E344E" w:rsidP="00331EA3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5442" w14:textId="77777777" w:rsidR="002E344E" w:rsidRDefault="002E344E" w:rsidP="00331EA3">
            <w:pPr>
              <w:pStyle w:val="TAC"/>
            </w:pPr>
            <w:r>
              <w:t>0</w:t>
            </w:r>
          </w:p>
          <w:p w14:paraId="3B4336E0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137B" w14:textId="77777777" w:rsidR="002E344E" w:rsidRDefault="002E344E" w:rsidP="00331EA3">
            <w:pPr>
              <w:pStyle w:val="TAC"/>
            </w:pPr>
            <w:r>
              <w:t>0</w:t>
            </w:r>
          </w:p>
          <w:p w14:paraId="510122EF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0F14" w14:textId="77777777" w:rsidR="002E344E" w:rsidRDefault="002E344E" w:rsidP="00331EA3">
            <w:pPr>
              <w:pStyle w:val="TAC"/>
            </w:pPr>
            <w:r>
              <w:t>0</w:t>
            </w:r>
          </w:p>
          <w:p w14:paraId="049D4D75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3728" w14:textId="77777777" w:rsidR="002E344E" w:rsidRDefault="002E344E" w:rsidP="00331EA3">
            <w:pPr>
              <w:pStyle w:val="TAC"/>
            </w:pPr>
            <w:r>
              <w:t>0</w:t>
            </w:r>
          </w:p>
          <w:p w14:paraId="269DAF1B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5373C8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E8D7262" w14:textId="77777777" w:rsidR="002E344E" w:rsidRPr="00492F28" w:rsidRDefault="002E344E" w:rsidP="00331EA3">
            <w:pPr>
              <w:pStyle w:val="TAL"/>
            </w:pPr>
          </w:p>
        </w:tc>
      </w:tr>
      <w:tr w:rsidR="002E344E" w14:paraId="24BEA5B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E9AA" w14:textId="77777777" w:rsidR="002E344E" w:rsidRDefault="002E344E" w:rsidP="00331EA3">
            <w:pPr>
              <w:pStyle w:val="TAC"/>
            </w:pPr>
          </w:p>
          <w:p w14:paraId="6CEDE93C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991C3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35F9E67E" w14:textId="77777777" w:rsidR="002E344E" w:rsidRPr="00903C49" w:rsidRDefault="002E344E" w:rsidP="00331EA3">
            <w:pPr>
              <w:pStyle w:val="TAL"/>
            </w:pPr>
          </w:p>
          <w:p w14:paraId="4F0C44F7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2E344E" w14:paraId="665DC92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9CEC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</w:p>
          <w:p w14:paraId="36D8E719" w14:textId="77777777" w:rsidR="002E344E" w:rsidRDefault="002E344E" w:rsidP="00331EA3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2669FF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6EBD3327" w14:textId="77777777" w:rsidR="002E344E" w:rsidRDefault="002E344E" w:rsidP="00331EA3">
            <w:pPr>
              <w:pStyle w:val="TAL"/>
            </w:pPr>
          </w:p>
          <w:p w14:paraId="6B603F00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2E344E" w14:paraId="18868B9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0A5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66042A0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8AEF1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5A8C43F1" w14:textId="77777777" w:rsidR="002E344E" w:rsidRDefault="002E344E" w:rsidP="00331EA3">
            <w:pPr>
              <w:pStyle w:val="TAL"/>
            </w:pPr>
            <w:r>
              <w:t>(see NOTE)</w:t>
            </w:r>
          </w:p>
          <w:p w14:paraId="52176012" w14:textId="77777777" w:rsidR="002E344E" w:rsidRDefault="002E344E" w:rsidP="00331EA3">
            <w:pPr>
              <w:pStyle w:val="TAL"/>
            </w:pPr>
          </w:p>
          <w:p w14:paraId="65CD857A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2E344E" w14:paraId="04ADA7D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D367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0AC156D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EA593" w14:textId="77777777" w:rsidR="002E344E" w:rsidRDefault="002E344E" w:rsidP="00331EA3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00E2F457" w14:textId="77777777" w:rsidR="002E344E" w:rsidRDefault="002E344E" w:rsidP="00331EA3">
            <w:pPr>
              <w:pStyle w:val="TAL"/>
            </w:pPr>
            <w:r>
              <w:t>(see NOTE)</w:t>
            </w:r>
          </w:p>
          <w:p w14:paraId="1DC456D2" w14:textId="77777777" w:rsidR="002E344E" w:rsidRDefault="002E344E" w:rsidP="00331EA3">
            <w:pPr>
              <w:pStyle w:val="TAL"/>
            </w:pPr>
          </w:p>
          <w:p w14:paraId="10436606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2E344E" w14:paraId="41B62B7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D962" w14:textId="77777777" w:rsidR="002E344E" w:rsidRPr="00986958" w:rsidRDefault="002E344E" w:rsidP="00331EA3">
            <w:pPr>
              <w:pStyle w:val="TAC"/>
            </w:pPr>
          </w:p>
          <w:p w14:paraId="28FC4082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438A63" w14:textId="77777777" w:rsidR="002E344E" w:rsidRDefault="002E344E" w:rsidP="00331EA3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6A20E146" w14:textId="77777777" w:rsidR="002E344E" w:rsidRPr="00903C49" w:rsidRDefault="002E344E" w:rsidP="00331EA3">
            <w:pPr>
              <w:pStyle w:val="TAL"/>
            </w:pPr>
            <w:r>
              <w:t>(see NOTE)</w:t>
            </w:r>
          </w:p>
          <w:p w14:paraId="0A6F32D8" w14:textId="77777777" w:rsidR="002E344E" w:rsidRPr="00903C49" w:rsidRDefault="002E344E" w:rsidP="00331EA3">
            <w:pPr>
              <w:pStyle w:val="TAL"/>
            </w:pPr>
          </w:p>
          <w:p w14:paraId="66FE37F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04AD5BAE" w14:textId="77777777" w:rsidR="002E344E" w:rsidRDefault="002E344E" w:rsidP="002E344E">
      <w:pPr>
        <w:pStyle w:val="NF"/>
      </w:pPr>
    </w:p>
    <w:p w14:paraId="09A2DC95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47F506B6" w14:textId="77777777" w:rsidR="002E344E" w:rsidRDefault="002E344E" w:rsidP="002E344E">
      <w:pPr>
        <w:pStyle w:val="NF"/>
      </w:pPr>
    </w:p>
    <w:p w14:paraId="1E0F5201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4CC9BAB1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464312" w14:paraId="3578AB54" w14:textId="77777777" w:rsidTr="00331EA3">
        <w:trPr>
          <w:cantSplit/>
          <w:jc w:val="center"/>
        </w:trPr>
        <w:tc>
          <w:tcPr>
            <w:tcW w:w="7094" w:type="dxa"/>
          </w:tcPr>
          <w:p w14:paraId="720BF955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50691456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A3DF4CA" w14:textId="77777777" w:rsidR="002E344E" w:rsidRDefault="002E344E" w:rsidP="00331EA3">
            <w:pPr>
              <w:pStyle w:val="TAL"/>
            </w:pPr>
            <w:r>
              <w:t>Bit</w:t>
            </w:r>
          </w:p>
          <w:p w14:paraId="65E4E982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9DF114C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DA747C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2E344E" w:rsidRPr="00464312" w14:paraId="5F6019F7" w14:textId="77777777" w:rsidTr="00331EA3">
        <w:trPr>
          <w:cantSplit/>
          <w:jc w:val="center"/>
        </w:trPr>
        <w:tc>
          <w:tcPr>
            <w:tcW w:w="7094" w:type="dxa"/>
          </w:tcPr>
          <w:p w14:paraId="715184C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34" w:name="MCCQCTEMPBM_00000133"/>
          </w:p>
        </w:tc>
      </w:tr>
      <w:bookmarkEnd w:id="34"/>
      <w:tr w:rsidR="002E344E" w:rsidRPr="00464312" w14:paraId="6ED7E350" w14:textId="77777777" w:rsidTr="00331EA3">
        <w:trPr>
          <w:cantSplit/>
          <w:jc w:val="center"/>
        </w:trPr>
        <w:tc>
          <w:tcPr>
            <w:tcW w:w="7094" w:type="dxa"/>
          </w:tcPr>
          <w:p w14:paraId="04D0F7D2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5FBFD3A8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D27BFDA" w14:textId="77777777" w:rsidR="002E344E" w:rsidRDefault="002E344E" w:rsidP="00331EA3">
            <w:pPr>
              <w:pStyle w:val="TAL"/>
            </w:pPr>
            <w:r>
              <w:t>Bit</w:t>
            </w:r>
          </w:p>
          <w:p w14:paraId="58F7F6A5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BBDF9B9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22209A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2E344E" w:rsidRPr="00464312" w14:paraId="6E476F2B" w14:textId="77777777" w:rsidTr="00331EA3">
        <w:trPr>
          <w:cantSplit/>
          <w:jc w:val="center"/>
        </w:trPr>
        <w:tc>
          <w:tcPr>
            <w:tcW w:w="7094" w:type="dxa"/>
          </w:tcPr>
          <w:p w14:paraId="6B386A0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35" w:name="MCCQCTEMPBM_00000134"/>
          </w:p>
        </w:tc>
      </w:tr>
      <w:bookmarkEnd w:id="35"/>
      <w:tr w:rsidR="002E344E" w:rsidRPr="00464312" w14:paraId="48EBF38E" w14:textId="77777777" w:rsidTr="00331EA3">
        <w:trPr>
          <w:cantSplit/>
          <w:jc w:val="center"/>
        </w:trPr>
        <w:tc>
          <w:tcPr>
            <w:tcW w:w="7094" w:type="dxa"/>
          </w:tcPr>
          <w:p w14:paraId="4580B77C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60BFB6B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44B91CE0" w14:textId="77777777" w:rsidR="002E344E" w:rsidRDefault="002E344E" w:rsidP="00331EA3">
            <w:pPr>
              <w:pStyle w:val="TAL"/>
            </w:pPr>
            <w:r>
              <w:t>Bit</w:t>
            </w:r>
          </w:p>
          <w:p w14:paraId="0C959186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0FC747B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500D725E" w14:textId="77777777" w:rsidR="002E344E" w:rsidRDefault="002E344E" w:rsidP="00331EA3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2EE95844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</w:p>
        </w:tc>
      </w:tr>
      <w:tr w:rsidR="002E344E" w:rsidRPr="00464312" w14:paraId="1B5D1E47" w14:textId="77777777" w:rsidTr="00331EA3">
        <w:trPr>
          <w:cantSplit/>
          <w:jc w:val="center"/>
        </w:trPr>
        <w:tc>
          <w:tcPr>
            <w:tcW w:w="7094" w:type="dxa"/>
          </w:tcPr>
          <w:p w14:paraId="1EEB7A09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4AB570E1" w14:textId="77777777" w:rsidR="002E344E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2DB837C3" w14:textId="77777777" w:rsidR="002E344E" w:rsidRDefault="002E344E" w:rsidP="00331EA3">
            <w:pPr>
              <w:pStyle w:val="TAL"/>
            </w:pPr>
            <w:r>
              <w:t>Bit</w:t>
            </w:r>
          </w:p>
          <w:p w14:paraId="0F400D62" w14:textId="77777777" w:rsidR="002E344E" w:rsidRDefault="002E344E" w:rsidP="00331EA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74E1E67" w14:textId="77777777" w:rsidR="002E344E" w:rsidRDefault="002E344E" w:rsidP="00331EA3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7AF118ED" w14:textId="77777777" w:rsidR="002E344E" w:rsidRDefault="002E344E" w:rsidP="00331EA3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0E562F31" w14:textId="77777777" w:rsidR="002E344E" w:rsidRPr="00595FB7" w:rsidRDefault="002E344E" w:rsidP="00331EA3">
            <w:pPr>
              <w:pStyle w:val="TAL"/>
              <w:rPr>
                <w:noProof/>
              </w:rPr>
            </w:pPr>
          </w:p>
        </w:tc>
      </w:tr>
      <w:tr w:rsidR="002E344E" w:rsidRPr="00464312" w14:paraId="672B4AFC" w14:textId="77777777" w:rsidTr="00331EA3">
        <w:trPr>
          <w:cantSplit/>
          <w:jc w:val="center"/>
        </w:trPr>
        <w:tc>
          <w:tcPr>
            <w:tcW w:w="7094" w:type="dxa"/>
          </w:tcPr>
          <w:p w14:paraId="5E5F5B7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0B44BDA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300F20BD" w14:textId="77777777" w:rsidTr="00331EA3">
        <w:trPr>
          <w:cantSplit/>
          <w:jc w:val="center"/>
        </w:trPr>
        <w:tc>
          <w:tcPr>
            <w:tcW w:w="7094" w:type="dxa"/>
          </w:tcPr>
          <w:p w14:paraId="02E897AB" w14:textId="77777777" w:rsidR="002E344E" w:rsidRDefault="002E344E" w:rsidP="00331EA3">
            <w:pPr>
              <w:pStyle w:val="TAL"/>
            </w:pPr>
            <w:bookmarkStart w:id="36" w:name="MCCQCTEMPBM_00000135"/>
          </w:p>
        </w:tc>
      </w:tr>
      <w:bookmarkEnd w:id="36"/>
      <w:tr w:rsidR="002E344E" w:rsidRPr="00903C49" w14:paraId="58482F5F" w14:textId="77777777" w:rsidTr="00331EA3">
        <w:trPr>
          <w:cantSplit/>
          <w:jc w:val="center"/>
        </w:trPr>
        <w:tc>
          <w:tcPr>
            <w:tcW w:w="7094" w:type="dxa"/>
          </w:tcPr>
          <w:p w14:paraId="4F67AD2E" w14:textId="77777777" w:rsidR="002E344E" w:rsidRDefault="002E344E" w:rsidP="00331EA3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76BA93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293E4935" w14:textId="77777777" w:rsidTr="00331EA3">
        <w:trPr>
          <w:cantSplit/>
          <w:jc w:val="center"/>
        </w:trPr>
        <w:tc>
          <w:tcPr>
            <w:tcW w:w="7094" w:type="dxa"/>
          </w:tcPr>
          <w:p w14:paraId="644E41C7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37" w:name="MCCQCTEMPBM_00000136"/>
          </w:p>
        </w:tc>
      </w:tr>
      <w:bookmarkEnd w:id="37"/>
      <w:tr w:rsidR="002E344E" w:rsidRPr="00903C49" w14:paraId="2FD98978" w14:textId="77777777" w:rsidTr="00331EA3">
        <w:trPr>
          <w:cantSplit/>
          <w:jc w:val="center"/>
        </w:trPr>
        <w:tc>
          <w:tcPr>
            <w:tcW w:w="7094" w:type="dxa"/>
          </w:tcPr>
          <w:p w14:paraId="558B4EE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C5E7C7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693CE463" w14:textId="77777777" w:rsidTr="00331EA3">
        <w:trPr>
          <w:cantSplit/>
          <w:jc w:val="center"/>
        </w:trPr>
        <w:tc>
          <w:tcPr>
            <w:tcW w:w="7094" w:type="dxa"/>
          </w:tcPr>
          <w:p w14:paraId="477B88D3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38" w:name="MCCQCTEMPBM_00000137"/>
          </w:p>
        </w:tc>
      </w:tr>
      <w:bookmarkEnd w:id="38"/>
      <w:tr w:rsidR="002E344E" w:rsidRPr="00903C49" w14:paraId="0F1A589C" w14:textId="77777777" w:rsidTr="00331EA3">
        <w:trPr>
          <w:cantSplit/>
          <w:jc w:val="center"/>
        </w:trPr>
        <w:tc>
          <w:tcPr>
            <w:tcW w:w="7094" w:type="dxa"/>
          </w:tcPr>
          <w:p w14:paraId="60128CB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42AD581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7FDE8CA" w14:textId="77777777" w:rsidTr="00331EA3">
        <w:trPr>
          <w:cantSplit/>
          <w:jc w:val="center"/>
        </w:trPr>
        <w:tc>
          <w:tcPr>
            <w:tcW w:w="7094" w:type="dxa"/>
          </w:tcPr>
          <w:p w14:paraId="00C606C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39" w:name="MCCQCTEMPBM_00000138"/>
          </w:p>
        </w:tc>
      </w:tr>
      <w:bookmarkEnd w:id="39"/>
      <w:tr w:rsidR="002E344E" w:rsidRPr="003168A2" w14:paraId="3D22BD71" w14:textId="77777777" w:rsidTr="00331EA3">
        <w:trPr>
          <w:cantSplit/>
          <w:jc w:val="center"/>
        </w:trPr>
        <w:tc>
          <w:tcPr>
            <w:tcW w:w="7094" w:type="dxa"/>
          </w:tcPr>
          <w:p w14:paraId="72D85C95" w14:textId="77777777" w:rsidR="002E344E" w:rsidRPr="00B553EA" w:rsidRDefault="002E344E" w:rsidP="00331EA3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7164A534" w14:textId="77777777" w:rsidR="002E344E" w:rsidRDefault="002E344E" w:rsidP="00331EA3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2E344E" w:rsidRPr="003168A2" w14:paraId="09D645A0" w14:textId="77777777" w:rsidTr="00331EA3">
        <w:trPr>
          <w:cantSplit/>
          <w:jc w:val="center"/>
        </w:trPr>
        <w:tc>
          <w:tcPr>
            <w:tcW w:w="7094" w:type="dxa"/>
          </w:tcPr>
          <w:p w14:paraId="78CA7422" w14:textId="77777777" w:rsidR="002E344E" w:rsidRPr="00530E20" w:rsidRDefault="002E344E" w:rsidP="00331EA3">
            <w:pPr>
              <w:pStyle w:val="TAL"/>
            </w:pPr>
            <w:bookmarkStart w:id="40" w:name="MCCQCTEMPBM_00000139"/>
          </w:p>
        </w:tc>
      </w:tr>
      <w:bookmarkEnd w:id="40"/>
      <w:tr w:rsidR="002E344E" w:rsidRPr="003168A2" w14:paraId="4CF8FB23" w14:textId="77777777" w:rsidTr="00331EA3">
        <w:trPr>
          <w:cantSplit/>
          <w:jc w:val="center"/>
        </w:trPr>
        <w:tc>
          <w:tcPr>
            <w:tcW w:w="7094" w:type="dxa"/>
          </w:tcPr>
          <w:p w14:paraId="7C39B59B" w14:textId="77777777" w:rsidR="002E344E" w:rsidRPr="00530E20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5646C05" w14:textId="77777777" w:rsidTr="00331EA3">
        <w:trPr>
          <w:cantSplit/>
          <w:jc w:val="center"/>
        </w:trPr>
        <w:tc>
          <w:tcPr>
            <w:tcW w:w="7094" w:type="dxa"/>
          </w:tcPr>
          <w:p w14:paraId="06C74310" w14:textId="77777777" w:rsidR="002E344E" w:rsidRPr="00C434ED" w:rsidRDefault="002E344E" w:rsidP="00331EA3">
            <w:pPr>
              <w:pStyle w:val="TAL"/>
            </w:pPr>
            <w:bookmarkStart w:id="41" w:name="MCCQCTEMPBM_00000140"/>
          </w:p>
        </w:tc>
      </w:tr>
      <w:bookmarkEnd w:id="41"/>
    </w:tbl>
    <w:p w14:paraId="1890BFEE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766E90F5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1FC536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D617D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F1CD15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555BD9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156A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56B8D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FEA87D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291B6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0ECC5D6" w14:textId="77777777" w:rsidR="002E344E" w:rsidRDefault="002E344E" w:rsidP="00331EA3">
            <w:pPr>
              <w:pStyle w:val="TAL"/>
            </w:pPr>
          </w:p>
        </w:tc>
      </w:tr>
      <w:tr w:rsidR="002E344E" w14:paraId="2719EF55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0EA1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6B89E145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3940968" w14:textId="77777777" w:rsidR="002E344E" w:rsidRDefault="002E344E" w:rsidP="00331EA3">
            <w:pPr>
              <w:pStyle w:val="TAL"/>
            </w:pPr>
            <w:r>
              <w:t>octet o4+4</w:t>
            </w:r>
          </w:p>
          <w:p w14:paraId="01399FA5" w14:textId="77777777" w:rsidR="002E344E" w:rsidRDefault="002E344E" w:rsidP="00331EA3">
            <w:pPr>
              <w:pStyle w:val="TAL"/>
            </w:pPr>
          </w:p>
          <w:p w14:paraId="1AAE2DA6" w14:textId="77777777" w:rsidR="002E344E" w:rsidRDefault="002E344E" w:rsidP="00331EA3">
            <w:pPr>
              <w:pStyle w:val="TAL"/>
            </w:pPr>
            <w:r>
              <w:t>octet o4+5</w:t>
            </w:r>
          </w:p>
        </w:tc>
      </w:tr>
      <w:tr w:rsidR="002E344E" w14:paraId="7C95163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F4D6F" w14:textId="77777777" w:rsidR="002E344E" w:rsidRDefault="002E344E" w:rsidP="00331EA3">
            <w:pPr>
              <w:pStyle w:val="TAC"/>
            </w:pPr>
          </w:p>
          <w:p w14:paraId="654A6A56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E409D" w14:textId="77777777" w:rsidR="002E344E" w:rsidRDefault="002E344E" w:rsidP="00331EA3">
            <w:pPr>
              <w:pStyle w:val="TAL"/>
            </w:pPr>
            <w:r>
              <w:t>octet (o4+6)*</w:t>
            </w:r>
          </w:p>
          <w:p w14:paraId="5361C79C" w14:textId="77777777" w:rsidR="002E344E" w:rsidRDefault="002E344E" w:rsidP="00331EA3">
            <w:pPr>
              <w:pStyle w:val="TAL"/>
            </w:pPr>
          </w:p>
          <w:p w14:paraId="6933A02F" w14:textId="77777777" w:rsidR="002E344E" w:rsidRDefault="002E344E" w:rsidP="00331EA3">
            <w:pPr>
              <w:pStyle w:val="TAL"/>
            </w:pPr>
            <w:r>
              <w:t>octet o19*</w:t>
            </w:r>
          </w:p>
        </w:tc>
      </w:tr>
      <w:tr w:rsidR="002E344E" w14:paraId="09972E5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58CD" w14:textId="77777777" w:rsidR="002E344E" w:rsidRDefault="002E344E" w:rsidP="00331EA3">
            <w:pPr>
              <w:pStyle w:val="TAC"/>
            </w:pPr>
          </w:p>
          <w:p w14:paraId="6995B76B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A62F5" w14:textId="77777777" w:rsidR="002E344E" w:rsidRDefault="002E344E" w:rsidP="00331EA3">
            <w:pPr>
              <w:pStyle w:val="TAL"/>
            </w:pPr>
            <w:r>
              <w:t>octet (o19+1)*</w:t>
            </w:r>
          </w:p>
          <w:p w14:paraId="36A317BD" w14:textId="77777777" w:rsidR="002E344E" w:rsidRDefault="002E344E" w:rsidP="00331EA3">
            <w:pPr>
              <w:pStyle w:val="TAL"/>
            </w:pPr>
          </w:p>
          <w:p w14:paraId="29D2731F" w14:textId="77777777" w:rsidR="002E344E" w:rsidRDefault="002E344E" w:rsidP="00331EA3">
            <w:pPr>
              <w:pStyle w:val="TAL"/>
            </w:pPr>
            <w:r>
              <w:t>octet o20*</w:t>
            </w:r>
          </w:p>
        </w:tc>
      </w:tr>
      <w:tr w:rsidR="002E344E" w14:paraId="3F5E0FD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9EE1E" w14:textId="77777777" w:rsidR="002E344E" w:rsidRDefault="002E344E" w:rsidP="00331EA3">
            <w:pPr>
              <w:pStyle w:val="TAC"/>
            </w:pPr>
          </w:p>
          <w:p w14:paraId="4E90A9F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499D5" w14:textId="77777777" w:rsidR="002E344E" w:rsidRDefault="002E344E" w:rsidP="00331EA3">
            <w:pPr>
              <w:pStyle w:val="TAL"/>
            </w:pPr>
            <w:r>
              <w:t>octet (o20+1)*</w:t>
            </w:r>
          </w:p>
          <w:p w14:paraId="5D1E4FF4" w14:textId="77777777" w:rsidR="002E344E" w:rsidRDefault="002E344E" w:rsidP="00331EA3">
            <w:pPr>
              <w:pStyle w:val="TAL"/>
            </w:pPr>
          </w:p>
          <w:p w14:paraId="6EEE19BB" w14:textId="77777777" w:rsidR="002E344E" w:rsidRDefault="002E344E" w:rsidP="00331EA3">
            <w:pPr>
              <w:pStyle w:val="TAL"/>
            </w:pPr>
            <w:r>
              <w:t>octet o21*</w:t>
            </w:r>
          </w:p>
        </w:tc>
      </w:tr>
      <w:tr w:rsidR="002E344E" w14:paraId="2448313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D2EB" w14:textId="77777777" w:rsidR="002E344E" w:rsidRDefault="002E344E" w:rsidP="00331EA3">
            <w:pPr>
              <w:pStyle w:val="TAC"/>
            </w:pPr>
          </w:p>
          <w:p w14:paraId="73553CDD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0CCCAB" w14:textId="77777777" w:rsidR="002E344E" w:rsidRDefault="002E344E" w:rsidP="00331EA3">
            <w:pPr>
              <w:pStyle w:val="TAL"/>
            </w:pPr>
            <w:r>
              <w:t>octet (o21+1)*</w:t>
            </w:r>
          </w:p>
          <w:p w14:paraId="0E1482A2" w14:textId="77777777" w:rsidR="002E344E" w:rsidRDefault="002E344E" w:rsidP="00331EA3">
            <w:pPr>
              <w:pStyle w:val="TAL"/>
            </w:pPr>
          </w:p>
          <w:p w14:paraId="43E43168" w14:textId="77777777" w:rsidR="002E344E" w:rsidRDefault="002E344E" w:rsidP="00331EA3">
            <w:pPr>
              <w:pStyle w:val="TAL"/>
            </w:pPr>
            <w:r>
              <w:t>octet o26*</w:t>
            </w:r>
          </w:p>
        </w:tc>
      </w:tr>
    </w:tbl>
    <w:p w14:paraId="00958518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031FA956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18D4439C" w14:textId="77777777" w:rsidTr="00331EA3">
        <w:trPr>
          <w:cantSplit/>
          <w:jc w:val="center"/>
        </w:trPr>
        <w:tc>
          <w:tcPr>
            <w:tcW w:w="7094" w:type="dxa"/>
          </w:tcPr>
          <w:p w14:paraId="70B003E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B91F0EB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2E344E" w:rsidRPr="003168A2" w14:paraId="06B7DAC7" w14:textId="77777777" w:rsidTr="00331EA3">
        <w:trPr>
          <w:cantSplit/>
          <w:jc w:val="center"/>
        </w:trPr>
        <w:tc>
          <w:tcPr>
            <w:tcW w:w="7094" w:type="dxa"/>
          </w:tcPr>
          <w:p w14:paraId="22328227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42" w:name="MCCQCTEMPBM_00000141"/>
          </w:p>
        </w:tc>
      </w:tr>
      <w:bookmarkEnd w:id="42"/>
    </w:tbl>
    <w:p w14:paraId="5650B824" w14:textId="77777777" w:rsidR="002E344E" w:rsidRDefault="002E344E" w:rsidP="002E344E"/>
    <w:p w14:paraId="71B53197" w14:textId="77777777" w:rsidR="002E344E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31545402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3C5901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F4B9C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748E1F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CE4B3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5E6BAA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551AE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F6922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50868F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46C084" w14:textId="77777777" w:rsidR="002E344E" w:rsidRDefault="002E344E" w:rsidP="00331EA3">
            <w:pPr>
              <w:pStyle w:val="TAL"/>
            </w:pPr>
          </w:p>
        </w:tc>
      </w:tr>
      <w:tr w:rsidR="002E344E" w14:paraId="74C496A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7A09B" w14:textId="77777777" w:rsidR="002E344E" w:rsidRDefault="002E344E" w:rsidP="00331EA3">
            <w:pPr>
              <w:pStyle w:val="TAC"/>
            </w:pPr>
          </w:p>
          <w:p w14:paraId="0A48FF8D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808244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36122D77" w14:textId="77777777" w:rsidR="002E344E" w:rsidRPr="00903C49" w:rsidRDefault="002E344E" w:rsidP="00331EA3">
            <w:pPr>
              <w:pStyle w:val="TAL"/>
            </w:pPr>
          </w:p>
          <w:p w14:paraId="726701FF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2E344E" w14:paraId="01F2C86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5ABF0" w14:textId="77777777" w:rsidR="002E344E" w:rsidRDefault="002E344E" w:rsidP="00331EA3">
            <w:pPr>
              <w:pStyle w:val="TAC"/>
            </w:pPr>
          </w:p>
          <w:p w14:paraId="0431F37A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6484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081F3458" w14:textId="77777777" w:rsidR="002E344E" w:rsidRPr="00903C49" w:rsidRDefault="002E344E" w:rsidP="00331EA3">
            <w:pPr>
              <w:pStyle w:val="TAL"/>
            </w:pPr>
          </w:p>
          <w:p w14:paraId="3027CD11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2E344E" w14:paraId="00DB8F3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552E" w14:textId="77777777" w:rsidR="002E344E" w:rsidRPr="00986958" w:rsidRDefault="002E344E" w:rsidP="00331EA3">
            <w:pPr>
              <w:pStyle w:val="TAC"/>
            </w:pPr>
          </w:p>
          <w:p w14:paraId="0D16B00A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C3072" w14:textId="77777777" w:rsidR="002E344E" w:rsidRPr="00903C49" w:rsidRDefault="002E344E" w:rsidP="00331EA3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638B63D2" w14:textId="77777777" w:rsidR="002E344E" w:rsidRPr="00903C49" w:rsidRDefault="002E344E" w:rsidP="00331EA3">
            <w:pPr>
              <w:pStyle w:val="TAL"/>
            </w:pPr>
          </w:p>
          <w:p w14:paraId="75816A65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0212FC64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2D694B0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03C49" w14:paraId="1C07F5BF" w14:textId="77777777" w:rsidTr="00331EA3">
        <w:trPr>
          <w:cantSplit/>
          <w:jc w:val="center"/>
        </w:trPr>
        <w:tc>
          <w:tcPr>
            <w:tcW w:w="7094" w:type="dxa"/>
          </w:tcPr>
          <w:p w14:paraId="3B6FB0C1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6DCB491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48DED28F" w14:textId="77777777" w:rsidTr="00331EA3">
        <w:trPr>
          <w:cantSplit/>
          <w:jc w:val="center"/>
        </w:trPr>
        <w:tc>
          <w:tcPr>
            <w:tcW w:w="7094" w:type="dxa"/>
          </w:tcPr>
          <w:p w14:paraId="786B566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43" w:name="MCCQCTEMPBM_00000142"/>
          </w:p>
        </w:tc>
      </w:tr>
      <w:bookmarkEnd w:id="43"/>
      <w:tr w:rsidR="002E344E" w:rsidRPr="003168A2" w14:paraId="222E4BAC" w14:textId="77777777" w:rsidTr="00331EA3">
        <w:trPr>
          <w:cantSplit/>
          <w:jc w:val="center"/>
        </w:trPr>
        <w:tc>
          <w:tcPr>
            <w:tcW w:w="7094" w:type="dxa"/>
          </w:tcPr>
          <w:p w14:paraId="27409EAE" w14:textId="77777777" w:rsidR="002E344E" w:rsidRDefault="002E344E" w:rsidP="00331EA3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75142DCF" w14:textId="77777777" w:rsidR="002E344E" w:rsidRDefault="002E344E" w:rsidP="00331EA3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2E344E" w:rsidRPr="003168A2" w14:paraId="29072DF4" w14:textId="77777777" w:rsidTr="00331EA3">
        <w:trPr>
          <w:cantSplit/>
          <w:jc w:val="center"/>
        </w:trPr>
        <w:tc>
          <w:tcPr>
            <w:tcW w:w="7094" w:type="dxa"/>
          </w:tcPr>
          <w:p w14:paraId="6519C77F" w14:textId="77777777" w:rsidR="002E344E" w:rsidRDefault="002E344E" w:rsidP="00331EA3">
            <w:pPr>
              <w:pStyle w:val="TAL"/>
            </w:pPr>
            <w:bookmarkStart w:id="44" w:name="MCCQCTEMPBM_00000143"/>
          </w:p>
        </w:tc>
      </w:tr>
      <w:bookmarkEnd w:id="44"/>
      <w:tr w:rsidR="002E344E" w:rsidRPr="003168A2" w14:paraId="62C4CFBD" w14:textId="77777777" w:rsidTr="00331EA3">
        <w:trPr>
          <w:cantSplit/>
          <w:jc w:val="center"/>
        </w:trPr>
        <w:tc>
          <w:tcPr>
            <w:tcW w:w="7094" w:type="dxa"/>
          </w:tcPr>
          <w:p w14:paraId="137AA2D0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64B38C98" w14:textId="77777777" w:rsidTr="00331EA3">
        <w:trPr>
          <w:cantSplit/>
          <w:jc w:val="center"/>
        </w:trPr>
        <w:tc>
          <w:tcPr>
            <w:tcW w:w="7094" w:type="dxa"/>
          </w:tcPr>
          <w:p w14:paraId="33627F1F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45" w:name="MCCQCTEMPBM_00000144"/>
          </w:p>
        </w:tc>
      </w:tr>
      <w:bookmarkEnd w:id="45"/>
    </w:tbl>
    <w:p w14:paraId="5725963C" w14:textId="77777777" w:rsidR="002E344E" w:rsidRPr="0046576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666BE7F5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014EAB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33CBE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22A905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BB1CEE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51908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22827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F470B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93FF22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6AF841C" w14:textId="77777777" w:rsidR="002E344E" w:rsidRDefault="002E344E" w:rsidP="00331EA3">
            <w:pPr>
              <w:pStyle w:val="TAL"/>
            </w:pPr>
          </w:p>
        </w:tc>
      </w:tr>
      <w:tr w:rsidR="002E344E" w14:paraId="7CEB86F4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E8E46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794FF54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A140292" w14:textId="77777777" w:rsidR="002E344E" w:rsidRDefault="002E344E" w:rsidP="00331EA3">
            <w:pPr>
              <w:pStyle w:val="TAL"/>
            </w:pPr>
            <w:r>
              <w:t>octet o26+1</w:t>
            </w:r>
          </w:p>
          <w:p w14:paraId="2CB378B3" w14:textId="77777777" w:rsidR="002E344E" w:rsidRDefault="002E344E" w:rsidP="00331EA3">
            <w:pPr>
              <w:pStyle w:val="TAL"/>
            </w:pPr>
          </w:p>
          <w:p w14:paraId="7C2A46D0" w14:textId="77777777" w:rsidR="002E344E" w:rsidRDefault="002E344E" w:rsidP="00331EA3">
            <w:pPr>
              <w:pStyle w:val="TAL"/>
            </w:pPr>
            <w:r>
              <w:t>octet o26+2</w:t>
            </w:r>
          </w:p>
        </w:tc>
      </w:tr>
      <w:tr w:rsidR="002E344E" w14:paraId="3B2D0D3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54655" w14:textId="77777777" w:rsidR="002E344E" w:rsidRDefault="002E344E" w:rsidP="00331EA3">
            <w:pPr>
              <w:pStyle w:val="TAC"/>
            </w:pPr>
          </w:p>
          <w:p w14:paraId="49882948" w14:textId="77777777" w:rsidR="002E344E" w:rsidRDefault="002E344E" w:rsidP="00331EA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997C" w14:textId="77777777" w:rsidR="002E344E" w:rsidRDefault="002E344E" w:rsidP="00331EA3">
            <w:pPr>
              <w:pStyle w:val="TAL"/>
            </w:pPr>
            <w:r>
              <w:t>octet (o26+3)*</w:t>
            </w:r>
          </w:p>
          <w:p w14:paraId="50A0D3DB" w14:textId="77777777" w:rsidR="002E344E" w:rsidRDefault="002E344E" w:rsidP="00331EA3">
            <w:pPr>
              <w:pStyle w:val="TAL"/>
            </w:pPr>
          </w:p>
          <w:p w14:paraId="44EC6009" w14:textId="77777777" w:rsidR="002E344E" w:rsidRDefault="002E344E" w:rsidP="00331EA3">
            <w:pPr>
              <w:pStyle w:val="TAL"/>
            </w:pPr>
            <w:r>
              <w:t>octet (o26+5)*</w:t>
            </w:r>
          </w:p>
        </w:tc>
      </w:tr>
      <w:tr w:rsidR="002E344E" w14:paraId="54E559C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D50F" w14:textId="77777777" w:rsidR="002E344E" w:rsidRDefault="002E344E" w:rsidP="00331EA3">
            <w:pPr>
              <w:pStyle w:val="TAC"/>
            </w:pPr>
          </w:p>
          <w:p w14:paraId="597D8C7F" w14:textId="77777777" w:rsidR="002E344E" w:rsidRDefault="002E344E" w:rsidP="00331EA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3BB21" w14:textId="77777777" w:rsidR="002E344E" w:rsidRDefault="002E344E" w:rsidP="00331EA3">
            <w:pPr>
              <w:pStyle w:val="TAL"/>
            </w:pPr>
            <w:r>
              <w:t>octet (o26+6)*</w:t>
            </w:r>
          </w:p>
          <w:p w14:paraId="18AEB669" w14:textId="77777777" w:rsidR="002E344E" w:rsidRDefault="002E344E" w:rsidP="00331EA3">
            <w:pPr>
              <w:pStyle w:val="TAL"/>
            </w:pPr>
          </w:p>
          <w:p w14:paraId="01989052" w14:textId="77777777" w:rsidR="002E344E" w:rsidRDefault="002E344E" w:rsidP="00331EA3">
            <w:pPr>
              <w:pStyle w:val="TAL"/>
            </w:pPr>
            <w:r>
              <w:t>octet (o26+8)*</w:t>
            </w:r>
          </w:p>
        </w:tc>
      </w:tr>
      <w:tr w:rsidR="002E344E" w14:paraId="5D49355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05C6" w14:textId="77777777" w:rsidR="002E344E" w:rsidRDefault="002E344E" w:rsidP="00331EA3">
            <w:pPr>
              <w:pStyle w:val="TAC"/>
            </w:pPr>
          </w:p>
          <w:p w14:paraId="31948A78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90FC14" w14:textId="77777777" w:rsidR="002E344E" w:rsidRDefault="002E344E" w:rsidP="00331EA3">
            <w:pPr>
              <w:pStyle w:val="TAL"/>
            </w:pPr>
            <w:r>
              <w:t>octet (o26+9)*</w:t>
            </w:r>
          </w:p>
          <w:p w14:paraId="172366FB" w14:textId="77777777" w:rsidR="002E344E" w:rsidRDefault="002E344E" w:rsidP="00331EA3">
            <w:pPr>
              <w:pStyle w:val="TAL"/>
            </w:pPr>
          </w:p>
          <w:p w14:paraId="44326B3F" w14:textId="77777777" w:rsidR="002E344E" w:rsidRDefault="002E344E" w:rsidP="00331EA3">
            <w:pPr>
              <w:pStyle w:val="TAL"/>
            </w:pPr>
            <w:r>
              <w:t>octet (o26+3*n-1)*</w:t>
            </w:r>
          </w:p>
        </w:tc>
      </w:tr>
      <w:tr w:rsidR="002E344E" w14:paraId="0ADB868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2232" w14:textId="77777777" w:rsidR="002E344E" w:rsidRDefault="002E344E" w:rsidP="00331EA3">
            <w:pPr>
              <w:pStyle w:val="TAC"/>
            </w:pPr>
          </w:p>
          <w:p w14:paraId="207CBEF8" w14:textId="77777777" w:rsidR="002E344E" w:rsidRDefault="002E344E" w:rsidP="00331EA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B6EBA9" w14:textId="77777777" w:rsidR="002E344E" w:rsidRDefault="002E344E" w:rsidP="00331EA3">
            <w:pPr>
              <w:pStyle w:val="TAL"/>
            </w:pPr>
            <w:r>
              <w:t>octet (o26+3*n)*</w:t>
            </w:r>
          </w:p>
          <w:p w14:paraId="407B9BBE" w14:textId="77777777" w:rsidR="002E344E" w:rsidRDefault="002E344E" w:rsidP="00331EA3">
            <w:pPr>
              <w:pStyle w:val="TAL"/>
            </w:pPr>
          </w:p>
          <w:p w14:paraId="6112B0D9" w14:textId="77777777" w:rsidR="002E344E" w:rsidRDefault="002E344E" w:rsidP="00331EA3">
            <w:pPr>
              <w:pStyle w:val="TAL"/>
            </w:pPr>
            <w:r>
              <w:t>octet (o26+2+3*n)*</w:t>
            </w:r>
          </w:p>
          <w:p w14:paraId="25175318" w14:textId="77777777" w:rsidR="002E344E" w:rsidRDefault="002E344E" w:rsidP="00331EA3">
            <w:pPr>
              <w:pStyle w:val="TAL"/>
            </w:pPr>
            <w:r>
              <w:t>= octet o27*</w:t>
            </w:r>
          </w:p>
        </w:tc>
      </w:tr>
    </w:tbl>
    <w:p w14:paraId="22C4B579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6F72A0EC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82F7FE7" w14:textId="77777777" w:rsidTr="00331EA3">
        <w:trPr>
          <w:cantSplit/>
          <w:jc w:val="center"/>
        </w:trPr>
        <w:tc>
          <w:tcPr>
            <w:tcW w:w="7094" w:type="dxa"/>
          </w:tcPr>
          <w:p w14:paraId="1B945FE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262F85DF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2E344E" w:rsidRPr="003168A2" w14:paraId="3DE1F513" w14:textId="77777777" w:rsidTr="00331EA3">
        <w:trPr>
          <w:cantSplit/>
          <w:jc w:val="center"/>
        </w:trPr>
        <w:tc>
          <w:tcPr>
            <w:tcW w:w="7094" w:type="dxa"/>
          </w:tcPr>
          <w:p w14:paraId="214A63C3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46" w:name="MCCQCTEMPBM_00000145"/>
          </w:p>
        </w:tc>
      </w:tr>
      <w:bookmarkEnd w:id="46"/>
    </w:tbl>
    <w:p w14:paraId="2083AD73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2E344E" w14:paraId="2F4BD62D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A1DC8E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97343D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BBDD5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327B3B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2559A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4ED3907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B1A7D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7FFAC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C590AB" w14:textId="77777777" w:rsidR="002E344E" w:rsidRDefault="002E344E" w:rsidP="00331EA3">
            <w:pPr>
              <w:pStyle w:val="TAL"/>
            </w:pPr>
          </w:p>
        </w:tc>
      </w:tr>
      <w:tr w:rsidR="002E344E" w14:paraId="5B119B2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3EF6" w14:textId="77777777" w:rsidR="002E344E" w:rsidRDefault="002E344E" w:rsidP="00331EA3">
            <w:pPr>
              <w:pStyle w:val="TAC"/>
            </w:pPr>
            <w:r>
              <w:t>0</w:t>
            </w:r>
          </w:p>
          <w:p w14:paraId="1FD02934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6E76" w14:textId="77777777" w:rsidR="002E344E" w:rsidRDefault="002E344E" w:rsidP="00331EA3">
            <w:pPr>
              <w:pStyle w:val="TAC"/>
            </w:pPr>
            <w:r>
              <w:t>0</w:t>
            </w:r>
          </w:p>
          <w:p w14:paraId="3D9F4BAE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72F80" w14:textId="77777777" w:rsidR="002E344E" w:rsidRDefault="002E344E" w:rsidP="00331EA3">
            <w:pPr>
              <w:pStyle w:val="TAC"/>
            </w:pPr>
            <w:r>
              <w:t>0</w:t>
            </w:r>
          </w:p>
          <w:p w14:paraId="3155FA72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C30D" w14:textId="77777777" w:rsidR="002E344E" w:rsidRDefault="002E344E" w:rsidP="00331EA3">
            <w:pPr>
              <w:pStyle w:val="TAC"/>
            </w:pPr>
            <w:r>
              <w:t>0</w:t>
            </w:r>
          </w:p>
          <w:p w14:paraId="22C8A92F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F334A" w14:textId="77777777" w:rsidR="002E344E" w:rsidRDefault="002E344E" w:rsidP="00331EA3">
            <w:pPr>
              <w:pStyle w:val="TAC"/>
            </w:pPr>
            <w:r>
              <w:t>0</w:t>
            </w:r>
          </w:p>
          <w:p w14:paraId="6D2F4EBC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C6C9F" w14:textId="77777777" w:rsidR="002E344E" w:rsidRDefault="002E344E" w:rsidP="00331EA3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0FE00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2E344E" w14:paraId="7994367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B6EF" w14:textId="77777777" w:rsidR="002E344E" w:rsidRPr="00986958" w:rsidRDefault="002E344E" w:rsidP="00331EA3">
            <w:pPr>
              <w:pStyle w:val="TAC"/>
            </w:pPr>
          </w:p>
          <w:p w14:paraId="77C8C164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01FF9" w14:textId="77777777" w:rsidR="002E344E" w:rsidRDefault="002E344E" w:rsidP="00331EA3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5EC77D08" w14:textId="77777777" w:rsidR="002E344E" w:rsidRPr="00903C49" w:rsidRDefault="002E344E" w:rsidP="00331EA3">
            <w:pPr>
              <w:pStyle w:val="TAL"/>
            </w:pPr>
          </w:p>
          <w:p w14:paraId="26147333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5F9F28E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20DB1984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03C49" w14:paraId="3D02ED67" w14:textId="77777777" w:rsidTr="00331EA3">
        <w:trPr>
          <w:cantSplit/>
          <w:jc w:val="center"/>
        </w:trPr>
        <w:tc>
          <w:tcPr>
            <w:tcW w:w="7094" w:type="dxa"/>
          </w:tcPr>
          <w:p w14:paraId="106E8DF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7C48C1E6" w14:textId="77777777" w:rsidR="002E344E" w:rsidRDefault="002E344E" w:rsidP="00331EA3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0E4382DA" w14:textId="77777777" w:rsidR="002E344E" w:rsidRDefault="002E344E" w:rsidP="00331EA3">
            <w:pPr>
              <w:pStyle w:val="TAL"/>
            </w:pPr>
            <w:r>
              <w:t>Bits</w:t>
            </w:r>
          </w:p>
          <w:p w14:paraId="4EFFA70F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0B8B753" w14:textId="77777777" w:rsidR="002E344E" w:rsidRDefault="002E344E" w:rsidP="00331EA3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095DD2EF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6F71BDE3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98EADF7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71B4CA59" w14:textId="77777777" w:rsidR="002E344E" w:rsidRDefault="002E344E" w:rsidP="00331EA3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FC3AEA5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510FC296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64A8DBB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2E344E" w:rsidRPr="00903C49" w14:paraId="0916BF8F" w14:textId="77777777" w:rsidTr="00331EA3">
        <w:trPr>
          <w:cantSplit/>
          <w:jc w:val="center"/>
        </w:trPr>
        <w:tc>
          <w:tcPr>
            <w:tcW w:w="7094" w:type="dxa"/>
          </w:tcPr>
          <w:p w14:paraId="345A590B" w14:textId="77777777" w:rsidR="002E344E" w:rsidRDefault="002E344E" w:rsidP="00331EA3">
            <w:pPr>
              <w:pStyle w:val="TAL"/>
            </w:pPr>
            <w:bookmarkStart w:id="47" w:name="MCCQCTEMPBM_00000146"/>
          </w:p>
        </w:tc>
      </w:tr>
      <w:bookmarkEnd w:id="47"/>
      <w:tr w:rsidR="002E344E" w:rsidRPr="003168A2" w14:paraId="77702DF2" w14:textId="77777777" w:rsidTr="00331EA3">
        <w:trPr>
          <w:cantSplit/>
          <w:jc w:val="center"/>
        </w:trPr>
        <w:tc>
          <w:tcPr>
            <w:tcW w:w="7094" w:type="dxa"/>
          </w:tcPr>
          <w:p w14:paraId="48BF8C24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2E344E" w:rsidRPr="003168A2" w14:paraId="76EB3E9C" w14:textId="77777777" w:rsidTr="00331EA3">
        <w:trPr>
          <w:cantSplit/>
          <w:jc w:val="center"/>
        </w:trPr>
        <w:tc>
          <w:tcPr>
            <w:tcW w:w="7094" w:type="dxa"/>
          </w:tcPr>
          <w:p w14:paraId="259F9A32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39CDEDB2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7035D938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24856E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1F968B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F143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171A8E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2A99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1167FD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CF3618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5B00C0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388AEA" w14:textId="77777777" w:rsidR="002E344E" w:rsidRDefault="002E344E" w:rsidP="00331EA3">
            <w:pPr>
              <w:pStyle w:val="TAL"/>
            </w:pPr>
          </w:p>
        </w:tc>
      </w:tr>
      <w:tr w:rsidR="002E344E" w14:paraId="680F4688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B2B9C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5F24D9A9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3BF0801" w14:textId="77777777" w:rsidR="002E344E" w:rsidRDefault="002E344E" w:rsidP="00331EA3">
            <w:pPr>
              <w:pStyle w:val="TAL"/>
            </w:pPr>
            <w:r>
              <w:t>octet o120*</w:t>
            </w:r>
          </w:p>
          <w:p w14:paraId="72A2DF82" w14:textId="77777777" w:rsidR="002E344E" w:rsidRDefault="002E344E" w:rsidP="00331EA3">
            <w:pPr>
              <w:pStyle w:val="TAL"/>
            </w:pPr>
          </w:p>
          <w:p w14:paraId="6D657390" w14:textId="77777777" w:rsidR="002E344E" w:rsidRDefault="002E344E" w:rsidP="00331EA3">
            <w:pPr>
              <w:pStyle w:val="TAL"/>
            </w:pPr>
            <w:r>
              <w:t>octet (o120+2)*</w:t>
            </w:r>
          </w:p>
        </w:tc>
      </w:tr>
      <w:tr w:rsidR="002E344E" w14:paraId="34F64FC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1CCEA" w14:textId="77777777" w:rsidR="002E344E" w:rsidRDefault="002E344E" w:rsidP="00331EA3">
            <w:pPr>
              <w:pStyle w:val="TAC"/>
            </w:pPr>
          </w:p>
          <w:p w14:paraId="1EEEEA00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93D64B" w14:textId="77777777" w:rsidR="002E344E" w:rsidRDefault="002E344E" w:rsidP="00331EA3">
            <w:pPr>
              <w:pStyle w:val="TAL"/>
            </w:pPr>
            <w:r>
              <w:t>octet (o120+3)*</w:t>
            </w:r>
          </w:p>
          <w:p w14:paraId="1890E25A" w14:textId="77777777" w:rsidR="002E344E" w:rsidRDefault="002E344E" w:rsidP="00331EA3">
            <w:pPr>
              <w:pStyle w:val="TAL"/>
            </w:pPr>
          </w:p>
          <w:p w14:paraId="094847C7" w14:textId="77777777" w:rsidR="002E344E" w:rsidRDefault="002E344E" w:rsidP="00331EA3">
            <w:pPr>
              <w:pStyle w:val="TAL"/>
            </w:pPr>
            <w:r>
              <w:t>octet o33*</w:t>
            </w:r>
          </w:p>
        </w:tc>
      </w:tr>
      <w:tr w:rsidR="002E344E" w14:paraId="2BD1F93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08EB" w14:textId="77777777" w:rsidR="002E344E" w:rsidRDefault="002E344E" w:rsidP="00331EA3">
            <w:pPr>
              <w:pStyle w:val="TAC"/>
            </w:pPr>
          </w:p>
          <w:p w14:paraId="474307F9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95A4CF" w14:textId="77777777" w:rsidR="002E344E" w:rsidRDefault="002E344E" w:rsidP="00331EA3">
            <w:pPr>
              <w:pStyle w:val="TAL"/>
            </w:pPr>
            <w:r>
              <w:t>octet (o33+1)*</w:t>
            </w:r>
          </w:p>
          <w:p w14:paraId="14E092BC" w14:textId="77777777" w:rsidR="002E344E" w:rsidRDefault="002E344E" w:rsidP="00331EA3">
            <w:pPr>
              <w:pStyle w:val="TAL"/>
            </w:pPr>
          </w:p>
          <w:p w14:paraId="066A01C1" w14:textId="77777777" w:rsidR="002E344E" w:rsidRDefault="002E344E" w:rsidP="00331EA3">
            <w:pPr>
              <w:pStyle w:val="TAL"/>
            </w:pPr>
            <w:r>
              <w:t>octet o34*</w:t>
            </w:r>
          </w:p>
        </w:tc>
      </w:tr>
      <w:tr w:rsidR="002E344E" w14:paraId="7C625BC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A459" w14:textId="77777777" w:rsidR="002E344E" w:rsidRDefault="002E344E" w:rsidP="00331EA3">
            <w:pPr>
              <w:pStyle w:val="TAC"/>
            </w:pPr>
          </w:p>
          <w:p w14:paraId="4A77BD5A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A8096C" w14:textId="77777777" w:rsidR="002E344E" w:rsidRDefault="002E344E" w:rsidP="00331EA3">
            <w:pPr>
              <w:pStyle w:val="TAL"/>
            </w:pPr>
            <w:r>
              <w:t>octet (o34+1)*</w:t>
            </w:r>
          </w:p>
          <w:p w14:paraId="3F7E6B5F" w14:textId="77777777" w:rsidR="002E344E" w:rsidRDefault="002E344E" w:rsidP="00331EA3">
            <w:pPr>
              <w:pStyle w:val="TAL"/>
            </w:pPr>
          </w:p>
          <w:p w14:paraId="6FE9EE28" w14:textId="77777777" w:rsidR="002E344E" w:rsidRDefault="002E344E" w:rsidP="00331EA3">
            <w:pPr>
              <w:pStyle w:val="TAL"/>
            </w:pPr>
            <w:r>
              <w:t>octet o35*</w:t>
            </w:r>
          </w:p>
        </w:tc>
      </w:tr>
      <w:tr w:rsidR="002E344E" w14:paraId="46D710A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ED2F" w14:textId="77777777" w:rsidR="002E344E" w:rsidRDefault="002E344E" w:rsidP="00331EA3">
            <w:pPr>
              <w:pStyle w:val="TAC"/>
            </w:pPr>
          </w:p>
          <w:p w14:paraId="020302B6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BC367" w14:textId="77777777" w:rsidR="002E344E" w:rsidRDefault="002E344E" w:rsidP="00331EA3">
            <w:pPr>
              <w:pStyle w:val="TAL"/>
            </w:pPr>
            <w:r>
              <w:t>octet (o35+1)*</w:t>
            </w:r>
          </w:p>
          <w:p w14:paraId="34D4249B" w14:textId="77777777" w:rsidR="002E344E" w:rsidRDefault="002E344E" w:rsidP="00331EA3">
            <w:pPr>
              <w:pStyle w:val="TAL"/>
            </w:pPr>
          </w:p>
          <w:p w14:paraId="498D2526" w14:textId="77777777" w:rsidR="002E344E" w:rsidRDefault="002E344E" w:rsidP="00331EA3">
            <w:pPr>
              <w:pStyle w:val="TAL"/>
            </w:pPr>
            <w:r>
              <w:t>octet o28*</w:t>
            </w:r>
          </w:p>
        </w:tc>
      </w:tr>
    </w:tbl>
    <w:p w14:paraId="43A69515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8B22C3B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3BACDC6" w14:textId="77777777" w:rsidTr="00331EA3">
        <w:trPr>
          <w:cantSplit/>
          <w:jc w:val="center"/>
        </w:trPr>
        <w:tc>
          <w:tcPr>
            <w:tcW w:w="7094" w:type="dxa"/>
          </w:tcPr>
          <w:p w14:paraId="1657B8F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E5F93ED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2E344E" w:rsidRPr="003168A2" w14:paraId="0A632C6A" w14:textId="77777777" w:rsidTr="00331EA3">
        <w:trPr>
          <w:cantSplit/>
          <w:jc w:val="center"/>
        </w:trPr>
        <w:tc>
          <w:tcPr>
            <w:tcW w:w="7094" w:type="dxa"/>
          </w:tcPr>
          <w:p w14:paraId="60752D99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48" w:name="MCCQCTEMPBM_00000147"/>
          </w:p>
        </w:tc>
      </w:tr>
      <w:bookmarkEnd w:id="48"/>
    </w:tbl>
    <w:p w14:paraId="19AB8C37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D63711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2EEC2D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275E27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3D5E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421A04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ED0B82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DF3E0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BC7DF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0F7F5E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E960C52" w14:textId="77777777" w:rsidR="002E344E" w:rsidRDefault="002E344E" w:rsidP="00331EA3">
            <w:pPr>
              <w:pStyle w:val="TAL"/>
            </w:pPr>
          </w:p>
        </w:tc>
      </w:tr>
      <w:tr w:rsidR="002E344E" w14:paraId="6A75013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66E3F" w14:textId="77777777" w:rsidR="002E344E" w:rsidRDefault="002E344E" w:rsidP="00331EA3">
            <w:pPr>
              <w:pStyle w:val="TAC"/>
            </w:pPr>
          </w:p>
          <w:p w14:paraId="5AF0607E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B2BA7B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2DA8F26D" w14:textId="77777777" w:rsidR="002E344E" w:rsidRPr="00903C49" w:rsidRDefault="002E344E" w:rsidP="00331EA3">
            <w:pPr>
              <w:pStyle w:val="TAL"/>
            </w:pPr>
          </w:p>
          <w:p w14:paraId="45690F19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2E344E" w14:paraId="2BF59C3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C20E7" w14:textId="77777777" w:rsidR="002E344E" w:rsidRDefault="002E344E" w:rsidP="00331EA3">
            <w:pPr>
              <w:pStyle w:val="TAC"/>
            </w:pPr>
          </w:p>
          <w:p w14:paraId="3D46FECE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AA0A36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0156B09C" w14:textId="77777777" w:rsidR="002E344E" w:rsidRPr="00903C49" w:rsidRDefault="002E344E" w:rsidP="00331EA3">
            <w:pPr>
              <w:pStyle w:val="TAL"/>
            </w:pPr>
          </w:p>
          <w:p w14:paraId="75C1EEDD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2E344E" w14:paraId="5342A80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66F4E" w14:textId="77777777" w:rsidR="002E344E" w:rsidRDefault="002E344E" w:rsidP="00331EA3">
            <w:pPr>
              <w:pStyle w:val="TAC"/>
            </w:pPr>
          </w:p>
          <w:p w14:paraId="4298B2D7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1C216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F4FB9FA" w14:textId="77777777" w:rsidR="002E344E" w:rsidRPr="00903C49" w:rsidRDefault="002E344E" w:rsidP="00331EA3">
            <w:pPr>
              <w:pStyle w:val="TAL"/>
            </w:pPr>
          </w:p>
          <w:p w14:paraId="309EB2EB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3F34F966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E508443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021005F4" w14:textId="77777777" w:rsidTr="00331EA3">
        <w:trPr>
          <w:cantSplit/>
          <w:jc w:val="center"/>
        </w:trPr>
        <w:tc>
          <w:tcPr>
            <w:tcW w:w="7094" w:type="dxa"/>
          </w:tcPr>
          <w:p w14:paraId="21EEDFC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40A8152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77824685" w14:textId="77777777" w:rsidTr="00331EA3">
        <w:trPr>
          <w:cantSplit/>
          <w:jc w:val="center"/>
        </w:trPr>
        <w:tc>
          <w:tcPr>
            <w:tcW w:w="7094" w:type="dxa"/>
          </w:tcPr>
          <w:p w14:paraId="3BC108FB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49" w:name="MCCQCTEMPBM_00000148"/>
          </w:p>
        </w:tc>
      </w:tr>
      <w:bookmarkEnd w:id="49"/>
      <w:tr w:rsidR="002E344E" w:rsidRPr="003168A2" w14:paraId="27E41097" w14:textId="77777777" w:rsidTr="00331EA3">
        <w:trPr>
          <w:cantSplit/>
          <w:jc w:val="center"/>
        </w:trPr>
        <w:tc>
          <w:tcPr>
            <w:tcW w:w="7094" w:type="dxa"/>
          </w:tcPr>
          <w:p w14:paraId="5BD85C25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653CCCA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59C5C5D7" w14:textId="77777777" w:rsidTr="00331EA3">
        <w:trPr>
          <w:cantSplit/>
          <w:jc w:val="center"/>
        </w:trPr>
        <w:tc>
          <w:tcPr>
            <w:tcW w:w="7094" w:type="dxa"/>
          </w:tcPr>
          <w:p w14:paraId="735D34F6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bookmarkStart w:id="50" w:name="MCCQCTEMPBM_00000149"/>
          </w:p>
        </w:tc>
      </w:tr>
      <w:bookmarkEnd w:id="50"/>
      <w:tr w:rsidR="002E344E" w:rsidRPr="003168A2" w14:paraId="259DE647" w14:textId="77777777" w:rsidTr="00331EA3">
        <w:trPr>
          <w:cantSplit/>
          <w:jc w:val="center"/>
        </w:trPr>
        <w:tc>
          <w:tcPr>
            <w:tcW w:w="7094" w:type="dxa"/>
          </w:tcPr>
          <w:p w14:paraId="1343A858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0B908EE" w14:textId="77777777" w:rsidTr="00331EA3">
        <w:trPr>
          <w:cantSplit/>
          <w:jc w:val="center"/>
        </w:trPr>
        <w:tc>
          <w:tcPr>
            <w:tcW w:w="7094" w:type="dxa"/>
          </w:tcPr>
          <w:p w14:paraId="3597EF03" w14:textId="77777777" w:rsidR="002E344E" w:rsidRPr="00530E20" w:rsidRDefault="002E344E" w:rsidP="00331EA3">
            <w:pPr>
              <w:pStyle w:val="TAL"/>
              <w:rPr>
                <w:noProof/>
              </w:rPr>
            </w:pPr>
            <w:bookmarkStart w:id="51" w:name="MCCQCTEMPBM_00000150"/>
          </w:p>
        </w:tc>
      </w:tr>
      <w:bookmarkEnd w:id="51"/>
    </w:tbl>
    <w:p w14:paraId="759846D5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0B2C7A5F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E2584E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29D27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339B8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2C3B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7B215D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BBDD7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2C725B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BC927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D0AA92" w14:textId="77777777" w:rsidR="002E344E" w:rsidRDefault="002E344E" w:rsidP="00331EA3">
            <w:pPr>
              <w:pStyle w:val="TAL"/>
            </w:pPr>
          </w:p>
        </w:tc>
      </w:tr>
      <w:tr w:rsidR="002E344E" w14:paraId="38A9BD18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F49B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69CDB33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A91F52B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6C772A97" w14:textId="77777777" w:rsidR="002E344E" w:rsidRPr="00485AE2" w:rsidRDefault="002E344E" w:rsidP="00331EA3">
            <w:pPr>
              <w:pStyle w:val="TAL"/>
            </w:pPr>
          </w:p>
          <w:p w14:paraId="32A9D6FF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2E344E" w14:paraId="1EBF2E5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80DFE" w14:textId="77777777" w:rsidR="002E344E" w:rsidRDefault="002E344E" w:rsidP="00331EA3">
            <w:pPr>
              <w:pStyle w:val="TAC"/>
            </w:pPr>
          </w:p>
          <w:p w14:paraId="2FCDC608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32E4F2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2F85C8B2" w14:textId="77777777" w:rsidR="002E344E" w:rsidRPr="00485AE2" w:rsidRDefault="002E344E" w:rsidP="00331EA3">
            <w:pPr>
              <w:pStyle w:val="TAL"/>
            </w:pPr>
          </w:p>
          <w:p w14:paraId="3A7111A8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2E344E" w14:paraId="197FBD9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0D41" w14:textId="77777777" w:rsidR="002E344E" w:rsidRDefault="002E344E" w:rsidP="00331EA3">
            <w:pPr>
              <w:pStyle w:val="TAC"/>
            </w:pPr>
          </w:p>
          <w:p w14:paraId="51464E0E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D47F4" w14:textId="77777777" w:rsidR="002E344E" w:rsidRPr="001964C6" w:rsidRDefault="002E344E" w:rsidP="00331EA3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12E1F74" w14:textId="77777777" w:rsidR="002E344E" w:rsidRPr="00485AE2" w:rsidRDefault="002E344E" w:rsidP="00331EA3">
            <w:pPr>
              <w:pStyle w:val="TAL"/>
            </w:pPr>
          </w:p>
          <w:p w14:paraId="31796761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2E344E" w14:paraId="3B4D463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4363" w14:textId="77777777" w:rsidR="002E344E" w:rsidRDefault="002E344E" w:rsidP="00331EA3">
            <w:pPr>
              <w:pStyle w:val="TAC"/>
            </w:pPr>
          </w:p>
          <w:p w14:paraId="16BB1EA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92F562" w14:textId="77777777" w:rsidR="002E344E" w:rsidRPr="001964C6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7DC83D9" w14:textId="77777777" w:rsidR="002E344E" w:rsidRPr="00485AE2" w:rsidRDefault="002E344E" w:rsidP="00331EA3">
            <w:pPr>
              <w:pStyle w:val="TAL"/>
            </w:pPr>
          </w:p>
          <w:p w14:paraId="41BAEE1B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2E344E" w14:paraId="1174031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A5F7" w14:textId="77777777" w:rsidR="002E344E" w:rsidRDefault="002E344E" w:rsidP="00331EA3">
            <w:pPr>
              <w:pStyle w:val="TAC"/>
            </w:pPr>
          </w:p>
          <w:p w14:paraId="6E6AC37A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A1BDB" w14:textId="77777777" w:rsidR="002E344E" w:rsidRPr="001964C6" w:rsidRDefault="002E344E" w:rsidP="00331EA3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A6B4FD7" w14:textId="77777777" w:rsidR="002E344E" w:rsidRPr="00485AE2" w:rsidRDefault="002E344E" w:rsidP="00331EA3">
            <w:pPr>
              <w:pStyle w:val="TAL"/>
            </w:pPr>
          </w:p>
          <w:p w14:paraId="21E2B630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2AA65C6C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4B346C62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DBF0574" w14:textId="77777777" w:rsidTr="00331EA3">
        <w:trPr>
          <w:cantSplit/>
          <w:jc w:val="center"/>
        </w:trPr>
        <w:tc>
          <w:tcPr>
            <w:tcW w:w="7094" w:type="dxa"/>
          </w:tcPr>
          <w:p w14:paraId="352EBA94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CB88479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1A79FA73" w14:textId="77777777" w:rsidTr="00331EA3">
        <w:trPr>
          <w:cantSplit/>
          <w:jc w:val="center"/>
        </w:trPr>
        <w:tc>
          <w:tcPr>
            <w:tcW w:w="7094" w:type="dxa"/>
          </w:tcPr>
          <w:p w14:paraId="1440F16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2" w:name="MCCQCTEMPBM_00000151"/>
          </w:p>
        </w:tc>
      </w:tr>
      <w:bookmarkEnd w:id="52"/>
    </w:tbl>
    <w:p w14:paraId="5489D52F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32B03D71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C449E2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34CD3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B71FC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4C041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4DF09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2D3476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4264B0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1D9B4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DA45B0" w14:textId="77777777" w:rsidR="002E344E" w:rsidRDefault="002E344E" w:rsidP="00331EA3">
            <w:pPr>
              <w:pStyle w:val="TAL"/>
            </w:pPr>
          </w:p>
        </w:tc>
      </w:tr>
      <w:tr w:rsidR="002E344E" w14:paraId="34C16A3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DCFC" w14:textId="77777777" w:rsidR="002E344E" w:rsidRDefault="002E344E" w:rsidP="00331EA3">
            <w:pPr>
              <w:pStyle w:val="TAC"/>
            </w:pPr>
          </w:p>
          <w:p w14:paraId="49F78D95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FF656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38E1AC7B" w14:textId="77777777" w:rsidR="002E344E" w:rsidRPr="00903C49" w:rsidRDefault="002E344E" w:rsidP="00331EA3">
            <w:pPr>
              <w:pStyle w:val="TAL"/>
            </w:pPr>
          </w:p>
          <w:p w14:paraId="44A2CDE4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2E344E" w14:paraId="18E365F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7C6A" w14:textId="77777777" w:rsidR="002E344E" w:rsidRDefault="002E344E" w:rsidP="00331EA3">
            <w:pPr>
              <w:pStyle w:val="TAC"/>
            </w:pPr>
          </w:p>
          <w:p w14:paraId="3598EB90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1D34C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6363D83C" w14:textId="77777777" w:rsidR="002E344E" w:rsidRPr="00903C49" w:rsidRDefault="002E344E" w:rsidP="00331EA3">
            <w:pPr>
              <w:pStyle w:val="TAL"/>
            </w:pPr>
          </w:p>
          <w:p w14:paraId="086B5688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2E344E" w14:paraId="0E7327C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78CB" w14:textId="77777777" w:rsidR="002E344E" w:rsidRDefault="002E344E" w:rsidP="00331EA3">
            <w:pPr>
              <w:pStyle w:val="TAC"/>
            </w:pPr>
          </w:p>
          <w:p w14:paraId="4D42F470" w14:textId="77777777" w:rsidR="002E344E" w:rsidRDefault="002E344E" w:rsidP="00331EA3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A84DB9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7FBA6E4C" w14:textId="77777777" w:rsidR="002E344E" w:rsidRPr="00903C49" w:rsidRDefault="002E344E" w:rsidP="00331EA3">
            <w:pPr>
              <w:pStyle w:val="TAL"/>
            </w:pPr>
          </w:p>
          <w:p w14:paraId="2E264D60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72C9D734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4451E4E5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6D2E0B8" w14:textId="77777777" w:rsidTr="00331EA3">
        <w:trPr>
          <w:cantSplit/>
          <w:jc w:val="center"/>
        </w:trPr>
        <w:tc>
          <w:tcPr>
            <w:tcW w:w="7094" w:type="dxa"/>
          </w:tcPr>
          <w:p w14:paraId="14C6FA8A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30862F57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2E344E" w:rsidRPr="003168A2" w14:paraId="3EB44217" w14:textId="77777777" w:rsidTr="00331EA3">
        <w:trPr>
          <w:cantSplit/>
          <w:jc w:val="center"/>
        </w:trPr>
        <w:tc>
          <w:tcPr>
            <w:tcW w:w="7094" w:type="dxa"/>
          </w:tcPr>
          <w:p w14:paraId="0303AA98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3" w:name="MCCQCTEMPBM_00000152"/>
          </w:p>
        </w:tc>
      </w:tr>
      <w:bookmarkEnd w:id="53"/>
      <w:tr w:rsidR="002E344E" w:rsidRPr="003168A2" w14:paraId="2EBC81F9" w14:textId="77777777" w:rsidTr="00331EA3">
        <w:trPr>
          <w:cantSplit/>
          <w:jc w:val="center"/>
        </w:trPr>
        <w:tc>
          <w:tcPr>
            <w:tcW w:w="7094" w:type="dxa"/>
          </w:tcPr>
          <w:p w14:paraId="24584107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8C37DC3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0B0DDD4F" w14:textId="77777777" w:rsidTr="00331EA3">
        <w:trPr>
          <w:cantSplit/>
          <w:jc w:val="center"/>
        </w:trPr>
        <w:tc>
          <w:tcPr>
            <w:tcW w:w="7094" w:type="dxa"/>
          </w:tcPr>
          <w:p w14:paraId="10D30906" w14:textId="77777777" w:rsidR="002E344E" w:rsidRDefault="002E344E" w:rsidP="00331EA3">
            <w:pPr>
              <w:pStyle w:val="TAL"/>
            </w:pPr>
            <w:bookmarkStart w:id="54" w:name="MCCQCTEMPBM_00000153"/>
          </w:p>
        </w:tc>
      </w:tr>
      <w:bookmarkEnd w:id="54"/>
      <w:tr w:rsidR="002E344E" w:rsidRPr="003168A2" w14:paraId="677EF4BF" w14:textId="77777777" w:rsidTr="00331EA3">
        <w:trPr>
          <w:cantSplit/>
          <w:jc w:val="center"/>
        </w:trPr>
        <w:tc>
          <w:tcPr>
            <w:tcW w:w="7094" w:type="dxa"/>
          </w:tcPr>
          <w:p w14:paraId="2DEFE708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CED8937" w14:textId="77777777" w:rsidTr="00331EA3">
        <w:trPr>
          <w:cantSplit/>
          <w:jc w:val="center"/>
        </w:trPr>
        <w:tc>
          <w:tcPr>
            <w:tcW w:w="7094" w:type="dxa"/>
          </w:tcPr>
          <w:p w14:paraId="0C80313C" w14:textId="77777777" w:rsidR="002E344E" w:rsidRDefault="002E344E" w:rsidP="00331EA3">
            <w:pPr>
              <w:pStyle w:val="TAL"/>
            </w:pPr>
            <w:bookmarkStart w:id="55" w:name="MCCQCTEMPBM_00000154"/>
          </w:p>
        </w:tc>
      </w:tr>
      <w:bookmarkEnd w:id="55"/>
    </w:tbl>
    <w:p w14:paraId="2FB5C239" w14:textId="77777777" w:rsidR="002E344E" w:rsidRDefault="002E344E" w:rsidP="002E344E"/>
    <w:p w14:paraId="6AE8C3DF" w14:textId="77777777" w:rsidR="002E344E" w:rsidRDefault="002E344E" w:rsidP="002E344E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7AD45029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AF2091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163DF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E12BF7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608748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32CC3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D14BF2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B6764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9A576C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01899E1" w14:textId="77777777" w:rsidR="002E344E" w:rsidRDefault="002E344E" w:rsidP="00331EA3">
            <w:pPr>
              <w:pStyle w:val="TAL"/>
            </w:pPr>
          </w:p>
        </w:tc>
      </w:tr>
      <w:tr w:rsidR="002E344E" w14:paraId="7230FF9A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425D0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5FB6C37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97330AE" w14:textId="77777777" w:rsidR="002E344E" w:rsidRPr="001964C6" w:rsidRDefault="002E344E" w:rsidP="00331EA3">
            <w:pPr>
              <w:pStyle w:val="TAL"/>
            </w:pPr>
            <w:r w:rsidRPr="001964C6">
              <w:t>octet o40+3</w:t>
            </w:r>
          </w:p>
          <w:p w14:paraId="131F4D9E" w14:textId="77777777" w:rsidR="002E344E" w:rsidRPr="001964C6" w:rsidRDefault="002E344E" w:rsidP="00331EA3">
            <w:pPr>
              <w:pStyle w:val="TAL"/>
            </w:pPr>
          </w:p>
          <w:p w14:paraId="32F16809" w14:textId="77777777" w:rsidR="002E344E" w:rsidRPr="00530E20" w:rsidRDefault="002E344E" w:rsidP="00331EA3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2E344E" w14:paraId="4A4D05F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AAB15" w14:textId="77777777" w:rsidR="002E344E" w:rsidRDefault="002E344E" w:rsidP="00331EA3">
            <w:pPr>
              <w:pStyle w:val="TAC"/>
            </w:pPr>
          </w:p>
          <w:p w14:paraId="66123372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C8F0D" w14:textId="77777777" w:rsidR="002E344E" w:rsidRPr="004B2F57" w:rsidRDefault="002E344E" w:rsidP="00331EA3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B18E27B" w14:textId="77777777" w:rsidR="002E344E" w:rsidRPr="004B2F57" w:rsidRDefault="002E344E" w:rsidP="00331EA3">
            <w:pPr>
              <w:pStyle w:val="TAL"/>
            </w:pPr>
          </w:p>
          <w:p w14:paraId="54B54CB8" w14:textId="77777777" w:rsidR="002E344E" w:rsidRPr="004B2F57" w:rsidRDefault="002E344E" w:rsidP="00331EA3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2E344E" w:rsidRPr="004B2F57" w14:paraId="2C670BC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B77E8" w14:textId="77777777" w:rsidR="002E344E" w:rsidRDefault="002E344E" w:rsidP="00331EA3">
            <w:pPr>
              <w:pStyle w:val="TAC"/>
            </w:pPr>
          </w:p>
          <w:p w14:paraId="6F63AD36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8D7B8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2E788549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</w:p>
          <w:p w14:paraId="609E1A62" w14:textId="77777777" w:rsidR="002E344E" w:rsidRPr="00530E20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2E344E" w:rsidRPr="004B2F57" w14:paraId="081AF2B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9389" w14:textId="77777777" w:rsidR="002E344E" w:rsidRPr="00530E20" w:rsidRDefault="002E344E" w:rsidP="00331EA3">
            <w:pPr>
              <w:pStyle w:val="TAC"/>
              <w:rPr>
                <w:lang w:val="sv-SE"/>
              </w:rPr>
            </w:pPr>
          </w:p>
          <w:p w14:paraId="709791C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BFB904" w14:textId="77777777" w:rsidR="002E344E" w:rsidRPr="004B2F57" w:rsidRDefault="002E344E" w:rsidP="00331EA3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3329738B" w14:textId="77777777" w:rsidR="002E344E" w:rsidRPr="004B2F57" w:rsidRDefault="002E344E" w:rsidP="00331EA3">
            <w:pPr>
              <w:pStyle w:val="TAL"/>
            </w:pPr>
          </w:p>
          <w:p w14:paraId="584271F7" w14:textId="77777777" w:rsidR="002E344E" w:rsidRPr="004B2F57" w:rsidRDefault="002E344E" w:rsidP="00331EA3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2E344E" w:rsidRPr="004B2F57" w14:paraId="72BA615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F069E" w14:textId="77777777" w:rsidR="002E344E" w:rsidRPr="004B2F57" w:rsidRDefault="002E344E" w:rsidP="00331EA3">
            <w:pPr>
              <w:pStyle w:val="TAC"/>
            </w:pPr>
          </w:p>
          <w:p w14:paraId="630D9996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A068E" w14:textId="77777777" w:rsidR="002E344E" w:rsidRPr="004B2F57" w:rsidRDefault="002E344E" w:rsidP="00331EA3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306A411D" w14:textId="77777777" w:rsidR="002E344E" w:rsidRPr="004B2F57" w:rsidRDefault="002E344E" w:rsidP="00331EA3">
            <w:pPr>
              <w:pStyle w:val="TAL"/>
            </w:pPr>
          </w:p>
          <w:p w14:paraId="7750D2F8" w14:textId="77777777" w:rsidR="002E344E" w:rsidRPr="004B2F57" w:rsidRDefault="002E344E" w:rsidP="00331EA3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3351A26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57391206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ACDB8DE" w14:textId="77777777" w:rsidTr="00331EA3">
        <w:trPr>
          <w:cantSplit/>
          <w:jc w:val="center"/>
        </w:trPr>
        <w:tc>
          <w:tcPr>
            <w:tcW w:w="7094" w:type="dxa"/>
          </w:tcPr>
          <w:p w14:paraId="4375518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6C4E68F" w14:textId="77777777" w:rsidR="002E344E" w:rsidRPr="00530E20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2E344E" w:rsidRPr="003168A2" w14:paraId="35D1E0AE" w14:textId="77777777" w:rsidTr="00331EA3">
        <w:trPr>
          <w:cantSplit/>
          <w:jc w:val="center"/>
        </w:trPr>
        <w:tc>
          <w:tcPr>
            <w:tcW w:w="7094" w:type="dxa"/>
          </w:tcPr>
          <w:p w14:paraId="5139E9F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6" w:name="MCCQCTEMPBM_00000155"/>
          </w:p>
        </w:tc>
      </w:tr>
      <w:bookmarkEnd w:id="56"/>
    </w:tbl>
    <w:p w14:paraId="4FA54A47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FDF5EF1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1F622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065721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94D5A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950A9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082A81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5358CD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828452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1AFB1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71F1E70" w14:textId="77777777" w:rsidR="002E344E" w:rsidRDefault="002E344E" w:rsidP="00331EA3">
            <w:pPr>
              <w:pStyle w:val="TAL"/>
            </w:pPr>
          </w:p>
        </w:tc>
      </w:tr>
      <w:tr w:rsidR="002E344E" w14:paraId="457343EB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A1C7E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133D88E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D077DB4" w14:textId="77777777" w:rsidR="002E344E" w:rsidRDefault="002E344E" w:rsidP="00331EA3">
            <w:pPr>
              <w:pStyle w:val="TAL"/>
            </w:pPr>
            <w:r>
              <w:t>octet o106</w:t>
            </w:r>
          </w:p>
          <w:p w14:paraId="636E2C1F" w14:textId="77777777" w:rsidR="002E344E" w:rsidRDefault="002E344E" w:rsidP="00331EA3">
            <w:pPr>
              <w:pStyle w:val="TAL"/>
            </w:pPr>
          </w:p>
          <w:p w14:paraId="149F7C61" w14:textId="77777777" w:rsidR="002E344E" w:rsidRDefault="002E344E" w:rsidP="00331EA3">
            <w:pPr>
              <w:pStyle w:val="TAL"/>
            </w:pPr>
            <w:r>
              <w:t>octet o106+1</w:t>
            </w:r>
          </w:p>
        </w:tc>
      </w:tr>
      <w:tr w:rsidR="002E344E" w14:paraId="7859186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16E6D" w14:textId="77777777" w:rsidR="002E344E" w:rsidRDefault="002E344E" w:rsidP="00331EA3">
            <w:pPr>
              <w:pStyle w:val="TAC"/>
            </w:pPr>
          </w:p>
          <w:p w14:paraId="3BF6468E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FD9245" w14:textId="77777777" w:rsidR="002E344E" w:rsidRDefault="002E344E" w:rsidP="00331EA3">
            <w:pPr>
              <w:pStyle w:val="TAL"/>
            </w:pPr>
            <w:r>
              <w:t>octet (o106+2)*</w:t>
            </w:r>
          </w:p>
          <w:p w14:paraId="27E1555B" w14:textId="77777777" w:rsidR="002E344E" w:rsidRDefault="002E344E" w:rsidP="00331EA3">
            <w:pPr>
              <w:pStyle w:val="TAL"/>
            </w:pPr>
          </w:p>
          <w:p w14:paraId="0A945A4E" w14:textId="77777777" w:rsidR="002E344E" w:rsidRDefault="002E344E" w:rsidP="00331EA3">
            <w:pPr>
              <w:pStyle w:val="TAL"/>
            </w:pPr>
            <w:r>
              <w:t>octet o36*</w:t>
            </w:r>
          </w:p>
        </w:tc>
      </w:tr>
      <w:tr w:rsidR="002E344E" w14:paraId="4138BEA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39B6" w14:textId="77777777" w:rsidR="002E344E" w:rsidRDefault="002E344E" w:rsidP="00331EA3">
            <w:pPr>
              <w:pStyle w:val="TAC"/>
            </w:pPr>
          </w:p>
          <w:p w14:paraId="02B1B770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6FFA1" w14:textId="77777777" w:rsidR="002E344E" w:rsidRDefault="002E344E" w:rsidP="00331EA3">
            <w:pPr>
              <w:pStyle w:val="TAL"/>
            </w:pPr>
            <w:r>
              <w:t>octet (o36+1)*</w:t>
            </w:r>
          </w:p>
          <w:p w14:paraId="3119A952" w14:textId="77777777" w:rsidR="002E344E" w:rsidRDefault="002E344E" w:rsidP="00331EA3">
            <w:pPr>
              <w:pStyle w:val="TAL"/>
            </w:pPr>
          </w:p>
          <w:p w14:paraId="40817380" w14:textId="77777777" w:rsidR="002E344E" w:rsidRDefault="002E344E" w:rsidP="00331EA3">
            <w:pPr>
              <w:pStyle w:val="TAL"/>
            </w:pPr>
            <w:r>
              <w:t>octet o37*</w:t>
            </w:r>
          </w:p>
        </w:tc>
      </w:tr>
      <w:tr w:rsidR="002E344E" w14:paraId="07F5954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0B1E" w14:textId="77777777" w:rsidR="002E344E" w:rsidRDefault="002E344E" w:rsidP="00331EA3">
            <w:pPr>
              <w:pStyle w:val="TAC"/>
            </w:pPr>
          </w:p>
          <w:p w14:paraId="52155590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06316" w14:textId="77777777" w:rsidR="002E344E" w:rsidRDefault="002E344E" w:rsidP="00331EA3">
            <w:pPr>
              <w:pStyle w:val="TAL"/>
            </w:pPr>
            <w:r>
              <w:t>octet (o37+1)*</w:t>
            </w:r>
          </w:p>
          <w:p w14:paraId="3365FA71" w14:textId="77777777" w:rsidR="002E344E" w:rsidRDefault="002E344E" w:rsidP="00331EA3">
            <w:pPr>
              <w:pStyle w:val="TAL"/>
            </w:pPr>
          </w:p>
          <w:p w14:paraId="6A458469" w14:textId="77777777" w:rsidR="002E344E" w:rsidRDefault="002E344E" w:rsidP="00331EA3">
            <w:pPr>
              <w:pStyle w:val="TAL"/>
            </w:pPr>
            <w:r>
              <w:t>octet o38*</w:t>
            </w:r>
          </w:p>
        </w:tc>
      </w:tr>
      <w:tr w:rsidR="002E344E" w14:paraId="0C13992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66B0" w14:textId="77777777" w:rsidR="002E344E" w:rsidRDefault="002E344E" w:rsidP="00331EA3">
            <w:pPr>
              <w:pStyle w:val="TAC"/>
            </w:pPr>
          </w:p>
          <w:p w14:paraId="47096539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7D1C24" w14:textId="77777777" w:rsidR="002E344E" w:rsidRDefault="002E344E" w:rsidP="00331EA3">
            <w:pPr>
              <w:pStyle w:val="TAL"/>
            </w:pPr>
            <w:r>
              <w:t>octet (o38+1)*</w:t>
            </w:r>
          </w:p>
          <w:p w14:paraId="30AD6227" w14:textId="77777777" w:rsidR="002E344E" w:rsidRDefault="002E344E" w:rsidP="00331EA3">
            <w:pPr>
              <w:pStyle w:val="TAL"/>
            </w:pPr>
          </w:p>
          <w:p w14:paraId="069B3A2E" w14:textId="77777777" w:rsidR="002E344E" w:rsidRDefault="002E344E" w:rsidP="00331EA3">
            <w:pPr>
              <w:pStyle w:val="TAL"/>
            </w:pPr>
            <w:r>
              <w:t>octet o29*</w:t>
            </w:r>
          </w:p>
        </w:tc>
      </w:tr>
    </w:tbl>
    <w:p w14:paraId="66E84277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774AB761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26814F8D" w14:textId="77777777" w:rsidTr="00331EA3">
        <w:trPr>
          <w:cantSplit/>
          <w:jc w:val="center"/>
        </w:trPr>
        <w:tc>
          <w:tcPr>
            <w:tcW w:w="7094" w:type="dxa"/>
          </w:tcPr>
          <w:p w14:paraId="0869F08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33C9732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2E344E" w:rsidRPr="003168A2" w14:paraId="2577EE01" w14:textId="77777777" w:rsidTr="00331EA3">
        <w:trPr>
          <w:cantSplit/>
          <w:jc w:val="center"/>
        </w:trPr>
        <w:tc>
          <w:tcPr>
            <w:tcW w:w="7094" w:type="dxa"/>
          </w:tcPr>
          <w:p w14:paraId="49D5ADC3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57" w:name="MCCQCTEMPBM_00000156"/>
          </w:p>
        </w:tc>
      </w:tr>
      <w:bookmarkEnd w:id="57"/>
    </w:tbl>
    <w:p w14:paraId="04F25FE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2E344E" w14:paraId="43638656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154E11A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4C7C4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48CE31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11B0731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4EFB107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A67254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0EA097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337B60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10E665" w14:textId="77777777" w:rsidR="002E344E" w:rsidRDefault="002E344E" w:rsidP="00331EA3">
            <w:pPr>
              <w:pStyle w:val="TAL"/>
            </w:pPr>
          </w:p>
        </w:tc>
      </w:tr>
      <w:tr w:rsidR="002E344E" w14:paraId="0D3806E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5C52" w14:textId="77777777" w:rsidR="002E344E" w:rsidRDefault="002E344E" w:rsidP="00331EA3">
            <w:pPr>
              <w:pStyle w:val="TAC"/>
            </w:pPr>
          </w:p>
          <w:p w14:paraId="20538FC8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BFA4E7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13260312" w14:textId="77777777" w:rsidR="002E344E" w:rsidRPr="00903C49" w:rsidRDefault="002E344E" w:rsidP="00331EA3">
            <w:pPr>
              <w:pStyle w:val="TAL"/>
            </w:pPr>
          </w:p>
          <w:p w14:paraId="34507227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2E344E" w14:paraId="1D4098C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CAEDE" w14:textId="77777777" w:rsidR="002E344E" w:rsidRDefault="002E344E" w:rsidP="00331EA3">
            <w:pPr>
              <w:pStyle w:val="TAC"/>
            </w:pPr>
          </w:p>
          <w:p w14:paraId="197D5F48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BCFE7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627ABC46" w14:textId="77777777" w:rsidR="002E344E" w:rsidRPr="00903C49" w:rsidRDefault="002E344E" w:rsidP="00331EA3">
            <w:pPr>
              <w:pStyle w:val="TAL"/>
            </w:pPr>
          </w:p>
          <w:p w14:paraId="1995A751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2E344E" w14:paraId="47459F2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10525" w14:textId="77777777" w:rsidR="002E344E" w:rsidRDefault="002E344E" w:rsidP="00331EA3">
            <w:pPr>
              <w:pStyle w:val="TAC"/>
            </w:pPr>
            <w:r>
              <w:t>0</w:t>
            </w:r>
          </w:p>
          <w:p w14:paraId="3D9F3EE6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CCAF5" w14:textId="77777777" w:rsidR="002E344E" w:rsidRDefault="002E344E" w:rsidP="00331EA3">
            <w:pPr>
              <w:pStyle w:val="TAC"/>
            </w:pPr>
            <w:r>
              <w:t>0</w:t>
            </w:r>
          </w:p>
          <w:p w14:paraId="3442E4D5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9254" w14:textId="77777777" w:rsidR="002E344E" w:rsidRDefault="002E344E" w:rsidP="00331EA3">
            <w:pPr>
              <w:pStyle w:val="TAC"/>
            </w:pPr>
            <w:r>
              <w:t>0</w:t>
            </w:r>
          </w:p>
          <w:p w14:paraId="256756EA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23E8" w14:textId="77777777" w:rsidR="002E344E" w:rsidRDefault="002E344E" w:rsidP="00331EA3">
            <w:pPr>
              <w:pStyle w:val="TAC"/>
            </w:pPr>
            <w:r>
              <w:t>0</w:t>
            </w:r>
          </w:p>
          <w:p w14:paraId="6A34270A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8777" w14:textId="77777777" w:rsidR="002E344E" w:rsidRDefault="002E344E" w:rsidP="00331EA3">
            <w:pPr>
              <w:pStyle w:val="TAC"/>
            </w:pPr>
            <w:r>
              <w:t>0</w:t>
            </w:r>
          </w:p>
          <w:p w14:paraId="0DBBE276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70A7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DA1D2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54F8496D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5425D0C2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03C49" w14:paraId="46DFAE6F" w14:textId="77777777" w:rsidTr="00331EA3">
        <w:trPr>
          <w:cantSplit/>
          <w:jc w:val="center"/>
        </w:trPr>
        <w:tc>
          <w:tcPr>
            <w:tcW w:w="7094" w:type="dxa"/>
          </w:tcPr>
          <w:p w14:paraId="49C68D7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12E437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6FE50B53" w14:textId="77777777" w:rsidTr="00331EA3">
        <w:trPr>
          <w:cantSplit/>
          <w:jc w:val="center"/>
        </w:trPr>
        <w:tc>
          <w:tcPr>
            <w:tcW w:w="7094" w:type="dxa"/>
          </w:tcPr>
          <w:p w14:paraId="0E33AF9E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58" w:name="MCCQCTEMPBM_00000157"/>
          </w:p>
        </w:tc>
      </w:tr>
      <w:bookmarkEnd w:id="58"/>
      <w:tr w:rsidR="002E344E" w:rsidRPr="003168A2" w14:paraId="30D1F39D" w14:textId="77777777" w:rsidTr="00331EA3">
        <w:trPr>
          <w:cantSplit/>
          <w:jc w:val="center"/>
        </w:trPr>
        <w:tc>
          <w:tcPr>
            <w:tcW w:w="7094" w:type="dxa"/>
          </w:tcPr>
          <w:p w14:paraId="40F06191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60DBDF9A" w14:textId="77777777" w:rsidR="002E344E" w:rsidRDefault="002E344E" w:rsidP="00331EA3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6E1DEE4F" w14:textId="77777777" w:rsidR="002E344E" w:rsidRDefault="002E344E" w:rsidP="00331EA3">
            <w:pPr>
              <w:pStyle w:val="TAL"/>
            </w:pPr>
            <w:r>
              <w:t>Bits</w:t>
            </w:r>
          </w:p>
          <w:p w14:paraId="0D4C44F6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41FE5960" w14:textId="77777777" w:rsidR="002E344E" w:rsidRDefault="002E344E" w:rsidP="00331EA3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55B780B4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7BD16882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2BA32B61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2DC3EE4C" w14:textId="77777777" w:rsidR="002E344E" w:rsidRDefault="002E344E" w:rsidP="00331EA3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5099AD14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3291BF71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1C6A3077" w14:textId="77777777" w:rsidR="002E344E" w:rsidRDefault="002E344E" w:rsidP="00331EA3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2E344E" w:rsidRPr="003168A2" w14:paraId="7CA5536B" w14:textId="77777777" w:rsidTr="00331EA3">
        <w:trPr>
          <w:cantSplit/>
          <w:jc w:val="center"/>
        </w:trPr>
        <w:tc>
          <w:tcPr>
            <w:tcW w:w="7094" w:type="dxa"/>
          </w:tcPr>
          <w:p w14:paraId="017B923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59" w:name="MCCQCTEMPBM_00000158"/>
          </w:p>
        </w:tc>
      </w:tr>
      <w:bookmarkEnd w:id="59"/>
      <w:tr w:rsidR="002E344E" w:rsidRPr="003168A2" w14:paraId="1D3803EB" w14:textId="77777777" w:rsidTr="00331EA3">
        <w:trPr>
          <w:cantSplit/>
          <w:jc w:val="center"/>
        </w:trPr>
        <w:tc>
          <w:tcPr>
            <w:tcW w:w="7094" w:type="dxa"/>
          </w:tcPr>
          <w:p w14:paraId="6D7E3159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214BEA74" w14:textId="77777777" w:rsidTr="00331EA3">
        <w:trPr>
          <w:cantSplit/>
          <w:jc w:val="center"/>
        </w:trPr>
        <w:tc>
          <w:tcPr>
            <w:tcW w:w="7094" w:type="dxa"/>
          </w:tcPr>
          <w:p w14:paraId="08FB0718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60" w:name="MCCQCTEMPBM_00000159"/>
          </w:p>
        </w:tc>
      </w:tr>
      <w:bookmarkEnd w:id="60"/>
    </w:tbl>
    <w:p w14:paraId="786E2999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14:paraId="0770057F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53EBB08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9A03D6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9921218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3CCE507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67B343B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8F8A7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C082BA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463DEBB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647882" w14:textId="77777777" w:rsidR="002E344E" w:rsidRDefault="002E344E" w:rsidP="00331EA3">
            <w:pPr>
              <w:pStyle w:val="TAL"/>
            </w:pPr>
          </w:p>
        </w:tc>
      </w:tr>
      <w:tr w:rsidR="002E344E" w14:paraId="7F4D5E3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8CC2" w14:textId="77777777" w:rsidR="002E344E" w:rsidRDefault="002E344E" w:rsidP="00331EA3">
            <w:pPr>
              <w:pStyle w:val="TAC"/>
            </w:pPr>
          </w:p>
          <w:p w14:paraId="7117F472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9B0ED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71D54325" w14:textId="77777777" w:rsidR="002E344E" w:rsidRPr="00903C49" w:rsidRDefault="002E344E" w:rsidP="00331EA3">
            <w:pPr>
              <w:pStyle w:val="TAL"/>
            </w:pPr>
          </w:p>
          <w:p w14:paraId="1D7DD47C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2E344E" w14:paraId="2D0D55B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E3D4" w14:textId="77777777" w:rsidR="002E344E" w:rsidRDefault="002E344E" w:rsidP="00331EA3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2E6F" w14:textId="77777777" w:rsidR="002E344E" w:rsidRDefault="002E344E" w:rsidP="00331EA3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A19D0" w14:textId="77777777" w:rsidR="002E344E" w:rsidRDefault="002E344E" w:rsidP="00331EA3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D10F7" w14:textId="77777777" w:rsidR="002E344E" w:rsidRDefault="002E344E" w:rsidP="00331EA3">
            <w:pPr>
              <w:pStyle w:val="TAC"/>
            </w:pPr>
            <w:r>
              <w:t>0</w:t>
            </w:r>
          </w:p>
          <w:p w14:paraId="4A108362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D3485" w14:textId="77777777" w:rsidR="002E344E" w:rsidRDefault="002E344E" w:rsidP="00331EA3">
            <w:pPr>
              <w:pStyle w:val="TAC"/>
            </w:pPr>
            <w:r>
              <w:t>0</w:t>
            </w:r>
          </w:p>
          <w:p w14:paraId="2224BE11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C4D71" w14:textId="77777777" w:rsidR="002E344E" w:rsidRDefault="002E344E" w:rsidP="00331EA3">
            <w:pPr>
              <w:pStyle w:val="TAC"/>
            </w:pPr>
            <w:r>
              <w:t>0</w:t>
            </w:r>
          </w:p>
          <w:p w14:paraId="6553DBE3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78CC6" w14:textId="77777777" w:rsidR="002E344E" w:rsidRDefault="002E344E" w:rsidP="00331EA3">
            <w:pPr>
              <w:pStyle w:val="TAC"/>
            </w:pPr>
            <w:r>
              <w:t>0</w:t>
            </w:r>
          </w:p>
          <w:p w14:paraId="515064B1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3AF33" w14:textId="77777777" w:rsidR="002E344E" w:rsidRDefault="002E344E" w:rsidP="00331EA3">
            <w:pPr>
              <w:pStyle w:val="TAC"/>
            </w:pPr>
            <w:r>
              <w:t>0</w:t>
            </w:r>
          </w:p>
          <w:p w14:paraId="1DD4E34A" w14:textId="77777777" w:rsidR="002E344E" w:rsidRDefault="002E344E" w:rsidP="00331EA3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0445C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6FEB32EB" w14:textId="77777777" w:rsidR="002E344E" w:rsidRPr="00492F28" w:rsidRDefault="002E344E" w:rsidP="00331EA3">
            <w:pPr>
              <w:pStyle w:val="TAL"/>
            </w:pPr>
          </w:p>
        </w:tc>
      </w:tr>
      <w:tr w:rsidR="002E344E" w14:paraId="185FAA2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EEA94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29A3570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00E553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7A6A809C" w14:textId="77777777" w:rsidR="002E344E" w:rsidRDefault="002E344E" w:rsidP="00331EA3">
            <w:pPr>
              <w:pStyle w:val="TAL"/>
            </w:pPr>
          </w:p>
          <w:p w14:paraId="62D4CA3E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2E344E" w14:paraId="159A67B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071A4" w14:textId="77777777" w:rsidR="002E344E" w:rsidRDefault="002E344E" w:rsidP="00331EA3">
            <w:pPr>
              <w:pStyle w:val="TAC"/>
            </w:pPr>
          </w:p>
          <w:p w14:paraId="76E46CA1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284457" w14:textId="77777777" w:rsidR="002E344E" w:rsidRDefault="002E344E" w:rsidP="00331EA3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07D28E28" w14:textId="77777777" w:rsidR="002E344E" w:rsidRPr="00492F28" w:rsidRDefault="002E344E" w:rsidP="00331EA3">
            <w:pPr>
              <w:pStyle w:val="TAL"/>
            </w:pPr>
            <w:r>
              <w:t>(see NOTE)</w:t>
            </w:r>
          </w:p>
          <w:p w14:paraId="33A45220" w14:textId="77777777" w:rsidR="002E344E" w:rsidRPr="00903C49" w:rsidRDefault="002E344E" w:rsidP="00331EA3">
            <w:pPr>
              <w:pStyle w:val="TAL"/>
            </w:pPr>
          </w:p>
          <w:p w14:paraId="41EF54F1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2E344E" w14:paraId="24CCEC6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7F03" w14:textId="77777777" w:rsidR="002E344E" w:rsidRDefault="002E344E" w:rsidP="00331EA3">
            <w:pPr>
              <w:pStyle w:val="TAC"/>
            </w:pPr>
          </w:p>
          <w:p w14:paraId="127D7926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D5F39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1A5B054C" w14:textId="77777777" w:rsidR="002E344E" w:rsidRPr="00903C49" w:rsidRDefault="002E344E" w:rsidP="00331EA3">
            <w:pPr>
              <w:pStyle w:val="TAL"/>
            </w:pPr>
          </w:p>
          <w:p w14:paraId="30E6E431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2E344E" w14:paraId="7050E13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81D5" w14:textId="77777777" w:rsidR="002E344E" w:rsidRDefault="002E344E" w:rsidP="00331EA3">
            <w:pPr>
              <w:pStyle w:val="TAC"/>
            </w:pPr>
          </w:p>
          <w:p w14:paraId="56A2A97C" w14:textId="77777777" w:rsidR="002E344E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CE379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55BF623C" w14:textId="77777777" w:rsidR="002E344E" w:rsidRPr="00903C49" w:rsidRDefault="002E344E" w:rsidP="00331EA3">
            <w:pPr>
              <w:pStyle w:val="TAL"/>
            </w:pPr>
          </w:p>
          <w:p w14:paraId="2A288A5D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2E344E" w14:paraId="7FA88CC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C9CC5" w14:textId="77777777" w:rsidR="002E344E" w:rsidRDefault="002E344E" w:rsidP="00331EA3">
            <w:pPr>
              <w:pStyle w:val="TAC"/>
              <w:rPr>
                <w:noProof/>
                <w:lang w:val="en-US" w:eastAsia="ko-KR"/>
              </w:rPr>
            </w:pPr>
          </w:p>
          <w:p w14:paraId="4F772EC5" w14:textId="77777777" w:rsidR="002E344E" w:rsidRDefault="002E344E" w:rsidP="00331EA3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4A296A" w14:textId="77777777" w:rsidR="002E344E" w:rsidRDefault="002E344E" w:rsidP="00331EA3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A2385EB" w14:textId="77777777" w:rsidR="002E344E" w:rsidRDefault="002E344E" w:rsidP="00331EA3">
            <w:pPr>
              <w:pStyle w:val="TAL"/>
            </w:pPr>
          </w:p>
          <w:p w14:paraId="3FD59456" w14:textId="77777777" w:rsidR="002E344E" w:rsidRPr="002E39DE" w:rsidRDefault="002E344E" w:rsidP="00331EA3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2E344E" w14:paraId="1AC7E52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4021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6301EE74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25C862" w14:textId="77777777" w:rsidR="002E344E" w:rsidRDefault="002E344E" w:rsidP="00331EA3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30854393" w14:textId="77777777" w:rsidR="002E344E" w:rsidRDefault="002E344E" w:rsidP="00331EA3">
            <w:pPr>
              <w:pStyle w:val="TAL"/>
            </w:pPr>
          </w:p>
          <w:p w14:paraId="037E2E6E" w14:textId="77777777" w:rsidR="002E344E" w:rsidRPr="002E39DE" w:rsidRDefault="002E344E" w:rsidP="00331EA3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2E344E" w14:paraId="79116BF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E4BE1" w14:textId="77777777" w:rsidR="002E344E" w:rsidRPr="00986958" w:rsidRDefault="002E344E" w:rsidP="00331EA3">
            <w:pPr>
              <w:pStyle w:val="TAC"/>
            </w:pPr>
          </w:p>
          <w:p w14:paraId="16A1BA40" w14:textId="77777777" w:rsidR="002E344E" w:rsidRPr="00903C49" w:rsidRDefault="002E344E" w:rsidP="00331EA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72F5FA" w14:textId="77777777" w:rsidR="002E344E" w:rsidRPr="00903C49" w:rsidRDefault="002E344E" w:rsidP="00331EA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365368AA" w14:textId="77777777" w:rsidR="002E344E" w:rsidRPr="00903C49" w:rsidRDefault="002E344E" w:rsidP="00331EA3">
            <w:pPr>
              <w:pStyle w:val="TAL"/>
            </w:pPr>
          </w:p>
          <w:p w14:paraId="38E30A5D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2E344E" w14:paraId="7E21230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0A27" w14:textId="77777777" w:rsidR="002E344E" w:rsidRDefault="002E344E" w:rsidP="00331EA3">
            <w:pPr>
              <w:pStyle w:val="TAC"/>
            </w:pPr>
          </w:p>
          <w:p w14:paraId="54B73F07" w14:textId="77777777" w:rsidR="002E344E" w:rsidRDefault="002E344E" w:rsidP="00331EA3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F9C69D" w14:textId="77777777" w:rsidR="002E344E" w:rsidRDefault="002E344E" w:rsidP="00331EA3">
            <w:pPr>
              <w:pStyle w:val="TAL"/>
            </w:pPr>
            <w:r>
              <w:t>octet o93 (see NOTE)</w:t>
            </w:r>
          </w:p>
          <w:p w14:paraId="4D452B0F" w14:textId="77777777" w:rsidR="002E344E" w:rsidRDefault="002E344E" w:rsidP="00331EA3">
            <w:pPr>
              <w:pStyle w:val="TAL"/>
            </w:pPr>
          </w:p>
          <w:p w14:paraId="7191B6DD" w14:textId="77777777" w:rsidR="002E344E" w:rsidRPr="002E39DE" w:rsidRDefault="002E344E" w:rsidP="00331EA3">
            <w:pPr>
              <w:pStyle w:val="TAL"/>
            </w:pPr>
            <w:r>
              <w:t>octet o84</w:t>
            </w:r>
          </w:p>
        </w:tc>
      </w:tr>
      <w:tr w:rsidR="002E344E" w14:paraId="5EA0663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90520" w14:textId="77777777" w:rsidR="002E344E" w:rsidRDefault="002E344E" w:rsidP="00331EA3">
            <w:pPr>
              <w:pStyle w:val="TAC"/>
            </w:pPr>
          </w:p>
          <w:p w14:paraId="04569124" w14:textId="77777777" w:rsidR="002E344E" w:rsidRPr="003C2256" w:rsidRDefault="002E344E" w:rsidP="00331EA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0AD6DE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22E1AC63" w14:textId="77777777" w:rsidR="002E344E" w:rsidRPr="00903C49" w:rsidRDefault="002E344E" w:rsidP="00331EA3">
            <w:pPr>
              <w:pStyle w:val="TAL"/>
            </w:pPr>
          </w:p>
          <w:p w14:paraId="469F0C1C" w14:textId="77777777" w:rsidR="002E344E" w:rsidRDefault="002E344E" w:rsidP="00331EA3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2E344E" w14:paraId="219C9CD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E0FDD" w14:textId="77777777" w:rsidR="002E344E" w:rsidRDefault="002E344E" w:rsidP="00331EA3">
            <w:pPr>
              <w:pStyle w:val="TAC"/>
            </w:pPr>
          </w:p>
          <w:p w14:paraId="613380DA" w14:textId="5A7E1F48" w:rsidR="002E344E" w:rsidRDefault="002E344E" w:rsidP="00617EB0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</w:t>
            </w:r>
            <w:ins w:id="61" w:author="Nassar, Mohamed A. (Nokia - DE/Munich)" w:date="2022-09-20T15:38:00Z">
              <w:r w:rsidR="00617EB0">
                <w:t>,</w:t>
              </w:r>
            </w:ins>
            <w:r w:rsidRPr="00201EFB">
              <w:t xml:space="preserve"> </w:t>
            </w:r>
            <w:del w:id="62" w:author="Nassar, Mohamed A. (Nokia - DE/Munich)" w:date="2022-09-20T15:38:00Z">
              <w:r w:rsidRPr="00201EFB" w:rsidDel="00617EB0">
                <w:delText xml:space="preserve">and </w:delText>
              </w:r>
            </w:del>
            <w:r w:rsidRPr="00201EFB">
              <w:t>groupcast</w:t>
            </w:r>
            <w:ins w:id="63" w:author="Nassar, Mohamed A. (Nokia - DE/Munich)" w:date="2022-09-20T15:38:00Z">
              <w:r w:rsidR="00617EB0">
                <w:t xml:space="preserve"> and </w:t>
              </w:r>
            </w:ins>
            <w:ins w:id="64" w:author="Nassar, Mohamed A. (Nokia - DE/Munich)" w:date="2022-09-20T15:39:00Z">
              <w:r w:rsidR="00617EB0">
                <w:rPr>
                  <w:lang w:val="en-US"/>
                </w:rPr>
                <w:t>u</w:t>
              </w:r>
            </w:ins>
            <w:ins w:id="65" w:author="Nassar, Mohamed A. (Nokia - DE/Munich)" w:date="2022-09-20T15:38:00Z">
              <w:r w:rsidR="00617EB0" w:rsidRPr="00617EB0">
                <w:rPr>
                  <w:lang w:val="en-US"/>
                </w:rPr>
                <w:t>nicast initial signalling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316CC" w14:textId="77777777" w:rsidR="002E344E" w:rsidRDefault="002E344E" w:rsidP="00331EA3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15EE3D4B" w14:textId="77777777" w:rsidR="002E344E" w:rsidRDefault="002E344E" w:rsidP="00331EA3">
            <w:pPr>
              <w:pStyle w:val="TAL"/>
            </w:pPr>
          </w:p>
          <w:p w14:paraId="6FB22E06" w14:textId="77777777" w:rsidR="002E344E" w:rsidRPr="00492F28" w:rsidRDefault="002E344E" w:rsidP="00331EA3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10396C93" w14:textId="77777777" w:rsidR="002E344E" w:rsidRDefault="002E344E" w:rsidP="002E344E">
      <w:pPr>
        <w:pStyle w:val="NF"/>
      </w:pPr>
    </w:p>
    <w:p w14:paraId="06070B0A" w14:textId="77777777" w:rsidR="002E344E" w:rsidRDefault="002E344E" w:rsidP="002E344E">
      <w:pPr>
        <w:pStyle w:val="NF"/>
      </w:pPr>
      <w:r>
        <w:t>NOTE:</w:t>
      </w:r>
      <w:r>
        <w:tab/>
        <w:t>The field is placed immediately after the last present preceding field.</w:t>
      </w:r>
    </w:p>
    <w:p w14:paraId="573F249F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2C6CC520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464312" w14:paraId="4D7B546D" w14:textId="77777777" w:rsidTr="00331EA3">
        <w:trPr>
          <w:cantSplit/>
          <w:jc w:val="center"/>
        </w:trPr>
        <w:tc>
          <w:tcPr>
            <w:tcW w:w="7094" w:type="dxa"/>
          </w:tcPr>
          <w:p w14:paraId="63D31C89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34FAB1A6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107E0D24" w14:textId="77777777" w:rsidR="002E344E" w:rsidRDefault="002E344E" w:rsidP="00331EA3">
            <w:pPr>
              <w:pStyle w:val="TAL"/>
            </w:pPr>
            <w:r>
              <w:t>Bit</w:t>
            </w:r>
          </w:p>
          <w:p w14:paraId="4ECADDC4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7AA912D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4590578B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2E344E" w:rsidRPr="00903C49" w14:paraId="56A4D737" w14:textId="77777777" w:rsidTr="00331EA3">
        <w:trPr>
          <w:cantSplit/>
          <w:jc w:val="center"/>
        </w:trPr>
        <w:tc>
          <w:tcPr>
            <w:tcW w:w="7094" w:type="dxa"/>
          </w:tcPr>
          <w:p w14:paraId="0F62A6C7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66" w:name="MCCQCTEMPBM_00000160"/>
          </w:p>
        </w:tc>
      </w:tr>
      <w:bookmarkEnd w:id="66"/>
      <w:tr w:rsidR="002E344E" w:rsidRPr="00464312" w14:paraId="3F206A07" w14:textId="77777777" w:rsidTr="00331EA3">
        <w:trPr>
          <w:cantSplit/>
          <w:jc w:val="center"/>
        </w:trPr>
        <w:tc>
          <w:tcPr>
            <w:tcW w:w="7094" w:type="dxa"/>
          </w:tcPr>
          <w:p w14:paraId="0CE1384B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37394A85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BECAFC7" w14:textId="77777777" w:rsidR="002E344E" w:rsidRDefault="002E344E" w:rsidP="00331EA3">
            <w:pPr>
              <w:pStyle w:val="TAL"/>
            </w:pPr>
            <w:r>
              <w:t>Bit</w:t>
            </w:r>
          </w:p>
          <w:p w14:paraId="32202881" w14:textId="77777777" w:rsidR="002E344E" w:rsidRPr="00922493" w:rsidRDefault="002E344E" w:rsidP="00331EA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6BEB415" w14:textId="77777777" w:rsidR="002E344E" w:rsidRPr="00903C49" w:rsidRDefault="002E344E" w:rsidP="00331EA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D0F4D9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2E344E" w:rsidRPr="00464312" w14:paraId="160C71BD" w14:textId="77777777" w:rsidTr="00331EA3">
        <w:trPr>
          <w:cantSplit/>
          <w:jc w:val="center"/>
        </w:trPr>
        <w:tc>
          <w:tcPr>
            <w:tcW w:w="7094" w:type="dxa"/>
          </w:tcPr>
          <w:p w14:paraId="59907605" w14:textId="77777777" w:rsidR="002E344E" w:rsidRPr="006725F0" w:rsidRDefault="002E344E" w:rsidP="00331EA3">
            <w:pPr>
              <w:pStyle w:val="TAL"/>
              <w:rPr>
                <w:noProof/>
                <w:lang w:val="en-US"/>
              </w:rPr>
            </w:pPr>
            <w:bookmarkStart w:id="67" w:name="MCCQCTEMPBM_00000161"/>
          </w:p>
        </w:tc>
      </w:tr>
      <w:bookmarkEnd w:id="67"/>
      <w:tr w:rsidR="002E344E" w:rsidRPr="00464312" w14:paraId="7DDAFBED" w14:textId="77777777" w:rsidTr="00331EA3">
        <w:trPr>
          <w:cantSplit/>
          <w:jc w:val="center"/>
        </w:trPr>
        <w:tc>
          <w:tcPr>
            <w:tcW w:w="7094" w:type="dxa"/>
          </w:tcPr>
          <w:p w14:paraId="767423EB" w14:textId="4B386688" w:rsidR="002E344E" w:rsidRPr="00831F54" w:rsidRDefault="002E344E" w:rsidP="00591AC8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</w:t>
            </w:r>
            <w:ins w:id="68" w:author="Nassar, Mohamed A. (Nokia - DE/Munich)" w:date="2022-09-20T15:40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69" w:author="Nassar, Mohamed A. (Nokia - DE/Munich)" w:date="2022-09-20T15:40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70" w:author="Nassar, Mohamed A. (Nokia - DE/Munich)" w:date="2022-09-20T15:40:00Z">
              <w:r w:rsidR="00591AC8">
                <w:rPr>
                  <w:noProof/>
                </w:rPr>
                <w:t xml:space="preserve"> and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</w:rPr>
              <w:t xml:space="preserve"> indicator (PDBGI):</w:t>
            </w:r>
          </w:p>
          <w:p w14:paraId="6092DA6B" w14:textId="2D9ACCF8" w:rsidR="002E344E" w:rsidRPr="00831F54" w:rsidRDefault="002E344E" w:rsidP="00591AC8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</w:t>
            </w:r>
            <w:ins w:id="71" w:author="Nassar, Mohamed A. (Nokia - DE/Munich)" w:date="2022-09-20T15:41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72" w:author="Nassar, Mohamed A. (Nokia - DE/Munich)" w:date="2022-09-20T15:41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73" w:author="Nassar, Mohamed A. (Nokia - DE/Munich)" w:date="2022-09-20T15:41:00Z">
              <w:r w:rsidR="00591AC8">
                <w:rPr>
                  <w:noProof/>
                </w:rPr>
                <w:t xml:space="preserve"> and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7CD21202" w14:textId="77777777" w:rsidR="002E344E" w:rsidRPr="00831F54" w:rsidRDefault="002E344E" w:rsidP="00331EA3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2209E072" w14:textId="77777777" w:rsidR="002E344E" w:rsidRPr="00831F54" w:rsidRDefault="002E344E" w:rsidP="00331EA3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6FF449DB" w14:textId="01B0BF49" w:rsidR="002E344E" w:rsidRPr="00831F54" w:rsidRDefault="002E344E" w:rsidP="00591AC8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</w:t>
            </w:r>
            <w:ins w:id="74" w:author="Nassar, Mohamed A. (Nokia - DE/Munich)" w:date="2022-09-20T15:41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75" w:author="Nassar, Mohamed A. (Nokia - DE/Munich)" w:date="2022-09-20T15:41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76" w:author="Nassar, Mohamed A. (Nokia - DE/Munich)" w:date="2022-09-20T15:41:00Z">
              <w:r w:rsidR="00591AC8">
                <w:rPr>
                  <w:noProof/>
                </w:rPr>
                <w:t xml:space="preserve"> an</w:t>
              </w:r>
            </w:ins>
            <w:ins w:id="77" w:author="Nassar, Mohamed A. (Nokia - DE/Munich)" w:date="2022-09-20T15:42:00Z">
              <w:r w:rsidR="00591AC8">
                <w:rPr>
                  <w:noProof/>
                </w:rPr>
                <w:t xml:space="preserve">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</w:rPr>
              <w:t xml:space="preserve"> field is absent</w:t>
            </w:r>
          </w:p>
          <w:p w14:paraId="09C24B9A" w14:textId="51A35F85" w:rsidR="002E344E" w:rsidRPr="006725F0" w:rsidRDefault="002E344E" w:rsidP="00591AC8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</w:t>
            </w:r>
            <w:ins w:id="78" w:author="Nassar, Mohamed A. (Nokia - DE/Munich)" w:date="2022-09-20T15:41:00Z">
              <w:r w:rsidR="00591AC8">
                <w:rPr>
                  <w:noProof/>
                </w:rPr>
                <w:t>,</w:t>
              </w:r>
            </w:ins>
            <w:r w:rsidRPr="00831F54">
              <w:rPr>
                <w:noProof/>
              </w:rPr>
              <w:t xml:space="preserve"> </w:t>
            </w:r>
            <w:del w:id="79" w:author="Nassar, Mohamed A. (Nokia - DE/Munich)" w:date="2022-09-20T15:41:00Z">
              <w:r w:rsidRPr="00831F54" w:rsidDel="00591AC8">
                <w:rPr>
                  <w:noProof/>
                </w:rPr>
                <w:delText xml:space="preserve">and </w:delText>
              </w:r>
            </w:del>
            <w:r w:rsidRPr="00831F54">
              <w:rPr>
                <w:noProof/>
              </w:rPr>
              <w:t>groupcast</w:t>
            </w:r>
            <w:ins w:id="80" w:author="Nassar, Mohamed A. (Nokia - DE/Munich)" w:date="2022-09-20T15:42:00Z">
              <w:r w:rsidR="00591AC8">
                <w:rPr>
                  <w:noProof/>
                </w:rPr>
                <w:t xml:space="preserve"> and </w:t>
              </w:r>
              <w:r w:rsidR="00591AC8" w:rsidRPr="00591AC8">
                <w:rPr>
                  <w:noProof/>
                  <w:lang w:val="en-US"/>
                </w:rPr>
                <w:t>unicast initial signalling</w:t>
              </w:r>
            </w:ins>
            <w:r w:rsidRPr="00831F54">
              <w:rPr>
                <w:noProof/>
              </w:rPr>
              <w:t xml:space="preserve"> field is present</w:t>
            </w:r>
          </w:p>
        </w:tc>
      </w:tr>
      <w:tr w:rsidR="002E344E" w:rsidRPr="00464312" w14:paraId="729C6B20" w14:textId="77777777" w:rsidTr="00331EA3">
        <w:trPr>
          <w:cantSplit/>
          <w:jc w:val="center"/>
        </w:trPr>
        <w:tc>
          <w:tcPr>
            <w:tcW w:w="7094" w:type="dxa"/>
          </w:tcPr>
          <w:p w14:paraId="54FFC10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81" w:name="MCCQCTEMPBM_00000162"/>
          </w:p>
        </w:tc>
      </w:tr>
      <w:bookmarkEnd w:id="81"/>
      <w:tr w:rsidR="002E344E" w:rsidRPr="00903C49" w14:paraId="71F2004E" w14:textId="77777777" w:rsidTr="00331EA3">
        <w:trPr>
          <w:cantSplit/>
          <w:jc w:val="center"/>
        </w:trPr>
        <w:tc>
          <w:tcPr>
            <w:tcW w:w="7094" w:type="dxa"/>
          </w:tcPr>
          <w:p w14:paraId="75C69F10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FD10D24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903C49" w14:paraId="3EFC074A" w14:textId="77777777" w:rsidTr="00331EA3">
        <w:trPr>
          <w:cantSplit/>
          <w:jc w:val="center"/>
        </w:trPr>
        <w:tc>
          <w:tcPr>
            <w:tcW w:w="7094" w:type="dxa"/>
          </w:tcPr>
          <w:p w14:paraId="6C02B58E" w14:textId="77777777" w:rsidR="002E344E" w:rsidRPr="00BF01CD" w:rsidRDefault="002E344E" w:rsidP="00331EA3">
            <w:pPr>
              <w:pStyle w:val="TAL"/>
              <w:rPr>
                <w:noProof/>
                <w:lang w:val="en-US" w:eastAsia="ko-KR"/>
              </w:rPr>
            </w:pPr>
            <w:bookmarkStart w:id="82" w:name="MCCQCTEMPBM_00000163"/>
          </w:p>
        </w:tc>
      </w:tr>
      <w:bookmarkEnd w:id="82"/>
      <w:tr w:rsidR="002E344E" w:rsidRPr="00464312" w14:paraId="5AC55D61" w14:textId="77777777" w:rsidTr="00331EA3">
        <w:trPr>
          <w:cantSplit/>
          <w:jc w:val="center"/>
        </w:trPr>
        <w:tc>
          <w:tcPr>
            <w:tcW w:w="7094" w:type="dxa"/>
          </w:tcPr>
          <w:p w14:paraId="65B081B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3F6D2F88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5140D40" w14:textId="77777777" w:rsidTr="00331EA3">
        <w:trPr>
          <w:cantSplit/>
          <w:jc w:val="center"/>
        </w:trPr>
        <w:tc>
          <w:tcPr>
            <w:tcW w:w="7094" w:type="dxa"/>
          </w:tcPr>
          <w:p w14:paraId="609C3E6F" w14:textId="77777777" w:rsidR="002E344E" w:rsidRDefault="002E344E" w:rsidP="00331EA3">
            <w:pPr>
              <w:pStyle w:val="TAL"/>
            </w:pPr>
            <w:bookmarkStart w:id="83" w:name="MCCQCTEMPBM_00000164"/>
          </w:p>
        </w:tc>
      </w:tr>
      <w:bookmarkEnd w:id="83"/>
      <w:tr w:rsidR="002E344E" w:rsidRPr="00224B9A" w14:paraId="19FE746F" w14:textId="77777777" w:rsidTr="00331EA3">
        <w:trPr>
          <w:cantSplit/>
          <w:jc w:val="center"/>
        </w:trPr>
        <w:tc>
          <w:tcPr>
            <w:tcW w:w="7094" w:type="dxa"/>
          </w:tcPr>
          <w:p w14:paraId="4D4D43CA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82E79A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20237C0B" w14:textId="77777777" w:rsidTr="00331EA3">
        <w:trPr>
          <w:cantSplit/>
          <w:jc w:val="center"/>
        </w:trPr>
        <w:tc>
          <w:tcPr>
            <w:tcW w:w="7094" w:type="dxa"/>
          </w:tcPr>
          <w:p w14:paraId="51C57B99" w14:textId="77777777" w:rsidR="002E344E" w:rsidRDefault="002E344E" w:rsidP="00331EA3">
            <w:pPr>
              <w:pStyle w:val="TAL"/>
            </w:pPr>
            <w:bookmarkStart w:id="84" w:name="MCCQCTEMPBM_00000165"/>
          </w:p>
        </w:tc>
      </w:tr>
      <w:bookmarkEnd w:id="84"/>
      <w:tr w:rsidR="002E344E" w:rsidRPr="0046576E" w14:paraId="4DC26AEB" w14:textId="77777777" w:rsidTr="00331EA3">
        <w:trPr>
          <w:cantSplit/>
          <w:jc w:val="center"/>
        </w:trPr>
        <w:tc>
          <w:tcPr>
            <w:tcW w:w="7094" w:type="dxa"/>
          </w:tcPr>
          <w:p w14:paraId="0C5A753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54F497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88580F9" w14:textId="77777777" w:rsidTr="00331EA3">
        <w:trPr>
          <w:cantSplit/>
          <w:jc w:val="center"/>
        </w:trPr>
        <w:tc>
          <w:tcPr>
            <w:tcW w:w="7094" w:type="dxa"/>
          </w:tcPr>
          <w:p w14:paraId="368C898C" w14:textId="77777777" w:rsidR="002E344E" w:rsidRPr="00530E20" w:rsidRDefault="002E344E" w:rsidP="00331EA3">
            <w:pPr>
              <w:pStyle w:val="TAL"/>
              <w:rPr>
                <w:lang w:val="en-US"/>
              </w:rPr>
            </w:pPr>
            <w:bookmarkStart w:id="85" w:name="MCCQCTEMPBM_00000166"/>
          </w:p>
        </w:tc>
      </w:tr>
      <w:bookmarkEnd w:id="85"/>
      <w:tr w:rsidR="002E344E" w:rsidRPr="0046576E" w14:paraId="7306B12E" w14:textId="77777777" w:rsidTr="00331EA3">
        <w:trPr>
          <w:cantSplit/>
          <w:jc w:val="center"/>
        </w:trPr>
        <w:tc>
          <w:tcPr>
            <w:tcW w:w="7094" w:type="dxa"/>
          </w:tcPr>
          <w:p w14:paraId="44B1A460" w14:textId="77777777" w:rsidR="002E344E" w:rsidRDefault="002E344E" w:rsidP="00331EA3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6DFBE17F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34C83469" w14:textId="77777777" w:rsidTr="00331EA3">
        <w:trPr>
          <w:cantSplit/>
          <w:jc w:val="center"/>
        </w:trPr>
        <w:tc>
          <w:tcPr>
            <w:tcW w:w="7094" w:type="dxa"/>
          </w:tcPr>
          <w:p w14:paraId="62C82F37" w14:textId="77777777" w:rsidR="002E344E" w:rsidRPr="0046576E" w:rsidRDefault="002E344E" w:rsidP="00331EA3">
            <w:pPr>
              <w:pStyle w:val="TAL"/>
              <w:rPr>
                <w:lang w:val="en-US"/>
              </w:rPr>
            </w:pPr>
            <w:bookmarkStart w:id="86" w:name="MCCQCTEMPBM_00000167"/>
          </w:p>
        </w:tc>
      </w:tr>
      <w:bookmarkEnd w:id="86"/>
      <w:tr w:rsidR="002E344E" w:rsidRPr="0046576E" w14:paraId="08C83BBC" w14:textId="77777777" w:rsidTr="00331EA3">
        <w:trPr>
          <w:cantSplit/>
          <w:jc w:val="center"/>
        </w:trPr>
        <w:tc>
          <w:tcPr>
            <w:tcW w:w="7094" w:type="dxa"/>
          </w:tcPr>
          <w:p w14:paraId="7F8F7B67" w14:textId="77777777" w:rsidR="002E344E" w:rsidRDefault="002E344E" w:rsidP="00331EA3">
            <w:pPr>
              <w:pStyle w:val="TAL"/>
            </w:pPr>
            <w:r>
              <w:t>AS configuration:</w:t>
            </w:r>
          </w:p>
          <w:p w14:paraId="3E7E27C3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841AF55" w14:textId="77777777" w:rsidTr="00331EA3">
        <w:trPr>
          <w:cantSplit/>
          <w:jc w:val="center"/>
        </w:trPr>
        <w:tc>
          <w:tcPr>
            <w:tcW w:w="7094" w:type="dxa"/>
          </w:tcPr>
          <w:p w14:paraId="04A85140" w14:textId="77777777" w:rsidR="002E344E" w:rsidRPr="0046576E" w:rsidRDefault="002E344E" w:rsidP="00331EA3">
            <w:pPr>
              <w:pStyle w:val="TAL"/>
              <w:rPr>
                <w:lang w:val="en-US"/>
              </w:rPr>
            </w:pPr>
            <w:bookmarkStart w:id="87" w:name="MCCQCTEMPBM_00000168"/>
          </w:p>
        </w:tc>
      </w:tr>
      <w:bookmarkEnd w:id="87"/>
      <w:tr w:rsidR="002E344E" w:rsidRPr="003168A2" w14:paraId="4BEA0B86" w14:textId="77777777" w:rsidTr="00331EA3">
        <w:trPr>
          <w:cantSplit/>
          <w:jc w:val="center"/>
        </w:trPr>
        <w:tc>
          <w:tcPr>
            <w:tcW w:w="7094" w:type="dxa"/>
          </w:tcPr>
          <w:p w14:paraId="1AF03ABB" w14:textId="77777777" w:rsidR="002E344E" w:rsidRPr="00B553EA" w:rsidRDefault="002E344E" w:rsidP="00331EA3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0D09CC29" w14:textId="77777777" w:rsidR="002E344E" w:rsidRDefault="002E344E" w:rsidP="00331EA3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2E344E" w:rsidRPr="003168A2" w14:paraId="72CE5EAD" w14:textId="77777777" w:rsidTr="00331EA3">
        <w:trPr>
          <w:cantSplit/>
          <w:jc w:val="center"/>
        </w:trPr>
        <w:tc>
          <w:tcPr>
            <w:tcW w:w="7094" w:type="dxa"/>
          </w:tcPr>
          <w:p w14:paraId="6CC8EA38" w14:textId="77777777" w:rsidR="002E344E" w:rsidRPr="0046576E" w:rsidRDefault="002E344E" w:rsidP="00331EA3">
            <w:pPr>
              <w:pStyle w:val="TAL"/>
            </w:pPr>
            <w:bookmarkStart w:id="88" w:name="MCCQCTEMPBM_00000169"/>
          </w:p>
        </w:tc>
      </w:tr>
      <w:bookmarkEnd w:id="88"/>
      <w:tr w:rsidR="002E344E" w:rsidRPr="0046576E" w14:paraId="5A81EF6A" w14:textId="77777777" w:rsidTr="00331EA3">
        <w:trPr>
          <w:cantSplit/>
          <w:jc w:val="center"/>
        </w:trPr>
        <w:tc>
          <w:tcPr>
            <w:tcW w:w="7094" w:type="dxa"/>
          </w:tcPr>
          <w:p w14:paraId="72130842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5F30BE17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6BF96AC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</w:p>
        </w:tc>
      </w:tr>
      <w:tr w:rsidR="002E344E" w:rsidRPr="0046576E" w14:paraId="45241F03" w14:textId="77777777" w:rsidTr="00331EA3">
        <w:trPr>
          <w:cantSplit/>
          <w:jc w:val="center"/>
        </w:trPr>
        <w:tc>
          <w:tcPr>
            <w:tcW w:w="7094" w:type="dxa"/>
          </w:tcPr>
          <w:p w14:paraId="45CAAC6B" w14:textId="77777777" w:rsidR="002E344E" w:rsidRDefault="002E344E" w:rsidP="00331EA3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0B4568D4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00D34C5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</w:p>
        </w:tc>
      </w:tr>
      <w:tr w:rsidR="002E344E" w:rsidRPr="0046576E" w14:paraId="037B6015" w14:textId="77777777" w:rsidTr="00331EA3">
        <w:trPr>
          <w:cantSplit/>
          <w:jc w:val="center"/>
        </w:trPr>
        <w:tc>
          <w:tcPr>
            <w:tcW w:w="7094" w:type="dxa"/>
          </w:tcPr>
          <w:p w14:paraId="15C69088" w14:textId="7AB17FF1" w:rsidR="002E344E" w:rsidRDefault="002E344E" w:rsidP="00EA6B9F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</w:t>
            </w:r>
            <w:ins w:id="89" w:author="Nassar, Mohamed A. (Nokia - DE/Munich)" w:date="2022-09-20T15:42:00Z">
              <w:r w:rsidR="00EA6B9F">
                <w:rPr>
                  <w:noProof/>
                </w:rPr>
                <w:t>,</w:t>
              </w:r>
            </w:ins>
            <w:r w:rsidRPr="00ED2928">
              <w:rPr>
                <w:noProof/>
              </w:rPr>
              <w:t xml:space="preserve"> </w:t>
            </w:r>
            <w:del w:id="90" w:author="Nassar, Mohamed A. (Nokia - DE/Munich)" w:date="2022-09-20T15:42:00Z">
              <w:r w:rsidRPr="00ED2928" w:rsidDel="00EA6B9F">
                <w:rPr>
                  <w:noProof/>
                </w:rPr>
                <w:delText xml:space="preserve">and </w:delText>
              </w:r>
            </w:del>
            <w:r w:rsidRPr="00ED2928">
              <w:rPr>
                <w:noProof/>
              </w:rPr>
              <w:t>groupcast</w:t>
            </w:r>
            <w:ins w:id="91" w:author="Nassar, Mohamed A. (Nokia - DE/Munich)" w:date="2022-09-20T15:42:00Z">
              <w:r w:rsidR="00EA6B9F">
                <w:rPr>
                  <w:noProof/>
                </w:rPr>
                <w:t xml:space="preserve"> and </w:t>
              </w:r>
              <w:r w:rsidR="00EA6B9F" w:rsidRPr="00EA6B9F">
                <w:rPr>
                  <w:noProof/>
                  <w:lang w:val="en-US"/>
                </w:rPr>
                <w:t>unicast initial signalling</w:t>
              </w:r>
              <w:r w:rsidR="00EA6B9F">
                <w:rPr>
                  <w:noProof/>
                  <w:lang w:val="en-US"/>
                </w:rPr>
                <w:t>:</w:t>
              </w:r>
            </w:ins>
          </w:p>
          <w:p w14:paraId="7DA3798F" w14:textId="498245B7" w:rsidR="002E344E" w:rsidRPr="00464312" w:rsidRDefault="002E344E" w:rsidP="00EA6B9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</w:t>
            </w:r>
            <w:ins w:id="92" w:author="Nassar, Mohamed A. (Nokia - DE/Munich)" w:date="2022-09-20T15:43:00Z">
              <w:r w:rsidR="00EA6B9F">
                <w:rPr>
                  <w:noProof/>
                </w:rPr>
                <w:t>,</w:t>
              </w:r>
            </w:ins>
            <w:r w:rsidRPr="00EF62D0">
              <w:rPr>
                <w:noProof/>
              </w:rPr>
              <w:t xml:space="preserve"> </w:t>
            </w:r>
            <w:del w:id="93" w:author="Nassar, Mohamed A. (Nokia - DE/Munich)" w:date="2022-09-20T15:43:00Z">
              <w:r w:rsidRPr="00EF62D0" w:rsidDel="00EA6B9F">
                <w:rPr>
                  <w:noProof/>
                </w:rPr>
                <w:delText xml:space="preserve">and </w:delText>
              </w:r>
            </w:del>
            <w:r w:rsidRPr="00EF62D0">
              <w:rPr>
                <w:noProof/>
              </w:rPr>
              <w:t>groupcast</w:t>
            </w:r>
            <w:ins w:id="94" w:author="Nassar, Mohamed A. (Nokia - DE/Munich)" w:date="2022-09-20T15:43:00Z">
              <w:r w:rsidR="00EA6B9F">
                <w:rPr>
                  <w:noProof/>
                </w:rPr>
                <w:t xml:space="preserve"> and </w:t>
              </w:r>
              <w:r w:rsidR="00EA6B9F" w:rsidRPr="00EA6B9F">
                <w:rPr>
                  <w:noProof/>
                  <w:lang w:val="en-US"/>
                </w:rPr>
                <w:t>unicast initial signalling</w:t>
              </w:r>
            </w:ins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</w:t>
            </w:r>
            <w:ins w:id="95" w:author="Nassar, Mohamed A. (Nokia - DE/Munich)" w:date="2022-09-20T15:43:00Z">
              <w:r w:rsidR="00EA6B9F">
                <w:rPr>
                  <w:noProof/>
                </w:rPr>
                <w:t>,</w:t>
              </w:r>
            </w:ins>
            <w:r w:rsidRPr="00A45F87">
              <w:rPr>
                <w:noProof/>
              </w:rPr>
              <w:t xml:space="preserve"> </w:t>
            </w:r>
            <w:del w:id="96" w:author="Nassar, Mohamed A. (Nokia - DE/Munich)" w:date="2022-09-20T15:43:00Z">
              <w:r w:rsidRPr="00A45F87" w:rsidDel="00EA6B9F">
                <w:rPr>
                  <w:noProof/>
                </w:rPr>
                <w:delText xml:space="preserve">and </w:delText>
              </w:r>
            </w:del>
            <w:r w:rsidRPr="00A45F87">
              <w:rPr>
                <w:noProof/>
              </w:rPr>
              <w:t>groupcast</w:t>
            </w:r>
            <w:ins w:id="97" w:author="Nassar, Mohamed A. (Nokia - DE/Munich)" w:date="2022-09-20T15:43:00Z">
              <w:r w:rsidR="00EA6B9F">
                <w:rPr>
                  <w:noProof/>
                </w:rPr>
                <w:t xml:space="preserve"> and </w:t>
              </w:r>
              <w:r w:rsidR="00EA6B9F" w:rsidRPr="00EA6B9F">
                <w:rPr>
                  <w:noProof/>
                  <w:lang w:val="en-US"/>
                </w:rPr>
                <w:t>unicast initial signalling</w:t>
              </w:r>
            </w:ins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ins w:id="98" w:author="Nassar, Mohamed A. (Nokia - DE/Munich)" w:date="2022-09-20T15:43:00Z">
              <w:r w:rsidR="00EA6B9F">
                <w:rPr>
                  <w:noProof/>
                </w:rPr>
                <w:t>55</w:t>
              </w:r>
            </w:ins>
            <w:del w:id="99" w:author="Nassar, Mohamed A. (Nokia - DE/Munich)" w:date="2022-09-20T15:43:00Z">
              <w:r w:rsidDel="00EA6B9F">
                <w:rPr>
                  <w:noProof/>
                </w:rPr>
                <w:delText>x</w:delText>
              </w:r>
            </w:del>
            <w:r w:rsidRPr="00671F12">
              <w:rPr>
                <w:noProof/>
              </w:rPr>
              <w:t xml:space="preserve"> and table 5.3.1.</w:t>
            </w:r>
            <w:ins w:id="100" w:author="Nassar, Mohamed A. (Nokia - DE/Munich)" w:date="2022-09-20T15:43:00Z">
              <w:r w:rsidR="00EA6B9F">
                <w:rPr>
                  <w:noProof/>
                </w:rPr>
                <w:t>55</w:t>
              </w:r>
            </w:ins>
            <w:del w:id="101" w:author="Nassar, Mohamed A. (Nokia - DE/Munich)" w:date="2022-09-20T15:43:00Z">
              <w:r w:rsidDel="00EA6B9F">
                <w:rPr>
                  <w:noProof/>
                </w:rPr>
                <w:delText>x</w:delText>
              </w:r>
            </w:del>
            <w:r>
              <w:rPr>
                <w:noProof/>
              </w:rPr>
              <w:t>.</w:t>
            </w:r>
          </w:p>
        </w:tc>
      </w:tr>
      <w:tr w:rsidR="002E344E" w:rsidRPr="0046576E" w14:paraId="3DC0FBB8" w14:textId="77777777" w:rsidTr="00331EA3">
        <w:trPr>
          <w:cantSplit/>
          <w:jc w:val="center"/>
        </w:trPr>
        <w:tc>
          <w:tcPr>
            <w:tcW w:w="7094" w:type="dxa"/>
          </w:tcPr>
          <w:p w14:paraId="2F21C64B" w14:textId="77777777" w:rsidR="002E344E" w:rsidRPr="00464312" w:rsidRDefault="002E344E" w:rsidP="00331EA3">
            <w:pPr>
              <w:pStyle w:val="TAL"/>
              <w:rPr>
                <w:noProof/>
                <w:lang w:val="en-US"/>
              </w:rPr>
            </w:pPr>
            <w:bookmarkStart w:id="102" w:name="MCCQCTEMPBM_00000170"/>
          </w:p>
        </w:tc>
      </w:tr>
      <w:bookmarkEnd w:id="102"/>
      <w:tr w:rsidR="002E344E" w:rsidRPr="003168A2" w14:paraId="342B14D1" w14:textId="77777777" w:rsidTr="00331EA3">
        <w:trPr>
          <w:cantSplit/>
          <w:jc w:val="center"/>
        </w:trPr>
        <w:tc>
          <w:tcPr>
            <w:tcW w:w="7094" w:type="dxa"/>
          </w:tcPr>
          <w:p w14:paraId="2F859ED5" w14:textId="77777777" w:rsidR="002E344E" w:rsidRPr="0046576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903C49" w14:paraId="352C2689" w14:textId="77777777" w:rsidTr="00331EA3">
        <w:trPr>
          <w:cantSplit/>
          <w:jc w:val="center"/>
        </w:trPr>
        <w:tc>
          <w:tcPr>
            <w:tcW w:w="7094" w:type="dxa"/>
          </w:tcPr>
          <w:p w14:paraId="73CA5BAE" w14:textId="77777777" w:rsidR="002E344E" w:rsidRPr="00530E20" w:rsidRDefault="002E344E" w:rsidP="00331EA3">
            <w:pPr>
              <w:pStyle w:val="TAL"/>
              <w:rPr>
                <w:noProof/>
                <w:lang w:eastAsia="ko-KR"/>
              </w:rPr>
            </w:pPr>
            <w:bookmarkStart w:id="103" w:name="MCCQCTEMPBM_00000171"/>
          </w:p>
        </w:tc>
      </w:tr>
      <w:bookmarkEnd w:id="103"/>
    </w:tbl>
    <w:p w14:paraId="79CF2737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FB1C0B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2053D5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3CC6C1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A1B2AE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08B83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04F350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F70BE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9117A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444C7D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371874" w14:textId="77777777" w:rsidR="002E344E" w:rsidRDefault="002E344E" w:rsidP="00331EA3">
            <w:pPr>
              <w:pStyle w:val="TAL"/>
            </w:pPr>
          </w:p>
        </w:tc>
      </w:tr>
      <w:tr w:rsidR="002E344E" w14:paraId="77B1B24F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B8E50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4CF7EBD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73DCCE2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18E9EB19" w14:textId="77777777" w:rsidR="002E344E" w:rsidRDefault="002E344E" w:rsidP="00331EA3">
            <w:pPr>
              <w:pStyle w:val="TAL"/>
            </w:pPr>
          </w:p>
          <w:p w14:paraId="60ECCE42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2E344E" w14:paraId="33C3EE1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275F5" w14:textId="77777777" w:rsidR="002E344E" w:rsidRDefault="002E344E" w:rsidP="00331EA3">
            <w:pPr>
              <w:pStyle w:val="TAC"/>
            </w:pPr>
          </w:p>
          <w:p w14:paraId="1A44428D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B9C927" w14:textId="77777777" w:rsidR="002E344E" w:rsidRDefault="002E344E" w:rsidP="00331EA3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D66C445" w14:textId="77777777" w:rsidR="002E344E" w:rsidRDefault="002E344E" w:rsidP="00331EA3">
            <w:pPr>
              <w:pStyle w:val="TAL"/>
            </w:pPr>
          </w:p>
          <w:p w14:paraId="2A846282" w14:textId="77777777" w:rsidR="002E344E" w:rsidRDefault="002E344E" w:rsidP="00331EA3">
            <w:pPr>
              <w:pStyle w:val="TAL"/>
            </w:pPr>
            <w:r>
              <w:t>octet o51*</w:t>
            </w:r>
          </w:p>
        </w:tc>
      </w:tr>
      <w:tr w:rsidR="002E344E" w14:paraId="6BFA6EE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1D286" w14:textId="77777777" w:rsidR="002E344E" w:rsidRDefault="002E344E" w:rsidP="00331EA3">
            <w:pPr>
              <w:pStyle w:val="TAC"/>
            </w:pPr>
          </w:p>
          <w:p w14:paraId="3B466DA5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E91C4D" w14:textId="77777777" w:rsidR="002E344E" w:rsidRDefault="002E344E" w:rsidP="00331EA3">
            <w:pPr>
              <w:pStyle w:val="TAL"/>
            </w:pPr>
            <w:r>
              <w:t>octet (o51+1)*</w:t>
            </w:r>
          </w:p>
          <w:p w14:paraId="64EF62C7" w14:textId="77777777" w:rsidR="002E344E" w:rsidRDefault="002E344E" w:rsidP="00331EA3">
            <w:pPr>
              <w:pStyle w:val="TAL"/>
            </w:pPr>
          </w:p>
          <w:p w14:paraId="4EAD5DF5" w14:textId="77777777" w:rsidR="002E344E" w:rsidRDefault="002E344E" w:rsidP="00331EA3">
            <w:pPr>
              <w:pStyle w:val="TAL"/>
            </w:pPr>
            <w:r>
              <w:t>octet o52*</w:t>
            </w:r>
          </w:p>
        </w:tc>
      </w:tr>
      <w:tr w:rsidR="002E344E" w14:paraId="75FA5A6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D40CE" w14:textId="77777777" w:rsidR="002E344E" w:rsidRDefault="002E344E" w:rsidP="00331EA3">
            <w:pPr>
              <w:pStyle w:val="TAC"/>
            </w:pPr>
          </w:p>
          <w:p w14:paraId="3D2BCAD2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0A5AB" w14:textId="77777777" w:rsidR="002E344E" w:rsidRDefault="002E344E" w:rsidP="00331EA3">
            <w:pPr>
              <w:pStyle w:val="TAL"/>
            </w:pPr>
            <w:r>
              <w:t>octet (o52+1)*</w:t>
            </w:r>
          </w:p>
          <w:p w14:paraId="1DB06C16" w14:textId="77777777" w:rsidR="002E344E" w:rsidRDefault="002E344E" w:rsidP="00331EA3">
            <w:pPr>
              <w:pStyle w:val="TAL"/>
            </w:pPr>
          </w:p>
          <w:p w14:paraId="142F4F1A" w14:textId="77777777" w:rsidR="002E344E" w:rsidRDefault="002E344E" w:rsidP="00331EA3">
            <w:pPr>
              <w:pStyle w:val="TAL"/>
            </w:pPr>
            <w:r>
              <w:t>octet o53*</w:t>
            </w:r>
          </w:p>
        </w:tc>
      </w:tr>
      <w:tr w:rsidR="002E344E" w14:paraId="61D5E77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A3573" w14:textId="77777777" w:rsidR="002E344E" w:rsidRDefault="002E344E" w:rsidP="00331EA3">
            <w:pPr>
              <w:pStyle w:val="TAC"/>
            </w:pPr>
          </w:p>
          <w:p w14:paraId="25913A25" w14:textId="77777777" w:rsidR="002E344E" w:rsidRDefault="002E344E" w:rsidP="00331EA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06E37" w14:textId="77777777" w:rsidR="002E344E" w:rsidRDefault="002E344E" w:rsidP="00331EA3">
            <w:pPr>
              <w:pStyle w:val="TAL"/>
            </w:pPr>
            <w:r>
              <w:t>octet (o53+1)*</w:t>
            </w:r>
          </w:p>
          <w:p w14:paraId="2741067A" w14:textId="77777777" w:rsidR="002E344E" w:rsidRDefault="002E344E" w:rsidP="00331EA3">
            <w:pPr>
              <w:pStyle w:val="TAL"/>
            </w:pPr>
          </w:p>
          <w:p w14:paraId="04A24FA4" w14:textId="77777777" w:rsidR="002E344E" w:rsidRDefault="002E344E" w:rsidP="00331EA3">
            <w:pPr>
              <w:pStyle w:val="TAL"/>
            </w:pPr>
            <w:r>
              <w:t>octet o45*</w:t>
            </w:r>
          </w:p>
        </w:tc>
      </w:tr>
    </w:tbl>
    <w:p w14:paraId="661DDCD4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22ADA2FC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7489EB3E" w14:textId="77777777" w:rsidTr="00331EA3">
        <w:trPr>
          <w:cantSplit/>
          <w:jc w:val="center"/>
        </w:trPr>
        <w:tc>
          <w:tcPr>
            <w:tcW w:w="7094" w:type="dxa"/>
          </w:tcPr>
          <w:p w14:paraId="7A525B96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490729E" w14:textId="77777777" w:rsidR="002E344E" w:rsidRPr="003168A2" w:rsidRDefault="002E344E" w:rsidP="00331EA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2E344E" w:rsidRPr="003168A2" w14:paraId="64BEE7AA" w14:textId="77777777" w:rsidTr="00331EA3">
        <w:trPr>
          <w:cantSplit/>
          <w:jc w:val="center"/>
        </w:trPr>
        <w:tc>
          <w:tcPr>
            <w:tcW w:w="7094" w:type="dxa"/>
          </w:tcPr>
          <w:p w14:paraId="6A128D2D" w14:textId="77777777" w:rsidR="002E344E" w:rsidRPr="00922493" w:rsidRDefault="002E344E" w:rsidP="00331EA3">
            <w:pPr>
              <w:pStyle w:val="TAL"/>
              <w:rPr>
                <w:noProof/>
              </w:rPr>
            </w:pPr>
            <w:bookmarkStart w:id="104" w:name="MCCQCTEMPBM_00000172"/>
          </w:p>
        </w:tc>
      </w:tr>
      <w:bookmarkEnd w:id="104"/>
    </w:tbl>
    <w:p w14:paraId="0ACA495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3929C1D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6B52C4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52CE5E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C3C996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19465F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ADA445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83CB5A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1CFED4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6901A1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704592" w14:textId="77777777" w:rsidR="002E344E" w:rsidRDefault="002E344E" w:rsidP="00331EA3">
            <w:pPr>
              <w:pStyle w:val="TAL"/>
            </w:pPr>
          </w:p>
        </w:tc>
      </w:tr>
      <w:tr w:rsidR="002E344E" w14:paraId="019A0C6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19BE" w14:textId="77777777" w:rsidR="002E344E" w:rsidRDefault="002E344E" w:rsidP="00331EA3">
            <w:pPr>
              <w:pStyle w:val="TAC"/>
            </w:pPr>
          </w:p>
          <w:p w14:paraId="5C2E502F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C703D2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28EA8CF2" w14:textId="77777777" w:rsidR="002E344E" w:rsidRPr="00903C49" w:rsidRDefault="002E344E" w:rsidP="00331EA3">
            <w:pPr>
              <w:pStyle w:val="TAL"/>
            </w:pPr>
          </w:p>
          <w:p w14:paraId="492DEAEB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2E344E" w14:paraId="006C018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3C10" w14:textId="77777777" w:rsidR="002E344E" w:rsidRDefault="002E344E" w:rsidP="00331EA3">
            <w:pPr>
              <w:pStyle w:val="TAC"/>
            </w:pPr>
          </w:p>
          <w:p w14:paraId="083EDC3A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9354B4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525655B" w14:textId="77777777" w:rsidR="002E344E" w:rsidRPr="00903C49" w:rsidRDefault="002E344E" w:rsidP="00331EA3">
            <w:pPr>
              <w:pStyle w:val="TAL"/>
            </w:pPr>
          </w:p>
          <w:p w14:paraId="26AE1BC4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2E344E" w14:paraId="132E62E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34AEB" w14:textId="77777777" w:rsidR="002E344E" w:rsidRDefault="002E344E" w:rsidP="00331EA3">
            <w:pPr>
              <w:pStyle w:val="TAC"/>
            </w:pPr>
          </w:p>
          <w:p w14:paraId="29DE0007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B3C5A3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3FB1E7CA" w14:textId="77777777" w:rsidR="002E344E" w:rsidRPr="00903C49" w:rsidRDefault="002E344E" w:rsidP="00331EA3">
            <w:pPr>
              <w:pStyle w:val="TAL"/>
            </w:pPr>
          </w:p>
          <w:p w14:paraId="2716079A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75952E74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23FF9D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3B585C2B" w14:textId="77777777" w:rsidTr="00331EA3">
        <w:trPr>
          <w:cantSplit/>
          <w:jc w:val="center"/>
        </w:trPr>
        <w:tc>
          <w:tcPr>
            <w:tcW w:w="7094" w:type="dxa"/>
          </w:tcPr>
          <w:p w14:paraId="3B122465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20B01FF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459206EB" w14:textId="77777777" w:rsidTr="00331EA3">
        <w:trPr>
          <w:cantSplit/>
          <w:jc w:val="center"/>
        </w:trPr>
        <w:tc>
          <w:tcPr>
            <w:tcW w:w="7094" w:type="dxa"/>
          </w:tcPr>
          <w:p w14:paraId="47D4B0DE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105" w:name="MCCQCTEMPBM_00000173"/>
          </w:p>
        </w:tc>
      </w:tr>
      <w:bookmarkEnd w:id="105"/>
      <w:tr w:rsidR="002E344E" w:rsidRPr="003168A2" w14:paraId="4D448790" w14:textId="77777777" w:rsidTr="00331EA3">
        <w:trPr>
          <w:cantSplit/>
          <w:jc w:val="center"/>
        </w:trPr>
        <w:tc>
          <w:tcPr>
            <w:tcW w:w="7094" w:type="dxa"/>
          </w:tcPr>
          <w:p w14:paraId="0E205026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08AF6F11" w14:textId="77777777" w:rsidR="002E344E" w:rsidRPr="0046576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0DD4C52E" w14:textId="77777777" w:rsidTr="00331EA3">
        <w:trPr>
          <w:cantSplit/>
          <w:jc w:val="center"/>
        </w:trPr>
        <w:tc>
          <w:tcPr>
            <w:tcW w:w="7094" w:type="dxa"/>
          </w:tcPr>
          <w:p w14:paraId="5911757B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bookmarkStart w:id="106" w:name="MCCQCTEMPBM_00000174"/>
          </w:p>
        </w:tc>
      </w:tr>
      <w:bookmarkEnd w:id="106"/>
      <w:tr w:rsidR="002E344E" w:rsidRPr="003168A2" w14:paraId="47B4B76D" w14:textId="77777777" w:rsidTr="00331EA3">
        <w:trPr>
          <w:cantSplit/>
          <w:jc w:val="center"/>
        </w:trPr>
        <w:tc>
          <w:tcPr>
            <w:tcW w:w="7094" w:type="dxa"/>
          </w:tcPr>
          <w:p w14:paraId="369D32DA" w14:textId="77777777" w:rsidR="002E344E" w:rsidRPr="00492F28" w:rsidRDefault="002E344E" w:rsidP="00331EA3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0B70F3B3" w14:textId="77777777" w:rsidTr="00331EA3">
        <w:trPr>
          <w:cantSplit/>
          <w:jc w:val="center"/>
        </w:trPr>
        <w:tc>
          <w:tcPr>
            <w:tcW w:w="7094" w:type="dxa"/>
          </w:tcPr>
          <w:p w14:paraId="7AEDAF74" w14:textId="77777777" w:rsidR="002E344E" w:rsidRPr="0046576E" w:rsidRDefault="002E344E" w:rsidP="00331EA3">
            <w:pPr>
              <w:pStyle w:val="TAL"/>
              <w:rPr>
                <w:noProof/>
              </w:rPr>
            </w:pPr>
            <w:bookmarkStart w:id="107" w:name="MCCQCTEMPBM_00000175"/>
          </w:p>
        </w:tc>
      </w:tr>
      <w:bookmarkEnd w:id="107"/>
    </w:tbl>
    <w:p w14:paraId="0741C59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6D3A8A9D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144ED3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4E4BC0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BCD1A0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2DA5D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009B6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627B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EC00F1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ED0BD8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2EC45B1" w14:textId="77777777" w:rsidR="002E344E" w:rsidRDefault="002E344E" w:rsidP="00331EA3">
            <w:pPr>
              <w:pStyle w:val="TAL"/>
            </w:pPr>
          </w:p>
        </w:tc>
      </w:tr>
      <w:tr w:rsidR="002E344E" w14:paraId="140BF3C2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497DA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51A278E9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1056014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643CC83" w14:textId="77777777" w:rsidR="002E344E" w:rsidRPr="00485AE2" w:rsidRDefault="002E344E" w:rsidP="00331EA3">
            <w:pPr>
              <w:pStyle w:val="TAL"/>
            </w:pPr>
          </w:p>
          <w:p w14:paraId="120990FD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2E344E" w14:paraId="6830740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15A5" w14:textId="77777777" w:rsidR="002E344E" w:rsidRDefault="002E344E" w:rsidP="00331EA3">
            <w:pPr>
              <w:pStyle w:val="TAC"/>
            </w:pPr>
          </w:p>
          <w:p w14:paraId="0AB22F50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DD7C4" w14:textId="77777777" w:rsidR="002E344E" w:rsidRPr="00485AE2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23DB73E4" w14:textId="77777777" w:rsidR="002E344E" w:rsidRPr="00485AE2" w:rsidRDefault="002E344E" w:rsidP="00331EA3">
            <w:pPr>
              <w:pStyle w:val="TAL"/>
            </w:pPr>
          </w:p>
          <w:p w14:paraId="34F9A4B5" w14:textId="77777777" w:rsidR="002E344E" w:rsidRPr="00485AE2" w:rsidRDefault="002E344E" w:rsidP="00331EA3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2E344E" w14:paraId="08F0676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9DFE" w14:textId="77777777" w:rsidR="002E344E" w:rsidRDefault="002E344E" w:rsidP="00331EA3">
            <w:pPr>
              <w:pStyle w:val="TAC"/>
            </w:pPr>
          </w:p>
          <w:p w14:paraId="3519E481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5FEA6D" w14:textId="77777777" w:rsidR="002E344E" w:rsidRPr="001964C6" w:rsidRDefault="002E344E" w:rsidP="00331EA3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23B12EF7" w14:textId="77777777" w:rsidR="002E344E" w:rsidRPr="00485AE2" w:rsidRDefault="002E344E" w:rsidP="00331EA3">
            <w:pPr>
              <w:pStyle w:val="TAL"/>
            </w:pPr>
          </w:p>
          <w:p w14:paraId="5F638BA0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2E344E" w14:paraId="7E27BC8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C5C1A" w14:textId="77777777" w:rsidR="002E344E" w:rsidRDefault="002E344E" w:rsidP="00331EA3">
            <w:pPr>
              <w:pStyle w:val="TAC"/>
            </w:pPr>
          </w:p>
          <w:p w14:paraId="1A25F7F6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659C8" w14:textId="77777777" w:rsidR="002E344E" w:rsidRPr="001964C6" w:rsidRDefault="002E344E" w:rsidP="00331EA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1CF1716" w14:textId="77777777" w:rsidR="002E344E" w:rsidRPr="00485AE2" w:rsidRDefault="002E344E" w:rsidP="00331EA3">
            <w:pPr>
              <w:pStyle w:val="TAL"/>
            </w:pPr>
          </w:p>
          <w:p w14:paraId="70B58121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2E344E" w14:paraId="66C18AC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9CD3" w14:textId="77777777" w:rsidR="002E344E" w:rsidRDefault="002E344E" w:rsidP="00331EA3">
            <w:pPr>
              <w:pStyle w:val="TAC"/>
            </w:pPr>
          </w:p>
          <w:p w14:paraId="0F252864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B40B9" w14:textId="77777777" w:rsidR="002E344E" w:rsidRPr="001964C6" w:rsidRDefault="002E344E" w:rsidP="00331EA3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C3EBC1E" w14:textId="77777777" w:rsidR="002E344E" w:rsidRPr="00485AE2" w:rsidRDefault="002E344E" w:rsidP="00331EA3">
            <w:pPr>
              <w:pStyle w:val="TAL"/>
            </w:pPr>
          </w:p>
          <w:p w14:paraId="4DC3AC9B" w14:textId="77777777" w:rsidR="002E344E" w:rsidRPr="001964C6" w:rsidRDefault="002E344E" w:rsidP="00331EA3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29F4DCCA" w14:textId="77777777" w:rsidR="002E344E" w:rsidRPr="00903C49" w:rsidRDefault="002E344E" w:rsidP="002E344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31C70095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677B7EEB" w14:textId="77777777" w:rsidTr="00331EA3">
        <w:trPr>
          <w:cantSplit/>
          <w:jc w:val="center"/>
        </w:trPr>
        <w:tc>
          <w:tcPr>
            <w:tcW w:w="7094" w:type="dxa"/>
          </w:tcPr>
          <w:p w14:paraId="3A6E2DBE" w14:textId="77777777" w:rsidR="002E344E" w:rsidRDefault="002E344E" w:rsidP="00331EA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2FDDB528" w14:textId="77777777" w:rsidR="002E344E" w:rsidRPr="0046576E" w:rsidRDefault="002E344E" w:rsidP="00331EA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0FE41810" w14:textId="77777777" w:rsidTr="00331EA3">
        <w:trPr>
          <w:cantSplit/>
          <w:jc w:val="center"/>
        </w:trPr>
        <w:tc>
          <w:tcPr>
            <w:tcW w:w="7094" w:type="dxa"/>
          </w:tcPr>
          <w:p w14:paraId="07C0F0D7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108" w:name="MCCQCTEMPBM_00000176"/>
          </w:p>
        </w:tc>
      </w:tr>
      <w:bookmarkEnd w:id="108"/>
    </w:tbl>
    <w:p w14:paraId="3C7BDAE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40229E41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88C4F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A73FA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03C13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D814A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65CC4C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5B6656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71CC48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6B43C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2D1F9D" w14:textId="77777777" w:rsidR="002E344E" w:rsidRDefault="002E344E" w:rsidP="00331EA3">
            <w:pPr>
              <w:pStyle w:val="TAL"/>
            </w:pPr>
          </w:p>
        </w:tc>
      </w:tr>
      <w:tr w:rsidR="002E344E" w14:paraId="28A6BD8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03C0" w14:textId="77777777" w:rsidR="002E344E" w:rsidRDefault="002E344E" w:rsidP="00331EA3">
            <w:pPr>
              <w:pStyle w:val="TAC"/>
            </w:pPr>
          </w:p>
          <w:p w14:paraId="198291F4" w14:textId="77777777" w:rsidR="002E344E" w:rsidRDefault="002E344E" w:rsidP="00331EA3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25EFC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676C1FE5" w14:textId="77777777" w:rsidR="002E344E" w:rsidRPr="00903C49" w:rsidRDefault="002E344E" w:rsidP="00331EA3">
            <w:pPr>
              <w:pStyle w:val="TAL"/>
            </w:pPr>
          </w:p>
          <w:p w14:paraId="3A109166" w14:textId="77777777" w:rsidR="002E344E" w:rsidRPr="00492F28" w:rsidRDefault="002E344E" w:rsidP="00331EA3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2E344E" w14:paraId="4E6AE9C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58D" w14:textId="77777777" w:rsidR="002E344E" w:rsidRDefault="002E344E" w:rsidP="00331EA3">
            <w:pPr>
              <w:pStyle w:val="TAC"/>
            </w:pPr>
          </w:p>
          <w:p w14:paraId="73C18176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07165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7D5B0E53" w14:textId="77777777" w:rsidR="002E344E" w:rsidRPr="00903C49" w:rsidRDefault="002E344E" w:rsidP="00331EA3">
            <w:pPr>
              <w:pStyle w:val="TAL"/>
            </w:pPr>
          </w:p>
          <w:p w14:paraId="29416FCE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2E344E" w14:paraId="6D4DC68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77F9" w14:textId="77777777" w:rsidR="002E344E" w:rsidRDefault="002E344E" w:rsidP="00331EA3">
            <w:pPr>
              <w:pStyle w:val="TAC"/>
            </w:pPr>
          </w:p>
          <w:p w14:paraId="523F7A20" w14:textId="77777777" w:rsidR="002E344E" w:rsidRDefault="002E344E" w:rsidP="00331EA3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3D0267" w14:textId="77777777" w:rsidR="002E344E" w:rsidRPr="00492F28" w:rsidRDefault="002E344E" w:rsidP="00331EA3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07920F06" w14:textId="77777777" w:rsidR="002E344E" w:rsidRPr="00903C49" w:rsidRDefault="002E344E" w:rsidP="00331EA3">
            <w:pPr>
              <w:pStyle w:val="TAL"/>
            </w:pPr>
          </w:p>
          <w:p w14:paraId="09571859" w14:textId="77777777" w:rsidR="002E344E" w:rsidRPr="00492F28" w:rsidRDefault="002E344E" w:rsidP="00331EA3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5BC60BB9" w14:textId="77777777" w:rsidR="002E344E" w:rsidRDefault="002E344E" w:rsidP="002E344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57BC9A96" w14:textId="77777777" w:rsidR="002E344E" w:rsidRDefault="002E344E" w:rsidP="002E344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3168A2" w14:paraId="46D52D06" w14:textId="77777777" w:rsidTr="00331EA3">
        <w:trPr>
          <w:cantSplit/>
          <w:jc w:val="center"/>
        </w:trPr>
        <w:tc>
          <w:tcPr>
            <w:tcW w:w="7094" w:type="dxa"/>
          </w:tcPr>
          <w:p w14:paraId="79835949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3F053BD5" w14:textId="77777777" w:rsidR="002E344E" w:rsidRDefault="002E344E" w:rsidP="00331EA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2E344E" w:rsidRPr="003168A2" w14:paraId="0E282F58" w14:textId="77777777" w:rsidTr="00331EA3">
        <w:trPr>
          <w:cantSplit/>
          <w:jc w:val="center"/>
        </w:trPr>
        <w:tc>
          <w:tcPr>
            <w:tcW w:w="7094" w:type="dxa"/>
          </w:tcPr>
          <w:p w14:paraId="7B2D266D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bookmarkStart w:id="109" w:name="MCCQCTEMPBM_00000177"/>
          </w:p>
        </w:tc>
      </w:tr>
      <w:bookmarkEnd w:id="109"/>
      <w:tr w:rsidR="002E344E" w:rsidRPr="003168A2" w14:paraId="0113BFBA" w14:textId="77777777" w:rsidTr="00331EA3">
        <w:trPr>
          <w:cantSplit/>
          <w:jc w:val="center"/>
        </w:trPr>
        <w:tc>
          <w:tcPr>
            <w:tcW w:w="7094" w:type="dxa"/>
          </w:tcPr>
          <w:p w14:paraId="36ACED4E" w14:textId="77777777" w:rsidR="002E344E" w:rsidRDefault="002E344E" w:rsidP="00331EA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31894DE" w14:textId="77777777" w:rsidR="002E344E" w:rsidRPr="00903C49" w:rsidRDefault="002E344E" w:rsidP="00331EA3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2E344E" w:rsidRPr="003168A2" w14:paraId="694ABCC0" w14:textId="77777777" w:rsidTr="00331EA3">
        <w:trPr>
          <w:cantSplit/>
          <w:jc w:val="center"/>
        </w:trPr>
        <w:tc>
          <w:tcPr>
            <w:tcW w:w="7094" w:type="dxa"/>
          </w:tcPr>
          <w:p w14:paraId="6DAEE316" w14:textId="77777777" w:rsidR="002E344E" w:rsidRDefault="002E344E" w:rsidP="00331EA3">
            <w:pPr>
              <w:pStyle w:val="TAL"/>
            </w:pPr>
            <w:bookmarkStart w:id="110" w:name="MCCQCTEMPBM_00000178"/>
          </w:p>
        </w:tc>
      </w:tr>
      <w:bookmarkEnd w:id="110"/>
      <w:tr w:rsidR="002E344E" w:rsidRPr="003168A2" w14:paraId="4607B27D" w14:textId="77777777" w:rsidTr="00331EA3">
        <w:trPr>
          <w:cantSplit/>
          <w:jc w:val="center"/>
        </w:trPr>
        <w:tc>
          <w:tcPr>
            <w:tcW w:w="7094" w:type="dxa"/>
          </w:tcPr>
          <w:p w14:paraId="7337FD92" w14:textId="77777777" w:rsidR="002E344E" w:rsidRDefault="002E344E" w:rsidP="00331EA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2E344E" w:rsidRPr="003168A2" w14:paraId="1F58BDF5" w14:textId="77777777" w:rsidTr="00331EA3">
        <w:trPr>
          <w:cantSplit/>
          <w:jc w:val="center"/>
        </w:trPr>
        <w:tc>
          <w:tcPr>
            <w:tcW w:w="7094" w:type="dxa"/>
          </w:tcPr>
          <w:p w14:paraId="30574758" w14:textId="77777777" w:rsidR="002E344E" w:rsidRDefault="002E344E" w:rsidP="00331EA3">
            <w:pPr>
              <w:pStyle w:val="TAL"/>
            </w:pPr>
            <w:bookmarkStart w:id="111" w:name="MCCQCTEMPBM_00000179"/>
          </w:p>
        </w:tc>
      </w:tr>
      <w:bookmarkEnd w:id="111"/>
    </w:tbl>
    <w:p w14:paraId="2A7C2251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14:paraId="29E69422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3D4DBF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DC8DCE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38BD39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C0260D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807B64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0A8DC8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E256D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1E6C23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22754A2" w14:textId="77777777" w:rsidR="002E344E" w:rsidRDefault="002E344E" w:rsidP="00331EA3">
            <w:pPr>
              <w:pStyle w:val="TAL"/>
            </w:pPr>
          </w:p>
        </w:tc>
      </w:tr>
      <w:tr w:rsidR="002E344E" w14:paraId="04340B7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DA88F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5C81F03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95A7E40" w14:textId="77777777" w:rsidR="002E344E" w:rsidRPr="001964C6" w:rsidRDefault="002E344E" w:rsidP="00331EA3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6FAA0DA7" w14:textId="77777777" w:rsidR="002E344E" w:rsidRPr="001964C6" w:rsidRDefault="002E344E" w:rsidP="00331EA3">
            <w:pPr>
              <w:pStyle w:val="TAL"/>
            </w:pPr>
          </w:p>
          <w:p w14:paraId="69DAA68B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2E344E" w14:paraId="6D86FFC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8E6CA" w14:textId="77777777" w:rsidR="002E344E" w:rsidRDefault="002E344E" w:rsidP="00331EA3">
            <w:pPr>
              <w:pStyle w:val="TAC"/>
            </w:pPr>
          </w:p>
          <w:p w14:paraId="79AAB84F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DA23E" w14:textId="77777777" w:rsidR="002E344E" w:rsidRPr="001964C6" w:rsidRDefault="002E344E" w:rsidP="00331EA3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79F5DB98" w14:textId="77777777" w:rsidR="002E344E" w:rsidRPr="00986958" w:rsidRDefault="002E344E" w:rsidP="00331EA3">
            <w:pPr>
              <w:pStyle w:val="TAL"/>
            </w:pPr>
          </w:p>
          <w:p w14:paraId="67F64376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2E344E" w:rsidRPr="00A51E49" w14:paraId="400A31F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F3D12" w14:textId="77777777" w:rsidR="002E344E" w:rsidRDefault="002E344E" w:rsidP="00331EA3">
            <w:pPr>
              <w:pStyle w:val="TAC"/>
            </w:pPr>
          </w:p>
          <w:p w14:paraId="36A6DC57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FD8BC" w14:textId="77777777" w:rsidR="002E344E" w:rsidRDefault="002E344E" w:rsidP="00331EA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0A0A8A0E" w14:textId="77777777" w:rsidR="002E344E" w:rsidRPr="00986958" w:rsidRDefault="002E344E" w:rsidP="00331EA3">
            <w:pPr>
              <w:pStyle w:val="TAL"/>
              <w:rPr>
                <w:lang w:val="sv-SE"/>
              </w:rPr>
            </w:pPr>
          </w:p>
          <w:p w14:paraId="515EE1D3" w14:textId="77777777" w:rsidR="002E344E" w:rsidRPr="00530E20" w:rsidRDefault="002E344E" w:rsidP="00331EA3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2E344E" w:rsidRPr="00A51E49" w14:paraId="51EF5A4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BDA86" w14:textId="77777777" w:rsidR="002E344E" w:rsidRPr="00530E20" w:rsidRDefault="002E344E" w:rsidP="00331EA3">
            <w:pPr>
              <w:pStyle w:val="TAC"/>
              <w:rPr>
                <w:lang w:val="sv-SE"/>
              </w:rPr>
            </w:pPr>
          </w:p>
          <w:p w14:paraId="476B21F1" w14:textId="77777777" w:rsidR="002E344E" w:rsidRDefault="002E344E" w:rsidP="00331EA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01FD87" w14:textId="77777777" w:rsidR="002E344E" w:rsidRPr="002B1EC4" w:rsidRDefault="002E344E" w:rsidP="00331EA3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0B68223A" w14:textId="77777777" w:rsidR="002E344E" w:rsidRPr="00A51E49" w:rsidRDefault="002E344E" w:rsidP="00331EA3">
            <w:pPr>
              <w:pStyle w:val="TAL"/>
              <w:rPr>
                <w:highlight w:val="yellow"/>
              </w:rPr>
            </w:pPr>
          </w:p>
          <w:p w14:paraId="34F5BA0D" w14:textId="77777777" w:rsidR="002E344E" w:rsidRPr="00A51E49" w:rsidRDefault="002E344E" w:rsidP="00331EA3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2E344E" w14:paraId="22397B9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B35B" w14:textId="77777777" w:rsidR="002E344E" w:rsidRPr="00A51E49" w:rsidRDefault="002E344E" w:rsidP="00331EA3">
            <w:pPr>
              <w:pStyle w:val="TAC"/>
            </w:pPr>
          </w:p>
          <w:p w14:paraId="3358882B" w14:textId="77777777" w:rsidR="002E344E" w:rsidRDefault="002E344E" w:rsidP="00331EA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CB8DA" w14:textId="77777777" w:rsidR="002E344E" w:rsidRDefault="002E344E" w:rsidP="00331EA3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73FC7E3A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</w:p>
          <w:p w14:paraId="38835AA7" w14:textId="77777777" w:rsidR="002E344E" w:rsidRPr="0046576E" w:rsidRDefault="002E344E" w:rsidP="00331EA3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1246BE7A" w14:textId="77777777" w:rsidR="002E344E" w:rsidRPr="00986958" w:rsidRDefault="002E344E" w:rsidP="002E344E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3F05FC67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06015FC" w14:textId="77777777" w:rsidTr="00331EA3">
        <w:trPr>
          <w:cantSplit/>
          <w:jc w:val="center"/>
        </w:trPr>
        <w:tc>
          <w:tcPr>
            <w:tcW w:w="7094" w:type="dxa"/>
          </w:tcPr>
          <w:p w14:paraId="63B0CA17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1045C9E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2E344E" w:rsidRPr="00986958" w14:paraId="47229D9A" w14:textId="77777777" w:rsidTr="00331EA3">
        <w:trPr>
          <w:cantSplit/>
          <w:jc w:val="center"/>
        </w:trPr>
        <w:tc>
          <w:tcPr>
            <w:tcW w:w="7094" w:type="dxa"/>
          </w:tcPr>
          <w:p w14:paraId="613847AD" w14:textId="77777777" w:rsidR="002E344E" w:rsidRPr="00986958" w:rsidRDefault="002E344E" w:rsidP="00331EA3">
            <w:pPr>
              <w:pStyle w:val="TAL"/>
            </w:pPr>
            <w:bookmarkStart w:id="112" w:name="MCCQCTEMPBM_00000180"/>
          </w:p>
        </w:tc>
      </w:tr>
      <w:bookmarkEnd w:id="112"/>
    </w:tbl>
    <w:p w14:paraId="1604EA0D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4AE9BF43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593A4AD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216448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10D30E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7DA311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E59AFF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77D79F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79DF7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93F734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37F6F9E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667DB09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B5665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3F0E0721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8345DCC" w14:textId="77777777" w:rsidR="002E344E" w:rsidRPr="00986958" w:rsidRDefault="002E344E" w:rsidP="00331EA3">
            <w:pPr>
              <w:pStyle w:val="TAL"/>
            </w:pPr>
            <w:r w:rsidRPr="00986958">
              <w:t>octet o108</w:t>
            </w:r>
          </w:p>
          <w:p w14:paraId="2BFF28A9" w14:textId="77777777" w:rsidR="002E344E" w:rsidRPr="00986958" w:rsidRDefault="002E344E" w:rsidP="00331EA3">
            <w:pPr>
              <w:pStyle w:val="TAL"/>
            </w:pPr>
          </w:p>
          <w:p w14:paraId="76C7B528" w14:textId="77777777" w:rsidR="002E344E" w:rsidRPr="00986958" w:rsidRDefault="002E344E" w:rsidP="00331EA3">
            <w:pPr>
              <w:pStyle w:val="TAL"/>
            </w:pPr>
            <w:r w:rsidRPr="00986958">
              <w:t>octet o108+1</w:t>
            </w:r>
          </w:p>
        </w:tc>
      </w:tr>
      <w:tr w:rsidR="002E344E" w:rsidRPr="00986958" w14:paraId="7096254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BB2A" w14:textId="77777777" w:rsidR="002E344E" w:rsidRPr="00986958" w:rsidRDefault="002E344E" w:rsidP="00331EA3">
            <w:pPr>
              <w:pStyle w:val="TAC"/>
            </w:pPr>
          </w:p>
          <w:p w14:paraId="5AD5357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6FFB34" w14:textId="77777777" w:rsidR="002E344E" w:rsidRPr="00986958" w:rsidRDefault="002E344E" w:rsidP="00331EA3">
            <w:pPr>
              <w:pStyle w:val="TAL"/>
            </w:pPr>
            <w:r w:rsidRPr="00986958">
              <w:t>octet (o108+2)*</w:t>
            </w:r>
          </w:p>
          <w:p w14:paraId="2304DADA" w14:textId="77777777" w:rsidR="002E344E" w:rsidRPr="00986958" w:rsidRDefault="002E344E" w:rsidP="00331EA3">
            <w:pPr>
              <w:pStyle w:val="TAL"/>
            </w:pPr>
          </w:p>
          <w:p w14:paraId="0C4C9253" w14:textId="77777777" w:rsidR="002E344E" w:rsidRPr="00986958" w:rsidRDefault="002E344E" w:rsidP="00331EA3">
            <w:pPr>
              <w:pStyle w:val="TAL"/>
            </w:pPr>
            <w:r w:rsidRPr="00986958">
              <w:t>octet o59*</w:t>
            </w:r>
          </w:p>
        </w:tc>
      </w:tr>
      <w:tr w:rsidR="002E344E" w:rsidRPr="00986958" w14:paraId="3563A6F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3984" w14:textId="77777777" w:rsidR="002E344E" w:rsidRPr="00986958" w:rsidRDefault="002E344E" w:rsidP="00331EA3">
            <w:pPr>
              <w:pStyle w:val="TAC"/>
            </w:pPr>
          </w:p>
          <w:p w14:paraId="7B05537E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61011C" w14:textId="77777777" w:rsidR="002E344E" w:rsidRPr="00986958" w:rsidRDefault="002E344E" w:rsidP="00331EA3">
            <w:pPr>
              <w:pStyle w:val="TAL"/>
            </w:pPr>
            <w:r w:rsidRPr="00986958">
              <w:t>octet (o59+1)*</w:t>
            </w:r>
          </w:p>
          <w:p w14:paraId="22745E39" w14:textId="77777777" w:rsidR="002E344E" w:rsidRPr="00986958" w:rsidRDefault="002E344E" w:rsidP="00331EA3">
            <w:pPr>
              <w:pStyle w:val="TAL"/>
            </w:pPr>
          </w:p>
          <w:p w14:paraId="654F7C62" w14:textId="77777777" w:rsidR="002E344E" w:rsidRPr="00986958" w:rsidRDefault="002E344E" w:rsidP="00331EA3">
            <w:pPr>
              <w:pStyle w:val="TAL"/>
            </w:pPr>
            <w:r w:rsidRPr="00986958">
              <w:t>octet o60*</w:t>
            </w:r>
          </w:p>
        </w:tc>
      </w:tr>
      <w:tr w:rsidR="002E344E" w:rsidRPr="00986958" w14:paraId="7CA5146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98376" w14:textId="77777777" w:rsidR="002E344E" w:rsidRPr="00986958" w:rsidRDefault="002E344E" w:rsidP="00331EA3">
            <w:pPr>
              <w:pStyle w:val="TAC"/>
            </w:pPr>
          </w:p>
          <w:p w14:paraId="47051A03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C3BE42" w14:textId="77777777" w:rsidR="002E344E" w:rsidRPr="00986958" w:rsidRDefault="002E344E" w:rsidP="00331EA3">
            <w:pPr>
              <w:pStyle w:val="TAL"/>
            </w:pPr>
            <w:r w:rsidRPr="00986958">
              <w:t>octet (o60+1)*</w:t>
            </w:r>
          </w:p>
          <w:p w14:paraId="5566A34C" w14:textId="77777777" w:rsidR="002E344E" w:rsidRPr="00986958" w:rsidRDefault="002E344E" w:rsidP="00331EA3">
            <w:pPr>
              <w:pStyle w:val="TAL"/>
            </w:pPr>
          </w:p>
          <w:p w14:paraId="5D9372B9" w14:textId="77777777" w:rsidR="002E344E" w:rsidRPr="00986958" w:rsidRDefault="002E344E" w:rsidP="00331EA3">
            <w:pPr>
              <w:pStyle w:val="TAL"/>
            </w:pPr>
            <w:r w:rsidRPr="00986958">
              <w:t>octet o61*</w:t>
            </w:r>
          </w:p>
        </w:tc>
      </w:tr>
      <w:tr w:rsidR="002E344E" w:rsidRPr="00986958" w14:paraId="57DE314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D5EAE" w14:textId="77777777" w:rsidR="002E344E" w:rsidRPr="00986958" w:rsidRDefault="002E344E" w:rsidP="00331EA3">
            <w:pPr>
              <w:pStyle w:val="TAC"/>
            </w:pPr>
          </w:p>
          <w:p w14:paraId="6FF6255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030BD7" w14:textId="77777777" w:rsidR="002E344E" w:rsidRPr="00986958" w:rsidRDefault="002E344E" w:rsidP="00331EA3">
            <w:pPr>
              <w:pStyle w:val="TAL"/>
            </w:pPr>
            <w:r w:rsidRPr="00986958">
              <w:t>octet (o61+1)*</w:t>
            </w:r>
          </w:p>
          <w:p w14:paraId="7CEA088D" w14:textId="77777777" w:rsidR="002E344E" w:rsidRPr="00986958" w:rsidRDefault="002E344E" w:rsidP="00331EA3">
            <w:pPr>
              <w:pStyle w:val="TAL"/>
            </w:pPr>
          </w:p>
          <w:p w14:paraId="3956F412" w14:textId="77777777" w:rsidR="002E344E" w:rsidRPr="00986958" w:rsidRDefault="002E344E" w:rsidP="00331EA3">
            <w:pPr>
              <w:pStyle w:val="TAL"/>
            </w:pPr>
            <w:r w:rsidRPr="00986958">
              <w:t>octet o46*</w:t>
            </w:r>
          </w:p>
        </w:tc>
      </w:tr>
    </w:tbl>
    <w:p w14:paraId="0215495D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05AC1CBA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CC139F8" w14:textId="77777777" w:rsidTr="00331EA3">
        <w:trPr>
          <w:cantSplit/>
          <w:jc w:val="center"/>
        </w:trPr>
        <w:tc>
          <w:tcPr>
            <w:tcW w:w="7094" w:type="dxa"/>
          </w:tcPr>
          <w:p w14:paraId="36D6B7E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665B044F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2E344E" w:rsidRPr="00986958" w14:paraId="59146BF4" w14:textId="77777777" w:rsidTr="00331EA3">
        <w:trPr>
          <w:cantSplit/>
          <w:jc w:val="center"/>
        </w:trPr>
        <w:tc>
          <w:tcPr>
            <w:tcW w:w="7094" w:type="dxa"/>
          </w:tcPr>
          <w:p w14:paraId="2BD9AED2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13" w:name="MCCQCTEMPBM_00000181"/>
          </w:p>
        </w:tc>
      </w:tr>
      <w:bookmarkEnd w:id="113"/>
    </w:tbl>
    <w:p w14:paraId="7F7E5C48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1CEC59C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A744E5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0AE015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4345C5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D85C9F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663998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BC636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3DF81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63D230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58365FD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058376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E9FB" w14:textId="77777777" w:rsidR="002E344E" w:rsidRPr="00986958" w:rsidRDefault="002E344E" w:rsidP="00331EA3">
            <w:pPr>
              <w:pStyle w:val="TAC"/>
            </w:pPr>
          </w:p>
          <w:p w14:paraId="65E90EFC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F0BA5B" w14:textId="77777777" w:rsidR="002E344E" w:rsidRPr="00986958" w:rsidRDefault="002E344E" w:rsidP="00331EA3">
            <w:pPr>
              <w:pStyle w:val="TAL"/>
            </w:pPr>
            <w:r w:rsidRPr="00986958">
              <w:t>octet o59+1</w:t>
            </w:r>
          </w:p>
          <w:p w14:paraId="062A029D" w14:textId="77777777" w:rsidR="002E344E" w:rsidRPr="00986958" w:rsidRDefault="002E344E" w:rsidP="00331EA3">
            <w:pPr>
              <w:pStyle w:val="TAL"/>
            </w:pPr>
          </w:p>
          <w:p w14:paraId="14B2F470" w14:textId="77777777" w:rsidR="002E344E" w:rsidRPr="00986958" w:rsidRDefault="002E344E" w:rsidP="00331EA3">
            <w:pPr>
              <w:pStyle w:val="TAL"/>
            </w:pPr>
            <w:r w:rsidRPr="00986958">
              <w:t>octet o59+2</w:t>
            </w:r>
          </w:p>
        </w:tc>
      </w:tr>
      <w:tr w:rsidR="002E344E" w:rsidRPr="00986958" w14:paraId="3782FC3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1D4D7" w14:textId="77777777" w:rsidR="002E344E" w:rsidRPr="00986958" w:rsidRDefault="002E344E" w:rsidP="00331EA3">
            <w:pPr>
              <w:pStyle w:val="TAC"/>
            </w:pPr>
          </w:p>
          <w:p w14:paraId="355F09F5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DCB48" w14:textId="77777777" w:rsidR="002E344E" w:rsidRPr="00986958" w:rsidRDefault="002E344E" w:rsidP="00331EA3">
            <w:pPr>
              <w:pStyle w:val="TAL"/>
            </w:pPr>
            <w:r w:rsidRPr="00986958">
              <w:t>octet o59+3</w:t>
            </w:r>
          </w:p>
          <w:p w14:paraId="1E3C4361" w14:textId="77777777" w:rsidR="002E344E" w:rsidRPr="00986958" w:rsidRDefault="002E344E" w:rsidP="00331EA3">
            <w:pPr>
              <w:pStyle w:val="TAL"/>
            </w:pPr>
          </w:p>
          <w:p w14:paraId="08F198E3" w14:textId="77777777" w:rsidR="002E344E" w:rsidRPr="00986958" w:rsidRDefault="002E344E" w:rsidP="00331EA3">
            <w:pPr>
              <w:pStyle w:val="TAL"/>
            </w:pPr>
            <w:r w:rsidRPr="00986958">
              <w:t>octet o62</w:t>
            </w:r>
          </w:p>
        </w:tc>
      </w:tr>
      <w:tr w:rsidR="002E344E" w:rsidRPr="00986958" w14:paraId="7749C24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32D04" w14:textId="77777777" w:rsidR="002E344E" w:rsidRPr="00986958" w:rsidRDefault="002E344E" w:rsidP="00331EA3">
            <w:pPr>
              <w:pStyle w:val="TAC"/>
            </w:pPr>
          </w:p>
          <w:p w14:paraId="75B2B42A" w14:textId="77777777" w:rsidR="002E344E" w:rsidRPr="00986958" w:rsidRDefault="002E344E" w:rsidP="00331EA3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6948F" w14:textId="77777777" w:rsidR="002E344E" w:rsidRPr="00986958" w:rsidRDefault="002E344E" w:rsidP="00331EA3">
            <w:pPr>
              <w:pStyle w:val="TAL"/>
            </w:pPr>
            <w:r w:rsidRPr="00986958">
              <w:t>octet o62+1</w:t>
            </w:r>
          </w:p>
          <w:p w14:paraId="6E6E21F7" w14:textId="77777777" w:rsidR="002E344E" w:rsidRPr="00986958" w:rsidRDefault="002E344E" w:rsidP="00331EA3">
            <w:pPr>
              <w:pStyle w:val="TAL"/>
            </w:pPr>
          </w:p>
          <w:p w14:paraId="1219EFC7" w14:textId="77777777" w:rsidR="002E344E" w:rsidRPr="00986958" w:rsidRDefault="002E344E" w:rsidP="00331EA3">
            <w:pPr>
              <w:pStyle w:val="TAL"/>
            </w:pPr>
            <w:r w:rsidRPr="00986958">
              <w:t>octet (o62+3)</w:t>
            </w:r>
          </w:p>
          <w:p w14:paraId="08106044" w14:textId="77777777" w:rsidR="002E344E" w:rsidRPr="00986958" w:rsidRDefault="002E344E" w:rsidP="00331EA3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63B00D9D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740733CC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F4C2321" w14:textId="77777777" w:rsidTr="00331EA3">
        <w:trPr>
          <w:cantSplit/>
          <w:jc w:val="center"/>
        </w:trPr>
        <w:tc>
          <w:tcPr>
            <w:tcW w:w="7094" w:type="dxa"/>
          </w:tcPr>
          <w:p w14:paraId="535B0B4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6CD5BE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4F65D715" w14:textId="77777777" w:rsidTr="00331EA3">
        <w:trPr>
          <w:cantSplit/>
          <w:jc w:val="center"/>
        </w:trPr>
        <w:tc>
          <w:tcPr>
            <w:tcW w:w="7094" w:type="dxa"/>
          </w:tcPr>
          <w:p w14:paraId="56ECA43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14" w:name="MCCQCTEMPBM_00000182"/>
          </w:p>
        </w:tc>
      </w:tr>
      <w:bookmarkEnd w:id="114"/>
      <w:tr w:rsidR="002E344E" w:rsidRPr="00986958" w14:paraId="7411F08C" w14:textId="77777777" w:rsidTr="00331EA3">
        <w:trPr>
          <w:cantSplit/>
          <w:jc w:val="center"/>
        </w:trPr>
        <w:tc>
          <w:tcPr>
            <w:tcW w:w="7094" w:type="dxa"/>
          </w:tcPr>
          <w:p w14:paraId="10F92470" w14:textId="77777777" w:rsidR="002E344E" w:rsidRPr="00986958" w:rsidRDefault="002E344E" w:rsidP="00331EA3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40F78E11" w14:textId="77777777" w:rsidR="002E344E" w:rsidRPr="00986958" w:rsidRDefault="002E344E" w:rsidP="00331EA3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2E344E" w:rsidRPr="00986958" w14:paraId="71E916D1" w14:textId="77777777" w:rsidTr="00331EA3">
        <w:trPr>
          <w:cantSplit/>
          <w:jc w:val="center"/>
        </w:trPr>
        <w:tc>
          <w:tcPr>
            <w:tcW w:w="7094" w:type="dxa"/>
          </w:tcPr>
          <w:p w14:paraId="6F462AE9" w14:textId="77777777" w:rsidR="002E344E" w:rsidRPr="00986958" w:rsidRDefault="002E344E" w:rsidP="00331EA3">
            <w:pPr>
              <w:pStyle w:val="TAL"/>
            </w:pPr>
            <w:bookmarkStart w:id="115" w:name="MCCQCTEMPBM_00000183"/>
          </w:p>
        </w:tc>
      </w:tr>
      <w:bookmarkEnd w:id="115"/>
      <w:tr w:rsidR="002E344E" w:rsidRPr="00986958" w14:paraId="7A113C57" w14:textId="77777777" w:rsidTr="00331EA3">
        <w:trPr>
          <w:cantSplit/>
          <w:jc w:val="center"/>
        </w:trPr>
        <w:tc>
          <w:tcPr>
            <w:tcW w:w="7094" w:type="dxa"/>
          </w:tcPr>
          <w:p w14:paraId="161D389A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25389E78" w14:textId="77777777" w:rsidTr="00331EA3">
        <w:trPr>
          <w:cantSplit/>
          <w:jc w:val="center"/>
        </w:trPr>
        <w:tc>
          <w:tcPr>
            <w:tcW w:w="7094" w:type="dxa"/>
          </w:tcPr>
          <w:p w14:paraId="0244D1FE" w14:textId="77777777" w:rsidR="002E344E" w:rsidRPr="00986958" w:rsidRDefault="002E344E" w:rsidP="00331EA3">
            <w:pPr>
              <w:pStyle w:val="TAL"/>
            </w:pPr>
            <w:bookmarkStart w:id="116" w:name="MCCQCTEMPBM_00000184"/>
          </w:p>
        </w:tc>
      </w:tr>
      <w:bookmarkEnd w:id="116"/>
    </w:tbl>
    <w:p w14:paraId="082426FC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38B60090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83D4D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4B62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DD91EC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33DFB4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9D57B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1FA86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8C2D4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B260BA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835882C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445E379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6277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60E3403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9EE4D8E" w14:textId="77777777" w:rsidR="002E344E" w:rsidRPr="00986958" w:rsidRDefault="002E344E" w:rsidP="00331EA3">
            <w:pPr>
              <w:pStyle w:val="TAL"/>
            </w:pPr>
            <w:r w:rsidRPr="00986958">
              <w:t>octet o46+1</w:t>
            </w:r>
          </w:p>
          <w:p w14:paraId="6621FACE" w14:textId="77777777" w:rsidR="002E344E" w:rsidRPr="00986958" w:rsidRDefault="002E344E" w:rsidP="00331EA3">
            <w:pPr>
              <w:pStyle w:val="TAL"/>
            </w:pPr>
          </w:p>
          <w:p w14:paraId="409F8FD8" w14:textId="77777777" w:rsidR="002E344E" w:rsidRPr="00986958" w:rsidRDefault="002E344E" w:rsidP="00331EA3">
            <w:pPr>
              <w:pStyle w:val="TAL"/>
            </w:pPr>
            <w:r w:rsidRPr="00986958">
              <w:t>octet o46+2</w:t>
            </w:r>
          </w:p>
        </w:tc>
      </w:tr>
      <w:tr w:rsidR="002E344E" w:rsidRPr="00986958" w14:paraId="2CD7DC7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B229" w14:textId="77777777" w:rsidR="002E344E" w:rsidRPr="00986958" w:rsidRDefault="002E344E" w:rsidP="00331EA3">
            <w:pPr>
              <w:pStyle w:val="TAC"/>
            </w:pPr>
          </w:p>
          <w:p w14:paraId="09CAB6F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DA2D79" w14:textId="77777777" w:rsidR="002E344E" w:rsidRPr="00986958" w:rsidRDefault="002E344E" w:rsidP="00331EA3">
            <w:pPr>
              <w:pStyle w:val="TAL"/>
            </w:pPr>
            <w:r w:rsidRPr="00986958">
              <w:t>octet (o46+3)*</w:t>
            </w:r>
          </w:p>
          <w:p w14:paraId="0D0F4B95" w14:textId="77777777" w:rsidR="002E344E" w:rsidRPr="00986958" w:rsidRDefault="002E344E" w:rsidP="00331EA3">
            <w:pPr>
              <w:pStyle w:val="TAL"/>
            </w:pPr>
          </w:p>
          <w:p w14:paraId="1ED357B1" w14:textId="77777777" w:rsidR="002E344E" w:rsidRPr="00986958" w:rsidRDefault="002E344E" w:rsidP="00331EA3">
            <w:pPr>
              <w:pStyle w:val="TAL"/>
            </w:pPr>
            <w:r w:rsidRPr="00986958">
              <w:t>octet o63*</w:t>
            </w:r>
          </w:p>
        </w:tc>
      </w:tr>
      <w:tr w:rsidR="002E344E" w:rsidRPr="00986958" w14:paraId="0E84CF9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2BAA4" w14:textId="77777777" w:rsidR="002E344E" w:rsidRPr="00986958" w:rsidRDefault="002E344E" w:rsidP="00331EA3">
            <w:pPr>
              <w:pStyle w:val="TAC"/>
            </w:pPr>
          </w:p>
          <w:p w14:paraId="652F22DB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59205F" w14:textId="77777777" w:rsidR="002E344E" w:rsidRPr="00986958" w:rsidRDefault="002E344E" w:rsidP="00331EA3">
            <w:pPr>
              <w:pStyle w:val="TAL"/>
            </w:pPr>
            <w:r w:rsidRPr="00986958">
              <w:t>octet (o63+1)*</w:t>
            </w:r>
          </w:p>
          <w:p w14:paraId="623BBD2B" w14:textId="77777777" w:rsidR="002E344E" w:rsidRPr="00986958" w:rsidRDefault="002E344E" w:rsidP="00331EA3">
            <w:pPr>
              <w:pStyle w:val="TAL"/>
            </w:pPr>
          </w:p>
          <w:p w14:paraId="28D5009A" w14:textId="77777777" w:rsidR="002E344E" w:rsidRPr="00986958" w:rsidRDefault="002E344E" w:rsidP="00331EA3">
            <w:pPr>
              <w:pStyle w:val="TAL"/>
            </w:pPr>
            <w:r w:rsidRPr="00986958">
              <w:t>octet o64*</w:t>
            </w:r>
          </w:p>
        </w:tc>
      </w:tr>
      <w:tr w:rsidR="002E344E" w:rsidRPr="00986958" w14:paraId="0BC412B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C9DD0" w14:textId="77777777" w:rsidR="002E344E" w:rsidRPr="00986958" w:rsidRDefault="002E344E" w:rsidP="00331EA3">
            <w:pPr>
              <w:pStyle w:val="TAC"/>
            </w:pPr>
          </w:p>
          <w:p w14:paraId="1CDEF2C1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13A6D0" w14:textId="77777777" w:rsidR="002E344E" w:rsidRPr="00986958" w:rsidRDefault="002E344E" w:rsidP="00331EA3">
            <w:pPr>
              <w:pStyle w:val="TAL"/>
            </w:pPr>
            <w:r w:rsidRPr="00986958">
              <w:t>octet (o64+1)*</w:t>
            </w:r>
          </w:p>
          <w:p w14:paraId="7CF34516" w14:textId="77777777" w:rsidR="002E344E" w:rsidRPr="00986958" w:rsidRDefault="002E344E" w:rsidP="00331EA3">
            <w:pPr>
              <w:pStyle w:val="TAL"/>
            </w:pPr>
          </w:p>
          <w:p w14:paraId="1BAE60CB" w14:textId="77777777" w:rsidR="002E344E" w:rsidRPr="00986958" w:rsidRDefault="002E344E" w:rsidP="00331EA3">
            <w:pPr>
              <w:pStyle w:val="TAL"/>
            </w:pPr>
            <w:r w:rsidRPr="00986958">
              <w:t>octet o65*</w:t>
            </w:r>
          </w:p>
        </w:tc>
      </w:tr>
      <w:tr w:rsidR="002E344E" w:rsidRPr="00986958" w14:paraId="1A51BD2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5DC0" w14:textId="77777777" w:rsidR="002E344E" w:rsidRPr="00986958" w:rsidRDefault="002E344E" w:rsidP="00331EA3">
            <w:pPr>
              <w:pStyle w:val="TAC"/>
            </w:pPr>
          </w:p>
          <w:p w14:paraId="4E2F9133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E23483" w14:textId="77777777" w:rsidR="002E344E" w:rsidRPr="00986958" w:rsidRDefault="002E344E" w:rsidP="00331EA3">
            <w:pPr>
              <w:pStyle w:val="TAL"/>
            </w:pPr>
            <w:r w:rsidRPr="00986958">
              <w:t>octet (o65+1)*</w:t>
            </w:r>
          </w:p>
          <w:p w14:paraId="2E05370B" w14:textId="77777777" w:rsidR="002E344E" w:rsidRPr="00986958" w:rsidRDefault="002E344E" w:rsidP="00331EA3">
            <w:pPr>
              <w:pStyle w:val="TAL"/>
            </w:pPr>
          </w:p>
          <w:p w14:paraId="191D7658" w14:textId="77777777" w:rsidR="002E344E" w:rsidRPr="00986958" w:rsidRDefault="002E344E" w:rsidP="00331EA3">
            <w:pPr>
              <w:pStyle w:val="TAL"/>
            </w:pPr>
            <w:r w:rsidRPr="00986958">
              <w:t>octet o47*</w:t>
            </w:r>
          </w:p>
        </w:tc>
      </w:tr>
    </w:tbl>
    <w:p w14:paraId="4CD32B75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5C37059D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13D2DDE1" w14:textId="77777777" w:rsidTr="00331EA3">
        <w:trPr>
          <w:cantSplit/>
          <w:jc w:val="center"/>
        </w:trPr>
        <w:tc>
          <w:tcPr>
            <w:tcW w:w="7094" w:type="dxa"/>
          </w:tcPr>
          <w:p w14:paraId="45DF374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1F5826BD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2E344E" w:rsidRPr="00986958" w14:paraId="01D9B925" w14:textId="77777777" w:rsidTr="00331EA3">
        <w:trPr>
          <w:cantSplit/>
          <w:jc w:val="center"/>
        </w:trPr>
        <w:tc>
          <w:tcPr>
            <w:tcW w:w="7094" w:type="dxa"/>
          </w:tcPr>
          <w:p w14:paraId="1B96C394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17" w:name="MCCQCTEMPBM_00000185"/>
          </w:p>
        </w:tc>
      </w:tr>
      <w:bookmarkEnd w:id="117"/>
    </w:tbl>
    <w:p w14:paraId="18A072A5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3201920E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5AF23E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C1E3F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F13C0B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992DB8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7B9668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5CDDA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F6F544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2C2013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9D741BB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F97F69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CE4E1" w14:textId="77777777" w:rsidR="002E344E" w:rsidRPr="00986958" w:rsidRDefault="002E344E" w:rsidP="00331EA3">
            <w:pPr>
              <w:pStyle w:val="TAC"/>
            </w:pPr>
          </w:p>
          <w:p w14:paraId="7DF52B48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8A550E" w14:textId="77777777" w:rsidR="002E344E" w:rsidRPr="00986958" w:rsidRDefault="002E344E" w:rsidP="00331EA3">
            <w:pPr>
              <w:pStyle w:val="TAL"/>
            </w:pPr>
            <w:r w:rsidRPr="00986958">
              <w:t>octet o63+1</w:t>
            </w:r>
          </w:p>
          <w:p w14:paraId="72EDCEAD" w14:textId="77777777" w:rsidR="002E344E" w:rsidRPr="00986958" w:rsidRDefault="002E344E" w:rsidP="00331EA3">
            <w:pPr>
              <w:pStyle w:val="TAL"/>
            </w:pPr>
          </w:p>
          <w:p w14:paraId="281EC5D3" w14:textId="77777777" w:rsidR="002E344E" w:rsidRPr="00986958" w:rsidRDefault="002E344E" w:rsidP="00331EA3">
            <w:pPr>
              <w:pStyle w:val="TAL"/>
            </w:pPr>
            <w:r w:rsidRPr="00986958">
              <w:t>octet o63+2</w:t>
            </w:r>
          </w:p>
        </w:tc>
      </w:tr>
      <w:tr w:rsidR="002E344E" w:rsidRPr="00986958" w14:paraId="1922FAE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9909" w14:textId="77777777" w:rsidR="002E344E" w:rsidRPr="00986958" w:rsidRDefault="002E344E" w:rsidP="00331EA3">
            <w:pPr>
              <w:pStyle w:val="TAC"/>
            </w:pPr>
          </w:p>
          <w:p w14:paraId="00E7CA5C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AE7F6" w14:textId="77777777" w:rsidR="002E344E" w:rsidRPr="00986958" w:rsidRDefault="002E344E" w:rsidP="00331EA3">
            <w:pPr>
              <w:pStyle w:val="TAL"/>
            </w:pPr>
            <w:r w:rsidRPr="00986958">
              <w:t>octet o63+3</w:t>
            </w:r>
          </w:p>
          <w:p w14:paraId="6FB1BF94" w14:textId="77777777" w:rsidR="002E344E" w:rsidRPr="00986958" w:rsidRDefault="002E344E" w:rsidP="00331EA3">
            <w:pPr>
              <w:pStyle w:val="TAL"/>
            </w:pPr>
          </w:p>
          <w:p w14:paraId="110F75B2" w14:textId="77777777" w:rsidR="002E344E" w:rsidRPr="00986958" w:rsidRDefault="002E344E" w:rsidP="00331EA3">
            <w:pPr>
              <w:pStyle w:val="TAL"/>
            </w:pPr>
            <w:r w:rsidRPr="00986958">
              <w:t>octet o80</w:t>
            </w:r>
          </w:p>
        </w:tc>
      </w:tr>
      <w:tr w:rsidR="002E344E" w:rsidRPr="00986958" w14:paraId="060ACA1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C742" w14:textId="77777777" w:rsidR="002E344E" w:rsidRPr="00986958" w:rsidRDefault="002E344E" w:rsidP="00331EA3">
            <w:pPr>
              <w:pStyle w:val="TAC"/>
            </w:pPr>
          </w:p>
          <w:p w14:paraId="2EE93087" w14:textId="77777777" w:rsidR="002E344E" w:rsidRPr="00986958" w:rsidRDefault="002E344E" w:rsidP="00331EA3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F78721" w14:textId="77777777" w:rsidR="002E344E" w:rsidRPr="00986958" w:rsidRDefault="002E344E" w:rsidP="00331EA3">
            <w:pPr>
              <w:pStyle w:val="TAL"/>
            </w:pPr>
            <w:r w:rsidRPr="00986958">
              <w:t>octet o80+1</w:t>
            </w:r>
          </w:p>
          <w:p w14:paraId="2D07DFE5" w14:textId="77777777" w:rsidR="002E344E" w:rsidRPr="00986958" w:rsidRDefault="002E344E" w:rsidP="00331EA3">
            <w:pPr>
              <w:pStyle w:val="TAL"/>
            </w:pPr>
          </w:p>
          <w:p w14:paraId="2225250B" w14:textId="77777777" w:rsidR="002E344E" w:rsidRPr="00986958" w:rsidRDefault="002E344E" w:rsidP="00331EA3">
            <w:pPr>
              <w:pStyle w:val="TAL"/>
            </w:pPr>
            <w:r w:rsidRPr="00986958">
              <w:t>octet (o80+3) = octet o64</w:t>
            </w:r>
          </w:p>
        </w:tc>
      </w:tr>
    </w:tbl>
    <w:p w14:paraId="66F7F646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51AFC96C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F48F47E" w14:textId="77777777" w:rsidTr="00331EA3">
        <w:trPr>
          <w:cantSplit/>
          <w:jc w:val="center"/>
        </w:trPr>
        <w:tc>
          <w:tcPr>
            <w:tcW w:w="7094" w:type="dxa"/>
          </w:tcPr>
          <w:p w14:paraId="5FCF26F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91615A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537FBFB7" w14:textId="77777777" w:rsidTr="00331EA3">
        <w:trPr>
          <w:cantSplit/>
          <w:jc w:val="center"/>
        </w:trPr>
        <w:tc>
          <w:tcPr>
            <w:tcW w:w="7094" w:type="dxa"/>
          </w:tcPr>
          <w:p w14:paraId="3CD85D4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18" w:name="MCCQCTEMPBM_00000186"/>
          </w:p>
        </w:tc>
      </w:tr>
      <w:bookmarkEnd w:id="118"/>
      <w:tr w:rsidR="002E344E" w:rsidRPr="00986958" w14:paraId="08187470" w14:textId="77777777" w:rsidTr="00331EA3">
        <w:trPr>
          <w:cantSplit/>
          <w:jc w:val="center"/>
        </w:trPr>
        <w:tc>
          <w:tcPr>
            <w:tcW w:w="7094" w:type="dxa"/>
          </w:tcPr>
          <w:p w14:paraId="66EAB588" w14:textId="77777777" w:rsidR="002E344E" w:rsidRPr="00986958" w:rsidRDefault="002E344E" w:rsidP="00331EA3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55430B61" w14:textId="77777777" w:rsidR="002E344E" w:rsidRPr="00986958" w:rsidRDefault="002E344E" w:rsidP="00331EA3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2E344E" w:rsidRPr="00986958" w14:paraId="4BB1A9CA" w14:textId="77777777" w:rsidTr="00331EA3">
        <w:trPr>
          <w:cantSplit/>
          <w:jc w:val="center"/>
        </w:trPr>
        <w:tc>
          <w:tcPr>
            <w:tcW w:w="7094" w:type="dxa"/>
          </w:tcPr>
          <w:p w14:paraId="2D37AB41" w14:textId="77777777" w:rsidR="002E344E" w:rsidRPr="00986958" w:rsidRDefault="002E344E" w:rsidP="00331EA3">
            <w:pPr>
              <w:pStyle w:val="TAL"/>
            </w:pPr>
            <w:bookmarkStart w:id="119" w:name="MCCQCTEMPBM_00000187"/>
          </w:p>
        </w:tc>
      </w:tr>
      <w:bookmarkEnd w:id="119"/>
      <w:tr w:rsidR="002E344E" w:rsidRPr="00986958" w14:paraId="10208A6F" w14:textId="77777777" w:rsidTr="00331EA3">
        <w:trPr>
          <w:cantSplit/>
          <w:jc w:val="center"/>
        </w:trPr>
        <w:tc>
          <w:tcPr>
            <w:tcW w:w="7094" w:type="dxa"/>
          </w:tcPr>
          <w:p w14:paraId="79CB87AA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7524C20A" w14:textId="77777777" w:rsidTr="00331EA3">
        <w:trPr>
          <w:cantSplit/>
          <w:jc w:val="center"/>
        </w:trPr>
        <w:tc>
          <w:tcPr>
            <w:tcW w:w="7094" w:type="dxa"/>
          </w:tcPr>
          <w:p w14:paraId="4B6B7999" w14:textId="77777777" w:rsidR="002E344E" w:rsidRPr="00986958" w:rsidRDefault="002E344E" w:rsidP="00331EA3">
            <w:pPr>
              <w:pStyle w:val="TAL"/>
            </w:pPr>
            <w:bookmarkStart w:id="120" w:name="MCCQCTEMPBM_00000188"/>
          </w:p>
        </w:tc>
      </w:tr>
      <w:bookmarkEnd w:id="120"/>
    </w:tbl>
    <w:p w14:paraId="1E34E336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3BC4F188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D3F8B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BA8CA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07196F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679F2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5251BE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6E269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F882E0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C1B612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672C38E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D13CCAE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2CB2C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7E90585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856B14" w14:textId="77777777" w:rsidR="002E344E" w:rsidRPr="00986958" w:rsidRDefault="002E344E" w:rsidP="00331EA3">
            <w:pPr>
              <w:pStyle w:val="TAL"/>
            </w:pPr>
            <w:r w:rsidRPr="00986958">
              <w:t>octet o47+1</w:t>
            </w:r>
          </w:p>
          <w:p w14:paraId="466994BD" w14:textId="77777777" w:rsidR="002E344E" w:rsidRPr="00986958" w:rsidRDefault="002E344E" w:rsidP="00331EA3">
            <w:pPr>
              <w:pStyle w:val="TAL"/>
            </w:pPr>
          </w:p>
          <w:p w14:paraId="5B7BF285" w14:textId="77777777" w:rsidR="002E344E" w:rsidRPr="00986958" w:rsidRDefault="002E344E" w:rsidP="00331EA3">
            <w:pPr>
              <w:pStyle w:val="TAL"/>
            </w:pPr>
            <w:r w:rsidRPr="00986958">
              <w:t>octet o47+2</w:t>
            </w:r>
          </w:p>
        </w:tc>
      </w:tr>
      <w:tr w:rsidR="002E344E" w:rsidRPr="00986958" w14:paraId="44F9A4D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0C6C" w14:textId="77777777" w:rsidR="002E344E" w:rsidRPr="00986958" w:rsidRDefault="002E344E" w:rsidP="00331EA3">
            <w:pPr>
              <w:pStyle w:val="TAC"/>
            </w:pPr>
          </w:p>
          <w:p w14:paraId="0609639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3DDE29" w14:textId="77777777" w:rsidR="002E344E" w:rsidRPr="00986958" w:rsidRDefault="002E344E" w:rsidP="00331EA3">
            <w:pPr>
              <w:pStyle w:val="TAL"/>
            </w:pPr>
            <w:r w:rsidRPr="00986958">
              <w:t>octet (o47+3)*</w:t>
            </w:r>
          </w:p>
          <w:p w14:paraId="2D80A9FB" w14:textId="77777777" w:rsidR="002E344E" w:rsidRPr="00986958" w:rsidRDefault="002E344E" w:rsidP="00331EA3">
            <w:pPr>
              <w:pStyle w:val="TAL"/>
            </w:pPr>
          </w:p>
          <w:p w14:paraId="3C05C8EB" w14:textId="77777777" w:rsidR="002E344E" w:rsidRPr="00986958" w:rsidRDefault="002E344E" w:rsidP="00331EA3">
            <w:pPr>
              <w:pStyle w:val="TAL"/>
            </w:pPr>
            <w:r w:rsidRPr="00986958">
              <w:t>octet o66*</w:t>
            </w:r>
          </w:p>
        </w:tc>
      </w:tr>
      <w:tr w:rsidR="002E344E" w:rsidRPr="00986958" w14:paraId="49B6B46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4177" w14:textId="77777777" w:rsidR="002E344E" w:rsidRPr="00986958" w:rsidRDefault="002E344E" w:rsidP="00331EA3">
            <w:pPr>
              <w:pStyle w:val="TAC"/>
            </w:pPr>
          </w:p>
          <w:p w14:paraId="6E1D5402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2CD280" w14:textId="77777777" w:rsidR="002E344E" w:rsidRPr="00986958" w:rsidRDefault="002E344E" w:rsidP="00331EA3">
            <w:pPr>
              <w:pStyle w:val="TAL"/>
            </w:pPr>
            <w:r w:rsidRPr="00986958">
              <w:t>octet (o66+1)*</w:t>
            </w:r>
          </w:p>
          <w:p w14:paraId="3094696B" w14:textId="77777777" w:rsidR="002E344E" w:rsidRPr="00986958" w:rsidRDefault="002E344E" w:rsidP="00331EA3">
            <w:pPr>
              <w:pStyle w:val="TAL"/>
            </w:pPr>
          </w:p>
          <w:p w14:paraId="489CFD85" w14:textId="77777777" w:rsidR="002E344E" w:rsidRPr="00986958" w:rsidRDefault="002E344E" w:rsidP="00331EA3">
            <w:pPr>
              <w:pStyle w:val="TAL"/>
            </w:pPr>
            <w:r w:rsidRPr="00986958">
              <w:t>octet o67*</w:t>
            </w:r>
          </w:p>
        </w:tc>
      </w:tr>
      <w:tr w:rsidR="002E344E" w:rsidRPr="00986958" w14:paraId="041909F3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2B7A5" w14:textId="77777777" w:rsidR="002E344E" w:rsidRPr="00986958" w:rsidRDefault="002E344E" w:rsidP="00331EA3">
            <w:pPr>
              <w:pStyle w:val="TAC"/>
            </w:pPr>
          </w:p>
          <w:p w14:paraId="11BBF695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F6A19" w14:textId="77777777" w:rsidR="002E344E" w:rsidRPr="00986958" w:rsidRDefault="002E344E" w:rsidP="00331EA3">
            <w:pPr>
              <w:pStyle w:val="TAL"/>
            </w:pPr>
            <w:r w:rsidRPr="00986958">
              <w:t>octet (o67+1)*</w:t>
            </w:r>
          </w:p>
          <w:p w14:paraId="65C640B8" w14:textId="77777777" w:rsidR="002E344E" w:rsidRPr="00986958" w:rsidRDefault="002E344E" w:rsidP="00331EA3">
            <w:pPr>
              <w:pStyle w:val="TAL"/>
            </w:pPr>
          </w:p>
          <w:p w14:paraId="01ADD034" w14:textId="77777777" w:rsidR="002E344E" w:rsidRPr="00986958" w:rsidRDefault="002E344E" w:rsidP="00331EA3">
            <w:pPr>
              <w:pStyle w:val="TAL"/>
            </w:pPr>
            <w:r w:rsidRPr="00986958">
              <w:t>octet o68*</w:t>
            </w:r>
          </w:p>
        </w:tc>
      </w:tr>
      <w:tr w:rsidR="002E344E" w:rsidRPr="00986958" w14:paraId="0FD3F37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6574" w14:textId="77777777" w:rsidR="002E344E" w:rsidRPr="00986958" w:rsidRDefault="002E344E" w:rsidP="00331EA3">
            <w:pPr>
              <w:pStyle w:val="TAC"/>
            </w:pPr>
          </w:p>
          <w:p w14:paraId="3103EA2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993C1" w14:textId="77777777" w:rsidR="002E344E" w:rsidRPr="00986958" w:rsidRDefault="002E344E" w:rsidP="00331EA3">
            <w:pPr>
              <w:pStyle w:val="TAL"/>
            </w:pPr>
            <w:r w:rsidRPr="00986958">
              <w:t>octet (o68+1)*</w:t>
            </w:r>
          </w:p>
          <w:p w14:paraId="01E653EB" w14:textId="77777777" w:rsidR="002E344E" w:rsidRPr="00986958" w:rsidRDefault="002E344E" w:rsidP="00331EA3">
            <w:pPr>
              <w:pStyle w:val="TAL"/>
            </w:pPr>
          </w:p>
          <w:p w14:paraId="7C2E1B22" w14:textId="77777777" w:rsidR="002E344E" w:rsidRPr="00986958" w:rsidRDefault="002E344E" w:rsidP="00331EA3">
            <w:pPr>
              <w:pStyle w:val="TAL"/>
            </w:pPr>
            <w:r w:rsidRPr="00986958">
              <w:t>octet o48*</w:t>
            </w:r>
          </w:p>
        </w:tc>
      </w:tr>
    </w:tbl>
    <w:p w14:paraId="513026C6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3F4C4E26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04204765" w14:textId="77777777" w:rsidTr="00331EA3">
        <w:trPr>
          <w:cantSplit/>
          <w:jc w:val="center"/>
        </w:trPr>
        <w:tc>
          <w:tcPr>
            <w:tcW w:w="7094" w:type="dxa"/>
          </w:tcPr>
          <w:p w14:paraId="6D5EE7E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6CF4BDBF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2E344E" w:rsidRPr="00986958" w14:paraId="200A480E" w14:textId="77777777" w:rsidTr="00331EA3">
        <w:trPr>
          <w:cantSplit/>
          <w:jc w:val="center"/>
        </w:trPr>
        <w:tc>
          <w:tcPr>
            <w:tcW w:w="7094" w:type="dxa"/>
          </w:tcPr>
          <w:p w14:paraId="655F9CAB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21" w:name="MCCQCTEMPBM_00000189"/>
          </w:p>
        </w:tc>
      </w:tr>
      <w:bookmarkEnd w:id="121"/>
    </w:tbl>
    <w:p w14:paraId="457B0532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544938B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832D47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6CB5AB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820F6D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96AC2D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5823A0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5B6C8B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5FEBE8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EA1432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D15B81A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2553768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E3A9" w14:textId="77777777" w:rsidR="002E344E" w:rsidRPr="00986958" w:rsidRDefault="002E344E" w:rsidP="00331EA3">
            <w:pPr>
              <w:pStyle w:val="TAC"/>
            </w:pPr>
          </w:p>
          <w:p w14:paraId="5F168BA8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F88DE2" w14:textId="77777777" w:rsidR="002E344E" w:rsidRPr="00986958" w:rsidRDefault="002E344E" w:rsidP="00331EA3">
            <w:pPr>
              <w:pStyle w:val="TAL"/>
            </w:pPr>
            <w:r w:rsidRPr="00986958">
              <w:t>octet o66+1</w:t>
            </w:r>
          </w:p>
          <w:p w14:paraId="20681FD9" w14:textId="77777777" w:rsidR="002E344E" w:rsidRPr="00986958" w:rsidRDefault="002E344E" w:rsidP="00331EA3">
            <w:pPr>
              <w:pStyle w:val="TAL"/>
            </w:pPr>
          </w:p>
          <w:p w14:paraId="559A8E57" w14:textId="77777777" w:rsidR="002E344E" w:rsidRPr="00986958" w:rsidRDefault="002E344E" w:rsidP="00331EA3">
            <w:pPr>
              <w:pStyle w:val="TAL"/>
            </w:pPr>
            <w:r w:rsidRPr="00986958">
              <w:t>octet o66+2</w:t>
            </w:r>
          </w:p>
        </w:tc>
      </w:tr>
      <w:tr w:rsidR="002E344E" w:rsidRPr="00986958" w14:paraId="53B73E5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6C122" w14:textId="77777777" w:rsidR="002E344E" w:rsidRPr="00986958" w:rsidRDefault="002E344E" w:rsidP="00331EA3">
            <w:pPr>
              <w:pStyle w:val="TAC"/>
            </w:pPr>
          </w:p>
          <w:p w14:paraId="4E5BEFA5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0572EB" w14:textId="77777777" w:rsidR="002E344E" w:rsidRPr="00986958" w:rsidRDefault="002E344E" w:rsidP="00331EA3">
            <w:pPr>
              <w:pStyle w:val="TAL"/>
            </w:pPr>
            <w:r w:rsidRPr="00986958">
              <w:t>octet o66+3</w:t>
            </w:r>
          </w:p>
          <w:p w14:paraId="44168361" w14:textId="77777777" w:rsidR="002E344E" w:rsidRPr="00986958" w:rsidRDefault="002E344E" w:rsidP="00331EA3">
            <w:pPr>
              <w:pStyle w:val="TAL"/>
            </w:pPr>
          </w:p>
          <w:p w14:paraId="2EBAEA32" w14:textId="77777777" w:rsidR="002E344E" w:rsidRPr="00986958" w:rsidRDefault="002E344E" w:rsidP="00331EA3">
            <w:pPr>
              <w:pStyle w:val="TAL"/>
            </w:pPr>
            <w:r w:rsidRPr="00986958">
              <w:t>octet o81</w:t>
            </w:r>
          </w:p>
        </w:tc>
      </w:tr>
      <w:tr w:rsidR="002E344E" w:rsidRPr="00986958" w14:paraId="44A89DD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F9C2" w14:textId="77777777" w:rsidR="002E344E" w:rsidRPr="00986958" w:rsidRDefault="002E344E" w:rsidP="00331EA3">
            <w:pPr>
              <w:pStyle w:val="TAC"/>
            </w:pPr>
          </w:p>
          <w:p w14:paraId="267D5302" w14:textId="77777777" w:rsidR="002E344E" w:rsidRPr="00986958" w:rsidRDefault="002E344E" w:rsidP="00331EA3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E62ACD" w14:textId="77777777" w:rsidR="002E344E" w:rsidRPr="00986958" w:rsidRDefault="002E344E" w:rsidP="00331EA3">
            <w:pPr>
              <w:pStyle w:val="TAL"/>
            </w:pPr>
            <w:r w:rsidRPr="00986958">
              <w:t>octet o81+1</w:t>
            </w:r>
          </w:p>
          <w:p w14:paraId="0904C15C" w14:textId="77777777" w:rsidR="002E344E" w:rsidRPr="00986958" w:rsidRDefault="002E344E" w:rsidP="00331EA3">
            <w:pPr>
              <w:pStyle w:val="TAL"/>
            </w:pPr>
          </w:p>
          <w:p w14:paraId="167A9375" w14:textId="77777777" w:rsidR="002E344E" w:rsidRPr="00986958" w:rsidRDefault="002E344E" w:rsidP="00331EA3">
            <w:pPr>
              <w:pStyle w:val="TAL"/>
            </w:pPr>
            <w:r w:rsidRPr="00986958">
              <w:t>octet (o81+3)</w:t>
            </w:r>
          </w:p>
          <w:p w14:paraId="7777A958" w14:textId="77777777" w:rsidR="002E344E" w:rsidRPr="00986958" w:rsidRDefault="002E344E" w:rsidP="00331EA3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13BCFBBB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5412039B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1FD98742" w14:textId="77777777" w:rsidTr="00331EA3">
        <w:trPr>
          <w:cantSplit/>
          <w:jc w:val="center"/>
        </w:trPr>
        <w:tc>
          <w:tcPr>
            <w:tcW w:w="7094" w:type="dxa"/>
          </w:tcPr>
          <w:p w14:paraId="522146D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1A8B2A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21FC1940" w14:textId="77777777" w:rsidTr="00331EA3">
        <w:trPr>
          <w:cantSplit/>
          <w:jc w:val="center"/>
        </w:trPr>
        <w:tc>
          <w:tcPr>
            <w:tcW w:w="7094" w:type="dxa"/>
          </w:tcPr>
          <w:p w14:paraId="7726AE5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2" w:name="MCCQCTEMPBM_00000190"/>
          </w:p>
        </w:tc>
      </w:tr>
      <w:bookmarkEnd w:id="122"/>
      <w:tr w:rsidR="002E344E" w:rsidRPr="00986958" w14:paraId="66E7C8F6" w14:textId="77777777" w:rsidTr="00331EA3">
        <w:trPr>
          <w:cantSplit/>
          <w:jc w:val="center"/>
        </w:trPr>
        <w:tc>
          <w:tcPr>
            <w:tcW w:w="7094" w:type="dxa"/>
          </w:tcPr>
          <w:p w14:paraId="5F6182A4" w14:textId="77777777" w:rsidR="002E344E" w:rsidRPr="00986958" w:rsidRDefault="002E344E" w:rsidP="00331EA3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3ADDB7FA" w14:textId="77777777" w:rsidR="002E344E" w:rsidRPr="00986958" w:rsidRDefault="002E344E" w:rsidP="00331EA3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2E344E" w:rsidRPr="00986958" w14:paraId="015F5581" w14:textId="77777777" w:rsidTr="00331EA3">
        <w:trPr>
          <w:cantSplit/>
          <w:jc w:val="center"/>
        </w:trPr>
        <w:tc>
          <w:tcPr>
            <w:tcW w:w="7094" w:type="dxa"/>
          </w:tcPr>
          <w:p w14:paraId="651568B8" w14:textId="77777777" w:rsidR="002E344E" w:rsidRPr="00986958" w:rsidRDefault="002E344E" w:rsidP="00331EA3">
            <w:pPr>
              <w:pStyle w:val="TAL"/>
            </w:pPr>
            <w:bookmarkStart w:id="123" w:name="MCCQCTEMPBM_00000191"/>
          </w:p>
        </w:tc>
      </w:tr>
      <w:bookmarkEnd w:id="123"/>
      <w:tr w:rsidR="002E344E" w:rsidRPr="00986958" w14:paraId="19844964" w14:textId="77777777" w:rsidTr="00331EA3">
        <w:trPr>
          <w:cantSplit/>
          <w:jc w:val="center"/>
        </w:trPr>
        <w:tc>
          <w:tcPr>
            <w:tcW w:w="7094" w:type="dxa"/>
          </w:tcPr>
          <w:p w14:paraId="415FF69A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3B890267" w14:textId="77777777" w:rsidTr="00331EA3">
        <w:trPr>
          <w:cantSplit/>
          <w:jc w:val="center"/>
        </w:trPr>
        <w:tc>
          <w:tcPr>
            <w:tcW w:w="7094" w:type="dxa"/>
          </w:tcPr>
          <w:p w14:paraId="03003F4C" w14:textId="77777777" w:rsidR="002E344E" w:rsidRPr="00986958" w:rsidRDefault="002E344E" w:rsidP="00331EA3">
            <w:pPr>
              <w:pStyle w:val="TAL"/>
            </w:pPr>
            <w:bookmarkStart w:id="124" w:name="MCCQCTEMPBM_00000192"/>
          </w:p>
        </w:tc>
      </w:tr>
      <w:bookmarkEnd w:id="124"/>
    </w:tbl>
    <w:p w14:paraId="122E0150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4571DD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9F52704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E68CD6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B5B30D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A2D43C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B4EBD3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7B20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58F1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FF39F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E41FB6B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75673C0A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EFD7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39DD51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9038501" w14:textId="77777777" w:rsidR="002E344E" w:rsidRPr="00986958" w:rsidRDefault="002E344E" w:rsidP="00331EA3">
            <w:pPr>
              <w:pStyle w:val="TAL"/>
            </w:pPr>
            <w:r w:rsidRPr="00986958">
              <w:t>octet o48+1</w:t>
            </w:r>
          </w:p>
          <w:p w14:paraId="07124811" w14:textId="77777777" w:rsidR="002E344E" w:rsidRPr="00986958" w:rsidRDefault="002E344E" w:rsidP="00331EA3">
            <w:pPr>
              <w:pStyle w:val="TAL"/>
            </w:pPr>
          </w:p>
          <w:p w14:paraId="63635957" w14:textId="77777777" w:rsidR="002E344E" w:rsidRPr="00986958" w:rsidRDefault="002E344E" w:rsidP="00331EA3">
            <w:pPr>
              <w:pStyle w:val="TAL"/>
            </w:pPr>
            <w:r w:rsidRPr="00986958">
              <w:t>octet o48+2</w:t>
            </w:r>
          </w:p>
        </w:tc>
      </w:tr>
      <w:tr w:rsidR="002E344E" w:rsidRPr="00986958" w14:paraId="4D23E18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738E2" w14:textId="77777777" w:rsidR="002E344E" w:rsidRPr="00986958" w:rsidRDefault="002E344E" w:rsidP="00331EA3">
            <w:pPr>
              <w:pStyle w:val="TAC"/>
            </w:pPr>
          </w:p>
          <w:p w14:paraId="3CCDE34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952F4D" w14:textId="77777777" w:rsidR="002E344E" w:rsidRPr="00986958" w:rsidRDefault="002E344E" w:rsidP="00331EA3">
            <w:pPr>
              <w:pStyle w:val="TAL"/>
            </w:pPr>
            <w:r w:rsidRPr="00986958">
              <w:t>octet (o48+3)*</w:t>
            </w:r>
          </w:p>
          <w:p w14:paraId="13447744" w14:textId="77777777" w:rsidR="002E344E" w:rsidRPr="00986958" w:rsidRDefault="002E344E" w:rsidP="00331EA3">
            <w:pPr>
              <w:pStyle w:val="TAL"/>
            </w:pPr>
          </w:p>
          <w:p w14:paraId="44A01A75" w14:textId="77777777" w:rsidR="002E344E" w:rsidRPr="00986958" w:rsidRDefault="002E344E" w:rsidP="00331EA3">
            <w:pPr>
              <w:pStyle w:val="TAL"/>
            </w:pPr>
            <w:r w:rsidRPr="00986958">
              <w:t>octet o70*</w:t>
            </w:r>
          </w:p>
        </w:tc>
      </w:tr>
      <w:tr w:rsidR="002E344E" w:rsidRPr="00986958" w14:paraId="6422B03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FEEE0" w14:textId="77777777" w:rsidR="002E344E" w:rsidRPr="00986958" w:rsidRDefault="002E344E" w:rsidP="00331EA3">
            <w:pPr>
              <w:pStyle w:val="TAC"/>
            </w:pPr>
          </w:p>
          <w:p w14:paraId="50CC0AB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44515" w14:textId="77777777" w:rsidR="002E344E" w:rsidRPr="00986958" w:rsidRDefault="002E344E" w:rsidP="00331EA3">
            <w:pPr>
              <w:pStyle w:val="TAL"/>
            </w:pPr>
            <w:r w:rsidRPr="00986958">
              <w:t>octet (o70+1)*</w:t>
            </w:r>
          </w:p>
          <w:p w14:paraId="0A9B035C" w14:textId="77777777" w:rsidR="002E344E" w:rsidRPr="00986958" w:rsidRDefault="002E344E" w:rsidP="00331EA3">
            <w:pPr>
              <w:pStyle w:val="TAL"/>
            </w:pPr>
          </w:p>
          <w:p w14:paraId="77DC93E5" w14:textId="77777777" w:rsidR="002E344E" w:rsidRPr="00986958" w:rsidRDefault="002E344E" w:rsidP="00331EA3">
            <w:pPr>
              <w:pStyle w:val="TAL"/>
            </w:pPr>
            <w:r w:rsidRPr="00986958">
              <w:t>octet o71*</w:t>
            </w:r>
          </w:p>
        </w:tc>
      </w:tr>
      <w:tr w:rsidR="002E344E" w:rsidRPr="00986958" w14:paraId="1A78CF1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F7A9D" w14:textId="77777777" w:rsidR="002E344E" w:rsidRPr="00986958" w:rsidRDefault="002E344E" w:rsidP="00331EA3">
            <w:pPr>
              <w:pStyle w:val="TAC"/>
            </w:pPr>
          </w:p>
          <w:p w14:paraId="2F9F8ED6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376B41" w14:textId="77777777" w:rsidR="002E344E" w:rsidRPr="00986958" w:rsidRDefault="002E344E" w:rsidP="00331EA3">
            <w:pPr>
              <w:pStyle w:val="TAL"/>
            </w:pPr>
            <w:r w:rsidRPr="00986958">
              <w:t>octet (o71+1)*</w:t>
            </w:r>
          </w:p>
          <w:p w14:paraId="441A6957" w14:textId="77777777" w:rsidR="002E344E" w:rsidRPr="00986958" w:rsidRDefault="002E344E" w:rsidP="00331EA3">
            <w:pPr>
              <w:pStyle w:val="TAL"/>
            </w:pPr>
          </w:p>
          <w:p w14:paraId="44480872" w14:textId="77777777" w:rsidR="002E344E" w:rsidRPr="00986958" w:rsidRDefault="002E344E" w:rsidP="00331EA3">
            <w:pPr>
              <w:pStyle w:val="TAL"/>
            </w:pPr>
            <w:r w:rsidRPr="00986958">
              <w:t>octet o72*</w:t>
            </w:r>
          </w:p>
        </w:tc>
      </w:tr>
      <w:tr w:rsidR="002E344E" w:rsidRPr="00986958" w14:paraId="29740CC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D5862" w14:textId="77777777" w:rsidR="002E344E" w:rsidRPr="00986958" w:rsidRDefault="002E344E" w:rsidP="00331EA3">
            <w:pPr>
              <w:pStyle w:val="TAC"/>
            </w:pPr>
          </w:p>
          <w:p w14:paraId="402475D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911C4" w14:textId="77777777" w:rsidR="002E344E" w:rsidRPr="00986958" w:rsidRDefault="002E344E" w:rsidP="00331EA3">
            <w:pPr>
              <w:pStyle w:val="TAL"/>
            </w:pPr>
            <w:r w:rsidRPr="00986958">
              <w:t>octet (o72+1)*</w:t>
            </w:r>
          </w:p>
          <w:p w14:paraId="29BB7E8C" w14:textId="77777777" w:rsidR="002E344E" w:rsidRPr="00986958" w:rsidRDefault="002E344E" w:rsidP="00331EA3">
            <w:pPr>
              <w:pStyle w:val="TAL"/>
            </w:pPr>
          </w:p>
          <w:p w14:paraId="18F27B62" w14:textId="77777777" w:rsidR="002E344E" w:rsidRPr="00986958" w:rsidRDefault="002E344E" w:rsidP="00331EA3">
            <w:pPr>
              <w:pStyle w:val="TAL"/>
            </w:pPr>
            <w:r w:rsidRPr="00986958">
              <w:t>octet o49*</w:t>
            </w:r>
          </w:p>
        </w:tc>
      </w:tr>
    </w:tbl>
    <w:p w14:paraId="641A441E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5EB42457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452D32A" w14:textId="77777777" w:rsidTr="00331EA3">
        <w:trPr>
          <w:cantSplit/>
          <w:jc w:val="center"/>
        </w:trPr>
        <w:tc>
          <w:tcPr>
            <w:tcW w:w="7094" w:type="dxa"/>
          </w:tcPr>
          <w:p w14:paraId="3FE2F79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014161D5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2E344E" w:rsidRPr="00986958" w14:paraId="7EB0EAF7" w14:textId="77777777" w:rsidTr="00331EA3">
        <w:trPr>
          <w:cantSplit/>
          <w:jc w:val="center"/>
        </w:trPr>
        <w:tc>
          <w:tcPr>
            <w:tcW w:w="7094" w:type="dxa"/>
          </w:tcPr>
          <w:p w14:paraId="387BC13C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25" w:name="MCCQCTEMPBM_00000193"/>
          </w:p>
        </w:tc>
      </w:tr>
      <w:bookmarkEnd w:id="125"/>
    </w:tbl>
    <w:p w14:paraId="64331391" w14:textId="77777777" w:rsidR="002E344E" w:rsidRPr="00986958" w:rsidRDefault="002E344E" w:rsidP="002E344E"/>
    <w:p w14:paraId="16829C09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2BA8D080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06538011" w14:textId="77777777" w:rsidR="002E344E" w:rsidRPr="00986958" w:rsidRDefault="002E344E" w:rsidP="002E344E"/>
    <w:p w14:paraId="4C64BD2E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FBA5F9B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3BF2AB9B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:rsidRPr="00986958" w14:paraId="6EEE462C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E1B2B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5533DD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366B2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7AA75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D324A5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19520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2B587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6AF221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BD7C005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</w:tc>
      </w:tr>
      <w:tr w:rsidR="002E344E" w:rsidRPr="00986958" w14:paraId="2A68D03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F554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13FE6E5C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DC86E8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013030B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30C90245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2E344E" w:rsidRPr="00986958" w14:paraId="39EC600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517F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0A88401B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0082A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0A1605DF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09EBE63D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2E344E" w:rsidRPr="00986958" w14:paraId="0370E57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DC98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DFF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4C8BE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5FBD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B2047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43520DF9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EDC8E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0F8FF7EC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6E563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C3AD9D5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3BC89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7824ACDB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2084CA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2E344E" w:rsidRPr="00986958" w14:paraId="4ED8A15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F5D9F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757655E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2E344E" w:rsidRPr="00986958" w14:paraId="08A111B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3AEF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61E8CDF8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32998E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1F39BD19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051819C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2E344E" w:rsidRPr="00986958" w14:paraId="5A791AB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1D5C7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60E2F886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52696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098636A4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7CEAE5A6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2E344E" w:rsidRPr="00986958" w14:paraId="4AC6D72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30A23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56A8E63C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958003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0A5CC25E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23994A5F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2E344E" w:rsidRPr="00986958" w14:paraId="64E3E49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FFA9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</w:p>
          <w:p w14:paraId="2AB4BFFA" w14:textId="77777777" w:rsidR="002E344E" w:rsidRPr="00986958" w:rsidRDefault="002E344E" w:rsidP="00331EA3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59B88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6A9C95B5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</w:p>
          <w:p w14:paraId="142830C6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15C615DB" w14:textId="77777777" w:rsidR="002E344E" w:rsidRPr="00986958" w:rsidRDefault="002E344E" w:rsidP="002E344E">
      <w:pPr>
        <w:pStyle w:val="NF"/>
      </w:pPr>
    </w:p>
    <w:p w14:paraId="6B413C96" w14:textId="77777777" w:rsidR="002E344E" w:rsidRPr="00986958" w:rsidRDefault="002E344E" w:rsidP="002E344E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40BE3204" w14:textId="77777777" w:rsidR="002E344E" w:rsidRPr="00986958" w:rsidRDefault="002E344E" w:rsidP="002E344E">
      <w:pPr>
        <w:pStyle w:val="NF"/>
      </w:pPr>
    </w:p>
    <w:p w14:paraId="5B91901A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7A522EAD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0CDB4DB" w14:textId="77777777" w:rsidTr="00331EA3">
        <w:trPr>
          <w:cantSplit/>
          <w:jc w:val="center"/>
        </w:trPr>
        <w:tc>
          <w:tcPr>
            <w:tcW w:w="7094" w:type="dxa"/>
          </w:tcPr>
          <w:p w14:paraId="3DD59F0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4741C27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4DD78996" w14:textId="77777777" w:rsidTr="00331EA3">
        <w:trPr>
          <w:cantSplit/>
          <w:jc w:val="center"/>
        </w:trPr>
        <w:tc>
          <w:tcPr>
            <w:tcW w:w="7094" w:type="dxa"/>
          </w:tcPr>
          <w:p w14:paraId="2EA011C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6" w:name="MCCQCTEMPBM_00000194"/>
          </w:p>
        </w:tc>
      </w:tr>
      <w:bookmarkEnd w:id="126"/>
      <w:tr w:rsidR="002E344E" w:rsidRPr="00986958" w14:paraId="0DC81D0D" w14:textId="77777777" w:rsidTr="00331EA3">
        <w:trPr>
          <w:cantSplit/>
          <w:jc w:val="center"/>
        </w:trPr>
        <w:tc>
          <w:tcPr>
            <w:tcW w:w="7094" w:type="dxa"/>
          </w:tcPr>
          <w:p w14:paraId="60C62E7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2DF13F15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B0DD6C8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7CF57B70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708D6E2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CC7886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2E344E" w:rsidRPr="00986958" w14:paraId="517827D5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510F4287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27" w:name="MCCQCTEMPBM_00000195"/>
          </w:p>
        </w:tc>
      </w:tr>
      <w:bookmarkEnd w:id="127"/>
      <w:tr w:rsidR="002E344E" w:rsidRPr="00986958" w14:paraId="5BC51356" w14:textId="77777777" w:rsidTr="00331EA3">
        <w:trPr>
          <w:cantSplit/>
          <w:jc w:val="center"/>
        </w:trPr>
        <w:tc>
          <w:tcPr>
            <w:tcW w:w="7094" w:type="dxa"/>
          </w:tcPr>
          <w:p w14:paraId="099CFAB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664AD3E8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FB06989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0DCD891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2110BC1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A0C0FC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2E344E" w:rsidRPr="00986958" w14:paraId="02B2C358" w14:textId="77777777" w:rsidTr="00331EA3">
        <w:trPr>
          <w:cantSplit/>
          <w:jc w:val="center"/>
        </w:trPr>
        <w:tc>
          <w:tcPr>
            <w:tcW w:w="7094" w:type="dxa"/>
          </w:tcPr>
          <w:p w14:paraId="3283BB3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8" w:name="MCCQCTEMPBM_00000196"/>
          </w:p>
        </w:tc>
      </w:tr>
      <w:bookmarkEnd w:id="128"/>
      <w:tr w:rsidR="002E344E" w:rsidRPr="00986958" w14:paraId="36975371" w14:textId="77777777" w:rsidTr="00331EA3">
        <w:trPr>
          <w:cantSplit/>
          <w:jc w:val="center"/>
        </w:trPr>
        <w:tc>
          <w:tcPr>
            <w:tcW w:w="7094" w:type="dxa"/>
          </w:tcPr>
          <w:p w14:paraId="1EFCB29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F5BA6AA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A15C2DD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0FE182D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59650A7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44F059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2E344E" w:rsidRPr="00986958" w14:paraId="63B664C4" w14:textId="77777777" w:rsidTr="00331EA3">
        <w:trPr>
          <w:cantSplit/>
          <w:jc w:val="center"/>
        </w:trPr>
        <w:tc>
          <w:tcPr>
            <w:tcW w:w="7094" w:type="dxa"/>
          </w:tcPr>
          <w:p w14:paraId="6668F61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29" w:name="MCCQCTEMPBM_00000197"/>
          </w:p>
        </w:tc>
      </w:tr>
      <w:bookmarkEnd w:id="129"/>
      <w:tr w:rsidR="002E344E" w:rsidRPr="00986958" w14:paraId="48D48409" w14:textId="77777777" w:rsidTr="00331EA3">
        <w:trPr>
          <w:cantSplit/>
          <w:jc w:val="center"/>
        </w:trPr>
        <w:tc>
          <w:tcPr>
            <w:tcW w:w="7094" w:type="dxa"/>
          </w:tcPr>
          <w:p w14:paraId="67448FD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4C4E0BE2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92AB777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6CD2C5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82A025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EA847B9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2E344E" w:rsidRPr="00986958" w14:paraId="1A6EB69B" w14:textId="77777777" w:rsidTr="00331EA3">
        <w:trPr>
          <w:cantSplit/>
          <w:jc w:val="center"/>
        </w:trPr>
        <w:tc>
          <w:tcPr>
            <w:tcW w:w="7094" w:type="dxa"/>
          </w:tcPr>
          <w:p w14:paraId="1BDA229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30" w:name="MCCQCTEMPBM_00000198"/>
          </w:p>
        </w:tc>
      </w:tr>
      <w:bookmarkEnd w:id="130"/>
      <w:tr w:rsidR="002E344E" w:rsidRPr="00986958" w14:paraId="435AC5CA" w14:textId="77777777" w:rsidTr="00331EA3">
        <w:trPr>
          <w:cantSplit/>
          <w:jc w:val="center"/>
        </w:trPr>
        <w:tc>
          <w:tcPr>
            <w:tcW w:w="7094" w:type="dxa"/>
          </w:tcPr>
          <w:p w14:paraId="24601C6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t>PQI:</w:t>
            </w:r>
          </w:p>
          <w:p w14:paraId="162F12FC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26F8066B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41B0B8B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C9690B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673A7F5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A33212A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268C20D3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8D40CF3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A01BF5D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0171AA5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3165E6D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D5570BE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41D2EA10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36A34C3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2C770B96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6E043ECC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33EA18FD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6CD6592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00BE6CB5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45D06FD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1FE1EA56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8E79CBA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28746599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146A6E75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21C4A1B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2253D237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04B44AB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13A42EC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1CA3FE6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5A64B64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</w:p>
          <w:p w14:paraId="64B08B7E" w14:textId="77777777" w:rsidR="002E344E" w:rsidRPr="00986958" w:rsidRDefault="002E344E" w:rsidP="00331EA3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63E43D3C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460E062E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230FF552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3642FFC4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2E344E" w:rsidRPr="00986958" w14:paraId="402396FC" w14:textId="77777777" w:rsidTr="00331EA3">
        <w:trPr>
          <w:cantSplit/>
          <w:jc w:val="center"/>
        </w:trPr>
        <w:tc>
          <w:tcPr>
            <w:tcW w:w="7094" w:type="dxa"/>
          </w:tcPr>
          <w:p w14:paraId="0C62AA15" w14:textId="77777777" w:rsidR="002E344E" w:rsidRPr="00986958" w:rsidRDefault="002E344E" w:rsidP="00331EA3">
            <w:pPr>
              <w:pStyle w:val="TAL"/>
            </w:pPr>
            <w:bookmarkStart w:id="131" w:name="MCCQCTEMPBM_00000199"/>
          </w:p>
        </w:tc>
      </w:tr>
      <w:bookmarkEnd w:id="131"/>
      <w:tr w:rsidR="002E344E" w:rsidRPr="00986958" w14:paraId="352571F3" w14:textId="77777777" w:rsidTr="00331EA3">
        <w:trPr>
          <w:cantSplit/>
          <w:jc w:val="center"/>
        </w:trPr>
        <w:tc>
          <w:tcPr>
            <w:tcW w:w="7094" w:type="dxa"/>
          </w:tcPr>
          <w:p w14:paraId="30641398" w14:textId="77777777" w:rsidR="002E344E" w:rsidRPr="00986958" w:rsidRDefault="002E344E" w:rsidP="00331EA3">
            <w:pPr>
              <w:pStyle w:val="TAL"/>
            </w:pPr>
            <w:r w:rsidRPr="00986958">
              <w:t>Guaranteed flow bit rate:</w:t>
            </w:r>
          </w:p>
          <w:p w14:paraId="0A508417" w14:textId="77777777" w:rsidR="002E344E" w:rsidRPr="00986958" w:rsidRDefault="002E344E" w:rsidP="00331EA3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4DE81FFA" w14:textId="77777777" w:rsidR="002E344E" w:rsidRPr="00986958" w:rsidRDefault="002E344E" w:rsidP="00331EA3">
            <w:pPr>
              <w:pStyle w:val="TAL"/>
            </w:pPr>
          </w:p>
          <w:p w14:paraId="5D1F8772" w14:textId="77777777" w:rsidR="002E344E" w:rsidRPr="00986958" w:rsidRDefault="002E344E" w:rsidP="00331EA3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1D9C0126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04E4D564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9DB14D9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4BBB986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70C92AB6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0786A92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69D56F4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D1DA87A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5D5485B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245A49A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44C85DBE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5C12BE6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EBDFA48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0937934C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341A76E5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64FF014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73BA14A4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4B6CEA4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422352F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1F5F0A1E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C13E3A9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42119E2A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8ED8DF2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0C6B4AD8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0B22F05A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66B62CB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70B9E521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26980599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311B738F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52CF88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29477377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2E344E" w:rsidRPr="00986958" w14:paraId="78B6CB04" w14:textId="77777777" w:rsidTr="00331EA3">
        <w:trPr>
          <w:cantSplit/>
          <w:jc w:val="center"/>
        </w:trPr>
        <w:tc>
          <w:tcPr>
            <w:tcW w:w="7094" w:type="dxa"/>
          </w:tcPr>
          <w:p w14:paraId="78914952" w14:textId="77777777" w:rsidR="002E344E" w:rsidRPr="00986958" w:rsidRDefault="002E344E" w:rsidP="00331EA3">
            <w:pPr>
              <w:pStyle w:val="TAL"/>
            </w:pPr>
            <w:bookmarkStart w:id="132" w:name="MCCQCTEMPBM_00000200"/>
          </w:p>
        </w:tc>
      </w:tr>
      <w:bookmarkEnd w:id="132"/>
      <w:tr w:rsidR="002E344E" w:rsidRPr="00986958" w14:paraId="1B3FC2FE" w14:textId="77777777" w:rsidTr="00331EA3">
        <w:trPr>
          <w:cantSplit/>
          <w:jc w:val="center"/>
        </w:trPr>
        <w:tc>
          <w:tcPr>
            <w:tcW w:w="7094" w:type="dxa"/>
          </w:tcPr>
          <w:p w14:paraId="17975EF4" w14:textId="77777777" w:rsidR="002E344E" w:rsidRPr="00986958" w:rsidRDefault="002E344E" w:rsidP="00331EA3">
            <w:pPr>
              <w:pStyle w:val="TAL"/>
            </w:pPr>
            <w:r w:rsidRPr="00986958">
              <w:t>Maximum flow bit rate:</w:t>
            </w:r>
          </w:p>
          <w:p w14:paraId="25226BEB" w14:textId="77777777" w:rsidR="002E344E" w:rsidRPr="00986958" w:rsidRDefault="002E344E" w:rsidP="00331EA3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3492CF78" w14:textId="77777777" w:rsidR="002E344E" w:rsidRPr="00986958" w:rsidRDefault="002E344E" w:rsidP="00331EA3">
            <w:pPr>
              <w:pStyle w:val="TAL"/>
            </w:pPr>
          </w:p>
          <w:p w14:paraId="7F2DF1CD" w14:textId="77777777" w:rsidR="002E344E" w:rsidRPr="00986958" w:rsidRDefault="002E344E" w:rsidP="00331EA3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20A2430E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0BF3340D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C208089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5EFC8E2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AFA5A05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15C5C71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F5320CE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31E8328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49A8D58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82D2D74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83595BA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ABDF191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03E8F7DC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B795E88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1A2C564F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31F7D271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B51064E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E6B9C3A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1553842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D5C17FC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511120D9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925F9E1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0EFE66E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E6804EA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79187FC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151A9582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37E6503A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9A09D29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41B9EA70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14639B8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4C52B03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2E344E" w:rsidRPr="00986958" w14:paraId="3DDAFDA2" w14:textId="77777777" w:rsidTr="00331EA3">
        <w:trPr>
          <w:cantSplit/>
          <w:jc w:val="center"/>
        </w:trPr>
        <w:tc>
          <w:tcPr>
            <w:tcW w:w="7094" w:type="dxa"/>
          </w:tcPr>
          <w:p w14:paraId="782851E7" w14:textId="77777777" w:rsidR="002E344E" w:rsidRPr="00986958" w:rsidRDefault="002E344E" w:rsidP="00331EA3">
            <w:pPr>
              <w:pStyle w:val="TAL"/>
            </w:pPr>
            <w:bookmarkStart w:id="133" w:name="MCCQCTEMPBM_00000201"/>
          </w:p>
        </w:tc>
      </w:tr>
      <w:bookmarkEnd w:id="133"/>
      <w:tr w:rsidR="002E344E" w:rsidRPr="00986958" w14:paraId="708F5E42" w14:textId="77777777" w:rsidTr="00331EA3">
        <w:trPr>
          <w:cantSplit/>
          <w:jc w:val="center"/>
        </w:trPr>
        <w:tc>
          <w:tcPr>
            <w:tcW w:w="7094" w:type="dxa"/>
          </w:tcPr>
          <w:p w14:paraId="15410D4A" w14:textId="77777777" w:rsidR="002E344E" w:rsidRPr="00986958" w:rsidRDefault="002E344E" w:rsidP="00331EA3">
            <w:pPr>
              <w:pStyle w:val="TAL"/>
            </w:pPr>
            <w:r w:rsidRPr="00986958">
              <w:t>Per-link aggregate maximum bit rate:</w:t>
            </w:r>
          </w:p>
          <w:p w14:paraId="7BA796C3" w14:textId="77777777" w:rsidR="002E344E" w:rsidRPr="00986958" w:rsidRDefault="002E344E" w:rsidP="00331EA3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674FB099" w14:textId="77777777" w:rsidR="002E344E" w:rsidRPr="00986958" w:rsidRDefault="002E344E" w:rsidP="00331EA3">
            <w:pPr>
              <w:pStyle w:val="TAL"/>
            </w:pPr>
          </w:p>
          <w:p w14:paraId="7736BDDD" w14:textId="77777777" w:rsidR="002E344E" w:rsidRPr="00986958" w:rsidRDefault="002E344E" w:rsidP="00331EA3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0A1EB0CA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5670DF44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3322226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7554DB9A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3798DF1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9473F13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D4BA4A7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9F8721D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B3E7509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61CC471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8A90BBA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7833AEE4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1C9563D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3FE5446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EF3F3D8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FDE8D52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7E05330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63E42E74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3D7060F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2B105933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2D3AB4A6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403103D8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36D5082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03B6594E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058CC328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4278364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7AE84D18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3CE293A5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5B46F995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4CE19E6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06867DA9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2E344E" w:rsidRPr="00986958" w14:paraId="33C8D1BC" w14:textId="77777777" w:rsidTr="00331EA3">
        <w:trPr>
          <w:cantSplit/>
          <w:jc w:val="center"/>
        </w:trPr>
        <w:tc>
          <w:tcPr>
            <w:tcW w:w="7094" w:type="dxa"/>
          </w:tcPr>
          <w:p w14:paraId="47200E13" w14:textId="77777777" w:rsidR="002E344E" w:rsidRPr="00986958" w:rsidRDefault="002E344E" w:rsidP="00331EA3">
            <w:pPr>
              <w:pStyle w:val="TAL"/>
            </w:pPr>
            <w:bookmarkStart w:id="134" w:name="MCCQCTEMPBM_00000202"/>
          </w:p>
        </w:tc>
      </w:tr>
      <w:bookmarkEnd w:id="134"/>
      <w:tr w:rsidR="002E344E" w:rsidRPr="00986958" w14:paraId="1E4D2FA5" w14:textId="77777777" w:rsidTr="00331EA3">
        <w:trPr>
          <w:cantSplit/>
          <w:jc w:val="center"/>
        </w:trPr>
        <w:tc>
          <w:tcPr>
            <w:tcW w:w="7094" w:type="dxa"/>
          </w:tcPr>
          <w:p w14:paraId="3A22E32D" w14:textId="77777777" w:rsidR="002E344E" w:rsidRPr="00986958" w:rsidRDefault="002E344E" w:rsidP="00331EA3">
            <w:pPr>
              <w:pStyle w:val="TAL"/>
            </w:pPr>
            <w:r w:rsidRPr="00986958">
              <w:t xml:space="preserve">Range </w:t>
            </w:r>
          </w:p>
          <w:p w14:paraId="677212EE" w14:textId="77777777" w:rsidR="002E344E" w:rsidRPr="00986958" w:rsidRDefault="002E344E" w:rsidP="00331EA3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2E344E" w:rsidRPr="00986958" w14:paraId="60BCB1AD" w14:textId="77777777" w:rsidTr="00331EA3">
        <w:trPr>
          <w:cantSplit/>
          <w:jc w:val="center"/>
        </w:trPr>
        <w:tc>
          <w:tcPr>
            <w:tcW w:w="7094" w:type="dxa"/>
          </w:tcPr>
          <w:p w14:paraId="12299819" w14:textId="77777777" w:rsidR="002E344E" w:rsidRPr="00986958" w:rsidRDefault="002E344E" w:rsidP="00331EA3">
            <w:pPr>
              <w:pStyle w:val="TAL"/>
            </w:pPr>
            <w:bookmarkStart w:id="135" w:name="MCCQCTEMPBM_00000203"/>
          </w:p>
        </w:tc>
      </w:tr>
      <w:bookmarkEnd w:id="135"/>
      <w:tr w:rsidR="002E344E" w:rsidRPr="00986958" w14:paraId="0BB455C5" w14:textId="77777777" w:rsidTr="00331EA3">
        <w:trPr>
          <w:cantSplit/>
          <w:jc w:val="center"/>
        </w:trPr>
        <w:tc>
          <w:tcPr>
            <w:tcW w:w="7094" w:type="dxa"/>
          </w:tcPr>
          <w:p w14:paraId="41F91556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7A0B027F" w14:textId="77777777" w:rsidTr="00331EA3">
        <w:trPr>
          <w:cantSplit/>
          <w:jc w:val="center"/>
        </w:trPr>
        <w:tc>
          <w:tcPr>
            <w:tcW w:w="7094" w:type="dxa"/>
          </w:tcPr>
          <w:p w14:paraId="204B0BA8" w14:textId="77777777" w:rsidR="002E344E" w:rsidRPr="00986958" w:rsidRDefault="002E344E" w:rsidP="00331EA3">
            <w:pPr>
              <w:pStyle w:val="TAL"/>
            </w:pPr>
            <w:bookmarkStart w:id="136" w:name="MCCQCTEMPBM_00000204"/>
          </w:p>
        </w:tc>
      </w:tr>
      <w:bookmarkEnd w:id="136"/>
    </w:tbl>
    <w:p w14:paraId="136BB382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5D356FF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D22EF6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057B5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1610C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C4B5D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1DB7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CC5712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4F8E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3E5619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B79AC49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48D08C6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2C76" w14:textId="77777777" w:rsidR="002E344E" w:rsidRPr="00986958" w:rsidRDefault="002E344E" w:rsidP="00331EA3">
            <w:pPr>
              <w:pStyle w:val="TAC"/>
            </w:pPr>
          </w:p>
          <w:p w14:paraId="4F5F6AB5" w14:textId="77777777" w:rsidR="002E344E" w:rsidRPr="00986958" w:rsidRDefault="002E344E" w:rsidP="00331EA3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D724E" w14:textId="77777777" w:rsidR="002E344E" w:rsidRPr="00986958" w:rsidRDefault="002E344E" w:rsidP="00331EA3">
            <w:pPr>
              <w:pStyle w:val="TAL"/>
            </w:pPr>
            <w:r w:rsidRPr="00986958">
              <w:t>octet o49+1</w:t>
            </w:r>
          </w:p>
          <w:p w14:paraId="3F66D7ED" w14:textId="77777777" w:rsidR="002E344E" w:rsidRPr="00986958" w:rsidRDefault="002E344E" w:rsidP="00331EA3">
            <w:pPr>
              <w:pStyle w:val="TAL"/>
            </w:pPr>
          </w:p>
          <w:p w14:paraId="677684C6" w14:textId="77777777" w:rsidR="002E344E" w:rsidRPr="00986958" w:rsidRDefault="002E344E" w:rsidP="00331EA3">
            <w:pPr>
              <w:pStyle w:val="TAL"/>
            </w:pPr>
            <w:r w:rsidRPr="00986958">
              <w:t>octet o49+2</w:t>
            </w:r>
          </w:p>
        </w:tc>
      </w:tr>
      <w:tr w:rsidR="002E344E" w:rsidRPr="00986958" w14:paraId="21A6E30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0C0A" w14:textId="77777777" w:rsidR="002E344E" w:rsidRPr="00986958" w:rsidRDefault="002E344E" w:rsidP="00331EA3">
            <w:pPr>
              <w:pStyle w:val="TAC"/>
            </w:pPr>
          </w:p>
          <w:p w14:paraId="60E29853" w14:textId="77777777" w:rsidR="002E344E" w:rsidRPr="00986958" w:rsidRDefault="002E344E" w:rsidP="00331EA3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A86EF" w14:textId="77777777" w:rsidR="002E344E" w:rsidRPr="00986958" w:rsidRDefault="002E344E" w:rsidP="00331EA3">
            <w:pPr>
              <w:pStyle w:val="TAL"/>
            </w:pPr>
            <w:r w:rsidRPr="00986958">
              <w:t>octet o49+3</w:t>
            </w:r>
          </w:p>
          <w:p w14:paraId="79177668" w14:textId="77777777" w:rsidR="002E344E" w:rsidRPr="00986958" w:rsidRDefault="002E344E" w:rsidP="00331EA3">
            <w:pPr>
              <w:pStyle w:val="TAL"/>
            </w:pPr>
          </w:p>
          <w:p w14:paraId="14267017" w14:textId="77777777" w:rsidR="002E344E" w:rsidRPr="00986958" w:rsidRDefault="002E344E" w:rsidP="00331EA3">
            <w:pPr>
              <w:pStyle w:val="TAL"/>
            </w:pPr>
            <w:r w:rsidRPr="00986958">
              <w:t>octet o50</w:t>
            </w:r>
          </w:p>
        </w:tc>
      </w:tr>
    </w:tbl>
    <w:p w14:paraId="1A60074B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71047EDE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3BEC56BB" w14:textId="77777777" w:rsidTr="00331EA3">
        <w:trPr>
          <w:cantSplit/>
          <w:jc w:val="center"/>
        </w:trPr>
        <w:tc>
          <w:tcPr>
            <w:tcW w:w="7094" w:type="dxa"/>
          </w:tcPr>
          <w:p w14:paraId="5483F472" w14:textId="77777777" w:rsidR="002E344E" w:rsidRPr="00986958" w:rsidRDefault="002E344E" w:rsidP="00331EA3">
            <w:pPr>
              <w:pStyle w:val="TAL"/>
            </w:pPr>
            <w:r w:rsidRPr="00986958">
              <w:t>SLRB mapping rules:</w:t>
            </w:r>
          </w:p>
          <w:p w14:paraId="6545A589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2E344E" w:rsidRPr="00986958" w14:paraId="3AE35558" w14:textId="77777777" w:rsidTr="00331EA3">
        <w:trPr>
          <w:cantSplit/>
          <w:jc w:val="center"/>
        </w:trPr>
        <w:tc>
          <w:tcPr>
            <w:tcW w:w="7094" w:type="dxa"/>
          </w:tcPr>
          <w:p w14:paraId="74C8153A" w14:textId="77777777" w:rsidR="002E344E" w:rsidRPr="00986958" w:rsidRDefault="002E344E" w:rsidP="00331EA3">
            <w:pPr>
              <w:pStyle w:val="TAL"/>
            </w:pPr>
            <w:bookmarkStart w:id="137" w:name="MCCQCTEMPBM_00000205"/>
          </w:p>
        </w:tc>
      </w:tr>
      <w:bookmarkEnd w:id="137"/>
      <w:tr w:rsidR="002E344E" w:rsidRPr="00986958" w14:paraId="4F8EC95A" w14:textId="77777777" w:rsidTr="00331EA3">
        <w:trPr>
          <w:cantSplit/>
          <w:jc w:val="center"/>
        </w:trPr>
        <w:tc>
          <w:tcPr>
            <w:tcW w:w="7094" w:type="dxa"/>
          </w:tcPr>
          <w:p w14:paraId="3E4DF3CD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358721FA" w14:textId="77777777" w:rsidTr="00331EA3">
        <w:trPr>
          <w:cantSplit/>
          <w:jc w:val="center"/>
        </w:trPr>
        <w:tc>
          <w:tcPr>
            <w:tcW w:w="7094" w:type="dxa"/>
          </w:tcPr>
          <w:p w14:paraId="33CF5F48" w14:textId="77777777" w:rsidR="002E344E" w:rsidRPr="00986958" w:rsidRDefault="002E344E" w:rsidP="00331EA3">
            <w:pPr>
              <w:pStyle w:val="TAL"/>
            </w:pPr>
            <w:bookmarkStart w:id="138" w:name="MCCQCTEMPBM_00000206"/>
          </w:p>
        </w:tc>
      </w:tr>
      <w:bookmarkEnd w:id="138"/>
    </w:tbl>
    <w:p w14:paraId="1C2F3EFA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4B5769E4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B8FB76A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7C38FF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A36029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ACD058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C1BCCC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74CFA1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4E0E29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1F6FD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DED1550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04831B3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622C5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7BF0E2B0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3357558" w14:textId="77777777" w:rsidR="002E344E" w:rsidRPr="00986958" w:rsidRDefault="002E344E" w:rsidP="00331EA3">
            <w:pPr>
              <w:pStyle w:val="TAL"/>
            </w:pPr>
            <w:r w:rsidRPr="00986958">
              <w:t>octet o49+3</w:t>
            </w:r>
          </w:p>
          <w:p w14:paraId="14E3911B" w14:textId="77777777" w:rsidR="002E344E" w:rsidRPr="00986958" w:rsidRDefault="002E344E" w:rsidP="00331EA3">
            <w:pPr>
              <w:pStyle w:val="TAL"/>
            </w:pPr>
          </w:p>
          <w:p w14:paraId="79426E01" w14:textId="77777777" w:rsidR="002E344E" w:rsidRPr="00986958" w:rsidRDefault="002E344E" w:rsidP="00331EA3">
            <w:pPr>
              <w:pStyle w:val="TAL"/>
            </w:pPr>
            <w:r w:rsidRPr="00986958">
              <w:t>octet o49+4</w:t>
            </w:r>
          </w:p>
        </w:tc>
      </w:tr>
      <w:tr w:rsidR="002E344E" w:rsidRPr="00986958" w14:paraId="281C628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7FAC0" w14:textId="77777777" w:rsidR="002E344E" w:rsidRPr="00986958" w:rsidRDefault="002E344E" w:rsidP="00331EA3">
            <w:pPr>
              <w:pStyle w:val="TAC"/>
            </w:pPr>
          </w:p>
          <w:p w14:paraId="111B7590" w14:textId="77777777" w:rsidR="002E344E" w:rsidRPr="00986958" w:rsidRDefault="002E344E" w:rsidP="00331EA3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79D8AC" w14:textId="77777777" w:rsidR="002E344E" w:rsidRPr="00986958" w:rsidRDefault="002E344E" w:rsidP="00331EA3">
            <w:pPr>
              <w:pStyle w:val="TAL"/>
            </w:pPr>
            <w:r w:rsidRPr="00986958">
              <w:t>octet (o49+5)*</w:t>
            </w:r>
          </w:p>
          <w:p w14:paraId="0E7A23A4" w14:textId="77777777" w:rsidR="002E344E" w:rsidRPr="00986958" w:rsidRDefault="002E344E" w:rsidP="00331EA3">
            <w:pPr>
              <w:pStyle w:val="TAL"/>
            </w:pPr>
          </w:p>
          <w:p w14:paraId="7EB6064B" w14:textId="77777777" w:rsidR="002E344E" w:rsidRPr="00986958" w:rsidRDefault="002E344E" w:rsidP="00331EA3">
            <w:pPr>
              <w:pStyle w:val="TAL"/>
            </w:pPr>
            <w:r w:rsidRPr="00986958">
              <w:t>octet o75*</w:t>
            </w:r>
          </w:p>
        </w:tc>
      </w:tr>
      <w:tr w:rsidR="002E344E" w:rsidRPr="00986958" w14:paraId="5C470DFC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DBD6" w14:textId="77777777" w:rsidR="002E344E" w:rsidRPr="00986958" w:rsidRDefault="002E344E" w:rsidP="00331EA3">
            <w:pPr>
              <w:pStyle w:val="TAC"/>
            </w:pPr>
          </w:p>
          <w:p w14:paraId="768A982D" w14:textId="77777777" w:rsidR="002E344E" w:rsidRPr="00986958" w:rsidRDefault="002E344E" w:rsidP="00331EA3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FCE4B8" w14:textId="77777777" w:rsidR="002E344E" w:rsidRPr="00986958" w:rsidRDefault="002E344E" w:rsidP="00331EA3">
            <w:pPr>
              <w:pStyle w:val="TAL"/>
            </w:pPr>
            <w:r w:rsidRPr="00986958">
              <w:t>octet (o75+1)*</w:t>
            </w:r>
          </w:p>
          <w:p w14:paraId="29DF2FC0" w14:textId="77777777" w:rsidR="002E344E" w:rsidRPr="00986958" w:rsidRDefault="002E344E" w:rsidP="00331EA3">
            <w:pPr>
              <w:pStyle w:val="TAL"/>
            </w:pPr>
          </w:p>
          <w:p w14:paraId="7237A879" w14:textId="77777777" w:rsidR="002E344E" w:rsidRPr="00986958" w:rsidRDefault="002E344E" w:rsidP="00331EA3">
            <w:pPr>
              <w:pStyle w:val="TAL"/>
            </w:pPr>
            <w:r w:rsidRPr="00986958">
              <w:t>octet o76*</w:t>
            </w:r>
          </w:p>
        </w:tc>
      </w:tr>
      <w:tr w:rsidR="002E344E" w:rsidRPr="00986958" w14:paraId="16407F1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6945" w14:textId="77777777" w:rsidR="002E344E" w:rsidRPr="00986958" w:rsidRDefault="002E344E" w:rsidP="00331EA3">
            <w:pPr>
              <w:pStyle w:val="TAC"/>
            </w:pPr>
          </w:p>
          <w:p w14:paraId="1E03450D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7CB40C" w14:textId="77777777" w:rsidR="002E344E" w:rsidRPr="00986958" w:rsidRDefault="002E344E" w:rsidP="00331EA3">
            <w:pPr>
              <w:pStyle w:val="TAL"/>
            </w:pPr>
            <w:r w:rsidRPr="00986958">
              <w:t>octet (o76+1)*</w:t>
            </w:r>
          </w:p>
          <w:p w14:paraId="111436A2" w14:textId="77777777" w:rsidR="002E344E" w:rsidRPr="00986958" w:rsidRDefault="002E344E" w:rsidP="00331EA3">
            <w:pPr>
              <w:pStyle w:val="TAL"/>
            </w:pPr>
          </w:p>
          <w:p w14:paraId="4F80AB82" w14:textId="77777777" w:rsidR="002E344E" w:rsidRPr="00986958" w:rsidRDefault="002E344E" w:rsidP="00331EA3">
            <w:pPr>
              <w:pStyle w:val="TAL"/>
            </w:pPr>
            <w:r w:rsidRPr="00986958">
              <w:t>octet o77*</w:t>
            </w:r>
          </w:p>
        </w:tc>
      </w:tr>
      <w:tr w:rsidR="002E344E" w:rsidRPr="00986958" w14:paraId="3C31445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0ED6" w14:textId="77777777" w:rsidR="002E344E" w:rsidRPr="00986958" w:rsidRDefault="002E344E" w:rsidP="00331EA3">
            <w:pPr>
              <w:pStyle w:val="TAC"/>
            </w:pPr>
          </w:p>
          <w:p w14:paraId="243E0927" w14:textId="77777777" w:rsidR="002E344E" w:rsidRPr="00986958" w:rsidRDefault="002E344E" w:rsidP="00331EA3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1D5BC" w14:textId="77777777" w:rsidR="002E344E" w:rsidRPr="00986958" w:rsidRDefault="002E344E" w:rsidP="00331EA3">
            <w:pPr>
              <w:pStyle w:val="TAL"/>
            </w:pPr>
            <w:r w:rsidRPr="00986958">
              <w:t>octet (o77+1)*</w:t>
            </w:r>
          </w:p>
          <w:p w14:paraId="2AA192D2" w14:textId="77777777" w:rsidR="002E344E" w:rsidRPr="00986958" w:rsidRDefault="002E344E" w:rsidP="00331EA3">
            <w:pPr>
              <w:pStyle w:val="TAL"/>
            </w:pPr>
          </w:p>
          <w:p w14:paraId="138A5025" w14:textId="77777777" w:rsidR="002E344E" w:rsidRPr="00986958" w:rsidRDefault="002E344E" w:rsidP="00331EA3">
            <w:pPr>
              <w:pStyle w:val="TAL"/>
            </w:pPr>
            <w:r w:rsidRPr="00986958">
              <w:t>octet o50*</w:t>
            </w:r>
          </w:p>
        </w:tc>
      </w:tr>
    </w:tbl>
    <w:p w14:paraId="49181147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3B5BAFCD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3B5DBEC1" w14:textId="77777777" w:rsidTr="00331EA3">
        <w:trPr>
          <w:cantSplit/>
          <w:jc w:val="center"/>
        </w:trPr>
        <w:tc>
          <w:tcPr>
            <w:tcW w:w="7094" w:type="dxa"/>
          </w:tcPr>
          <w:p w14:paraId="4774319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F9FAA86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2E344E" w:rsidRPr="00986958" w14:paraId="4233ED87" w14:textId="77777777" w:rsidTr="00331EA3">
        <w:trPr>
          <w:cantSplit/>
          <w:jc w:val="center"/>
        </w:trPr>
        <w:tc>
          <w:tcPr>
            <w:tcW w:w="7094" w:type="dxa"/>
          </w:tcPr>
          <w:p w14:paraId="166BD76B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39" w:name="MCCQCTEMPBM_00000207"/>
          </w:p>
        </w:tc>
      </w:tr>
      <w:bookmarkEnd w:id="139"/>
    </w:tbl>
    <w:p w14:paraId="5D2C1CB9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0E2121C9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56C665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05B45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E4F296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B1917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3E74D3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4AAF4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EF267D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A446B3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5393132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55E3DAC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CE99" w14:textId="77777777" w:rsidR="002E344E" w:rsidRPr="00986958" w:rsidRDefault="002E344E" w:rsidP="00331EA3">
            <w:pPr>
              <w:pStyle w:val="TAC"/>
            </w:pPr>
          </w:p>
          <w:p w14:paraId="01178E5D" w14:textId="77777777" w:rsidR="002E344E" w:rsidRPr="00986958" w:rsidRDefault="002E344E" w:rsidP="00331EA3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BD43E6" w14:textId="77777777" w:rsidR="002E344E" w:rsidRPr="00986958" w:rsidRDefault="002E344E" w:rsidP="00331EA3">
            <w:pPr>
              <w:pStyle w:val="TAL"/>
            </w:pPr>
            <w:r w:rsidRPr="00986958">
              <w:t>octet o75+1</w:t>
            </w:r>
          </w:p>
          <w:p w14:paraId="1AE2BEA7" w14:textId="77777777" w:rsidR="002E344E" w:rsidRPr="00986958" w:rsidRDefault="002E344E" w:rsidP="00331EA3">
            <w:pPr>
              <w:pStyle w:val="TAL"/>
            </w:pPr>
          </w:p>
          <w:p w14:paraId="07B8C17F" w14:textId="77777777" w:rsidR="002E344E" w:rsidRPr="00986958" w:rsidRDefault="002E344E" w:rsidP="00331EA3">
            <w:pPr>
              <w:pStyle w:val="TAL"/>
            </w:pPr>
            <w:r w:rsidRPr="00986958">
              <w:t>octet o75+2</w:t>
            </w:r>
          </w:p>
        </w:tc>
      </w:tr>
      <w:tr w:rsidR="002E344E" w:rsidRPr="00986958" w14:paraId="45FD840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2CF5" w14:textId="77777777" w:rsidR="002E344E" w:rsidRPr="00986958" w:rsidRDefault="002E344E" w:rsidP="00331EA3">
            <w:pPr>
              <w:pStyle w:val="TAC"/>
            </w:pPr>
          </w:p>
          <w:p w14:paraId="28C287F9" w14:textId="77777777" w:rsidR="002E344E" w:rsidRPr="00986958" w:rsidRDefault="002E344E" w:rsidP="00331EA3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7348C" w14:textId="77777777" w:rsidR="002E344E" w:rsidRPr="00986958" w:rsidRDefault="002E344E" w:rsidP="00331EA3">
            <w:pPr>
              <w:pStyle w:val="TAL"/>
            </w:pPr>
            <w:r w:rsidRPr="00986958">
              <w:t>octet o75+3</w:t>
            </w:r>
          </w:p>
          <w:p w14:paraId="45D7B793" w14:textId="77777777" w:rsidR="002E344E" w:rsidRPr="00986958" w:rsidRDefault="002E344E" w:rsidP="00331EA3">
            <w:pPr>
              <w:pStyle w:val="TAL"/>
            </w:pPr>
          </w:p>
          <w:p w14:paraId="7FAA5EA3" w14:textId="77777777" w:rsidR="002E344E" w:rsidRPr="00986958" w:rsidRDefault="002E344E" w:rsidP="00331EA3">
            <w:pPr>
              <w:pStyle w:val="TAL"/>
            </w:pPr>
            <w:r w:rsidRPr="00986958">
              <w:t>octet o78</w:t>
            </w:r>
          </w:p>
        </w:tc>
      </w:tr>
      <w:tr w:rsidR="002E344E" w:rsidRPr="00986958" w14:paraId="52781DF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FC35" w14:textId="77777777" w:rsidR="002E344E" w:rsidRPr="00986958" w:rsidRDefault="002E344E" w:rsidP="00331EA3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B3F0A" w14:textId="77777777" w:rsidR="002E344E" w:rsidRPr="00986958" w:rsidRDefault="002E344E" w:rsidP="00331EA3">
            <w:pPr>
              <w:pStyle w:val="TAL"/>
            </w:pPr>
            <w:r w:rsidRPr="00986958">
              <w:t>octet o78+1</w:t>
            </w:r>
          </w:p>
          <w:p w14:paraId="0CEE4EE8" w14:textId="77777777" w:rsidR="002E344E" w:rsidRPr="00986958" w:rsidRDefault="002E344E" w:rsidP="00331EA3">
            <w:pPr>
              <w:pStyle w:val="TAL"/>
            </w:pPr>
          </w:p>
          <w:p w14:paraId="2D55DFD1" w14:textId="77777777" w:rsidR="002E344E" w:rsidRPr="00986958" w:rsidRDefault="002E344E" w:rsidP="00331EA3">
            <w:pPr>
              <w:pStyle w:val="TAL"/>
            </w:pPr>
            <w:r w:rsidRPr="00986958">
              <w:t>octet o78+2</w:t>
            </w:r>
          </w:p>
        </w:tc>
      </w:tr>
      <w:tr w:rsidR="002E344E" w:rsidRPr="00986958" w14:paraId="293AB6CA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303D8" w14:textId="77777777" w:rsidR="002E344E" w:rsidRPr="00986958" w:rsidRDefault="002E344E" w:rsidP="00331EA3">
            <w:pPr>
              <w:pStyle w:val="TAC"/>
            </w:pPr>
          </w:p>
          <w:p w14:paraId="0B575142" w14:textId="77777777" w:rsidR="002E344E" w:rsidRPr="00986958" w:rsidDel="00FD55A7" w:rsidRDefault="002E344E" w:rsidP="00331EA3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D51803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1D06E610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2CB4A56B" w14:textId="77777777" w:rsidR="002E344E" w:rsidRPr="00986958" w:rsidRDefault="002E344E" w:rsidP="00331EA3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4C8330B5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5FF07AFA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2DCEBA9D" w14:textId="77777777" w:rsidTr="00331EA3">
        <w:trPr>
          <w:cantSplit/>
          <w:jc w:val="center"/>
        </w:trPr>
        <w:tc>
          <w:tcPr>
            <w:tcW w:w="7094" w:type="dxa"/>
          </w:tcPr>
          <w:p w14:paraId="27AA9FE4" w14:textId="77777777" w:rsidR="002E344E" w:rsidRPr="00986958" w:rsidRDefault="002E344E" w:rsidP="00331EA3">
            <w:pPr>
              <w:pStyle w:val="TAL"/>
            </w:pPr>
            <w:r w:rsidRPr="00986958">
              <w:t>PC5 QoS profile:</w:t>
            </w:r>
          </w:p>
          <w:p w14:paraId="57C4A3D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2E344E" w:rsidRPr="00986958" w14:paraId="3675F905" w14:textId="77777777" w:rsidTr="00331EA3">
        <w:trPr>
          <w:cantSplit/>
          <w:jc w:val="center"/>
        </w:trPr>
        <w:tc>
          <w:tcPr>
            <w:tcW w:w="7094" w:type="dxa"/>
          </w:tcPr>
          <w:p w14:paraId="6ED9D965" w14:textId="77777777" w:rsidR="002E344E" w:rsidRPr="00986958" w:rsidRDefault="002E344E" w:rsidP="00331EA3">
            <w:pPr>
              <w:pStyle w:val="TAL"/>
            </w:pPr>
            <w:bookmarkStart w:id="140" w:name="MCCQCTEMPBM_00000208"/>
          </w:p>
        </w:tc>
      </w:tr>
      <w:bookmarkEnd w:id="140"/>
      <w:tr w:rsidR="002E344E" w:rsidRPr="00986958" w14:paraId="137934C7" w14:textId="77777777" w:rsidTr="00331EA3">
        <w:trPr>
          <w:cantSplit/>
          <w:jc w:val="center"/>
        </w:trPr>
        <w:tc>
          <w:tcPr>
            <w:tcW w:w="7094" w:type="dxa"/>
          </w:tcPr>
          <w:p w14:paraId="66DEFC12" w14:textId="77777777" w:rsidR="002E344E" w:rsidRPr="00986958" w:rsidRDefault="002E344E" w:rsidP="00331EA3">
            <w:pPr>
              <w:pStyle w:val="TAL"/>
            </w:pPr>
            <w:r w:rsidRPr="00986958">
              <w:t>SLRB</w:t>
            </w:r>
          </w:p>
        </w:tc>
      </w:tr>
      <w:tr w:rsidR="002E344E" w:rsidRPr="00986958" w14:paraId="5E861298" w14:textId="77777777" w:rsidTr="00331EA3">
        <w:trPr>
          <w:cantSplit/>
          <w:jc w:val="center"/>
        </w:trPr>
        <w:tc>
          <w:tcPr>
            <w:tcW w:w="7094" w:type="dxa"/>
          </w:tcPr>
          <w:p w14:paraId="2BEA81E6" w14:textId="77777777" w:rsidR="002E344E" w:rsidRPr="00986958" w:rsidRDefault="002E344E" w:rsidP="00331EA3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2E344E" w:rsidRPr="00986958" w14:paraId="63BF15BD" w14:textId="77777777" w:rsidTr="00331EA3">
        <w:trPr>
          <w:cantSplit/>
          <w:jc w:val="center"/>
        </w:trPr>
        <w:tc>
          <w:tcPr>
            <w:tcW w:w="7094" w:type="dxa"/>
          </w:tcPr>
          <w:p w14:paraId="58843A58" w14:textId="77777777" w:rsidR="002E344E" w:rsidRPr="00986958" w:rsidRDefault="002E344E" w:rsidP="00331EA3">
            <w:pPr>
              <w:pStyle w:val="TAL"/>
            </w:pPr>
            <w:bookmarkStart w:id="141" w:name="MCCQCTEMPBM_00000209"/>
          </w:p>
        </w:tc>
      </w:tr>
      <w:bookmarkEnd w:id="141"/>
      <w:tr w:rsidR="002E344E" w:rsidRPr="00986958" w14:paraId="2492B442" w14:textId="77777777" w:rsidTr="00331EA3">
        <w:trPr>
          <w:cantSplit/>
          <w:jc w:val="center"/>
        </w:trPr>
        <w:tc>
          <w:tcPr>
            <w:tcW w:w="7094" w:type="dxa"/>
          </w:tcPr>
          <w:p w14:paraId="34B1D059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240626CF" w14:textId="77777777" w:rsidTr="00331EA3">
        <w:trPr>
          <w:cantSplit/>
          <w:jc w:val="center"/>
        </w:trPr>
        <w:tc>
          <w:tcPr>
            <w:tcW w:w="7094" w:type="dxa"/>
          </w:tcPr>
          <w:p w14:paraId="2B1A1E38" w14:textId="77777777" w:rsidR="002E344E" w:rsidRPr="00986958" w:rsidRDefault="002E344E" w:rsidP="00331EA3">
            <w:pPr>
              <w:pStyle w:val="TAL"/>
            </w:pPr>
            <w:bookmarkStart w:id="142" w:name="MCCQCTEMPBM_00000210"/>
          </w:p>
        </w:tc>
      </w:tr>
      <w:bookmarkEnd w:id="142"/>
    </w:tbl>
    <w:p w14:paraId="1B0B8C39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2E344E" w:rsidRPr="00986958" w14:paraId="2429BC3B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0F22F4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BC9F9D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4433FB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8B1E3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14065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432A72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C002C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82C77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F0EC1B2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37E7C5B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6F2EE" w14:textId="77777777" w:rsidR="002E344E" w:rsidRPr="00986958" w:rsidRDefault="002E344E" w:rsidP="00331EA3">
            <w:pPr>
              <w:pStyle w:val="TAC"/>
            </w:pPr>
          </w:p>
          <w:p w14:paraId="214289F3" w14:textId="77777777" w:rsidR="002E344E" w:rsidRPr="00986958" w:rsidRDefault="002E344E" w:rsidP="00331EA3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B301ED" w14:textId="77777777" w:rsidR="002E344E" w:rsidRPr="00986958" w:rsidRDefault="002E344E" w:rsidP="00331EA3">
            <w:pPr>
              <w:pStyle w:val="TAL"/>
            </w:pPr>
            <w:r w:rsidRPr="00986958">
              <w:t>octet o75+3</w:t>
            </w:r>
          </w:p>
          <w:p w14:paraId="3E5DA1FC" w14:textId="77777777" w:rsidR="002E344E" w:rsidRPr="00986958" w:rsidRDefault="002E344E" w:rsidP="00331EA3">
            <w:pPr>
              <w:pStyle w:val="TAL"/>
            </w:pPr>
          </w:p>
          <w:p w14:paraId="291C25ED" w14:textId="77777777" w:rsidR="002E344E" w:rsidRPr="00986958" w:rsidRDefault="002E344E" w:rsidP="00331EA3">
            <w:pPr>
              <w:pStyle w:val="TAL"/>
            </w:pPr>
            <w:r w:rsidRPr="00986958">
              <w:t>octet o75+4</w:t>
            </w:r>
          </w:p>
        </w:tc>
      </w:tr>
      <w:tr w:rsidR="002E344E" w:rsidRPr="00986958" w14:paraId="7AE3726F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0EC4" w14:textId="77777777" w:rsidR="002E344E" w:rsidRPr="00986958" w:rsidRDefault="002E344E" w:rsidP="00331EA3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856C2" w14:textId="77777777" w:rsidR="002E344E" w:rsidRPr="00986958" w:rsidRDefault="002E344E" w:rsidP="00331EA3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53D59" w14:textId="77777777" w:rsidR="002E344E" w:rsidRPr="00986958" w:rsidRDefault="002E344E" w:rsidP="00331EA3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5653" w14:textId="77777777" w:rsidR="002E344E" w:rsidRPr="00986958" w:rsidRDefault="002E344E" w:rsidP="00331EA3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8393" w14:textId="77777777" w:rsidR="002E344E" w:rsidRPr="00986958" w:rsidRDefault="002E344E" w:rsidP="00331EA3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5494" w14:textId="77777777" w:rsidR="002E344E" w:rsidRPr="00986958" w:rsidRDefault="002E344E" w:rsidP="00331EA3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71C1" w14:textId="77777777" w:rsidR="002E344E" w:rsidRPr="00986958" w:rsidRDefault="002E344E" w:rsidP="00331EA3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D79A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3347E44C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DF7AC" w14:textId="77777777" w:rsidR="002E344E" w:rsidRPr="00986958" w:rsidRDefault="002E344E" w:rsidP="00331EA3">
            <w:pPr>
              <w:pStyle w:val="TAL"/>
            </w:pPr>
            <w:r w:rsidRPr="00986958">
              <w:t>octet o73+5</w:t>
            </w:r>
          </w:p>
        </w:tc>
      </w:tr>
      <w:tr w:rsidR="002E344E" w:rsidRPr="00986958" w14:paraId="07B34DD6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18E5" w14:textId="77777777" w:rsidR="002E344E" w:rsidRPr="00986958" w:rsidRDefault="002E344E" w:rsidP="00331EA3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89B360" w14:textId="77777777" w:rsidR="002E344E" w:rsidRPr="00986958" w:rsidRDefault="002E344E" w:rsidP="00331EA3">
            <w:pPr>
              <w:pStyle w:val="TAL"/>
            </w:pPr>
            <w:r w:rsidRPr="00986958">
              <w:t>octet o75+6</w:t>
            </w:r>
          </w:p>
        </w:tc>
      </w:tr>
      <w:tr w:rsidR="002E344E" w:rsidRPr="00986958" w14:paraId="2C8CBA2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BAB3" w14:textId="77777777" w:rsidR="002E344E" w:rsidRPr="00986958" w:rsidRDefault="002E344E" w:rsidP="00331EA3">
            <w:pPr>
              <w:pStyle w:val="TAC"/>
            </w:pPr>
          </w:p>
          <w:p w14:paraId="7DB02217" w14:textId="77777777" w:rsidR="002E344E" w:rsidRPr="00986958" w:rsidRDefault="002E344E" w:rsidP="00331EA3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8CDFB" w14:textId="77777777" w:rsidR="002E344E" w:rsidRPr="00986958" w:rsidRDefault="002E344E" w:rsidP="00331EA3">
            <w:pPr>
              <w:pStyle w:val="TAL"/>
            </w:pPr>
            <w:r w:rsidRPr="00986958">
              <w:t>octet (o75+7)*</w:t>
            </w:r>
          </w:p>
          <w:p w14:paraId="77A2F950" w14:textId="77777777" w:rsidR="002E344E" w:rsidRPr="00986958" w:rsidRDefault="002E344E" w:rsidP="00331EA3">
            <w:pPr>
              <w:pStyle w:val="TAL"/>
            </w:pPr>
          </w:p>
          <w:p w14:paraId="424357D1" w14:textId="77777777" w:rsidR="002E344E" w:rsidRPr="00986958" w:rsidRDefault="002E344E" w:rsidP="00331EA3">
            <w:pPr>
              <w:pStyle w:val="TAL"/>
            </w:pPr>
            <w:r w:rsidRPr="00986958">
              <w:t>octet (o75+9)*</w:t>
            </w:r>
          </w:p>
        </w:tc>
      </w:tr>
      <w:tr w:rsidR="002E344E" w:rsidRPr="00986958" w14:paraId="1700D38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F349A" w14:textId="77777777" w:rsidR="002E344E" w:rsidRPr="00986958" w:rsidRDefault="002E344E" w:rsidP="00331EA3">
            <w:pPr>
              <w:pStyle w:val="TAC"/>
            </w:pPr>
          </w:p>
          <w:p w14:paraId="0121D323" w14:textId="77777777" w:rsidR="002E344E" w:rsidRPr="00986958" w:rsidRDefault="002E344E" w:rsidP="00331EA3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AD9B5E" w14:textId="77777777" w:rsidR="002E344E" w:rsidRPr="00986958" w:rsidRDefault="002E344E" w:rsidP="00331EA3">
            <w:pPr>
              <w:pStyle w:val="TAL"/>
            </w:pPr>
            <w:r w:rsidRPr="00986958">
              <w:t>octet o97* (see NOTE)</w:t>
            </w:r>
          </w:p>
          <w:p w14:paraId="642E1AB9" w14:textId="77777777" w:rsidR="002E344E" w:rsidRPr="00986958" w:rsidRDefault="002E344E" w:rsidP="00331EA3">
            <w:pPr>
              <w:pStyle w:val="TAL"/>
            </w:pPr>
          </w:p>
          <w:p w14:paraId="57C40BAD" w14:textId="77777777" w:rsidR="002E344E" w:rsidRPr="00986958" w:rsidRDefault="002E344E" w:rsidP="00331EA3">
            <w:pPr>
              <w:pStyle w:val="TAL"/>
            </w:pPr>
            <w:r w:rsidRPr="00986958">
              <w:t>octet (o97+2)*</w:t>
            </w:r>
          </w:p>
        </w:tc>
      </w:tr>
      <w:tr w:rsidR="002E344E" w:rsidRPr="00986958" w14:paraId="71F4330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08AB0" w14:textId="77777777" w:rsidR="002E344E" w:rsidRPr="00986958" w:rsidRDefault="002E344E" w:rsidP="00331EA3">
            <w:pPr>
              <w:pStyle w:val="TAC"/>
            </w:pPr>
          </w:p>
          <w:p w14:paraId="169539D6" w14:textId="77777777" w:rsidR="002E344E" w:rsidRPr="00986958" w:rsidRDefault="002E344E" w:rsidP="00331EA3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D88D8C" w14:textId="77777777" w:rsidR="002E344E" w:rsidRPr="00986958" w:rsidRDefault="002E344E" w:rsidP="00331EA3">
            <w:pPr>
              <w:pStyle w:val="TAL"/>
            </w:pPr>
            <w:r w:rsidRPr="00986958">
              <w:t>octet o98* (see NOTE)</w:t>
            </w:r>
          </w:p>
          <w:p w14:paraId="0FBB26A7" w14:textId="77777777" w:rsidR="002E344E" w:rsidRPr="00986958" w:rsidRDefault="002E344E" w:rsidP="00331EA3">
            <w:pPr>
              <w:pStyle w:val="TAL"/>
            </w:pPr>
          </w:p>
          <w:p w14:paraId="19C692A3" w14:textId="77777777" w:rsidR="002E344E" w:rsidRPr="00986958" w:rsidRDefault="002E344E" w:rsidP="00331EA3">
            <w:pPr>
              <w:pStyle w:val="TAL"/>
            </w:pPr>
            <w:r w:rsidRPr="00986958">
              <w:t>octet (o98+2)*</w:t>
            </w:r>
          </w:p>
        </w:tc>
      </w:tr>
      <w:tr w:rsidR="002E344E" w:rsidRPr="00986958" w14:paraId="4DF02C3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5AB9E" w14:textId="77777777" w:rsidR="002E344E" w:rsidRPr="00986958" w:rsidRDefault="002E344E" w:rsidP="00331EA3">
            <w:pPr>
              <w:pStyle w:val="TAC"/>
            </w:pPr>
          </w:p>
          <w:p w14:paraId="31A5A8C9" w14:textId="77777777" w:rsidR="002E344E" w:rsidRPr="00986958" w:rsidRDefault="002E344E" w:rsidP="00331EA3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48FF6F" w14:textId="77777777" w:rsidR="002E344E" w:rsidRPr="00986958" w:rsidRDefault="002E344E" w:rsidP="00331EA3">
            <w:pPr>
              <w:pStyle w:val="TAL"/>
            </w:pPr>
            <w:r w:rsidRPr="00986958">
              <w:t>octet o99* (see NOTE)</w:t>
            </w:r>
          </w:p>
          <w:p w14:paraId="7A7C2C0C" w14:textId="77777777" w:rsidR="002E344E" w:rsidRPr="00986958" w:rsidRDefault="002E344E" w:rsidP="00331EA3">
            <w:pPr>
              <w:pStyle w:val="TAL"/>
            </w:pPr>
          </w:p>
          <w:p w14:paraId="08B2C9B0" w14:textId="77777777" w:rsidR="002E344E" w:rsidRPr="00986958" w:rsidRDefault="002E344E" w:rsidP="00331EA3">
            <w:pPr>
              <w:pStyle w:val="TAL"/>
            </w:pPr>
            <w:r w:rsidRPr="00986958">
              <w:t>octet (o99+1)*</w:t>
            </w:r>
          </w:p>
        </w:tc>
      </w:tr>
      <w:tr w:rsidR="002E344E" w:rsidRPr="00986958" w14:paraId="55276BE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4A0A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4B112D3C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3B33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6348FCA6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6684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7096933E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BA1B1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7C96F0EB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5D9C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7404F56C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82292" w14:textId="77777777" w:rsidR="002E344E" w:rsidRPr="00986958" w:rsidRDefault="002E344E" w:rsidP="00331EA3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3426F" w14:textId="77777777" w:rsidR="002E344E" w:rsidRPr="00986958" w:rsidRDefault="002E344E" w:rsidP="00331EA3">
            <w:pPr>
              <w:pStyle w:val="TAL"/>
            </w:pPr>
            <w:r w:rsidRPr="00986958">
              <w:t>octet o100*</w:t>
            </w:r>
          </w:p>
          <w:p w14:paraId="21F87EDB" w14:textId="77777777" w:rsidR="002E344E" w:rsidRPr="00986958" w:rsidRDefault="002E344E" w:rsidP="00331EA3">
            <w:pPr>
              <w:pStyle w:val="TAL"/>
            </w:pPr>
            <w:r w:rsidRPr="00986958">
              <w:t>(see NOTE)</w:t>
            </w:r>
          </w:p>
        </w:tc>
      </w:tr>
      <w:tr w:rsidR="002E344E" w:rsidRPr="00986958" w14:paraId="26FEF5A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4512A" w14:textId="77777777" w:rsidR="002E344E" w:rsidRPr="00986958" w:rsidRDefault="002E344E" w:rsidP="00331EA3">
            <w:pPr>
              <w:pStyle w:val="TAC"/>
            </w:pPr>
          </w:p>
          <w:p w14:paraId="778AB1F0" w14:textId="77777777" w:rsidR="002E344E" w:rsidRPr="00986958" w:rsidRDefault="002E344E" w:rsidP="00331EA3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943CB" w14:textId="77777777" w:rsidR="002E344E" w:rsidRPr="00986958" w:rsidRDefault="002E344E" w:rsidP="00331EA3">
            <w:pPr>
              <w:pStyle w:val="TAL"/>
            </w:pPr>
            <w:r w:rsidRPr="00986958">
              <w:t>octet o101*</w:t>
            </w:r>
          </w:p>
          <w:p w14:paraId="100A831D" w14:textId="77777777" w:rsidR="002E344E" w:rsidRPr="00986958" w:rsidRDefault="002E344E" w:rsidP="00331EA3">
            <w:pPr>
              <w:pStyle w:val="TAL"/>
            </w:pPr>
            <w:r w:rsidRPr="00986958">
              <w:t>(see NOTE)</w:t>
            </w:r>
          </w:p>
          <w:p w14:paraId="7E54A422" w14:textId="77777777" w:rsidR="002E344E" w:rsidRPr="00986958" w:rsidRDefault="002E344E" w:rsidP="00331EA3">
            <w:pPr>
              <w:pStyle w:val="TAL"/>
            </w:pPr>
          </w:p>
          <w:p w14:paraId="102999D3" w14:textId="77777777" w:rsidR="002E344E" w:rsidRPr="00986958" w:rsidRDefault="002E344E" w:rsidP="00331EA3">
            <w:pPr>
              <w:pStyle w:val="TAL"/>
            </w:pPr>
            <w:r w:rsidRPr="00986958">
              <w:t>octet (o101+1)*</w:t>
            </w:r>
          </w:p>
        </w:tc>
      </w:tr>
      <w:tr w:rsidR="002E344E" w:rsidRPr="00986958" w14:paraId="718D5D3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5593" w14:textId="77777777" w:rsidR="002E344E" w:rsidRPr="00986958" w:rsidRDefault="002E344E" w:rsidP="00331EA3">
            <w:pPr>
              <w:pStyle w:val="TAC"/>
            </w:pPr>
          </w:p>
          <w:p w14:paraId="4C96A192" w14:textId="77777777" w:rsidR="002E344E" w:rsidRPr="00986958" w:rsidRDefault="002E344E" w:rsidP="00331EA3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14E95" w14:textId="77777777" w:rsidR="002E344E" w:rsidRPr="00986958" w:rsidRDefault="002E344E" w:rsidP="00331EA3">
            <w:pPr>
              <w:pStyle w:val="TAL"/>
            </w:pPr>
            <w:r w:rsidRPr="00986958">
              <w:t>octet o102*</w:t>
            </w:r>
          </w:p>
          <w:p w14:paraId="17F07D3A" w14:textId="77777777" w:rsidR="002E344E" w:rsidRPr="00986958" w:rsidRDefault="002E344E" w:rsidP="00331EA3">
            <w:pPr>
              <w:pStyle w:val="TAL"/>
            </w:pPr>
            <w:r w:rsidRPr="00986958">
              <w:t>(see NOTE)</w:t>
            </w:r>
          </w:p>
          <w:p w14:paraId="0000DE69" w14:textId="77777777" w:rsidR="002E344E" w:rsidRPr="00986958" w:rsidRDefault="002E344E" w:rsidP="00331EA3">
            <w:pPr>
              <w:pStyle w:val="TAL"/>
            </w:pPr>
          </w:p>
          <w:p w14:paraId="3C61086F" w14:textId="77777777" w:rsidR="002E344E" w:rsidRPr="00986958" w:rsidRDefault="002E344E" w:rsidP="00331EA3">
            <w:pPr>
              <w:pStyle w:val="TAL"/>
            </w:pPr>
            <w:r w:rsidRPr="00986958">
              <w:t>octet (o102+1)* = octet o78*</w:t>
            </w:r>
          </w:p>
        </w:tc>
      </w:tr>
    </w:tbl>
    <w:p w14:paraId="573D2ABE" w14:textId="77777777" w:rsidR="002E344E" w:rsidRPr="00986958" w:rsidRDefault="002E344E" w:rsidP="002E344E">
      <w:pPr>
        <w:pStyle w:val="NF"/>
      </w:pPr>
    </w:p>
    <w:p w14:paraId="609DA44C" w14:textId="77777777" w:rsidR="002E344E" w:rsidRPr="00986958" w:rsidRDefault="002E344E" w:rsidP="002E344E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1AB4D952" w14:textId="77777777" w:rsidR="002E344E" w:rsidRPr="00986958" w:rsidRDefault="002E344E" w:rsidP="002E344E">
      <w:pPr>
        <w:pStyle w:val="NF"/>
      </w:pPr>
    </w:p>
    <w:p w14:paraId="2701CCDF" w14:textId="77777777" w:rsidR="002E344E" w:rsidRPr="00986958" w:rsidRDefault="002E344E" w:rsidP="002E344E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0B1D55B1" w14:textId="77777777" w:rsidR="002E344E" w:rsidRPr="00986958" w:rsidRDefault="002E344E" w:rsidP="002E344E">
      <w:pPr>
        <w:pStyle w:val="TH"/>
        <w:rPr>
          <w:lang w:val="fr-FR"/>
        </w:rPr>
      </w:pPr>
      <w:r w:rsidRPr="00986958">
        <w:rPr>
          <w:lang w:val="fr-FR"/>
        </w:rPr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7B1CBFBE" w14:textId="77777777" w:rsidTr="00331EA3">
        <w:trPr>
          <w:cantSplit/>
          <w:jc w:val="center"/>
        </w:trPr>
        <w:tc>
          <w:tcPr>
            <w:tcW w:w="7094" w:type="dxa"/>
          </w:tcPr>
          <w:p w14:paraId="7F6D102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1610E855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1ADC1A6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1EABCB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4555C5C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690C68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2E344E" w:rsidRPr="00986958" w14:paraId="04E80C70" w14:textId="77777777" w:rsidTr="00331EA3">
        <w:trPr>
          <w:cantSplit/>
          <w:jc w:val="center"/>
        </w:trPr>
        <w:tc>
          <w:tcPr>
            <w:tcW w:w="7094" w:type="dxa"/>
          </w:tcPr>
          <w:p w14:paraId="18F4DDA7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43" w:name="MCCQCTEMPBM_00000211"/>
          </w:p>
        </w:tc>
      </w:tr>
      <w:bookmarkEnd w:id="143"/>
      <w:tr w:rsidR="002E344E" w:rsidRPr="00986958" w14:paraId="35089CE8" w14:textId="77777777" w:rsidTr="00331EA3">
        <w:trPr>
          <w:cantSplit/>
          <w:jc w:val="center"/>
        </w:trPr>
        <w:tc>
          <w:tcPr>
            <w:tcW w:w="7094" w:type="dxa"/>
          </w:tcPr>
          <w:p w14:paraId="5531E41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7607A05D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DA00C78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00B14AA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642472A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54F7A0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2E344E" w:rsidRPr="00986958" w14:paraId="6F13E0B1" w14:textId="77777777" w:rsidTr="00331EA3">
        <w:trPr>
          <w:cantSplit/>
          <w:jc w:val="center"/>
        </w:trPr>
        <w:tc>
          <w:tcPr>
            <w:tcW w:w="7094" w:type="dxa"/>
          </w:tcPr>
          <w:p w14:paraId="267845A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4" w:name="MCCQCTEMPBM_00000212"/>
          </w:p>
        </w:tc>
      </w:tr>
      <w:bookmarkEnd w:id="144"/>
      <w:tr w:rsidR="002E344E" w:rsidRPr="00986958" w14:paraId="36A2F0F5" w14:textId="77777777" w:rsidTr="00331EA3">
        <w:trPr>
          <w:cantSplit/>
          <w:jc w:val="center"/>
        </w:trPr>
        <w:tc>
          <w:tcPr>
            <w:tcW w:w="7094" w:type="dxa"/>
          </w:tcPr>
          <w:p w14:paraId="689FD0C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56191A1D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C0BB0BD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0788133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A55BC3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62222E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2E344E" w:rsidRPr="00986958" w14:paraId="18C3EF1C" w14:textId="77777777" w:rsidTr="00331EA3">
        <w:trPr>
          <w:cantSplit/>
          <w:jc w:val="center"/>
        </w:trPr>
        <w:tc>
          <w:tcPr>
            <w:tcW w:w="7094" w:type="dxa"/>
          </w:tcPr>
          <w:p w14:paraId="2402C17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5" w:name="MCCQCTEMPBM_00000213"/>
          </w:p>
        </w:tc>
      </w:tr>
      <w:bookmarkEnd w:id="145"/>
      <w:tr w:rsidR="002E344E" w:rsidRPr="00986958" w14:paraId="5C7B7AA6" w14:textId="77777777" w:rsidTr="00331EA3">
        <w:trPr>
          <w:cantSplit/>
          <w:jc w:val="center"/>
        </w:trPr>
        <w:tc>
          <w:tcPr>
            <w:tcW w:w="7094" w:type="dxa"/>
          </w:tcPr>
          <w:p w14:paraId="2FB8BD9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5D4E4171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E3161FF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67893439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15A55E9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42A0E8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2E344E" w:rsidRPr="00986958" w14:paraId="60AC337A" w14:textId="77777777" w:rsidTr="00331EA3">
        <w:trPr>
          <w:cantSplit/>
          <w:jc w:val="center"/>
        </w:trPr>
        <w:tc>
          <w:tcPr>
            <w:tcW w:w="7094" w:type="dxa"/>
          </w:tcPr>
          <w:p w14:paraId="081D21F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6" w:name="MCCQCTEMPBM_00000214"/>
          </w:p>
        </w:tc>
      </w:tr>
      <w:bookmarkEnd w:id="146"/>
      <w:tr w:rsidR="002E344E" w:rsidRPr="00986958" w14:paraId="7004D6DC" w14:textId="77777777" w:rsidTr="00331EA3">
        <w:trPr>
          <w:cantSplit/>
          <w:jc w:val="center"/>
        </w:trPr>
        <w:tc>
          <w:tcPr>
            <w:tcW w:w="7094" w:type="dxa"/>
          </w:tcPr>
          <w:p w14:paraId="493FC51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2E798B54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7E2EC49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278F6D09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4456B4C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4D63281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2E344E" w:rsidRPr="00986958" w14:paraId="7B6A91DF" w14:textId="77777777" w:rsidTr="00331EA3">
        <w:trPr>
          <w:cantSplit/>
          <w:jc w:val="center"/>
        </w:trPr>
        <w:tc>
          <w:tcPr>
            <w:tcW w:w="7094" w:type="dxa"/>
          </w:tcPr>
          <w:p w14:paraId="04B3A917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7" w:name="MCCQCTEMPBM_00000215"/>
          </w:p>
        </w:tc>
      </w:tr>
      <w:bookmarkEnd w:id="147"/>
      <w:tr w:rsidR="002E344E" w:rsidRPr="00986958" w14:paraId="71C6CAA6" w14:textId="77777777" w:rsidTr="00331EA3">
        <w:trPr>
          <w:cantSplit/>
          <w:jc w:val="center"/>
        </w:trPr>
        <w:tc>
          <w:tcPr>
            <w:tcW w:w="7094" w:type="dxa"/>
          </w:tcPr>
          <w:p w14:paraId="426B12E5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20C0B0D6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B4CCCD3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6C5A6E47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6445796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584F359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2E344E" w:rsidRPr="00986958" w14:paraId="622EAB71" w14:textId="77777777" w:rsidTr="00331EA3">
        <w:trPr>
          <w:cantSplit/>
          <w:jc w:val="center"/>
        </w:trPr>
        <w:tc>
          <w:tcPr>
            <w:tcW w:w="7094" w:type="dxa"/>
          </w:tcPr>
          <w:p w14:paraId="72592D60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8" w:name="MCCQCTEMPBM_00000216"/>
          </w:p>
        </w:tc>
      </w:tr>
      <w:bookmarkEnd w:id="148"/>
      <w:tr w:rsidR="002E344E" w:rsidRPr="00986958" w14:paraId="33BD8EB5" w14:textId="77777777" w:rsidTr="00331EA3">
        <w:trPr>
          <w:cantSplit/>
          <w:jc w:val="center"/>
        </w:trPr>
        <w:tc>
          <w:tcPr>
            <w:tcW w:w="7094" w:type="dxa"/>
          </w:tcPr>
          <w:p w14:paraId="3373F9B9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034008B9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4A9B64DE" w14:textId="77777777" w:rsidR="002E344E" w:rsidRPr="00986958" w:rsidRDefault="002E344E" w:rsidP="00331EA3">
            <w:pPr>
              <w:pStyle w:val="TAL"/>
            </w:pPr>
            <w:r w:rsidRPr="00986958">
              <w:t>Bit</w:t>
            </w:r>
          </w:p>
          <w:p w14:paraId="46797350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3C49ACA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7171BF1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2E344E" w:rsidRPr="00986958" w14:paraId="6921A4B8" w14:textId="77777777" w:rsidTr="00331EA3">
        <w:trPr>
          <w:cantSplit/>
          <w:jc w:val="center"/>
        </w:trPr>
        <w:tc>
          <w:tcPr>
            <w:tcW w:w="7094" w:type="dxa"/>
          </w:tcPr>
          <w:p w14:paraId="0A18813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149" w:name="MCCQCTEMPBM_00000217"/>
          </w:p>
        </w:tc>
      </w:tr>
      <w:bookmarkEnd w:id="149"/>
      <w:tr w:rsidR="002E344E" w:rsidRPr="00986958" w14:paraId="6F531E54" w14:textId="77777777" w:rsidTr="00331EA3">
        <w:trPr>
          <w:cantSplit/>
          <w:jc w:val="center"/>
        </w:trPr>
        <w:tc>
          <w:tcPr>
            <w:tcW w:w="7094" w:type="dxa"/>
          </w:tcPr>
          <w:p w14:paraId="4AB9183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t>PQI:</w:t>
            </w:r>
          </w:p>
          <w:p w14:paraId="39E2A2A3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46862AF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242A56B0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74C707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A822BA4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ED0F9D7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020D569F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54C0B700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00395F69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340DF28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161EAF91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2421336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2BE7C7AC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75E3EF24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445A3A3B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5478B08A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3519866F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2F47242C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57436946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02A9299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0C46CE34" w14:textId="77777777" w:rsidR="002E344E" w:rsidRPr="00986958" w:rsidRDefault="002E344E" w:rsidP="00331EA3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13615378" w14:textId="77777777" w:rsidR="002E344E" w:rsidRPr="00986958" w:rsidRDefault="002E344E" w:rsidP="00331EA3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17CBED60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055E39F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AE38F02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6F1E903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1984F527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1CBDA393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3239000A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4FC35DF8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</w:p>
          <w:p w14:paraId="14F8C0DF" w14:textId="77777777" w:rsidR="002E344E" w:rsidRPr="00986958" w:rsidRDefault="002E344E" w:rsidP="00331EA3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260BF352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33824F21" w14:textId="77777777" w:rsidR="002E344E" w:rsidRPr="00986958" w:rsidRDefault="002E344E" w:rsidP="00331EA3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292283A0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2C20546A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2E344E" w:rsidRPr="00986958" w14:paraId="633AFD64" w14:textId="77777777" w:rsidTr="00331EA3">
        <w:trPr>
          <w:cantSplit/>
          <w:jc w:val="center"/>
        </w:trPr>
        <w:tc>
          <w:tcPr>
            <w:tcW w:w="7094" w:type="dxa"/>
          </w:tcPr>
          <w:p w14:paraId="62BF62B7" w14:textId="77777777" w:rsidR="002E344E" w:rsidRPr="00986958" w:rsidRDefault="002E344E" w:rsidP="00331EA3">
            <w:pPr>
              <w:pStyle w:val="TAL"/>
            </w:pPr>
            <w:bookmarkStart w:id="150" w:name="MCCQCTEMPBM_00000218"/>
          </w:p>
        </w:tc>
      </w:tr>
      <w:bookmarkEnd w:id="150"/>
      <w:tr w:rsidR="002E344E" w:rsidRPr="00986958" w14:paraId="7BC9A0C4" w14:textId="77777777" w:rsidTr="00331EA3">
        <w:trPr>
          <w:cantSplit/>
          <w:jc w:val="center"/>
        </w:trPr>
        <w:tc>
          <w:tcPr>
            <w:tcW w:w="7094" w:type="dxa"/>
          </w:tcPr>
          <w:p w14:paraId="6917C948" w14:textId="77777777" w:rsidR="002E344E" w:rsidRPr="00986958" w:rsidRDefault="002E344E" w:rsidP="00331EA3">
            <w:pPr>
              <w:pStyle w:val="TAL"/>
            </w:pPr>
            <w:r w:rsidRPr="00986958">
              <w:t>Guaranteed flow bit rate:</w:t>
            </w:r>
          </w:p>
          <w:p w14:paraId="5091B4D5" w14:textId="77777777" w:rsidR="002E344E" w:rsidRPr="00986958" w:rsidRDefault="002E344E" w:rsidP="00331EA3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00D33BE1" w14:textId="77777777" w:rsidR="002E344E" w:rsidRPr="00986958" w:rsidRDefault="002E344E" w:rsidP="00331EA3">
            <w:pPr>
              <w:pStyle w:val="TAL"/>
            </w:pPr>
          </w:p>
          <w:p w14:paraId="42ACDAD0" w14:textId="77777777" w:rsidR="002E344E" w:rsidRPr="00986958" w:rsidRDefault="002E344E" w:rsidP="00331EA3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C53409E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20E2D7A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977C4A9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2C05A91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85F37FA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27F360B7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ED21FBA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E17F4D8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818C6E2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0992795D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3468D2C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4A2A727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EF358A8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89D2EE6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11D0FCA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72F370E0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03E3FEF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6F275F5B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5482145B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1D53B74F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2FAC19C8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865DD74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6ED9623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13A5A53E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4C0FDFC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ADC8ACF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49C5EE02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49488F27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7FA8AF7E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05617D4C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08107E4A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2E344E" w:rsidRPr="00986958" w14:paraId="2D8B673D" w14:textId="77777777" w:rsidTr="00331EA3">
        <w:trPr>
          <w:cantSplit/>
          <w:jc w:val="center"/>
        </w:trPr>
        <w:tc>
          <w:tcPr>
            <w:tcW w:w="7094" w:type="dxa"/>
          </w:tcPr>
          <w:p w14:paraId="01296EC7" w14:textId="77777777" w:rsidR="002E344E" w:rsidRPr="00986958" w:rsidRDefault="002E344E" w:rsidP="00331EA3">
            <w:pPr>
              <w:pStyle w:val="TAL"/>
            </w:pPr>
            <w:bookmarkStart w:id="151" w:name="MCCQCTEMPBM_00000219"/>
          </w:p>
        </w:tc>
      </w:tr>
      <w:bookmarkEnd w:id="151"/>
      <w:tr w:rsidR="002E344E" w:rsidRPr="00986958" w14:paraId="6EAF5439" w14:textId="77777777" w:rsidTr="00331EA3">
        <w:trPr>
          <w:cantSplit/>
          <w:jc w:val="center"/>
        </w:trPr>
        <w:tc>
          <w:tcPr>
            <w:tcW w:w="7094" w:type="dxa"/>
          </w:tcPr>
          <w:p w14:paraId="580469AC" w14:textId="77777777" w:rsidR="002E344E" w:rsidRPr="00986958" w:rsidRDefault="002E344E" w:rsidP="00331EA3">
            <w:pPr>
              <w:pStyle w:val="TAL"/>
            </w:pPr>
            <w:r w:rsidRPr="00986958">
              <w:t>Maximum flow bit rate:</w:t>
            </w:r>
          </w:p>
          <w:p w14:paraId="3C56E103" w14:textId="77777777" w:rsidR="002E344E" w:rsidRPr="00986958" w:rsidRDefault="002E344E" w:rsidP="00331EA3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6C02F313" w14:textId="77777777" w:rsidR="002E344E" w:rsidRPr="00986958" w:rsidRDefault="002E344E" w:rsidP="00331EA3">
            <w:pPr>
              <w:pStyle w:val="TAL"/>
            </w:pPr>
          </w:p>
          <w:p w14:paraId="48340894" w14:textId="77777777" w:rsidR="002E344E" w:rsidRPr="00986958" w:rsidRDefault="002E344E" w:rsidP="00331EA3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0F39E62B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3B3FAF47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533FE5A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6B18815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3BE48BF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15F9AD4B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679CAEC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296A8DD0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7CF2260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066B775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F98E3A3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0761BFC8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4C070DC8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5A89F5A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70F61689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BCB739E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71F32F7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2F2FAE8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7E907390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06AE60FD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6ACB7F2F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BDB0D89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DA30421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31E24B25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1698629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84CA3D1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F35695D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0F17BF7F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D1A3325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1128DB4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6770D52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2E344E" w:rsidRPr="00986958" w14:paraId="262F34CB" w14:textId="77777777" w:rsidTr="00331EA3">
        <w:trPr>
          <w:cantSplit/>
          <w:jc w:val="center"/>
        </w:trPr>
        <w:tc>
          <w:tcPr>
            <w:tcW w:w="7094" w:type="dxa"/>
          </w:tcPr>
          <w:p w14:paraId="573EFAFA" w14:textId="77777777" w:rsidR="002E344E" w:rsidRPr="00986958" w:rsidRDefault="002E344E" w:rsidP="00331EA3">
            <w:pPr>
              <w:pStyle w:val="TAL"/>
            </w:pPr>
            <w:bookmarkStart w:id="152" w:name="MCCQCTEMPBM_00000220"/>
          </w:p>
        </w:tc>
      </w:tr>
      <w:bookmarkEnd w:id="152"/>
      <w:tr w:rsidR="002E344E" w:rsidRPr="00986958" w14:paraId="14F40A9C" w14:textId="77777777" w:rsidTr="00331EA3">
        <w:trPr>
          <w:cantSplit/>
          <w:jc w:val="center"/>
        </w:trPr>
        <w:tc>
          <w:tcPr>
            <w:tcW w:w="7094" w:type="dxa"/>
          </w:tcPr>
          <w:p w14:paraId="7C091FC4" w14:textId="77777777" w:rsidR="002E344E" w:rsidRPr="00986958" w:rsidRDefault="002E344E" w:rsidP="00331EA3">
            <w:pPr>
              <w:pStyle w:val="TAL"/>
            </w:pPr>
            <w:r w:rsidRPr="00986958">
              <w:t>Per-link aggregate maximum bit rate:</w:t>
            </w:r>
          </w:p>
          <w:p w14:paraId="0514A21C" w14:textId="77777777" w:rsidR="002E344E" w:rsidRPr="00986958" w:rsidRDefault="002E344E" w:rsidP="00331EA3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039BC20D" w14:textId="77777777" w:rsidR="002E344E" w:rsidRPr="00986958" w:rsidRDefault="002E344E" w:rsidP="00331EA3">
            <w:pPr>
              <w:pStyle w:val="TAL"/>
            </w:pPr>
          </w:p>
          <w:p w14:paraId="097010D7" w14:textId="77777777" w:rsidR="002E344E" w:rsidRPr="00986958" w:rsidRDefault="002E344E" w:rsidP="00331EA3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2B42D0B6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3D4DB055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8727B07" w14:textId="77777777" w:rsidR="002E344E" w:rsidRPr="00986958" w:rsidRDefault="002E344E" w:rsidP="00331EA3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AE6A6B2" w14:textId="77777777" w:rsidR="002E344E" w:rsidRPr="00986958" w:rsidRDefault="002E344E" w:rsidP="00331EA3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4D95A466" w14:textId="77777777" w:rsidR="002E344E" w:rsidRPr="00986958" w:rsidRDefault="002E344E" w:rsidP="00331EA3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0D0BD91" w14:textId="77777777" w:rsidR="002E344E" w:rsidRPr="00986958" w:rsidRDefault="002E344E" w:rsidP="00331EA3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305155A" w14:textId="77777777" w:rsidR="002E344E" w:rsidRPr="00986958" w:rsidRDefault="002E344E" w:rsidP="00331EA3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51107F2" w14:textId="77777777" w:rsidR="002E344E" w:rsidRPr="00986958" w:rsidRDefault="002E344E" w:rsidP="00331EA3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96AA396" w14:textId="77777777" w:rsidR="002E344E" w:rsidRPr="00986958" w:rsidRDefault="002E344E" w:rsidP="00331EA3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5B126EB5" w14:textId="77777777" w:rsidR="002E344E" w:rsidRPr="00986958" w:rsidRDefault="002E344E" w:rsidP="00331EA3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D2DFEF3" w14:textId="77777777" w:rsidR="002E344E" w:rsidRPr="00986958" w:rsidRDefault="002E344E" w:rsidP="00331EA3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89AB162" w14:textId="77777777" w:rsidR="002E344E" w:rsidRPr="00986958" w:rsidRDefault="002E344E" w:rsidP="00331EA3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0193AEE2" w14:textId="77777777" w:rsidR="002E344E" w:rsidRPr="00986958" w:rsidRDefault="002E344E" w:rsidP="00331EA3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9A8C302" w14:textId="77777777" w:rsidR="002E344E" w:rsidRPr="00986958" w:rsidRDefault="002E344E" w:rsidP="00331EA3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7A4DF253" w14:textId="77777777" w:rsidR="002E344E" w:rsidRPr="00986958" w:rsidRDefault="002E344E" w:rsidP="00331EA3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1B565440" w14:textId="77777777" w:rsidR="002E344E" w:rsidRPr="00986958" w:rsidRDefault="002E344E" w:rsidP="00331EA3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59EAE14F" w14:textId="77777777" w:rsidR="002E344E" w:rsidRPr="00986958" w:rsidRDefault="002E344E" w:rsidP="00331EA3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2D2672C" w14:textId="77777777" w:rsidR="002E344E" w:rsidRPr="00986958" w:rsidRDefault="002E344E" w:rsidP="00331EA3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7CCCC3CB" w14:textId="77777777" w:rsidR="002E344E" w:rsidRPr="00986958" w:rsidRDefault="002E344E" w:rsidP="00331EA3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6804785" w14:textId="77777777" w:rsidR="002E344E" w:rsidRPr="00986958" w:rsidRDefault="002E344E" w:rsidP="00331EA3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2448E10" w14:textId="77777777" w:rsidR="002E344E" w:rsidRPr="00986958" w:rsidRDefault="002E344E" w:rsidP="00331EA3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B0ABFFF" w14:textId="77777777" w:rsidR="002E344E" w:rsidRPr="00986958" w:rsidRDefault="002E344E" w:rsidP="00331EA3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16747EB8" w14:textId="77777777" w:rsidR="002E344E" w:rsidRPr="00986958" w:rsidRDefault="002E344E" w:rsidP="00331EA3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0E2E0DAC" w14:textId="77777777" w:rsidR="002E344E" w:rsidRPr="00986958" w:rsidRDefault="002E344E" w:rsidP="00331EA3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17CF3523" w14:textId="77777777" w:rsidR="002E344E" w:rsidRPr="00986958" w:rsidRDefault="002E344E" w:rsidP="00331EA3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336354B" w14:textId="77777777" w:rsidR="002E344E" w:rsidRPr="00986958" w:rsidRDefault="002E344E" w:rsidP="00331EA3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1A72CDA" w14:textId="77777777" w:rsidR="002E344E" w:rsidRPr="00986958" w:rsidRDefault="002E344E" w:rsidP="00331EA3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570804A" w14:textId="77777777" w:rsidR="002E344E" w:rsidRPr="00986958" w:rsidRDefault="002E344E" w:rsidP="00331EA3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7F6603E" w14:textId="77777777" w:rsidR="002E344E" w:rsidRPr="00986958" w:rsidRDefault="002E344E" w:rsidP="00331EA3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61D6D75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0A0FA32F" w14:textId="77777777" w:rsidR="002E344E" w:rsidRPr="00986958" w:rsidRDefault="002E344E" w:rsidP="00331EA3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2E344E" w:rsidRPr="00986958" w14:paraId="6626ACDB" w14:textId="77777777" w:rsidTr="00331EA3">
        <w:trPr>
          <w:cantSplit/>
          <w:jc w:val="center"/>
        </w:trPr>
        <w:tc>
          <w:tcPr>
            <w:tcW w:w="7094" w:type="dxa"/>
          </w:tcPr>
          <w:p w14:paraId="7147AF8D" w14:textId="77777777" w:rsidR="002E344E" w:rsidRPr="00986958" w:rsidRDefault="002E344E" w:rsidP="00331EA3">
            <w:pPr>
              <w:pStyle w:val="TAL"/>
            </w:pPr>
            <w:bookmarkStart w:id="153" w:name="MCCQCTEMPBM_00000221"/>
          </w:p>
        </w:tc>
      </w:tr>
      <w:bookmarkEnd w:id="153"/>
      <w:tr w:rsidR="002E344E" w:rsidRPr="00986958" w14:paraId="732C192E" w14:textId="77777777" w:rsidTr="00331EA3">
        <w:trPr>
          <w:cantSplit/>
          <w:jc w:val="center"/>
        </w:trPr>
        <w:tc>
          <w:tcPr>
            <w:tcW w:w="7094" w:type="dxa"/>
          </w:tcPr>
          <w:p w14:paraId="74C2387A" w14:textId="77777777" w:rsidR="002E344E" w:rsidRPr="00986958" w:rsidRDefault="002E344E" w:rsidP="00331EA3">
            <w:pPr>
              <w:pStyle w:val="TAL"/>
            </w:pPr>
            <w:r w:rsidRPr="00986958">
              <w:t>Range:</w:t>
            </w:r>
          </w:p>
          <w:p w14:paraId="59FDA83D" w14:textId="77777777" w:rsidR="002E344E" w:rsidRPr="00986958" w:rsidRDefault="002E344E" w:rsidP="00331EA3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2E344E" w:rsidRPr="00986958" w14:paraId="043D270A" w14:textId="77777777" w:rsidTr="00331EA3">
        <w:trPr>
          <w:cantSplit/>
          <w:jc w:val="center"/>
        </w:trPr>
        <w:tc>
          <w:tcPr>
            <w:tcW w:w="7094" w:type="dxa"/>
          </w:tcPr>
          <w:p w14:paraId="7DCEDE90" w14:textId="77777777" w:rsidR="002E344E" w:rsidRPr="00986958" w:rsidRDefault="002E344E" w:rsidP="00331EA3">
            <w:pPr>
              <w:pStyle w:val="TAL"/>
            </w:pPr>
            <w:bookmarkStart w:id="154" w:name="MCCQCTEMPBM_00000222"/>
          </w:p>
        </w:tc>
      </w:tr>
      <w:bookmarkEnd w:id="154"/>
      <w:tr w:rsidR="002E344E" w:rsidRPr="00986958" w14:paraId="404B1C2A" w14:textId="77777777" w:rsidTr="00331EA3">
        <w:trPr>
          <w:cantSplit/>
          <w:jc w:val="center"/>
        </w:trPr>
        <w:tc>
          <w:tcPr>
            <w:tcW w:w="7094" w:type="dxa"/>
          </w:tcPr>
          <w:p w14:paraId="390F4D5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1B1646D1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40A7755A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734DC4B9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0980F4E8" w14:textId="77777777" w:rsidR="002E344E" w:rsidRPr="00986958" w:rsidRDefault="002E344E" w:rsidP="00331EA3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334019F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3D30B64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10CCA4D2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15DBD187" w14:textId="77777777" w:rsidR="002E344E" w:rsidRPr="00986958" w:rsidRDefault="002E344E" w:rsidP="00331EA3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2D01D53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3A5DD9D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3D7B5A7C" w14:textId="77777777" w:rsidR="002E344E" w:rsidRPr="00986958" w:rsidRDefault="002E344E" w:rsidP="00331EA3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2E344E" w:rsidRPr="00986958" w14:paraId="1D21E6FF" w14:textId="77777777" w:rsidTr="00331EA3">
        <w:trPr>
          <w:cantSplit/>
          <w:jc w:val="center"/>
        </w:trPr>
        <w:tc>
          <w:tcPr>
            <w:tcW w:w="7094" w:type="dxa"/>
          </w:tcPr>
          <w:p w14:paraId="1C845E49" w14:textId="77777777" w:rsidR="002E344E" w:rsidRPr="00986958" w:rsidRDefault="002E344E" w:rsidP="00331EA3">
            <w:pPr>
              <w:pStyle w:val="TAL"/>
            </w:pPr>
            <w:bookmarkStart w:id="155" w:name="MCCQCTEMPBM_00000223"/>
          </w:p>
        </w:tc>
      </w:tr>
      <w:bookmarkEnd w:id="155"/>
      <w:tr w:rsidR="002E344E" w:rsidRPr="00986958" w14:paraId="3B2FA40D" w14:textId="77777777" w:rsidTr="00331EA3">
        <w:trPr>
          <w:cantSplit/>
          <w:jc w:val="center"/>
        </w:trPr>
        <w:tc>
          <w:tcPr>
            <w:tcW w:w="7094" w:type="dxa"/>
          </w:tcPr>
          <w:p w14:paraId="38A77B43" w14:textId="77777777" w:rsidR="002E344E" w:rsidRPr="00986958" w:rsidRDefault="002E344E" w:rsidP="00331EA3">
            <w:pPr>
              <w:pStyle w:val="TAL"/>
            </w:pPr>
            <w:r w:rsidRPr="00986958">
              <w:t>Averaging window:</w:t>
            </w:r>
          </w:p>
          <w:p w14:paraId="0C307CC7" w14:textId="77777777" w:rsidR="002E344E" w:rsidRPr="00986958" w:rsidRDefault="002E344E" w:rsidP="00331EA3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2E344E" w:rsidRPr="00986958" w14:paraId="22E45EE0" w14:textId="77777777" w:rsidTr="00331EA3">
        <w:trPr>
          <w:cantSplit/>
          <w:jc w:val="center"/>
        </w:trPr>
        <w:tc>
          <w:tcPr>
            <w:tcW w:w="7094" w:type="dxa"/>
          </w:tcPr>
          <w:p w14:paraId="2DB564AF" w14:textId="77777777" w:rsidR="002E344E" w:rsidRPr="00986958" w:rsidRDefault="002E344E" w:rsidP="00331EA3">
            <w:pPr>
              <w:pStyle w:val="TAL"/>
            </w:pPr>
            <w:bookmarkStart w:id="156" w:name="MCCQCTEMPBM_00000224"/>
          </w:p>
        </w:tc>
      </w:tr>
      <w:bookmarkEnd w:id="156"/>
      <w:tr w:rsidR="002E344E" w:rsidRPr="00986958" w14:paraId="31D0598E" w14:textId="77777777" w:rsidTr="00331EA3">
        <w:trPr>
          <w:cantSplit/>
          <w:jc w:val="center"/>
        </w:trPr>
        <w:tc>
          <w:tcPr>
            <w:tcW w:w="7094" w:type="dxa"/>
          </w:tcPr>
          <w:p w14:paraId="2E186DED" w14:textId="77777777" w:rsidR="002E344E" w:rsidRPr="00986958" w:rsidRDefault="002E344E" w:rsidP="00331EA3">
            <w:pPr>
              <w:pStyle w:val="TAL"/>
            </w:pPr>
            <w:r w:rsidRPr="00986958">
              <w:t>Maximum data burst volume:</w:t>
            </w:r>
          </w:p>
          <w:p w14:paraId="7A3DD990" w14:textId="77777777" w:rsidR="002E344E" w:rsidRPr="00986958" w:rsidRDefault="002E344E" w:rsidP="00331EA3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2E344E" w:rsidRPr="00986958" w14:paraId="5D497E8B" w14:textId="77777777" w:rsidTr="00331EA3">
        <w:trPr>
          <w:cantSplit/>
          <w:jc w:val="center"/>
        </w:trPr>
        <w:tc>
          <w:tcPr>
            <w:tcW w:w="7094" w:type="dxa"/>
          </w:tcPr>
          <w:p w14:paraId="21087A53" w14:textId="77777777" w:rsidR="002E344E" w:rsidRPr="00986958" w:rsidRDefault="002E344E" w:rsidP="00331EA3">
            <w:pPr>
              <w:pStyle w:val="TAL"/>
            </w:pPr>
            <w:bookmarkStart w:id="157" w:name="MCCQCTEMPBM_00000225"/>
          </w:p>
        </w:tc>
      </w:tr>
      <w:bookmarkEnd w:id="157"/>
      <w:tr w:rsidR="002E344E" w:rsidRPr="00986958" w14:paraId="7B33FE45" w14:textId="77777777" w:rsidTr="00331EA3">
        <w:trPr>
          <w:cantSplit/>
          <w:jc w:val="center"/>
        </w:trPr>
        <w:tc>
          <w:tcPr>
            <w:tcW w:w="7094" w:type="dxa"/>
          </w:tcPr>
          <w:p w14:paraId="678883C5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09053B21" w14:textId="77777777" w:rsidTr="00331EA3">
        <w:trPr>
          <w:cantSplit/>
          <w:jc w:val="center"/>
        </w:trPr>
        <w:tc>
          <w:tcPr>
            <w:tcW w:w="7094" w:type="dxa"/>
          </w:tcPr>
          <w:p w14:paraId="14AE97E0" w14:textId="77777777" w:rsidR="002E344E" w:rsidRPr="00986958" w:rsidRDefault="002E344E" w:rsidP="00331EA3">
            <w:pPr>
              <w:pStyle w:val="TAL"/>
              <w:rPr>
                <w:lang w:val="en-US"/>
              </w:rPr>
            </w:pPr>
            <w:bookmarkStart w:id="158" w:name="MCCQCTEMPBM_00000226"/>
          </w:p>
        </w:tc>
      </w:tr>
      <w:bookmarkEnd w:id="158"/>
    </w:tbl>
    <w:p w14:paraId="28BA10CB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7323C2EA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23113E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934AB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463FFD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11ABC4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F77CC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79F060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75AE2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3658EE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AFE9194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20B0D041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97748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2661CAC4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10AC913B" w14:textId="77777777" w:rsidR="002E344E" w:rsidRPr="00986958" w:rsidRDefault="002E344E" w:rsidP="00331EA3">
            <w:pPr>
              <w:pStyle w:val="TAL"/>
            </w:pPr>
            <w:r w:rsidRPr="00986958">
              <w:t>octet o93</w:t>
            </w:r>
          </w:p>
          <w:p w14:paraId="474C379C" w14:textId="77777777" w:rsidR="002E344E" w:rsidRPr="00986958" w:rsidRDefault="002E344E" w:rsidP="00331EA3">
            <w:pPr>
              <w:pStyle w:val="TAL"/>
            </w:pPr>
          </w:p>
          <w:p w14:paraId="51FE37D5" w14:textId="77777777" w:rsidR="002E344E" w:rsidRPr="00986958" w:rsidRDefault="002E344E" w:rsidP="00331EA3">
            <w:pPr>
              <w:pStyle w:val="TAL"/>
            </w:pPr>
            <w:r w:rsidRPr="00986958">
              <w:t>octet o93+1</w:t>
            </w:r>
          </w:p>
        </w:tc>
      </w:tr>
      <w:tr w:rsidR="002E344E" w:rsidRPr="00986958" w14:paraId="59B3EEC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21A57" w14:textId="77777777" w:rsidR="002E344E" w:rsidRPr="00986958" w:rsidRDefault="002E344E" w:rsidP="00331EA3">
            <w:pPr>
              <w:pStyle w:val="TAC"/>
            </w:pPr>
          </w:p>
          <w:p w14:paraId="2F295572" w14:textId="77777777" w:rsidR="002E344E" w:rsidRPr="00986958" w:rsidRDefault="002E344E" w:rsidP="00331EA3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BFC816" w14:textId="77777777" w:rsidR="002E344E" w:rsidRPr="00986958" w:rsidRDefault="002E344E" w:rsidP="00331EA3">
            <w:pPr>
              <w:pStyle w:val="TAL"/>
            </w:pPr>
            <w:r w:rsidRPr="00986958">
              <w:t>octet (o93+2)*</w:t>
            </w:r>
          </w:p>
          <w:p w14:paraId="5B6BCD61" w14:textId="77777777" w:rsidR="002E344E" w:rsidRPr="00986958" w:rsidRDefault="002E344E" w:rsidP="00331EA3">
            <w:pPr>
              <w:pStyle w:val="TAL"/>
            </w:pPr>
          </w:p>
          <w:p w14:paraId="51B2F6D3" w14:textId="77777777" w:rsidR="002E344E" w:rsidRPr="00986958" w:rsidRDefault="002E344E" w:rsidP="00331EA3">
            <w:pPr>
              <w:pStyle w:val="TAL"/>
            </w:pPr>
            <w:r w:rsidRPr="00986958">
              <w:t>octet o86*</w:t>
            </w:r>
          </w:p>
        </w:tc>
      </w:tr>
      <w:tr w:rsidR="002E344E" w:rsidRPr="00986958" w14:paraId="2A656C8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BC78B" w14:textId="77777777" w:rsidR="002E344E" w:rsidRPr="00986958" w:rsidRDefault="002E344E" w:rsidP="00331EA3">
            <w:pPr>
              <w:pStyle w:val="TAC"/>
            </w:pPr>
          </w:p>
          <w:p w14:paraId="18830062" w14:textId="77777777" w:rsidR="002E344E" w:rsidRPr="00986958" w:rsidRDefault="002E344E" w:rsidP="00331EA3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25DC1" w14:textId="77777777" w:rsidR="002E344E" w:rsidRPr="00986958" w:rsidRDefault="002E344E" w:rsidP="00331EA3">
            <w:pPr>
              <w:pStyle w:val="TAL"/>
            </w:pPr>
            <w:r w:rsidRPr="00986958">
              <w:t>octet (o86+1)*</w:t>
            </w:r>
          </w:p>
          <w:p w14:paraId="79C3B11E" w14:textId="77777777" w:rsidR="002E344E" w:rsidRPr="00986958" w:rsidRDefault="002E344E" w:rsidP="00331EA3">
            <w:pPr>
              <w:pStyle w:val="TAL"/>
            </w:pPr>
          </w:p>
          <w:p w14:paraId="636EBD6A" w14:textId="77777777" w:rsidR="002E344E" w:rsidRPr="00986958" w:rsidRDefault="002E344E" w:rsidP="00331EA3">
            <w:pPr>
              <w:pStyle w:val="TAL"/>
            </w:pPr>
            <w:r w:rsidRPr="00986958">
              <w:t>octet o87*</w:t>
            </w:r>
          </w:p>
        </w:tc>
      </w:tr>
      <w:tr w:rsidR="002E344E" w:rsidRPr="00986958" w14:paraId="6D174CC3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CC98" w14:textId="77777777" w:rsidR="002E344E" w:rsidRPr="00986958" w:rsidRDefault="002E344E" w:rsidP="00331EA3">
            <w:pPr>
              <w:pStyle w:val="TAC"/>
            </w:pPr>
          </w:p>
          <w:p w14:paraId="30128A42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ED1CE" w14:textId="77777777" w:rsidR="002E344E" w:rsidRPr="00986958" w:rsidRDefault="002E344E" w:rsidP="00331EA3">
            <w:pPr>
              <w:pStyle w:val="TAL"/>
            </w:pPr>
            <w:r w:rsidRPr="00986958">
              <w:t>octet (o87+1)*</w:t>
            </w:r>
          </w:p>
          <w:p w14:paraId="34D39EC8" w14:textId="77777777" w:rsidR="002E344E" w:rsidRPr="00986958" w:rsidRDefault="002E344E" w:rsidP="00331EA3">
            <w:pPr>
              <w:pStyle w:val="TAL"/>
            </w:pPr>
          </w:p>
          <w:p w14:paraId="357F3B6B" w14:textId="77777777" w:rsidR="002E344E" w:rsidRPr="00986958" w:rsidRDefault="002E344E" w:rsidP="00331EA3">
            <w:pPr>
              <w:pStyle w:val="TAL"/>
            </w:pPr>
            <w:r w:rsidRPr="00986958">
              <w:t>octet o88*</w:t>
            </w:r>
          </w:p>
        </w:tc>
      </w:tr>
      <w:tr w:rsidR="002E344E" w:rsidRPr="00986958" w14:paraId="05B258D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D53" w14:textId="77777777" w:rsidR="002E344E" w:rsidRPr="00986958" w:rsidRDefault="002E344E" w:rsidP="00331EA3">
            <w:pPr>
              <w:pStyle w:val="TAC"/>
            </w:pPr>
          </w:p>
          <w:p w14:paraId="4B19C5FD" w14:textId="77777777" w:rsidR="002E344E" w:rsidRPr="00986958" w:rsidRDefault="002E344E" w:rsidP="00331EA3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D56C6" w14:textId="77777777" w:rsidR="002E344E" w:rsidRPr="00986958" w:rsidRDefault="002E344E" w:rsidP="00331EA3">
            <w:pPr>
              <w:pStyle w:val="TAL"/>
            </w:pPr>
            <w:r w:rsidRPr="00986958">
              <w:t>octet (o88+1)*</w:t>
            </w:r>
          </w:p>
          <w:p w14:paraId="7E86B7ED" w14:textId="77777777" w:rsidR="002E344E" w:rsidRPr="00986958" w:rsidRDefault="002E344E" w:rsidP="00331EA3">
            <w:pPr>
              <w:pStyle w:val="TAL"/>
            </w:pPr>
          </w:p>
          <w:p w14:paraId="114B02AD" w14:textId="77777777" w:rsidR="002E344E" w:rsidRPr="00986958" w:rsidRDefault="002E344E" w:rsidP="00331EA3">
            <w:pPr>
              <w:pStyle w:val="TAL"/>
            </w:pPr>
            <w:r w:rsidRPr="00986958">
              <w:t>octet o84*</w:t>
            </w:r>
          </w:p>
        </w:tc>
      </w:tr>
    </w:tbl>
    <w:p w14:paraId="2606766A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5.3.1.50: NR-PC5 unicast security policies</w:t>
      </w:r>
    </w:p>
    <w:p w14:paraId="60F9793A" w14:textId="77777777" w:rsidR="002E344E" w:rsidRPr="00986958" w:rsidRDefault="002E344E" w:rsidP="002E344E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D3B4DB7" w14:textId="77777777" w:rsidTr="00331EA3">
        <w:trPr>
          <w:cantSplit/>
          <w:jc w:val="center"/>
        </w:trPr>
        <w:tc>
          <w:tcPr>
            <w:tcW w:w="7094" w:type="dxa"/>
          </w:tcPr>
          <w:p w14:paraId="5DAC932A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40969E14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2E344E" w:rsidRPr="00986958" w14:paraId="72B7B0D3" w14:textId="77777777" w:rsidTr="00331EA3">
        <w:trPr>
          <w:cantSplit/>
          <w:jc w:val="center"/>
        </w:trPr>
        <w:tc>
          <w:tcPr>
            <w:tcW w:w="7094" w:type="dxa"/>
          </w:tcPr>
          <w:p w14:paraId="17214744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159" w:name="MCCQCTEMPBM_00000227"/>
          </w:p>
        </w:tc>
      </w:tr>
      <w:bookmarkEnd w:id="159"/>
    </w:tbl>
    <w:p w14:paraId="0C07868B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5EBC0359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C12797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187BF5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585760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1CAA88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C70722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699A90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5B5FC7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62A7C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C48C50C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79C1C18B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4AB1" w14:textId="77777777" w:rsidR="002E344E" w:rsidRPr="00986958" w:rsidRDefault="002E344E" w:rsidP="00331EA3">
            <w:pPr>
              <w:pStyle w:val="TAC"/>
            </w:pPr>
          </w:p>
          <w:p w14:paraId="44134E94" w14:textId="77777777" w:rsidR="002E344E" w:rsidRPr="00986958" w:rsidRDefault="002E344E" w:rsidP="00331EA3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A5B5C" w14:textId="77777777" w:rsidR="002E344E" w:rsidRPr="00986958" w:rsidRDefault="002E344E" w:rsidP="00331EA3">
            <w:pPr>
              <w:pStyle w:val="TAL"/>
            </w:pPr>
            <w:r w:rsidRPr="00986958">
              <w:t>octet o86+1</w:t>
            </w:r>
          </w:p>
          <w:p w14:paraId="0F4F98DD" w14:textId="77777777" w:rsidR="002E344E" w:rsidRPr="00986958" w:rsidRDefault="002E344E" w:rsidP="00331EA3">
            <w:pPr>
              <w:pStyle w:val="TAL"/>
            </w:pPr>
          </w:p>
          <w:p w14:paraId="7BA811DA" w14:textId="77777777" w:rsidR="002E344E" w:rsidRPr="00986958" w:rsidRDefault="002E344E" w:rsidP="00331EA3">
            <w:pPr>
              <w:pStyle w:val="TAL"/>
            </w:pPr>
            <w:r w:rsidRPr="00986958">
              <w:t>octet o86+2</w:t>
            </w:r>
          </w:p>
        </w:tc>
      </w:tr>
      <w:tr w:rsidR="002E344E" w:rsidRPr="00986958" w14:paraId="3846784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ADA53" w14:textId="77777777" w:rsidR="002E344E" w:rsidRPr="00986958" w:rsidRDefault="002E344E" w:rsidP="00331EA3">
            <w:pPr>
              <w:pStyle w:val="TAC"/>
            </w:pPr>
          </w:p>
          <w:p w14:paraId="1C065A20" w14:textId="77777777" w:rsidR="002E344E" w:rsidRPr="00986958" w:rsidRDefault="002E344E" w:rsidP="00331EA3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BC4B67" w14:textId="77777777" w:rsidR="002E344E" w:rsidRPr="00986958" w:rsidRDefault="002E344E" w:rsidP="00331EA3">
            <w:pPr>
              <w:pStyle w:val="TAL"/>
            </w:pPr>
            <w:r w:rsidRPr="00986958">
              <w:t>octet o86+3</w:t>
            </w:r>
          </w:p>
          <w:p w14:paraId="64A576B9" w14:textId="77777777" w:rsidR="002E344E" w:rsidRPr="00986958" w:rsidRDefault="002E344E" w:rsidP="00331EA3">
            <w:pPr>
              <w:pStyle w:val="TAL"/>
            </w:pPr>
          </w:p>
          <w:p w14:paraId="3AC87BE9" w14:textId="77777777" w:rsidR="002E344E" w:rsidRPr="00986958" w:rsidRDefault="002E344E" w:rsidP="00331EA3">
            <w:pPr>
              <w:pStyle w:val="TAL"/>
            </w:pPr>
            <w:r w:rsidRPr="00986958">
              <w:t>octet o89</w:t>
            </w:r>
          </w:p>
        </w:tc>
      </w:tr>
      <w:tr w:rsidR="002E344E" w:rsidRPr="00986958" w14:paraId="07CA53E9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2572" w14:textId="77777777" w:rsidR="002E344E" w:rsidRPr="00986958" w:rsidRDefault="002E344E" w:rsidP="00331EA3">
            <w:pPr>
              <w:pStyle w:val="TAC"/>
            </w:pPr>
          </w:p>
          <w:p w14:paraId="2F863E3D" w14:textId="77777777" w:rsidR="002E344E" w:rsidRPr="00986958" w:rsidRDefault="002E344E" w:rsidP="00331EA3">
            <w:pPr>
              <w:pStyle w:val="TAC"/>
            </w:pPr>
            <w:r w:rsidRPr="00986958">
              <w:t>Security policy</w:t>
            </w:r>
          </w:p>
          <w:p w14:paraId="4C0E6A00" w14:textId="77777777" w:rsidR="002E344E" w:rsidRPr="00986958" w:rsidRDefault="002E344E" w:rsidP="00331EA3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5698D" w14:textId="77777777" w:rsidR="002E344E" w:rsidRPr="00986958" w:rsidRDefault="002E344E" w:rsidP="00331EA3">
            <w:pPr>
              <w:pStyle w:val="TAL"/>
            </w:pPr>
            <w:r w:rsidRPr="00986958">
              <w:t>octet o89+1</w:t>
            </w:r>
          </w:p>
          <w:p w14:paraId="4AAF211C" w14:textId="77777777" w:rsidR="002E344E" w:rsidRPr="00986958" w:rsidRDefault="002E344E" w:rsidP="00331EA3">
            <w:pPr>
              <w:pStyle w:val="TAL"/>
            </w:pPr>
          </w:p>
          <w:p w14:paraId="3B9615AD" w14:textId="77777777" w:rsidR="002E344E" w:rsidRPr="00986958" w:rsidRDefault="002E344E" w:rsidP="00331EA3">
            <w:pPr>
              <w:pStyle w:val="TAL"/>
            </w:pPr>
            <w:r w:rsidRPr="00986958">
              <w:t>octet o89+2</w:t>
            </w:r>
          </w:p>
        </w:tc>
      </w:tr>
      <w:tr w:rsidR="002E344E" w:rsidRPr="00986958" w14:paraId="057599A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1BEC0" w14:textId="77777777" w:rsidR="002E344E" w:rsidRPr="00986958" w:rsidRDefault="002E344E" w:rsidP="00331EA3">
            <w:pPr>
              <w:pStyle w:val="TAC"/>
            </w:pPr>
          </w:p>
          <w:p w14:paraId="75FFB2EC" w14:textId="77777777" w:rsidR="002E344E" w:rsidRPr="00986958" w:rsidRDefault="002E344E" w:rsidP="00331EA3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00C94" w14:textId="77777777" w:rsidR="002E344E" w:rsidRPr="00986958" w:rsidRDefault="002E344E" w:rsidP="00331EA3">
            <w:pPr>
              <w:pStyle w:val="TAL"/>
            </w:pPr>
            <w:r w:rsidRPr="00986958">
              <w:t>octet o89+3</w:t>
            </w:r>
          </w:p>
          <w:p w14:paraId="646F8BEA" w14:textId="77777777" w:rsidR="002E344E" w:rsidRPr="00986958" w:rsidRDefault="002E344E" w:rsidP="00331EA3">
            <w:pPr>
              <w:pStyle w:val="TAL"/>
            </w:pPr>
          </w:p>
          <w:p w14:paraId="26577D7B" w14:textId="77777777" w:rsidR="002E344E" w:rsidRPr="00986958" w:rsidRDefault="002E344E" w:rsidP="00331EA3">
            <w:pPr>
              <w:pStyle w:val="TAL"/>
            </w:pPr>
            <w:r w:rsidRPr="00986958">
              <w:t>octet o87</w:t>
            </w:r>
          </w:p>
        </w:tc>
      </w:tr>
    </w:tbl>
    <w:p w14:paraId="0B933C9C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2A88E9F7" w14:textId="77777777" w:rsidR="002E344E" w:rsidRPr="00986958" w:rsidRDefault="002E344E" w:rsidP="002E344E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515656E7" w14:textId="77777777" w:rsidTr="00331EA3">
        <w:trPr>
          <w:cantSplit/>
          <w:jc w:val="center"/>
        </w:trPr>
        <w:tc>
          <w:tcPr>
            <w:tcW w:w="7094" w:type="dxa"/>
          </w:tcPr>
          <w:p w14:paraId="61847288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12AC863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4ED79CED" w14:textId="77777777" w:rsidTr="00331EA3">
        <w:trPr>
          <w:cantSplit/>
          <w:jc w:val="center"/>
        </w:trPr>
        <w:tc>
          <w:tcPr>
            <w:tcW w:w="7094" w:type="dxa"/>
          </w:tcPr>
          <w:p w14:paraId="7850CD0E" w14:textId="77777777" w:rsidR="002E344E" w:rsidRPr="00986958" w:rsidRDefault="002E344E" w:rsidP="00331EA3">
            <w:pPr>
              <w:pStyle w:val="TAL"/>
            </w:pPr>
            <w:bookmarkStart w:id="160" w:name="MCCQCTEMPBM_00000228"/>
          </w:p>
        </w:tc>
      </w:tr>
      <w:bookmarkEnd w:id="160"/>
      <w:tr w:rsidR="002E344E" w:rsidRPr="00986958" w14:paraId="265EA752" w14:textId="77777777" w:rsidTr="00331EA3">
        <w:trPr>
          <w:cantSplit/>
          <w:jc w:val="center"/>
        </w:trPr>
        <w:tc>
          <w:tcPr>
            <w:tcW w:w="7094" w:type="dxa"/>
          </w:tcPr>
          <w:p w14:paraId="40AC2044" w14:textId="77777777" w:rsidR="002E344E" w:rsidRPr="00986958" w:rsidRDefault="002E344E" w:rsidP="00331EA3">
            <w:pPr>
              <w:pStyle w:val="TAL"/>
            </w:pPr>
            <w:r w:rsidRPr="00986958">
              <w:t>Security policy:</w:t>
            </w:r>
          </w:p>
        </w:tc>
      </w:tr>
      <w:tr w:rsidR="002E344E" w:rsidRPr="00986958" w14:paraId="48F249B6" w14:textId="77777777" w:rsidTr="00331EA3">
        <w:trPr>
          <w:cantSplit/>
          <w:jc w:val="center"/>
        </w:trPr>
        <w:tc>
          <w:tcPr>
            <w:tcW w:w="7094" w:type="dxa"/>
          </w:tcPr>
          <w:p w14:paraId="1845CDBB" w14:textId="77777777" w:rsidR="002E344E" w:rsidRPr="00986958" w:rsidRDefault="002E344E" w:rsidP="00331EA3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2E344E" w:rsidRPr="00986958" w14:paraId="0C174A51" w14:textId="77777777" w:rsidTr="00331EA3">
        <w:trPr>
          <w:cantSplit/>
          <w:jc w:val="center"/>
        </w:trPr>
        <w:tc>
          <w:tcPr>
            <w:tcW w:w="7094" w:type="dxa"/>
          </w:tcPr>
          <w:p w14:paraId="1202AF99" w14:textId="77777777" w:rsidR="002E344E" w:rsidRPr="00986958" w:rsidRDefault="002E344E" w:rsidP="00331EA3">
            <w:pPr>
              <w:pStyle w:val="TAL"/>
            </w:pPr>
            <w:bookmarkStart w:id="161" w:name="MCCQCTEMPBM_00000229"/>
          </w:p>
        </w:tc>
      </w:tr>
      <w:bookmarkEnd w:id="161"/>
      <w:tr w:rsidR="002E344E" w:rsidRPr="00986958" w14:paraId="25749DE3" w14:textId="77777777" w:rsidTr="00331EA3">
        <w:trPr>
          <w:cantSplit/>
          <w:jc w:val="center"/>
        </w:trPr>
        <w:tc>
          <w:tcPr>
            <w:tcW w:w="7094" w:type="dxa"/>
          </w:tcPr>
          <w:p w14:paraId="748AAEB5" w14:textId="77777777" w:rsidR="002E344E" w:rsidRPr="00986958" w:rsidRDefault="002E344E" w:rsidP="00331EA3">
            <w:pPr>
              <w:pStyle w:val="TAL"/>
            </w:pPr>
            <w:r w:rsidRPr="00986958">
              <w:t>Geographical areas:</w:t>
            </w:r>
          </w:p>
          <w:p w14:paraId="075D592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2333044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</w:p>
          <w:p w14:paraId="77377446" w14:textId="77777777" w:rsidR="002E344E" w:rsidRPr="00986958" w:rsidRDefault="002E344E" w:rsidP="00331EA3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2E344E" w:rsidRPr="00986958" w14:paraId="11DC4069" w14:textId="77777777" w:rsidTr="00331EA3">
        <w:trPr>
          <w:cantSplit/>
          <w:jc w:val="center"/>
        </w:trPr>
        <w:tc>
          <w:tcPr>
            <w:tcW w:w="7094" w:type="dxa"/>
          </w:tcPr>
          <w:p w14:paraId="05D9DC12" w14:textId="77777777" w:rsidR="002E344E" w:rsidRPr="00986958" w:rsidRDefault="002E344E" w:rsidP="00331EA3">
            <w:pPr>
              <w:pStyle w:val="TAL"/>
            </w:pPr>
            <w:bookmarkStart w:id="162" w:name="MCCQCTEMPBM_00000230"/>
          </w:p>
        </w:tc>
      </w:tr>
      <w:bookmarkEnd w:id="162"/>
    </w:tbl>
    <w:p w14:paraId="499FB384" w14:textId="77777777" w:rsidR="002E344E" w:rsidRPr="00986958" w:rsidRDefault="002E344E" w:rsidP="002E344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2E344E" w:rsidRPr="00986958" w14:paraId="15EE031D" w14:textId="77777777" w:rsidTr="00331EA3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EB6B1B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3" w:name="_MCCTEMPBM_CRPT52710003___4" w:colFirst="0" w:colLast="6"/>
            <w:r w:rsidRPr="00986958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11CC560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70D2C3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F6767B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D01E65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EE66F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0F0863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658E0B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B0A67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10DADF65" w14:textId="77777777" w:rsidTr="00331EA3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CA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4" w:name="_MCCTEMPBM_CRPT52710004___4" w:colFirst="0" w:colLast="3"/>
            <w:bookmarkEnd w:id="163"/>
            <w:r w:rsidRPr="00986958">
              <w:rPr>
                <w:rFonts w:ascii="Arial" w:hAnsi="Arial"/>
                <w:sz w:val="18"/>
              </w:rPr>
              <w:t>0</w:t>
            </w:r>
          </w:p>
          <w:p w14:paraId="2429A6C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88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16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D1996D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3B9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A4804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5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65"/>
          </w:p>
        </w:tc>
      </w:tr>
      <w:tr w:rsidR="002E344E" w:rsidRPr="00986958" w14:paraId="7DD29429" w14:textId="77777777" w:rsidTr="00331EA3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BD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6" w:name="_MCCTEMPBM_CRPT52710006___4" w:colFirst="0" w:colLast="3"/>
            <w:bookmarkEnd w:id="164"/>
            <w:r w:rsidRPr="00986958">
              <w:rPr>
                <w:rFonts w:ascii="Arial" w:hAnsi="Arial"/>
                <w:sz w:val="18"/>
              </w:rPr>
              <w:t>0</w:t>
            </w:r>
          </w:p>
          <w:p w14:paraId="49D793A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B2B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8B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2F1C311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FE7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95330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7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67"/>
          </w:p>
        </w:tc>
      </w:tr>
    </w:tbl>
    <w:p w14:paraId="128AF131" w14:textId="77777777" w:rsidR="002E344E" w:rsidRPr="00986958" w:rsidRDefault="002E344E" w:rsidP="002E344E">
      <w:pPr>
        <w:pStyle w:val="TF"/>
      </w:pPr>
      <w:bookmarkStart w:id="168" w:name="_MCCTEMPBM_CRPT52710009___4"/>
      <w:bookmarkEnd w:id="166"/>
      <w:r w:rsidRPr="00986958">
        <w:t>Figure 5.3.1.52: Security policy</w:t>
      </w:r>
    </w:p>
    <w:p w14:paraId="7753A7DC" w14:textId="77777777" w:rsidR="002E344E" w:rsidRPr="00986958" w:rsidRDefault="002E344E" w:rsidP="002E344E">
      <w:pPr>
        <w:pStyle w:val="TH"/>
      </w:pPr>
      <w:r w:rsidRPr="00986958"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E344E" w:rsidRPr="00986958" w14:paraId="57129107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5F5B929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9" w:name="_MCCTEMPBM_CRPT52710010___7"/>
            <w:bookmarkEnd w:id="168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69"/>
          </w:p>
        </w:tc>
      </w:tr>
      <w:tr w:rsidR="002E344E" w:rsidRPr="00986958" w14:paraId="41740232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E5296E6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0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70"/>
          </w:p>
        </w:tc>
      </w:tr>
      <w:tr w:rsidR="002E344E" w:rsidRPr="00986958" w14:paraId="13C1CE80" w14:textId="77777777" w:rsidTr="00331EA3">
        <w:trPr>
          <w:cantSplit/>
          <w:jc w:val="center"/>
        </w:trPr>
        <w:tc>
          <w:tcPr>
            <w:tcW w:w="284" w:type="dxa"/>
          </w:tcPr>
          <w:p w14:paraId="1A850FC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71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7DBA45E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6E1903F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0B8F79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3000B6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3E5A6597" w14:textId="77777777" w:rsidTr="00331EA3">
        <w:trPr>
          <w:cantSplit/>
          <w:jc w:val="center"/>
        </w:trPr>
        <w:tc>
          <w:tcPr>
            <w:tcW w:w="284" w:type="dxa"/>
          </w:tcPr>
          <w:p w14:paraId="0D1BCFC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2" w:name="_MCCTEMPBM_CRPT52710013___4" w:colFirst="0" w:colLast="1"/>
            <w:bookmarkEnd w:id="17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FFDA5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8691B6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34CC40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3097F0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3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73"/>
          </w:p>
        </w:tc>
      </w:tr>
      <w:tr w:rsidR="002E344E" w:rsidRPr="00986958" w14:paraId="330FC12C" w14:textId="77777777" w:rsidTr="00331EA3">
        <w:trPr>
          <w:cantSplit/>
          <w:jc w:val="center"/>
        </w:trPr>
        <w:tc>
          <w:tcPr>
            <w:tcW w:w="284" w:type="dxa"/>
          </w:tcPr>
          <w:p w14:paraId="2CF820F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4" w:name="_MCCTEMPBM_CRPT52710015___4" w:colFirst="0" w:colLast="1"/>
            <w:bookmarkEnd w:id="17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160FD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76A1F4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3E591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EC4B4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5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75"/>
          </w:p>
        </w:tc>
      </w:tr>
      <w:tr w:rsidR="002E344E" w:rsidRPr="00986958" w14:paraId="24DAF106" w14:textId="77777777" w:rsidTr="00331EA3">
        <w:trPr>
          <w:cantSplit/>
          <w:jc w:val="center"/>
        </w:trPr>
        <w:tc>
          <w:tcPr>
            <w:tcW w:w="284" w:type="dxa"/>
          </w:tcPr>
          <w:p w14:paraId="7E72969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6" w:name="_MCCTEMPBM_CRPT52710017___4" w:colFirst="0" w:colLast="1"/>
            <w:bookmarkEnd w:id="17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08F8E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407C5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EE328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16201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7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77"/>
          </w:p>
        </w:tc>
      </w:tr>
      <w:tr w:rsidR="002E344E" w:rsidRPr="00986958" w14:paraId="06BF3334" w14:textId="77777777" w:rsidTr="00331EA3">
        <w:trPr>
          <w:cantSplit/>
          <w:jc w:val="center"/>
        </w:trPr>
        <w:tc>
          <w:tcPr>
            <w:tcW w:w="284" w:type="dxa"/>
          </w:tcPr>
          <w:p w14:paraId="7E5D29A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8" w:name="_MCCTEMPBM_CRPT52710019___4" w:colFirst="0" w:colLast="1"/>
            <w:bookmarkEnd w:id="17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713C78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DA7A8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49C84B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39CF066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7DC1BBE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01C039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9" w:name="_MCCTEMPBM_CRPT52710020___7"/>
            <w:bookmarkEnd w:id="178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79"/>
          </w:p>
        </w:tc>
      </w:tr>
      <w:tr w:rsidR="002E344E" w:rsidRPr="00986958" w14:paraId="59669AED" w14:textId="77777777" w:rsidTr="00331EA3">
        <w:trPr>
          <w:cantSplit/>
          <w:jc w:val="center"/>
        </w:trPr>
        <w:tc>
          <w:tcPr>
            <w:tcW w:w="284" w:type="dxa"/>
          </w:tcPr>
          <w:p w14:paraId="0C533C7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0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043016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99053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A6AB9B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B63A96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6BF7EC02" w14:textId="77777777" w:rsidTr="00331EA3">
        <w:trPr>
          <w:cantSplit/>
          <w:jc w:val="center"/>
        </w:trPr>
        <w:tc>
          <w:tcPr>
            <w:tcW w:w="284" w:type="dxa"/>
          </w:tcPr>
          <w:p w14:paraId="50524D0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1" w:name="_MCCTEMPBM_CRPT52710022___4" w:colFirst="0" w:colLast="1"/>
            <w:bookmarkEnd w:id="180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6160E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CF5E9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6C136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53060A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2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82"/>
          </w:p>
        </w:tc>
      </w:tr>
      <w:tr w:rsidR="002E344E" w:rsidRPr="00986958" w14:paraId="49349B2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2125FBAB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MCCQCTEMPBM_00000231"/>
            <w:bookmarkEnd w:id="181"/>
          </w:p>
        </w:tc>
      </w:tr>
      <w:tr w:rsidR="002E344E" w:rsidRPr="00986958" w14:paraId="7A7284A3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0231CED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4" w:name="_MCCTEMPBM_CRPT52710024___7" w:colFirst="0" w:colLast="0"/>
            <w:bookmarkEnd w:id="183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4BD8B824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541D1319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Signaling ciphering policy (octet o89+1, bit 5 to 7):</w:t>
            </w:r>
          </w:p>
        </w:tc>
      </w:tr>
      <w:tr w:rsidR="002E344E" w:rsidRPr="00986958" w14:paraId="3294485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16576A4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25___7"/>
            <w:bookmarkEnd w:id="184"/>
            <w:r w:rsidRPr="00986958">
              <w:rPr>
                <w:rFonts w:ascii="Arial" w:hAnsi="Arial"/>
                <w:sz w:val="18"/>
              </w:rPr>
              <w:t>Bits</w:t>
            </w:r>
            <w:bookmarkEnd w:id="185"/>
          </w:p>
        </w:tc>
      </w:tr>
      <w:tr w:rsidR="002E344E" w:rsidRPr="00986958" w14:paraId="16460C79" w14:textId="77777777" w:rsidTr="00331EA3">
        <w:trPr>
          <w:cantSplit/>
          <w:jc w:val="center"/>
        </w:trPr>
        <w:tc>
          <w:tcPr>
            <w:tcW w:w="284" w:type="dxa"/>
          </w:tcPr>
          <w:p w14:paraId="7DA8B7D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86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CA21C8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22C79E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F4C474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C56BAB9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736F13A0" w14:textId="77777777" w:rsidTr="00331EA3">
        <w:trPr>
          <w:cantSplit/>
          <w:jc w:val="center"/>
        </w:trPr>
        <w:tc>
          <w:tcPr>
            <w:tcW w:w="284" w:type="dxa"/>
          </w:tcPr>
          <w:p w14:paraId="1859397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7" w:name="_MCCTEMPBM_CRPT52710027___4" w:colFirst="0" w:colLast="1"/>
            <w:bookmarkEnd w:id="18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1FDD32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19A925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1EC707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A357E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8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88"/>
          </w:p>
        </w:tc>
      </w:tr>
      <w:tr w:rsidR="002E344E" w:rsidRPr="00986958" w14:paraId="5C3A0C72" w14:textId="77777777" w:rsidTr="00331EA3">
        <w:trPr>
          <w:cantSplit/>
          <w:jc w:val="center"/>
        </w:trPr>
        <w:tc>
          <w:tcPr>
            <w:tcW w:w="284" w:type="dxa"/>
          </w:tcPr>
          <w:p w14:paraId="0750C6A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9" w:name="_MCCTEMPBM_CRPT52710029___4" w:colFirst="0" w:colLast="1"/>
            <w:bookmarkEnd w:id="18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0E1D34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2741A9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B2E23F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425E11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0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90"/>
          </w:p>
        </w:tc>
      </w:tr>
      <w:tr w:rsidR="002E344E" w:rsidRPr="00986958" w14:paraId="284CA48D" w14:textId="77777777" w:rsidTr="00331EA3">
        <w:trPr>
          <w:cantSplit/>
          <w:jc w:val="center"/>
        </w:trPr>
        <w:tc>
          <w:tcPr>
            <w:tcW w:w="284" w:type="dxa"/>
          </w:tcPr>
          <w:p w14:paraId="39FC555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1" w:name="_MCCTEMPBM_CRPT52710031___4" w:colFirst="0" w:colLast="1"/>
            <w:bookmarkEnd w:id="1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063DCD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21B772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2B6C73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906789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2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92"/>
          </w:p>
        </w:tc>
      </w:tr>
      <w:tr w:rsidR="002E344E" w:rsidRPr="00986958" w14:paraId="07DD1895" w14:textId="77777777" w:rsidTr="00331EA3">
        <w:trPr>
          <w:cantSplit/>
          <w:jc w:val="center"/>
        </w:trPr>
        <w:tc>
          <w:tcPr>
            <w:tcW w:w="284" w:type="dxa"/>
          </w:tcPr>
          <w:p w14:paraId="1F51867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3" w:name="_MCCTEMPBM_CRPT52710033___4" w:colFirst="0" w:colLast="1"/>
            <w:bookmarkEnd w:id="19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9F995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6CB1F0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9717F9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238CB5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76BF0B6E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4804AF1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4" w:name="_MCCTEMPBM_CRPT52710034___7"/>
            <w:bookmarkEnd w:id="193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94"/>
          </w:p>
        </w:tc>
      </w:tr>
      <w:tr w:rsidR="002E344E" w:rsidRPr="00986958" w14:paraId="5F1FD647" w14:textId="77777777" w:rsidTr="00331EA3">
        <w:trPr>
          <w:cantSplit/>
          <w:jc w:val="center"/>
        </w:trPr>
        <w:tc>
          <w:tcPr>
            <w:tcW w:w="284" w:type="dxa"/>
          </w:tcPr>
          <w:p w14:paraId="1A266CA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5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F22251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BF5E3E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33615F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CF5DCA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2C0B04CD" w14:textId="77777777" w:rsidTr="00331EA3">
        <w:trPr>
          <w:cantSplit/>
          <w:jc w:val="center"/>
        </w:trPr>
        <w:tc>
          <w:tcPr>
            <w:tcW w:w="284" w:type="dxa"/>
          </w:tcPr>
          <w:p w14:paraId="636C3E2D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6" w:name="_MCCTEMPBM_CRPT52710036___4" w:colFirst="0" w:colLast="1"/>
            <w:bookmarkEnd w:id="195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A9A432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0E095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4899CA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4BC68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7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97"/>
          </w:p>
        </w:tc>
      </w:tr>
      <w:tr w:rsidR="002E344E" w:rsidRPr="00986958" w14:paraId="234D0715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3DC4005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8" w:name="MCCQCTEMPBM_00000232"/>
            <w:bookmarkEnd w:id="196"/>
          </w:p>
        </w:tc>
      </w:tr>
      <w:tr w:rsidR="002E344E" w:rsidRPr="00986958" w14:paraId="7AE3A48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5D157A6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9" w:name="_MCCTEMPBM_CRPT52710038___7" w:colFirst="0" w:colLast="0"/>
            <w:bookmarkEnd w:id="198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1C06CAF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BA4587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2E344E" w:rsidRPr="00986958" w14:paraId="6C115831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0A2C99B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MCCQCTEMPBM_00000233"/>
            <w:bookmarkEnd w:id="199"/>
          </w:p>
        </w:tc>
      </w:tr>
      <w:tr w:rsidR="002E344E" w:rsidRPr="00986958" w14:paraId="459B6D99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0714CC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1" w:name="_MCCTEMPBM_CRPT52710039___7"/>
            <w:bookmarkEnd w:id="200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201"/>
          </w:p>
        </w:tc>
      </w:tr>
      <w:tr w:rsidR="002E344E" w:rsidRPr="00986958" w14:paraId="7DE8FAC5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76C8516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202"/>
          </w:p>
        </w:tc>
      </w:tr>
      <w:tr w:rsidR="002E344E" w:rsidRPr="00986958" w14:paraId="669BFF07" w14:textId="77777777" w:rsidTr="00331EA3">
        <w:trPr>
          <w:cantSplit/>
          <w:jc w:val="center"/>
        </w:trPr>
        <w:tc>
          <w:tcPr>
            <w:tcW w:w="284" w:type="dxa"/>
          </w:tcPr>
          <w:p w14:paraId="6DE943A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03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28D694F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4B1DECC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6122DD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12767CBC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2497402B" w14:textId="77777777" w:rsidTr="00331EA3">
        <w:trPr>
          <w:cantSplit/>
          <w:jc w:val="center"/>
        </w:trPr>
        <w:tc>
          <w:tcPr>
            <w:tcW w:w="284" w:type="dxa"/>
          </w:tcPr>
          <w:p w14:paraId="09939B5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4" w:name="_MCCTEMPBM_CRPT52710042___4" w:colFirst="0" w:colLast="1"/>
            <w:bookmarkEnd w:id="20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BC273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33A0A9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4B4AB4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21AAE2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5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205"/>
          </w:p>
        </w:tc>
      </w:tr>
      <w:tr w:rsidR="002E344E" w:rsidRPr="00986958" w14:paraId="56A2F675" w14:textId="77777777" w:rsidTr="00331EA3">
        <w:trPr>
          <w:cantSplit/>
          <w:jc w:val="center"/>
        </w:trPr>
        <w:tc>
          <w:tcPr>
            <w:tcW w:w="284" w:type="dxa"/>
          </w:tcPr>
          <w:p w14:paraId="5985881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6" w:name="_MCCTEMPBM_CRPT52710044___4" w:colFirst="0" w:colLast="1"/>
            <w:bookmarkEnd w:id="2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2C2A55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4E8D7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0950BC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F1C86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7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207"/>
          </w:p>
        </w:tc>
      </w:tr>
      <w:tr w:rsidR="002E344E" w:rsidRPr="00986958" w14:paraId="1FA48996" w14:textId="77777777" w:rsidTr="00331EA3">
        <w:trPr>
          <w:cantSplit/>
          <w:jc w:val="center"/>
        </w:trPr>
        <w:tc>
          <w:tcPr>
            <w:tcW w:w="284" w:type="dxa"/>
          </w:tcPr>
          <w:p w14:paraId="44D5BFD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8" w:name="_MCCTEMPBM_CRPT52710046___4" w:colFirst="0" w:colLast="1"/>
            <w:bookmarkEnd w:id="20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72CAE0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81C70F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25D52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46FC9FC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9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209"/>
          </w:p>
        </w:tc>
      </w:tr>
      <w:tr w:rsidR="002E344E" w:rsidRPr="00986958" w14:paraId="2471E0CA" w14:textId="77777777" w:rsidTr="00331EA3">
        <w:trPr>
          <w:cantSplit/>
          <w:jc w:val="center"/>
        </w:trPr>
        <w:tc>
          <w:tcPr>
            <w:tcW w:w="284" w:type="dxa"/>
          </w:tcPr>
          <w:p w14:paraId="063F0C73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0" w:name="_MCCTEMPBM_CRPT52710048___4" w:colFirst="0" w:colLast="1"/>
            <w:bookmarkEnd w:id="20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BCD39C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B2F0C6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FC3F6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6187C9F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2EEC0D59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3FC9772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1" w:name="_MCCTEMPBM_CRPT52710049___7"/>
            <w:bookmarkEnd w:id="210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11"/>
          </w:p>
        </w:tc>
      </w:tr>
      <w:tr w:rsidR="002E344E" w:rsidRPr="00986958" w14:paraId="569D4063" w14:textId="77777777" w:rsidTr="00331EA3">
        <w:trPr>
          <w:cantSplit/>
          <w:jc w:val="center"/>
        </w:trPr>
        <w:tc>
          <w:tcPr>
            <w:tcW w:w="284" w:type="dxa"/>
          </w:tcPr>
          <w:p w14:paraId="30C8D97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2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44A69D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5CA3F6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AEE5EE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5BAB42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6216D615" w14:textId="77777777" w:rsidTr="00331EA3">
        <w:trPr>
          <w:cantSplit/>
          <w:jc w:val="center"/>
        </w:trPr>
        <w:tc>
          <w:tcPr>
            <w:tcW w:w="284" w:type="dxa"/>
          </w:tcPr>
          <w:p w14:paraId="69BBED1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3" w:name="_MCCTEMPBM_CRPT52710051___4" w:colFirst="0" w:colLast="1"/>
            <w:bookmarkEnd w:id="212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984082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3A078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240935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60AE98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4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214"/>
          </w:p>
        </w:tc>
      </w:tr>
      <w:tr w:rsidR="002E344E" w:rsidRPr="00986958" w14:paraId="5C271A12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211FCDCE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5" w:name="MCCQCTEMPBM_00000234"/>
            <w:bookmarkEnd w:id="213"/>
          </w:p>
        </w:tc>
      </w:tr>
      <w:tr w:rsidR="002E344E" w:rsidRPr="00986958" w14:paraId="3D8776B4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63201441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6" w:name="_MCCTEMPBM_CRPT52710053___7" w:colFirst="0" w:colLast="0"/>
            <w:bookmarkEnd w:id="215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60B5FB2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070AC1C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2E344E" w:rsidRPr="00986958" w14:paraId="3C5C017D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10E1AAA4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17" w:name="_MCCTEMPBM_CRPT52710054___7"/>
            <w:bookmarkEnd w:id="216"/>
            <w:r w:rsidRPr="00986958">
              <w:rPr>
                <w:rFonts w:ascii="Arial" w:hAnsi="Arial"/>
                <w:sz w:val="18"/>
              </w:rPr>
              <w:t>Bits</w:t>
            </w:r>
            <w:bookmarkEnd w:id="217"/>
          </w:p>
        </w:tc>
      </w:tr>
      <w:tr w:rsidR="002E344E" w:rsidRPr="00986958" w14:paraId="25417B04" w14:textId="77777777" w:rsidTr="00331EA3">
        <w:trPr>
          <w:cantSplit/>
          <w:jc w:val="center"/>
        </w:trPr>
        <w:tc>
          <w:tcPr>
            <w:tcW w:w="284" w:type="dxa"/>
          </w:tcPr>
          <w:p w14:paraId="30B1DCD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18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327137E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C7AB46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4A675CDC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A623969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50013DDC" w14:textId="77777777" w:rsidTr="00331EA3">
        <w:trPr>
          <w:cantSplit/>
          <w:jc w:val="center"/>
        </w:trPr>
        <w:tc>
          <w:tcPr>
            <w:tcW w:w="284" w:type="dxa"/>
          </w:tcPr>
          <w:p w14:paraId="5C19045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19" w:name="_MCCTEMPBM_CRPT52710056___4" w:colFirst="0" w:colLast="1"/>
            <w:bookmarkEnd w:id="21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C79CA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2D1647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6092DF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934F75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0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220"/>
          </w:p>
        </w:tc>
      </w:tr>
      <w:tr w:rsidR="002E344E" w:rsidRPr="00986958" w14:paraId="3A7C5A1A" w14:textId="77777777" w:rsidTr="00331EA3">
        <w:trPr>
          <w:cantSplit/>
          <w:jc w:val="center"/>
        </w:trPr>
        <w:tc>
          <w:tcPr>
            <w:tcW w:w="284" w:type="dxa"/>
          </w:tcPr>
          <w:p w14:paraId="5AAF13C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1" w:name="_MCCTEMPBM_CRPT52710058___4" w:colFirst="0" w:colLast="1"/>
            <w:bookmarkEnd w:id="21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996F152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EB48E7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FCA1D21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7CC7A4B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2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222"/>
          </w:p>
        </w:tc>
      </w:tr>
      <w:tr w:rsidR="002E344E" w:rsidRPr="00986958" w14:paraId="6F930CA6" w14:textId="77777777" w:rsidTr="00331EA3">
        <w:trPr>
          <w:cantSplit/>
          <w:jc w:val="center"/>
        </w:trPr>
        <w:tc>
          <w:tcPr>
            <w:tcW w:w="284" w:type="dxa"/>
          </w:tcPr>
          <w:p w14:paraId="4F995C87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3" w:name="_MCCTEMPBM_CRPT52710060___4" w:colFirst="0" w:colLast="1"/>
            <w:bookmarkEnd w:id="22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97F930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E37D07A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E45B1D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C52115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4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24"/>
          </w:p>
        </w:tc>
      </w:tr>
      <w:tr w:rsidR="002E344E" w:rsidRPr="00986958" w14:paraId="32B75045" w14:textId="77777777" w:rsidTr="00331EA3">
        <w:trPr>
          <w:cantSplit/>
          <w:jc w:val="center"/>
        </w:trPr>
        <w:tc>
          <w:tcPr>
            <w:tcW w:w="284" w:type="dxa"/>
          </w:tcPr>
          <w:p w14:paraId="77593D54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5" w:name="_MCCTEMPBM_CRPT52710062___4" w:colFirst="0" w:colLast="1"/>
            <w:bookmarkEnd w:id="22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592B7A0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9B558E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A2E200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68F4E30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392A7371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3D8F2FD2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6" w:name="_MCCTEMPBM_CRPT52710063___7"/>
            <w:bookmarkEnd w:id="225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26"/>
          </w:p>
        </w:tc>
      </w:tr>
      <w:tr w:rsidR="002E344E" w:rsidRPr="00986958" w14:paraId="5DC7D5B6" w14:textId="77777777" w:rsidTr="00331EA3">
        <w:trPr>
          <w:cantSplit/>
          <w:jc w:val="center"/>
        </w:trPr>
        <w:tc>
          <w:tcPr>
            <w:tcW w:w="284" w:type="dxa"/>
          </w:tcPr>
          <w:p w14:paraId="2C9B7BF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7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EF51E6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F25D3F8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41D51F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D99BBD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E344E" w:rsidRPr="00986958" w14:paraId="44871F0E" w14:textId="77777777" w:rsidTr="00331EA3">
        <w:trPr>
          <w:cantSplit/>
          <w:jc w:val="center"/>
        </w:trPr>
        <w:tc>
          <w:tcPr>
            <w:tcW w:w="284" w:type="dxa"/>
          </w:tcPr>
          <w:p w14:paraId="565E803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28" w:name="_MCCTEMPBM_CRPT52710065___4" w:colFirst="0" w:colLast="1"/>
            <w:bookmarkEnd w:id="227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26949F9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C478B55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FB9065B" w14:textId="77777777" w:rsidR="002E344E" w:rsidRPr="00986958" w:rsidRDefault="002E344E" w:rsidP="0033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35D70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29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29"/>
          </w:p>
        </w:tc>
      </w:tr>
      <w:tr w:rsidR="002E344E" w:rsidRPr="00986958" w14:paraId="56E6A964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0EBF2B2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0" w:name="MCCQCTEMPBM_00000235"/>
            <w:bookmarkEnd w:id="228"/>
          </w:p>
        </w:tc>
      </w:tr>
      <w:tr w:rsidR="002E344E" w:rsidRPr="00986958" w14:paraId="0A8B4AE4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69FD4CB3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1" w:name="_MCCTEMPBM_CRPT52710067___7" w:colFirst="0" w:colLast="0"/>
            <w:bookmarkEnd w:id="230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35745408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AC88B0D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2E344E" w:rsidRPr="00986958" w14:paraId="43F277EC" w14:textId="77777777" w:rsidTr="00331EA3">
        <w:trPr>
          <w:cantSplit/>
          <w:jc w:val="center"/>
        </w:trPr>
        <w:tc>
          <w:tcPr>
            <w:tcW w:w="7087" w:type="dxa"/>
            <w:gridSpan w:val="5"/>
          </w:tcPr>
          <w:p w14:paraId="1CC4C627" w14:textId="77777777" w:rsidR="002E344E" w:rsidRPr="00986958" w:rsidRDefault="002E344E" w:rsidP="00331E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2" w:name="MCCQCTEMPBM_00000236"/>
            <w:bookmarkEnd w:id="231"/>
          </w:p>
        </w:tc>
      </w:tr>
      <w:bookmarkEnd w:id="232"/>
    </w:tbl>
    <w:p w14:paraId="47EF6396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2711991B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5CC5CF0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164F29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E7A7EC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21BBE9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32B5CE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7589B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30D7E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D8332E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A303942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1B9E2366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B6BA9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1CE1DD8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B5BAD14" w14:textId="77777777" w:rsidR="002E344E" w:rsidRPr="00986958" w:rsidRDefault="002E344E" w:rsidP="00331EA3">
            <w:pPr>
              <w:pStyle w:val="TAL"/>
            </w:pPr>
            <w:r w:rsidRPr="00986958">
              <w:t>octet o84+1</w:t>
            </w:r>
          </w:p>
          <w:p w14:paraId="270BA84A" w14:textId="77777777" w:rsidR="002E344E" w:rsidRPr="00986958" w:rsidRDefault="002E344E" w:rsidP="00331EA3">
            <w:pPr>
              <w:pStyle w:val="TAL"/>
            </w:pPr>
          </w:p>
          <w:p w14:paraId="0543F86D" w14:textId="77777777" w:rsidR="002E344E" w:rsidRPr="00986958" w:rsidRDefault="002E344E" w:rsidP="00331EA3">
            <w:pPr>
              <w:pStyle w:val="TAL"/>
            </w:pPr>
            <w:r w:rsidRPr="00986958">
              <w:t>octet o84+2</w:t>
            </w:r>
          </w:p>
        </w:tc>
      </w:tr>
      <w:tr w:rsidR="002E344E" w:rsidRPr="00986958" w14:paraId="138BB7A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C391" w14:textId="77777777" w:rsidR="002E344E" w:rsidRPr="00986958" w:rsidRDefault="002E344E" w:rsidP="00331EA3">
            <w:pPr>
              <w:pStyle w:val="TAC"/>
            </w:pPr>
          </w:p>
          <w:p w14:paraId="2A1B5E67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016F41" w14:textId="77777777" w:rsidR="002E344E" w:rsidRPr="00986958" w:rsidRDefault="002E344E" w:rsidP="00331EA3">
            <w:pPr>
              <w:pStyle w:val="TAL"/>
            </w:pPr>
            <w:r w:rsidRPr="00986958">
              <w:t>octet (o84+3)*</w:t>
            </w:r>
          </w:p>
          <w:p w14:paraId="0D1608A7" w14:textId="77777777" w:rsidR="002E344E" w:rsidRPr="00986958" w:rsidRDefault="002E344E" w:rsidP="00331EA3">
            <w:pPr>
              <w:pStyle w:val="TAL"/>
            </w:pPr>
          </w:p>
          <w:p w14:paraId="2156A1D9" w14:textId="77777777" w:rsidR="002E344E" w:rsidRPr="00986958" w:rsidRDefault="002E344E" w:rsidP="00331EA3">
            <w:pPr>
              <w:pStyle w:val="TAL"/>
            </w:pPr>
            <w:r w:rsidRPr="00986958">
              <w:t>octet o90*</w:t>
            </w:r>
          </w:p>
        </w:tc>
      </w:tr>
      <w:tr w:rsidR="002E344E" w:rsidRPr="00986958" w14:paraId="139C9BA4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855C" w14:textId="77777777" w:rsidR="002E344E" w:rsidRPr="00986958" w:rsidRDefault="002E344E" w:rsidP="00331EA3">
            <w:pPr>
              <w:pStyle w:val="TAC"/>
            </w:pPr>
          </w:p>
          <w:p w14:paraId="7ED90D82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8346D" w14:textId="77777777" w:rsidR="002E344E" w:rsidRPr="00986958" w:rsidRDefault="002E344E" w:rsidP="00331EA3">
            <w:pPr>
              <w:pStyle w:val="TAL"/>
            </w:pPr>
            <w:r w:rsidRPr="00986958">
              <w:t>octet (o90+1)*</w:t>
            </w:r>
          </w:p>
          <w:p w14:paraId="523031B5" w14:textId="77777777" w:rsidR="002E344E" w:rsidRPr="00986958" w:rsidRDefault="002E344E" w:rsidP="00331EA3">
            <w:pPr>
              <w:pStyle w:val="TAL"/>
            </w:pPr>
          </w:p>
          <w:p w14:paraId="1DEFCD1D" w14:textId="77777777" w:rsidR="002E344E" w:rsidRPr="00986958" w:rsidRDefault="002E344E" w:rsidP="00331EA3">
            <w:pPr>
              <w:pStyle w:val="TAL"/>
            </w:pPr>
            <w:r w:rsidRPr="00986958">
              <w:t>octet o91*</w:t>
            </w:r>
          </w:p>
        </w:tc>
      </w:tr>
      <w:tr w:rsidR="002E344E" w:rsidRPr="00986958" w14:paraId="7684746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AEB4" w14:textId="77777777" w:rsidR="002E344E" w:rsidRPr="00986958" w:rsidRDefault="002E344E" w:rsidP="00331EA3">
            <w:pPr>
              <w:pStyle w:val="TAC"/>
            </w:pPr>
          </w:p>
          <w:p w14:paraId="2D3A1E36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5C9F9" w14:textId="77777777" w:rsidR="002E344E" w:rsidRPr="00986958" w:rsidRDefault="002E344E" w:rsidP="00331EA3">
            <w:pPr>
              <w:pStyle w:val="TAL"/>
            </w:pPr>
            <w:r w:rsidRPr="00986958">
              <w:t>octet (o91+1)*</w:t>
            </w:r>
          </w:p>
          <w:p w14:paraId="58420C74" w14:textId="77777777" w:rsidR="002E344E" w:rsidRPr="00986958" w:rsidRDefault="002E344E" w:rsidP="00331EA3">
            <w:pPr>
              <w:pStyle w:val="TAL"/>
            </w:pPr>
          </w:p>
          <w:p w14:paraId="78E4A46A" w14:textId="77777777" w:rsidR="002E344E" w:rsidRPr="00986958" w:rsidRDefault="002E344E" w:rsidP="00331EA3">
            <w:pPr>
              <w:pStyle w:val="TAL"/>
            </w:pPr>
            <w:r w:rsidRPr="00986958">
              <w:t>octet o92*</w:t>
            </w:r>
          </w:p>
        </w:tc>
      </w:tr>
      <w:tr w:rsidR="002E344E" w:rsidRPr="00986958" w14:paraId="0F6EE66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1D9CC" w14:textId="77777777" w:rsidR="002E344E" w:rsidRPr="00986958" w:rsidRDefault="002E344E" w:rsidP="00331EA3">
            <w:pPr>
              <w:pStyle w:val="TAC"/>
            </w:pPr>
          </w:p>
          <w:p w14:paraId="74BD4D3C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8E6BE" w14:textId="77777777" w:rsidR="002E344E" w:rsidRPr="00986958" w:rsidRDefault="002E344E" w:rsidP="00331EA3">
            <w:pPr>
              <w:pStyle w:val="TAL"/>
            </w:pPr>
            <w:r w:rsidRPr="00986958">
              <w:t>octet (o92+1)*</w:t>
            </w:r>
          </w:p>
          <w:p w14:paraId="10C8C8E3" w14:textId="77777777" w:rsidR="002E344E" w:rsidRPr="00986958" w:rsidRDefault="002E344E" w:rsidP="00331EA3">
            <w:pPr>
              <w:pStyle w:val="TAL"/>
            </w:pPr>
          </w:p>
          <w:p w14:paraId="01CF7958" w14:textId="77777777" w:rsidR="002E344E" w:rsidRPr="00986958" w:rsidRDefault="002E344E" w:rsidP="00331EA3">
            <w:pPr>
              <w:pStyle w:val="TAL"/>
            </w:pPr>
            <w:r w:rsidRPr="00986958">
              <w:t>octet o85*</w:t>
            </w:r>
          </w:p>
        </w:tc>
      </w:tr>
    </w:tbl>
    <w:p w14:paraId="2C890709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1FDFAF0D" w14:textId="77777777" w:rsidR="002E344E" w:rsidRPr="00986958" w:rsidRDefault="002E344E" w:rsidP="002E344E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2C3AD964" w14:textId="77777777" w:rsidTr="00331EA3">
        <w:trPr>
          <w:cantSplit/>
          <w:jc w:val="center"/>
        </w:trPr>
        <w:tc>
          <w:tcPr>
            <w:tcW w:w="7094" w:type="dxa"/>
          </w:tcPr>
          <w:p w14:paraId="634B43D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597658D5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2E344E" w:rsidRPr="00986958" w14:paraId="29D8FCBC" w14:textId="77777777" w:rsidTr="00331EA3">
        <w:trPr>
          <w:cantSplit/>
          <w:jc w:val="center"/>
        </w:trPr>
        <w:tc>
          <w:tcPr>
            <w:tcW w:w="7094" w:type="dxa"/>
          </w:tcPr>
          <w:p w14:paraId="68B2AE63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233" w:name="MCCQCTEMPBM_00000237"/>
          </w:p>
        </w:tc>
      </w:tr>
      <w:bookmarkEnd w:id="233"/>
    </w:tbl>
    <w:p w14:paraId="046479F0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2E344E" w:rsidRPr="00986958" w14:paraId="7B39FE93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A6A429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F486A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DF3CCA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2BF615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8C88A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624BD9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704A8FC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3ADA1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BB8CA68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155A77E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844E9" w14:textId="77777777" w:rsidR="002E344E" w:rsidRPr="00986958" w:rsidRDefault="002E344E" w:rsidP="00331EA3">
            <w:pPr>
              <w:pStyle w:val="TAC"/>
            </w:pPr>
          </w:p>
          <w:p w14:paraId="3BA8940F" w14:textId="77777777" w:rsidR="002E344E" w:rsidRPr="00986958" w:rsidRDefault="002E344E" w:rsidP="00331EA3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44CF34" w14:textId="77777777" w:rsidR="002E344E" w:rsidRPr="00986958" w:rsidRDefault="002E344E" w:rsidP="00331EA3">
            <w:pPr>
              <w:pStyle w:val="TAL"/>
            </w:pPr>
            <w:r w:rsidRPr="00986958">
              <w:t>octet o90+1</w:t>
            </w:r>
          </w:p>
          <w:p w14:paraId="63CDC9DE" w14:textId="77777777" w:rsidR="002E344E" w:rsidRPr="00986958" w:rsidRDefault="002E344E" w:rsidP="00331EA3">
            <w:pPr>
              <w:pStyle w:val="TAL"/>
            </w:pPr>
          </w:p>
          <w:p w14:paraId="68C62A87" w14:textId="77777777" w:rsidR="002E344E" w:rsidRPr="00986958" w:rsidRDefault="002E344E" w:rsidP="00331EA3">
            <w:pPr>
              <w:pStyle w:val="TAL"/>
            </w:pPr>
            <w:r w:rsidRPr="00986958">
              <w:t>octet o90+2</w:t>
            </w:r>
          </w:p>
        </w:tc>
      </w:tr>
      <w:tr w:rsidR="002E344E" w:rsidRPr="00986958" w14:paraId="58AC9252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94BE" w14:textId="77777777" w:rsidR="002E344E" w:rsidRPr="00986958" w:rsidRDefault="002E344E" w:rsidP="00331EA3">
            <w:pPr>
              <w:pStyle w:val="TAC"/>
            </w:pPr>
          </w:p>
          <w:p w14:paraId="7FD20819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DA76F" w14:textId="77777777" w:rsidR="002E344E" w:rsidRPr="00986958" w:rsidRDefault="002E344E" w:rsidP="00331EA3">
            <w:pPr>
              <w:pStyle w:val="TAL"/>
            </w:pPr>
            <w:r w:rsidRPr="00986958">
              <w:t>octet o90+3</w:t>
            </w:r>
          </w:p>
          <w:p w14:paraId="505D2D02" w14:textId="77777777" w:rsidR="002E344E" w:rsidRPr="00986958" w:rsidRDefault="002E344E" w:rsidP="00331EA3">
            <w:pPr>
              <w:pStyle w:val="TAL"/>
            </w:pPr>
          </w:p>
          <w:p w14:paraId="21947DD8" w14:textId="77777777" w:rsidR="002E344E" w:rsidRPr="00986958" w:rsidRDefault="002E344E" w:rsidP="00331EA3">
            <w:pPr>
              <w:pStyle w:val="TAL"/>
            </w:pPr>
            <w:r w:rsidRPr="00986958">
              <w:t>octet o91-1</w:t>
            </w:r>
          </w:p>
        </w:tc>
      </w:tr>
      <w:tr w:rsidR="002E344E" w:rsidRPr="00986958" w14:paraId="006EC87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63F3C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2664CCC5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71AB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05E56745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773BE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34E02A46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88A3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40009A73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0152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036994F0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36F44" w14:textId="77777777" w:rsidR="002E344E" w:rsidRPr="00986958" w:rsidRDefault="002E344E" w:rsidP="00331EA3">
            <w:pPr>
              <w:pStyle w:val="TAC"/>
            </w:pPr>
            <w:r w:rsidRPr="00986958">
              <w:t>0</w:t>
            </w:r>
          </w:p>
          <w:p w14:paraId="41504065" w14:textId="77777777" w:rsidR="002E344E" w:rsidRPr="00986958" w:rsidRDefault="002E344E" w:rsidP="00331EA3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417A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3B68A" w14:textId="77777777" w:rsidR="002E344E" w:rsidRPr="00986958" w:rsidRDefault="002E344E" w:rsidP="00331EA3">
            <w:pPr>
              <w:pStyle w:val="TAL"/>
            </w:pPr>
            <w:r w:rsidRPr="00986958">
              <w:t>octet o91</w:t>
            </w:r>
          </w:p>
        </w:tc>
      </w:tr>
    </w:tbl>
    <w:p w14:paraId="350C57A4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358AF816" w14:textId="77777777" w:rsidR="002E344E" w:rsidRPr="00986958" w:rsidRDefault="002E344E" w:rsidP="002E344E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44E3BFC5" w14:textId="77777777" w:rsidTr="00331EA3">
        <w:trPr>
          <w:cantSplit/>
          <w:jc w:val="center"/>
        </w:trPr>
        <w:tc>
          <w:tcPr>
            <w:tcW w:w="7094" w:type="dxa"/>
          </w:tcPr>
          <w:p w14:paraId="2F5C2A3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DCD37D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7DB4355E" w14:textId="77777777" w:rsidTr="00331EA3">
        <w:trPr>
          <w:cantSplit/>
          <w:jc w:val="center"/>
        </w:trPr>
        <w:tc>
          <w:tcPr>
            <w:tcW w:w="7094" w:type="dxa"/>
          </w:tcPr>
          <w:p w14:paraId="7040B6D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234" w:name="MCCQCTEMPBM_00000238"/>
          </w:p>
        </w:tc>
      </w:tr>
      <w:bookmarkEnd w:id="234"/>
      <w:tr w:rsidR="002E344E" w:rsidRPr="00986958" w14:paraId="401051A5" w14:textId="77777777" w:rsidTr="00331EA3">
        <w:trPr>
          <w:cantSplit/>
          <w:jc w:val="center"/>
        </w:trPr>
        <w:tc>
          <w:tcPr>
            <w:tcW w:w="7094" w:type="dxa"/>
          </w:tcPr>
          <w:p w14:paraId="0570455F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3F22087B" w14:textId="77777777" w:rsidR="002E344E" w:rsidRPr="00986958" w:rsidRDefault="002E344E" w:rsidP="00331EA3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17AC2EA7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43867996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18F33CD2" w14:textId="77777777" w:rsidR="002E344E" w:rsidRPr="00986958" w:rsidRDefault="002E344E" w:rsidP="00331EA3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4671092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7978CDDE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2A7EC066" w14:textId="77777777" w:rsidR="002E344E" w:rsidRPr="00986958" w:rsidRDefault="002E344E" w:rsidP="00331EA3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5BA7E18B" w14:textId="77777777" w:rsidR="002E344E" w:rsidRPr="00986958" w:rsidRDefault="002E344E" w:rsidP="00331EA3">
            <w:pPr>
              <w:pStyle w:val="TAL"/>
            </w:pPr>
          </w:p>
          <w:p w14:paraId="52847F31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2E344E" w:rsidRPr="00986958" w14:paraId="507F8A03" w14:textId="77777777" w:rsidTr="00331EA3">
        <w:trPr>
          <w:cantSplit/>
          <w:jc w:val="center"/>
        </w:trPr>
        <w:tc>
          <w:tcPr>
            <w:tcW w:w="7094" w:type="dxa"/>
          </w:tcPr>
          <w:p w14:paraId="4D18EE6C" w14:textId="77777777" w:rsidR="002E344E" w:rsidRPr="00986958" w:rsidRDefault="002E344E" w:rsidP="00331EA3">
            <w:pPr>
              <w:pStyle w:val="TAL"/>
            </w:pPr>
            <w:bookmarkStart w:id="235" w:name="MCCQCTEMPBM_00000239"/>
          </w:p>
        </w:tc>
      </w:tr>
      <w:bookmarkEnd w:id="235"/>
      <w:tr w:rsidR="002E344E" w:rsidRPr="00986958" w14:paraId="3D15BDD4" w14:textId="77777777" w:rsidTr="00331EA3">
        <w:trPr>
          <w:cantSplit/>
          <w:jc w:val="center"/>
        </w:trPr>
        <w:tc>
          <w:tcPr>
            <w:tcW w:w="7094" w:type="dxa"/>
          </w:tcPr>
          <w:p w14:paraId="47DE7AB1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20268616" w14:textId="77777777" w:rsidTr="00331EA3">
        <w:trPr>
          <w:cantSplit/>
          <w:jc w:val="center"/>
        </w:trPr>
        <w:tc>
          <w:tcPr>
            <w:tcW w:w="7094" w:type="dxa"/>
          </w:tcPr>
          <w:p w14:paraId="06204C94" w14:textId="77777777" w:rsidR="002E344E" w:rsidRPr="00986958" w:rsidRDefault="002E344E" w:rsidP="00331EA3">
            <w:pPr>
              <w:pStyle w:val="TAL"/>
            </w:pPr>
            <w:bookmarkStart w:id="236" w:name="MCCQCTEMPBM_00000240"/>
          </w:p>
        </w:tc>
      </w:tr>
      <w:bookmarkEnd w:id="236"/>
    </w:tbl>
    <w:p w14:paraId="00F2B5F0" w14:textId="77777777" w:rsidR="002E344E" w:rsidRPr="00986958" w:rsidRDefault="002E344E" w:rsidP="002E344E"/>
    <w:p w14:paraId="7A3A77A6" w14:textId="77777777" w:rsidR="002E344E" w:rsidRPr="00986958" w:rsidRDefault="002E344E" w:rsidP="002E344E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23F8F273" w14:textId="77777777" w:rsidTr="00331EA3">
        <w:trPr>
          <w:cantSplit/>
          <w:jc w:val="center"/>
        </w:trPr>
        <w:tc>
          <w:tcPr>
            <w:tcW w:w="7094" w:type="dxa"/>
          </w:tcPr>
          <w:p w14:paraId="300D15BD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0107D166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2E344E" w:rsidRPr="00986958" w14:paraId="7FE09524" w14:textId="77777777" w:rsidTr="00331EA3">
        <w:trPr>
          <w:cantSplit/>
          <w:jc w:val="center"/>
        </w:trPr>
        <w:tc>
          <w:tcPr>
            <w:tcW w:w="7094" w:type="dxa"/>
          </w:tcPr>
          <w:p w14:paraId="2079E8B1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bookmarkStart w:id="237" w:name="MCCQCTEMPBM_00000241"/>
          </w:p>
        </w:tc>
      </w:tr>
      <w:bookmarkEnd w:id="237"/>
      <w:tr w:rsidR="002E344E" w:rsidRPr="00986958" w14:paraId="2F225F27" w14:textId="77777777" w:rsidTr="00331EA3">
        <w:trPr>
          <w:cantSplit/>
          <w:jc w:val="center"/>
        </w:trPr>
        <w:tc>
          <w:tcPr>
            <w:tcW w:w="7094" w:type="dxa"/>
          </w:tcPr>
          <w:p w14:paraId="65C68F88" w14:textId="77777777" w:rsidR="002E344E" w:rsidRPr="00986958" w:rsidRDefault="002E344E" w:rsidP="00331EA3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0D7D49F9" w14:textId="77777777" w:rsidR="002E344E" w:rsidRPr="00986958" w:rsidRDefault="002E344E" w:rsidP="00331EA3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1A8B88B6" w14:textId="77777777" w:rsidR="002E344E" w:rsidRPr="00986958" w:rsidRDefault="002E344E" w:rsidP="00331EA3">
            <w:pPr>
              <w:pStyle w:val="TAL"/>
            </w:pPr>
            <w:r w:rsidRPr="00986958">
              <w:t>Bits</w:t>
            </w:r>
          </w:p>
          <w:p w14:paraId="76086AE2" w14:textId="77777777" w:rsidR="002E344E" w:rsidRPr="00986958" w:rsidRDefault="002E344E" w:rsidP="00331EA3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3BF945DB" w14:textId="77777777" w:rsidR="002E344E" w:rsidRPr="00986958" w:rsidRDefault="002E344E" w:rsidP="00331EA3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64F9AFCF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59DA7C74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2DE54954" w14:textId="77777777" w:rsidR="002E344E" w:rsidRPr="00986958" w:rsidRDefault="002E344E" w:rsidP="00331EA3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503AF787" w14:textId="77777777" w:rsidR="002E344E" w:rsidRPr="00986958" w:rsidRDefault="002E344E" w:rsidP="00331EA3">
            <w:pPr>
              <w:pStyle w:val="TAL"/>
            </w:pPr>
          </w:p>
          <w:p w14:paraId="0136D1FC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2E344E" w:rsidRPr="00986958" w14:paraId="7A46AC31" w14:textId="77777777" w:rsidTr="00331EA3">
        <w:trPr>
          <w:cantSplit/>
          <w:jc w:val="center"/>
        </w:trPr>
        <w:tc>
          <w:tcPr>
            <w:tcW w:w="7094" w:type="dxa"/>
          </w:tcPr>
          <w:p w14:paraId="54A93442" w14:textId="77777777" w:rsidR="002E344E" w:rsidRPr="00986958" w:rsidRDefault="002E344E" w:rsidP="00331EA3">
            <w:pPr>
              <w:pStyle w:val="TAL"/>
            </w:pPr>
            <w:bookmarkStart w:id="238" w:name="MCCQCTEMPBM_00000242"/>
          </w:p>
        </w:tc>
      </w:tr>
      <w:bookmarkEnd w:id="238"/>
      <w:tr w:rsidR="002E344E" w:rsidRPr="00986958" w14:paraId="75C6C10A" w14:textId="77777777" w:rsidTr="00331EA3">
        <w:trPr>
          <w:cantSplit/>
          <w:jc w:val="center"/>
        </w:trPr>
        <w:tc>
          <w:tcPr>
            <w:tcW w:w="7094" w:type="dxa"/>
          </w:tcPr>
          <w:p w14:paraId="0448BEA7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4AA4B1C3" w14:textId="77777777" w:rsidTr="00331EA3">
        <w:trPr>
          <w:cantSplit/>
          <w:jc w:val="center"/>
        </w:trPr>
        <w:tc>
          <w:tcPr>
            <w:tcW w:w="7094" w:type="dxa"/>
          </w:tcPr>
          <w:p w14:paraId="64E89B8F" w14:textId="77777777" w:rsidR="002E344E" w:rsidRPr="00986958" w:rsidRDefault="002E344E" w:rsidP="00331EA3">
            <w:pPr>
              <w:pStyle w:val="TAL"/>
            </w:pPr>
            <w:bookmarkStart w:id="239" w:name="MCCQCTEMPBM_00000243"/>
          </w:p>
        </w:tc>
      </w:tr>
      <w:bookmarkEnd w:id="239"/>
    </w:tbl>
    <w:p w14:paraId="2B446680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29B22E22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1CFC1C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00C68B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D8C73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1FC54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A1994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040E5F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A8108D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8FDA59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6B85C1A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6F68F81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09C47" w14:textId="77777777" w:rsidR="002E344E" w:rsidRPr="00986958" w:rsidRDefault="002E344E" w:rsidP="00331EA3">
            <w:pPr>
              <w:pStyle w:val="TAC"/>
            </w:pPr>
          </w:p>
          <w:p w14:paraId="33982609" w14:textId="65770409" w:rsidR="002E344E" w:rsidRPr="00986958" w:rsidRDefault="002E344E" w:rsidP="00B71105">
            <w:pPr>
              <w:pStyle w:val="TAC"/>
            </w:pPr>
            <w:r w:rsidRPr="00986958">
              <w:t>Length of PC5 DRX configuration for broadcast</w:t>
            </w:r>
            <w:ins w:id="240" w:author="Nassar, Mohamed A. (Nokia - DE/Munich)" w:date="2022-09-20T15:43:00Z">
              <w:r w:rsidR="00B71105">
                <w:t>,</w:t>
              </w:r>
            </w:ins>
            <w:r w:rsidRPr="00986958">
              <w:t xml:space="preserve"> </w:t>
            </w:r>
            <w:del w:id="241" w:author="Nassar, Mohamed A. (Nokia - DE/Munich)" w:date="2022-09-20T15:43:00Z">
              <w:r w:rsidRPr="00986958" w:rsidDel="00B71105">
                <w:delText xml:space="preserve">and </w:delText>
              </w:r>
            </w:del>
            <w:r w:rsidRPr="00986958">
              <w:t>groupcast</w:t>
            </w:r>
            <w:ins w:id="242" w:author="Nassar, Mohamed A. (Nokia - DE/Munich)" w:date="2022-09-20T15:44:00Z">
              <w:r w:rsidR="00B71105">
                <w:t xml:space="preserve"> and </w:t>
              </w:r>
              <w:r w:rsidR="00B71105" w:rsidRPr="00B71105">
                <w:rPr>
                  <w:lang w:val="en-US"/>
                </w:rPr>
                <w:t>unicast initial signalling</w:t>
              </w:r>
            </w:ins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803BA" w14:textId="77777777" w:rsidR="002E344E" w:rsidRPr="00986958" w:rsidRDefault="002E344E" w:rsidP="00331EA3">
            <w:pPr>
              <w:pStyle w:val="TAL"/>
            </w:pPr>
            <w:r w:rsidRPr="00986958">
              <w:t>octet o85+1</w:t>
            </w:r>
          </w:p>
          <w:p w14:paraId="3BB3FC51" w14:textId="77777777" w:rsidR="002E344E" w:rsidRPr="00986958" w:rsidRDefault="002E344E" w:rsidP="00331EA3">
            <w:pPr>
              <w:pStyle w:val="TAL"/>
            </w:pPr>
          </w:p>
          <w:p w14:paraId="02E3921C" w14:textId="77777777" w:rsidR="002E344E" w:rsidRPr="00986958" w:rsidRDefault="002E344E" w:rsidP="00331EA3">
            <w:pPr>
              <w:pStyle w:val="TAL"/>
            </w:pPr>
            <w:r w:rsidRPr="00986958">
              <w:t>octet o85+2</w:t>
            </w:r>
          </w:p>
        </w:tc>
      </w:tr>
      <w:tr w:rsidR="002E344E" w:rsidRPr="00986958" w14:paraId="621D8FA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3565E" w14:textId="77777777" w:rsidR="002E344E" w:rsidRPr="00986958" w:rsidRDefault="002E344E" w:rsidP="00331EA3">
            <w:pPr>
              <w:pStyle w:val="TAC"/>
            </w:pPr>
          </w:p>
          <w:p w14:paraId="001518DD" w14:textId="77777777" w:rsidR="002E344E" w:rsidRPr="00986958" w:rsidRDefault="002E344E" w:rsidP="00331EA3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7790D" w14:textId="77777777" w:rsidR="002E344E" w:rsidRPr="00986958" w:rsidRDefault="002E344E" w:rsidP="00331EA3">
            <w:pPr>
              <w:pStyle w:val="TAL"/>
            </w:pPr>
            <w:r w:rsidRPr="00986958">
              <w:t>octet o85+3</w:t>
            </w:r>
          </w:p>
          <w:p w14:paraId="509BCC5A" w14:textId="77777777" w:rsidR="002E344E" w:rsidRPr="00986958" w:rsidRDefault="002E344E" w:rsidP="00331EA3">
            <w:pPr>
              <w:pStyle w:val="TAL"/>
            </w:pPr>
          </w:p>
          <w:p w14:paraId="03FB7E01" w14:textId="77777777" w:rsidR="002E344E" w:rsidRPr="00986958" w:rsidRDefault="002E344E" w:rsidP="00331EA3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2E344E" w:rsidRPr="00986958" w14:paraId="57CA12C0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E8B7" w14:textId="77777777" w:rsidR="002E344E" w:rsidRDefault="002E344E" w:rsidP="00331EA3">
            <w:pPr>
              <w:pStyle w:val="TAC"/>
            </w:pPr>
          </w:p>
          <w:p w14:paraId="27186F4D" w14:textId="77777777" w:rsidR="002E344E" w:rsidRPr="00986958" w:rsidRDefault="002E344E" w:rsidP="00331EA3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72A700" w14:textId="77777777" w:rsidR="002E344E" w:rsidRDefault="002E344E" w:rsidP="00331EA3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1C7D9686" w14:textId="77777777" w:rsidR="002E344E" w:rsidRDefault="002E344E" w:rsidP="00331EA3">
            <w:pPr>
              <w:pStyle w:val="TAL"/>
            </w:pPr>
          </w:p>
          <w:p w14:paraId="19045F56" w14:textId="77777777" w:rsidR="002E344E" w:rsidRPr="00986958" w:rsidRDefault="002E344E" w:rsidP="00331EA3">
            <w:pPr>
              <w:pStyle w:val="TAL"/>
            </w:pPr>
            <w:r w:rsidRPr="00285881">
              <w:t>octet o123</w:t>
            </w:r>
          </w:p>
        </w:tc>
      </w:tr>
    </w:tbl>
    <w:p w14:paraId="7E3E258A" w14:textId="2BAE3F2A" w:rsidR="002E344E" w:rsidRPr="00986958" w:rsidRDefault="002E344E" w:rsidP="00B7110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</w:t>
      </w:r>
      <w:ins w:id="243" w:author="Nassar, Mohamed A. (Nokia - DE/Munich)" w:date="2022-09-20T15:44:00Z">
        <w:r w:rsidR="00B71105">
          <w:t>,</w:t>
        </w:r>
      </w:ins>
      <w:r w:rsidRPr="00986958">
        <w:t xml:space="preserve"> </w:t>
      </w:r>
      <w:del w:id="244" w:author="Nassar, Mohamed A. (Nokia - DE/Munich)" w:date="2022-09-20T15:44:00Z">
        <w:r w:rsidRPr="00986958" w:rsidDel="00B71105">
          <w:delText xml:space="preserve">and </w:delText>
        </w:r>
      </w:del>
      <w:r w:rsidRPr="00986958">
        <w:t>groupcast</w:t>
      </w:r>
      <w:ins w:id="245" w:author="Nassar, Mohamed A. (Nokia - DE/Munich)" w:date="2022-09-20T15:44:00Z">
        <w:r w:rsidR="00B71105">
          <w:t xml:space="preserve"> and </w:t>
        </w:r>
        <w:r w:rsidR="00B71105" w:rsidRPr="00B71105">
          <w:rPr>
            <w:lang w:val="en-US"/>
          </w:rPr>
          <w:t>unicast initial signalling</w:t>
        </w:r>
      </w:ins>
    </w:p>
    <w:p w14:paraId="31331E83" w14:textId="0D965572" w:rsidR="002E344E" w:rsidRPr="00986958" w:rsidRDefault="002E344E" w:rsidP="00B7110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</w:t>
      </w:r>
      <w:ins w:id="246" w:author="Nassar, Mohamed A. (Nokia - DE/Munich)" w:date="2022-09-20T15:44:00Z">
        <w:r w:rsidR="00B71105">
          <w:t>,</w:t>
        </w:r>
      </w:ins>
      <w:r w:rsidRPr="00986958">
        <w:t xml:space="preserve"> </w:t>
      </w:r>
      <w:del w:id="247" w:author="Nassar, Mohamed A. (Nokia - DE/Munich)" w:date="2022-09-20T15:44:00Z">
        <w:r w:rsidRPr="00986958" w:rsidDel="00B71105">
          <w:delText xml:space="preserve">and </w:delText>
        </w:r>
      </w:del>
      <w:r w:rsidRPr="00986958">
        <w:t>groupcast</w:t>
      </w:r>
      <w:ins w:id="248" w:author="Nassar, Mohamed A. (Nokia - DE/Munich)" w:date="2022-09-20T15:44:00Z">
        <w:r w:rsidR="00B71105">
          <w:t xml:space="preserve"> and </w:t>
        </w:r>
        <w:r w:rsidR="00B71105" w:rsidRPr="00B71105">
          <w:rPr>
            <w:lang w:val="en-US"/>
          </w:rPr>
          <w:t>unicast initial signalling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7442960C" w14:textId="77777777" w:rsidTr="00331EA3">
        <w:trPr>
          <w:cantSplit/>
          <w:jc w:val="center"/>
        </w:trPr>
        <w:tc>
          <w:tcPr>
            <w:tcW w:w="7094" w:type="dxa"/>
          </w:tcPr>
          <w:p w14:paraId="11265957" w14:textId="77777777" w:rsidR="002E344E" w:rsidRPr="00986958" w:rsidRDefault="002E344E" w:rsidP="00331EA3">
            <w:pPr>
              <w:pStyle w:val="TAL"/>
            </w:pPr>
            <w:r w:rsidRPr="00986958">
              <w:t>PC5 QoS profile to PC5 DRX cycle mapping rules:</w:t>
            </w:r>
          </w:p>
          <w:p w14:paraId="073E189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2E344E" w:rsidRPr="00986958" w14:paraId="7AC23FA6" w14:textId="77777777" w:rsidTr="00331EA3">
        <w:trPr>
          <w:cantSplit/>
          <w:jc w:val="center"/>
        </w:trPr>
        <w:tc>
          <w:tcPr>
            <w:tcW w:w="7094" w:type="dxa"/>
          </w:tcPr>
          <w:p w14:paraId="39833CDA" w14:textId="77777777" w:rsidR="002E344E" w:rsidRPr="00986958" w:rsidRDefault="002E344E" w:rsidP="00331EA3">
            <w:pPr>
              <w:pStyle w:val="TAL"/>
            </w:pPr>
            <w:bookmarkStart w:id="249" w:name="MCCQCTEMPBM_00000244"/>
          </w:p>
        </w:tc>
      </w:tr>
      <w:bookmarkEnd w:id="249"/>
      <w:tr w:rsidR="002E344E" w:rsidRPr="00986958" w14:paraId="448FE97A" w14:textId="77777777" w:rsidTr="00331EA3">
        <w:trPr>
          <w:cantSplit/>
          <w:jc w:val="center"/>
        </w:trPr>
        <w:tc>
          <w:tcPr>
            <w:tcW w:w="7094" w:type="dxa"/>
          </w:tcPr>
          <w:p w14:paraId="0910B5F3" w14:textId="77777777" w:rsidR="002E344E" w:rsidRPr="008F0D07" w:rsidRDefault="002E344E" w:rsidP="00331EA3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6120DB74" w14:textId="77777777" w:rsidR="002E344E" w:rsidRPr="00986958" w:rsidRDefault="002E344E" w:rsidP="00331EA3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2E344E" w:rsidRPr="00986958" w14:paraId="7DCD9472" w14:textId="77777777" w:rsidTr="00331EA3">
        <w:trPr>
          <w:cantSplit/>
          <w:jc w:val="center"/>
        </w:trPr>
        <w:tc>
          <w:tcPr>
            <w:tcW w:w="7094" w:type="dxa"/>
          </w:tcPr>
          <w:p w14:paraId="5FFCBC38" w14:textId="77777777" w:rsidR="002E344E" w:rsidRPr="00986958" w:rsidRDefault="002E344E" w:rsidP="00331EA3">
            <w:pPr>
              <w:pStyle w:val="TAL"/>
            </w:pPr>
            <w:bookmarkStart w:id="250" w:name="MCCQCTEMPBM_00000245"/>
          </w:p>
        </w:tc>
      </w:tr>
      <w:bookmarkEnd w:id="250"/>
      <w:tr w:rsidR="002E344E" w:rsidRPr="00986958" w14:paraId="62FA69DF" w14:textId="77777777" w:rsidTr="00331EA3">
        <w:trPr>
          <w:cantSplit/>
          <w:jc w:val="center"/>
        </w:trPr>
        <w:tc>
          <w:tcPr>
            <w:tcW w:w="7094" w:type="dxa"/>
          </w:tcPr>
          <w:p w14:paraId="52C4CD07" w14:textId="364D58BB" w:rsidR="002E344E" w:rsidRPr="00986958" w:rsidRDefault="002E344E" w:rsidP="00B71105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>length of PC5 DRX configuration for broadcast</w:t>
            </w:r>
            <w:ins w:id="251" w:author="Nassar, Mohamed A. (Nokia - DE/Munich)" w:date="2022-09-20T15:44:00Z">
              <w:r w:rsidR="00B71105">
                <w:t>,</w:t>
              </w:r>
            </w:ins>
            <w:r w:rsidRPr="00986958">
              <w:t xml:space="preserve"> </w:t>
            </w:r>
            <w:del w:id="252" w:author="Nassar, Mohamed A. (Nokia - DE/Munich)" w:date="2022-09-20T15:44:00Z">
              <w:r w:rsidRPr="00986958" w:rsidDel="00B71105">
                <w:delText xml:space="preserve">and </w:delText>
              </w:r>
            </w:del>
            <w:r w:rsidRPr="00986958">
              <w:t>groupcast</w:t>
            </w:r>
            <w:ins w:id="253" w:author="Nassar, Mohamed A. (Nokia - DE/Munich)" w:date="2022-09-20T15:44:00Z">
              <w:r w:rsidR="00B71105">
                <w:t xml:space="preserve"> and </w:t>
              </w:r>
              <w:r w:rsidR="00B71105" w:rsidRPr="00B71105">
                <w:rPr>
                  <w:lang w:val="en-US"/>
                </w:rPr>
                <w:t>unicast initial signalling</w:t>
              </w:r>
            </w:ins>
            <w:r w:rsidRPr="00986958">
              <w:t xml:space="preserve">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DRX configuration for broadcast</w:t>
            </w:r>
            <w:ins w:id="254" w:author="Nassar, Mohamed A. (Nokia - DE/Munich)" w:date="2022-09-20T15:45:00Z">
              <w:r w:rsidR="00B71105">
                <w:t>,</w:t>
              </w:r>
            </w:ins>
            <w:r w:rsidRPr="00986958">
              <w:t xml:space="preserve"> </w:t>
            </w:r>
            <w:del w:id="255" w:author="Nassar, Mohamed A. (Nokia - DE/Munich)" w:date="2022-09-20T15:45:00Z">
              <w:r w:rsidRPr="00986958" w:rsidDel="00B71105">
                <w:delText xml:space="preserve">and </w:delText>
              </w:r>
            </w:del>
            <w:r w:rsidRPr="00986958">
              <w:t xml:space="preserve">groupcast </w:t>
            </w:r>
            <w:r w:rsidRPr="00986958">
              <w:rPr>
                <w:noProof/>
                <w:lang w:val="en-US"/>
              </w:rPr>
              <w:t>contents</w:t>
            </w:r>
            <w:ins w:id="256" w:author="Nassar, Mohamed A. (Nokia - DE/Munich)" w:date="2022-09-20T15:45:00Z">
              <w:r w:rsidR="00B71105">
                <w:rPr>
                  <w:noProof/>
                  <w:lang w:val="en-US"/>
                </w:rPr>
                <w:t xml:space="preserve"> and </w:t>
              </w:r>
              <w:r w:rsidR="00B71105" w:rsidRPr="00B71105">
                <w:rPr>
                  <w:noProof/>
                  <w:lang w:val="en-US"/>
                </w:rPr>
                <w:t>unicast initial signalling</w:t>
              </w:r>
            </w:ins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4774B383" w14:textId="77777777" w:rsidTr="00331EA3">
        <w:trPr>
          <w:cantSplit/>
          <w:jc w:val="center"/>
        </w:trPr>
        <w:tc>
          <w:tcPr>
            <w:tcW w:w="7094" w:type="dxa"/>
          </w:tcPr>
          <w:p w14:paraId="3BBC722B" w14:textId="77777777" w:rsidR="002E344E" w:rsidRPr="00986958" w:rsidRDefault="002E344E" w:rsidP="00331EA3">
            <w:pPr>
              <w:pStyle w:val="TAL"/>
            </w:pPr>
            <w:bookmarkStart w:id="257" w:name="MCCQCTEMPBM_00000246"/>
          </w:p>
        </w:tc>
      </w:tr>
      <w:bookmarkEnd w:id="257"/>
    </w:tbl>
    <w:p w14:paraId="631784E6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7304AD27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52635E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BAD1A2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090E71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7BCFAE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B1CC1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EAEA16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231CE4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183AEE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099B014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7B1C79C9" w14:textId="77777777" w:rsidTr="00331EA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B2B9" w14:textId="77777777" w:rsidR="002E344E" w:rsidRPr="00986958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129C18EF" w14:textId="77777777" w:rsidR="002E344E" w:rsidRPr="00986958" w:rsidRDefault="002E344E" w:rsidP="00331EA3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975455F" w14:textId="77777777" w:rsidR="002E344E" w:rsidRPr="00986958" w:rsidRDefault="002E344E" w:rsidP="00331EA3">
            <w:pPr>
              <w:pStyle w:val="TAL"/>
            </w:pPr>
            <w:r w:rsidRPr="00986958">
              <w:t>octet o85+3</w:t>
            </w:r>
          </w:p>
          <w:p w14:paraId="72F2F7FE" w14:textId="77777777" w:rsidR="002E344E" w:rsidRPr="00986958" w:rsidRDefault="002E344E" w:rsidP="00331EA3">
            <w:pPr>
              <w:pStyle w:val="TAL"/>
            </w:pPr>
          </w:p>
          <w:p w14:paraId="6E20CB19" w14:textId="77777777" w:rsidR="002E344E" w:rsidRPr="00986958" w:rsidRDefault="002E344E" w:rsidP="00331EA3">
            <w:pPr>
              <w:pStyle w:val="TAL"/>
            </w:pPr>
            <w:r w:rsidRPr="00986958">
              <w:t>octet o85+4</w:t>
            </w:r>
          </w:p>
        </w:tc>
      </w:tr>
      <w:tr w:rsidR="002E344E" w:rsidRPr="00986958" w14:paraId="164DBE63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91007" w14:textId="77777777" w:rsidR="002E344E" w:rsidRPr="00986958" w:rsidRDefault="002E344E" w:rsidP="00331EA3">
            <w:pPr>
              <w:pStyle w:val="TAC"/>
            </w:pPr>
          </w:p>
          <w:p w14:paraId="5568A7B2" w14:textId="77777777" w:rsidR="002E344E" w:rsidRPr="00986958" w:rsidRDefault="002E344E" w:rsidP="00331EA3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F6389F" w14:textId="77777777" w:rsidR="002E344E" w:rsidRPr="00986958" w:rsidRDefault="002E344E" w:rsidP="00331EA3">
            <w:pPr>
              <w:pStyle w:val="TAL"/>
            </w:pPr>
            <w:r w:rsidRPr="00986958">
              <w:t>octet (o85+5)*</w:t>
            </w:r>
          </w:p>
          <w:p w14:paraId="42E70740" w14:textId="77777777" w:rsidR="002E344E" w:rsidRPr="00986958" w:rsidRDefault="002E344E" w:rsidP="00331EA3">
            <w:pPr>
              <w:pStyle w:val="TAL"/>
            </w:pPr>
          </w:p>
          <w:p w14:paraId="340DF3C6" w14:textId="77777777" w:rsidR="002E344E" w:rsidRPr="00986958" w:rsidRDefault="002E344E" w:rsidP="00331EA3">
            <w:pPr>
              <w:pStyle w:val="TAL"/>
            </w:pPr>
            <w:r w:rsidRPr="00986958">
              <w:t>octet o124*</w:t>
            </w:r>
          </w:p>
        </w:tc>
      </w:tr>
      <w:tr w:rsidR="002E344E" w:rsidRPr="00986958" w14:paraId="1E94F9D5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D8C12" w14:textId="77777777" w:rsidR="002E344E" w:rsidRPr="00986958" w:rsidRDefault="002E344E" w:rsidP="00331EA3">
            <w:pPr>
              <w:pStyle w:val="TAC"/>
            </w:pPr>
          </w:p>
          <w:p w14:paraId="3443598B" w14:textId="77777777" w:rsidR="002E344E" w:rsidRPr="00986958" w:rsidRDefault="002E344E" w:rsidP="00331EA3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CEFC85" w14:textId="77777777" w:rsidR="002E344E" w:rsidRPr="00986958" w:rsidRDefault="002E344E" w:rsidP="00331EA3">
            <w:pPr>
              <w:pStyle w:val="TAL"/>
            </w:pPr>
            <w:r w:rsidRPr="00986958">
              <w:t>octet (o124+1)*</w:t>
            </w:r>
          </w:p>
          <w:p w14:paraId="1DBA37AF" w14:textId="77777777" w:rsidR="002E344E" w:rsidRPr="00986958" w:rsidRDefault="002E344E" w:rsidP="00331EA3">
            <w:pPr>
              <w:pStyle w:val="TAL"/>
            </w:pPr>
          </w:p>
          <w:p w14:paraId="0BF7055A" w14:textId="77777777" w:rsidR="002E344E" w:rsidRPr="00986958" w:rsidRDefault="002E344E" w:rsidP="00331EA3">
            <w:pPr>
              <w:pStyle w:val="TAL"/>
            </w:pPr>
            <w:r w:rsidRPr="00986958">
              <w:t>octet o125*</w:t>
            </w:r>
          </w:p>
        </w:tc>
      </w:tr>
      <w:tr w:rsidR="002E344E" w:rsidRPr="00986958" w14:paraId="473E5668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11354" w14:textId="77777777" w:rsidR="002E344E" w:rsidRPr="00986958" w:rsidRDefault="002E344E" w:rsidP="00331EA3">
            <w:pPr>
              <w:pStyle w:val="TAC"/>
            </w:pPr>
          </w:p>
          <w:p w14:paraId="5F8F6B22" w14:textId="77777777" w:rsidR="002E344E" w:rsidRPr="00986958" w:rsidRDefault="002E344E" w:rsidP="00331EA3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0DED97" w14:textId="77777777" w:rsidR="002E344E" w:rsidRPr="00986958" w:rsidRDefault="002E344E" w:rsidP="00331EA3">
            <w:pPr>
              <w:pStyle w:val="TAL"/>
            </w:pPr>
            <w:r w:rsidRPr="00986958">
              <w:t>octet (o125+1)*</w:t>
            </w:r>
          </w:p>
          <w:p w14:paraId="5D608575" w14:textId="77777777" w:rsidR="002E344E" w:rsidRPr="00986958" w:rsidRDefault="002E344E" w:rsidP="00331EA3">
            <w:pPr>
              <w:pStyle w:val="TAL"/>
            </w:pPr>
          </w:p>
          <w:p w14:paraId="5AECBDE8" w14:textId="77777777" w:rsidR="002E344E" w:rsidRPr="00986958" w:rsidRDefault="002E344E" w:rsidP="00331EA3">
            <w:pPr>
              <w:pStyle w:val="TAL"/>
            </w:pPr>
            <w:r w:rsidRPr="00986958">
              <w:t>octet o126*</w:t>
            </w:r>
          </w:p>
        </w:tc>
      </w:tr>
      <w:tr w:rsidR="002E344E" w:rsidRPr="00986958" w14:paraId="765549EE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A78D" w14:textId="77777777" w:rsidR="002E344E" w:rsidRPr="00986958" w:rsidRDefault="002E344E" w:rsidP="00331EA3">
            <w:pPr>
              <w:pStyle w:val="TAC"/>
            </w:pPr>
          </w:p>
          <w:p w14:paraId="4B79A8E9" w14:textId="77777777" w:rsidR="002E344E" w:rsidRPr="00986958" w:rsidRDefault="002E344E" w:rsidP="00331EA3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51C093" w14:textId="77777777" w:rsidR="002E344E" w:rsidRPr="00986958" w:rsidRDefault="002E344E" w:rsidP="00331EA3">
            <w:pPr>
              <w:pStyle w:val="TAL"/>
            </w:pPr>
            <w:r w:rsidRPr="00986958">
              <w:t>octet (o126+1)*</w:t>
            </w:r>
          </w:p>
          <w:p w14:paraId="7C557747" w14:textId="77777777" w:rsidR="002E344E" w:rsidRPr="00986958" w:rsidRDefault="002E344E" w:rsidP="00331EA3">
            <w:pPr>
              <w:pStyle w:val="TAL"/>
            </w:pPr>
          </w:p>
          <w:p w14:paraId="75CDE19D" w14:textId="77777777" w:rsidR="002E344E" w:rsidRPr="00986958" w:rsidRDefault="002E344E" w:rsidP="00331EA3">
            <w:pPr>
              <w:pStyle w:val="TAL"/>
            </w:pPr>
            <w:r w:rsidRPr="00986958">
              <w:t>octet o123*</w:t>
            </w:r>
          </w:p>
        </w:tc>
      </w:tr>
    </w:tbl>
    <w:p w14:paraId="41022014" w14:textId="77777777" w:rsidR="002E344E" w:rsidRPr="00986958" w:rsidRDefault="002E344E" w:rsidP="002E344E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09957968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6F27F1F0" w14:textId="77777777" w:rsidTr="00331EA3">
        <w:trPr>
          <w:cantSplit/>
          <w:jc w:val="center"/>
        </w:trPr>
        <w:tc>
          <w:tcPr>
            <w:tcW w:w="7094" w:type="dxa"/>
          </w:tcPr>
          <w:p w14:paraId="465F51F7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51D839A3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2E344E" w:rsidRPr="00986958" w14:paraId="4E9FF2B3" w14:textId="77777777" w:rsidTr="00331EA3">
        <w:trPr>
          <w:cantSplit/>
          <w:jc w:val="center"/>
        </w:trPr>
        <w:tc>
          <w:tcPr>
            <w:tcW w:w="7094" w:type="dxa"/>
          </w:tcPr>
          <w:p w14:paraId="6A796837" w14:textId="77777777" w:rsidR="002E344E" w:rsidRPr="00986958" w:rsidRDefault="002E344E" w:rsidP="00331EA3">
            <w:pPr>
              <w:pStyle w:val="TAL"/>
              <w:rPr>
                <w:noProof/>
              </w:rPr>
            </w:pPr>
            <w:bookmarkStart w:id="258" w:name="MCCQCTEMPBM_00000247"/>
          </w:p>
        </w:tc>
      </w:tr>
      <w:bookmarkEnd w:id="258"/>
    </w:tbl>
    <w:p w14:paraId="692EAC5E" w14:textId="77777777" w:rsidR="002E344E" w:rsidRPr="00986958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2E344E" w:rsidRPr="00986958" w14:paraId="725A6E64" w14:textId="77777777" w:rsidTr="00331EA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978F34" w14:textId="77777777" w:rsidR="002E344E" w:rsidRPr="00986958" w:rsidRDefault="002E344E" w:rsidP="00331EA3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5D9DCC" w14:textId="77777777" w:rsidR="002E344E" w:rsidRPr="00986958" w:rsidRDefault="002E344E" w:rsidP="00331EA3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7B8821" w14:textId="77777777" w:rsidR="002E344E" w:rsidRPr="00986958" w:rsidRDefault="002E344E" w:rsidP="00331EA3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23ED7" w14:textId="77777777" w:rsidR="002E344E" w:rsidRPr="00986958" w:rsidRDefault="002E344E" w:rsidP="00331EA3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D1AAAE" w14:textId="77777777" w:rsidR="002E344E" w:rsidRPr="00986958" w:rsidRDefault="002E344E" w:rsidP="00331EA3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8D9042" w14:textId="77777777" w:rsidR="002E344E" w:rsidRPr="00986958" w:rsidRDefault="002E344E" w:rsidP="00331EA3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E3EC8B" w14:textId="77777777" w:rsidR="002E344E" w:rsidRPr="00986958" w:rsidRDefault="002E344E" w:rsidP="00331EA3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F69606" w14:textId="77777777" w:rsidR="002E344E" w:rsidRPr="00986958" w:rsidRDefault="002E344E" w:rsidP="00331EA3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E60BAA" w14:textId="77777777" w:rsidR="002E344E" w:rsidRPr="00986958" w:rsidRDefault="002E344E" w:rsidP="00331EA3">
            <w:pPr>
              <w:pStyle w:val="TAL"/>
            </w:pPr>
          </w:p>
        </w:tc>
      </w:tr>
      <w:tr w:rsidR="002E344E" w:rsidRPr="00986958" w14:paraId="05BE3FAD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9F96D" w14:textId="77777777" w:rsidR="002E344E" w:rsidRPr="00986958" w:rsidRDefault="002E344E" w:rsidP="00331EA3">
            <w:pPr>
              <w:pStyle w:val="TAC"/>
            </w:pPr>
          </w:p>
          <w:p w14:paraId="3AF29141" w14:textId="77777777" w:rsidR="002E344E" w:rsidRPr="00986958" w:rsidRDefault="002E344E" w:rsidP="00331EA3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BB4F78" w14:textId="77777777" w:rsidR="002E344E" w:rsidRPr="00986958" w:rsidRDefault="002E344E" w:rsidP="00331EA3">
            <w:pPr>
              <w:pStyle w:val="TAL"/>
            </w:pPr>
            <w:r w:rsidRPr="00986958">
              <w:t>octet o124+1</w:t>
            </w:r>
          </w:p>
          <w:p w14:paraId="5AE474CD" w14:textId="77777777" w:rsidR="002E344E" w:rsidRPr="00986958" w:rsidRDefault="002E344E" w:rsidP="00331EA3">
            <w:pPr>
              <w:pStyle w:val="TAL"/>
            </w:pPr>
          </w:p>
          <w:p w14:paraId="0961BDE2" w14:textId="77777777" w:rsidR="002E344E" w:rsidRPr="00986958" w:rsidRDefault="002E344E" w:rsidP="00331EA3">
            <w:pPr>
              <w:pStyle w:val="TAL"/>
            </w:pPr>
            <w:r w:rsidRPr="00986958">
              <w:t>octet o124+2</w:t>
            </w:r>
          </w:p>
        </w:tc>
      </w:tr>
      <w:tr w:rsidR="002E344E" w:rsidRPr="00986958" w14:paraId="5EB25B67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D88A4" w14:textId="77777777" w:rsidR="002E344E" w:rsidRPr="00986958" w:rsidRDefault="002E344E" w:rsidP="00331EA3">
            <w:pPr>
              <w:pStyle w:val="TAC"/>
            </w:pPr>
          </w:p>
          <w:p w14:paraId="2C8FEFA5" w14:textId="77777777" w:rsidR="002E344E" w:rsidRPr="00986958" w:rsidRDefault="002E344E" w:rsidP="00331EA3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E94E5B" w14:textId="77777777" w:rsidR="002E344E" w:rsidRPr="00986958" w:rsidRDefault="002E344E" w:rsidP="00331EA3">
            <w:pPr>
              <w:pStyle w:val="TAL"/>
            </w:pPr>
            <w:r w:rsidRPr="00986958">
              <w:t>octet o124+3</w:t>
            </w:r>
          </w:p>
          <w:p w14:paraId="196FC27E" w14:textId="77777777" w:rsidR="002E344E" w:rsidRPr="00986958" w:rsidRDefault="002E344E" w:rsidP="00331EA3">
            <w:pPr>
              <w:pStyle w:val="TAL"/>
            </w:pPr>
          </w:p>
          <w:p w14:paraId="6F850F8C" w14:textId="77777777" w:rsidR="002E344E" w:rsidRPr="00986958" w:rsidRDefault="002E344E" w:rsidP="00331EA3">
            <w:pPr>
              <w:pStyle w:val="TAL"/>
            </w:pPr>
            <w:r w:rsidRPr="00986958">
              <w:t>octet o127</w:t>
            </w:r>
          </w:p>
        </w:tc>
      </w:tr>
      <w:tr w:rsidR="002E344E" w:rsidRPr="00986958" w14:paraId="33330791" w14:textId="77777777" w:rsidTr="00331EA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96DD5" w14:textId="77777777" w:rsidR="002E344E" w:rsidRPr="00986958" w:rsidRDefault="002E344E" w:rsidP="00331EA3">
            <w:pPr>
              <w:pStyle w:val="TAC"/>
            </w:pPr>
          </w:p>
          <w:p w14:paraId="16A78868" w14:textId="77777777" w:rsidR="002E344E" w:rsidRPr="00986958" w:rsidDel="00FD55A7" w:rsidRDefault="002E344E" w:rsidP="00331EA3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28B35B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18757F08" w14:textId="77777777" w:rsidR="002E344E" w:rsidRPr="00986958" w:rsidRDefault="002E344E" w:rsidP="00331EA3">
            <w:pPr>
              <w:pStyle w:val="TAL"/>
              <w:rPr>
                <w:lang w:eastAsia="ko-KR"/>
              </w:rPr>
            </w:pPr>
          </w:p>
          <w:p w14:paraId="6E9708A1" w14:textId="77777777" w:rsidR="002E344E" w:rsidRPr="00986958" w:rsidRDefault="002E344E" w:rsidP="00331EA3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47B621EA" w14:textId="77777777" w:rsidR="002E344E" w:rsidRPr="00986958" w:rsidRDefault="002E344E" w:rsidP="002E344E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313FD87D" w14:textId="77777777" w:rsidR="002E344E" w:rsidRPr="00986958" w:rsidRDefault="002E344E" w:rsidP="002E344E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2E344E" w:rsidRPr="00986958" w14:paraId="594D1145" w14:textId="77777777" w:rsidTr="00331EA3">
        <w:trPr>
          <w:cantSplit/>
          <w:jc w:val="center"/>
        </w:trPr>
        <w:tc>
          <w:tcPr>
            <w:tcW w:w="7094" w:type="dxa"/>
          </w:tcPr>
          <w:p w14:paraId="7960FC03" w14:textId="77777777" w:rsidR="002E344E" w:rsidRPr="00986958" w:rsidRDefault="002E344E" w:rsidP="00331EA3">
            <w:pPr>
              <w:pStyle w:val="TAL"/>
            </w:pPr>
            <w:r w:rsidRPr="00986958">
              <w:t>PC5 QoS profile:</w:t>
            </w:r>
          </w:p>
          <w:p w14:paraId="18B0FFAB" w14:textId="77777777" w:rsidR="002E344E" w:rsidRPr="00986958" w:rsidRDefault="002E344E" w:rsidP="00331EA3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2E344E" w:rsidRPr="00986958" w14:paraId="18636115" w14:textId="77777777" w:rsidTr="00331EA3">
        <w:trPr>
          <w:cantSplit/>
          <w:jc w:val="center"/>
        </w:trPr>
        <w:tc>
          <w:tcPr>
            <w:tcW w:w="7094" w:type="dxa"/>
          </w:tcPr>
          <w:p w14:paraId="7C9C6F36" w14:textId="77777777" w:rsidR="002E344E" w:rsidRPr="00986958" w:rsidRDefault="002E344E" w:rsidP="00331EA3">
            <w:pPr>
              <w:pStyle w:val="TAL"/>
            </w:pPr>
            <w:bookmarkStart w:id="259" w:name="MCCQCTEMPBM_00000248"/>
          </w:p>
        </w:tc>
      </w:tr>
      <w:bookmarkEnd w:id="259"/>
      <w:tr w:rsidR="002E344E" w:rsidRPr="00986958" w14:paraId="2EAF8FD8" w14:textId="77777777" w:rsidTr="00331EA3">
        <w:trPr>
          <w:cantSplit/>
          <w:jc w:val="center"/>
        </w:trPr>
        <w:tc>
          <w:tcPr>
            <w:tcW w:w="7094" w:type="dxa"/>
          </w:tcPr>
          <w:p w14:paraId="37901CD9" w14:textId="77777777" w:rsidR="002E344E" w:rsidRPr="00986958" w:rsidRDefault="002E344E" w:rsidP="00331EA3">
            <w:pPr>
              <w:pStyle w:val="TAL"/>
            </w:pPr>
            <w:r w:rsidRPr="00986958">
              <w:t>PC5 DRX cycle</w:t>
            </w:r>
          </w:p>
        </w:tc>
      </w:tr>
      <w:tr w:rsidR="002E344E" w:rsidRPr="00986958" w14:paraId="2257F461" w14:textId="77777777" w:rsidTr="00331EA3">
        <w:trPr>
          <w:cantSplit/>
          <w:jc w:val="center"/>
        </w:trPr>
        <w:tc>
          <w:tcPr>
            <w:tcW w:w="7094" w:type="dxa"/>
          </w:tcPr>
          <w:p w14:paraId="202E113C" w14:textId="77777777" w:rsidR="002E344E" w:rsidRPr="00986958" w:rsidRDefault="002E344E" w:rsidP="00331EA3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2E344E" w:rsidRPr="00986958" w14:paraId="7349C594" w14:textId="77777777" w:rsidTr="00331EA3">
        <w:trPr>
          <w:cantSplit/>
          <w:jc w:val="center"/>
        </w:trPr>
        <w:tc>
          <w:tcPr>
            <w:tcW w:w="7094" w:type="dxa"/>
          </w:tcPr>
          <w:p w14:paraId="2346EEF4" w14:textId="77777777" w:rsidR="002E344E" w:rsidRPr="00986958" w:rsidRDefault="002E344E" w:rsidP="00331EA3">
            <w:pPr>
              <w:pStyle w:val="TAL"/>
            </w:pPr>
            <w:bookmarkStart w:id="260" w:name="MCCQCTEMPBM_00000249"/>
          </w:p>
        </w:tc>
      </w:tr>
      <w:bookmarkEnd w:id="260"/>
      <w:tr w:rsidR="002E344E" w:rsidRPr="00986958" w14:paraId="23971DC7" w14:textId="77777777" w:rsidTr="00331EA3">
        <w:trPr>
          <w:cantSplit/>
          <w:jc w:val="center"/>
        </w:trPr>
        <w:tc>
          <w:tcPr>
            <w:tcW w:w="7094" w:type="dxa"/>
          </w:tcPr>
          <w:p w14:paraId="702DAEC8" w14:textId="77777777" w:rsidR="002E344E" w:rsidRPr="00986958" w:rsidRDefault="002E344E" w:rsidP="00331EA3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2E344E" w:rsidRPr="00986958" w14:paraId="70915468" w14:textId="77777777" w:rsidTr="00331EA3">
        <w:trPr>
          <w:cantSplit/>
          <w:jc w:val="center"/>
        </w:trPr>
        <w:tc>
          <w:tcPr>
            <w:tcW w:w="7094" w:type="dxa"/>
          </w:tcPr>
          <w:p w14:paraId="775E1D27" w14:textId="77777777" w:rsidR="002E344E" w:rsidRPr="00986958" w:rsidRDefault="002E344E" w:rsidP="00331EA3">
            <w:pPr>
              <w:pStyle w:val="TAL"/>
            </w:pPr>
            <w:bookmarkStart w:id="261" w:name="MCCQCTEMPBM_00000250"/>
          </w:p>
        </w:tc>
      </w:tr>
      <w:bookmarkEnd w:id="261"/>
    </w:tbl>
    <w:p w14:paraId="126001B6" w14:textId="77777777" w:rsidR="002E344E" w:rsidRDefault="002E344E" w:rsidP="002E344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2E344E" w14:paraId="35985E0A" w14:textId="77777777" w:rsidTr="00331EA3">
        <w:trPr>
          <w:cantSplit/>
          <w:jc w:val="center"/>
        </w:trPr>
        <w:tc>
          <w:tcPr>
            <w:tcW w:w="708" w:type="dxa"/>
            <w:hideMark/>
          </w:tcPr>
          <w:p w14:paraId="082E5433" w14:textId="77777777" w:rsidR="002E344E" w:rsidRDefault="002E344E" w:rsidP="00331EA3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460DB07" w14:textId="77777777" w:rsidR="002E344E" w:rsidRDefault="002E344E" w:rsidP="00331EA3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2BF85B7" w14:textId="77777777" w:rsidR="002E344E" w:rsidRDefault="002E344E" w:rsidP="00331EA3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879A628" w14:textId="77777777" w:rsidR="002E344E" w:rsidRDefault="002E344E" w:rsidP="00331EA3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DE81CDA" w14:textId="77777777" w:rsidR="002E344E" w:rsidRDefault="002E344E" w:rsidP="00331EA3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CA7CC9C" w14:textId="77777777" w:rsidR="002E344E" w:rsidRDefault="002E344E" w:rsidP="00331EA3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C61486C" w14:textId="77777777" w:rsidR="002E344E" w:rsidRDefault="002E344E" w:rsidP="00331EA3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B244994" w14:textId="77777777" w:rsidR="002E344E" w:rsidRDefault="002E344E" w:rsidP="00331EA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A276D49" w14:textId="77777777" w:rsidR="002E344E" w:rsidRDefault="002E344E" w:rsidP="00331EA3">
            <w:pPr>
              <w:pStyle w:val="TAL"/>
            </w:pPr>
          </w:p>
        </w:tc>
      </w:tr>
      <w:tr w:rsidR="002E344E" w14:paraId="047A3144" w14:textId="77777777" w:rsidTr="00331EA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C7B47" w14:textId="77777777" w:rsidR="002E344E" w:rsidRDefault="002E344E" w:rsidP="00331EA3">
            <w:pPr>
              <w:pStyle w:val="TAC"/>
              <w:rPr>
                <w:noProof/>
                <w:lang w:val="en-US"/>
              </w:rPr>
            </w:pPr>
          </w:p>
          <w:p w14:paraId="43F21DDF" w14:textId="77777777" w:rsidR="002E344E" w:rsidRDefault="002E344E" w:rsidP="00331EA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A70CE00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149BB59D" w14:textId="77777777" w:rsidR="002E344E" w:rsidRDefault="002E344E" w:rsidP="00331EA3">
            <w:pPr>
              <w:pStyle w:val="TAL"/>
            </w:pPr>
          </w:p>
          <w:p w14:paraId="3492F2D2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2E344E" w14:paraId="3F01E113" w14:textId="77777777" w:rsidTr="00331EA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C269" w14:textId="77777777" w:rsidR="002E344E" w:rsidRDefault="002E344E" w:rsidP="00331EA3">
            <w:pPr>
              <w:pStyle w:val="TAC"/>
            </w:pPr>
          </w:p>
          <w:p w14:paraId="23EF25A4" w14:textId="77777777" w:rsidR="002E344E" w:rsidRDefault="002E344E" w:rsidP="00331EA3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83C2D8" w14:textId="77777777" w:rsidR="002E344E" w:rsidRDefault="002E344E" w:rsidP="00331EA3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61D6B022" w14:textId="77777777" w:rsidR="002E344E" w:rsidRDefault="002E344E" w:rsidP="00331EA3">
            <w:pPr>
              <w:pStyle w:val="TAL"/>
            </w:pPr>
          </w:p>
          <w:p w14:paraId="042FF620" w14:textId="77777777" w:rsidR="002E344E" w:rsidRDefault="002E344E" w:rsidP="00331EA3">
            <w:pPr>
              <w:pStyle w:val="TAL"/>
            </w:pPr>
            <w:r>
              <w:t>octet o123</w:t>
            </w:r>
          </w:p>
        </w:tc>
      </w:tr>
    </w:tbl>
    <w:p w14:paraId="46245943" w14:textId="77777777" w:rsidR="002E344E" w:rsidRDefault="002E344E" w:rsidP="002E344E">
      <w:pPr>
        <w:pStyle w:val="TF"/>
      </w:pPr>
      <w:r>
        <w:t>Figure 5.3.1.58: Default PC5 DRX configuration</w:t>
      </w:r>
    </w:p>
    <w:p w14:paraId="7B81447D" w14:textId="77777777" w:rsidR="002E344E" w:rsidRDefault="002E344E" w:rsidP="002E344E">
      <w:pPr>
        <w:pStyle w:val="TH"/>
      </w:pPr>
      <w:r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2E344E" w14:paraId="6F4F77FC" w14:textId="77777777" w:rsidTr="00331EA3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2D77DB" w14:textId="77777777" w:rsidR="002E344E" w:rsidRPr="00435ADC" w:rsidRDefault="002E344E" w:rsidP="00331E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505BDD8E" w14:textId="77777777" w:rsidR="002E344E" w:rsidRPr="00435ADC" w:rsidRDefault="002E344E" w:rsidP="00331EA3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2E344E" w14:paraId="5CDD73BD" w14:textId="77777777" w:rsidTr="00331EA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1DC" w14:textId="77777777" w:rsidR="002E344E" w:rsidRDefault="002E344E" w:rsidP="00331EA3">
            <w:pPr>
              <w:pStyle w:val="TAL"/>
              <w:rPr>
                <w:noProof/>
                <w:lang w:val="en-US"/>
              </w:rPr>
            </w:pPr>
            <w:bookmarkStart w:id="262" w:name="MCCQCTEMPBM_00000251"/>
          </w:p>
        </w:tc>
      </w:tr>
      <w:bookmarkEnd w:id="262"/>
    </w:tbl>
    <w:p w14:paraId="36AE0C4D" w14:textId="77777777" w:rsidR="002E344E" w:rsidRPr="00986958" w:rsidRDefault="002E344E" w:rsidP="002E344E"/>
    <w:p w14:paraId="240C4F55" w14:textId="3EA18A60" w:rsidR="00532315" w:rsidRPr="00D54AAF" w:rsidRDefault="00532315" w:rsidP="00532315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750B5CD" w14:textId="77777777" w:rsidR="00532315" w:rsidRDefault="00532315">
      <w:pPr>
        <w:rPr>
          <w:noProof/>
        </w:rPr>
      </w:pPr>
    </w:p>
    <w:sectPr w:rsidR="0053231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DB617" w14:textId="77777777" w:rsidR="00D82C3C" w:rsidRDefault="00D82C3C">
      <w:r>
        <w:separator/>
      </w:r>
    </w:p>
  </w:endnote>
  <w:endnote w:type="continuationSeparator" w:id="0">
    <w:p w14:paraId="2455A857" w14:textId="77777777" w:rsidR="00D82C3C" w:rsidRDefault="00D82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2BE7" w14:textId="77777777" w:rsidR="00841618" w:rsidRDefault="008416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BDE1" w14:textId="77777777" w:rsidR="00841618" w:rsidRDefault="008416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1E84" w14:textId="77777777" w:rsidR="00841618" w:rsidRDefault="00841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9F8DA" w14:textId="77777777" w:rsidR="00D82C3C" w:rsidRDefault="00D82C3C">
      <w:r>
        <w:separator/>
      </w:r>
    </w:p>
  </w:footnote>
  <w:footnote w:type="continuationSeparator" w:id="0">
    <w:p w14:paraId="4915AF38" w14:textId="77777777" w:rsidR="00D82C3C" w:rsidRDefault="00D82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48124" w14:textId="77777777" w:rsidR="00841618" w:rsidRDefault="008416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9415" w14:textId="77777777" w:rsidR="00841618" w:rsidRDefault="008416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E59"/>
    <w:rsid w:val="000330D6"/>
    <w:rsid w:val="0004316B"/>
    <w:rsid w:val="00045397"/>
    <w:rsid w:val="00045DE9"/>
    <w:rsid w:val="000541A4"/>
    <w:rsid w:val="000566F0"/>
    <w:rsid w:val="00074300"/>
    <w:rsid w:val="000A6394"/>
    <w:rsid w:val="000B7FED"/>
    <w:rsid w:val="000C038A"/>
    <w:rsid w:val="000C113E"/>
    <w:rsid w:val="000C6598"/>
    <w:rsid w:val="000D44B3"/>
    <w:rsid w:val="000E1ABD"/>
    <w:rsid w:val="000F352E"/>
    <w:rsid w:val="00110666"/>
    <w:rsid w:val="00114341"/>
    <w:rsid w:val="00120E52"/>
    <w:rsid w:val="0013079D"/>
    <w:rsid w:val="00144E4F"/>
    <w:rsid w:val="00145D43"/>
    <w:rsid w:val="00146D8F"/>
    <w:rsid w:val="00155D1A"/>
    <w:rsid w:val="0017050E"/>
    <w:rsid w:val="001916C5"/>
    <w:rsid w:val="00192C46"/>
    <w:rsid w:val="001A08B3"/>
    <w:rsid w:val="001A58E2"/>
    <w:rsid w:val="001A7B60"/>
    <w:rsid w:val="001B4FE9"/>
    <w:rsid w:val="001B52F0"/>
    <w:rsid w:val="001B7A65"/>
    <w:rsid w:val="001E41F3"/>
    <w:rsid w:val="00223D71"/>
    <w:rsid w:val="0026004D"/>
    <w:rsid w:val="002640DD"/>
    <w:rsid w:val="00275D12"/>
    <w:rsid w:val="00284FEB"/>
    <w:rsid w:val="002860C4"/>
    <w:rsid w:val="0029093F"/>
    <w:rsid w:val="00294E5B"/>
    <w:rsid w:val="00297B9C"/>
    <w:rsid w:val="002A035A"/>
    <w:rsid w:val="002B5741"/>
    <w:rsid w:val="002D2BE8"/>
    <w:rsid w:val="002E344E"/>
    <w:rsid w:val="002E472E"/>
    <w:rsid w:val="00305409"/>
    <w:rsid w:val="00311A2E"/>
    <w:rsid w:val="00326408"/>
    <w:rsid w:val="003317D7"/>
    <w:rsid w:val="003322B9"/>
    <w:rsid w:val="003369AC"/>
    <w:rsid w:val="003443D9"/>
    <w:rsid w:val="003609EF"/>
    <w:rsid w:val="0036231A"/>
    <w:rsid w:val="00365953"/>
    <w:rsid w:val="00374DD4"/>
    <w:rsid w:val="00374EA9"/>
    <w:rsid w:val="00392831"/>
    <w:rsid w:val="003A3FF2"/>
    <w:rsid w:val="003B2F2D"/>
    <w:rsid w:val="003B456D"/>
    <w:rsid w:val="003E1A36"/>
    <w:rsid w:val="00410371"/>
    <w:rsid w:val="004148C2"/>
    <w:rsid w:val="00415C41"/>
    <w:rsid w:val="004242F1"/>
    <w:rsid w:val="00432713"/>
    <w:rsid w:val="004356F0"/>
    <w:rsid w:val="00493828"/>
    <w:rsid w:val="004B0C57"/>
    <w:rsid w:val="004B3429"/>
    <w:rsid w:val="004B75B7"/>
    <w:rsid w:val="004C1E0B"/>
    <w:rsid w:val="004C4872"/>
    <w:rsid w:val="004F470C"/>
    <w:rsid w:val="004F4E44"/>
    <w:rsid w:val="004F50A6"/>
    <w:rsid w:val="005141D9"/>
    <w:rsid w:val="0051580D"/>
    <w:rsid w:val="00532315"/>
    <w:rsid w:val="00534553"/>
    <w:rsid w:val="00547111"/>
    <w:rsid w:val="00564160"/>
    <w:rsid w:val="0057186D"/>
    <w:rsid w:val="00587A23"/>
    <w:rsid w:val="00587CA9"/>
    <w:rsid w:val="00591AC8"/>
    <w:rsid w:val="00592D74"/>
    <w:rsid w:val="00596313"/>
    <w:rsid w:val="005E2C44"/>
    <w:rsid w:val="005F29C2"/>
    <w:rsid w:val="005F2E65"/>
    <w:rsid w:val="00616C11"/>
    <w:rsid w:val="00617EB0"/>
    <w:rsid w:val="00621188"/>
    <w:rsid w:val="006257ED"/>
    <w:rsid w:val="00653DE4"/>
    <w:rsid w:val="006634C4"/>
    <w:rsid w:val="00665C47"/>
    <w:rsid w:val="006664B2"/>
    <w:rsid w:val="00695808"/>
    <w:rsid w:val="006B46FB"/>
    <w:rsid w:val="006C0C7B"/>
    <w:rsid w:val="006C2DCB"/>
    <w:rsid w:val="006C3C53"/>
    <w:rsid w:val="006E154F"/>
    <w:rsid w:val="006E21FB"/>
    <w:rsid w:val="006F7EDC"/>
    <w:rsid w:val="00714BCB"/>
    <w:rsid w:val="00721813"/>
    <w:rsid w:val="00762D32"/>
    <w:rsid w:val="00766DB3"/>
    <w:rsid w:val="0077513A"/>
    <w:rsid w:val="00792342"/>
    <w:rsid w:val="0079443B"/>
    <w:rsid w:val="007977A8"/>
    <w:rsid w:val="007A33C2"/>
    <w:rsid w:val="007B512A"/>
    <w:rsid w:val="007C2097"/>
    <w:rsid w:val="007D6A07"/>
    <w:rsid w:val="007F7259"/>
    <w:rsid w:val="008040A8"/>
    <w:rsid w:val="0082546D"/>
    <w:rsid w:val="008279FA"/>
    <w:rsid w:val="008351F7"/>
    <w:rsid w:val="00841618"/>
    <w:rsid w:val="008626E7"/>
    <w:rsid w:val="00866EC3"/>
    <w:rsid w:val="00870EE7"/>
    <w:rsid w:val="008863B9"/>
    <w:rsid w:val="00897220"/>
    <w:rsid w:val="008A45A6"/>
    <w:rsid w:val="008A6300"/>
    <w:rsid w:val="008C38E7"/>
    <w:rsid w:val="008C56C5"/>
    <w:rsid w:val="008C640A"/>
    <w:rsid w:val="008D1DA0"/>
    <w:rsid w:val="008D3CCC"/>
    <w:rsid w:val="008D3DEB"/>
    <w:rsid w:val="008D53A7"/>
    <w:rsid w:val="008E6E33"/>
    <w:rsid w:val="008F3789"/>
    <w:rsid w:val="008F5ABC"/>
    <w:rsid w:val="008F686C"/>
    <w:rsid w:val="00904F32"/>
    <w:rsid w:val="009137BE"/>
    <w:rsid w:val="009148DE"/>
    <w:rsid w:val="00941E30"/>
    <w:rsid w:val="009777D9"/>
    <w:rsid w:val="00991B88"/>
    <w:rsid w:val="009A5753"/>
    <w:rsid w:val="009A579D"/>
    <w:rsid w:val="009E3297"/>
    <w:rsid w:val="009F734F"/>
    <w:rsid w:val="00A021EC"/>
    <w:rsid w:val="00A07CD8"/>
    <w:rsid w:val="00A142BA"/>
    <w:rsid w:val="00A246B6"/>
    <w:rsid w:val="00A24E71"/>
    <w:rsid w:val="00A25A24"/>
    <w:rsid w:val="00A26D81"/>
    <w:rsid w:val="00A47E70"/>
    <w:rsid w:val="00A50CF0"/>
    <w:rsid w:val="00A6147A"/>
    <w:rsid w:val="00A71C4A"/>
    <w:rsid w:val="00A7671C"/>
    <w:rsid w:val="00A834B4"/>
    <w:rsid w:val="00A838E5"/>
    <w:rsid w:val="00AA2CBC"/>
    <w:rsid w:val="00AA743A"/>
    <w:rsid w:val="00AC142B"/>
    <w:rsid w:val="00AC5820"/>
    <w:rsid w:val="00AD1CD8"/>
    <w:rsid w:val="00AE3E5D"/>
    <w:rsid w:val="00AE5C7F"/>
    <w:rsid w:val="00B0703F"/>
    <w:rsid w:val="00B11191"/>
    <w:rsid w:val="00B258BB"/>
    <w:rsid w:val="00B67B97"/>
    <w:rsid w:val="00B71105"/>
    <w:rsid w:val="00B93FC7"/>
    <w:rsid w:val="00B968C8"/>
    <w:rsid w:val="00BA3EC5"/>
    <w:rsid w:val="00BA51D9"/>
    <w:rsid w:val="00BB31F9"/>
    <w:rsid w:val="00BB5DFC"/>
    <w:rsid w:val="00BC5560"/>
    <w:rsid w:val="00BD1B5D"/>
    <w:rsid w:val="00BD279D"/>
    <w:rsid w:val="00BD6BB8"/>
    <w:rsid w:val="00BE030A"/>
    <w:rsid w:val="00C012D5"/>
    <w:rsid w:val="00C217AD"/>
    <w:rsid w:val="00C31492"/>
    <w:rsid w:val="00C42A2F"/>
    <w:rsid w:val="00C503A4"/>
    <w:rsid w:val="00C510AC"/>
    <w:rsid w:val="00C53908"/>
    <w:rsid w:val="00C66BA2"/>
    <w:rsid w:val="00C870F6"/>
    <w:rsid w:val="00C95985"/>
    <w:rsid w:val="00C9738E"/>
    <w:rsid w:val="00CC5026"/>
    <w:rsid w:val="00CC68D0"/>
    <w:rsid w:val="00CC69C7"/>
    <w:rsid w:val="00CD097E"/>
    <w:rsid w:val="00D03F9A"/>
    <w:rsid w:val="00D06D51"/>
    <w:rsid w:val="00D24991"/>
    <w:rsid w:val="00D40752"/>
    <w:rsid w:val="00D50255"/>
    <w:rsid w:val="00D66520"/>
    <w:rsid w:val="00D72FF8"/>
    <w:rsid w:val="00D775E5"/>
    <w:rsid w:val="00D81DEC"/>
    <w:rsid w:val="00D82C3C"/>
    <w:rsid w:val="00D84AE9"/>
    <w:rsid w:val="00D97691"/>
    <w:rsid w:val="00DA173D"/>
    <w:rsid w:val="00DA2D38"/>
    <w:rsid w:val="00DC4F31"/>
    <w:rsid w:val="00DC6128"/>
    <w:rsid w:val="00DD2773"/>
    <w:rsid w:val="00DD2A1A"/>
    <w:rsid w:val="00DE34CF"/>
    <w:rsid w:val="00E13F3D"/>
    <w:rsid w:val="00E244FD"/>
    <w:rsid w:val="00E307C1"/>
    <w:rsid w:val="00E330D3"/>
    <w:rsid w:val="00E34898"/>
    <w:rsid w:val="00E34AAE"/>
    <w:rsid w:val="00E446B3"/>
    <w:rsid w:val="00E60B0D"/>
    <w:rsid w:val="00E62E78"/>
    <w:rsid w:val="00E6768B"/>
    <w:rsid w:val="00E80EC3"/>
    <w:rsid w:val="00EA5EEF"/>
    <w:rsid w:val="00EA6B9F"/>
    <w:rsid w:val="00EB09B7"/>
    <w:rsid w:val="00EC1A65"/>
    <w:rsid w:val="00EE7D7C"/>
    <w:rsid w:val="00F245FA"/>
    <w:rsid w:val="00F25D98"/>
    <w:rsid w:val="00F300FB"/>
    <w:rsid w:val="00F32C05"/>
    <w:rsid w:val="00F443AF"/>
    <w:rsid w:val="00F55D02"/>
    <w:rsid w:val="00F61657"/>
    <w:rsid w:val="00F62E0B"/>
    <w:rsid w:val="00F835F3"/>
    <w:rsid w:val="00F8782B"/>
    <w:rsid w:val="00FB4D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4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26D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351F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351F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51F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51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6E3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E6E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62E7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FF8"/>
  </w:style>
  <w:style w:type="character" w:customStyle="1" w:styleId="TAHCar">
    <w:name w:val="TAH Car"/>
    <w:link w:val="TAH"/>
    <w:locked/>
    <w:rsid w:val="002E344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E344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E344E"/>
    <w:rPr>
      <w:rFonts w:eastAsia="Malgun Gothic"/>
    </w:rPr>
  </w:style>
  <w:style w:type="paragraph" w:customStyle="1" w:styleId="Guidance">
    <w:name w:val="Guidance"/>
    <w:basedOn w:val="Normal"/>
    <w:rsid w:val="002E344E"/>
    <w:rPr>
      <w:rFonts w:eastAsia="Malgun Gothic"/>
      <w:i/>
      <w:color w:val="0000FF"/>
    </w:rPr>
  </w:style>
  <w:style w:type="character" w:customStyle="1" w:styleId="BalloonTextChar">
    <w:name w:val="Balloon Text Char"/>
    <w:link w:val="BalloonText"/>
    <w:rsid w:val="002E344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E344E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E344E"/>
    <w:rPr>
      <w:color w:val="605E5C"/>
      <w:shd w:val="clear" w:color="auto" w:fill="E1DFDD"/>
    </w:rPr>
  </w:style>
  <w:style w:type="character" w:customStyle="1" w:styleId="EXChar">
    <w:name w:val="EX Char"/>
    <w:locked/>
    <w:rsid w:val="002E344E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344E"/>
    <w:rPr>
      <w:rFonts w:eastAsia="Malgun Gothic"/>
    </w:rPr>
  </w:style>
  <w:style w:type="paragraph" w:styleId="BlockText">
    <w:name w:val="Block Text"/>
    <w:basedOn w:val="Normal"/>
    <w:rsid w:val="002E344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E344E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2E344E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E344E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rsid w:val="002E344E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E344E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E344E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E344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E344E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E344E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rsid w:val="002E344E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E344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E344E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E344E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rsid w:val="002E344E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E344E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E344E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E344E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E344E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rsid w:val="002E344E"/>
    <w:rPr>
      <w:rFonts w:ascii="Times New Roman" w:eastAsia="Malgun Gothic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E34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E344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E344E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E344E"/>
    <w:rPr>
      <w:rFonts w:ascii="Times New Roman" w:eastAsia="Malgun Gothic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E344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E344E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rsid w:val="002E344E"/>
    <w:rPr>
      <w:rFonts w:ascii="Times New Roman" w:eastAsia="Malgun Gothic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E344E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2E344E"/>
    <w:rPr>
      <w:rFonts w:ascii="Times New Roman" w:eastAsia="Malgun Gothic" w:hAnsi="Times New Roman"/>
      <w:lang w:val="en-GB" w:eastAsia="en-US"/>
    </w:rPr>
  </w:style>
  <w:style w:type="paragraph" w:styleId="EnvelopeAddress">
    <w:name w:val="envelope address"/>
    <w:basedOn w:val="Normal"/>
    <w:rsid w:val="002E344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E344E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E344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E344E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rsid w:val="002E344E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E344E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E344E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2E344E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2E344E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2E344E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2E344E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2E344E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2E344E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2E344E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2E344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44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44E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E344E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2E344E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2E344E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2E344E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2E344E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2E344E"/>
    <w:pPr>
      <w:numPr>
        <w:numId w:val="12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2E344E"/>
    <w:pPr>
      <w:numPr>
        <w:numId w:val="13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2E344E"/>
    <w:pPr>
      <w:numPr>
        <w:numId w:val="14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2E344E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2E34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E344E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E34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E344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E344E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rsid w:val="002E344E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2E344E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2E344E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2E344E"/>
    <w:rPr>
      <w:rFonts w:ascii="Times New Roman" w:eastAsia="Malgun Gothic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E344E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E344E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E344E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44E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E344E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E344E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E344E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rsid w:val="002E344E"/>
    <w:rPr>
      <w:rFonts w:ascii="Times New Roman" w:eastAsia="Malgun Gothic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E34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E34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E344E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2E344E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E344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E344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E344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344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ar">
    <w:name w:val="TAL Car"/>
    <w:qFormat/>
    <w:rsid w:val="00CC69C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0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12</Pages>
  <Words>12033</Words>
  <Characters>68593</Characters>
  <Application>Microsoft Office Word</Application>
  <DocSecurity>0</DocSecurity>
  <Lines>571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155</cp:revision>
  <cp:lastPrinted>1900-01-01T00:00:00Z</cp:lastPrinted>
  <dcterms:created xsi:type="dcterms:W3CDTF">2020-02-03T08:32:00Z</dcterms:created>
  <dcterms:modified xsi:type="dcterms:W3CDTF">2022-09-30T08:47:00Z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