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D584254" w:rsidR="006F7EDC" w:rsidRDefault="006F7EDC" w:rsidP="003B40B6">
      <w:pPr>
        <w:pStyle w:val="CRCoverPage"/>
        <w:tabs>
          <w:tab w:val="right" w:pos="9639"/>
        </w:tabs>
        <w:spacing w:after="0"/>
        <w:rPr>
          <w:b/>
          <w:i/>
          <w:noProof/>
          <w:sz w:val="28"/>
        </w:rPr>
      </w:pPr>
      <w:r>
        <w:rPr>
          <w:b/>
          <w:noProof/>
          <w:sz w:val="24"/>
        </w:rPr>
        <w:t>3GPP TSG-CT WG1 Meeting #13</w:t>
      </w:r>
      <w:r w:rsidR="00A24E71">
        <w:rPr>
          <w:b/>
          <w:noProof/>
          <w:sz w:val="24"/>
        </w:rPr>
        <w:t>8</w:t>
      </w:r>
      <w:r>
        <w:rPr>
          <w:b/>
          <w:noProof/>
          <w:sz w:val="24"/>
          <w:lang w:val="hr-HR"/>
        </w:rPr>
        <w:t>-</w:t>
      </w:r>
      <w:r>
        <w:rPr>
          <w:b/>
          <w:noProof/>
          <w:sz w:val="24"/>
        </w:rPr>
        <w:t>e</w:t>
      </w:r>
      <w:r>
        <w:rPr>
          <w:b/>
          <w:i/>
          <w:noProof/>
          <w:sz w:val="28"/>
        </w:rPr>
        <w:tab/>
      </w:r>
      <w:r w:rsidR="00C2086C" w:rsidRPr="00C2086C">
        <w:rPr>
          <w:b/>
          <w:noProof/>
          <w:sz w:val="24"/>
        </w:rPr>
        <w:t>C1-225922</w:t>
      </w:r>
    </w:p>
    <w:p w14:paraId="77559CC4" w14:textId="4C88C6D6" w:rsidR="006F7EDC" w:rsidRDefault="006F7EDC" w:rsidP="006F7EDC">
      <w:pPr>
        <w:pStyle w:val="CRCoverPage"/>
        <w:outlineLvl w:val="0"/>
        <w:rPr>
          <w:b/>
          <w:noProof/>
          <w:sz w:val="24"/>
        </w:rPr>
      </w:pPr>
      <w:r>
        <w:rPr>
          <w:b/>
          <w:noProof/>
          <w:sz w:val="24"/>
        </w:rPr>
        <w:t>E-Meeting, 1</w:t>
      </w:r>
      <w:r w:rsidR="00F55D02">
        <w:rPr>
          <w:b/>
          <w:noProof/>
          <w:sz w:val="24"/>
        </w:rPr>
        <w:t>0</w:t>
      </w:r>
      <w:r>
        <w:rPr>
          <w:b/>
          <w:noProof/>
          <w:sz w:val="24"/>
          <w:vertAlign w:val="superscript"/>
        </w:rPr>
        <w:t>th</w:t>
      </w:r>
      <w:r>
        <w:rPr>
          <w:b/>
          <w:noProof/>
          <w:sz w:val="24"/>
        </w:rPr>
        <w:t xml:space="preserve"> – </w:t>
      </w:r>
      <w:r w:rsidR="00F55D02">
        <w:rPr>
          <w:b/>
          <w:noProof/>
          <w:sz w:val="24"/>
        </w:rPr>
        <w:t>14</w:t>
      </w:r>
      <w:r>
        <w:rPr>
          <w:b/>
          <w:noProof/>
          <w:sz w:val="24"/>
          <w:vertAlign w:val="superscript"/>
        </w:rPr>
        <w:t>th</w:t>
      </w:r>
      <w:r>
        <w:rPr>
          <w:b/>
          <w:noProof/>
          <w:sz w:val="24"/>
        </w:rPr>
        <w:t xml:space="preserve"> </w:t>
      </w:r>
      <w:r w:rsidR="00F55D02">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C2ACA7" w:rsidR="001E41F3" w:rsidRPr="00410371" w:rsidRDefault="00FE0F3E" w:rsidP="00DC6128">
            <w:pPr>
              <w:pStyle w:val="CRCoverPage"/>
              <w:spacing w:after="0"/>
              <w:jc w:val="right"/>
              <w:rPr>
                <w:b/>
                <w:noProof/>
                <w:sz w:val="28"/>
              </w:rPr>
            </w:pPr>
            <w:r>
              <w:fldChar w:fldCharType="begin"/>
            </w:r>
            <w:r>
              <w:instrText xml:space="preserve"> DOCPROPERTY  Spec#  \* MERGEFORMAT </w:instrText>
            </w:r>
            <w:r>
              <w:fldChar w:fldCharType="separate"/>
            </w:r>
            <w:r w:rsidR="00DC6128" w:rsidRPr="00DC6128">
              <w:rPr>
                <w:b/>
                <w:noProof/>
                <w:sz w:val="28"/>
              </w:rPr>
              <w:fldChar w:fldCharType="begin"/>
            </w:r>
            <w:r w:rsidR="00DC6128" w:rsidRPr="00DC6128">
              <w:rPr>
                <w:b/>
                <w:noProof/>
                <w:sz w:val="28"/>
              </w:rPr>
              <w:instrText xml:space="preserve"> DOCPROPERTY  Spec#  \* MERGEFORMAT </w:instrText>
            </w:r>
            <w:r w:rsidR="00DC6128" w:rsidRPr="00DC6128">
              <w:rPr>
                <w:b/>
                <w:noProof/>
                <w:sz w:val="28"/>
              </w:rPr>
              <w:fldChar w:fldCharType="separate"/>
            </w:r>
            <w:r w:rsidR="00DC6128" w:rsidRPr="00DC6128">
              <w:rPr>
                <w:b/>
                <w:noProof/>
                <w:sz w:val="28"/>
              </w:rPr>
              <w:t>24.</w:t>
            </w:r>
            <w:r w:rsidR="007A33C2">
              <w:rPr>
                <w:b/>
                <w:noProof/>
                <w:sz w:val="28"/>
              </w:rPr>
              <w:t>5</w:t>
            </w:r>
            <w:r w:rsidR="00A6147A">
              <w:rPr>
                <w:b/>
                <w:noProof/>
                <w:sz w:val="28"/>
              </w:rPr>
              <w:t>8</w:t>
            </w:r>
            <w:r w:rsidR="004B0C57">
              <w:rPr>
                <w:b/>
                <w:noProof/>
                <w:sz w:val="28"/>
              </w:rPr>
              <w:t>8</w:t>
            </w:r>
            <w:r w:rsidR="00DC6128" w:rsidRPr="00DC6128">
              <w:rPr>
                <w:b/>
                <w:noProof/>
                <w:sz w:val="28"/>
              </w:rPr>
              <w:fldChar w:fldCharType="end"/>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4BB3E3" w:rsidR="001E41F3" w:rsidRPr="00410371" w:rsidRDefault="00FE0F3E" w:rsidP="00547111">
            <w:pPr>
              <w:pStyle w:val="CRCoverPage"/>
              <w:spacing w:after="0"/>
              <w:rPr>
                <w:noProof/>
              </w:rPr>
            </w:pPr>
            <w:r>
              <w:fldChar w:fldCharType="begin"/>
            </w:r>
            <w:r>
              <w:instrText xml:space="preserve"> DOCPROPERTY  Cr#  \* MERGEFORMAT </w:instrText>
            </w:r>
            <w:r>
              <w:fldChar w:fldCharType="separate"/>
            </w:r>
            <w:r w:rsidR="003174FB" w:rsidRPr="003174FB">
              <w:rPr>
                <w:b/>
                <w:noProof/>
                <w:sz w:val="28"/>
              </w:rPr>
              <w:t>0030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5D90FC" w:rsidR="001E41F3" w:rsidRPr="00410371" w:rsidRDefault="00FE0F3E" w:rsidP="00E13F3D">
            <w:pPr>
              <w:pStyle w:val="CRCoverPage"/>
              <w:spacing w:after="0"/>
              <w:jc w:val="center"/>
              <w:rPr>
                <w:b/>
                <w:noProof/>
              </w:rPr>
            </w:pPr>
            <w:r>
              <w:fldChar w:fldCharType="begin"/>
            </w:r>
            <w:r>
              <w:instrText xml:space="preserve"> DOCPROPERTY  Revision  \* MERGEFORMAT </w:instrText>
            </w:r>
            <w:r>
              <w:fldChar w:fldCharType="separate"/>
            </w:r>
            <w:r w:rsidR="00A25A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A3C2C1" w:rsidR="001E41F3" w:rsidRPr="00410371" w:rsidRDefault="00FE0F3E">
            <w:pPr>
              <w:pStyle w:val="CRCoverPage"/>
              <w:spacing w:after="0"/>
              <w:jc w:val="center"/>
              <w:rPr>
                <w:noProof/>
                <w:sz w:val="28"/>
              </w:rPr>
            </w:pPr>
            <w:r>
              <w:fldChar w:fldCharType="begin"/>
            </w:r>
            <w:r>
              <w:instrText xml:space="preserve"> DOCPROPERTY  Version  \* MERGEFORMAT </w:instrText>
            </w:r>
            <w:r>
              <w:fldChar w:fldCharType="separate"/>
            </w:r>
            <w:r w:rsidR="00AB55E6">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CA6512" w:rsidR="00F25D98" w:rsidRDefault="00E330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57FA48" w:rsidR="001E41F3" w:rsidRDefault="00C9738E" w:rsidP="00904F32">
            <w:pPr>
              <w:pStyle w:val="CRCoverPage"/>
              <w:spacing w:after="0"/>
              <w:ind w:left="100"/>
            </w:pPr>
            <w:r>
              <w:t xml:space="preserve">Policy configuration of the </w:t>
            </w:r>
            <w:r w:rsidR="000F352E">
              <w:t xml:space="preserve">NR TX </w:t>
            </w:r>
            <w:r w:rsidR="00AE5C7F">
              <w:t>p</w:t>
            </w:r>
            <w:r w:rsidR="000F352E">
              <w:t>rofile</w:t>
            </w:r>
            <w:r w:rsidR="00866EC3">
              <w:t xml:space="preserve"> </w:t>
            </w:r>
            <w:r w:rsidR="000F352E">
              <w:t>for</w:t>
            </w:r>
            <w:r w:rsidR="00AE3E5D">
              <w:t xml:space="preserve"> initial signalling of</w:t>
            </w:r>
            <w:r w:rsidR="000F352E">
              <w:t xml:space="preserve"> PC5 V2X unicast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251F8C" w:rsidR="001E41F3" w:rsidRDefault="00FE0F3E" w:rsidP="00714BCB">
            <w:pPr>
              <w:pStyle w:val="CRCoverPage"/>
              <w:spacing w:after="0"/>
              <w:ind w:left="100"/>
            </w:pPr>
            <w:r>
              <w:fldChar w:fldCharType="begin"/>
            </w:r>
            <w:r>
              <w:instrText xml:space="preserve"> DOCPROPERTY  SourceIfWg  \* MERGEFORMAT </w:instrText>
            </w:r>
            <w:r>
              <w:fldChar w:fldCharType="separate"/>
            </w:r>
            <w:r w:rsidR="00714BCB" w:rsidRPr="00714BCB">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FE0F3E" w:rsidP="00547111">
            <w:pPr>
              <w:pStyle w:val="CRCoverPage"/>
              <w:spacing w:after="0"/>
              <w:ind w:left="100"/>
            </w:pPr>
            <w:r>
              <w:fldChar w:fldCharType="begin"/>
            </w:r>
            <w:r>
              <w:instrText xml:space="preserve"> DOCPROPERTY  SourceIfTsg  \* MERGEFORMAT </w:instrText>
            </w:r>
            <w:r>
              <w:fldChar w:fldCharType="separate"/>
            </w:r>
            <w:r w:rsidR="00326408">
              <w:t>C1</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B0781D" w:rsidR="001E41F3" w:rsidRDefault="00F32C05" w:rsidP="00F32C05">
            <w:pPr>
              <w:pStyle w:val="CRCoverPage"/>
              <w:spacing w:after="0"/>
              <w:ind w:left="100"/>
            </w:pPr>
            <w:r w:rsidRPr="00F32C05">
              <w:t>eV2XARC_Ph2</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21812CB0" w:rsidR="001E41F3" w:rsidRDefault="00FE0F3E" w:rsidP="00766DB3">
            <w:pPr>
              <w:pStyle w:val="CRCoverPage"/>
              <w:spacing w:after="0"/>
              <w:ind w:left="100"/>
            </w:pPr>
            <w:r>
              <w:fldChar w:fldCharType="begin"/>
            </w:r>
            <w:r>
              <w:instrText xml:space="preserve"> DOCPROPERTY  ResDate  \* MERGEFORMAT </w:instrText>
            </w:r>
            <w:r>
              <w:fldChar w:fldCharType="separate"/>
            </w:r>
            <w:r w:rsidR="00766DB3" w:rsidRPr="00766DB3">
              <w:t>2022-0</w:t>
            </w:r>
            <w:r w:rsidR="00766DB3">
              <w:t>9</w:t>
            </w:r>
            <w:r w:rsidR="00766DB3" w:rsidRPr="00766DB3">
              <w:t>-</w:t>
            </w:r>
            <w:r w:rsidR="00766DB3">
              <w:t>2</w:t>
            </w:r>
            <w:r w:rsidR="00766DB3" w:rsidRPr="00766DB3">
              <w:t>6</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3A92A" w:rsidR="001E41F3" w:rsidRDefault="00FE0F3E" w:rsidP="00D24991">
            <w:pPr>
              <w:pStyle w:val="CRCoverPage"/>
              <w:spacing w:after="0"/>
              <w:ind w:left="100" w:right="-609"/>
              <w:rPr>
                <w:b/>
              </w:rPr>
            </w:pPr>
            <w:r>
              <w:fldChar w:fldCharType="begin"/>
            </w:r>
            <w:r>
              <w:instrText xml:space="preserve"> DOCPROPERTY  Cat  \* MERGEFORMAT </w:instrText>
            </w:r>
            <w:r>
              <w:fldChar w:fldCharType="separate"/>
            </w:r>
            <w:r w:rsidR="00762D32">
              <w:rPr>
                <w:b/>
              </w:rPr>
              <w:t>F</w:t>
            </w:r>
            <w:r>
              <w:rPr>
                <w:b/>
              </w:rPr>
              <w:fldChar w:fldCharType="end"/>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6E24FD9C" w:rsidR="001E41F3" w:rsidRDefault="00FE0F3E" w:rsidP="00AA743A">
            <w:pPr>
              <w:pStyle w:val="CRCoverPage"/>
              <w:spacing w:after="0"/>
              <w:ind w:left="100"/>
            </w:pPr>
            <w:r>
              <w:fldChar w:fldCharType="begin"/>
            </w:r>
            <w:r>
              <w:instrText xml:space="preserve"> DOCPROPERTY  Release  \* MERGEFORMAT </w:instrText>
            </w:r>
            <w:r>
              <w:fldChar w:fldCharType="separate"/>
            </w:r>
            <w:r w:rsidR="00AA743A" w:rsidRPr="00AA743A">
              <w:t>Rel-17</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E1A0632" w14:textId="77777777" w:rsidR="00721813" w:rsidRDefault="00721813" w:rsidP="00721813">
            <w:pPr>
              <w:pStyle w:val="CRCoverPage"/>
              <w:spacing w:after="0"/>
              <w:ind w:left="100"/>
            </w:pPr>
            <w:r w:rsidRPr="00721813">
              <w:t>Stage-2 TS 23.287 (as a result of the agreed CR S2-2207034) has specified that there can be also a configured NR Tx profile that is used for deciding on the PC5 DRX operation used for transmitting and receiving initial signalling to establish unicast connection, in order to align with RAN2 agreements.</w:t>
            </w:r>
          </w:p>
          <w:p w14:paraId="68B7AFF7" w14:textId="77777777" w:rsidR="00721813" w:rsidRDefault="00721813" w:rsidP="00721813">
            <w:pPr>
              <w:pStyle w:val="CRCoverPage"/>
              <w:spacing w:after="0"/>
              <w:ind w:left="100"/>
            </w:pPr>
          </w:p>
          <w:p w14:paraId="039A28F3" w14:textId="77777777" w:rsidR="00721813" w:rsidRDefault="00721813" w:rsidP="00721813">
            <w:pPr>
              <w:pStyle w:val="CRCoverPage"/>
              <w:spacing w:after="0"/>
              <w:ind w:left="100"/>
            </w:pPr>
            <w:r>
              <w:t xml:space="preserve">See clause 5.1.2.1 from </w:t>
            </w:r>
            <w:r w:rsidRPr="00596313">
              <w:t>TS 23.287</w:t>
            </w:r>
            <w:r>
              <w:t xml:space="preserve"> which states the following:</w:t>
            </w:r>
          </w:p>
          <w:p w14:paraId="4C21B689" w14:textId="77777777" w:rsidR="00721813" w:rsidRDefault="00721813" w:rsidP="00721813">
            <w:pPr>
              <w:pStyle w:val="CRCoverPage"/>
              <w:spacing w:after="0"/>
              <w:ind w:left="100"/>
            </w:pPr>
          </w:p>
          <w:p w14:paraId="446491D1" w14:textId="77777777" w:rsidR="00721813" w:rsidRPr="00493828" w:rsidRDefault="00721813" w:rsidP="00721813">
            <w:pPr>
              <w:pStyle w:val="B1"/>
              <w:rPr>
                <w:i/>
                <w:iCs/>
              </w:rPr>
            </w:pPr>
            <w:r w:rsidRPr="00493828">
              <w:rPr>
                <w:i/>
                <w:iCs/>
              </w:rPr>
              <w:t>3)</w:t>
            </w:r>
            <w:r w:rsidRPr="00493828">
              <w:rPr>
                <w:i/>
                <w:iCs/>
              </w:rPr>
              <w:tab/>
              <w:t>Policy/parameters for PC5 RAT selection and for PC5 Tx Profile selection:</w:t>
            </w:r>
          </w:p>
          <w:p w14:paraId="613AD5EA" w14:textId="77777777" w:rsidR="00721813" w:rsidRDefault="00721813" w:rsidP="00721813">
            <w:pPr>
              <w:pStyle w:val="B2"/>
              <w:rPr>
                <w:i/>
                <w:iCs/>
              </w:rPr>
            </w:pPr>
            <w:r w:rsidRPr="00493828">
              <w:rPr>
                <w:i/>
                <w:iCs/>
              </w:rPr>
              <w:t>-</w:t>
            </w:r>
            <w:r w:rsidRPr="00493828">
              <w:rPr>
                <w:i/>
                <w:iCs/>
              </w:rPr>
              <w:tab/>
              <w:t>the mapping of V2X service types to PC5 RAT(s) (e.g. LTE PC5, NR PC5 or both), and:</w:t>
            </w:r>
          </w:p>
          <w:p w14:paraId="292D6DCB" w14:textId="77777777" w:rsidR="00721813" w:rsidRPr="00493828" w:rsidRDefault="00721813" w:rsidP="00721813">
            <w:pPr>
              <w:pStyle w:val="B2"/>
              <w:rPr>
                <w:i/>
                <w:iCs/>
              </w:rPr>
            </w:pPr>
            <w:r w:rsidRPr="00493828">
              <w:rPr>
                <w:i/>
                <w:iCs/>
              </w:rPr>
              <w:t>(...)</w:t>
            </w:r>
          </w:p>
          <w:p w14:paraId="4ED9BAEB" w14:textId="77777777" w:rsidR="00721813" w:rsidRPr="00493828" w:rsidRDefault="00721813" w:rsidP="00721813">
            <w:pPr>
              <w:pStyle w:val="B3"/>
              <w:rPr>
                <w:i/>
                <w:iCs/>
              </w:rPr>
            </w:pPr>
            <w:r w:rsidRPr="00493828">
              <w:rPr>
                <w:i/>
                <w:iCs/>
                <w:highlight w:val="yellow"/>
              </w:rPr>
              <w:t>-</w:t>
            </w:r>
            <w:r w:rsidRPr="00493828">
              <w:rPr>
                <w:i/>
                <w:iCs/>
                <w:highlight w:val="yellow"/>
              </w:rPr>
              <w:tab/>
              <w:t>for NR PC5, to the corresponding NR Tx Profiles for transmitting and receiving initial signalling to establish unicast connection (see TS 38.300 [11] and TS 38.331 [15] for further information).</w:t>
            </w:r>
          </w:p>
          <w:p w14:paraId="11E4AFBA" w14:textId="77777777" w:rsidR="00721813" w:rsidRDefault="00721813" w:rsidP="00721813">
            <w:pPr>
              <w:pStyle w:val="CRCoverPage"/>
              <w:spacing w:after="0"/>
              <w:ind w:left="100"/>
            </w:pPr>
          </w:p>
          <w:p w14:paraId="3C2CEFAB" w14:textId="613C6244" w:rsidR="00721813" w:rsidRDefault="00721813" w:rsidP="00721813">
            <w:pPr>
              <w:pStyle w:val="CRCoverPage"/>
              <w:spacing w:after="0"/>
              <w:ind w:left="100"/>
            </w:pPr>
            <w:r>
              <w:t xml:space="preserve">The corresponding V2X </w:t>
            </w:r>
            <w:r w:rsidRPr="00721813">
              <w:t>Policy configuration</w:t>
            </w:r>
            <w:r>
              <w:t xml:space="preserve"> parameters</w:t>
            </w:r>
            <w:r w:rsidRPr="00721813">
              <w:t xml:space="preserve"> </w:t>
            </w:r>
            <w:r>
              <w:t>need to be implemented.</w:t>
            </w:r>
          </w:p>
          <w:p w14:paraId="708AA7DE" w14:textId="22F340E6" w:rsidR="00721813" w:rsidRDefault="00721813" w:rsidP="0072181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2F6CCC69" w14:textId="77777777" w:rsidR="00596313" w:rsidRDefault="00721813" w:rsidP="00721813">
            <w:pPr>
              <w:pStyle w:val="CRCoverPage"/>
              <w:spacing w:after="0"/>
              <w:ind w:left="100"/>
            </w:pPr>
            <w:r>
              <w:t xml:space="preserve">Introducing the V2X policy </w:t>
            </w:r>
            <w:r w:rsidRPr="00721813">
              <w:t>configuration</w:t>
            </w:r>
            <w:r>
              <w:t xml:space="preserve"> parameters</w:t>
            </w:r>
            <w:r w:rsidRPr="00721813">
              <w:t xml:space="preserve"> of the NR TX profile for initial signalling of PC5 V2X unicast communication</w:t>
            </w:r>
            <w:r>
              <w:t>.</w:t>
            </w:r>
          </w:p>
          <w:p w14:paraId="31C656EC" w14:textId="03DF7A8B" w:rsidR="00C510AC" w:rsidRDefault="00C510AC" w:rsidP="00721813">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8B89FAC" w:rsidR="001E41F3" w:rsidRDefault="00C510AC" w:rsidP="004B3429">
            <w:pPr>
              <w:pStyle w:val="CRCoverPage"/>
              <w:spacing w:after="0"/>
              <w:ind w:left="100"/>
            </w:pPr>
            <w:r>
              <w:t xml:space="preserve">No support for NR TX profile for the </w:t>
            </w:r>
            <w:r w:rsidRPr="004B3429">
              <w:t>initial signalling of the</w:t>
            </w:r>
            <w:r w:rsidR="0004316B">
              <w:t xml:space="preserve"> V2X</w:t>
            </w:r>
            <w:r w:rsidRPr="004B3429">
              <w:t xml:space="preserve"> PC5 unicast link establishment</w:t>
            </w:r>
            <w:r>
              <w:t xml:space="preserve"> and hence no possibility to use PC5 DRX operations in that case, which creates misalignment with both SA2 and RAN2</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32645D89" w:rsidR="001E41F3" w:rsidRDefault="002E344E" w:rsidP="00D775E5">
            <w:pPr>
              <w:pStyle w:val="CRCoverPage"/>
              <w:spacing w:after="0"/>
              <w:ind w:left="100"/>
            </w:pPr>
            <w:r>
              <w:t>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3737F" w:rsidR="001E41F3" w:rsidRDefault="00E80EC3">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36A131" w14:textId="77777777" w:rsidR="00532315" w:rsidRDefault="00532315" w:rsidP="00532315">
      <w:pPr>
        <w:jc w:val="center"/>
      </w:pPr>
      <w:bookmarkStart w:id="1" w:name="_Hlk114557885"/>
      <w:r w:rsidRPr="001F6E20">
        <w:rPr>
          <w:highlight w:val="green"/>
        </w:rPr>
        <w:lastRenderedPageBreak/>
        <w:t xml:space="preserve">***** </w:t>
      </w:r>
      <w:r>
        <w:rPr>
          <w:highlight w:val="green"/>
        </w:rPr>
        <w:t>First</w:t>
      </w:r>
      <w:r w:rsidRPr="001F6E20">
        <w:rPr>
          <w:highlight w:val="green"/>
        </w:rPr>
        <w:t xml:space="preserve"> change *****</w:t>
      </w:r>
    </w:p>
    <w:p w14:paraId="6FC74B7F" w14:textId="77777777" w:rsidR="002E344E" w:rsidRPr="003265DC" w:rsidRDefault="002E344E" w:rsidP="002E344E">
      <w:pPr>
        <w:pStyle w:val="Heading3"/>
      </w:pPr>
      <w:bookmarkStart w:id="2" w:name="_Toc8882547"/>
      <w:bookmarkStart w:id="3" w:name="_Toc23343279"/>
      <w:bookmarkStart w:id="4" w:name="_Toc26193832"/>
      <w:bookmarkStart w:id="5" w:name="_Toc34382713"/>
      <w:bookmarkStart w:id="6" w:name="_Toc34387367"/>
      <w:bookmarkStart w:id="7" w:name="_Toc45282417"/>
      <w:bookmarkStart w:id="8" w:name="_Toc51867022"/>
      <w:bookmarkStart w:id="9" w:name="_Toc106991334"/>
      <w:bookmarkEnd w:id="1"/>
      <w:r>
        <w:t>5</w:t>
      </w:r>
      <w:r>
        <w:rPr>
          <w:rFonts w:hint="eastAsia"/>
        </w:rPr>
        <w:t>.</w:t>
      </w:r>
      <w:r>
        <w:t>3.1</w:t>
      </w:r>
      <w:r>
        <w:rPr>
          <w:rFonts w:hint="eastAsia"/>
        </w:rPr>
        <w:tab/>
      </w:r>
      <w:r>
        <w:t>General</w:t>
      </w:r>
      <w:bookmarkEnd w:id="2"/>
      <w:bookmarkEnd w:id="3"/>
      <w:bookmarkEnd w:id="4"/>
      <w:bookmarkEnd w:id="5"/>
      <w:bookmarkEnd w:id="6"/>
      <w:bookmarkEnd w:id="7"/>
      <w:bookmarkEnd w:id="8"/>
      <w:bookmarkEnd w:id="9"/>
    </w:p>
    <w:p w14:paraId="4BA827B8" w14:textId="77777777" w:rsidR="002E344E" w:rsidRDefault="002E344E" w:rsidP="002E344E">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rPr>
          <w:lang w:eastAsia="zh-CN"/>
        </w:rPr>
        <w:t xml:space="preserve"> are </w:t>
      </w:r>
      <w:r>
        <w:t>coded</w:t>
      </w:r>
      <w:r w:rsidRPr="00482B2D">
        <w:t xml:space="preserve"> as shown in figure</w:t>
      </w:r>
      <w:r>
        <w:t>s</w:t>
      </w:r>
      <w:r w:rsidRPr="00482B2D">
        <w:t> </w:t>
      </w:r>
      <w:r>
        <w:t>5</w:t>
      </w:r>
      <w:r w:rsidRPr="00354C09">
        <w:t>.</w:t>
      </w:r>
      <w:r>
        <w:t>3</w:t>
      </w:r>
      <w:r w:rsidRPr="00354C09">
        <w:t>.</w:t>
      </w:r>
      <w:r>
        <w:t>1.</w:t>
      </w:r>
      <w:r w:rsidRPr="00354C09">
        <w:t>1</w:t>
      </w:r>
      <w:r>
        <w:t xml:space="preserve"> and table 5</w:t>
      </w:r>
      <w:r>
        <w:rPr>
          <w:rFonts w:hint="eastAsia"/>
        </w:rPr>
        <w:t>.</w:t>
      </w:r>
      <w:r>
        <w:t>3.1.1</w:t>
      </w:r>
      <w:r w:rsidRPr="00482B2D">
        <w:t>.</w:t>
      </w:r>
    </w:p>
    <w:p w14:paraId="0D089CEE" w14:textId="77777777" w:rsidR="002E344E" w:rsidRPr="00482B2D" w:rsidRDefault="002E344E" w:rsidP="002E344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E344E" w:rsidRPr="002A12F4" w14:paraId="067D3807" w14:textId="77777777" w:rsidTr="00331EA3">
        <w:trPr>
          <w:cantSplit/>
          <w:jc w:val="center"/>
        </w:trPr>
        <w:tc>
          <w:tcPr>
            <w:tcW w:w="708" w:type="dxa"/>
            <w:tcBorders>
              <w:bottom w:val="single" w:sz="4" w:space="0" w:color="auto"/>
            </w:tcBorders>
          </w:tcPr>
          <w:p w14:paraId="1E791D32" w14:textId="77777777" w:rsidR="002E344E" w:rsidRPr="002A12F4" w:rsidRDefault="002E344E" w:rsidP="00331EA3">
            <w:pPr>
              <w:pStyle w:val="TAC"/>
            </w:pPr>
            <w:bookmarkStart w:id="10" w:name="MCCQCTEMPBM_00000308"/>
            <w:r w:rsidRPr="002A12F4">
              <w:t>8</w:t>
            </w:r>
          </w:p>
        </w:tc>
        <w:tc>
          <w:tcPr>
            <w:tcW w:w="709" w:type="dxa"/>
            <w:tcBorders>
              <w:bottom w:val="single" w:sz="4" w:space="0" w:color="auto"/>
            </w:tcBorders>
          </w:tcPr>
          <w:p w14:paraId="2761CCA0" w14:textId="77777777" w:rsidR="002E344E" w:rsidRPr="002A12F4" w:rsidRDefault="002E344E" w:rsidP="00331EA3">
            <w:pPr>
              <w:pStyle w:val="TAC"/>
            </w:pPr>
            <w:r w:rsidRPr="002A12F4">
              <w:t>7</w:t>
            </w:r>
          </w:p>
        </w:tc>
        <w:tc>
          <w:tcPr>
            <w:tcW w:w="709" w:type="dxa"/>
            <w:tcBorders>
              <w:bottom w:val="single" w:sz="4" w:space="0" w:color="auto"/>
            </w:tcBorders>
          </w:tcPr>
          <w:p w14:paraId="6DF3D836" w14:textId="77777777" w:rsidR="002E344E" w:rsidRPr="002A12F4" w:rsidRDefault="002E344E" w:rsidP="00331EA3">
            <w:pPr>
              <w:pStyle w:val="TAC"/>
            </w:pPr>
            <w:r w:rsidRPr="002A12F4">
              <w:t>6</w:t>
            </w:r>
          </w:p>
        </w:tc>
        <w:tc>
          <w:tcPr>
            <w:tcW w:w="709" w:type="dxa"/>
            <w:tcBorders>
              <w:bottom w:val="single" w:sz="4" w:space="0" w:color="auto"/>
            </w:tcBorders>
          </w:tcPr>
          <w:p w14:paraId="3EBA7166" w14:textId="77777777" w:rsidR="002E344E" w:rsidRPr="002A12F4" w:rsidRDefault="002E344E" w:rsidP="00331EA3">
            <w:pPr>
              <w:pStyle w:val="TAC"/>
            </w:pPr>
            <w:r w:rsidRPr="002A12F4">
              <w:t>5</w:t>
            </w:r>
          </w:p>
        </w:tc>
        <w:tc>
          <w:tcPr>
            <w:tcW w:w="709" w:type="dxa"/>
          </w:tcPr>
          <w:p w14:paraId="119D318C" w14:textId="77777777" w:rsidR="002E344E" w:rsidRPr="002A12F4" w:rsidRDefault="002E344E" w:rsidP="00331EA3">
            <w:pPr>
              <w:pStyle w:val="TAC"/>
            </w:pPr>
            <w:r w:rsidRPr="002A12F4">
              <w:t>4</w:t>
            </w:r>
          </w:p>
        </w:tc>
        <w:tc>
          <w:tcPr>
            <w:tcW w:w="709" w:type="dxa"/>
          </w:tcPr>
          <w:p w14:paraId="56827304" w14:textId="77777777" w:rsidR="002E344E" w:rsidRPr="002A12F4" w:rsidRDefault="002E344E" w:rsidP="00331EA3">
            <w:pPr>
              <w:pStyle w:val="TAC"/>
            </w:pPr>
            <w:r w:rsidRPr="002A12F4">
              <w:t>3</w:t>
            </w:r>
          </w:p>
        </w:tc>
        <w:tc>
          <w:tcPr>
            <w:tcW w:w="709" w:type="dxa"/>
          </w:tcPr>
          <w:p w14:paraId="65835244" w14:textId="77777777" w:rsidR="002E344E" w:rsidRPr="002A12F4" w:rsidRDefault="002E344E" w:rsidP="00331EA3">
            <w:pPr>
              <w:pStyle w:val="TAC"/>
            </w:pPr>
            <w:r w:rsidRPr="002A12F4">
              <w:t>2</w:t>
            </w:r>
          </w:p>
        </w:tc>
        <w:tc>
          <w:tcPr>
            <w:tcW w:w="709" w:type="dxa"/>
          </w:tcPr>
          <w:p w14:paraId="79F7F788" w14:textId="77777777" w:rsidR="002E344E" w:rsidRPr="002A12F4" w:rsidRDefault="002E344E" w:rsidP="00331EA3">
            <w:pPr>
              <w:pStyle w:val="TAC"/>
            </w:pPr>
            <w:r w:rsidRPr="002A12F4">
              <w:t>1</w:t>
            </w:r>
          </w:p>
        </w:tc>
        <w:tc>
          <w:tcPr>
            <w:tcW w:w="1134" w:type="dxa"/>
          </w:tcPr>
          <w:p w14:paraId="38E00DC6" w14:textId="77777777" w:rsidR="002E344E" w:rsidRPr="002A12F4" w:rsidRDefault="002E344E" w:rsidP="00331EA3">
            <w:pPr>
              <w:pStyle w:val="TAL"/>
            </w:pPr>
          </w:p>
        </w:tc>
      </w:tr>
      <w:tr w:rsidR="002E344E" w:rsidRPr="002A12F4" w14:paraId="1492537D" w14:textId="77777777" w:rsidTr="00331EA3">
        <w:trPr>
          <w:trHeight w:val="104"/>
          <w:jc w:val="center"/>
        </w:trPr>
        <w:tc>
          <w:tcPr>
            <w:tcW w:w="708" w:type="dxa"/>
            <w:tcBorders>
              <w:top w:val="single" w:sz="4" w:space="0" w:color="auto"/>
              <w:left w:val="single" w:sz="4" w:space="0" w:color="auto"/>
            </w:tcBorders>
          </w:tcPr>
          <w:p w14:paraId="0CDB28E2" w14:textId="77777777" w:rsidR="002E344E" w:rsidRPr="006C6E41" w:rsidRDefault="002E344E" w:rsidP="00331EA3">
            <w:pPr>
              <w:pStyle w:val="TAC"/>
            </w:pPr>
            <w:r w:rsidRPr="006C6E41">
              <w:t>0</w:t>
            </w:r>
          </w:p>
        </w:tc>
        <w:tc>
          <w:tcPr>
            <w:tcW w:w="709" w:type="dxa"/>
            <w:tcBorders>
              <w:top w:val="single" w:sz="4" w:space="0" w:color="auto"/>
            </w:tcBorders>
          </w:tcPr>
          <w:p w14:paraId="4EBC0C64" w14:textId="77777777" w:rsidR="002E344E" w:rsidRPr="006C6E41" w:rsidRDefault="002E344E" w:rsidP="00331EA3">
            <w:pPr>
              <w:pStyle w:val="TAC"/>
            </w:pPr>
            <w:r w:rsidRPr="006C6E41">
              <w:t>0</w:t>
            </w:r>
          </w:p>
        </w:tc>
        <w:tc>
          <w:tcPr>
            <w:tcW w:w="709" w:type="dxa"/>
            <w:tcBorders>
              <w:top w:val="single" w:sz="4" w:space="0" w:color="auto"/>
            </w:tcBorders>
          </w:tcPr>
          <w:p w14:paraId="1F342B33" w14:textId="77777777" w:rsidR="002E344E" w:rsidRPr="006C6E41" w:rsidRDefault="002E344E" w:rsidP="00331EA3">
            <w:pPr>
              <w:pStyle w:val="TAC"/>
            </w:pPr>
            <w:r w:rsidRPr="006C6E41">
              <w:t>0</w:t>
            </w:r>
          </w:p>
        </w:tc>
        <w:tc>
          <w:tcPr>
            <w:tcW w:w="709" w:type="dxa"/>
            <w:tcBorders>
              <w:top w:val="single" w:sz="4" w:space="0" w:color="auto"/>
              <w:right w:val="single" w:sz="4" w:space="0" w:color="auto"/>
            </w:tcBorders>
          </w:tcPr>
          <w:p w14:paraId="2F6A1952" w14:textId="77777777" w:rsidR="002E344E" w:rsidRPr="006C6E41" w:rsidRDefault="002E344E" w:rsidP="00331EA3">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14:paraId="145A37CF" w14:textId="77777777" w:rsidR="002E344E" w:rsidRPr="002A12F4" w:rsidRDefault="002E344E" w:rsidP="00331EA3">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c>
          <w:tcPr>
            <w:tcW w:w="1134" w:type="dxa"/>
            <w:vMerge w:val="restart"/>
          </w:tcPr>
          <w:p w14:paraId="641BAB95" w14:textId="77777777" w:rsidR="002E344E" w:rsidRPr="002A12F4" w:rsidRDefault="002E344E" w:rsidP="00331EA3">
            <w:pPr>
              <w:pStyle w:val="TAL"/>
            </w:pPr>
            <w:r w:rsidRPr="002A12F4">
              <w:t xml:space="preserve">octet </w:t>
            </w:r>
            <w:r>
              <w:t>k</w:t>
            </w:r>
          </w:p>
        </w:tc>
      </w:tr>
      <w:tr w:rsidR="002E344E" w:rsidRPr="002A12F4" w14:paraId="64661E44" w14:textId="77777777" w:rsidTr="00331EA3">
        <w:trPr>
          <w:trHeight w:val="103"/>
          <w:jc w:val="center"/>
        </w:trPr>
        <w:tc>
          <w:tcPr>
            <w:tcW w:w="2835" w:type="dxa"/>
            <w:gridSpan w:val="4"/>
            <w:tcBorders>
              <w:left w:val="single" w:sz="4" w:space="0" w:color="auto"/>
              <w:bottom w:val="single" w:sz="4" w:space="0" w:color="auto"/>
              <w:right w:val="single" w:sz="4" w:space="0" w:color="auto"/>
            </w:tcBorders>
          </w:tcPr>
          <w:p w14:paraId="4C99AC84" w14:textId="77777777" w:rsidR="002E344E" w:rsidRDefault="002E344E" w:rsidP="00331EA3">
            <w:pPr>
              <w:pStyle w:val="TAC"/>
            </w:pPr>
            <w:r>
              <w:t>Spare</w:t>
            </w:r>
          </w:p>
        </w:tc>
        <w:tc>
          <w:tcPr>
            <w:tcW w:w="2836" w:type="dxa"/>
            <w:gridSpan w:val="4"/>
            <w:vMerge/>
            <w:tcBorders>
              <w:left w:val="single" w:sz="4" w:space="0" w:color="auto"/>
              <w:bottom w:val="single" w:sz="6" w:space="0" w:color="auto"/>
              <w:right w:val="single" w:sz="6" w:space="0" w:color="auto"/>
            </w:tcBorders>
          </w:tcPr>
          <w:p w14:paraId="3E7C1015" w14:textId="77777777" w:rsidR="002E344E" w:rsidRPr="002A12F4" w:rsidRDefault="002E344E" w:rsidP="00331EA3">
            <w:pPr>
              <w:pStyle w:val="TAC"/>
            </w:pPr>
          </w:p>
        </w:tc>
        <w:tc>
          <w:tcPr>
            <w:tcW w:w="1134" w:type="dxa"/>
            <w:vMerge/>
          </w:tcPr>
          <w:p w14:paraId="3881BE16" w14:textId="77777777" w:rsidR="002E344E" w:rsidRPr="002A12F4" w:rsidRDefault="002E344E" w:rsidP="00331EA3">
            <w:pPr>
              <w:pStyle w:val="TAL"/>
            </w:pPr>
          </w:p>
        </w:tc>
      </w:tr>
      <w:tr w:rsidR="002E344E" w:rsidRPr="002A12F4" w14:paraId="168F8E01" w14:textId="77777777" w:rsidTr="00331E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A41376" w14:textId="77777777" w:rsidR="002E344E" w:rsidRDefault="002E344E" w:rsidP="00331EA3">
            <w:pPr>
              <w:pStyle w:val="TAC"/>
            </w:pPr>
          </w:p>
          <w:p w14:paraId="7D8B59E6" w14:textId="77777777" w:rsidR="002E344E" w:rsidRDefault="002E344E" w:rsidP="00331EA3">
            <w:pPr>
              <w:pStyle w:val="TAC"/>
            </w:pPr>
            <w:r w:rsidRPr="002A12F4">
              <w:t xml:space="preserve">Length of </w:t>
            </w:r>
            <w:r>
              <w:t>V2XP info contents</w:t>
            </w:r>
          </w:p>
          <w:p w14:paraId="6604CA0F" w14:textId="77777777" w:rsidR="002E344E" w:rsidRPr="002A12F4" w:rsidRDefault="002E344E" w:rsidP="00331EA3">
            <w:pPr>
              <w:pStyle w:val="TAC"/>
            </w:pPr>
          </w:p>
        </w:tc>
        <w:tc>
          <w:tcPr>
            <w:tcW w:w="1134" w:type="dxa"/>
          </w:tcPr>
          <w:p w14:paraId="60C884E1" w14:textId="77777777" w:rsidR="002E344E" w:rsidRDefault="002E344E" w:rsidP="00331EA3">
            <w:pPr>
              <w:pStyle w:val="TAL"/>
            </w:pPr>
            <w:r w:rsidRPr="002A12F4">
              <w:t xml:space="preserve">octet </w:t>
            </w:r>
            <w:r>
              <w:t>k+1</w:t>
            </w:r>
          </w:p>
          <w:p w14:paraId="079E8701" w14:textId="77777777" w:rsidR="002E344E" w:rsidRDefault="002E344E" w:rsidP="00331EA3">
            <w:pPr>
              <w:pStyle w:val="TAL"/>
            </w:pPr>
          </w:p>
          <w:p w14:paraId="67ADEDFA" w14:textId="77777777" w:rsidR="002E344E" w:rsidRPr="002A12F4" w:rsidRDefault="002E344E" w:rsidP="00331EA3">
            <w:pPr>
              <w:pStyle w:val="TAL"/>
            </w:pPr>
            <w:r>
              <w:t>octet k+2</w:t>
            </w:r>
          </w:p>
        </w:tc>
      </w:tr>
      <w:tr w:rsidR="002E344E" w:rsidRPr="007818E9" w14:paraId="13111E8E" w14:textId="77777777" w:rsidTr="00331EA3">
        <w:trPr>
          <w:jc w:val="center"/>
        </w:trPr>
        <w:tc>
          <w:tcPr>
            <w:tcW w:w="5671" w:type="dxa"/>
            <w:gridSpan w:val="8"/>
            <w:tcBorders>
              <w:left w:val="single" w:sz="6" w:space="0" w:color="auto"/>
              <w:bottom w:val="single" w:sz="6" w:space="0" w:color="auto"/>
              <w:right w:val="single" w:sz="6" w:space="0" w:color="auto"/>
            </w:tcBorders>
          </w:tcPr>
          <w:p w14:paraId="1C476B59" w14:textId="77777777" w:rsidR="002E344E" w:rsidRDefault="002E344E" w:rsidP="00331EA3">
            <w:pPr>
              <w:pStyle w:val="TAC"/>
            </w:pPr>
          </w:p>
          <w:p w14:paraId="7AEDE489" w14:textId="77777777" w:rsidR="002E344E" w:rsidDel="00761E16" w:rsidRDefault="002E344E" w:rsidP="00331EA3">
            <w:pPr>
              <w:pStyle w:val="TAC"/>
            </w:pPr>
            <w:r>
              <w:t>Validity timer</w:t>
            </w:r>
          </w:p>
        </w:tc>
        <w:tc>
          <w:tcPr>
            <w:tcW w:w="1134" w:type="dxa"/>
          </w:tcPr>
          <w:p w14:paraId="1365463F" w14:textId="77777777" w:rsidR="002E344E" w:rsidRPr="00381293" w:rsidRDefault="002E344E" w:rsidP="00331EA3">
            <w:pPr>
              <w:pStyle w:val="TAL"/>
            </w:pPr>
            <w:r w:rsidRPr="00381293">
              <w:t>octet k+3</w:t>
            </w:r>
          </w:p>
          <w:p w14:paraId="2F4496B6" w14:textId="77777777" w:rsidR="002E344E" w:rsidRPr="00381293" w:rsidRDefault="002E344E" w:rsidP="00331EA3">
            <w:pPr>
              <w:pStyle w:val="TAL"/>
            </w:pPr>
          </w:p>
          <w:p w14:paraId="755683F4" w14:textId="77777777" w:rsidR="002E344E" w:rsidRPr="00381293" w:rsidDel="00761E16" w:rsidRDefault="002E344E" w:rsidP="00331EA3">
            <w:pPr>
              <w:pStyle w:val="TAL"/>
            </w:pPr>
            <w:r w:rsidRPr="00381293">
              <w:t>octet k+</w:t>
            </w:r>
            <w:r>
              <w:t>7</w:t>
            </w:r>
          </w:p>
        </w:tc>
      </w:tr>
      <w:tr w:rsidR="002E344E" w:rsidRPr="002A12F4" w14:paraId="26929F9C" w14:textId="77777777" w:rsidTr="00331EA3">
        <w:trPr>
          <w:jc w:val="center"/>
        </w:trPr>
        <w:tc>
          <w:tcPr>
            <w:tcW w:w="708" w:type="dxa"/>
            <w:tcBorders>
              <w:top w:val="single" w:sz="4" w:space="0" w:color="auto"/>
              <w:left w:val="single" w:sz="4" w:space="0" w:color="auto"/>
              <w:bottom w:val="single" w:sz="4" w:space="0" w:color="auto"/>
              <w:right w:val="single" w:sz="4" w:space="0" w:color="auto"/>
            </w:tcBorders>
          </w:tcPr>
          <w:p w14:paraId="12CDEB41" w14:textId="77777777" w:rsidR="002E344E" w:rsidDel="00761E16" w:rsidRDefault="002E344E" w:rsidP="00331EA3">
            <w:pPr>
              <w:pStyle w:val="TAC"/>
            </w:pPr>
            <w:r>
              <w:t>VSITPMRI</w:t>
            </w:r>
          </w:p>
        </w:tc>
        <w:tc>
          <w:tcPr>
            <w:tcW w:w="709" w:type="dxa"/>
            <w:tcBorders>
              <w:top w:val="single" w:sz="4" w:space="0" w:color="auto"/>
              <w:left w:val="single" w:sz="4" w:space="0" w:color="auto"/>
              <w:bottom w:val="single" w:sz="4" w:space="0" w:color="auto"/>
              <w:right w:val="single" w:sz="4" w:space="0" w:color="auto"/>
            </w:tcBorders>
          </w:tcPr>
          <w:p w14:paraId="00C6E2E6" w14:textId="77777777" w:rsidR="002E344E" w:rsidRDefault="002E344E" w:rsidP="00331EA3">
            <w:pPr>
              <w:pStyle w:val="TAC"/>
            </w:pPr>
            <w:r>
              <w:t>0</w:t>
            </w:r>
          </w:p>
          <w:p w14:paraId="68FB5390" w14:textId="77777777" w:rsidR="002E344E" w:rsidDel="00761E16" w:rsidRDefault="002E344E" w:rsidP="00331EA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CC1BC7E" w14:textId="77777777" w:rsidR="002E344E" w:rsidRDefault="002E344E" w:rsidP="00331EA3">
            <w:pPr>
              <w:pStyle w:val="TAC"/>
            </w:pPr>
            <w:r>
              <w:t>0</w:t>
            </w:r>
          </w:p>
          <w:p w14:paraId="7F68F267" w14:textId="77777777" w:rsidR="002E344E" w:rsidDel="00761E16" w:rsidRDefault="002E344E" w:rsidP="00331EA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7828684E" w14:textId="77777777" w:rsidR="002E344E" w:rsidRDefault="002E344E" w:rsidP="00331EA3">
            <w:pPr>
              <w:pStyle w:val="TAC"/>
            </w:pPr>
            <w:r>
              <w:t>0</w:t>
            </w:r>
          </w:p>
          <w:p w14:paraId="41366129" w14:textId="77777777" w:rsidR="002E344E" w:rsidDel="00761E16" w:rsidRDefault="002E344E" w:rsidP="00331EA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E3A403A" w14:textId="77777777" w:rsidR="002E344E" w:rsidRDefault="002E344E" w:rsidP="00331EA3">
            <w:pPr>
              <w:pStyle w:val="TAC"/>
            </w:pPr>
            <w:r>
              <w:t>0</w:t>
            </w:r>
          </w:p>
          <w:p w14:paraId="7BBEE535" w14:textId="77777777" w:rsidR="002E344E" w:rsidDel="00761E16" w:rsidRDefault="002E344E" w:rsidP="00331EA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656C10EC" w14:textId="77777777" w:rsidR="002E344E" w:rsidRDefault="002E344E" w:rsidP="00331EA3">
            <w:pPr>
              <w:pStyle w:val="TAC"/>
            </w:pPr>
            <w:r>
              <w:t>0</w:t>
            </w:r>
          </w:p>
          <w:p w14:paraId="7DD21282" w14:textId="77777777" w:rsidR="002E344E" w:rsidDel="00761E16" w:rsidRDefault="002E344E" w:rsidP="00331EA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7F1D1130" w14:textId="77777777" w:rsidR="002E344E" w:rsidRDefault="002E344E" w:rsidP="00331EA3">
            <w:pPr>
              <w:pStyle w:val="TAC"/>
            </w:pPr>
            <w:r>
              <w:t>0</w:t>
            </w:r>
          </w:p>
          <w:p w14:paraId="19296A55" w14:textId="77777777" w:rsidR="002E344E" w:rsidDel="00761E16" w:rsidRDefault="002E344E" w:rsidP="00331EA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64E0F726" w14:textId="77777777" w:rsidR="002E344E" w:rsidRDefault="002E344E" w:rsidP="00331EA3">
            <w:pPr>
              <w:pStyle w:val="TAC"/>
            </w:pPr>
            <w:r>
              <w:t>0</w:t>
            </w:r>
          </w:p>
          <w:p w14:paraId="25765675" w14:textId="77777777" w:rsidR="002E344E" w:rsidDel="00761E16" w:rsidRDefault="002E344E" w:rsidP="00331EA3">
            <w:pPr>
              <w:pStyle w:val="TAC"/>
            </w:pPr>
            <w:r>
              <w:t>Spare</w:t>
            </w:r>
          </w:p>
        </w:tc>
        <w:tc>
          <w:tcPr>
            <w:tcW w:w="1134" w:type="dxa"/>
            <w:tcBorders>
              <w:left w:val="single" w:sz="4" w:space="0" w:color="auto"/>
            </w:tcBorders>
          </w:tcPr>
          <w:p w14:paraId="47DF7E53" w14:textId="77777777" w:rsidR="002E344E" w:rsidRDefault="002E344E" w:rsidP="00331EA3">
            <w:pPr>
              <w:pStyle w:val="TAL"/>
            </w:pPr>
            <w:r>
              <w:t>octet k+8</w:t>
            </w:r>
          </w:p>
          <w:p w14:paraId="63FE1C5A" w14:textId="77777777" w:rsidR="002E344E" w:rsidRPr="002A12F4" w:rsidDel="00761E16" w:rsidRDefault="002E344E" w:rsidP="00331EA3">
            <w:pPr>
              <w:pStyle w:val="TAL"/>
            </w:pPr>
          </w:p>
        </w:tc>
      </w:tr>
      <w:tr w:rsidR="002E344E" w:rsidRPr="007818E9" w14:paraId="02D1538F" w14:textId="77777777" w:rsidTr="00331EA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201E143" w14:textId="77777777" w:rsidR="002E344E" w:rsidRDefault="002E344E" w:rsidP="00331EA3">
            <w:pPr>
              <w:pStyle w:val="TAC"/>
              <w:rPr>
                <w:noProof/>
                <w:lang w:val="en-US"/>
              </w:rPr>
            </w:pPr>
          </w:p>
          <w:p w14:paraId="7D2BAD04" w14:textId="77777777" w:rsidR="002E344E" w:rsidRDefault="002E344E" w:rsidP="00331EA3">
            <w:pPr>
              <w:pStyle w:val="TAC"/>
            </w:pPr>
            <w:r>
              <w:t>S</w:t>
            </w:r>
            <w:r w:rsidRPr="004906BD">
              <w:t xml:space="preserve">erved by E-UTRA </w:t>
            </w:r>
            <w:r>
              <w:t xml:space="preserve">or </w:t>
            </w:r>
            <w:r w:rsidRPr="004906BD">
              <w:t>served by NR</w:t>
            </w:r>
          </w:p>
        </w:tc>
        <w:tc>
          <w:tcPr>
            <w:tcW w:w="1134" w:type="dxa"/>
            <w:tcBorders>
              <w:left w:val="single" w:sz="4" w:space="0" w:color="auto"/>
            </w:tcBorders>
          </w:tcPr>
          <w:p w14:paraId="0F995EF4" w14:textId="77777777" w:rsidR="002E344E" w:rsidRPr="00381293" w:rsidRDefault="002E344E" w:rsidP="00331EA3">
            <w:pPr>
              <w:pStyle w:val="TAL"/>
              <w:rPr>
                <w:lang w:val="sv-SE"/>
              </w:rPr>
            </w:pPr>
            <w:r w:rsidRPr="00381293">
              <w:rPr>
                <w:lang w:val="sv-SE"/>
              </w:rPr>
              <w:t>octet k+</w:t>
            </w:r>
            <w:r>
              <w:rPr>
                <w:lang w:val="sv-SE"/>
              </w:rPr>
              <w:t>9</w:t>
            </w:r>
          </w:p>
          <w:p w14:paraId="09DC6AB8" w14:textId="77777777" w:rsidR="002E344E" w:rsidRPr="00381293" w:rsidRDefault="002E344E" w:rsidP="00331EA3">
            <w:pPr>
              <w:pStyle w:val="TAL"/>
              <w:rPr>
                <w:lang w:val="sv-SE"/>
              </w:rPr>
            </w:pPr>
          </w:p>
          <w:p w14:paraId="67F6D189" w14:textId="77777777" w:rsidR="002E344E" w:rsidRPr="00381293" w:rsidRDefault="002E344E" w:rsidP="00331EA3">
            <w:pPr>
              <w:pStyle w:val="TAL"/>
              <w:rPr>
                <w:lang w:val="sv-SE"/>
              </w:rPr>
            </w:pPr>
            <w:r w:rsidRPr="00381293">
              <w:rPr>
                <w:lang w:val="sv-SE"/>
              </w:rPr>
              <w:t>octet o1</w:t>
            </w:r>
          </w:p>
        </w:tc>
      </w:tr>
      <w:tr w:rsidR="002E344E" w:rsidRPr="002A12F4" w14:paraId="590C2DEC" w14:textId="77777777" w:rsidTr="00331EA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37F3FCF" w14:textId="77777777" w:rsidR="002E344E" w:rsidRPr="00381293" w:rsidRDefault="002E344E" w:rsidP="00331EA3">
            <w:pPr>
              <w:pStyle w:val="TAC"/>
              <w:rPr>
                <w:noProof/>
                <w:lang w:val="sv-SE"/>
              </w:rPr>
            </w:pPr>
          </w:p>
          <w:p w14:paraId="33BFBE25" w14:textId="77777777" w:rsidR="002E344E" w:rsidRDefault="002E344E" w:rsidP="00331EA3">
            <w:pPr>
              <w:pStyle w:val="TAC"/>
              <w:rPr>
                <w:noProof/>
                <w:lang w:val="en-US"/>
              </w:rPr>
            </w:pPr>
            <w:r w:rsidRPr="004906BD">
              <w:t xml:space="preserve">Not served by E-UTRA </w:t>
            </w:r>
            <w:r>
              <w:t>and n</w:t>
            </w:r>
            <w:r w:rsidRPr="004906BD">
              <w:t>ot served by NR</w:t>
            </w:r>
          </w:p>
        </w:tc>
        <w:tc>
          <w:tcPr>
            <w:tcW w:w="1134" w:type="dxa"/>
            <w:tcBorders>
              <w:left w:val="single" w:sz="4" w:space="0" w:color="auto"/>
            </w:tcBorders>
          </w:tcPr>
          <w:p w14:paraId="5DEE6908" w14:textId="77777777" w:rsidR="002E344E" w:rsidRDefault="002E344E" w:rsidP="00331EA3">
            <w:pPr>
              <w:pStyle w:val="TAL"/>
            </w:pPr>
            <w:r>
              <w:t>octet o1+1</w:t>
            </w:r>
          </w:p>
          <w:p w14:paraId="1E403EB6" w14:textId="77777777" w:rsidR="002E344E" w:rsidRDefault="002E344E" w:rsidP="00331EA3">
            <w:pPr>
              <w:pStyle w:val="TAL"/>
            </w:pPr>
          </w:p>
          <w:p w14:paraId="21B287B0" w14:textId="77777777" w:rsidR="002E344E" w:rsidRDefault="002E344E" w:rsidP="00331EA3">
            <w:pPr>
              <w:pStyle w:val="TAL"/>
            </w:pPr>
            <w:r>
              <w:t>octet o2</w:t>
            </w:r>
          </w:p>
        </w:tc>
      </w:tr>
      <w:tr w:rsidR="002E344E" w:rsidRPr="002A12F4" w14:paraId="01918094" w14:textId="77777777" w:rsidTr="00331EA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34A9F69" w14:textId="77777777" w:rsidR="002E344E" w:rsidRDefault="002E344E" w:rsidP="00331EA3">
            <w:pPr>
              <w:pStyle w:val="TAC"/>
              <w:rPr>
                <w:noProof/>
                <w:lang w:val="en-US"/>
              </w:rPr>
            </w:pPr>
          </w:p>
          <w:p w14:paraId="20D24F78" w14:textId="77777777" w:rsidR="002E344E" w:rsidRDefault="002E344E" w:rsidP="00331EA3">
            <w:pPr>
              <w:pStyle w:val="TAC"/>
              <w:rPr>
                <w:noProof/>
                <w:lang w:val="en-US"/>
              </w:rPr>
            </w:pPr>
            <w:r w:rsidRPr="003330DA">
              <w:rPr>
                <w:noProof/>
                <w:lang w:val="en-US"/>
              </w:rPr>
              <w:t xml:space="preserve">V2X service identifier to </w:t>
            </w:r>
            <w:r>
              <w:rPr>
                <w:noProof/>
                <w:lang w:val="en-US"/>
              </w:rPr>
              <w:t>PC5 RAT(s) and Tx profiles</w:t>
            </w:r>
            <w:r w:rsidRPr="003330DA">
              <w:rPr>
                <w:noProof/>
                <w:lang w:val="en-US"/>
              </w:rPr>
              <w:t xml:space="preserve"> mapping rules</w:t>
            </w:r>
          </w:p>
        </w:tc>
        <w:tc>
          <w:tcPr>
            <w:tcW w:w="1134" w:type="dxa"/>
            <w:tcBorders>
              <w:left w:val="single" w:sz="4" w:space="0" w:color="auto"/>
            </w:tcBorders>
          </w:tcPr>
          <w:p w14:paraId="3F3F7DA5" w14:textId="77777777" w:rsidR="002E344E" w:rsidRDefault="002E344E" w:rsidP="00331EA3">
            <w:pPr>
              <w:pStyle w:val="TAL"/>
            </w:pPr>
            <w:r>
              <w:t>octet (o2+1)*</w:t>
            </w:r>
          </w:p>
          <w:p w14:paraId="01C3EEA0" w14:textId="77777777" w:rsidR="002E344E" w:rsidRDefault="002E344E" w:rsidP="00331EA3">
            <w:pPr>
              <w:pStyle w:val="TAL"/>
            </w:pPr>
          </w:p>
          <w:p w14:paraId="54A60EC5" w14:textId="77777777" w:rsidR="002E344E" w:rsidRDefault="002E344E" w:rsidP="00331EA3">
            <w:pPr>
              <w:pStyle w:val="TAL"/>
            </w:pPr>
            <w:r>
              <w:t>octet o3*</w:t>
            </w:r>
          </w:p>
        </w:tc>
      </w:tr>
      <w:tr w:rsidR="002E344E" w:rsidRPr="002A12F4" w14:paraId="7A3CB35A" w14:textId="77777777" w:rsidTr="00331EA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FE4C30" w14:textId="77777777" w:rsidR="002E344E" w:rsidRDefault="002E344E" w:rsidP="00331EA3">
            <w:pPr>
              <w:pStyle w:val="TAC"/>
              <w:rPr>
                <w:noProof/>
              </w:rPr>
            </w:pPr>
          </w:p>
          <w:p w14:paraId="47BD9D89" w14:textId="77777777" w:rsidR="002E344E" w:rsidRDefault="002E344E" w:rsidP="00331EA3">
            <w:pPr>
              <w:pStyle w:val="TAC"/>
              <w:rPr>
                <w:noProof/>
                <w:lang w:val="en-US"/>
              </w:rPr>
            </w:pPr>
            <w:r>
              <w:rPr>
                <w:noProof/>
              </w:rPr>
              <w:t>Privacy config</w:t>
            </w:r>
          </w:p>
        </w:tc>
        <w:tc>
          <w:tcPr>
            <w:tcW w:w="1134" w:type="dxa"/>
            <w:tcBorders>
              <w:left w:val="single" w:sz="4" w:space="0" w:color="auto"/>
            </w:tcBorders>
          </w:tcPr>
          <w:p w14:paraId="50517CBE" w14:textId="77777777" w:rsidR="002E344E" w:rsidRDefault="002E344E" w:rsidP="00331EA3">
            <w:pPr>
              <w:pStyle w:val="TAL"/>
            </w:pPr>
            <w:r>
              <w:t>octet o124</w:t>
            </w:r>
          </w:p>
          <w:p w14:paraId="612B550C" w14:textId="77777777" w:rsidR="002E344E" w:rsidRDefault="002E344E" w:rsidP="00331EA3">
            <w:pPr>
              <w:pStyle w:val="TAL"/>
            </w:pPr>
            <w:r>
              <w:t>(see NOTE)</w:t>
            </w:r>
          </w:p>
          <w:p w14:paraId="566A86E6" w14:textId="77777777" w:rsidR="002E344E" w:rsidRDefault="002E344E" w:rsidP="00331EA3">
            <w:pPr>
              <w:pStyle w:val="TAL"/>
            </w:pPr>
          </w:p>
          <w:p w14:paraId="4FC601B7" w14:textId="77777777" w:rsidR="002E344E" w:rsidRDefault="002E344E" w:rsidP="00331EA3">
            <w:pPr>
              <w:pStyle w:val="TAL"/>
            </w:pPr>
            <w:r>
              <w:t>octet o4</w:t>
            </w:r>
          </w:p>
        </w:tc>
      </w:tr>
      <w:tr w:rsidR="002E344E" w:rsidRPr="002A12F4" w14:paraId="75643C4E" w14:textId="77777777" w:rsidTr="00331EA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5B976CA" w14:textId="77777777" w:rsidR="002E344E" w:rsidRDefault="002E344E" w:rsidP="00331EA3">
            <w:pPr>
              <w:pStyle w:val="TAC"/>
              <w:rPr>
                <w:noProof/>
                <w:lang w:val="en-US"/>
              </w:rPr>
            </w:pPr>
          </w:p>
          <w:p w14:paraId="370ED6DC" w14:textId="77777777" w:rsidR="002E344E" w:rsidRDefault="002E344E" w:rsidP="00331EA3">
            <w:pPr>
              <w:pStyle w:val="TAC"/>
              <w:rPr>
                <w:noProof/>
              </w:rPr>
            </w:pPr>
            <w:r>
              <w:rPr>
                <w:noProof/>
                <w:lang w:val="en-US"/>
              </w:rPr>
              <w:t>V2X communication over PC5 in E-UTRA-PC5</w:t>
            </w:r>
          </w:p>
        </w:tc>
        <w:tc>
          <w:tcPr>
            <w:tcW w:w="1134" w:type="dxa"/>
            <w:tcBorders>
              <w:left w:val="single" w:sz="4" w:space="0" w:color="auto"/>
            </w:tcBorders>
          </w:tcPr>
          <w:p w14:paraId="4F558798" w14:textId="77777777" w:rsidR="002E344E" w:rsidRDefault="002E344E" w:rsidP="00331EA3">
            <w:pPr>
              <w:pStyle w:val="TAL"/>
            </w:pPr>
            <w:r>
              <w:t>octet o4+1</w:t>
            </w:r>
          </w:p>
          <w:p w14:paraId="1F3FAB9C" w14:textId="77777777" w:rsidR="002E344E" w:rsidRDefault="002E344E" w:rsidP="00331EA3">
            <w:pPr>
              <w:pStyle w:val="TAL"/>
            </w:pPr>
          </w:p>
          <w:p w14:paraId="68A74DE5" w14:textId="77777777" w:rsidR="002E344E" w:rsidRDefault="002E344E" w:rsidP="00331EA3">
            <w:pPr>
              <w:pStyle w:val="TAL"/>
            </w:pPr>
            <w:r>
              <w:t>octet o5</w:t>
            </w:r>
          </w:p>
        </w:tc>
      </w:tr>
      <w:tr w:rsidR="002E344E" w:rsidRPr="002A12F4" w14:paraId="6B8DEDCE" w14:textId="77777777" w:rsidTr="00331EA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16A6EAE" w14:textId="77777777" w:rsidR="002E344E" w:rsidRDefault="002E344E" w:rsidP="00331EA3">
            <w:pPr>
              <w:pStyle w:val="TAC"/>
              <w:rPr>
                <w:noProof/>
                <w:lang w:val="en-US"/>
              </w:rPr>
            </w:pPr>
          </w:p>
          <w:p w14:paraId="0B24C3E2" w14:textId="77777777" w:rsidR="002E344E" w:rsidRDefault="002E344E" w:rsidP="00331EA3">
            <w:pPr>
              <w:pStyle w:val="TAC"/>
              <w:rPr>
                <w:noProof/>
                <w:lang w:val="en-US"/>
              </w:rPr>
            </w:pPr>
            <w:r>
              <w:rPr>
                <w:noProof/>
                <w:lang w:val="en-US"/>
              </w:rPr>
              <w:t>V2X communication over PC5 in NR-PC5</w:t>
            </w:r>
          </w:p>
        </w:tc>
        <w:tc>
          <w:tcPr>
            <w:tcW w:w="1134" w:type="dxa"/>
            <w:tcBorders>
              <w:left w:val="single" w:sz="4" w:space="0" w:color="auto"/>
            </w:tcBorders>
          </w:tcPr>
          <w:p w14:paraId="1C7B7132" w14:textId="77777777" w:rsidR="002E344E" w:rsidRDefault="002E344E" w:rsidP="00331EA3">
            <w:pPr>
              <w:pStyle w:val="TAL"/>
            </w:pPr>
            <w:r>
              <w:t>octet o5+1</w:t>
            </w:r>
          </w:p>
          <w:p w14:paraId="46B25891" w14:textId="77777777" w:rsidR="002E344E" w:rsidRDefault="002E344E" w:rsidP="00331EA3">
            <w:pPr>
              <w:pStyle w:val="TAL"/>
            </w:pPr>
          </w:p>
          <w:p w14:paraId="42FC7E81" w14:textId="77777777" w:rsidR="002E344E" w:rsidRDefault="002E344E" w:rsidP="00331EA3">
            <w:pPr>
              <w:pStyle w:val="TAL"/>
            </w:pPr>
            <w:r>
              <w:t>octet l</w:t>
            </w:r>
          </w:p>
        </w:tc>
      </w:tr>
      <w:bookmarkEnd w:id="10"/>
    </w:tbl>
    <w:p w14:paraId="3EE8FAF6" w14:textId="77777777" w:rsidR="002E344E" w:rsidRDefault="002E344E" w:rsidP="002E344E">
      <w:pPr>
        <w:pStyle w:val="NF"/>
      </w:pPr>
    </w:p>
    <w:p w14:paraId="0AF0846A" w14:textId="77777777" w:rsidR="002E344E" w:rsidRDefault="002E344E" w:rsidP="002E344E">
      <w:pPr>
        <w:pStyle w:val="NF"/>
      </w:pPr>
      <w:r>
        <w:t>NOTE:</w:t>
      </w:r>
      <w:r>
        <w:tab/>
        <w:t>The field is placed immediately after the last present preceding field.</w:t>
      </w:r>
    </w:p>
    <w:p w14:paraId="48149034" w14:textId="77777777" w:rsidR="002E344E" w:rsidRDefault="002E344E" w:rsidP="002E344E">
      <w:pPr>
        <w:pStyle w:val="NF"/>
      </w:pPr>
    </w:p>
    <w:p w14:paraId="57ECEF7C" w14:textId="77777777" w:rsidR="002E344E" w:rsidRPr="00BD0557" w:rsidRDefault="002E344E" w:rsidP="002E344E">
      <w:pPr>
        <w:pStyle w:val="TF"/>
      </w:pPr>
      <w:r w:rsidRPr="00BD0557">
        <w:t>Figure </w:t>
      </w:r>
      <w:r>
        <w:t>5</w:t>
      </w:r>
      <w:r>
        <w:rPr>
          <w:rFonts w:hint="eastAsia"/>
        </w:rPr>
        <w:t>.</w:t>
      </w:r>
      <w:r>
        <w:t>3.1.1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p w14:paraId="37AC44A9" w14:textId="77777777" w:rsidR="002E344E" w:rsidRDefault="002E344E" w:rsidP="002E344E">
      <w:pPr>
        <w:pStyle w:val="TH"/>
      </w:pPr>
      <w:r>
        <w:lastRenderedPageBreak/>
        <w:t>Table 5</w:t>
      </w:r>
      <w:r>
        <w:rPr>
          <w:rFonts w:hint="eastAsia"/>
        </w:rPr>
        <w:t>.</w:t>
      </w:r>
      <w:r>
        <w:t>3.1.1: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3168A2" w14:paraId="40432D0F" w14:textId="77777777" w:rsidTr="00331EA3">
        <w:trPr>
          <w:cantSplit/>
          <w:jc w:val="center"/>
        </w:trPr>
        <w:tc>
          <w:tcPr>
            <w:tcW w:w="7094" w:type="dxa"/>
          </w:tcPr>
          <w:p w14:paraId="66D2CE59" w14:textId="77777777" w:rsidR="002E344E" w:rsidRPr="003168A2" w:rsidRDefault="002E344E" w:rsidP="00331EA3">
            <w:pPr>
              <w:pStyle w:val="TAL"/>
            </w:pPr>
            <w:r>
              <w:t>V2XP info type (bit 1 to 4 of octet k) shall be set to "0001"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r>
      <w:tr w:rsidR="002E344E" w:rsidRPr="003168A2" w14:paraId="4D978EAD" w14:textId="77777777" w:rsidTr="00331EA3">
        <w:trPr>
          <w:cantSplit/>
          <w:jc w:val="center"/>
        </w:trPr>
        <w:tc>
          <w:tcPr>
            <w:tcW w:w="7094" w:type="dxa"/>
          </w:tcPr>
          <w:p w14:paraId="6C247489" w14:textId="77777777" w:rsidR="002E344E" w:rsidRPr="003168A2" w:rsidRDefault="002E344E" w:rsidP="00331EA3">
            <w:pPr>
              <w:pStyle w:val="TAL"/>
            </w:pPr>
          </w:p>
        </w:tc>
      </w:tr>
      <w:tr w:rsidR="002E344E" w:rsidRPr="003168A2" w14:paraId="7A1CAD20" w14:textId="77777777" w:rsidTr="00331EA3">
        <w:trPr>
          <w:cantSplit/>
          <w:jc w:val="center"/>
        </w:trPr>
        <w:tc>
          <w:tcPr>
            <w:tcW w:w="7094" w:type="dxa"/>
          </w:tcPr>
          <w:p w14:paraId="4A4953B2" w14:textId="77777777" w:rsidR="002E344E" w:rsidRPr="003168A2" w:rsidRDefault="002E344E" w:rsidP="00331EA3">
            <w:pPr>
              <w:pStyle w:val="TAL"/>
            </w:pPr>
            <w:r>
              <w:t xml:space="preserve">Length of </w:t>
            </w:r>
            <w:r w:rsidRPr="000D43E2">
              <w:t>Length of V2XP info contents</w:t>
            </w:r>
            <w:r>
              <w:t xml:space="preserve"> (octets k+1 to k+2) indicates the length of V2XP info contents.</w:t>
            </w:r>
          </w:p>
        </w:tc>
      </w:tr>
      <w:tr w:rsidR="002E344E" w:rsidRPr="003168A2" w14:paraId="334FF2C8" w14:textId="77777777" w:rsidTr="00331EA3">
        <w:trPr>
          <w:cantSplit/>
          <w:jc w:val="center"/>
        </w:trPr>
        <w:tc>
          <w:tcPr>
            <w:tcW w:w="7094" w:type="dxa"/>
          </w:tcPr>
          <w:p w14:paraId="392AA02F" w14:textId="77777777" w:rsidR="002E344E" w:rsidRPr="003168A2" w:rsidRDefault="002E344E" w:rsidP="00331EA3">
            <w:pPr>
              <w:pStyle w:val="TAL"/>
            </w:pPr>
          </w:p>
        </w:tc>
      </w:tr>
      <w:tr w:rsidR="002E344E" w:rsidRPr="003168A2" w14:paraId="314F1110" w14:textId="77777777" w:rsidTr="00331EA3">
        <w:trPr>
          <w:cantSplit/>
          <w:jc w:val="center"/>
        </w:trPr>
        <w:tc>
          <w:tcPr>
            <w:tcW w:w="7094" w:type="dxa"/>
          </w:tcPr>
          <w:p w14:paraId="1D21B5FB" w14:textId="77777777" w:rsidR="002E344E" w:rsidRPr="003168A2" w:rsidRDefault="002E344E" w:rsidP="00331EA3">
            <w:pPr>
              <w:pStyle w:val="TAL"/>
            </w:pPr>
          </w:p>
        </w:tc>
      </w:tr>
      <w:tr w:rsidR="002E344E" w:rsidRPr="003168A2" w14:paraId="726D1A47" w14:textId="77777777" w:rsidTr="00331EA3">
        <w:trPr>
          <w:cantSplit/>
          <w:jc w:val="center"/>
        </w:trPr>
        <w:tc>
          <w:tcPr>
            <w:tcW w:w="7094" w:type="dxa"/>
            <w:tcBorders>
              <w:left w:val="single" w:sz="4" w:space="0" w:color="auto"/>
              <w:right w:val="single" w:sz="4" w:space="0" w:color="auto"/>
            </w:tcBorders>
          </w:tcPr>
          <w:p w14:paraId="414E531A" w14:textId="77777777" w:rsidR="002E344E" w:rsidRDefault="002E344E" w:rsidP="00331EA3">
            <w:pPr>
              <w:pStyle w:val="TAL"/>
            </w:pPr>
            <w:r>
              <w:t>Validity timer:</w:t>
            </w:r>
          </w:p>
          <w:p w14:paraId="74D6E070" w14:textId="77777777" w:rsidR="002E344E" w:rsidRDefault="002E344E" w:rsidP="00331EA3">
            <w:pPr>
              <w:pStyle w:val="TAL"/>
            </w:pPr>
            <w:r>
              <w:t>The validity timer field provides the expiration time of validity of the UE policies for V2X communication over PC5. The validity timer field is a binary coded representation of a UTC time, in seconds since midnight UTC of January 1, 1970 (not counting leap seconds).</w:t>
            </w:r>
          </w:p>
        </w:tc>
      </w:tr>
      <w:tr w:rsidR="002E344E" w:rsidRPr="003168A2" w14:paraId="3B335349" w14:textId="77777777" w:rsidTr="00331EA3">
        <w:trPr>
          <w:cantSplit/>
          <w:jc w:val="center"/>
        </w:trPr>
        <w:tc>
          <w:tcPr>
            <w:tcW w:w="7094" w:type="dxa"/>
            <w:tcBorders>
              <w:left w:val="single" w:sz="4" w:space="0" w:color="auto"/>
              <w:right w:val="single" w:sz="4" w:space="0" w:color="auto"/>
            </w:tcBorders>
          </w:tcPr>
          <w:p w14:paraId="5E95FDB8" w14:textId="77777777" w:rsidR="002E344E" w:rsidDel="00761E16" w:rsidRDefault="002E344E" w:rsidP="00331EA3">
            <w:pPr>
              <w:pStyle w:val="TAL"/>
            </w:pPr>
          </w:p>
        </w:tc>
      </w:tr>
      <w:tr w:rsidR="002E344E" w:rsidRPr="003168A2" w14:paraId="0C941086" w14:textId="77777777" w:rsidTr="00331EA3">
        <w:trPr>
          <w:cantSplit/>
          <w:jc w:val="center"/>
        </w:trPr>
        <w:tc>
          <w:tcPr>
            <w:tcW w:w="7094" w:type="dxa"/>
            <w:tcBorders>
              <w:left w:val="single" w:sz="4" w:space="0" w:color="auto"/>
              <w:right w:val="single" w:sz="4" w:space="0" w:color="auto"/>
            </w:tcBorders>
          </w:tcPr>
          <w:p w14:paraId="3B0EF063" w14:textId="77777777" w:rsidR="002E344E" w:rsidRPr="00381293" w:rsidRDefault="002E344E" w:rsidP="00331EA3">
            <w:pPr>
              <w:pStyle w:val="TAL"/>
            </w:pPr>
            <w:r w:rsidRPr="00381293">
              <w:t xml:space="preserve">V2X service identifier to </w:t>
            </w:r>
            <w:r>
              <w:t xml:space="preserve">PC5 RAT(s) and </w:t>
            </w:r>
            <w:r w:rsidRPr="00381293">
              <w:t>Tx profiles mapping rules indicator (</w:t>
            </w:r>
            <w:r>
              <w:t>VSITPMRI</w:t>
            </w:r>
            <w:r w:rsidRPr="00381293">
              <w:t>)</w:t>
            </w:r>
          </w:p>
          <w:p w14:paraId="4728C9C6" w14:textId="77777777" w:rsidR="002E344E" w:rsidRDefault="002E344E" w:rsidP="00331EA3">
            <w:pPr>
              <w:pStyle w:val="TAL"/>
            </w:pPr>
            <w:r w:rsidRPr="00381293">
              <w:t xml:space="preserve">The </w:t>
            </w:r>
            <w:r>
              <w:t xml:space="preserve">VSITPMRI bit indicates presence of the </w:t>
            </w:r>
            <w:r w:rsidRPr="00381293">
              <w:t xml:space="preserve">V2X service identifier to </w:t>
            </w:r>
            <w:r>
              <w:t xml:space="preserve">PC5 RAT(s) and </w:t>
            </w:r>
            <w:r w:rsidRPr="00381293">
              <w:t xml:space="preserve">Tx profiles mapping rules </w:t>
            </w:r>
            <w:r>
              <w:t>field.</w:t>
            </w:r>
          </w:p>
          <w:p w14:paraId="02D19989" w14:textId="77777777" w:rsidR="002E344E" w:rsidRDefault="002E344E" w:rsidP="00331EA3">
            <w:pPr>
              <w:pStyle w:val="TAL"/>
            </w:pPr>
            <w:r>
              <w:t>Bit</w:t>
            </w:r>
          </w:p>
          <w:p w14:paraId="3DFBBFC3" w14:textId="77777777" w:rsidR="002E344E" w:rsidRPr="00922493" w:rsidRDefault="002E344E" w:rsidP="00331EA3">
            <w:pPr>
              <w:pStyle w:val="TAL"/>
              <w:rPr>
                <w:b/>
              </w:rPr>
            </w:pPr>
            <w:r>
              <w:rPr>
                <w:b/>
              </w:rPr>
              <w:t>8</w:t>
            </w:r>
          </w:p>
          <w:p w14:paraId="7DF86F02" w14:textId="77777777" w:rsidR="002E344E" w:rsidRDefault="002E344E" w:rsidP="00331EA3">
            <w:pPr>
              <w:pStyle w:val="TAL"/>
            </w:pPr>
            <w:r>
              <w:t>0</w:t>
            </w:r>
            <w:r>
              <w:tab/>
            </w:r>
            <w:r w:rsidRPr="00381293">
              <w:t xml:space="preserve">V2X service identifier to </w:t>
            </w:r>
            <w:r>
              <w:t xml:space="preserve">PC5 RAT(s) and </w:t>
            </w:r>
            <w:r w:rsidRPr="00381293">
              <w:t xml:space="preserve">Tx profiles mapping rules </w:t>
            </w:r>
            <w:r>
              <w:t xml:space="preserve">field </w:t>
            </w:r>
            <w:r w:rsidRPr="00381293">
              <w:t>is absent</w:t>
            </w:r>
          </w:p>
          <w:p w14:paraId="3EC7A865" w14:textId="77777777" w:rsidR="002E344E" w:rsidDel="00761E16" w:rsidRDefault="002E344E" w:rsidP="00331EA3">
            <w:pPr>
              <w:pStyle w:val="TAL"/>
            </w:pPr>
            <w:r>
              <w:t>1</w:t>
            </w:r>
            <w:r>
              <w:tab/>
            </w:r>
            <w:r w:rsidRPr="00381293">
              <w:t xml:space="preserve">V2X service identifier to </w:t>
            </w:r>
            <w:r>
              <w:t xml:space="preserve">PC5 RAT(s) and </w:t>
            </w:r>
            <w:r w:rsidRPr="00381293">
              <w:t xml:space="preserve">Tx profiles mapping rules </w:t>
            </w:r>
            <w:r>
              <w:t xml:space="preserve">field </w:t>
            </w:r>
            <w:r w:rsidRPr="00381293">
              <w:t>is present</w:t>
            </w:r>
          </w:p>
        </w:tc>
      </w:tr>
      <w:tr w:rsidR="002E344E" w:rsidRPr="003168A2" w14:paraId="72DEB229" w14:textId="77777777" w:rsidTr="00331EA3">
        <w:trPr>
          <w:cantSplit/>
          <w:jc w:val="center"/>
        </w:trPr>
        <w:tc>
          <w:tcPr>
            <w:tcW w:w="7094" w:type="dxa"/>
            <w:tcBorders>
              <w:left w:val="single" w:sz="4" w:space="0" w:color="auto"/>
              <w:right w:val="single" w:sz="4" w:space="0" w:color="auto"/>
            </w:tcBorders>
          </w:tcPr>
          <w:p w14:paraId="274A9263" w14:textId="77777777" w:rsidR="002E344E" w:rsidRDefault="002E344E" w:rsidP="00331EA3">
            <w:pPr>
              <w:pStyle w:val="TAL"/>
            </w:pPr>
          </w:p>
        </w:tc>
      </w:tr>
      <w:tr w:rsidR="002E344E" w:rsidRPr="003168A2" w14:paraId="1211D7F2" w14:textId="77777777" w:rsidTr="00331EA3">
        <w:trPr>
          <w:cantSplit/>
          <w:jc w:val="center"/>
        </w:trPr>
        <w:tc>
          <w:tcPr>
            <w:tcW w:w="7094" w:type="dxa"/>
            <w:tcBorders>
              <w:left w:val="single" w:sz="4" w:space="0" w:color="auto"/>
              <w:right w:val="single" w:sz="4" w:space="0" w:color="auto"/>
            </w:tcBorders>
          </w:tcPr>
          <w:p w14:paraId="6465B2B2" w14:textId="77777777" w:rsidR="002E344E" w:rsidRDefault="002E344E" w:rsidP="00331EA3">
            <w:pPr>
              <w:pStyle w:val="TAL"/>
            </w:pPr>
            <w:r>
              <w:t>S</w:t>
            </w:r>
            <w:r w:rsidRPr="004906BD">
              <w:t xml:space="preserve">erved by E-UTRA </w:t>
            </w:r>
            <w:r>
              <w:t xml:space="preserve">or </w:t>
            </w:r>
            <w:r w:rsidRPr="004906BD">
              <w:t>served by NR</w:t>
            </w:r>
            <w:r>
              <w:t>:</w:t>
            </w:r>
          </w:p>
          <w:p w14:paraId="2C8554C5" w14:textId="77777777" w:rsidR="002E344E" w:rsidRDefault="002E344E" w:rsidP="00331EA3">
            <w:pPr>
              <w:pStyle w:val="TAL"/>
            </w:pPr>
            <w:r w:rsidRPr="00381293">
              <w:t xml:space="preserve">The </w:t>
            </w:r>
            <w:r>
              <w:t>s</w:t>
            </w:r>
            <w:r w:rsidRPr="004906BD">
              <w:t xml:space="preserve">erved by E-UTRA </w:t>
            </w:r>
            <w:r>
              <w:t xml:space="preserve">or </w:t>
            </w:r>
            <w:r w:rsidRPr="004906BD">
              <w:t>served by NR</w:t>
            </w:r>
            <w:r w:rsidRPr="00381293">
              <w:t xml:space="preserve"> field is coded according to figure </w:t>
            </w:r>
            <w:r>
              <w:t>5</w:t>
            </w:r>
            <w:r>
              <w:rPr>
                <w:rFonts w:hint="eastAsia"/>
              </w:rPr>
              <w:t>.</w:t>
            </w:r>
            <w:r>
              <w:t>3.</w:t>
            </w:r>
            <w:r w:rsidRPr="009D730C">
              <w:t>1.2 and table</w:t>
            </w:r>
            <w:r w:rsidRPr="00381293">
              <w:t> </w:t>
            </w:r>
            <w:r w:rsidRPr="00900905">
              <w:t>5</w:t>
            </w:r>
            <w:r w:rsidRPr="00900905">
              <w:rPr>
                <w:rFonts w:hint="eastAsia"/>
              </w:rPr>
              <w:t>.</w:t>
            </w:r>
            <w:r w:rsidRPr="00900905">
              <w:t>3.1.2</w:t>
            </w:r>
            <w:r w:rsidRPr="00903C49">
              <w:t xml:space="preserve">, and contains </w:t>
            </w:r>
            <w:r w:rsidRPr="00381293">
              <w:t xml:space="preserve">configuration parameters for V2X communication over PC5 when the UE is </w:t>
            </w:r>
            <w:r>
              <w:t>s</w:t>
            </w:r>
            <w:r w:rsidRPr="004906BD">
              <w:t xml:space="preserve">erved by E-UTRA </w:t>
            </w:r>
            <w:r>
              <w:t xml:space="preserve">or </w:t>
            </w:r>
            <w:r w:rsidRPr="004906BD">
              <w:t>served by NR</w:t>
            </w:r>
            <w:r w:rsidRPr="00381293">
              <w:t>.</w:t>
            </w:r>
          </w:p>
        </w:tc>
      </w:tr>
      <w:tr w:rsidR="002E344E" w:rsidRPr="003168A2" w14:paraId="05469843" w14:textId="77777777" w:rsidTr="00331EA3">
        <w:trPr>
          <w:cantSplit/>
          <w:jc w:val="center"/>
        </w:trPr>
        <w:tc>
          <w:tcPr>
            <w:tcW w:w="7094" w:type="dxa"/>
            <w:tcBorders>
              <w:left w:val="single" w:sz="4" w:space="0" w:color="auto"/>
              <w:right w:val="single" w:sz="4" w:space="0" w:color="auto"/>
            </w:tcBorders>
          </w:tcPr>
          <w:p w14:paraId="5196123D" w14:textId="77777777" w:rsidR="002E344E" w:rsidRDefault="002E344E" w:rsidP="00331EA3">
            <w:pPr>
              <w:pStyle w:val="TAL"/>
            </w:pPr>
          </w:p>
        </w:tc>
      </w:tr>
      <w:tr w:rsidR="002E344E" w:rsidRPr="003168A2" w14:paraId="6E7DDF99" w14:textId="77777777" w:rsidTr="00331EA3">
        <w:trPr>
          <w:cantSplit/>
          <w:jc w:val="center"/>
        </w:trPr>
        <w:tc>
          <w:tcPr>
            <w:tcW w:w="7094" w:type="dxa"/>
            <w:tcBorders>
              <w:left w:val="single" w:sz="4" w:space="0" w:color="auto"/>
              <w:right w:val="single" w:sz="4" w:space="0" w:color="auto"/>
            </w:tcBorders>
          </w:tcPr>
          <w:p w14:paraId="004BFD9D" w14:textId="77777777" w:rsidR="002E344E" w:rsidRPr="00381293" w:rsidRDefault="002E344E" w:rsidP="00331EA3">
            <w:pPr>
              <w:pStyle w:val="TAL"/>
            </w:pPr>
            <w:r w:rsidRPr="00381293">
              <w:t>Not served by E-UTRA and not served by NR:</w:t>
            </w:r>
          </w:p>
          <w:p w14:paraId="7E4D1725" w14:textId="77777777" w:rsidR="002E344E" w:rsidRDefault="002E344E" w:rsidP="00331EA3">
            <w:pPr>
              <w:pStyle w:val="TAL"/>
            </w:pPr>
            <w:r w:rsidRPr="00381293">
              <w:t>The not served by E-UTRA and not served by NR field is coded according to figure </w:t>
            </w:r>
            <w:r>
              <w:t>5</w:t>
            </w:r>
            <w:r>
              <w:rPr>
                <w:rFonts w:hint="eastAsia"/>
              </w:rPr>
              <w:t>.</w:t>
            </w:r>
            <w:r>
              <w:t>3.1.</w:t>
            </w:r>
            <w:r w:rsidRPr="0044240C">
              <w:t>6</w:t>
            </w:r>
            <w:r w:rsidRPr="00530E20">
              <w:t xml:space="preserve"> and table</w:t>
            </w:r>
            <w:r w:rsidRPr="00381293">
              <w:t> </w:t>
            </w:r>
            <w:r w:rsidRPr="0044240C">
              <w:t>5</w:t>
            </w:r>
            <w:r w:rsidRPr="0044240C">
              <w:rPr>
                <w:rFonts w:hint="eastAsia"/>
              </w:rPr>
              <w:t>.</w:t>
            </w:r>
            <w:r w:rsidRPr="0044240C">
              <w:t>3.1.6</w:t>
            </w:r>
            <w:r w:rsidRPr="00903C49">
              <w:t xml:space="preserve">, and contains </w:t>
            </w:r>
            <w:r w:rsidRPr="00381293">
              <w:t>configuration parameters for V2X communication over PC5 when the UE is not served by E-UTRA or NR.</w:t>
            </w:r>
          </w:p>
        </w:tc>
      </w:tr>
      <w:tr w:rsidR="002E344E" w:rsidRPr="003168A2" w14:paraId="5C615AD1" w14:textId="77777777" w:rsidTr="00331EA3">
        <w:trPr>
          <w:cantSplit/>
          <w:jc w:val="center"/>
        </w:trPr>
        <w:tc>
          <w:tcPr>
            <w:tcW w:w="7094" w:type="dxa"/>
            <w:tcBorders>
              <w:left w:val="single" w:sz="4" w:space="0" w:color="auto"/>
              <w:right w:val="single" w:sz="4" w:space="0" w:color="auto"/>
            </w:tcBorders>
          </w:tcPr>
          <w:p w14:paraId="6DF7F43B" w14:textId="77777777" w:rsidR="002E344E" w:rsidRDefault="002E344E" w:rsidP="00331EA3">
            <w:pPr>
              <w:pStyle w:val="TAL"/>
            </w:pPr>
          </w:p>
        </w:tc>
      </w:tr>
      <w:tr w:rsidR="002E344E" w:rsidRPr="003168A2" w14:paraId="21BA2EDD" w14:textId="77777777" w:rsidTr="00331EA3">
        <w:trPr>
          <w:cantSplit/>
          <w:jc w:val="center"/>
        </w:trPr>
        <w:tc>
          <w:tcPr>
            <w:tcW w:w="7094" w:type="dxa"/>
            <w:tcBorders>
              <w:left w:val="single" w:sz="4" w:space="0" w:color="auto"/>
              <w:right w:val="single" w:sz="4" w:space="0" w:color="auto"/>
            </w:tcBorders>
          </w:tcPr>
          <w:p w14:paraId="1DE5E69C" w14:textId="77777777" w:rsidR="002E344E" w:rsidRPr="00381293" w:rsidRDefault="002E344E" w:rsidP="00331EA3">
            <w:pPr>
              <w:pStyle w:val="TAL"/>
            </w:pPr>
            <w:r w:rsidRPr="00381293">
              <w:t xml:space="preserve">V2X service identifier to </w:t>
            </w:r>
            <w:r>
              <w:t xml:space="preserve">PC5 RAT(s) and </w:t>
            </w:r>
            <w:r w:rsidRPr="00381293">
              <w:t>Tx profiles mapping rules:</w:t>
            </w:r>
          </w:p>
          <w:p w14:paraId="17CCAA9E" w14:textId="77777777" w:rsidR="002E344E" w:rsidRDefault="002E344E" w:rsidP="00331EA3">
            <w:pPr>
              <w:pStyle w:val="TAL"/>
            </w:pPr>
            <w:r w:rsidRPr="00381293">
              <w:t xml:space="preserve">The V2X service identifier to </w:t>
            </w:r>
            <w:r>
              <w:t xml:space="preserve">PC5 RAT(s) and </w:t>
            </w:r>
            <w:r w:rsidRPr="00381293">
              <w:t>Tx profiles mapping rules field is coded according to figure </w:t>
            </w:r>
            <w:r w:rsidRPr="0044240C">
              <w:t>5</w:t>
            </w:r>
            <w:r w:rsidRPr="007E2A70">
              <w:rPr>
                <w:rFonts w:hint="eastAsia"/>
              </w:rPr>
              <w:t>.</w:t>
            </w:r>
            <w:r w:rsidRPr="00BE73EE">
              <w:t>3.1.12</w:t>
            </w:r>
            <w:r w:rsidRPr="00530E20">
              <w:t xml:space="preserve"> and table</w:t>
            </w:r>
            <w:r w:rsidRPr="00381293">
              <w:t> </w:t>
            </w:r>
            <w:r w:rsidRPr="0044240C">
              <w:t>5</w:t>
            </w:r>
            <w:r w:rsidRPr="007E2A70">
              <w:rPr>
                <w:rFonts w:hint="eastAsia"/>
              </w:rPr>
              <w:t>.</w:t>
            </w:r>
            <w:r w:rsidRPr="00BE73EE">
              <w:t>3.1.12</w:t>
            </w:r>
            <w:r w:rsidRPr="00903C49">
              <w:t xml:space="preserve">, and contains </w:t>
            </w:r>
            <w:r w:rsidRPr="00381293">
              <w:t xml:space="preserve">a list of V2X service identifier to </w:t>
            </w:r>
            <w:r>
              <w:t xml:space="preserve">PC5 RAT(s) and </w:t>
            </w:r>
            <w:r w:rsidRPr="00381293">
              <w:t>Tx profiles mapping rules.</w:t>
            </w:r>
          </w:p>
        </w:tc>
      </w:tr>
      <w:tr w:rsidR="002E344E" w:rsidRPr="003168A2" w14:paraId="0DDB7D42" w14:textId="77777777" w:rsidTr="00331EA3">
        <w:trPr>
          <w:cantSplit/>
          <w:jc w:val="center"/>
        </w:trPr>
        <w:tc>
          <w:tcPr>
            <w:tcW w:w="7094" w:type="dxa"/>
            <w:tcBorders>
              <w:left w:val="single" w:sz="4" w:space="0" w:color="auto"/>
              <w:right w:val="single" w:sz="4" w:space="0" w:color="auto"/>
            </w:tcBorders>
          </w:tcPr>
          <w:p w14:paraId="7EA4A85A" w14:textId="77777777" w:rsidR="002E344E" w:rsidRDefault="002E344E" w:rsidP="00331EA3">
            <w:pPr>
              <w:pStyle w:val="TAL"/>
            </w:pPr>
          </w:p>
        </w:tc>
      </w:tr>
      <w:tr w:rsidR="002E344E" w:rsidRPr="003168A2" w14:paraId="0ABAF94E" w14:textId="77777777" w:rsidTr="00331EA3">
        <w:trPr>
          <w:cantSplit/>
          <w:jc w:val="center"/>
        </w:trPr>
        <w:tc>
          <w:tcPr>
            <w:tcW w:w="7094" w:type="dxa"/>
            <w:tcBorders>
              <w:left w:val="single" w:sz="4" w:space="0" w:color="auto"/>
              <w:right w:val="single" w:sz="4" w:space="0" w:color="auto"/>
            </w:tcBorders>
          </w:tcPr>
          <w:p w14:paraId="38610A7E" w14:textId="77777777" w:rsidR="002E344E" w:rsidRDefault="002E344E" w:rsidP="00331EA3">
            <w:pPr>
              <w:pStyle w:val="TAL"/>
            </w:pPr>
            <w:r>
              <w:t>Privacy config:</w:t>
            </w:r>
          </w:p>
          <w:p w14:paraId="7DDC627B" w14:textId="77777777" w:rsidR="002E344E" w:rsidRDefault="002E344E" w:rsidP="00331EA3">
            <w:pPr>
              <w:pStyle w:val="TAL"/>
            </w:pPr>
            <w:r w:rsidRPr="00381293">
              <w:t xml:space="preserve">The </w:t>
            </w:r>
            <w:r>
              <w:t>Privacy config</w:t>
            </w:r>
            <w:r w:rsidRPr="00381293">
              <w:t xml:space="preserve"> field is coded according to figure </w:t>
            </w:r>
            <w:r w:rsidRPr="00BE73EE">
              <w:t>5</w:t>
            </w:r>
            <w:r w:rsidRPr="00BE73EE">
              <w:rPr>
                <w:rFonts w:hint="eastAsia"/>
              </w:rPr>
              <w:t>.</w:t>
            </w:r>
            <w:r w:rsidRPr="00BE73EE">
              <w:t>3.1.</w:t>
            </w:r>
            <w:r w:rsidRPr="007864C2">
              <w:t>1</w:t>
            </w:r>
            <w:r w:rsidRPr="004F2EF4">
              <w:t>5</w:t>
            </w:r>
            <w:r w:rsidRPr="00530E20">
              <w:t xml:space="preserve"> and table</w:t>
            </w:r>
            <w:r w:rsidRPr="00381293">
              <w:t> </w:t>
            </w:r>
            <w:r w:rsidRPr="00BE73EE">
              <w:t>5</w:t>
            </w:r>
            <w:r w:rsidRPr="00BE73EE">
              <w:rPr>
                <w:rFonts w:hint="eastAsia"/>
              </w:rPr>
              <w:t>.</w:t>
            </w:r>
            <w:r w:rsidRPr="00BE73EE">
              <w:t>3.1.</w:t>
            </w:r>
            <w:r w:rsidRPr="007864C2">
              <w:t>1</w:t>
            </w:r>
            <w:r w:rsidRPr="004F2EF4">
              <w:t>5</w:t>
            </w:r>
            <w:r w:rsidRPr="00903C49">
              <w:t xml:space="preserve">, and contains </w:t>
            </w:r>
            <w:r w:rsidRPr="00381293">
              <w:t>configuration parameters for privacy configuration.</w:t>
            </w:r>
          </w:p>
        </w:tc>
      </w:tr>
      <w:tr w:rsidR="002E344E" w:rsidRPr="003168A2" w14:paraId="4F67F4B7" w14:textId="77777777" w:rsidTr="00331EA3">
        <w:trPr>
          <w:cantSplit/>
          <w:jc w:val="center"/>
        </w:trPr>
        <w:tc>
          <w:tcPr>
            <w:tcW w:w="7094" w:type="dxa"/>
            <w:tcBorders>
              <w:left w:val="single" w:sz="4" w:space="0" w:color="auto"/>
              <w:right w:val="single" w:sz="4" w:space="0" w:color="auto"/>
            </w:tcBorders>
          </w:tcPr>
          <w:p w14:paraId="41FAD91D" w14:textId="77777777" w:rsidR="002E344E" w:rsidRDefault="002E344E" w:rsidP="00331EA3">
            <w:pPr>
              <w:pStyle w:val="TAL"/>
            </w:pPr>
          </w:p>
        </w:tc>
      </w:tr>
      <w:tr w:rsidR="002E344E" w:rsidRPr="003168A2" w14:paraId="07DE5DFD" w14:textId="77777777" w:rsidTr="00331EA3">
        <w:trPr>
          <w:cantSplit/>
          <w:jc w:val="center"/>
        </w:trPr>
        <w:tc>
          <w:tcPr>
            <w:tcW w:w="7094" w:type="dxa"/>
            <w:tcBorders>
              <w:left w:val="single" w:sz="4" w:space="0" w:color="auto"/>
              <w:right w:val="single" w:sz="4" w:space="0" w:color="auto"/>
            </w:tcBorders>
          </w:tcPr>
          <w:p w14:paraId="6223FFBF" w14:textId="77777777" w:rsidR="002E344E" w:rsidRPr="00381293" w:rsidRDefault="002E344E" w:rsidP="00331EA3">
            <w:pPr>
              <w:pStyle w:val="TAL"/>
            </w:pPr>
            <w:r w:rsidRPr="00381293">
              <w:t>V2X communication over PC5 in E-UTRA</w:t>
            </w:r>
            <w:r>
              <w:t>-PC5</w:t>
            </w:r>
            <w:r w:rsidRPr="00381293">
              <w:t>:</w:t>
            </w:r>
          </w:p>
          <w:p w14:paraId="1A17387A" w14:textId="77777777" w:rsidR="002E344E" w:rsidRDefault="002E344E" w:rsidP="00331EA3">
            <w:pPr>
              <w:pStyle w:val="TAL"/>
            </w:pPr>
            <w:r w:rsidRPr="00381293">
              <w:t>The V2X communication over PC5 in E-UTRA</w:t>
            </w:r>
            <w:r>
              <w:t>-PC5</w:t>
            </w:r>
            <w:r w:rsidRPr="00381293">
              <w:t xml:space="preserve"> field is coded according to figure </w:t>
            </w:r>
            <w:r w:rsidRPr="00530E20">
              <w:t>5.</w:t>
            </w:r>
            <w:r>
              <w:t>3</w:t>
            </w:r>
            <w:r w:rsidRPr="00530E20">
              <w:t>.1.1</w:t>
            </w:r>
            <w:r>
              <w:t>9</w:t>
            </w:r>
            <w:r w:rsidRPr="00530E20">
              <w:t xml:space="preserve"> and table</w:t>
            </w:r>
            <w:r w:rsidRPr="00381293">
              <w:t> </w:t>
            </w:r>
            <w:r w:rsidRPr="00530E20">
              <w:t>5.</w:t>
            </w:r>
            <w:r>
              <w:t>3</w:t>
            </w:r>
            <w:r w:rsidRPr="00530E20">
              <w:t>.1.1</w:t>
            </w:r>
            <w:r>
              <w:t>9</w:t>
            </w:r>
            <w:r w:rsidRPr="00903C49">
              <w:t xml:space="preserve">, and contains </w:t>
            </w:r>
            <w:r w:rsidRPr="00381293">
              <w:t>configuration parameters for V2X communication over PC5 in E-UTRA</w:t>
            </w:r>
            <w:r>
              <w:t>-PC5</w:t>
            </w:r>
            <w:r w:rsidRPr="00381293">
              <w:t>.</w:t>
            </w:r>
          </w:p>
        </w:tc>
      </w:tr>
      <w:tr w:rsidR="002E344E" w:rsidRPr="003168A2" w14:paraId="3DDE352D" w14:textId="77777777" w:rsidTr="00331EA3">
        <w:trPr>
          <w:cantSplit/>
          <w:jc w:val="center"/>
        </w:trPr>
        <w:tc>
          <w:tcPr>
            <w:tcW w:w="7094" w:type="dxa"/>
            <w:tcBorders>
              <w:left w:val="single" w:sz="4" w:space="0" w:color="auto"/>
              <w:right w:val="single" w:sz="4" w:space="0" w:color="auto"/>
            </w:tcBorders>
          </w:tcPr>
          <w:p w14:paraId="78C87931" w14:textId="77777777" w:rsidR="002E344E" w:rsidRDefault="002E344E" w:rsidP="00331EA3">
            <w:pPr>
              <w:pStyle w:val="TAL"/>
            </w:pPr>
          </w:p>
        </w:tc>
      </w:tr>
      <w:tr w:rsidR="002E344E" w:rsidRPr="003168A2" w14:paraId="10FB4E09" w14:textId="77777777" w:rsidTr="00331EA3">
        <w:trPr>
          <w:cantSplit/>
          <w:jc w:val="center"/>
        </w:trPr>
        <w:tc>
          <w:tcPr>
            <w:tcW w:w="7094" w:type="dxa"/>
            <w:tcBorders>
              <w:left w:val="single" w:sz="4" w:space="0" w:color="auto"/>
              <w:right w:val="single" w:sz="4" w:space="0" w:color="auto"/>
            </w:tcBorders>
          </w:tcPr>
          <w:p w14:paraId="10AADA3D" w14:textId="77777777" w:rsidR="002E344E" w:rsidRPr="00381293" w:rsidRDefault="002E344E" w:rsidP="00331EA3">
            <w:pPr>
              <w:pStyle w:val="TAL"/>
            </w:pPr>
            <w:r w:rsidRPr="00381293">
              <w:t>V2X communication over PC5 in NR</w:t>
            </w:r>
            <w:r>
              <w:t>-PC5</w:t>
            </w:r>
            <w:r w:rsidRPr="00381293">
              <w:t>:</w:t>
            </w:r>
          </w:p>
          <w:p w14:paraId="0583164D" w14:textId="77777777" w:rsidR="002E344E" w:rsidRDefault="002E344E" w:rsidP="00331EA3">
            <w:pPr>
              <w:pStyle w:val="TAL"/>
            </w:pPr>
            <w:r w:rsidRPr="00381293">
              <w:t>The V2X communication over PC5 in NR</w:t>
            </w:r>
            <w:r>
              <w:t>-PC5</w:t>
            </w:r>
            <w:r w:rsidRPr="00381293">
              <w:t xml:space="preserve"> field is coded according to figure </w:t>
            </w:r>
            <w:r w:rsidRPr="00530E20">
              <w:t>5.</w:t>
            </w:r>
            <w:r>
              <w:t>3</w:t>
            </w:r>
            <w:r w:rsidRPr="00530E20">
              <w:t>.1.</w:t>
            </w:r>
            <w:r>
              <w:t>31</w:t>
            </w:r>
            <w:r w:rsidRPr="00530E20">
              <w:t xml:space="preserve"> and table</w:t>
            </w:r>
            <w:r w:rsidRPr="00381293">
              <w:t> </w:t>
            </w:r>
            <w:r w:rsidRPr="00530E20">
              <w:t>5.</w:t>
            </w:r>
            <w:r>
              <w:t>3</w:t>
            </w:r>
            <w:r w:rsidRPr="00530E20">
              <w:t>.1.</w:t>
            </w:r>
            <w:r>
              <w:t>31</w:t>
            </w:r>
            <w:r w:rsidRPr="00C6270E">
              <w:t>,</w:t>
            </w:r>
            <w:r w:rsidRPr="00903C49">
              <w:t xml:space="preserve"> and contains </w:t>
            </w:r>
            <w:r w:rsidRPr="00381293">
              <w:t>configuration parameters for V2X communication over PC5 in NR</w:t>
            </w:r>
            <w:r>
              <w:t>-PC5</w:t>
            </w:r>
            <w:r w:rsidRPr="00381293">
              <w:t>.</w:t>
            </w:r>
          </w:p>
        </w:tc>
      </w:tr>
      <w:tr w:rsidR="002E344E" w:rsidRPr="003168A2" w14:paraId="13FDB60E" w14:textId="77777777" w:rsidTr="00331EA3">
        <w:trPr>
          <w:cantSplit/>
          <w:jc w:val="center"/>
        </w:trPr>
        <w:tc>
          <w:tcPr>
            <w:tcW w:w="7094" w:type="dxa"/>
            <w:tcBorders>
              <w:left w:val="single" w:sz="4" w:space="0" w:color="auto"/>
              <w:right w:val="single" w:sz="4" w:space="0" w:color="auto"/>
            </w:tcBorders>
          </w:tcPr>
          <w:p w14:paraId="13ED5C61" w14:textId="77777777" w:rsidR="002E344E" w:rsidRPr="00964D6E" w:rsidRDefault="002E344E" w:rsidP="00331EA3">
            <w:pPr>
              <w:pStyle w:val="TAL"/>
            </w:pPr>
          </w:p>
        </w:tc>
      </w:tr>
      <w:tr w:rsidR="002E344E" w:rsidRPr="003168A2" w14:paraId="6E0BC018" w14:textId="77777777" w:rsidTr="00331EA3">
        <w:trPr>
          <w:cantSplit/>
          <w:jc w:val="center"/>
        </w:trPr>
        <w:tc>
          <w:tcPr>
            <w:tcW w:w="7094" w:type="dxa"/>
            <w:tcBorders>
              <w:left w:val="single" w:sz="4" w:space="0" w:color="auto"/>
              <w:right w:val="single" w:sz="4" w:space="0" w:color="auto"/>
            </w:tcBorders>
          </w:tcPr>
          <w:p w14:paraId="073DEF23" w14:textId="77777777" w:rsidR="002E344E" w:rsidRDefault="002E344E" w:rsidP="00331EA3">
            <w:pPr>
              <w:pStyle w:val="TAL"/>
            </w:pPr>
            <w:r w:rsidRPr="00381293">
              <w:t xml:space="preserve">If the length of </w:t>
            </w:r>
            <w:r w:rsidRPr="00D23A2D">
              <w:t xml:space="preserve">V2XP </w:t>
            </w:r>
            <w:r>
              <w:t>i</w:t>
            </w:r>
            <w:r w:rsidRPr="00D23A2D">
              <w:t>nfo</w:t>
            </w:r>
            <w:r>
              <w:t xml:space="preserve"> contents</w:t>
            </w:r>
            <w:r w:rsidRPr="00381293">
              <w:t xml:space="preserve"> field indicates a length bigger than indicated in figure </w:t>
            </w:r>
            <w:r>
              <w:t>5</w:t>
            </w:r>
            <w:r>
              <w:rPr>
                <w:rFonts w:hint="eastAsia"/>
              </w:rPr>
              <w:t>.</w:t>
            </w:r>
            <w:r>
              <w:t>3.1.1</w:t>
            </w:r>
            <w:r w:rsidRPr="00381293">
              <w:t xml:space="preserve">, receiving entity shall ignore any superfluous octets located at the end of the </w:t>
            </w:r>
            <w:r w:rsidRPr="00D23A2D">
              <w:t xml:space="preserve">V2XP </w:t>
            </w:r>
            <w:r>
              <w:t>i</w:t>
            </w:r>
            <w:r w:rsidRPr="00D23A2D">
              <w:t>nfo</w:t>
            </w:r>
            <w:r>
              <w:t xml:space="preserve"> contents</w:t>
            </w:r>
            <w:r w:rsidRPr="00381293">
              <w:t>.</w:t>
            </w:r>
          </w:p>
        </w:tc>
      </w:tr>
      <w:tr w:rsidR="002E344E" w:rsidRPr="003168A2" w14:paraId="37826CEF" w14:textId="77777777" w:rsidTr="00331EA3">
        <w:trPr>
          <w:cantSplit/>
          <w:jc w:val="center"/>
        </w:trPr>
        <w:tc>
          <w:tcPr>
            <w:tcW w:w="7094" w:type="dxa"/>
            <w:tcBorders>
              <w:left w:val="single" w:sz="4" w:space="0" w:color="auto"/>
              <w:bottom w:val="single" w:sz="4" w:space="0" w:color="auto"/>
              <w:right w:val="single" w:sz="4" w:space="0" w:color="auto"/>
            </w:tcBorders>
          </w:tcPr>
          <w:p w14:paraId="53D54344" w14:textId="77777777" w:rsidR="002E344E" w:rsidRPr="00381293" w:rsidRDefault="002E344E" w:rsidP="00331EA3">
            <w:pPr>
              <w:pStyle w:val="TAL"/>
            </w:pPr>
          </w:p>
        </w:tc>
      </w:tr>
    </w:tbl>
    <w:p w14:paraId="2199CF83" w14:textId="77777777" w:rsidR="002E344E" w:rsidRPr="00381293" w:rsidRDefault="002E344E" w:rsidP="002E344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2E344E" w14:paraId="64ABD5AA" w14:textId="77777777" w:rsidTr="00331EA3">
        <w:trPr>
          <w:cantSplit/>
          <w:jc w:val="center"/>
        </w:trPr>
        <w:tc>
          <w:tcPr>
            <w:tcW w:w="708" w:type="dxa"/>
          </w:tcPr>
          <w:p w14:paraId="24BAA165" w14:textId="77777777" w:rsidR="002E344E" w:rsidRDefault="002E344E" w:rsidP="00331EA3">
            <w:pPr>
              <w:pStyle w:val="TAC"/>
            </w:pPr>
            <w:r>
              <w:t>8</w:t>
            </w:r>
          </w:p>
        </w:tc>
        <w:tc>
          <w:tcPr>
            <w:tcW w:w="709" w:type="dxa"/>
          </w:tcPr>
          <w:p w14:paraId="26CE5A23" w14:textId="77777777" w:rsidR="002E344E" w:rsidRDefault="002E344E" w:rsidP="00331EA3">
            <w:pPr>
              <w:pStyle w:val="TAC"/>
            </w:pPr>
            <w:r>
              <w:t>7</w:t>
            </w:r>
          </w:p>
        </w:tc>
        <w:tc>
          <w:tcPr>
            <w:tcW w:w="709" w:type="dxa"/>
          </w:tcPr>
          <w:p w14:paraId="5564BE44" w14:textId="77777777" w:rsidR="002E344E" w:rsidRDefault="002E344E" w:rsidP="00331EA3">
            <w:pPr>
              <w:pStyle w:val="TAC"/>
            </w:pPr>
            <w:r>
              <w:t>6</w:t>
            </w:r>
          </w:p>
        </w:tc>
        <w:tc>
          <w:tcPr>
            <w:tcW w:w="709" w:type="dxa"/>
          </w:tcPr>
          <w:p w14:paraId="14E41078" w14:textId="77777777" w:rsidR="002E344E" w:rsidRDefault="002E344E" w:rsidP="00331EA3">
            <w:pPr>
              <w:pStyle w:val="TAC"/>
            </w:pPr>
            <w:r>
              <w:t>5</w:t>
            </w:r>
          </w:p>
        </w:tc>
        <w:tc>
          <w:tcPr>
            <w:tcW w:w="709" w:type="dxa"/>
          </w:tcPr>
          <w:p w14:paraId="0C58964D" w14:textId="77777777" w:rsidR="002E344E" w:rsidRDefault="002E344E" w:rsidP="00331EA3">
            <w:pPr>
              <w:pStyle w:val="TAC"/>
            </w:pPr>
            <w:r>
              <w:t>4</w:t>
            </w:r>
          </w:p>
        </w:tc>
        <w:tc>
          <w:tcPr>
            <w:tcW w:w="709" w:type="dxa"/>
          </w:tcPr>
          <w:p w14:paraId="3D8ABF1F" w14:textId="77777777" w:rsidR="002E344E" w:rsidRDefault="002E344E" w:rsidP="00331EA3">
            <w:pPr>
              <w:pStyle w:val="TAC"/>
            </w:pPr>
            <w:r>
              <w:t>3</w:t>
            </w:r>
          </w:p>
        </w:tc>
        <w:tc>
          <w:tcPr>
            <w:tcW w:w="709" w:type="dxa"/>
          </w:tcPr>
          <w:p w14:paraId="0ED2D61E" w14:textId="77777777" w:rsidR="002E344E" w:rsidRDefault="002E344E" w:rsidP="00331EA3">
            <w:pPr>
              <w:pStyle w:val="TAC"/>
            </w:pPr>
            <w:r>
              <w:t>2</w:t>
            </w:r>
          </w:p>
        </w:tc>
        <w:tc>
          <w:tcPr>
            <w:tcW w:w="709" w:type="dxa"/>
          </w:tcPr>
          <w:p w14:paraId="496CE5CF" w14:textId="77777777" w:rsidR="002E344E" w:rsidRDefault="002E344E" w:rsidP="00331EA3">
            <w:pPr>
              <w:pStyle w:val="TAC"/>
            </w:pPr>
            <w:r>
              <w:t>1</w:t>
            </w:r>
          </w:p>
        </w:tc>
        <w:tc>
          <w:tcPr>
            <w:tcW w:w="1346" w:type="dxa"/>
          </w:tcPr>
          <w:p w14:paraId="71B916C7" w14:textId="77777777" w:rsidR="002E344E" w:rsidRDefault="002E344E" w:rsidP="00331EA3">
            <w:pPr>
              <w:pStyle w:val="TAL"/>
            </w:pPr>
          </w:p>
        </w:tc>
      </w:tr>
      <w:tr w:rsidR="002E344E" w:rsidRPr="007818E9" w14:paraId="3ADAC932" w14:textId="77777777" w:rsidTr="00331E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30C0E3" w14:textId="77777777" w:rsidR="002E344E" w:rsidRDefault="002E344E" w:rsidP="00331EA3">
            <w:pPr>
              <w:pStyle w:val="TAC"/>
              <w:rPr>
                <w:noProof/>
                <w:lang w:val="en-US"/>
              </w:rPr>
            </w:pPr>
          </w:p>
          <w:p w14:paraId="7C648E0B" w14:textId="77777777" w:rsidR="002E344E" w:rsidRDefault="002E344E" w:rsidP="00331EA3">
            <w:pPr>
              <w:pStyle w:val="TAC"/>
            </w:pPr>
            <w:r>
              <w:rPr>
                <w:noProof/>
                <w:lang w:val="en-US"/>
              </w:rPr>
              <w:t>Length of served</w:t>
            </w:r>
            <w:r w:rsidRPr="004906BD">
              <w:t xml:space="preserve"> by E-UTRA </w:t>
            </w:r>
            <w:r>
              <w:t xml:space="preserve">or </w:t>
            </w:r>
            <w:r w:rsidRPr="004906BD">
              <w:t>served by NR</w:t>
            </w:r>
            <w:r>
              <w:t xml:space="preserve"> </w:t>
            </w:r>
            <w:r>
              <w:rPr>
                <w:noProof/>
                <w:lang w:val="en-US"/>
              </w:rPr>
              <w:t>contents</w:t>
            </w:r>
          </w:p>
        </w:tc>
        <w:tc>
          <w:tcPr>
            <w:tcW w:w="1346" w:type="dxa"/>
          </w:tcPr>
          <w:p w14:paraId="38AA2413" w14:textId="77777777" w:rsidR="002E344E" w:rsidRPr="00D13BF4" w:rsidRDefault="002E344E" w:rsidP="00331EA3">
            <w:pPr>
              <w:pStyle w:val="TAL"/>
              <w:rPr>
                <w:lang w:val="sv-SE"/>
              </w:rPr>
            </w:pPr>
            <w:r w:rsidRPr="00D13BF4">
              <w:rPr>
                <w:lang w:val="sv-SE"/>
              </w:rPr>
              <w:t>octet k+</w:t>
            </w:r>
            <w:r>
              <w:rPr>
                <w:lang w:val="sv-SE"/>
              </w:rPr>
              <w:t>9</w:t>
            </w:r>
          </w:p>
          <w:p w14:paraId="7236ABEA" w14:textId="77777777" w:rsidR="002E344E" w:rsidRPr="00D13BF4" w:rsidRDefault="002E344E" w:rsidP="00331EA3">
            <w:pPr>
              <w:pStyle w:val="TAL"/>
              <w:rPr>
                <w:lang w:val="sv-SE"/>
              </w:rPr>
            </w:pPr>
          </w:p>
          <w:p w14:paraId="366E26FF" w14:textId="77777777" w:rsidR="002E344E" w:rsidRPr="00D13BF4" w:rsidRDefault="002E344E" w:rsidP="00331EA3">
            <w:pPr>
              <w:pStyle w:val="TAL"/>
              <w:rPr>
                <w:lang w:val="sv-SE"/>
              </w:rPr>
            </w:pPr>
            <w:r w:rsidRPr="00D13BF4">
              <w:rPr>
                <w:lang w:val="sv-SE"/>
              </w:rPr>
              <w:t>octet k+</w:t>
            </w:r>
            <w:r>
              <w:rPr>
                <w:lang w:val="sv-SE"/>
              </w:rPr>
              <w:t>10</w:t>
            </w:r>
          </w:p>
        </w:tc>
      </w:tr>
      <w:tr w:rsidR="002E344E" w:rsidRPr="007818E9" w14:paraId="059F0680" w14:textId="77777777" w:rsidTr="0033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6564B8" w14:textId="77777777" w:rsidR="002E344E" w:rsidRPr="00F7508F" w:rsidRDefault="002E344E" w:rsidP="00331EA3">
            <w:pPr>
              <w:pStyle w:val="TAC"/>
              <w:rPr>
                <w:lang w:val="en-US"/>
              </w:rPr>
            </w:pPr>
          </w:p>
          <w:p w14:paraId="2AD5D3B7" w14:textId="77777777" w:rsidR="002E344E" w:rsidRDefault="002E344E" w:rsidP="00331EA3">
            <w:pPr>
              <w:pStyle w:val="TAC"/>
            </w:pPr>
            <w:r>
              <w:t>Authorized PLMN and RATs combinations</w:t>
            </w:r>
          </w:p>
        </w:tc>
        <w:tc>
          <w:tcPr>
            <w:tcW w:w="1346" w:type="dxa"/>
            <w:tcBorders>
              <w:top w:val="nil"/>
              <w:left w:val="single" w:sz="6" w:space="0" w:color="auto"/>
              <w:bottom w:val="nil"/>
              <w:right w:val="nil"/>
            </w:tcBorders>
          </w:tcPr>
          <w:p w14:paraId="6827EA78" w14:textId="77777777" w:rsidR="002E344E" w:rsidRPr="00D13BF4" w:rsidRDefault="002E344E" w:rsidP="00331EA3">
            <w:pPr>
              <w:pStyle w:val="TAL"/>
              <w:rPr>
                <w:lang w:val="sv-SE"/>
              </w:rPr>
            </w:pPr>
            <w:r w:rsidRPr="00D13BF4">
              <w:rPr>
                <w:lang w:val="sv-SE"/>
              </w:rPr>
              <w:t>octet k+</w:t>
            </w:r>
            <w:r>
              <w:rPr>
                <w:lang w:val="sv-SE"/>
              </w:rPr>
              <w:t>11</w:t>
            </w:r>
          </w:p>
          <w:p w14:paraId="5E5AF960" w14:textId="77777777" w:rsidR="002E344E" w:rsidRPr="00D13BF4" w:rsidRDefault="002E344E" w:rsidP="00331EA3">
            <w:pPr>
              <w:pStyle w:val="TAL"/>
              <w:rPr>
                <w:lang w:val="sv-SE"/>
              </w:rPr>
            </w:pPr>
          </w:p>
          <w:p w14:paraId="631DB469" w14:textId="77777777" w:rsidR="002E344E" w:rsidRPr="00D13BF4" w:rsidRDefault="002E344E" w:rsidP="00331EA3">
            <w:pPr>
              <w:pStyle w:val="TAL"/>
              <w:rPr>
                <w:lang w:val="sv-SE"/>
              </w:rPr>
            </w:pPr>
            <w:r w:rsidRPr="00D13BF4">
              <w:rPr>
                <w:lang w:val="sv-SE"/>
              </w:rPr>
              <w:t>octet o1</w:t>
            </w:r>
          </w:p>
        </w:tc>
      </w:tr>
    </w:tbl>
    <w:p w14:paraId="40C9149F" w14:textId="77777777" w:rsidR="002E344E" w:rsidRDefault="002E344E" w:rsidP="002E344E">
      <w:pPr>
        <w:pStyle w:val="TF"/>
        <w:rPr>
          <w:noProof/>
          <w:lang w:val="en-US"/>
        </w:rPr>
      </w:pPr>
      <w:r w:rsidRPr="00BD0557">
        <w:t>Figure </w:t>
      </w:r>
      <w:r>
        <w:t>5</w:t>
      </w:r>
      <w:r>
        <w:rPr>
          <w:rFonts w:hint="eastAsia"/>
        </w:rPr>
        <w:t>.</w:t>
      </w:r>
      <w:r>
        <w:t>3.1.2: S</w:t>
      </w:r>
      <w:r w:rsidRPr="004906BD">
        <w:t xml:space="preserve">erved by E-UTRA </w:t>
      </w:r>
      <w:r>
        <w:t xml:space="preserve">or </w:t>
      </w:r>
      <w:r w:rsidRPr="004906BD">
        <w:t>served by NR</w:t>
      </w:r>
    </w:p>
    <w:p w14:paraId="7D28F378" w14:textId="77777777" w:rsidR="002E344E" w:rsidRDefault="002E344E" w:rsidP="002E344E">
      <w:pPr>
        <w:pStyle w:val="TH"/>
      </w:pPr>
      <w:r>
        <w:lastRenderedPageBreak/>
        <w:t>Table 5</w:t>
      </w:r>
      <w:r>
        <w:rPr>
          <w:rFonts w:hint="eastAsia"/>
        </w:rPr>
        <w:t>.</w:t>
      </w:r>
      <w:r>
        <w:t>3.1.2: S</w:t>
      </w:r>
      <w:r w:rsidRPr="004906BD">
        <w:t xml:space="preserve">erved by E-UTRA </w:t>
      </w:r>
      <w:r>
        <w:t xml:space="preserve">or </w:t>
      </w:r>
      <w:r w:rsidRPr="004906BD">
        <w:t>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3168A2" w14:paraId="711EF88C" w14:textId="77777777" w:rsidTr="00331EA3">
        <w:trPr>
          <w:cantSplit/>
          <w:jc w:val="center"/>
        </w:trPr>
        <w:tc>
          <w:tcPr>
            <w:tcW w:w="7094" w:type="dxa"/>
          </w:tcPr>
          <w:p w14:paraId="27114F63" w14:textId="77777777" w:rsidR="002E344E" w:rsidRDefault="002E344E" w:rsidP="00331EA3">
            <w:pPr>
              <w:pStyle w:val="TAL"/>
            </w:pPr>
            <w:r>
              <w:t>Authorized PLMN and RATs combinations:</w:t>
            </w:r>
          </w:p>
          <w:p w14:paraId="5E1F4821" w14:textId="77777777" w:rsidR="002E344E" w:rsidRPr="00903C49" w:rsidRDefault="002E344E" w:rsidP="00331EA3">
            <w:pPr>
              <w:pStyle w:val="TAL"/>
            </w:pPr>
            <w:r>
              <w:t>The authorized P</w:t>
            </w:r>
            <w:r w:rsidRPr="009D730C">
              <w:t xml:space="preserve">LMN </w:t>
            </w:r>
            <w:r w:rsidRPr="00900905">
              <w:t>and RATs combinati</w:t>
            </w:r>
            <w:r w:rsidRPr="00AA1F8D">
              <w:t>on</w:t>
            </w:r>
            <w:r w:rsidRPr="00EE1E10">
              <w:t>s</w:t>
            </w:r>
            <w:r w:rsidRPr="0044240C">
              <w:t xml:space="preserve"> field is coded according to figure 5</w:t>
            </w:r>
            <w:r w:rsidRPr="0044240C">
              <w:rPr>
                <w:rFonts w:hint="eastAsia"/>
              </w:rPr>
              <w:t>.</w:t>
            </w:r>
            <w:r w:rsidRPr="0044240C">
              <w:t>3.1.3</w:t>
            </w:r>
            <w:r w:rsidRPr="00530E20">
              <w:t xml:space="preserve"> and table </w:t>
            </w:r>
            <w:r w:rsidRPr="009D730C">
              <w:t>5</w:t>
            </w:r>
            <w:r w:rsidRPr="00900905">
              <w:rPr>
                <w:rFonts w:hint="eastAsia"/>
              </w:rPr>
              <w:t>.</w:t>
            </w:r>
            <w:r w:rsidRPr="00900905">
              <w:t>3.1.3</w:t>
            </w:r>
            <w:r w:rsidRPr="00530E20">
              <w:rPr>
                <w:noProof/>
                <w:lang w:val="en-US"/>
              </w:rPr>
              <w:t>.</w:t>
            </w:r>
          </w:p>
        </w:tc>
      </w:tr>
      <w:tr w:rsidR="002E344E" w:rsidRPr="003168A2" w14:paraId="33A59184" w14:textId="77777777" w:rsidTr="00331EA3">
        <w:trPr>
          <w:cantSplit/>
          <w:jc w:val="center"/>
        </w:trPr>
        <w:tc>
          <w:tcPr>
            <w:tcW w:w="7094" w:type="dxa"/>
          </w:tcPr>
          <w:p w14:paraId="4C31F58A" w14:textId="77777777" w:rsidR="002E344E" w:rsidRDefault="002E344E" w:rsidP="00331EA3">
            <w:pPr>
              <w:pStyle w:val="TAL"/>
            </w:pPr>
          </w:p>
        </w:tc>
      </w:tr>
      <w:tr w:rsidR="002E344E" w:rsidRPr="00943B47" w14:paraId="430F14EA" w14:textId="77777777" w:rsidTr="00331EA3">
        <w:trPr>
          <w:cantSplit/>
          <w:jc w:val="center"/>
        </w:trPr>
        <w:tc>
          <w:tcPr>
            <w:tcW w:w="7094" w:type="dxa"/>
          </w:tcPr>
          <w:p w14:paraId="71CC3B62" w14:textId="77777777" w:rsidR="002E344E" w:rsidRDefault="002E344E" w:rsidP="00331EA3">
            <w:pPr>
              <w:pStyle w:val="TAL"/>
            </w:pPr>
            <w:r w:rsidRPr="00092BAD">
              <w:rPr>
                <w:lang w:val="en-US"/>
              </w:rPr>
              <w:t xml:space="preserve">If the length of </w:t>
            </w:r>
            <w:r w:rsidRPr="004906BD">
              <w:t xml:space="preserve">served by E-UTRA </w:t>
            </w:r>
            <w:r>
              <w:t xml:space="preserve">or </w:t>
            </w:r>
            <w:r w:rsidRPr="004906BD">
              <w:t>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06BD">
              <w:t xml:space="preserve">served by E-UTRA </w:t>
            </w:r>
            <w:r>
              <w:t xml:space="preserve">or </w:t>
            </w:r>
            <w:r w:rsidRPr="004906BD">
              <w:t>served by NR</w:t>
            </w:r>
            <w:r>
              <w:t xml:space="preserve"> </w:t>
            </w:r>
            <w:r>
              <w:rPr>
                <w:noProof/>
                <w:lang w:val="en-US"/>
              </w:rPr>
              <w:t>contents</w:t>
            </w:r>
            <w:r w:rsidRPr="00092BAD">
              <w:rPr>
                <w:lang w:val="en-US"/>
              </w:rPr>
              <w:t>.</w:t>
            </w:r>
          </w:p>
        </w:tc>
      </w:tr>
    </w:tbl>
    <w:p w14:paraId="34A227A8" w14:textId="77777777" w:rsidR="002E344E" w:rsidRDefault="002E344E" w:rsidP="002E344E"/>
    <w:p w14:paraId="4BD818EB" w14:textId="77777777" w:rsidR="002E344E" w:rsidRPr="009D730C" w:rsidRDefault="002E344E" w:rsidP="002E344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2E344E" w14:paraId="4EB10270" w14:textId="77777777" w:rsidTr="00331EA3">
        <w:trPr>
          <w:cantSplit/>
          <w:jc w:val="center"/>
        </w:trPr>
        <w:tc>
          <w:tcPr>
            <w:tcW w:w="708" w:type="dxa"/>
          </w:tcPr>
          <w:p w14:paraId="3C40D4C0" w14:textId="77777777" w:rsidR="002E344E" w:rsidRDefault="002E344E" w:rsidP="00331EA3">
            <w:pPr>
              <w:pStyle w:val="TAC"/>
            </w:pPr>
            <w:r>
              <w:t>8</w:t>
            </w:r>
          </w:p>
        </w:tc>
        <w:tc>
          <w:tcPr>
            <w:tcW w:w="709" w:type="dxa"/>
          </w:tcPr>
          <w:p w14:paraId="1E2E9A60" w14:textId="77777777" w:rsidR="002E344E" w:rsidRDefault="002E344E" w:rsidP="00331EA3">
            <w:pPr>
              <w:pStyle w:val="TAC"/>
            </w:pPr>
            <w:r>
              <w:t>7</w:t>
            </w:r>
          </w:p>
        </w:tc>
        <w:tc>
          <w:tcPr>
            <w:tcW w:w="709" w:type="dxa"/>
          </w:tcPr>
          <w:p w14:paraId="7CE5196E" w14:textId="77777777" w:rsidR="002E344E" w:rsidRDefault="002E344E" w:rsidP="00331EA3">
            <w:pPr>
              <w:pStyle w:val="TAC"/>
            </w:pPr>
            <w:r>
              <w:t>6</w:t>
            </w:r>
          </w:p>
        </w:tc>
        <w:tc>
          <w:tcPr>
            <w:tcW w:w="709" w:type="dxa"/>
          </w:tcPr>
          <w:p w14:paraId="7C0D98E1" w14:textId="77777777" w:rsidR="002E344E" w:rsidRDefault="002E344E" w:rsidP="00331EA3">
            <w:pPr>
              <w:pStyle w:val="TAC"/>
            </w:pPr>
            <w:r>
              <w:t>5</w:t>
            </w:r>
          </w:p>
        </w:tc>
        <w:tc>
          <w:tcPr>
            <w:tcW w:w="709" w:type="dxa"/>
          </w:tcPr>
          <w:p w14:paraId="30AEDCC3" w14:textId="77777777" w:rsidR="002E344E" w:rsidRDefault="002E344E" w:rsidP="00331EA3">
            <w:pPr>
              <w:pStyle w:val="TAC"/>
            </w:pPr>
            <w:r>
              <w:t>4</w:t>
            </w:r>
          </w:p>
        </w:tc>
        <w:tc>
          <w:tcPr>
            <w:tcW w:w="709" w:type="dxa"/>
          </w:tcPr>
          <w:p w14:paraId="3F57E368" w14:textId="77777777" w:rsidR="002E344E" w:rsidRDefault="002E344E" w:rsidP="00331EA3">
            <w:pPr>
              <w:pStyle w:val="TAC"/>
            </w:pPr>
            <w:r>
              <w:t>3</w:t>
            </w:r>
          </w:p>
        </w:tc>
        <w:tc>
          <w:tcPr>
            <w:tcW w:w="709" w:type="dxa"/>
          </w:tcPr>
          <w:p w14:paraId="29BBD9F6" w14:textId="77777777" w:rsidR="002E344E" w:rsidRDefault="002E344E" w:rsidP="00331EA3">
            <w:pPr>
              <w:pStyle w:val="TAC"/>
            </w:pPr>
            <w:r>
              <w:t>2</w:t>
            </w:r>
          </w:p>
        </w:tc>
        <w:tc>
          <w:tcPr>
            <w:tcW w:w="709" w:type="dxa"/>
          </w:tcPr>
          <w:p w14:paraId="26A5694B" w14:textId="77777777" w:rsidR="002E344E" w:rsidRDefault="002E344E" w:rsidP="00331EA3">
            <w:pPr>
              <w:pStyle w:val="TAC"/>
            </w:pPr>
            <w:r>
              <w:t>1</w:t>
            </w:r>
          </w:p>
        </w:tc>
        <w:tc>
          <w:tcPr>
            <w:tcW w:w="1346" w:type="dxa"/>
          </w:tcPr>
          <w:p w14:paraId="32C51B31" w14:textId="77777777" w:rsidR="002E344E" w:rsidRDefault="002E344E" w:rsidP="00331EA3">
            <w:pPr>
              <w:pStyle w:val="TAL"/>
            </w:pPr>
          </w:p>
        </w:tc>
      </w:tr>
      <w:tr w:rsidR="002E344E" w:rsidRPr="007818E9" w14:paraId="3E13AC3F" w14:textId="77777777" w:rsidTr="00331E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7B76225" w14:textId="77777777" w:rsidR="002E344E" w:rsidRDefault="002E344E" w:rsidP="00331EA3">
            <w:pPr>
              <w:pStyle w:val="TAC"/>
              <w:rPr>
                <w:noProof/>
                <w:lang w:val="en-US"/>
              </w:rPr>
            </w:pPr>
          </w:p>
          <w:p w14:paraId="513D0F04" w14:textId="77777777" w:rsidR="002E344E" w:rsidRDefault="002E344E" w:rsidP="00331EA3">
            <w:pPr>
              <w:pStyle w:val="TAC"/>
            </w:pPr>
            <w:r>
              <w:rPr>
                <w:noProof/>
                <w:lang w:val="en-US"/>
              </w:rPr>
              <w:t xml:space="preserve">Length of </w:t>
            </w:r>
            <w:r>
              <w:t xml:space="preserve">authorized PLMN and RATs combinations </w:t>
            </w:r>
            <w:r>
              <w:rPr>
                <w:noProof/>
                <w:lang w:val="en-US"/>
              </w:rPr>
              <w:t>contents</w:t>
            </w:r>
          </w:p>
        </w:tc>
        <w:tc>
          <w:tcPr>
            <w:tcW w:w="1346" w:type="dxa"/>
          </w:tcPr>
          <w:p w14:paraId="2E75E3BF" w14:textId="77777777" w:rsidR="002E344E" w:rsidRPr="00D13BF4" w:rsidRDefault="002E344E" w:rsidP="00331EA3">
            <w:pPr>
              <w:pStyle w:val="TAL"/>
              <w:rPr>
                <w:lang w:val="sv-SE"/>
              </w:rPr>
            </w:pPr>
            <w:r w:rsidRPr="00D13BF4">
              <w:rPr>
                <w:lang w:val="sv-SE"/>
              </w:rPr>
              <w:t>octet k+</w:t>
            </w:r>
            <w:r>
              <w:rPr>
                <w:lang w:val="sv-SE"/>
              </w:rPr>
              <w:t>11</w:t>
            </w:r>
          </w:p>
          <w:p w14:paraId="7BAEE150" w14:textId="77777777" w:rsidR="002E344E" w:rsidRPr="00D13BF4" w:rsidRDefault="002E344E" w:rsidP="00331EA3">
            <w:pPr>
              <w:pStyle w:val="TAL"/>
              <w:rPr>
                <w:lang w:val="sv-SE"/>
              </w:rPr>
            </w:pPr>
          </w:p>
          <w:p w14:paraId="7F06AC79" w14:textId="77777777" w:rsidR="002E344E" w:rsidRPr="00D13BF4" w:rsidRDefault="002E344E" w:rsidP="00331EA3">
            <w:pPr>
              <w:pStyle w:val="TAL"/>
              <w:rPr>
                <w:lang w:val="sv-SE"/>
              </w:rPr>
            </w:pPr>
            <w:r w:rsidRPr="00D13BF4">
              <w:rPr>
                <w:lang w:val="sv-SE"/>
              </w:rPr>
              <w:t>octet k+</w:t>
            </w:r>
            <w:r>
              <w:rPr>
                <w:lang w:val="sv-SE"/>
              </w:rPr>
              <w:t>12</w:t>
            </w:r>
          </w:p>
        </w:tc>
      </w:tr>
      <w:tr w:rsidR="002E344E" w:rsidRPr="007818E9" w14:paraId="2F2F4133" w14:textId="77777777" w:rsidTr="0033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C3C455" w14:textId="77777777" w:rsidR="002E344E" w:rsidRPr="00D13BF4" w:rsidRDefault="002E344E" w:rsidP="00331EA3">
            <w:pPr>
              <w:pStyle w:val="TAC"/>
              <w:rPr>
                <w:lang w:val="sv-SE"/>
              </w:rPr>
            </w:pPr>
          </w:p>
          <w:p w14:paraId="584FA361" w14:textId="77777777" w:rsidR="002E344E" w:rsidRDefault="002E344E" w:rsidP="00331EA3">
            <w:pPr>
              <w:pStyle w:val="TAC"/>
            </w:pPr>
            <w:r>
              <w:t>Authorized PLMN and RATs combination 1</w:t>
            </w:r>
          </w:p>
        </w:tc>
        <w:tc>
          <w:tcPr>
            <w:tcW w:w="1346" w:type="dxa"/>
            <w:tcBorders>
              <w:top w:val="nil"/>
              <w:left w:val="single" w:sz="6" w:space="0" w:color="auto"/>
              <w:bottom w:val="nil"/>
              <w:right w:val="nil"/>
            </w:tcBorders>
          </w:tcPr>
          <w:p w14:paraId="023BAA6A" w14:textId="77777777" w:rsidR="002E344E" w:rsidRPr="00D13BF4" w:rsidRDefault="002E344E" w:rsidP="00331EA3">
            <w:pPr>
              <w:pStyle w:val="TAL"/>
              <w:rPr>
                <w:lang w:val="sv-SE"/>
              </w:rPr>
            </w:pPr>
            <w:r w:rsidRPr="00D13BF4">
              <w:rPr>
                <w:lang w:val="sv-SE"/>
              </w:rPr>
              <w:t>octet (k+</w:t>
            </w:r>
            <w:r>
              <w:rPr>
                <w:lang w:val="sv-SE"/>
              </w:rPr>
              <w:t>13</w:t>
            </w:r>
            <w:r w:rsidRPr="00D13BF4">
              <w:rPr>
                <w:lang w:val="sv-SE"/>
              </w:rPr>
              <w:t>)*</w:t>
            </w:r>
          </w:p>
          <w:p w14:paraId="460566BF" w14:textId="77777777" w:rsidR="002E344E" w:rsidRPr="00D13BF4" w:rsidRDefault="002E344E" w:rsidP="00331EA3">
            <w:pPr>
              <w:pStyle w:val="TAL"/>
              <w:rPr>
                <w:lang w:val="sv-SE"/>
              </w:rPr>
            </w:pPr>
          </w:p>
          <w:p w14:paraId="584376BE" w14:textId="77777777" w:rsidR="002E344E" w:rsidRPr="00D13BF4" w:rsidRDefault="002E344E" w:rsidP="00331EA3">
            <w:pPr>
              <w:pStyle w:val="TAL"/>
              <w:rPr>
                <w:lang w:val="sv-SE"/>
              </w:rPr>
            </w:pPr>
            <w:r w:rsidRPr="00D13BF4">
              <w:rPr>
                <w:lang w:val="sv-SE"/>
              </w:rPr>
              <w:t>octet (k+</w:t>
            </w:r>
            <w:r>
              <w:rPr>
                <w:lang w:val="sv-SE"/>
              </w:rPr>
              <w:t>16</w:t>
            </w:r>
            <w:r w:rsidRPr="00D13BF4">
              <w:rPr>
                <w:lang w:val="sv-SE"/>
              </w:rPr>
              <w:t>)*</w:t>
            </w:r>
          </w:p>
        </w:tc>
      </w:tr>
      <w:tr w:rsidR="002E344E" w:rsidRPr="007818E9" w14:paraId="6D9EFF7F" w14:textId="77777777" w:rsidTr="0033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E503C4" w14:textId="77777777" w:rsidR="002E344E" w:rsidRPr="00D13BF4" w:rsidRDefault="002E344E" w:rsidP="00331EA3">
            <w:pPr>
              <w:pStyle w:val="TAC"/>
              <w:rPr>
                <w:lang w:val="sv-SE"/>
              </w:rPr>
            </w:pPr>
          </w:p>
          <w:p w14:paraId="66CE3F8E" w14:textId="77777777" w:rsidR="002E344E" w:rsidRDefault="002E344E" w:rsidP="00331EA3">
            <w:pPr>
              <w:pStyle w:val="TAC"/>
            </w:pPr>
            <w:r>
              <w:t>Authorized PLMN and RATs combination 2</w:t>
            </w:r>
          </w:p>
        </w:tc>
        <w:tc>
          <w:tcPr>
            <w:tcW w:w="1346" w:type="dxa"/>
            <w:tcBorders>
              <w:top w:val="nil"/>
              <w:left w:val="single" w:sz="6" w:space="0" w:color="auto"/>
              <w:bottom w:val="nil"/>
              <w:right w:val="nil"/>
            </w:tcBorders>
          </w:tcPr>
          <w:p w14:paraId="1169241F" w14:textId="77777777" w:rsidR="002E344E" w:rsidRPr="00D13BF4" w:rsidRDefault="002E344E" w:rsidP="00331EA3">
            <w:pPr>
              <w:pStyle w:val="TAL"/>
              <w:rPr>
                <w:lang w:val="sv-SE"/>
              </w:rPr>
            </w:pPr>
            <w:r w:rsidRPr="00D13BF4">
              <w:rPr>
                <w:lang w:val="sv-SE"/>
              </w:rPr>
              <w:t>octet (k+</w:t>
            </w:r>
            <w:r w:rsidRPr="00BC6374" w:rsidDel="00344EB6">
              <w:rPr>
                <w:lang w:val="sv-SE"/>
              </w:rPr>
              <w:t xml:space="preserve"> </w:t>
            </w:r>
            <w:r>
              <w:rPr>
                <w:lang w:val="sv-SE"/>
              </w:rPr>
              <w:t>17</w:t>
            </w:r>
            <w:r w:rsidRPr="00D13BF4">
              <w:rPr>
                <w:lang w:val="sv-SE"/>
              </w:rPr>
              <w:t>)*</w:t>
            </w:r>
          </w:p>
          <w:p w14:paraId="099B8491" w14:textId="77777777" w:rsidR="002E344E" w:rsidRPr="00D13BF4" w:rsidRDefault="002E344E" w:rsidP="00331EA3">
            <w:pPr>
              <w:pStyle w:val="TAL"/>
              <w:rPr>
                <w:lang w:val="sv-SE"/>
              </w:rPr>
            </w:pPr>
          </w:p>
          <w:p w14:paraId="2E397735" w14:textId="77777777" w:rsidR="002E344E" w:rsidRPr="00D13BF4" w:rsidRDefault="002E344E" w:rsidP="00331EA3">
            <w:pPr>
              <w:pStyle w:val="TAL"/>
              <w:rPr>
                <w:lang w:val="sv-SE"/>
              </w:rPr>
            </w:pPr>
            <w:r w:rsidRPr="00D13BF4">
              <w:rPr>
                <w:lang w:val="sv-SE"/>
              </w:rPr>
              <w:t>octet (k+</w:t>
            </w:r>
            <w:r>
              <w:rPr>
                <w:lang w:val="sv-SE"/>
              </w:rPr>
              <w:t>20</w:t>
            </w:r>
            <w:r w:rsidRPr="00D13BF4">
              <w:rPr>
                <w:lang w:val="sv-SE"/>
              </w:rPr>
              <w:t>)*</w:t>
            </w:r>
          </w:p>
        </w:tc>
      </w:tr>
      <w:tr w:rsidR="002E344E" w:rsidRPr="007818E9" w14:paraId="7A729583" w14:textId="77777777" w:rsidTr="0033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BCA3C6" w14:textId="77777777" w:rsidR="002E344E" w:rsidRPr="00D13BF4" w:rsidRDefault="002E344E" w:rsidP="00331EA3">
            <w:pPr>
              <w:pStyle w:val="TAC"/>
              <w:rPr>
                <w:lang w:val="sv-SE"/>
              </w:rPr>
            </w:pPr>
          </w:p>
          <w:p w14:paraId="6AE3A77D" w14:textId="77777777" w:rsidR="002E344E" w:rsidRDefault="002E344E" w:rsidP="00331EA3">
            <w:pPr>
              <w:pStyle w:val="TAC"/>
            </w:pPr>
            <w:r>
              <w:t>...</w:t>
            </w:r>
          </w:p>
        </w:tc>
        <w:tc>
          <w:tcPr>
            <w:tcW w:w="1346" w:type="dxa"/>
            <w:tcBorders>
              <w:top w:val="nil"/>
              <w:left w:val="single" w:sz="6" w:space="0" w:color="auto"/>
              <w:bottom w:val="nil"/>
              <w:right w:val="nil"/>
            </w:tcBorders>
          </w:tcPr>
          <w:p w14:paraId="3A9D47F8" w14:textId="77777777" w:rsidR="002E344E" w:rsidRPr="00D13BF4" w:rsidRDefault="002E344E" w:rsidP="00331EA3">
            <w:pPr>
              <w:pStyle w:val="TAL"/>
            </w:pPr>
            <w:r w:rsidRPr="00D13BF4">
              <w:t>octet (k+</w:t>
            </w:r>
            <w:r>
              <w:t>21</w:t>
            </w:r>
            <w:r w:rsidRPr="00D13BF4">
              <w:t>)*</w:t>
            </w:r>
          </w:p>
          <w:p w14:paraId="3EDEBBC0" w14:textId="77777777" w:rsidR="002E344E" w:rsidRPr="00D13BF4" w:rsidRDefault="002E344E" w:rsidP="00331EA3">
            <w:pPr>
              <w:pStyle w:val="TAL"/>
            </w:pPr>
          </w:p>
          <w:p w14:paraId="01D5999C" w14:textId="77777777" w:rsidR="002E344E" w:rsidRPr="00D13BF4" w:rsidRDefault="002E344E" w:rsidP="00331EA3">
            <w:pPr>
              <w:pStyle w:val="TAL"/>
            </w:pPr>
            <w:r w:rsidRPr="00D13BF4">
              <w:t>octet (k+</w:t>
            </w:r>
            <w:r>
              <w:t>8</w:t>
            </w:r>
            <w:r w:rsidRPr="00D13BF4">
              <w:t>+n*4)*</w:t>
            </w:r>
          </w:p>
        </w:tc>
      </w:tr>
      <w:tr w:rsidR="002E344E" w:rsidRPr="007818E9" w14:paraId="7578E223" w14:textId="77777777" w:rsidTr="0033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DECA5D" w14:textId="77777777" w:rsidR="002E344E" w:rsidRPr="00D13BF4" w:rsidRDefault="002E344E" w:rsidP="00331EA3">
            <w:pPr>
              <w:pStyle w:val="TAC"/>
            </w:pPr>
          </w:p>
          <w:p w14:paraId="3606216F" w14:textId="77777777" w:rsidR="002E344E" w:rsidRDefault="002E344E" w:rsidP="00331EA3">
            <w:pPr>
              <w:pStyle w:val="TAC"/>
            </w:pPr>
            <w:r>
              <w:t>Authorized PLMN and RATs combination</w:t>
            </w:r>
            <w:r>
              <w:rPr>
                <w:noProof/>
                <w:lang w:val="en-US"/>
              </w:rPr>
              <w:t xml:space="preserve"> n</w:t>
            </w:r>
          </w:p>
        </w:tc>
        <w:tc>
          <w:tcPr>
            <w:tcW w:w="1346" w:type="dxa"/>
            <w:tcBorders>
              <w:top w:val="nil"/>
              <w:left w:val="single" w:sz="6" w:space="0" w:color="auto"/>
              <w:bottom w:val="nil"/>
              <w:right w:val="nil"/>
            </w:tcBorders>
          </w:tcPr>
          <w:p w14:paraId="243D7C63" w14:textId="77777777" w:rsidR="002E344E" w:rsidRPr="00D13BF4" w:rsidRDefault="002E344E" w:rsidP="00331EA3">
            <w:pPr>
              <w:pStyle w:val="TAL"/>
            </w:pPr>
            <w:r w:rsidRPr="00D13BF4">
              <w:t>octet (k+</w:t>
            </w:r>
            <w:r>
              <w:t>9</w:t>
            </w:r>
            <w:r w:rsidRPr="00D13BF4">
              <w:t>+n*4)*</w:t>
            </w:r>
          </w:p>
          <w:p w14:paraId="65D9AC5E" w14:textId="77777777" w:rsidR="002E344E" w:rsidRPr="00D13BF4" w:rsidRDefault="002E344E" w:rsidP="00331EA3">
            <w:pPr>
              <w:pStyle w:val="TAL"/>
            </w:pPr>
          </w:p>
          <w:p w14:paraId="6AB67A26" w14:textId="77777777" w:rsidR="002E344E" w:rsidRPr="007818E9" w:rsidRDefault="002E344E" w:rsidP="00331EA3">
            <w:pPr>
              <w:pStyle w:val="TAL"/>
              <w:rPr>
                <w:lang w:val="sv-SE"/>
              </w:rPr>
            </w:pPr>
            <w:r w:rsidRPr="007818E9">
              <w:rPr>
                <w:lang w:val="sv-SE"/>
              </w:rPr>
              <w:t>octet (k+</w:t>
            </w:r>
            <w:r>
              <w:rPr>
                <w:lang w:val="sv-SE"/>
              </w:rPr>
              <w:t>12</w:t>
            </w:r>
            <w:r w:rsidRPr="007818E9">
              <w:rPr>
                <w:lang w:val="sv-SE"/>
              </w:rPr>
              <w:t>+n*4)* = octet o1*</w:t>
            </w:r>
          </w:p>
        </w:tc>
      </w:tr>
    </w:tbl>
    <w:p w14:paraId="39884CDB" w14:textId="77777777" w:rsidR="002E344E" w:rsidRDefault="002E344E" w:rsidP="002E344E">
      <w:pPr>
        <w:pStyle w:val="TF"/>
      </w:pPr>
      <w:r w:rsidRPr="00BD0557">
        <w:t>Figure </w:t>
      </w:r>
      <w:r>
        <w:t>5</w:t>
      </w:r>
      <w:r>
        <w:rPr>
          <w:rFonts w:hint="eastAsia"/>
        </w:rPr>
        <w:t>.</w:t>
      </w:r>
      <w:r>
        <w:t>3.1.3: Authorized PLMN and RATs combinations</w:t>
      </w:r>
    </w:p>
    <w:p w14:paraId="3CF93604" w14:textId="77777777" w:rsidR="002E344E" w:rsidRDefault="002E344E" w:rsidP="002E344E">
      <w:pPr>
        <w:pStyle w:val="TH"/>
      </w:pPr>
      <w:r>
        <w:t>Table 5</w:t>
      </w:r>
      <w:r>
        <w:rPr>
          <w:rFonts w:hint="eastAsia"/>
        </w:rPr>
        <w:t>.</w:t>
      </w:r>
      <w:r>
        <w:t>3.1.3: Authorized PLMN and RATs combinations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3168A2" w14:paraId="6ABCA18C" w14:textId="77777777" w:rsidTr="00331EA3">
        <w:trPr>
          <w:cantSplit/>
          <w:jc w:val="center"/>
        </w:trPr>
        <w:tc>
          <w:tcPr>
            <w:tcW w:w="7094" w:type="dxa"/>
          </w:tcPr>
          <w:p w14:paraId="3F9A03BB" w14:textId="77777777" w:rsidR="002E344E" w:rsidRDefault="002E344E" w:rsidP="00331EA3">
            <w:pPr>
              <w:pStyle w:val="TAL"/>
            </w:pPr>
            <w:r>
              <w:t>Authorized PLMN and RATs combination:</w:t>
            </w:r>
          </w:p>
          <w:p w14:paraId="128DF354" w14:textId="77777777" w:rsidR="002E344E" w:rsidRPr="00530E20" w:rsidRDefault="002E344E" w:rsidP="00331EA3">
            <w:pPr>
              <w:pStyle w:val="TAL"/>
            </w:pPr>
            <w:r>
              <w:t>The authorized PLMN and RATs combination field is coded according to f</w:t>
            </w:r>
            <w:r w:rsidRPr="00BD0557">
              <w:t>igure </w:t>
            </w:r>
            <w:r>
              <w:t>5</w:t>
            </w:r>
            <w:r>
              <w:rPr>
                <w:rFonts w:hint="eastAsia"/>
              </w:rPr>
              <w:t>.</w:t>
            </w:r>
            <w:r>
              <w:t>3.</w:t>
            </w:r>
            <w:r w:rsidRPr="009D730C">
              <w:t>1.4 and table 5</w:t>
            </w:r>
            <w:r w:rsidRPr="009D730C">
              <w:rPr>
                <w:rFonts w:hint="eastAsia"/>
              </w:rPr>
              <w:t>.</w:t>
            </w:r>
            <w:r w:rsidRPr="009D730C">
              <w:t>3.1.4</w:t>
            </w:r>
            <w:r w:rsidRPr="009D730C">
              <w:rPr>
                <w:noProof/>
                <w:lang w:val="en-US"/>
              </w:rPr>
              <w:t>.</w:t>
            </w:r>
          </w:p>
        </w:tc>
      </w:tr>
      <w:tr w:rsidR="002E344E" w:rsidRPr="003168A2" w14:paraId="31395424" w14:textId="77777777" w:rsidTr="00331EA3">
        <w:trPr>
          <w:cantSplit/>
          <w:jc w:val="center"/>
        </w:trPr>
        <w:tc>
          <w:tcPr>
            <w:tcW w:w="7094" w:type="dxa"/>
          </w:tcPr>
          <w:p w14:paraId="618E755D" w14:textId="77777777" w:rsidR="002E344E" w:rsidRDefault="002E344E" w:rsidP="00331EA3">
            <w:pPr>
              <w:pStyle w:val="TAL"/>
            </w:pPr>
          </w:p>
        </w:tc>
      </w:tr>
    </w:tbl>
    <w:p w14:paraId="7F5DBD5E" w14:textId="77777777" w:rsidR="002E344E" w:rsidRPr="00903C49" w:rsidRDefault="002E344E" w:rsidP="002E344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2E344E" w14:paraId="7DCD93C4" w14:textId="77777777" w:rsidTr="00331EA3">
        <w:trPr>
          <w:cantSplit/>
          <w:jc w:val="center"/>
        </w:trPr>
        <w:tc>
          <w:tcPr>
            <w:tcW w:w="708" w:type="dxa"/>
          </w:tcPr>
          <w:p w14:paraId="4A36CC9D" w14:textId="77777777" w:rsidR="002E344E" w:rsidRDefault="002E344E" w:rsidP="00331EA3">
            <w:pPr>
              <w:pStyle w:val="TAC"/>
            </w:pPr>
            <w:r>
              <w:t>8</w:t>
            </w:r>
          </w:p>
        </w:tc>
        <w:tc>
          <w:tcPr>
            <w:tcW w:w="709" w:type="dxa"/>
          </w:tcPr>
          <w:p w14:paraId="33547A7A" w14:textId="77777777" w:rsidR="002E344E" w:rsidRDefault="002E344E" w:rsidP="00331EA3">
            <w:pPr>
              <w:pStyle w:val="TAC"/>
            </w:pPr>
            <w:r>
              <w:t>7</w:t>
            </w:r>
          </w:p>
        </w:tc>
        <w:tc>
          <w:tcPr>
            <w:tcW w:w="709" w:type="dxa"/>
          </w:tcPr>
          <w:p w14:paraId="4AEB732F" w14:textId="77777777" w:rsidR="002E344E" w:rsidRDefault="002E344E" w:rsidP="00331EA3">
            <w:pPr>
              <w:pStyle w:val="TAC"/>
            </w:pPr>
            <w:r>
              <w:t>6</w:t>
            </w:r>
          </w:p>
        </w:tc>
        <w:tc>
          <w:tcPr>
            <w:tcW w:w="709" w:type="dxa"/>
          </w:tcPr>
          <w:p w14:paraId="45AEBC3F" w14:textId="77777777" w:rsidR="002E344E" w:rsidRDefault="002E344E" w:rsidP="00331EA3">
            <w:pPr>
              <w:pStyle w:val="TAC"/>
            </w:pPr>
            <w:r>
              <w:t>5</w:t>
            </w:r>
          </w:p>
        </w:tc>
        <w:tc>
          <w:tcPr>
            <w:tcW w:w="709" w:type="dxa"/>
          </w:tcPr>
          <w:p w14:paraId="5B78A57C" w14:textId="77777777" w:rsidR="002E344E" w:rsidRDefault="002E344E" w:rsidP="00331EA3">
            <w:pPr>
              <w:pStyle w:val="TAC"/>
            </w:pPr>
            <w:r>
              <w:t>4</w:t>
            </w:r>
          </w:p>
        </w:tc>
        <w:tc>
          <w:tcPr>
            <w:tcW w:w="709" w:type="dxa"/>
          </w:tcPr>
          <w:p w14:paraId="3E7175C4" w14:textId="77777777" w:rsidR="002E344E" w:rsidRDefault="002E344E" w:rsidP="00331EA3">
            <w:pPr>
              <w:pStyle w:val="TAC"/>
            </w:pPr>
            <w:r>
              <w:t>3</w:t>
            </w:r>
          </w:p>
        </w:tc>
        <w:tc>
          <w:tcPr>
            <w:tcW w:w="709" w:type="dxa"/>
          </w:tcPr>
          <w:p w14:paraId="21BFB360" w14:textId="77777777" w:rsidR="002E344E" w:rsidRDefault="002E344E" w:rsidP="00331EA3">
            <w:pPr>
              <w:pStyle w:val="TAC"/>
            </w:pPr>
            <w:r>
              <w:t>2</w:t>
            </w:r>
          </w:p>
        </w:tc>
        <w:tc>
          <w:tcPr>
            <w:tcW w:w="709" w:type="dxa"/>
          </w:tcPr>
          <w:p w14:paraId="5251352D" w14:textId="77777777" w:rsidR="002E344E" w:rsidRDefault="002E344E" w:rsidP="00331EA3">
            <w:pPr>
              <w:pStyle w:val="TAC"/>
            </w:pPr>
            <w:r>
              <w:t>1</w:t>
            </w:r>
          </w:p>
        </w:tc>
        <w:tc>
          <w:tcPr>
            <w:tcW w:w="1416" w:type="dxa"/>
          </w:tcPr>
          <w:p w14:paraId="1071EE3F" w14:textId="77777777" w:rsidR="002E344E" w:rsidRDefault="002E344E" w:rsidP="00331EA3">
            <w:pPr>
              <w:pStyle w:val="TAL"/>
            </w:pPr>
          </w:p>
        </w:tc>
      </w:tr>
      <w:tr w:rsidR="002E344E" w:rsidRPr="007818E9" w14:paraId="6B502041" w14:textId="77777777" w:rsidTr="0033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AABED6" w14:textId="77777777" w:rsidR="002E344E" w:rsidRDefault="002E344E" w:rsidP="00331EA3">
            <w:pPr>
              <w:pStyle w:val="TAC"/>
            </w:pPr>
          </w:p>
          <w:p w14:paraId="7B6802A9" w14:textId="77777777" w:rsidR="002E344E" w:rsidRDefault="002E344E" w:rsidP="00331EA3">
            <w:pPr>
              <w:pStyle w:val="TAC"/>
            </w:pPr>
            <w:r>
              <w:t>PLMN ID</w:t>
            </w:r>
          </w:p>
        </w:tc>
        <w:tc>
          <w:tcPr>
            <w:tcW w:w="1416" w:type="dxa"/>
            <w:tcBorders>
              <w:top w:val="nil"/>
              <w:left w:val="single" w:sz="6" w:space="0" w:color="auto"/>
              <w:bottom w:val="nil"/>
              <w:right w:val="nil"/>
            </w:tcBorders>
          </w:tcPr>
          <w:p w14:paraId="603B1550" w14:textId="77777777" w:rsidR="002E344E" w:rsidRPr="00D13BF4" w:rsidRDefault="002E344E" w:rsidP="00331EA3">
            <w:pPr>
              <w:pStyle w:val="TAL"/>
              <w:rPr>
                <w:lang w:val="sv-SE"/>
              </w:rPr>
            </w:pPr>
            <w:r w:rsidRPr="00D13BF4">
              <w:rPr>
                <w:lang w:val="sv-SE"/>
              </w:rPr>
              <w:t>octet k+</w:t>
            </w:r>
            <w:r>
              <w:rPr>
                <w:lang w:val="sv-SE"/>
              </w:rPr>
              <w:t>17</w:t>
            </w:r>
          </w:p>
          <w:p w14:paraId="55AD8B15" w14:textId="77777777" w:rsidR="002E344E" w:rsidRPr="00D13BF4" w:rsidRDefault="002E344E" w:rsidP="00331EA3">
            <w:pPr>
              <w:pStyle w:val="TAL"/>
              <w:rPr>
                <w:lang w:val="sv-SE"/>
              </w:rPr>
            </w:pPr>
          </w:p>
          <w:p w14:paraId="7DBD897B" w14:textId="77777777" w:rsidR="002E344E" w:rsidRPr="00D13BF4" w:rsidRDefault="002E344E" w:rsidP="00331EA3">
            <w:pPr>
              <w:pStyle w:val="TAL"/>
              <w:rPr>
                <w:lang w:val="sv-SE"/>
              </w:rPr>
            </w:pPr>
            <w:r w:rsidRPr="00D13BF4">
              <w:rPr>
                <w:lang w:val="sv-SE"/>
              </w:rPr>
              <w:t>octet k+</w:t>
            </w:r>
            <w:r>
              <w:rPr>
                <w:lang w:val="sv-SE"/>
              </w:rPr>
              <w:t>19</w:t>
            </w:r>
          </w:p>
        </w:tc>
      </w:tr>
      <w:tr w:rsidR="002E344E" w14:paraId="6AB77F95" w14:textId="77777777" w:rsidTr="00331EA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BF23F17" w14:textId="77777777" w:rsidR="002E344E" w:rsidRDefault="002E344E" w:rsidP="00331EA3">
            <w:pPr>
              <w:pStyle w:val="TAC"/>
            </w:pPr>
            <w:r>
              <w:t>EPIEN</w:t>
            </w:r>
          </w:p>
        </w:tc>
        <w:tc>
          <w:tcPr>
            <w:tcW w:w="709" w:type="dxa"/>
            <w:tcBorders>
              <w:top w:val="single" w:sz="6" w:space="0" w:color="auto"/>
              <w:left w:val="single" w:sz="6" w:space="0" w:color="auto"/>
              <w:bottom w:val="single" w:sz="6" w:space="0" w:color="auto"/>
              <w:right w:val="single" w:sz="6" w:space="0" w:color="auto"/>
            </w:tcBorders>
          </w:tcPr>
          <w:p w14:paraId="176B61B3" w14:textId="77777777" w:rsidR="002E344E" w:rsidRDefault="002E344E" w:rsidP="00331EA3">
            <w:pPr>
              <w:pStyle w:val="TAC"/>
            </w:pPr>
            <w:r>
              <w:t>NPIEN</w:t>
            </w:r>
          </w:p>
        </w:tc>
        <w:tc>
          <w:tcPr>
            <w:tcW w:w="709" w:type="dxa"/>
            <w:tcBorders>
              <w:top w:val="single" w:sz="6" w:space="0" w:color="auto"/>
              <w:left w:val="single" w:sz="6" w:space="0" w:color="auto"/>
              <w:bottom w:val="single" w:sz="6" w:space="0" w:color="auto"/>
              <w:right w:val="single" w:sz="6" w:space="0" w:color="auto"/>
            </w:tcBorders>
          </w:tcPr>
          <w:p w14:paraId="0D8FCBC0" w14:textId="77777777" w:rsidR="002E344E" w:rsidRDefault="002E344E" w:rsidP="00331EA3">
            <w:pPr>
              <w:pStyle w:val="TAC"/>
            </w:pPr>
            <w:r>
              <w:t>0</w:t>
            </w:r>
          </w:p>
          <w:p w14:paraId="60882F4F" w14:textId="77777777" w:rsidR="002E344E" w:rsidRDefault="002E344E" w:rsidP="00331EA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38BCA21" w14:textId="77777777" w:rsidR="002E344E" w:rsidRDefault="002E344E" w:rsidP="00331EA3">
            <w:pPr>
              <w:pStyle w:val="TAC"/>
            </w:pPr>
            <w:r>
              <w:t>0</w:t>
            </w:r>
          </w:p>
          <w:p w14:paraId="04D64B6E" w14:textId="77777777" w:rsidR="002E344E" w:rsidRDefault="002E344E" w:rsidP="00331EA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C185C9B" w14:textId="77777777" w:rsidR="002E344E" w:rsidRDefault="002E344E" w:rsidP="00331EA3">
            <w:pPr>
              <w:pStyle w:val="TAC"/>
            </w:pPr>
            <w:r>
              <w:t>0</w:t>
            </w:r>
          </w:p>
          <w:p w14:paraId="3DA56F24" w14:textId="77777777" w:rsidR="002E344E" w:rsidRDefault="002E344E" w:rsidP="00331EA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EA580D6" w14:textId="77777777" w:rsidR="002E344E" w:rsidRDefault="002E344E" w:rsidP="00331EA3">
            <w:pPr>
              <w:pStyle w:val="TAC"/>
            </w:pPr>
            <w:r>
              <w:t>0</w:t>
            </w:r>
          </w:p>
          <w:p w14:paraId="7E4C5387" w14:textId="77777777" w:rsidR="002E344E" w:rsidRDefault="002E344E" w:rsidP="00331EA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12D4E50" w14:textId="77777777" w:rsidR="002E344E" w:rsidRDefault="002E344E" w:rsidP="00331EA3">
            <w:pPr>
              <w:pStyle w:val="TAC"/>
            </w:pPr>
            <w:r>
              <w:t>0</w:t>
            </w:r>
          </w:p>
          <w:p w14:paraId="52223F09" w14:textId="77777777" w:rsidR="002E344E" w:rsidRDefault="002E344E" w:rsidP="00331EA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6D90C4C" w14:textId="77777777" w:rsidR="002E344E" w:rsidRDefault="002E344E" w:rsidP="00331EA3">
            <w:pPr>
              <w:pStyle w:val="TAC"/>
            </w:pPr>
            <w:r>
              <w:t>0</w:t>
            </w:r>
          </w:p>
          <w:p w14:paraId="4FB972C9" w14:textId="77777777" w:rsidR="002E344E" w:rsidRDefault="002E344E" w:rsidP="00331EA3">
            <w:pPr>
              <w:pStyle w:val="TAC"/>
            </w:pPr>
            <w:r>
              <w:t>Spare</w:t>
            </w:r>
          </w:p>
        </w:tc>
        <w:tc>
          <w:tcPr>
            <w:tcW w:w="1416" w:type="dxa"/>
            <w:tcBorders>
              <w:top w:val="nil"/>
              <w:left w:val="single" w:sz="6" w:space="0" w:color="auto"/>
              <w:bottom w:val="nil"/>
              <w:right w:val="nil"/>
            </w:tcBorders>
          </w:tcPr>
          <w:p w14:paraId="1875652F" w14:textId="77777777" w:rsidR="002E344E" w:rsidRDefault="002E344E" w:rsidP="00331EA3">
            <w:pPr>
              <w:pStyle w:val="TAL"/>
            </w:pPr>
            <w:r>
              <w:t>octet k+</w:t>
            </w:r>
            <w:r>
              <w:rPr>
                <w:lang w:val="sv-SE"/>
              </w:rPr>
              <w:t>20</w:t>
            </w:r>
          </w:p>
        </w:tc>
      </w:tr>
    </w:tbl>
    <w:p w14:paraId="1CA66A39" w14:textId="77777777" w:rsidR="002E344E" w:rsidRDefault="002E344E" w:rsidP="002E344E">
      <w:pPr>
        <w:pStyle w:val="TF"/>
      </w:pPr>
      <w:r w:rsidRPr="00BD0557">
        <w:t>Figure </w:t>
      </w:r>
      <w:r>
        <w:t>5</w:t>
      </w:r>
      <w:r>
        <w:rPr>
          <w:rFonts w:hint="eastAsia"/>
        </w:rPr>
        <w:t>.</w:t>
      </w:r>
      <w:r>
        <w:t xml:space="preserve">3.1.4: </w:t>
      </w:r>
      <w:r w:rsidRPr="008545BA">
        <w:t>Authorized PLMN and RATs combination</w:t>
      </w:r>
    </w:p>
    <w:p w14:paraId="3745C02F" w14:textId="77777777" w:rsidR="002E344E" w:rsidRDefault="002E344E" w:rsidP="002E344E">
      <w:pPr>
        <w:pStyle w:val="TH"/>
      </w:pPr>
      <w:r>
        <w:lastRenderedPageBreak/>
        <w:t>Table 5</w:t>
      </w:r>
      <w:r>
        <w:rPr>
          <w:rFonts w:hint="eastAsia"/>
        </w:rPr>
        <w:t>.</w:t>
      </w:r>
      <w:r>
        <w:t xml:space="preserve">3.1.4: </w:t>
      </w:r>
      <w:r w:rsidRPr="008545BA">
        <w:t>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3168A2" w14:paraId="036BB486" w14:textId="77777777" w:rsidTr="00331EA3">
        <w:trPr>
          <w:cantSplit/>
          <w:jc w:val="center"/>
        </w:trPr>
        <w:tc>
          <w:tcPr>
            <w:tcW w:w="7094" w:type="dxa"/>
          </w:tcPr>
          <w:p w14:paraId="09EA9CC0" w14:textId="77777777" w:rsidR="002E344E" w:rsidRDefault="002E344E" w:rsidP="00331EA3">
            <w:pPr>
              <w:pStyle w:val="TAL"/>
            </w:pPr>
            <w:r>
              <w:t>PLMN ID:</w:t>
            </w:r>
          </w:p>
          <w:p w14:paraId="088C24C8" w14:textId="77777777" w:rsidR="002E344E" w:rsidRDefault="002E344E" w:rsidP="00331EA3">
            <w:pPr>
              <w:pStyle w:val="TAL"/>
              <w:rPr>
                <w:noProof/>
                <w:lang w:val="en-US"/>
              </w:rPr>
            </w:pPr>
            <w:r w:rsidRPr="009D730C">
              <w:t xml:space="preserve">The </w:t>
            </w:r>
            <w:r w:rsidRPr="004906BD">
              <w:t>PLMN ID field is coded according to figure 5</w:t>
            </w:r>
            <w:r w:rsidRPr="004906BD">
              <w:rPr>
                <w:rFonts w:hint="eastAsia"/>
              </w:rPr>
              <w:t>.</w:t>
            </w:r>
            <w:r w:rsidRPr="004906BD">
              <w:t>3.1.5</w:t>
            </w:r>
            <w:r w:rsidRPr="00900905">
              <w:t xml:space="preserve"> and table 5</w:t>
            </w:r>
            <w:r w:rsidRPr="00900905">
              <w:rPr>
                <w:rFonts w:hint="eastAsia"/>
              </w:rPr>
              <w:t>.</w:t>
            </w:r>
            <w:r w:rsidRPr="00900905">
              <w:t>3.1.5</w:t>
            </w:r>
            <w:r w:rsidRPr="00900905">
              <w:rPr>
                <w:noProof/>
                <w:lang w:val="en-US"/>
              </w:rPr>
              <w:t>.</w:t>
            </w:r>
          </w:p>
        </w:tc>
      </w:tr>
      <w:tr w:rsidR="002E344E" w:rsidRPr="003168A2" w14:paraId="51036484" w14:textId="77777777" w:rsidTr="00331EA3">
        <w:trPr>
          <w:cantSplit/>
          <w:jc w:val="center"/>
        </w:trPr>
        <w:tc>
          <w:tcPr>
            <w:tcW w:w="7094" w:type="dxa"/>
          </w:tcPr>
          <w:p w14:paraId="55F91E11" w14:textId="77777777" w:rsidR="002E344E" w:rsidRDefault="002E344E" w:rsidP="00331EA3">
            <w:pPr>
              <w:pStyle w:val="TAL"/>
            </w:pPr>
          </w:p>
        </w:tc>
      </w:tr>
      <w:tr w:rsidR="002E344E" w:rsidRPr="003168A2" w14:paraId="0AB3678A" w14:textId="77777777" w:rsidTr="00331EA3">
        <w:trPr>
          <w:cantSplit/>
          <w:jc w:val="center"/>
        </w:trPr>
        <w:tc>
          <w:tcPr>
            <w:tcW w:w="7094" w:type="dxa"/>
          </w:tcPr>
          <w:p w14:paraId="0A33FCD7" w14:textId="77777777" w:rsidR="002E344E" w:rsidRPr="00A21A20" w:rsidRDefault="002E344E" w:rsidP="00331EA3">
            <w:pPr>
              <w:pStyle w:val="TAL"/>
              <w:rPr>
                <w:noProof/>
                <w:lang w:val="en-US"/>
              </w:rPr>
            </w:pPr>
            <w:r>
              <w:t xml:space="preserve">E-UTRA-PC5 indicator when </w:t>
            </w:r>
            <w:r w:rsidRPr="00684A5F">
              <w:t xml:space="preserve">served by E-UTRA </w:t>
            </w:r>
            <w:r>
              <w:t xml:space="preserve">or served </w:t>
            </w:r>
            <w:r w:rsidRPr="00684A5F">
              <w:t>by NR</w:t>
            </w:r>
            <w:r>
              <w:t xml:space="preserve"> (EPIEN):</w:t>
            </w:r>
          </w:p>
          <w:p w14:paraId="07777244" w14:textId="77777777" w:rsidR="002E344E" w:rsidRDefault="002E344E" w:rsidP="00331EA3">
            <w:pPr>
              <w:pStyle w:val="TAL"/>
            </w:pPr>
            <w:r>
              <w:rPr>
                <w:noProof/>
                <w:lang w:val="en-US"/>
              </w:rPr>
              <w:t>The E</w:t>
            </w:r>
            <w:r>
              <w:t xml:space="preserve">PIEN bit indicates whether the UE is authorized to use V2X communication over E-UTRA-PC5 in the PLMN indicated by the PLMN ID field when </w:t>
            </w:r>
            <w:r w:rsidRPr="00684A5F">
              <w:t>served by E-UTRA or served by NR</w:t>
            </w:r>
            <w:r>
              <w:t>.</w:t>
            </w:r>
          </w:p>
          <w:p w14:paraId="0C6749FD" w14:textId="77777777" w:rsidR="002E344E" w:rsidRDefault="002E344E" w:rsidP="00331EA3">
            <w:pPr>
              <w:pStyle w:val="TAL"/>
            </w:pPr>
            <w:r>
              <w:t>Bit</w:t>
            </w:r>
          </w:p>
          <w:p w14:paraId="718E139F" w14:textId="77777777" w:rsidR="002E344E" w:rsidRPr="00922493" w:rsidRDefault="002E344E" w:rsidP="00331EA3">
            <w:pPr>
              <w:pStyle w:val="TAL"/>
              <w:rPr>
                <w:b/>
              </w:rPr>
            </w:pPr>
            <w:r>
              <w:rPr>
                <w:b/>
              </w:rPr>
              <w:t>8</w:t>
            </w:r>
          </w:p>
          <w:p w14:paraId="7293BB1C" w14:textId="77777777" w:rsidR="002E344E" w:rsidRDefault="002E344E" w:rsidP="00331EA3">
            <w:pPr>
              <w:pStyle w:val="TAL"/>
            </w:pPr>
            <w:r>
              <w:t>0</w:t>
            </w:r>
            <w:r w:rsidRPr="009E1E84">
              <w:tab/>
            </w:r>
            <w:r>
              <w:t>Not authorized</w:t>
            </w:r>
          </w:p>
          <w:p w14:paraId="287E2738" w14:textId="77777777" w:rsidR="002E344E" w:rsidRDefault="002E344E" w:rsidP="00331EA3">
            <w:pPr>
              <w:pStyle w:val="TAL"/>
            </w:pPr>
            <w:r>
              <w:t>1</w:t>
            </w:r>
            <w:r w:rsidRPr="009E1E84">
              <w:tab/>
            </w:r>
            <w:r>
              <w:t>Authorized</w:t>
            </w:r>
          </w:p>
        </w:tc>
      </w:tr>
      <w:tr w:rsidR="002E344E" w:rsidRPr="003168A2" w14:paraId="1C5DBC2F" w14:textId="77777777" w:rsidTr="00331EA3">
        <w:trPr>
          <w:cantSplit/>
          <w:jc w:val="center"/>
        </w:trPr>
        <w:tc>
          <w:tcPr>
            <w:tcW w:w="7094" w:type="dxa"/>
          </w:tcPr>
          <w:p w14:paraId="1F97C498" w14:textId="77777777" w:rsidR="002E344E" w:rsidRDefault="002E344E" w:rsidP="00331EA3">
            <w:pPr>
              <w:pStyle w:val="TAL"/>
            </w:pPr>
          </w:p>
        </w:tc>
      </w:tr>
      <w:tr w:rsidR="002E344E" w:rsidRPr="003168A2" w14:paraId="388E1D2B" w14:textId="77777777" w:rsidTr="00331EA3">
        <w:trPr>
          <w:cantSplit/>
          <w:jc w:val="center"/>
        </w:trPr>
        <w:tc>
          <w:tcPr>
            <w:tcW w:w="7094" w:type="dxa"/>
          </w:tcPr>
          <w:p w14:paraId="53091D0E" w14:textId="77777777" w:rsidR="002E344E" w:rsidRPr="00900905" w:rsidRDefault="002E344E" w:rsidP="00331EA3">
            <w:pPr>
              <w:pStyle w:val="TAL"/>
              <w:rPr>
                <w:noProof/>
                <w:lang w:val="en-US"/>
              </w:rPr>
            </w:pPr>
            <w:r>
              <w:rPr>
                <w:lang w:val="en-US"/>
              </w:rPr>
              <w:t>NR-</w:t>
            </w:r>
            <w:r w:rsidRPr="00530E20">
              <w:rPr>
                <w:lang w:val="en-US"/>
              </w:rPr>
              <w:t xml:space="preserve">PC5 indicator </w:t>
            </w:r>
            <w:r>
              <w:t xml:space="preserve">when </w:t>
            </w:r>
            <w:r w:rsidRPr="00684A5F">
              <w:t xml:space="preserve">served by E-UTRA </w:t>
            </w:r>
            <w:r>
              <w:t xml:space="preserve">or served </w:t>
            </w:r>
            <w:r w:rsidRPr="00684A5F">
              <w:t>by NR</w:t>
            </w:r>
            <w:r>
              <w:t xml:space="preserve"> </w:t>
            </w:r>
            <w:r w:rsidRPr="00530E20">
              <w:rPr>
                <w:lang w:val="en-US"/>
              </w:rPr>
              <w:t>(</w:t>
            </w:r>
            <w:r>
              <w:rPr>
                <w:lang w:val="en-US"/>
              </w:rPr>
              <w:t>N</w:t>
            </w:r>
            <w:r w:rsidRPr="00530E20">
              <w:rPr>
                <w:lang w:val="en-US"/>
              </w:rPr>
              <w:t>PI</w:t>
            </w:r>
            <w:r>
              <w:rPr>
                <w:lang w:val="en-US"/>
              </w:rPr>
              <w:t>EN</w:t>
            </w:r>
            <w:r w:rsidRPr="00530E20">
              <w:rPr>
                <w:lang w:val="en-US"/>
              </w:rPr>
              <w:t>)</w:t>
            </w:r>
            <w:r>
              <w:rPr>
                <w:lang w:val="en-US"/>
              </w:rPr>
              <w:t>:</w:t>
            </w:r>
          </w:p>
          <w:p w14:paraId="1FAC94F4" w14:textId="77777777" w:rsidR="002E344E" w:rsidRDefault="002E344E" w:rsidP="00331EA3">
            <w:pPr>
              <w:pStyle w:val="TAL"/>
            </w:pPr>
            <w:r>
              <w:rPr>
                <w:noProof/>
                <w:lang w:val="en-US"/>
              </w:rPr>
              <w:t>The N</w:t>
            </w:r>
            <w:r w:rsidRPr="00903C49">
              <w:rPr>
                <w:lang w:val="en-US"/>
              </w:rPr>
              <w:t>PI</w:t>
            </w:r>
            <w:r>
              <w:rPr>
                <w:lang w:val="en-US"/>
              </w:rPr>
              <w:t xml:space="preserve">EN </w:t>
            </w:r>
            <w:r>
              <w:t xml:space="preserve">bit indicates whether the UE is authorized to use V2X communication over NR-PC5 in the PLMN indicated by the PLMN ID field when </w:t>
            </w:r>
            <w:r w:rsidRPr="00684A5F">
              <w:t>served by E-UTRA or served by NR</w:t>
            </w:r>
            <w:r>
              <w:t>.</w:t>
            </w:r>
          </w:p>
          <w:p w14:paraId="3ADB1993" w14:textId="77777777" w:rsidR="002E344E" w:rsidRDefault="002E344E" w:rsidP="00331EA3">
            <w:pPr>
              <w:pStyle w:val="TAL"/>
            </w:pPr>
            <w:r>
              <w:t>Bit</w:t>
            </w:r>
          </w:p>
          <w:p w14:paraId="0270FA71" w14:textId="77777777" w:rsidR="002E344E" w:rsidRPr="00922493" w:rsidRDefault="002E344E" w:rsidP="00331EA3">
            <w:pPr>
              <w:pStyle w:val="TAL"/>
              <w:rPr>
                <w:b/>
              </w:rPr>
            </w:pPr>
            <w:r>
              <w:rPr>
                <w:b/>
              </w:rPr>
              <w:t>7</w:t>
            </w:r>
          </w:p>
          <w:p w14:paraId="434472F4" w14:textId="77777777" w:rsidR="002E344E" w:rsidRDefault="002E344E" w:rsidP="00331EA3">
            <w:pPr>
              <w:pStyle w:val="TAL"/>
            </w:pPr>
            <w:r>
              <w:t>0</w:t>
            </w:r>
            <w:r w:rsidRPr="009E1E84">
              <w:tab/>
            </w:r>
            <w:r>
              <w:t>Not authorized</w:t>
            </w:r>
          </w:p>
          <w:p w14:paraId="33FAD36F" w14:textId="77777777" w:rsidR="002E344E" w:rsidRDefault="002E344E" w:rsidP="00331EA3">
            <w:pPr>
              <w:pStyle w:val="TAL"/>
            </w:pPr>
            <w:r>
              <w:t>1</w:t>
            </w:r>
            <w:r w:rsidRPr="009E1E84">
              <w:tab/>
            </w:r>
            <w:r>
              <w:t>Authorized</w:t>
            </w:r>
          </w:p>
        </w:tc>
      </w:tr>
      <w:tr w:rsidR="002E344E" w:rsidRPr="003168A2" w14:paraId="45B91399" w14:textId="77777777" w:rsidTr="00331EA3">
        <w:trPr>
          <w:cantSplit/>
          <w:jc w:val="center"/>
        </w:trPr>
        <w:tc>
          <w:tcPr>
            <w:tcW w:w="7094" w:type="dxa"/>
          </w:tcPr>
          <w:p w14:paraId="3F01DE47" w14:textId="77777777" w:rsidR="002E344E" w:rsidRDefault="002E344E" w:rsidP="00331EA3">
            <w:pPr>
              <w:pStyle w:val="TAL"/>
            </w:pPr>
          </w:p>
        </w:tc>
      </w:tr>
    </w:tbl>
    <w:p w14:paraId="6831AB32" w14:textId="77777777" w:rsidR="002E344E" w:rsidRPr="00B6748C" w:rsidRDefault="002E344E" w:rsidP="002E344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2E344E" w14:paraId="701465DE" w14:textId="77777777" w:rsidTr="00331EA3">
        <w:trPr>
          <w:cantSplit/>
          <w:jc w:val="center"/>
        </w:trPr>
        <w:tc>
          <w:tcPr>
            <w:tcW w:w="708" w:type="dxa"/>
          </w:tcPr>
          <w:p w14:paraId="54819C77" w14:textId="77777777" w:rsidR="002E344E" w:rsidRDefault="002E344E" w:rsidP="00331EA3">
            <w:pPr>
              <w:pStyle w:val="TAC"/>
            </w:pPr>
            <w:r>
              <w:t>8</w:t>
            </w:r>
          </w:p>
        </w:tc>
        <w:tc>
          <w:tcPr>
            <w:tcW w:w="709" w:type="dxa"/>
          </w:tcPr>
          <w:p w14:paraId="0B5C7260" w14:textId="77777777" w:rsidR="002E344E" w:rsidRDefault="002E344E" w:rsidP="00331EA3">
            <w:pPr>
              <w:pStyle w:val="TAC"/>
            </w:pPr>
            <w:r>
              <w:t>7</w:t>
            </w:r>
          </w:p>
        </w:tc>
        <w:tc>
          <w:tcPr>
            <w:tcW w:w="709" w:type="dxa"/>
          </w:tcPr>
          <w:p w14:paraId="749C8AFD" w14:textId="77777777" w:rsidR="002E344E" w:rsidRDefault="002E344E" w:rsidP="00331EA3">
            <w:pPr>
              <w:pStyle w:val="TAC"/>
            </w:pPr>
            <w:r>
              <w:t>6</w:t>
            </w:r>
          </w:p>
        </w:tc>
        <w:tc>
          <w:tcPr>
            <w:tcW w:w="709" w:type="dxa"/>
          </w:tcPr>
          <w:p w14:paraId="348CFC01" w14:textId="77777777" w:rsidR="002E344E" w:rsidRDefault="002E344E" w:rsidP="00331EA3">
            <w:pPr>
              <w:pStyle w:val="TAC"/>
            </w:pPr>
            <w:r>
              <w:t>5</w:t>
            </w:r>
          </w:p>
        </w:tc>
        <w:tc>
          <w:tcPr>
            <w:tcW w:w="709" w:type="dxa"/>
          </w:tcPr>
          <w:p w14:paraId="1FAC8204" w14:textId="77777777" w:rsidR="002E344E" w:rsidRDefault="002E344E" w:rsidP="00331EA3">
            <w:pPr>
              <w:pStyle w:val="TAC"/>
            </w:pPr>
            <w:r>
              <w:t>4</w:t>
            </w:r>
          </w:p>
        </w:tc>
        <w:tc>
          <w:tcPr>
            <w:tcW w:w="709" w:type="dxa"/>
          </w:tcPr>
          <w:p w14:paraId="38048A27" w14:textId="77777777" w:rsidR="002E344E" w:rsidRDefault="002E344E" w:rsidP="00331EA3">
            <w:pPr>
              <w:pStyle w:val="TAC"/>
            </w:pPr>
            <w:r>
              <w:t>3</w:t>
            </w:r>
          </w:p>
        </w:tc>
        <w:tc>
          <w:tcPr>
            <w:tcW w:w="709" w:type="dxa"/>
          </w:tcPr>
          <w:p w14:paraId="2134C493" w14:textId="77777777" w:rsidR="002E344E" w:rsidRDefault="002E344E" w:rsidP="00331EA3">
            <w:pPr>
              <w:pStyle w:val="TAC"/>
            </w:pPr>
            <w:r>
              <w:t>2</w:t>
            </w:r>
          </w:p>
        </w:tc>
        <w:tc>
          <w:tcPr>
            <w:tcW w:w="709" w:type="dxa"/>
          </w:tcPr>
          <w:p w14:paraId="0065FD0B" w14:textId="77777777" w:rsidR="002E344E" w:rsidRDefault="002E344E" w:rsidP="00331EA3">
            <w:pPr>
              <w:pStyle w:val="TAC"/>
            </w:pPr>
            <w:r>
              <w:t>1</w:t>
            </w:r>
          </w:p>
        </w:tc>
        <w:tc>
          <w:tcPr>
            <w:tcW w:w="1416" w:type="dxa"/>
          </w:tcPr>
          <w:p w14:paraId="63A946F7" w14:textId="77777777" w:rsidR="002E344E" w:rsidRDefault="002E344E" w:rsidP="00331EA3">
            <w:pPr>
              <w:pStyle w:val="TAL"/>
            </w:pPr>
          </w:p>
        </w:tc>
      </w:tr>
      <w:tr w:rsidR="002E344E" w14:paraId="34979A3C" w14:textId="77777777" w:rsidTr="00331EA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994F2B4" w14:textId="77777777" w:rsidR="002E344E" w:rsidRDefault="002E344E" w:rsidP="00331EA3">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22FC360" w14:textId="77777777" w:rsidR="002E344E" w:rsidRDefault="002E344E" w:rsidP="00331EA3">
            <w:pPr>
              <w:pStyle w:val="TAC"/>
            </w:pPr>
            <w:r w:rsidRPr="00913BB3">
              <w:t>MCC digit 1</w:t>
            </w:r>
          </w:p>
        </w:tc>
        <w:tc>
          <w:tcPr>
            <w:tcW w:w="1416" w:type="dxa"/>
            <w:tcBorders>
              <w:top w:val="nil"/>
              <w:left w:val="single" w:sz="6" w:space="0" w:color="auto"/>
              <w:bottom w:val="nil"/>
              <w:right w:val="nil"/>
            </w:tcBorders>
          </w:tcPr>
          <w:p w14:paraId="3D670780" w14:textId="77777777" w:rsidR="002E344E" w:rsidRDefault="002E344E" w:rsidP="00331EA3">
            <w:pPr>
              <w:pStyle w:val="TAL"/>
            </w:pPr>
            <w:r>
              <w:t>octet k+</w:t>
            </w:r>
            <w:r>
              <w:rPr>
                <w:lang w:val="sv-SE"/>
              </w:rPr>
              <w:t>17</w:t>
            </w:r>
          </w:p>
        </w:tc>
      </w:tr>
      <w:tr w:rsidR="002E344E" w14:paraId="2C88FFAD" w14:textId="77777777" w:rsidTr="00331EA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704B661" w14:textId="77777777" w:rsidR="002E344E" w:rsidRDefault="002E344E" w:rsidP="00331EA3">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AD58520" w14:textId="77777777" w:rsidR="002E344E" w:rsidRDefault="002E344E" w:rsidP="00331EA3">
            <w:pPr>
              <w:pStyle w:val="TAC"/>
            </w:pPr>
            <w:r w:rsidRPr="00913BB3">
              <w:t>MCC digit 3</w:t>
            </w:r>
          </w:p>
        </w:tc>
        <w:tc>
          <w:tcPr>
            <w:tcW w:w="1416" w:type="dxa"/>
            <w:tcBorders>
              <w:top w:val="nil"/>
              <w:left w:val="single" w:sz="6" w:space="0" w:color="auto"/>
              <w:bottom w:val="nil"/>
              <w:right w:val="nil"/>
            </w:tcBorders>
          </w:tcPr>
          <w:p w14:paraId="7C60E6F3" w14:textId="77777777" w:rsidR="002E344E" w:rsidRDefault="002E344E" w:rsidP="00331EA3">
            <w:pPr>
              <w:pStyle w:val="TAL"/>
            </w:pPr>
            <w:r>
              <w:t>octet k+</w:t>
            </w:r>
            <w:r>
              <w:rPr>
                <w:lang w:val="sv-SE"/>
              </w:rPr>
              <w:t>18</w:t>
            </w:r>
          </w:p>
        </w:tc>
      </w:tr>
      <w:tr w:rsidR="002E344E" w14:paraId="6C9DBBBD" w14:textId="77777777" w:rsidTr="00331EA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EC54C04" w14:textId="77777777" w:rsidR="002E344E" w:rsidRDefault="002E344E" w:rsidP="00331EA3">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20209D3" w14:textId="77777777" w:rsidR="002E344E" w:rsidRDefault="002E344E" w:rsidP="00331EA3">
            <w:pPr>
              <w:pStyle w:val="TAC"/>
            </w:pPr>
            <w:r w:rsidRPr="00913BB3">
              <w:t>MNC digit 1</w:t>
            </w:r>
          </w:p>
        </w:tc>
        <w:tc>
          <w:tcPr>
            <w:tcW w:w="1416" w:type="dxa"/>
            <w:tcBorders>
              <w:top w:val="nil"/>
              <w:left w:val="single" w:sz="6" w:space="0" w:color="auto"/>
              <w:bottom w:val="nil"/>
              <w:right w:val="nil"/>
            </w:tcBorders>
          </w:tcPr>
          <w:p w14:paraId="733FAB5B" w14:textId="77777777" w:rsidR="002E344E" w:rsidRDefault="002E344E" w:rsidP="00331EA3">
            <w:pPr>
              <w:pStyle w:val="TAL"/>
            </w:pPr>
            <w:r>
              <w:t>octet k+</w:t>
            </w:r>
            <w:r>
              <w:rPr>
                <w:lang w:val="sv-SE"/>
              </w:rPr>
              <w:t>19</w:t>
            </w:r>
          </w:p>
        </w:tc>
      </w:tr>
    </w:tbl>
    <w:p w14:paraId="7A384143" w14:textId="77777777" w:rsidR="002E344E" w:rsidRDefault="002E344E" w:rsidP="002E344E">
      <w:pPr>
        <w:pStyle w:val="TF"/>
      </w:pPr>
      <w:r w:rsidRPr="00BD0557">
        <w:t>Figure </w:t>
      </w:r>
      <w:r>
        <w:t>5</w:t>
      </w:r>
      <w:r>
        <w:rPr>
          <w:rFonts w:hint="eastAsia"/>
        </w:rPr>
        <w:t>.</w:t>
      </w:r>
      <w:r>
        <w:t>3.1.5: PLMN ID</w:t>
      </w:r>
    </w:p>
    <w:p w14:paraId="5B2C8E11" w14:textId="77777777" w:rsidR="002E344E" w:rsidRDefault="002E344E" w:rsidP="002E344E">
      <w:pPr>
        <w:pStyle w:val="TH"/>
      </w:pPr>
      <w:r>
        <w:t>Table 5</w:t>
      </w:r>
      <w:r>
        <w:rPr>
          <w:rFonts w:hint="eastAsia"/>
        </w:rPr>
        <w:t>.</w:t>
      </w:r>
      <w:r>
        <w:t>3.1.5: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3168A2" w14:paraId="296DFE44" w14:textId="77777777" w:rsidTr="00331EA3">
        <w:trPr>
          <w:cantSplit/>
          <w:jc w:val="center"/>
        </w:trPr>
        <w:tc>
          <w:tcPr>
            <w:tcW w:w="7094" w:type="dxa"/>
          </w:tcPr>
          <w:p w14:paraId="5752FD36" w14:textId="77777777" w:rsidR="002E344E" w:rsidRPr="00844D9B" w:rsidRDefault="002E344E" w:rsidP="00331EA3">
            <w:pPr>
              <w:pStyle w:val="TAL"/>
            </w:pPr>
            <w:r w:rsidRPr="00844D9B">
              <w:t>Mobile country code (MCC):</w:t>
            </w:r>
          </w:p>
          <w:p w14:paraId="25C8F50F" w14:textId="77777777" w:rsidR="002E344E" w:rsidRPr="00844D9B" w:rsidRDefault="002E344E" w:rsidP="00331EA3">
            <w:pPr>
              <w:pStyle w:val="TAL"/>
              <w:rPr>
                <w:noProof/>
                <w:lang w:val="en-US"/>
              </w:rPr>
            </w:pPr>
            <w:r w:rsidRPr="00844D9B">
              <w:t>The MCC field is coded as in ITU-T Recommendation E.212 [</w:t>
            </w:r>
            <w:r>
              <w:t>6</w:t>
            </w:r>
            <w:r w:rsidRPr="00844D9B">
              <w:t>], annex A.</w:t>
            </w:r>
          </w:p>
        </w:tc>
      </w:tr>
      <w:tr w:rsidR="002E344E" w:rsidRPr="003168A2" w14:paraId="1B071FDF" w14:textId="77777777" w:rsidTr="00331EA3">
        <w:trPr>
          <w:cantSplit/>
          <w:jc w:val="center"/>
        </w:trPr>
        <w:tc>
          <w:tcPr>
            <w:tcW w:w="7094" w:type="dxa"/>
          </w:tcPr>
          <w:p w14:paraId="7BC04AEB" w14:textId="77777777" w:rsidR="002E344E" w:rsidRPr="00844D9B" w:rsidRDefault="002E344E" w:rsidP="00331EA3">
            <w:pPr>
              <w:pStyle w:val="TAL"/>
            </w:pPr>
          </w:p>
        </w:tc>
      </w:tr>
      <w:tr w:rsidR="002E344E" w:rsidRPr="003168A2" w14:paraId="64C54E8B" w14:textId="77777777" w:rsidTr="00331EA3">
        <w:trPr>
          <w:cantSplit/>
          <w:jc w:val="center"/>
        </w:trPr>
        <w:tc>
          <w:tcPr>
            <w:tcW w:w="7094" w:type="dxa"/>
          </w:tcPr>
          <w:p w14:paraId="7B5E6348" w14:textId="77777777" w:rsidR="002E344E" w:rsidRDefault="002E344E" w:rsidP="00331EA3">
            <w:pPr>
              <w:pStyle w:val="TAL"/>
            </w:pPr>
            <w:r w:rsidRPr="00913BB3">
              <w:t xml:space="preserve">Mobile network code </w:t>
            </w:r>
            <w:r>
              <w:t>(MNC):</w:t>
            </w:r>
          </w:p>
          <w:p w14:paraId="6F13C6FA" w14:textId="77777777" w:rsidR="002E344E" w:rsidRPr="00913BB3" w:rsidRDefault="002E344E" w:rsidP="00331EA3">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2E344E" w:rsidRPr="003168A2" w14:paraId="735F1541" w14:textId="77777777" w:rsidTr="00331EA3">
        <w:trPr>
          <w:cantSplit/>
          <w:jc w:val="center"/>
        </w:trPr>
        <w:tc>
          <w:tcPr>
            <w:tcW w:w="7094" w:type="dxa"/>
          </w:tcPr>
          <w:p w14:paraId="00630FBA" w14:textId="77777777" w:rsidR="002E344E" w:rsidRPr="00913BB3" w:rsidRDefault="002E344E" w:rsidP="00331EA3">
            <w:pPr>
              <w:pStyle w:val="TAL"/>
            </w:pPr>
          </w:p>
        </w:tc>
      </w:tr>
    </w:tbl>
    <w:p w14:paraId="21BF51C8" w14:textId="77777777" w:rsidR="002E344E" w:rsidRDefault="002E344E" w:rsidP="002E344E"/>
    <w:p w14:paraId="43B12E90" w14:textId="77777777" w:rsidR="002E344E" w:rsidRDefault="002E344E" w:rsidP="002E344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E344E" w14:paraId="7EA4229C" w14:textId="77777777" w:rsidTr="00331EA3">
        <w:trPr>
          <w:cantSplit/>
          <w:jc w:val="center"/>
        </w:trPr>
        <w:tc>
          <w:tcPr>
            <w:tcW w:w="708" w:type="dxa"/>
          </w:tcPr>
          <w:p w14:paraId="7F541A08" w14:textId="77777777" w:rsidR="002E344E" w:rsidRDefault="002E344E" w:rsidP="00331EA3">
            <w:pPr>
              <w:pStyle w:val="TAC"/>
            </w:pPr>
            <w:r>
              <w:t>8</w:t>
            </w:r>
          </w:p>
        </w:tc>
        <w:tc>
          <w:tcPr>
            <w:tcW w:w="709" w:type="dxa"/>
          </w:tcPr>
          <w:p w14:paraId="5877AF4C" w14:textId="77777777" w:rsidR="002E344E" w:rsidRDefault="002E344E" w:rsidP="00331EA3">
            <w:pPr>
              <w:pStyle w:val="TAC"/>
            </w:pPr>
            <w:r>
              <w:t>7</w:t>
            </w:r>
          </w:p>
        </w:tc>
        <w:tc>
          <w:tcPr>
            <w:tcW w:w="709" w:type="dxa"/>
          </w:tcPr>
          <w:p w14:paraId="028CE356" w14:textId="77777777" w:rsidR="002E344E" w:rsidRDefault="002E344E" w:rsidP="00331EA3">
            <w:pPr>
              <w:pStyle w:val="TAC"/>
            </w:pPr>
            <w:r>
              <w:t>6</w:t>
            </w:r>
          </w:p>
        </w:tc>
        <w:tc>
          <w:tcPr>
            <w:tcW w:w="709" w:type="dxa"/>
          </w:tcPr>
          <w:p w14:paraId="71F9FCDB" w14:textId="77777777" w:rsidR="002E344E" w:rsidRDefault="002E344E" w:rsidP="00331EA3">
            <w:pPr>
              <w:pStyle w:val="TAC"/>
            </w:pPr>
            <w:r>
              <w:t>5</w:t>
            </w:r>
          </w:p>
        </w:tc>
        <w:tc>
          <w:tcPr>
            <w:tcW w:w="709" w:type="dxa"/>
          </w:tcPr>
          <w:p w14:paraId="1E665A9E" w14:textId="77777777" w:rsidR="002E344E" w:rsidRDefault="002E344E" w:rsidP="00331EA3">
            <w:pPr>
              <w:pStyle w:val="TAC"/>
            </w:pPr>
            <w:r>
              <w:t>4</w:t>
            </w:r>
          </w:p>
        </w:tc>
        <w:tc>
          <w:tcPr>
            <w:tcW w:w="709" w:type="dxa"/>
          </w:tcPr>
          <w:p w14:paraId="57AF2FF2" w14:textId="77777777" w:rsidR="002E344E" w:rsidRDefault="002E344E" w:rsidP="00331EA3">
            <w:pPr>
              <w:pStyle w:val="TAC"/>
            </w:pPr>
            <w:r>
              <w:t>3</w:t>
            </w:r>
          </w:p>
        </w:tc>
        <w:tc>
          <w:tcPr>
            <w:tcW w:w="709" w:type="dxa"/>
          </w:tcPr>
          <w:p w14:paraId="76CF3ADE" w14:textId="77777777" w:rsidR="002E344E" w:rsidRDefault="002E344E" w:rsidP="00331EA3">
            <w:pPr>
              <w:pStyle w:val="TAC"/>
            </w:pPr>
            <w:r>
              <w:t>2</w:t>
            </w:r>
          </w:p>
        </w:tc>
        <w:tc>
          <w:tcPr>
            <w:tcW w:w="709" w:type="dxa"/>
          </w:tcPr>
          <w:p w14:paraId="07123C54" w14:textId="77777777" w:rsidR="002E344E" w:rsidRDefault="002E344E" w:rsidP="00331EA3">
            <w:pPr>
              <w:pStyle w:val="TAC"/>
            </w:pPr>
            <w:r>
              <w:t>1</w:t>
            </w:r>
          </w:p>
        </w:tc>
        <w:tc>
          <w:tcPr>
            <w:tcW w:w="1416" w:type="dxa"/>
          </w:tcPr>
          <w:p w14:paraId="61A128B9" w14:textId="77777777" w:rsidR="002E344E" w:rsidRDefault="002E344E" w:rsidP="00331EA3">
            <w:pPr>
              <w:pStyle w:val="TAL"/>
            </w:pPr>
          </w:p>
        </w:tc>
      </w:tr>
      <w:tr w:rsidR="002E344E" w14:paraId="162C6398" w14:textId="77777777" w:rsidTr="0033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0BFF7" w14:textId="77777777" w:rsidR="002E344E" w:rsidRDefault="002E344E" w:rsidP="00331EA3">
            <w:pPr>
              <w:pStyle w:val="TAC"/>
            </w:pPr>
          </w:p>
          <w:p w14:paraId="58616C54" w14:textId="77777777" w:rsidR="002E344E" w:rsidRDefault="002E344E" w:rsidP="00331EA3">
            <w:pPr>
              <w:pStyle w:val="TAC"/>
            </w:pPr>
            <w:r>
              <w:rPr>
                <w:lang w:val="en-US"/>
              </w:rPr>
              <w:t xml:space="preserve">Length of </w:t>
            </w:r>
            <w:r>
              <w:t xml:space="preserve">not served by E-UTRA and not served by NR </w:t>
            </w:r>
            <w:r>
              <w:rPr>
                <w:lang w:val="en-US"/>
              </w:rPr>
              <w:t>contents</w:t>
            </w:r>
          </w:p>
        </w:tc>
        <w:tc>
          <w:tcPr>
            <w:tcW w:w="1416" w:type="dxa"/>
            <w:tcBorders>
              <w:top w:val="nil"/>
              <w:left w:val="single" w:sz="6" w:space="0" w:color="auto"/>
              <w:bottom w:val="nil"/>
              <w:right w:val="nil"/>
            </w:tcBorders>
          </w:tcPr>
          <w:p w14:paraId="2C85A743" w14:textId="77777777" w:rsidR="002E344E" w:rsidRDefault="002E344E" w:rsidP="00331EA3">
            <w:pPr>
              <w:pStyle w:val="TAL"/>
            </w:pPr>
            <w:r>
              <w:t>octet o1+1</w:t>
            </w:r>
          </w:p>
          <w:p w14:paraId="1E6E7987" w14:textId="77777777" w:rsidR="002E344E" w:rsidRDefault="002E344E" w:rsidP="00331EA3">
            <w:pPr>
              <w:pStyle w:val="TAL"/>
            </w:pPr>
          </w:p>
          <w:p w14:paraId="0F38EEC3" w14:textId="77777777" w:rsidR="002E344E" w:rsidRDefault="002E344E" w:rsidP="00331EA3">
            <w:pPr>
              <w:pStyle w:val="TAL"/>
            </w:pPr>
            <w:r>
              <w:t>octet o1+2</w:t>
            </w:r>
          </w:p>
        </w:tc>
      </w:tr>
      <w:tr w:rsidR="002E344E" w14:paraId="6216838A" w14:textId="77777777" w:rsidTr="00331EA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FF56CE6" w14:textId="77777777" w:rsidR="002E344E" w:rsidRDefault="002E344E" w:rsidP="00331EA3">
            <w:pPr>
              <w:pStyle w:val="TAC"/>
            </w:pPr>
            <w:r>
              <w:t>EPINENN</w:t>
            </w:r>
          </w:p>
        </w:tc>
        <w:tc>
          <w:tcPr>
            <w:tcW w:w="709" w:type="dxa"/>
            <w:tcBorders>
              <w:top w:val="single" w:sz="6" w:space="0" w:color="auto"/>
              <w:left w:val="single" w:sz="6" w:space="0" w:color="auto"/>
              <w:bottom w:val="single" w:sz="6" w:space="0" w:color="auto"/>
              <w:right w:val="single" w:sz="6" w:space="0" w:color="auto"/>
            </w:tcBorders>
          </w:tcPr>
          <w:p w14:paraId="455F939D" w14:textId="77777777" w:rsidR="002E344E" w:rsidRDefault="002E344E" w:rsidP="00331EA3">
            <w:pPr>
              <w:pStyle w:val="TAC"/>
            </w:pPr>
            <w:r>
              <w:t>NPINENN</w:t>
            </w:r>
          </w:p>
        </w:tc>
        <w:tc>
          <w:tcPr>
            <w:tcW w:w="709" w:type="dxa"/>
            <w:tcBorders>
              <w:top w:val="single" w:sz="6" w:space="0" w:color="auto"/>
              <w:left w:val="single" w:sz="6" w:space="0" w:color="auto"/>
              <w:bottom w:val="single" w:sz="6" w:space="0" w:color="auto"/>
              <w:right w:val="single" w:sz="6" w:space="0" w:color="auto"/>
            </w:tcBorders>
          </w:tcPr>
          <w:p w14:paraId="7EAEC2A0" w14:textId="77777777" w:rsidR="002E344E" w:rsidRDefault="002E344E" w:rsidP="00331EA3">
            <w:pPr>
              <w:pStyle w:val="TAC"/>
            </w:pPr>
            <w:r>
              <w:t>0</w:t>
            </w:r>
          </w:p>
          <w:p w14:paraId="116D771A" w14:textId="77777777" w:rsidR="002E344E" w:rsidRDefault="002E344E" w:rsidP="00331EA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F7EE767" w14:textId="77777777" w:rsidR="002E344E" w:rsidRDefault="002E344E" w:rsidP="00331EA3">
            <w:pPr>
              <w:pStyle w:val="TAC"/>
            </w:pPr>
            <w:r>
              <w:t>0</w:t>
            </w:r>
          </w:p>
          <w:p w14:paraId="328034C8" w14:textId="77777777" w:rsidR="002E344E" w:rsidRDefault="002E344E" w:rsidP="00331EA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B75B8BD" w14:textId="77777777" w:rsidR="002E344E" w:rsidRDefault="002E344E" w:rsidP="00331EA3">
            <w:pPr>
              <w:pStyle w:val="TAC"/>
            </w:pPr>
            <w:r>
              <w:t>0</w:t>
            </w:r>
          </w:p>
          <w:p w14:paraId="6E3D33ED" w14:textId="77777777" w:rsidR="002E344E" w:rsidRDefault="002E344E" w:rsidP="00331EA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CFE024F" w14:textId="77777777" w:rsidR="002E344E" w:rsidRDefault="002E344E" w:rsidP="00331EA3">
            <w:pPr>
              <w:pStyle w:val="TAC"/>
            </w:pPr>
            <w:r>
              <w:t>0</w:t>
            </w:r>
          </w:p>
          <w:p w14:paraId="77AB6A3C" w14:textId="77777777" w:rsidR="002E344E" w:rsidRDefault="002E344E" w:rsidP="00331EA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6178253" w14:textId="77777777" w:rsidR="002E344E" w:rsidRDefault="002E344E" w:rsidP="00331EA3">
            <w:pPr>
              <w:pStyle w:val="TAC"/>
            </w:pPr>
            <w:r>
              <w:t>0</w:t>
            </w:r>
          </w:p>
          <w:p w14:paraId="4EEF6DD0" w14:textId="77777777" w:rsidR="002E344E" w:rsidRDefault="002E344E" w:rsidP="00331EA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2549F3A" w14:textId="77777777" w:rsidR="002E344E" w:rsidRDefault="002E344E" w:rsidP="00331EA3">
            <w:pPr>
              <w:pStyle w:val="TAC"/>
            </w:pPr>
            <w:r>
              <w:t>VPNENNI</w:t>
            </w:r>
          </w:p>
        </w:tc>
        <w:tc>
          <w:tcPr>
            <w:tcW w:w="1416" w:type="dxa"/>
            <w:tcBorders>
              <w:top w:val="nil"/>
              <w:left w:val="single" w:sz="6" w:space="0" w:color="auto"/>
              <w:bottom w:val="nil"/>
              <w:right w:val="nil"/>
            </w:tcBorders>
          </w:tcPr>
          <w:p w14:paraId="136D45AC" w14:textId="77777777" w:rsidR="002E344E" w:rsidRDefault="002E344E" w:rsidP="00331EA3">
            <w:pPr>
              <w:pStyle w:val="TAL"/>
            </w:pPr>
            <w:r>
              <w:t>octet o1+3</w:t>
            </w:r>
          </w:p>
        </w:tc>
      </w:tr>
      <w:tr w:rsidR="002E344E" w14:paraId="31B62AFB" w14:textId="77777777" w:rsidTr="0033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C13DD8" w14:textId="77777777" w:rsidR="002E344E" w:rsidRDefault="002E344E" w:rsidP="00331EA3">
            <w:pPr>
              <w:pStyle w:val="TAC"/>
            </w:pPr>
          </w:p>
          <w:p w14:paraId="546E52D8" w14:textId="77777777" w:rsidR="002E344E" w:rsidRDefault="002E344E" w:rsidP="00331EA3">
            <w:pPr>
              <w:pStyle w:val="TAC"/>
            </w:pPr>
            <w:r>
              <w:rPr>
                <w:rFonts w:hint="eastAsia"/>
                <w:lang w:eastAsia="zh-CN"/>
              </w:rPr>
              <w:t>E-UTRA r</w:t>
            </w:r>
            <w:r>
              <w:t>adio parameters per geographical area list</w:t>
            </w:r>
          </w:p>
        </w:tc>
        <w:tc>
          <w:tcPr>
            <w:tcW w:w="1416" w:type="dxa"/>
            <w:tcBorders>
              <w:top w:val="nil"/>
              <w:left w:val="single" w:sz="6" w:space="0" w:color="auto"/>
              <w:bottom w:val="nil"/>
              <w:right w:val="nil"/>
            </w:tcBorders>
          </w:tcPr>
          <w:p w14:paraId="276D1E55" w14:textId="77777777" w:rsidR="002E344E" w:rsidRDefault="002E344E" w:rsidP="00331EA3">
            <w:pPr>
              <w:pStyle w:val="TAL"/>
              <w:rPr>
                <w:lang w:eastAsia="zh-CN"/>
              </w:rPr>
            </w:pPr>
            <w:r>
              <w:t xml:space="preserve">octet </w:t>
            </w:r>
            <w:r>
              <w:rPr>
                <w:rFonts w:hint="eastAsia"/>
                <w:lang w:eastAsia="zh-CN"/>
              </w:rPr>
              <w:t>(</w:t>
            </w:r>
            <w:r>
              <w:t>o1+4</w:t>
            </w:r>
            <w:r>
              <w:rPr>
                <w:rFonts w:hint="eastAsia"/>
                <w:lang w:eastAsia="zh-CN"/>
              </w:rPr>
              <w:t>)*</w:t>
            </w:r>
          </w:p>
          <w:p w14:paraId="20317201" w14:textId="77777777" w:rsidR="002E344E" w:rsidRDefault="002E344E" w:rsidP="00331EA3">
            <w:pPr>
              <w:pStyle w:val="TAL"/>
              <w:rPr>
                <w:lang w:eastAsia="zh-CN"/>
              </w:rPr>
            </w:pPr>
          </w:p>
          <w:p w14:paraId="23EF6303" w14:textId="77777777" w:rsidR="002E344E" w:rsidRDefault="002E344E" w:rsidP="00331EA3">
            <w:pPr>
              <w:pStyle w:val="TAL"/>
              <w:rPr>
                <w:lang w:eastAsia="zh-CN"/>
              </w:rPr>
            </w:pPr>
            <w:r>
              <w:t>octet o</w:t>
            </w:r>
            <w:r>
              <w:rPr>
                <w:rFonts w:hint="eastAsia"/>
                <w:lang w:eastAsia="zh-CN"/>
              </w:rPr>
              <w:t>121*</w:t>
            </w:r>
          </w:p>
        </w:tc>
      </w:tr>
      <w:tr w:rsidR="002E344E" w14:paraId="7679170D" w14:textId="77777777" w:rsidTr="0033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9B9E33" w14:textId="77777777" w:rsidR="002E344E" w:rsidRDefault="002E344E" w:rsidP="00331EA3">
            <w:pPr>
              <w:pStyle w:val="TAC"/>
              <w:rPr>
                <w:lang w:eastAsia="zh-CN"/>
              </w:rPr>
            </w:pPr>
            <w:r>
              <w:rPr>
                <w:rFonts w:hint="eastAsia"/>
                <w:lang w:eastAsia="zh-CN"/>
              </w:rPr>
              <w:t>NR radio parameters per geographical area list</w:t>
            </w:r>
          </w:p>
        </w:tc>
        <w:tc>
          <w:tcPr>
            <w:tcW w:w="1416" w:type="dxa"/>
            <w:tcBorders>
              <w:top w:val="nil"/>
              <w:left w:val="single" w:sz="6" w:space="0" w:color="auto"/>
              <w:bottom w:val="nil"/>
              <w:right w:val="nil"/>
            </w:tcBorders>
          </w:tcPr>
          <w:p w14:paraId="5110DB26" w14:textId="77777777" w:rsidR="002E344E" w:rsidRDefault="002E344E" w:rsidP="00331EA3">
            <w:pPr>
              <w:pStyle w:val="TAL"/>
              <w:rPr>
                <w:lang w:eastAsia="zh-CN"/>
              </w:rPr>
            </w:pPr>
            <w:r>
              <w:rPr>
                <w:rFonts w:hint="eastAsia"/>
                <w:lang w:eastAsia="zh-CN"/>
              </w:rPr>
              <w:t>octet o122*</w:t>
            </w:r>
          </w:p>
          <w:p w14:paraId="0EB42BBB" w14:textId="77777777" w:rsidR="002E344E" w:rsidRDefault="002E344E" w:rsidP="00331EA3">
            <w:pPr>
              <w:pStyle w:val="TAL"/>
              <w:rPr>
                <w:lang w:eastAsia="zh-CN"/>
              </w:rPr>
            </w:pPr>
            <w:r>
              <w:t>(see NOTE)</w:t>
            </w:r>
          </w:p>
          <w:p w14:paraId="30FE6021" w14:textId="77777777" w:rsidR="002E344E" w:rsidRDefault="002E344E" w:rsidP="00331EA3">
            <w:pPr>
              <w:pStyle w:val="TAL"/>
              <w:rPr>
                <w:lang w:eastAsia="zh-CN"/>
              </w:rPr>
            </w:pPr>
          </w:p>
          <w:p w14:paraId="29BA987F" w14:textId="77777777" w:rsidR="002E344E" w:rsidRDefault="002E344E" w:rsidP="00331EA3">
            <w:pPr>
              <w:pStyle w:val="TAL"/>
              <w:rPr>
                <w:lang w:eastAsia="zh-CN"/>
              </w:rPr>
            </w:pPr>
            <w:r>
              <w:rPr>
                <w:rFonts w:hint="eastAsia"/>
                <w:lang w:eastAsia="zh-CN"/>
              </w:rPr>
              <w:t xml:space="preserve">octet </w:t>
            </w:r>
            <w:r>
              <w:t>o</w:t>
            </w:r>
            <w:r>
              <w:rPr>
                <w:rFonts w:hint="eastAsia"/>
                <w:lang w:eastAsia="zh-CN"/>
              </w:rPr>
              <w:t>2*</w:t>
            </w:r>
          </w:p>
        </w:tc>
      </w:tr>
    </w:tbl>
    <w:p w14:paraId="1E76428A" w14:textId="77777777" w:rsidR="002E344E" w:rsidRDefault="002E344E" w:rsidP="002E344E">
      <w:pPr>
        <w:pStyle w:val="NF"/>
      </w:pPr>
    </w:p>
    <w:p w14:paraId="39E36281" w14:textId="77777777" w:rsidR="002E344E" w:rsidRDefault="002E344E" w:rsidP="002E344E">
      <w:pPr>
        <w:pStyle w:val="NF"/>
      </w:pPr>
      <w:r>
        <w:t>NOTE:</w:t>
      </w:r>
      <w:r>
        <w:tab/>
        <w:t>The field is placed immediately after the last present preceding field.</w:t>
      </w:r>
    </w:p>
    <w:p w14:paraId="6346B572" w14:textId="77777777" w:rsidR="002E344E" w:rsidRDefault="002E344E" w:rsidP="002E344E">
      <w:pPr>
        <w:pStyle w:val="NF"/>
      </w:pPr>
    </w:p>
    <w:p w14:paraId="2AABB44D" w14:textId="77777777" w:rsidR="002E344E" w:rsidRDefault="002E344E" w:rsidP="002E344E">
      <w:pPr>
        <w:pStyle w:val="TF"/>
        <w:rPr>
          <w:noProof/>
          <w:lang w:val="en-US"/>
        </w:rPr>
      </w:pPr>
      <w:r w:rsidRPr="00BD0557">
        <w:t>Figure </w:t>
      </w:r>
      <w:r>
        <w:t>5</w:t>
      </w:r>
      <w:r>
        <w:rPr>
          <w:rFonts w:hint="eastAsia"/>
        </w:rPr>
        <w:t>.</w:t>
      </w:r>
      <w:r>
        <w:t xml:space="preserve">3.1.6: </w:t>
      </w:r>
      <w:r w:rsidRPr="004906BD">
        <w:t xml:space="preserve">Not served by E-UTRA </w:t>
      </w:r>
      <w:r>
        <w:t>and n</w:t>
      </w:r>
      <w:r w:rsidRPr="004906BD">
        <w:t>ot served by NR</w:t>
      </w:r>
    </w:p>
    <w:p w14:paraId="1830B84E" w14:textId="77777777" w:rsidR="002E344E" w:rsidRDefault="002E344E" w:rsidP="002E344E">
      <w:pPr>
        <w:pStyle w:val="TH"/>
      </w:pPr>
      <w:r>
        <w:lastRenderedPageBreak/>
        <w:t>Table 5</w:t>
      </w:r>
      <w:r>
        <w:rPr>
          <w:rFonts w:hint="eastAsia"/>
        </w:rPr>
        <w:t>.</w:t>
      </w:r>
      <w:r>
        <w:t xml:space="preserve">3.1.6: </w:t>
      </w:r>
      <w:r w:rsidRPr="004906BD">
        <w:t xml:space="preserve">Not served by E-UTRA </w:t>
      </w:r>
      <w:r>
        <w:t>and n</w:t>
      </w:r>
      <w:r w:rsidRPr="004906BD">
        <w:t>ot 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3168A2" w14:paraId="69ECEE62" w14:textId="77777777" w:rsidTr="00331EA3">
        <w:trPr>
          <w:cantSplit/>
          <w:jc w:val="center"/>
        </w:trPr>
        <w:tc>
          <w:tcPr>
            <w:tcW w:w="7094" w:type="dxa"/>
          </w:tcPr>
          <w:p w14:paraId="201B4302" w14:textId="77777777" w:rsidR="002E344E" w:rsidRPr="00A21A20" w:rsidRDefault="002E344E" w:rsidP="00331EA3">
            <w:pPr>
              <w:pStyle w:val="TAL"/>
              <w:rPr>
                <w:noProof/>
                <w:lang w:val="en-US"/>
              </w:rPr>
            </w:pPr>
            <w:r>
              <w:t xml:space="preserve">V2X communication over PC5 when not </w:t>
            </w:r>
            <w:r w:rsidRPr="00684A5F">
              <w:t xml:space="preserve">served by E-UTRA </w:t>
            </w:r>
            <w:r>
              <w:t xml:space="preserve">and not served </w:t>
            </w:r>
            <w:r w:rsidRPr="00684A5F">
              <w:t>by NR</w:t>
            </w:r>
            <w:r>
              <w:t xml:space="preserve"> indicator (VPNENNI):</w:t>
            </w:r>
          </w:p>
          <w:p w14:paraId="50E65FD1" w14:textId="77777777" w:rsidR="002E344E" w:rsidRDefault="002E344E" w:rsidP="00331EA3">
            <w:pPr>
              <w:pStyle w:val="TAL"/>
            </w:pPr>
            <w:r>
              <w:rPr>
                <w:noProof/>
                <w:lang w:val="en-US"/>
              </w:rPr>
              <w:t xml:space="preserve">The </w:t>
            </w:r>
            <w:r>
              <w:t xml:space="preserve">VPNENNI bit indicates whether the UE is authorized to use V2X communication over PC5 when not </w:t>
            </w:r>
            <w:r w:rsidRPr="00684A5F">
              <w:t xml:space="preserve">served by E-UTRA </w:t>
            </w:r>
            <w:r>
              <w:t xml:space="preserve">and not served </w:t>
            </w:r>
            <w:r w:rsidRPr="00684A5F">
              <w:t>by NR</w:t>
            </w:r>
            <w:r>
              <w:t>.</w:t>
            </w:r>
          </w:p>
          <w:p w14:paraId="30F6C8B1" w14:textId="77777777" w:rsidR="002E344E" w:rsidRDefault="002E344E" w:rsidP="00331EA3">
            <w:pPr>
              <w:pStyle w:val="TAL"/>
            </w:pPr>
            <w:r>
              <w:t>Bit</w:t>
            </w:r>
          </w:p>
          <w:p w14:paraId="067DFA22" w14:textId="77777777" w:rsidR="002E344E" w:rsidRPr="00922493" w:rsidRDefault="002E344E" w:rsidP="00331EA3">
            <w:pPr>
              <w:pStyle w:val="TAL"/>
              <w:rPr>
                <w:b/>
              </w:rPr>
            </w:pPr>
            <w:r>
              <w:rPr>
                <w:b/>
              </w:rPr>
              <w:t>1</w:t>
            </w:r>
          </w:p>
          <w:p w14:paraId="29F196F0" w14:textId="77777777" w:rsidR="002E344E" w:rsidRDefault="002E344E" w:rsidP="00331EA3">
            <w:pPr>
              <w:pStyle w:val="TAL"/>
            </w:pPr>
            <w:r>
              <w:t>0</w:t>
            </w:r>
            <w:r w:rsidRPr="009E1E84">
              <w:tab/>
            </w:r>
            <w:r>
              <w:t>Not authorized</w:t>
            </w:r>
          </w:p>
          <w:p w14:paraId="34382B96" w14:textId="77777777" w:rsidR="002E344E" w:rsidRDefault="002E344E" w:rsidP="00331EA3">
            <w:pPr>
              <w:pStyle w:val="TAL"/>
            </w:pPr>
            <w:r>
              <w:t>1</w:t>
            </w:r>
            <w:r w:rsidRPr="009E1E84">
              <w:tab/>
            </w:r>
            <w:r>
              <w:t>Authorized</w:t>
            </w:r>
          </w:p>
        </w:tc>
      </w:tr>
      <w:tr w:rsidR="002E344E" w:rsidRPr="003168A2" w14:paraId="37C90ED4" w14:textId="77777777" w:rsidTr="00331EA3">
        <w:trPr>
          <w:cantSplit/>
          <w:jc w:val="center"/>
        </w:trPr>
        <w:tc>
          <w:tcPr>
            <w:tcW w:w="7094" w:type="dxa"/>
          </w:tcPr>
          <w:p w14:paraId="41821E16" w14:textId="77777777" w:rsidR="002E344E" w:rsidRDefault="002E344E" w:rsidP="00331EA3">
            <w:pPr>
              <w:pStyle w:val="TAL"/>
            </w:pPr>
          </w:p>
        </w:tc>
      </w:tr>
      <w:tr w:rsidR="002E344E" w:rsidRPr="003168A2" w14:paraId="3A0DA58B" w14:textId="77777777" w:rsidTr="00331EA3">
        <w:trPr>
          <w:cantSplit/>
          <w:jc w:val="center"/>
        </w:trPr>
        <w:tc>
          <w:tcPr>
            <w:tcW w:w="7094" w:type="dxa"/>
          </w:tcPr>
          <w:p w14:paraId="374AB6E1" w14:textId="77777777" w:rsidR="002E344E" w:rsidRPr="00A21A20" w:rsidRDefault="002E344E" w:rsidP="00331EA3">
            <w:pPr>
              <w:pStyle w:val="TAL"/>
              <w:rPr>
                <w:noProof/>
                <w:lang w:val="en-US"/>
              </w:rPr>
            </w:pPr>
            <w:r>
              <w:t xml:space="preserve">E-UTRA-PC5 indicator when not </w:t>
            </w:r>
            <w:r w:rsidRPr="00684A5F">
              <w:t xml:space="preserve">served by E-UTRA </w:t>
            </w:r>
            <w:r>
              <w:t xml:space="preserve">and not served </w:t>
            </w:r>
            <w:r w:rsidRPr="00684A5F">
              <w:t>by NR</w:t>
            </w:r>
            <w:r>
              <w:t xml:space="preserve"> (PEINENN):</w:t>
            </w:r>
          </w:p>
          <w:p w14:paraId="4856A3BD" w14:textId="77777777" w:rsidR="002E344E" w:rsidRDefault="002E344E" w:rsidP="00331EA3">
            <w:pPr>
              <w:pStyle w:val="TAL"/>
            </w:pPr>
            <w:r>
              <w:rPr>
                <w:noProof/>
                <w:lang w:val="en-US"/>
              </w:rPr>
              <w:t xml:space="preserve">The </w:t>
            </w:r>
            <w:r>
              <w:t xml:space="preserve">EPINENN bit indicates whether the UE is authorized to use V2X communication over E-UTRA-PC5 when not </w:t>
            </w:r>
            <w:r w:rsidRPr="00684A5F">
              <w:t xml:space="preserve">served by E-UTRA </w:t>
            </w:r>
            <w:r>
              <w:t xml:space="preserve">and not </w:t>
            </w:r>
            <w:r w:rsidRPr="00684A5F">
              <w:t>served by NR</w:t>
            </w:r>
            <w:r>
              <w:t>.</w:t>
            </w:r>
          </w:p>
          <w:p w14:paraId="3ED466DF" w14:textId="77777777" w:rsidR="002E344E" w:rsidRDefault="002E344E" w:rsidP="00331EA3">
            <w:pPr>
              <w:pStyle w:val="TAL"/>
            </w:pPr>
            <w:r>
              <w:t>Bit</w:t>
            </w:r>
          </w:p>
          <w:p w14:paraId="757B5159" w14:textId="77777777" w:rsidR="002E344E" w:rsidRPr="00922493" w:rsidRDefault="002E344E" w:rsidP="00331EA3">
            <w:pPr>
              <w:pStyle w:val="TAL"/>
              <w:rPr>
                <w:b/>
              </w:rPr>
            </w:pPr>
            <w:r>
              <w:rPr>
                <w:b/>
              </w:rPr>
              <w:t>8</w:t>
            </w:r>
          </w:p>
          <w:p w14:paraId="16ECC975" w14:textId="77777777" w:rsidR="002E344E" w:rsidRDefault="002E344E" w:rsidP="00331EA3">
            <w:pPr>
              <w:pStyle w:val="TAL"/>
            </w:pPr>
            <w:r>
              <w:t>0</w:t>
            </w:r>
            <w:r w:rsidRPr="009E1E84">
              <w:tab/>
            </w:r>
            <w:r>
              <w:t>Not authorized</w:t>
            </w:r>
          </w:p>
          <w:p w14:paraId="14F94661" w14:textId="77777777" w:rsidR="002E344E" w:rsidRDefault="002E344E" w:rsidP="00331EA3">
            <w:pPr>
              <w:pStyle w:val="TAL"/>
            </w:pPr>
            <w:r>
              <w:t>1</w:t>
            </w:r>
            <w:r w:rsidRPr="009E1E84">
              <w:tab/>
            </w:r>
            <w:r>
              <w:t>Authorized</w:t>
            </w:r>
          </w:p>
        </w:tc>
      </w:tr>
      <w:tr w:rsidR="002E344E" w:rsidRPr="003168A2" w14:paraId="3A27271A" w14:textId="77777777" w:rsidTr="00331EA3">
        <w:trPr>
          <w:cantSplit/>
          <w:jc w:val="center"/>
        </w:trPr>
        <w:tc>
          <w:tcPr>
            <w:tcW w:w="7094" w:type="dxa"/>
          </w:tcPr>
          <w:p w14:paraId="3894A914" w14:textId="77777777" w:rsidR="002E344E" w:rsidRDefault="002E344E" w:rsidP="00331EA3">
            <w:pPr>
              <w:pStyle w:val="TAL"/>
            </w:pPr>
          </w:p>
        </w:tc>
      </w:tr>
      <w:tr w:rsidR="002E344E" w:rsidRPr="003168A2" w14:paraId="18063B3B" w14:textId="77777777" w:rsidTr="00331EA3">
        <w:trPr>
          <w:cantSplit/>
          <w:jc w:val="center"/>
        </w:trPr>
        <w:tc>
          <w:tcPr>
            <w:tcW w:w="7094" w:type="dxa"/>
          </w:tcPr>
          <w:p w14:paraId="0B13EB30" w14:textId="77777777" w:rsidR="002E344E" w:rsidRPr="00900905" w:rsidRDefault="002E344E" w:rsidP="00331EA3">
            <w:pPr>
              <w:pStyle w:val="TAL"/>
              <w:rPr>
                <w:noProof/>
                <w:lang w:val="en-US"/>
              </w:rPr>
            </w:pPr>
            <w:r>
              <w:rPr>
                <w:lang w:val="en-US"/>
              </w:rPr>
              <w:t>NR-</w:t>
            </w:r>
            <w:r w:rsidRPr="00903C49">
              <w:rPr>
                <w:lang w:val="en-US"/>
              </w:rPr>
              <w:t xml:space="preserve">PC5 indicator </w:t>
            </w:r>
            <w:r>
              <w:t xml:space="preserve">when not </w:t>
            </w:r>
            <w:r w:rsidRPr="00684A5F">
              <w:t xml:space="preserve">served by E-UTRA </w:t>
            </w:r>
            <w:r>
              <w:t xml:space="preserve">and not served </w:t>
            </w:r>
            <w:r w:rsidRPr="00684A5F">
              <w:t>by NR</w:t>
            </w:r>
            <w:r>
              <w:t xml:space="preserve"> </w:t>
            </w:r>
            <w:r w:rsidRPr="00903C49">
              <w:rPr>
                <w:lang w:val="en-US"/>
              </w:rPr>
              <w:t>(</w:t>
            </w:r>
            <w:r>
              <w:rPr>
                <w:lang w:val="en-US"/>
              </w:rPr>
              <w:t>N</w:t>
            </w:r>
            <w:r>
              <w:t>PINENN</w:t>
            </w:r>
            <w:r w:rsidRPr="00903C49">
              <w:rPr>
                <w:lang w:val="en-US"/>
              </w:rPr>
              <w:t>)</w:t>
            </w:r>
            <w:r>
              <w:rPr>
                <w:lang w:val="en-US"/>
              </w:rPr>
              <w:t>:</w:t>
            </w:r>
          </w:p>
          <w:p w14:paraId="163242A4" w14:textId="77777777" w:rsidR="002E344E" w:rsidRDefault="002E344E" w:rsidP="00331EA3">
            <w:pPr>
              <w:pStyle w:val="TAL"/>
            </w:pPr>
            <w:r>
              <w:rPr>
                <w:noProof/>
                <w:lang w:val="en-US"/>
              </w:rPr>
              <w:t>The N</w:t>
            </w:r>
            <w:r>
              <w:t xml:space="preserve">PINENN bit indicates whether the UE is authorized to use V2X communication over NR-PC5 when not </w:t>
            </w:r>
            <w:r w:rsidRPr="00684A5F">
              <w:t xml:space="preserve">served by E-UTRA </w:t>
            </w:r>
            <w:r>
              <w:t xml:space="preserve">and not </w:t>
            </w:r>
            <w:r w:rsidRPr="00684A5F">
              <w:t>served by NR</w:t>
            </w:r>
            <w:r>
              <w:t>.</w:t>
            </w:r>
          </w:p>
          <w:p w14:paraId="21335BE1" w14:textId="77777777" w:rsidR="002E344E" w:rsidRDefault="002E344E" w:rsidP="00331EA3">
            <w:pPr>
              <w:pStyle w:val="TAL"/>
            </w:pPr>
            <w:r>
              <w:t>Bit</w:t>
            </w:r>
          </w:p>
          <w:p w14:paraId="4A589975" w14:textId="77777777" w:rsidR="002E344E" w:rsidRPr="00922493" w:rsidRDefault="002E344E" w:rsidP="00331EA3">
            <w:pPr>
              <w:pStyle w:val="TAL"/>
              <w:rPr>
                <w:b/>
              </w:rPr>
            </w:pPr>
            <w:r>
              <w:rPr>
                <w:b/>
              </w:rPr>
              <w:t>7</w:t>
            </w:r>
          </w:p>
          <w:p w14:paraId="44040BB9" w14:textId="77777777" w:rsidR="002E344E" w:rsidRDefault="002E344E" w:rsidP="00331EA3">
            <w:pPr>
              <w:pStyle w:val="TAL"/>
            </w:pPr>
            <w:r>
              <w:t>0</w:t>
            </w:r>
            <w:r w:rsidRPr="009E1E84">
              <w:tab/>
            </w:r>
            <w:r>
              <w:t>Not authorized</w:t>
            </w:r>
          </w:p>
          <w:p w14:paraId="6A429976" w14:textId="77777777" w:rsidR="002E344E" w:rsidRDefault="002E344E" w:rsidP="00331EA3">
            <w:pPr>
              <w:pStyle w:val="TAL"/>
            </w:pPr>
            <w:r>
              <w:t>1</w:t>
            </w:r>
            <w:r w:rsidRPr="009E1E84">
              <w:tab/>
            </w:r>
            <w:r>
              <w:t>Authorized</w:t>
            </w:r>
          </w:p>
        </w:tc>
      </w:tr>
      <w:tr w:rsidR="002E344E" w:rsidRPr="003168A2" w14:paraId="21FA79E9" w14:textId="77777777" w:rsidTr="00331EA3">
        <w:trPr>
          <w:cantSplit/>
          <w:jc w:val="center"/>
        </w:trPr>
        <w:tc>
          <w:tcPr>
            <w:tcW w:w="7094" w:type="dxa"/>
          </w:tcPr>
          <w:p w14:paraId="421B0779" w14:textId="77777777" w:rsidR="002E344E" w:rsidRPr="00903C49" w:rsidRDefault="002E344E" w:rsidP="00331EA3">
            <w:pPr>
              <w:pStyle w:val="TAL"/>
              <w:rPr>
                <w:lang w:val="en-US"/>
              </w:rPr>
            </w:pPr>
          </w:p>
        </w:tc>
      </w:tr>
      <w:tr w:rsidR="002E344E" w:rsidRPr="003168A2" w14:paraId="2C3F5AB6" w14:textId="77777777" w:rsidTr="00331EA3">
        <w:trPr>
          <w:cantSplit/>
          <w:jc w:val="center"/>
        </w:trPr>
        <w:tc>
          <w:tcPr>
            <w:tcW w:w="7094" w:type="dxa"/>
          </w:tcPr>
          <w:p w14:paraId="2123A807" w14:textId="77777777" w:rsidR="002E344E" w:rsidRDefault="002E344E" w:rsidP="00331EA3">
            <w:pPr>
              <w:pStyle w:val="TAL"/>
            </w:pPr>
            <w:r>
              <w:rPr>
                <w:rFonts w:hint="eastAsia"/>
                <w:lang w:eastAsia="zh-CN"/>
              </w:rPr>
              <w:t>E-UTRA r</w:t>
            </w:r>
            <w:r>
              <w:t>adio parameters per geographical area list:</w:t>
            </w:r>
          </w:p>
          <w:p w14:paraId="6FF1D9D9" w14:textId="77777777" w:rsidR="002E344E" w:rsidRPr="00530E20" w:rsidRDefault="002E344E" w:rsidP="00331EA3">
            <w:pPr>
              <w:pStyle w:val="TAL"/>
            </w:pPr>
            <w:r>
              <w:rPr>
                <w:rFonts w:hint="eastAsia"/>
                <w:lang w:eastAsia="zh-CN"/>
              </w:rPr>
              <w:t>If</w:t>
            </w:r>
            <w:r>
              <w:t xml:space="preserve"> EPINENN bit </w:t>
            </w:r>
            <w:r>
              <w:rPr>
                <w:rFonts w:hint="eastAsia"/>
                <w:lang w:eastAsia="zh-CN"/>
              </w:rPr>
              <w:t xml:space="preserve">is set to </w:t>
            </w:r>
            <w:r>
              <w:rPr>
                <w:rFonts w:hint="eastAsia"/>
                <w:lang w:val="en-US"/>
              </w:rPr>
              <w:t xml:space="preserve"> </w:t>
            </w:r>
            <w:r>
              <w:rPr>
                <w:lang w:val="en-US"/>
              </w:rPr>
              <w:t>"Authorized"</w:t>
            </w:r>
            <w:r>
              <w:rPr>
                <w:rFonts w:hint="eastAsia"/>
                <w:lang w:val="en-US" w:eastAsia="zh-CN"/>
              </w:rPr>
              <w:t xml:space="preserve">, </w:t>
            </w:r>
            <w:r>
              <w:rPr>
                <w:rFonts w:hint="eastAsia"/>
                <w:lang w:eastAsia="zh-CN"/>
              </w:rPr>
              <w:t>the</w:t>
            </w:r>
            <w:r>
              <w:t xml:space="preserve"> E-UTRA radio parameters per geographical area list field is present otherwise </w:t>
            </w:r>
            <w:r w:rsidRPr="00BC55C1">
              <w:t>the E-UTRA</w:t>
            </w:r>
            <w:r w:rsidRPr="00BC55C1">
              <w:rPr>
                <w:lang w:eastAsia="fr-FR"/>
              </w:rPr>
              <w:t xml:space="preserve"> radio parameters per geographical area list field is absen</w:t>
            </w:r>
            <w:r w:rsidRPr="001866E2">
              <w:rPr>
                <w:lang w:eastAsia="fr-FR"/>
              </w:rPr>
              <w:t>t</w:t>
            </w:r>
            <w:r>
              <w:rPr>
                <w:rFonts w:hint="eastAsia"/>
                <w:lang w:eastAsia="zh-CN"/>
              </w:rPr>
              <w:t xml:space="preserve">. It </w:t>
            </w:r>
            <w:r>
              <w:t>is coded according to f</w:t>
            </w:r>
            <w:r w:rsidRPr="00BD0557">
              <w:t>igure </w:t>
            </w:r>
            <w:r>
              <w:t>5</w:t>
            </w:r>
            <w:r>
              <w:rPr>
                <w:rFonts w:hint="eastAsia"/>
              </w:rPr>
              <w:t>.</w:t>
            </w:r>
            <w:r>
              <w:t>3.</w:t>
            </w:r>
            <w:r w:rsidRPr="009D730C">
              <w:t>1.</w:t>
            </w:r>
            <w:r>
              <w:t>7</w:t>
            </w:r>
            <w:r w:rsidRPr="009D730C">
              <w:t xml:space="preserve"> and table 5</w:t>
            </w:r>
            <w:r w:rsidRPr="009D730C">
              <w:rPr>
                <w:rFonts w:hint="eastAsia"/>
              </w:rPr>
              <w:t>.</w:t>
            </w:r>
            <w:r w:rsidRPr="009D730C">
              <w:t>3.1.</w:t>
            </w:r>
            <w:r>
              <w:t>7</w:t>
            </w:r>
            <w:r w:rsidRPr="009D730C">
              <w:rPr>
                <w:noProof/>
                <w:lang w:val="en-US"/>
              </w:rPr>
              <w:t>.</w:t>
            </w:r>
          </w:p>
        </w:tc>
      </w:tr>
      <w:tr w:rsidR="002E344E" w:rsidRPr="003168A2" w14:paraId="60D7457E" w14:textId="77777777" w:rsidTr="00331EA3">
        <w:trPr>
          <w:cantSplit/>
          <w:jc w:val="center"/>
        </w:trPr>
        <w:tc>
          <w:tcPr>
            <w:tcW w:w="7094" w:type="dxa"/>
          </w:tcPr>
          <w:p w14:paraId="1587BBC8" w14:textId="77777777" w:rsidR="002E344E" w:rsidRDefault="002E344E" w:rsidP="00331EA3">
            <w:pPr>
              <w:pStyle w:val="TAL"/>
              <w:rPr>
                <w:lang w:eastAsia="zh-CN"/>
              </w:rPr>
            </w:pPr>
          </w:p>
          <w:p w14:paraId="133B9BF6" w14:textId="77777777" w:rsidR="002E344E" w:rsidRDefault="002E344E" w:rsidP="00331EA3">
            <w:pPr>
              <w:pStyle w:val="TAL"/>
              <w:rPr>
                <w:lang w:val="en-US"/>
              </w:rPr>
            </w:pPr>
            <w:r>
              <w:rPr>
                <w:rFonts w:hint="eastAsia"/>
                <w:lang w:val="en-US"/>
              </w:rPr>
              <w:t>NR r</w:t>
            </w:r>
            <w:r>
              <w:rPr>
                <w:lang w:val="en-US"/>
              </w:rPr>
              <w:t>adio parameters per geographical area list:</w:t>
            </w:r>
          </w:p>
          <w:p w14:paraId="70DAD799" w14:textId="77777777" w:rsidR="002E344E" w:rsidRDefault="002E344E" w:rsidP="00331EA3">
            <w:pPr>
              <w:pStyle w:val="TAL"/>
              <w:rPr>
                <w:lang w:val="en-US" w:eastAsia="zh-CN"/>
              </w:rPr>
            </w:pPr>
            <w:r>
              <w:rPr>
                <w:rFonts w:hint="eastAsia"/>
                <w:lang w:val="en-US"/>
              </w:rPr>
              <w:t xml:space="preserve">If </w:t>
            </w:r>
            <w:r>
              <w:rPr>
                <w:lang w:val="en-US"/>
              </w:rPr>
              <w:t xml:space="preserve">NPINENN </w:t>
            </w:r>
            <w:r>
              <w:rPr>
                <w:rFonts w:hint="eastAsia"/>
                <w:lang w:val="en-US"/>
              </w:rPr>
              <w:t xml:space="preserve">bit is set to </w:t>
            </w:r>
            <w:r>
              <w:rPr>
                <w:lang w:val="en-US"/>
              </w:rPr>
              <w:t>"Authorized"</w:t>
            </w:r>
            <w:r>
              <w:rPr>
                <w:rFonts w:hint="eastAsia"/>
                <w:lang w:val="en-US"/>
              </w:rPr>
              <w:t>, t</w:t>
            </w:r>
            <w:r>
              <w:rPr>
                <w:lang w:val="en-US"/>
              </w:rPr>
              <w:t>he</w:t>
            </w:r>
            <w:r>
              <w:rPr>
                <w:rFonts w:hint="eastAsia"/>
                <w:lang w:val="en-US"/>
              </w:rPr>
              <w:t xml:space="preserve"> NR</w:t>
            </w:r>
            <w:r>
              <w:rPr>
                <w:lang w:val="en-US"/>
              </w:rPr>
              <w:t xml:space="preserve"> radio parameters per geographical area list field</w:t>
            </w:r>
            <w:r>
              <w:rPr>
                <w:rFonts w:hint="eastAsia"/>
                <w:lang w:val="en-US"/>
              </w:rPr>
              <w:t xml:space="preserve"> is present</w:t>
            </w:r>
            <w:r w:rsidRPr="00F7508F">
              <w:t xml:space="preserve"> </w:t>
            </w:r>
            <w:r w:rsidRPr="00BC55C1">
              <w:t xml:space="preserve">otherwise the NR </w:t>
            </w:r>
            <w:r w:rsidRPr="00BC55C1">
              <w:rPr>
                <w:lang w:eastAsia="fr-FR"/>
              </w:rPr>
              <w:t>radio parameters per geographical area list field is absent</w:t>
            </w:r>
            <w:r>
              <w:rPr>
                <w:rFonts w:hint="eastAsia"/>
                <w:lang w:val="en-US"/>
              </w:rPr>
              <w:t>. It</w:t>
            </w:r>
            <w:r>
              <w:rPr>
                <w:lang w:val="en-US"/>
              </w:rPr>
              <w:t xml:space="preserve"> is coded according to figure 5</w:t>
            </w:r>
            <w:r>
              <w:rPr>
                <w:rFonts w:hint="eastAsia"/>
                <w:lang w:val="en-US"/>
              </w:rPr>
              <w:t>.</w:t>
            </w:r>
            <w:r>
              <w:rPr>
                <w:lang w:val="en-US"/>
              </w:rPr>
              <w:t>3.1.7 and table 5</w:t>
            </w:r>
            <w:r>
              <w:rPr>
                <w:rFonts w:hint="eastAsia"/>
                <w:lang w:val="en-US"/>
              </w:rPr>
              <w:t>.</w:t>
            </w:r>
            <w:r>
              <w:rPr>
                <w:lang w:val="en-US"/>
              </w:rPr>
              <w:t>3.1.7.</w:t>
            </w:r>
          </w:p>
          <w:p w14:paraId="168E015F" w14:textId="77777777" w:rsidR="002E344E" w:rsidRDefault="002E344E" w:rsidP="00331EA3">
            <w:pPr>
              <w:pStyle w:val="TAL"/>
            </w:pPr>
          </w:p>
        </w:tc>
      </w:tr>
      <w:tr w:rsidR="002E344E" w:rsidRPr="003168A2" w14:paraId="20F86B74" w14:textId="77777777" w:rsidTr="00331EA3">
        <w:trPr>
          <w:cantSplit/>
          <w:jc w:val="center"/>
        </w:trPr>
        <w:tc>
          <w:tcPr>
            <w:tcW w:w="7094" w:type="dxa"/>
          </w:tcPr>
          <w:p w14:paraId="3D91E484" w14:textId="77777777" w:rsidR="002E344E" w:rsidRDefault="002E344E" w:rsidP="00331EA3">
            <w:pPr>
              <w:pStyle w:val="TAL"/>
            </w:pPr>
            <w:r w:rsidRPr="00092BAD">
              <w:rPr>
                <w:lang w:val="en-US"/>
              </w:rPr>
              <w:t xml:space="preserve">If the length of </w:t>
            </w:r>
            <w:r>
              <w:t>n</w:t>
            </w:r>
            <w:r w:rsidRPr="004906BD">
              <w:t xml:space="preserve">ot served by E-UTRA </w:t>
            </w:r>
            <w:r>
              <w:t>and n</w:t>
            </w:r>
            <w:r w:rsidRPr="004906BD">
              <w:t>ot 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n</w:t>
            </w:r>
            <w:r w:rsidRPr="004906BD">
              <w:t xml:space="preserve">ot served by E-UTRA </w:t>
            </w:r>
            <w:r>
              <w:t>and n</w:t>
            </w:r>
            <w:r w:rsidRPr="004906BD">
              <w:t>ot served by NR</w:t>
            </w:r>
            <w:r>
              <w:t xml:space="preserve"> </w:t>
            </w:r>
            <w:r>
              <w:rPr>
                <w:noProof/>
                <w:lang w:val="en-US"/>
              </w:rPr>
              <w:t>contents</w:t>
            </w:r>
            <w:r w:rsidRPr="00092BAD">
              <w:rPr>
                <w:lang w:val="en-US"/>
              </w:rPr>
              <w:t>.</w:t>
            </w:r>
          </w:p>
        </w:tc>
      </w:tr>
    </w:tbl>
    <w:p w14:paraId="753F1043" w14:textId="77777777" w:rsidR="002E344E" w:rsidRPr="00AA1F8D" w:rsidRDefault="002E344E" w:rsidP="002E344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2E344E" w14:paraId="7EDAAA93" w14:textId="77777777" w:rsidTr="00331EA3">
        <w:trPr>
          <w:cantSplit/>
          <w:jc w:val="center"/>
        </w:trPr>
        <w:tc>
          <w:tcPr>
            <w:tcW w:w="708" w:type="dxa"/>
          </w:tcPr>
          <w:p w14:paraId="0F5FD35A" w14:textId="77777777" w:rsidR="002E344E" w:rsidRDefault="002E344E" w:rsidP="00331EA3">
            <w:pPr>
              <w:pStyle w:val="TAC"/>
            </w:pPr>
            <w:r>
              <w:t>8</w:t>
            </w:r>
          </w:p>
        </w:tc>
        <w:tc>
          <w:tcPr>
            <w:tcW w:w="709" w:type="dxa"/>
          </w:tcPr>
          <w:p w14:paraId="6A3BE4A8" w14:textId="77777777" w:rsidR="002E344E" w:rsidRDefault="002E344E" w:rsidP="00331EA3">
            <w:pPr>
              <w:pStyle w:val="TAC"/>
            </w:pPr>
            <w:r>
              <w:t>7</w:t>
            </w:r>
          </w:p>
        </w:tc>
        <w:tc>
          <w:tcPr>
            <w:tcW w:w="709" w:type="dxa"/>
          </w:tcPr>
          <w:p w14:paraId="16BFED61" w14:textId="77777777" w:rsidR="002E344E" w:rsidRDefault="002E344E" w:rsidP="00331EA3">
            <w:pPr>
              <w:pStyle w:val="TAC"/>
            </w:pPr>
            <w:r>
              <w:t>6</w:t>
            </w:r>
          </w:p>
        </w:tc>
        <w:tc>
          <w:tcPr>
            <w:tcW w:w="709" w:type="dxa"/>
          </w:tcPr>
          <w:p w14:paraId="5C026EBD" w14:textId="77777777" w:rsidR="002E344E" w:rsidRDefault="002E344E" w:rsidP="00331EA3">
            <w:pPr>
              <w:pStyle w:val="TAC"/>
            </w:pPr>
            <w:r>
              <w:t>5</w:t>
            </w:r>
          </w:p>
        </w:tc>
        <w:tc>
          <w:tcPr>
            <w:tcW w:w="709" w:type="dxa"/>
          </w:tcPr>
          <w:p w14:paraId="645F33F5" w14:textId="77777777" w:rsidR="002E344E" w:rsidRDefault="002E344E" w:rsidP="00331EA3">
            <w:pPr>
              <w:pStyle w:val="TAC"/>
            </w:pPr>
            <w:r>
              <w:t>4</w:t>
            </w:r>
          </w:p>
        </w:tc>
        <w:tc>
          <w:tcPr>
            <w:tcW w:w="709" w:type="dxa"/>
          </w:tcPr>
          <w:p w14:paraId="33591C0A" w14:textId="77777777" w:rsidR="002E344E" w:rsidRDefault="002E344E" w:rsidP="00331EA3">
            <w:pPr>
              <w:pStyle w:val="TAC"/>
            </w:pPr>
            <w:r>
              <w:t>3</w:t>
            </w:r>
          </w:p>
        </w:tc>
        <w:tc>
          <w:tcPr>
            <w:tcW w:w="709" w:type="dxa"/>
          </w:tcPr>
          <w:p w14:paraId="7C9583E5" w14:textId="77777777" w:rsidR="002E344E" w:rsidRDefault="002E344E" w:rsidP="00331EA3">
            <w:pPr>
              <w:pStyle w:val="TAC"/>
            </w:pPr>
            <w:r>
              <w:t>2</w:t>
            </w:r>
          </w:p>
        </w:tc>
        <w:tc>
          <w:tcPr>
            <w:tcW w:w="709" w:type="dxa"/>
          </w:tcPr>
          <w:p w14:paraId="0EF1E759" w14:textId="77777777" w:rsidR="002E344E" w:rsidRDefault="002E344E" w:rsidP="00331EA3">
            <w:pPr>
              <w:pStyle w:val="TAC"/>
            </w:pPr>
            <w:r>
              <w:t>1</w:t>
            </w:r>
          </w:p>
        </w:tc>
        <w:tc>
          <w:tcPr>
            <w:tcW w:w="1346" w:type="dxa"/>
          </w:tcPr>
          <w:p w14:paraId="7144FE3F" w14:textId="77777777" w:rsidR="002E344E" w:rsidRDefault="002E344E" w:rsidP="00331EA3">
            <w:pPr>
              <w:pStyle w:val="TAL"/>
            </w:pPr>
          </w:p>
        </w:tc>
      </w:tr>
      <w:tr w:rsidR="002E344E" w14:paraId="72FC1710" w14:textId="77777777" w:rsidTr="00331E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CEB4A0" w14:textId="77777777" w:rsidR="002E344E" w:rsidRDefault="002E344E" w:rsidP="00331EA3">
            <w:pPr>
              <w:pStyle w:val="TAC"/>
              <w:rPr>
                <w:noProof/>
                <w:lang w:val="en-US"/>
              </w:rPr>
            </w:pPr>
          </w:p>
          <w:p w14:paraId="05F43545" w14:textId="77777777" w:rsidR="002E344E" w:rsidRDefault="002E344E" w:rsidP="00331EA3">
            <w:pPr>
              <w:pStyle w:val="TAC"/>
            </w:pPr>
            <w:r>
              <w:rPr>
                <w:noProof/>
                <w:lang w:val="en-US"/>
              </w:rPr>
              <w:t xml:space="preserve">Length of </w:t>
            </w:r>
            <w:r>
              <w:t>r</w:t>
            </w:r>
            <w:r w:rsidRPr="00AA1F8D">
              <w:t>adio parameters per geographical area</w:t>
            </w:r>
            <w:r>
              <w:t xml:space="preserve"> list </w:t>
            </w:r>
            <w:r>
              <w:rPr>
                <w:noProof/>
                <w:lang w:val="en-US"/>
              </w:rPr>
              <w:t>contents</w:t>
            </w:r>
          </w:p>
        </w:tc>
        <w:tc>
          <w:tcPr>
            <w:tcW w:w="1346" w:type="dxa"/>
          </w:tcPr>
          <w:p w14:paraId="04AC5510" w14:textId="77777777" w:rsidR="002E344E" w:rsidRDefault="002E344E" w:rsidP="00331EA3">
            <w:pPr>
              <w:pStyle w:val="TAL"/>
            </w:pPr>
            <w:r>
              <w:t>octet o1+4</w:t>
            </w:r>
          </w:p>
          <w:p w14:paraId="6247F4BE" w14:textId="77777777" w:rsidR="002E344E" w:rsidRDefault="002E344E" w:rsidP="00331EA3">
            <w:pPr>
              <w:pStyle w:val="TAL"/>
            </w:pPr>
          </w:p>
          <w:p w14:paraId="7D85041F" w14:textId="77777777" w:rsidR="002E344E" w:rsidRDefault="002E344E" w:rsidP="00331EA3">
            <w:pPr>
              <w:pStyle w:val="TAL"/>
            </w:pPr>
            <w:r>
              <w:t>octet o1+5</w:t>
            </w:r>
          </w:p>
        </w:tc>
      </w:tr>
      <w:tr w:rsidR="002E344E" w14:paraId="36644A33" w14:textId="77777777" w:rsidTr="0033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0DC01E" w14:textId="77777777" w:rsidR="002E344E" w:rsidRDefault="002E344E" w:rsidP="00331EA3">
            <w:pPr>
              <w:pStyle w:val="TAC"/>
            </w:pPr>
          </w:p>
          <w:p w14:paraId="469009C0" w14:textId="77777777" w:rsidR="002E344E" w:rsidRDefault="002E344E" w:rsidP="00331EA3">
            <w:pPr>
              <w:pStyle w:val="TAC"/>
            </w:pPr>
            <w:r w:rsidRPr="00AA1F8D">
              <w:t>Radio parameters per geographical area</w:t>
            </w:r>
            <w:r>
              <w:t xml:space="preserve"> info 1</w:t>
            </w:r>
          </w:p>
        </w:tc>
        <w:tc>
          <w:tcPr>
            <w:tcW w:w="1346" w:type="dxa"/>
            <w:tcBorders>
              <w:top w:val="nil"/>
              <w:left w:val="single" w:sz="6" w:space="0" w:color="auto"/>
              <w:bottom w:val="nil"/>
              <w:right w:val="nil"/>
            </w:tcBorders>
          </w:tcPr>
          <w:p w14:paraId="1ED2F633" w14:textId="77777777" w:rsidR="002E344E" w:rsidRDefault="002E344E" w:rsidP="00331EA3">
            <w:pPr>
              <w:pStyle w:val="TAL"/>
            </w:pPr>
            <w:r>
              <w:t>octet (o1+6)*</w:t>
            </w:r>
          </w:p>
          <w:p w14:paraId="1E3BC823" w14:textId="77777777" w:rsidR="002E344E" w:rsidRDefault="002E344E" w:rsidP="00331EA3">
            <w:pPr>
              <w:pStyle w:val="TAL"/>
            </w:pPr>
          </w:p>
          <w:p w14:paraId="7679B6BC" w14:textId="77777777" w:rsidR="002E344E" w:rsidRDefault="002E344E" w:rsidP="00331EA3">
            <w:pPr>
              <w:pStyle w:val="TAL"/>
            </w:pPr>
            <w:r>
              <w:t>octet o6*</w:t>
            </w:r>
          </w:p>
        </w:tc>
      </w:tr>
      <w:tr w:rsidR="002E344E" w14:paraId="76FFFAEC" w14:textId="77777777" w:rsidTr="0033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7F62C4" w14:textId="77777777" w:rsidR="002E344E" w:rsidRDefault="002E344E" w:rsidP="00331EA3">
            <w:pPr>
              <w:pStyle w:val="TAC"/>
            </w:pPr>
          </w:p>
          <w:p w14:paraId="71FCC3AE" w14:textId="77777777" w:rsidR="002E344E" w:rsidRDefault="002E344E" w:rsidP="00331EA3">
            <w:pPr>
              <w:pStyle w:val="TAC"/>
            </w:pPr>
            <w:r w:rsidRPr="00AA1F8D">
              <w:t>Radio parameters per geographical area</w:t>
            </w:r>
            <w:r>
              <w:t xml:space="preserve"> info 2</w:t>
            </w:r>
          </w:p>
        </w:tc>
        <w:tc>
          <w:tcPr>
            <w:tcW w:w="1346" w:type="dxa"/>
            <w:tcBorders>
              <w:top w:val="nil"/>
              <w:left w:val="single" w:sz="6" w:space="0" w:color="auto"/>
              <w:bottom w:val="nil"/>
              <w:right w:val="nil"/>
            </w:tcBorders>
          </w:tcPr>
          <w:p w14:paraId="08EBD92F" w14:textId="77777777" w:rsidR="002E344E" w:rsidRDefault="002E344E" w:rsidP="00331EA3">
            <w:pPr>
              <w:pStyle w:val="TAL"/>
            </w:pPr>
            <w:r>
              <w:t>octet (o6+1)*</w:t>
            </w:r>
          </w:p>
          <w:p w14:paraId="5AF79400" w14:textId="77777777" w:rsidR="002E344E" w:rsidRDefault="002E344E" w:rsidP="00331EA3">
            <w:pPr>
              <w:pStyle w:val="TAL"/>
            </w:pPr>
          </w:p>
          <w:p w14:paraId="66F5991E" w14:textId="77777777" w:rsidR="002E344E" w:rsidRDefault="002E344E" w:rsidP="00331EA3">
            <w:pPr>
              <w:pStyle w:val="TAL"/>
            </w:pPr>
            <w:r>
              <w:t>octet o7*</w:t>
            </w:r>
          </w:p>
        </w:tc>
      </w:tr>
      <w:tr w:rsidR="002E344E" w:rsidRPr="00903C49" w14:paraId="06B199A1" w14:textId="77777777" w:rsidTr="0033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4A2692" w14:textId="77777777" w:rsidR="002E344E" w:rsidRDefault="002E344E" w:rsidP="00331EA3">
            <w:pPr>
              <w:pStyle w:val="TAC"/>
            </w:pPr>
          </w:p>
          <w:p w14:paraId="18B68C2D" w14:textId="77777777" w:rsidR="002E344E" w:rsidRDefault="002E344E" w:rsidP="00331EA3">
            <w:pPr>
              <w:pStyle w:val="TAC"/>
            </w:pPr>
            <w:r>
              <w:t>...</w:t>
            </w:r>
          </w:p>
        </w:tc>
        <w:tc>
          <w:tcPr>
            <w:tcW w:w="1346" w:type="dxa"/>
            <w:tcBorders>
              <w:top w:val="nil"/>
              <w:left w:val="single" w:sz="6" w:space="0" w:color="auto"/>
              <w:bottom w:val="nil"/>
              <w:right w:val="nil"/>
            </w:tcBorders>
          </w:tcPr>
          <w:p w14:paraId="2E2C6BB9" w14:textId="77777777" w:rsidR="002E344E" w:rsidRPr="00903C49" w:rsidRDefault="002E344E" w:rsidP="00331EA3">
            <w:pPr>
              <w:pStyle w:val="TAL"/>
              <w:rPr>
                <w:lang w:val="sv-SE"/>
              </w:rPr>
            </w:pPr>
            <w:r w:rsidRPr="00903C49">
              <w:rPr>
                <w:lang w:val="sv-SE"/>
              </w:rPr>
              <w:t xml:space="preserve">octet </w:t>
            </w:r>
            <w:r>
              <w:rPr>
                <w:lang w:val="sv-SE"/>
              </w:rPr>
              <w:t>(</w:t>
            </w:r>
            <w:r>
              <w:t>o7+1)</w:t>
            </w:r>
            <w:r w:rsidRPr="00903C49">
              <w:rPr>
                <w:lang w:val="sv-SE"/>
              </w:rPr>
              <w:t>*</w:t>
            </w:r>
          </w:p>
          <w:p w14:paraId="792D55B8" w14:textId="77777777" w:rsidR="002E344E" w:rsidRPr="00903C49" w:rsidRDefault="002E344E" w:rsidP="00331EA3">
            <w:pPr>
              <w:pStyle w:val="TAL"/>
              <w:rPr>
                <w:lang w:val="sv-SE"/>
              </w:rPr>
            </w:pPr>
          </w:p>
          <w:p w14:paraId="5B3E78EA" w14:textId="77777777" w:rsidR="002E344E" w:rsidRPr="00903C49" w:rsidRDefault="002E344E" w:rsidP="00331EA3">
            <w:pPr>
              <w:pStyle w:val="TAL"/>
              <w:rPr>
                <w:lang w:val="sv-SE"/>
              </w:rPr>
            </w:pPr>
            <w:r w:rsidRPr="00903C49">
              <w:rPr>
                <w:lang w:val="sv-SE"/>
              </w:rPr>
              <w:t xml:space="preserve">octet </w:t>
            </w:r>
            <w:r>
              <w:t>o8</w:t>
            </w:r>
            <w:r w:rsidRPr="00903C49">
              <w:rPr>
                <w:lang w:val="sv-SE"/>
              </w:rPr>
              <w:t>*</w:t>
            </w:r>
          </w:p>
        </w:tc>
      </w:tr>
      <w:tr w:rsidR="002E344E" w:rsidRPr="00903C49" w14:paraId="1CDA4E65" w14:textId="77777777" w:rsidTr="0033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5F6930" w14:textId="77777777" w:rsidR="002E344E" w:rsidRPr="00530E20" w:rsidRDefault="002E344E" w:rsidP="00331EA3">
            <w:pPr>
              <w:pStyle w:val="TAC"/>
              <w:rPr>
                <w:lang w:val="en-US"/>
              </w:rPr>
            </w:pPr>
          </w:p>
          <w:p w14:paraId="75533D03" w14:textId="77777777" w:rsidR="002E344E" w:rsidRDefault="002E344E" w:rsidP="00331EA3">
            <w:pPr>
              <w:pStyle w:val="TAC"/>
            </w:pPr>
            <w:r w:rsidRPr="00AA1F8D">
              <w:t>Radio parameters per geographical area</w:t>
            </w:r>
            <w:r>
              <w:rPr>
                <w:noProof/>
                <w:lang w:val="en-US"/>
              </w:rPr>
              <w:t xml:space="preserve"> info n</w:t>
            </w:r>
          </w:p>
        </w:tc>
        <w:tc>
          <w:tcPr>
            <w:tcW w:w="1346" w:type="dxa"/>
            <w:tcBorders>
              <w:top w:val="nil"/>
              <w:left w:val="single" w:sz="6" w:space="0" w:color="auto"/>
              <w:bottom w:val="nil"/>
              <w:right w:val="nil"/>
            </w:tcBorders>
          </w:tcPr>
          <w:p w14:paraId="15588F7B" w14:textId="77777777" w:rsidR="002E344E" w:rsidRPr="00903C49" w:rsidRDefault="002E344E" w:rsidP="00331EA3">
            <w:pPr>
              <w:pStyle w:val="TAL"/>
              <w:rPr>
                <w:lang w:val="sv-SE"/>
              </w:rPr>
            </w:pPr>
            <w:r w:rsidRPr="00903C49">
              <w:rPr>
                <w:lang w:val="sv-SE"/>
              </w:rPr>
              <w:t xml:space="preserve">octet </w:t>
            </w:r>
            <w:r>
              <w:rPr>
                <w:lang w:val="sv-SE"/>
              </w:rPr>
              <w:t>(o8+1)</w:t>
            </w:r>
            <w:r w:rsidRPr="00903C49">
              <w:rPr>
                <w:lang w:val="sv-SE"/>
              </w:rPr>
              <w:t>*</w:t>
            </w:r>
          </w:p>
          <w:p w14:paraId="01853109" w14:textId="77777777" w:rsidR="002E344E" w:rsidRPr="00903C49" w:rsidRDefault="002E344E" w:rsidP="00331EA3">
            <w:pPr>
              <w:pStyle w:val="TAL"/>
              <w:rPr>
                <w:lang w:val="sv-SE"/>
              </w:rPr>
            </w:pPr>
          </w:p>
          <w:p w14:paraId="6DB6E774" w14:textId="77777777" w:rsidR="002E344E" w:rsidRPr="00903C49" w:rsidRDefault="002E344E" w:rsidP="00331EA3">
            <w:pPr>
              <w:pStyle w:val="TAL"/>
              <w:rPr>
                <w:lang w:val="sv-SE"/>
              </w:rPr>
            </w:pPr>
            <w:r w:rsidRPr="00903C49">
              <w:rPr>
                <w:lang w:val="sv-SE"/>
              </w:rPr>
              <w:t>octet</w:t>
            </w:r>
            <w:r>
              <w:rPr>
                <w:lang w:val="sv-SE"/>
              </w:rPr>
              <w:t xml:space="preserve"> o121</w:t>
            </w:r>
            <w:r w:rsidRPr="00903C49">
              <w:rPr>
                <w:lang w:val="sv-SE"/>
              </w:rPr>
              <w:t>*</w:t>
            </w:r>
          </w:p>
        </w:tc>
      </w:tr>
    </w:tbl>
    <w:p w14:paraId="7DFE4471" w14:textId="77777777" w:rsidR="002E344E" w:rsidRDefault="002E344E" w:rsidP="002E344E">
      <w:pPr>
        <w:pStyle w:val="TF"/>
      </w:pPr>
      <w:r w:rsidRPr="00BD0557">
        <w:t>Figure </w:t>
      </w:r>
      <w:r>
        <w:t>5</w:t>
      </w:r>
      <w:r>
        <w:rPr>
          <w:rFonts w:hint="eastAsia"/>
        </w:rPr>
        <w:t>.</w:t>
      </w:r>
      <w:r>
        <w:t xml:space="preserve">3.1.7: </w:t>
      </w:r>
      <w:r w:rsidRPr="00AA1F8D">
        <w:t>Radio parameters per geographical area</w:t>
      </w:r>
      <w:r>
        <w:t xml:space="preserve"> list</w:t>
      </w:r>
    </w:p>
    <w:p w14:paraId="1E949565" w14:textId="77777777" w:rsidR="002E344E" w:rsidRDefault="002E344E" w:rsidP="002E344E">
      <w:pPr>
        <w:pStyle w:val="TH"/>
      </w:pPr>
      <w:r>
        <w:t>Table 5</w:t>
      </w:r>
      <w:r>
        <w:rPr>
          <w:rFonts w:hint="eastAsia"/>
        </w:rPr>
        <w:t>.</w:t>
      </w:r>
      <w:r>
        <w:t xml:space="preserve">3.1.7: </w:t>
      </w:r>
      <w:r w:rsidRPr="00AA1F8D">
        <w:t>Radio parameters per geographical area</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3168A2" w14:paraId="23991224" w14:textId="77777777" w:rsidTr="00331EA3">
        <w:trPr>
          <w:cantSplit/>
          <w:jc w:val="center"/>
        </w:trPr>
        <w:tc>
          <w:tcPr>
            <w:tcW w:w="7094" w:type="dxa"/>
          </w:tcPr>
          <w:p w14:paraId="4533FE5C" w14:textId="77777777" w:rsidR="002E344E" w:rsidRDefault="002E344E" w:rsidP="00331EA3">
            <w:pPr>
              <w:pStyle w:val="TAL"/>
            </w:pPr>
            <w:r w:rsidRPr="00AA1F8D">
              <w:t>Radio parameters per geographical area</w:t>
            </w:r>
            <w:r>
              <w:t xml:space="preserve"> info:</w:t>
            </w:r>
          </w:p>
          <w:p w14:paraId="76B1F1E0" w14:textId="77777777" w:rsidR="002E344E" w:rsidRPr="00903C49" w:rsidRDefault="002E344E" w:rsidP="00331EA3">
            <w:pPr>
              <w:pStyle w:val="TAL"/>
            </w:pPr>
            <w:r>
              <w:t>The r</w:t>
            </w:r>
            <w:r w:rsidRPr="00AA1F8D">
              <w:t>adio parameters per geographical area</w:t>
            </w:r>
            <w:r>
              <w:t xml:space="preserve"> info field is coded according to f</w:t>
            </w:r>
            <w:r w:rsidRPr="00BD0557">
              <w:t>igure </w:t>
            </w:r>
            <w:r>
              <w:t>5</w:t>
            </w:r>
            <w:r>
              <w:rPr>
                <w:rFonts w:hint="eastAsia"/>
              </w:rPr>
              <w:t>.</w:t>
            </w:r>
            <w:r>
              <w:t>3.</w:t>
            </w:r>
            <w:r w:rsidRPr="009D730C">
              <w:t>1.</w:t>
            </w:r>
            <w:r>
              <w:t>8</w:t>
            </w:r>
            <w:r w:rsidRPr="009D730C">
              <w:t xml:space="preserve"> and table 5</w:t>
            </w:r>
            <w:r w:rsidRPr="009D730C">
              <w:rPr>
                <w:rFonts w:hint="eastAsia"/>
              </w:rPr>
              <w:t>.</w:t>
            </w:r>
            <w:r w:rsidRPr="009D730C">
              <w:t>3.1.</w:t>
            </w:r>
            <w:r>
              <w:t>8</w:t>
            </w:r>
            <w:r w:rsidRPr="009D730C">
              <w:rPr>
                <w:noProof/>
                <w:lang w:val="en-US"/>
              </w:rPr>
              <w:t>.</w:t>
            </w:r>
          </w:p>
        </w:tc>
      </w:tr>
      <w:tr w:rsidR="002E344E" w:rsidRPr="003168A2" w14:paraId="0767091A" w14:textId="77777777" w:rsidTr="00331EA3">
        <w:trPr>
          <w:cantSplit/>
          <w:jc w:val="center"/>
        </w:trPr>
        <w:tc>
          <w:tcPr>
            <w:tcW w:w="7094" w:type="dxa"/>
          </w:tcPr>
          <w:p w14:paraId="4259BAFB" w14:textId="77777777" w:rsidR="002E344E" w:rsidRDefault="002E344E" w:rsidP="00331EA3">
            <w:pPr>
              <w:pStyle w:val="TAL"/>
            </w:pPr>
          </w:p>
        </w:tc>
      </w:tr>
    </w:tbl>
    <w:p w14:paraId="16D4DCBA" w14:textId="77777777" w:rsidR="002E344E" w:rsidRPr="00903C49" w:rsidRDefault="002E344E" w:rsidP="002E344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2E344E" w14:paraId="1F2C1D55" w14:textId="77777777" w:rsidTr="00331EA3">
        <w:trPr>
          <w:cantSplit/>
          <w:jc w:val="center"/>
        </w:trPr>
        <w:tc>
          <w:tcPr>
            <w:tcW w:w="708" w:type="dxa"/>
          </w:tcPr>
          <w:p w14:paraId="7F247A79" w14:textId="77777777" w:rsidR="002E344E" w:rsidRDefault="002E344E" w:rsidP="00331EA3">
            <w:pPr>
              <w:pStyle w:val="TAC"/>
            </w:pPr>
            <w:r>
              <w:lastRenderedPageBreak/>
              <w:t>8</w:t>
            </w:r>
          </w:p>
        </w:tc>
        <w:tc>
          <w:tcPr>
            <w:tcW w:w="709" w:type="dxa"/>
          </w:tcPr>
          <w:p w14:paraId="357B68EC" w14:textId="77777777" w:rsidR="002E344E" w:rsidRDefault="002E344E" w:rsidP="00331EA3">
            <w:pPr>
              <w:pStyle w:val="TAC"/>
            </w:pPr>
            <w:r>
              <w:t>7</w:t>
            </w:r>
          </w:p>
        </w:tc>
        <w:tc>
          <w:tcPr>
            <w:tcW w:w="709" w:type="dxa"/>
          </w:tcPr>
          <w:p w14:paraId="5A74EE0A" w14:textId="77777777" w:rsidR="002E344E" w:rsidRDefault="002E344E" w:rsidP="00331EA3">
            <w:pPr>
              <w:pStyle w:val="TAC"/>
            </w:pPr>
            <w:r>
              <w:t>6</w:t>
            </w:r>
          </w:p>
        </w:tc>
        <w:tc>
          <w:tcPr>
            <w:tcW w:w="709" w:type="dxa"/>
          </w:tcPr>
          <w:p w14:paraId="52DCDA56" w14:textId="77777777" w:rsidR="002E344E" w:rsidRDefault="002E344E" w:rsidP="00331EA3">
            <w:pPr>
              <w:pStyle w:val="TAC"/>
            </w:pPr>
            <w:r>
              <w:t>5</w:t>
            </w:r>
          </w:p>
        </w:tc>
        <w:tc>
          <w:tcPr>
            <w:tcW w:w="709" w:type="dxa"/>
          </w:tcPr>
          <w:p w14:paraId="7DB0F3E0" w14:textId="77777777" w:rsidR="002E344E" w:rsidRDefault="002E344E" w:rsidP="00331EA3">
            <w:pPr>
              <w:pStyle w:val="TAC"/>
            </w:pPr>
            <w:r>
              <w:t>4</w:t>
            </w:r>
          </w:p>
        </w:tc>
        <w:tc>
          <w:tcPr>
            <w:tcW w:w="709" w:type="dxa"/>
          </w:tcPr>
          <w:p w14:paraId="0888C207" w14:textId="77777777" w:rsidR="002E344E" w:rsidRDefault="002E344E" w:rsidP="00331EA3">
            <w:pPr>
              <w:pStyle w:val="TAC"/>
            </w:pPr>
            <w:r>
              <w:t>3</w:t>
            </w:r>
          </w:p>
        </w:tc>
        <w:tc>
          <w:tcPr>
            <w:tcW w:w="709" w:type="dxa"/>
          </w:tcPr>
          <w:p w14:paraId="01883E85" w14:textId="77777777" w:rsidR="002E344E" w:rsidRDefault="002E344E" w:rsidP="00331EA3">
            <w:pPr>
              <w:pStyle w:val="TAC"/>
            </w:pPr>
            <w:r>
              <w:t>2</w:t>
            </w:r>
          </w:p>
        </w:tc>
        <w:tc>
          <w:tcPr>
            <w:tcW w:w="709" w:type="dxa"/>
          </w:tcPr>
          <w:p w14:paraId="62D31BBA" w14:textId="77777777" w:rsidR="002E344E" w:rsidRDefault="002E344E" w:rsidP="00331EA3">
            <w:pPr>
              <w:pStyle w:val="TAC"/>
            </w:pPr>
            <w:r>
              <w:t>1</w:t>
            </w:r>
          </w:p>
        </w:tc>
        <w:tc>
          <w:tcPr>
            <w:tcW w:w="1416" w:type="dxa"/>
          </w:tcPr>
          <w:p w14:paraId="57DB9D3D" w14:textId="77777777" w:rsidR="002E344E" w:rsidRDefault="002E344E" w:rsidP="00331EA3">
            <w:pPr>
              <w:pStyle w:val="TAL"/>
            </w:pPr>
          </w:p>
        </w:tc>
      </w:tr>
      <w:tr w:rsidR="002E344E" w14:paraId="69497537" w14:textId="77777777" w:rsidTr="0033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6DF621" w14:textId="77777777" w:rsidR="002E344E" w:rsidRDefault="002E344E" w:rsidP="00331EA3">
            <w:pPr>
              <w:pStyle w:val="TAC"/>
            </w:pPr>
          </w:p>
          <w:p w14:paraId="67884F4A" w14:textId="77777777" w:rsidR="002E344E" w:rsidRDefault="002E344E" w:rsidP="00331EA3">
            <w:pPr>
              <w:pStyle w:val="TAC"/>
            </w:pPr>
            <w:r>
              <w:rPr>
                <w:noProof/>
                <w:lang w:val="en-US"/>
              </w:rPr>
              <w:t xml:space="preserve">Length of </w:t>
            </w:r>
            <w:r w:rsidRPr="00AA1F8D">
              <w:t>radio parameters per geographical area</w:t>
            </w:r>
            <w:r>
              <w:t xml:space="preserve"> </w:t>
            </w:r>
            <w:r>
              <w:rPr>
                <w:noProof/>
                <w:lang w:val="en-US"/>
              </w:rPr>
              <w:t>contents</w:t>
            </w:r>
          </w:p>
        </w:tc>
        <w:tc>
          <w:tcPr>
            <w:tcW w:w="1416" w:type="dxa"/>
            <w:tcBorders>
              <w:top w:val="nil"/>
              <w:left w:val="single" w:sz="6" w:space="0" w:color="auto"/>
              <w:bottom w:val="nil"/>
              <w:right w:val="nil"/>
            </w:tcBorders>
          </w:tcPr>
          <w:p w14:paraId="7356BB19" w14:textId="77777777" w:rsidR="002E344E" w:rsidRDefault="002E344E" w:rsidP="00331EA3">
            <w:pPr>
              <w:pStyle w:val="TAL"/>
            </w:pPr>
            <w:r>
              <w:t>octet o6+1</w:t>
            </w:r>
          </w:p>
          <w:p w14:paraId="61549987" w14:textId="77777777" w:rsidR="002E344E" w:rsidRDefault="002E344E" w:rsidP="00331EA3">
            <w:pPr>
              <w:pStyle w:val="TAL"/>
            </w:pPr>
          </w:p>
          <w:p w14:paraId="0592BC2B" w14:textId="77777777" w:rsidR="002E344E" w:rsidRDefault="002E344E" w:rsidP="00331EA3">
            <w:pPr>
              <w:pStyle w:val="TAL"/>
            </w:pPr>
            <w:r>
              <w:t>octet o6+2</w:t>
            </w:r>
          </w:p>
        </w:tc>
      </w:tr>
      <w:tr w:rsidR="002E344E" w14:paraId="3F55AC2F" w14:textId="77777777" w:rsidTr="0033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22B6A4" w14:textId="77777777" w:rsidR="002E344E" w:rsidRDefault="002E344E" w:rsidP="00331EA3">
            <w:pPr>
              <w:pStyle w:val="TAC"/>
            </w:pPr>
          </w:p>
          <w:p w14:paraId="48C58E7D" w14:textId="77777777" w:rsidR="002E344E" w:rsidRDefault="002E344E" w:rsidP="00331EA3">
            <w:pPr>
              <w:pStyle w:val="TAC"/>
            </w:pPr>
            <w:r>
              <w:t>G</w:t>
            </w:r>
            <w:r w:rsidRPr="00AA1F8D">
              <w:t>eographical area</w:t>
            </w:r>
          </w:p>
        </w:tc>
        <w:tc>
          <w:tcPr>
            <w:tcW w:w="1416" w:type="dxa"/>
            <w:tcBorders>
              <w:top w:val="nil"/>
              <w:left w:val="single" w:sz="6" w:space="0" w:color="auto"/>
              <w:bottom w:val="nil"/>
              <w:right w:val="nil"/>
            </w:tcBorders>
          </w:tcPr>
          <w:p w14:paraId="5DF8343D" w14:textId="77777777" w:rsidR="002E344E" w:rsidRDefault="002E344E" w:rsidP="00331EA3">
            <w:pPr>
              <w:pStyle w:val="TAL"/>
            </w:pPr>
            <w:r>
              <w:t>octet o6+3</w:t>
            </w:r>
          </w:p>
          <w:p w14:paraId="15F8F868" w14:textId="77777777" w:rsidR="002E344E" w:rsidRDefault="002E344E" w:rsidP="00331EA3">
            <w:pPr>
              <w:pStyle w:val="TAL"/>
            </w:pPr>
          </w:p>
          <w:p w14:paraId="0B5E6502" w14:textId="77777777" w:rsidR="002E344E" w:rsidRDefault="002E344E" w:rsidP="00331EA3">
            <w:pPr>
              <w:pStyle w:val="TAL"/>
            </w:pPr>
            <w:r>
              <w:t>octet o9</w:t>
            </w:r>
          </w:p>
        </w:tc>
      </w:tr>
      <w:tr w:rsidR="002E344E" w14:paraId="44C14BFA" w14:textId="77777777" w:rsidTr="0033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BB523A" w14:textId="77777777" w:rsidR="002E344E" w:rsidRDefault="002E344E" w:rsidP="00331EA3">
            <w:pPr>
              <w:pStyle w:val="TAC"/>
            </w:pPr>
          </w:p>
          <w:p w14:paraId="314E5C07" w14:textId="77777777" w:rsidR="002E344E" w:rsidRDefault="002E344E" w:rsidP="00331EA3">
            <w:pPr>
              <w:pStyle w:val="TAC"/>
            </w:pPr>
            <w:r w:rsidRPr="00AA1F8D">
              <w:t>Radio parameters</w:t>
            </w:r>
          </w:p>
        </w:tc>
        <w:tc>
          <w:tcPr>
            <w:tcW w:w="1416" w:type="dxa"/>
            <w:tcBorders>
              <w:top w:val="nil"/>
              <w:left w:val="single" w:sz="6" w:space="0" w:color="auto"/>
              <w:bottom w:val="nil"/>
              <w:right w:val="nil"/>
            </w:tcBorders>
          </w:tcPr>
          <w:p w14:paraId="262D5408" w14:textId="77777777" w:rsidR="002E344E" w:rsidRDefault="002E344E" w:rsidP="00331EA3">
            <w:pPr>
              <w:pStyle w:val="TAL"/>
            </w:pPr>
            <w:r>
              <w:t>octet o9+1</w:t>
            </w:r>
          </w:p>
          <w:p w14:paraId="33FD886E" w14:textId="77777777" w:rsidR="002E344E" w:rsidRDefault="002E344E" w:rsidP="00331EA3">
            <w:pPr>
              <w:pStyle w:val="TAL"/>
            </w:pPr>
          </w:p>
          <w:p w14:paraId="2067AF6A" w14:textId="77777777" w:rsidR="002E344E" w:rsidRDefault="002E344E" w:rsidP="00331EA3">
            <w:pPr>
              <w:pStyle w:val="TAL"/>
            </w:pPr>
            <w:r>
              <w:t>octet o7-1</w:t>
            </w:r>
          </w:p>
        </w:tc>
      </w:tr>
      <w:tr w:rsidR="002E344E" w14:paraId="42A1B7B2" w14:textId="77777777" w:rsidTr="00331EA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68C80D3" w14:textId="77777777" w:rsidR="002E344E" w:rsidRDefault="002E344E" w:rsidP="00331EA3">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1736F1AD" w14:textId="77777777" w:rsidR="002E344E" w:rsidRDefault="002E344E" w:rsidP="00331EA3">
            <w:pPr>
              <w:pStyle w:val="TAC"/>
            </w:pPr>
            <w:r>
              <w:t>0</w:t>
            </w:r>
          </w:p>
          <w:p w14:paraId="31E23737" w14:textId="77777777" w:rsidR="002E344E" w:rsidRDefault="002E344E" w:rsidP="00331EA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E6D09C1" w14:textId="77777777" w:rsidR="002E344E" w:rsidRDefault="002E344E" w:rsidP="00331EA3">
            <w:pPr>
              <w:pStyle w:val="TAC"/>
            </w:pPr>
            <w:r>
              <w:t>0</w:t>
            </w:r>
          </w:p>
          <w:p w14:paraId="481C039C" w14:textId="77777777" w:rsidR="002E344E" w:rsidRDefault="002E344E" w:rsidP="00331EA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5C350FC" w14:textId="77777777" w:rsidR="002E344E" w:rsidRDefault="002E344E" w:rsidP="00331EA3">
            <w:pPr>
              <w:pStyle w:val="TAC"/>
            </w:pPr>
            <w:r>
              <w:t>0</w:t>
            </w:r>
          </w:p>
          <w:p w14:paraId="6106C12A" w14:textId="77777777" w:rsidR="002E344E" w:rsidRDefault="002E344E" w:rsidP="00331EA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B2D5E91" w14:textId="77777777" w:rsidR="002E344E" w:rsidRDefault="002E344E" w:rsidP="00331EA3">
            <w:pPr>
              <w:pStyle w:val="TAC"/>
            </w:pPr>
            <w:r>
              <w:t>0</w:t>
            </w:r>
          </w:p>
          <w:p w14:paraId="7691D99B" w14:textId="77777777" w:rsidR="002E344E" w:rsidRDefault="002E344E" w:rsidP="00331EA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45615F4" w14:textId="77777777" w:rsidR="002E344E" w:rsidRDefault="002E344E" w:rsidP="00331EA3">
            <w:pPr>
              <w:pStyle w:val="TAC"/>
            </w:pPr>
            <w:r>
              <w:t>0</w:t>
            </w:r>
          </w:p>
          <w:p w14:paraId="05951B38" w14:textId="77777777" w:rsidR="002E344E" w:rsidRDefault="002E344E" w:rsidP="00331EA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441E432" w14:textId="77777777" w:rsidR="002E344E" w:rsidRDefault="002E344E" w:rsidP="00331EA3">
            <w:pPr>
              <w:pStyle w:val="TAC"/>
            </w:pPr>
            <w:r>
              <w:t>0</w:t>
            </w:r>
          </w:p>
          <w:p w14:paraId="2EDC3C7D" w14:textId="77777777" w:rsidR="002E344E" w:rsidRDefault="002E344E" w:rsidP="00331EA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2095795" w14:textId="77777777" w:rsidR="002E344E" w:rsidRDefault="002E344E" w:rsidP="00331EA3">
            <w:pPr>
              <w:pStyle w:val="TAC"/>
            </w:pPr>
            <w:r>
              <w:t>0</w:t>
            </w:r>
          </w:p>
          <w:p w14:paraId="4B71D69B" w14:textId="77777777" w:rsidR="002E344E" w:rsidRDefault="002E344E" w:rsidP="00331EA3">
            <w:pPr>
              <w:pStyle w:val="TAC"/>
            </w:pPr>
            <w:r>
              <w:t>Spare</w:t>
            </w:r>
          </w:p>
        </w:tc>
        <w:tc>
          <w:tcPr>
            <w:tcW w:w="1416" w:type="dxa"/>
            <w:tcBorders>
              <w:top w:val="nil"/>
              <w:left w:val="single" w:sz="6" w:space="0" w:color="auto"/>
              <w:bottom w:val="nil"/>
              <w:right w:val="nil"/>
            </w:tcBorders>
          </w:tcPr>
          <w:p w14:paraId="6942CC3A" w14:textId="77777777" w:rsidR="002E344E" w:rsidRDefault="002E344E" w:rsidP="00331EA3">
            <w:pPr>
              <w:pStyle w:val="TAL"/>
            </w:pPr>
            <w:r>
              <w:t>octet o7</w:t>
            </w:r>
          </w:p>
        </w:tc>
      </w:tr>
    </w:tbl>
    <w:p w14:paraId="5110ED59" w14:textId="77777777" w:rsidR="002E344E" w:rsidRDefault="002E344E" w:rsidP="002E344E">
      <w:pPr>
        <w:pStyle w:val="TF"/>
        <w:rPr>
          <w:noProof/>
          <w:lang w:val="en-US"/>
        </w:rPr>
      </w:pPr>
      <w:r w:rsidRPr="00BD0557">
        <w:t>Figure </w:t>
      </w:r>
      <w:r>
        <w:t>5</w:t>
      </w:r>
      <w:r>
        <w:rPr>
          <w:rFonts w:hint="eastAsia"/>
        </w:rPr>
        <w:t>.</w:t>
      </w:r>
      <w:r>
        <w:t xml:space="preserve">3.1.8: </w:t>
      </w:r>
      <w:r w:rsidRPr="00AA1F8D">
        <w:t>Radio parameters per geographical area</w:t>
      </w:r>
      <w:r>
        <w:t xml:space="preserve"> info</w:t>
      </w:r>
    </w:p>
    <w:p w14:paraId="116E4654" w14:textId="77777777" w:rsidR="002E344E" w:rsidRDefault="002E344E" w:rsidP="002E344E">
      <w:pPr>
        <w:pStyle w:val="TH"/>
      </w:pPr>
      <w:r>
        <w:t>Table 5</w:t>
      </w:r>
      <w:r>
        <w:rPr>
          <w:rFonts w:hint="eastAsia"/>
        </w:rPr>
        <w:t>.</w:t>
      </w:r>
      <w:r>
        <w:t xml:space="preserve">3.1.8: </w:t>
      </w:r>
      <w:r w:rsidRPr="00AA1F8D">
        <w:t>Radio parameters per geographical area</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3168A2" w14:paraId="386F21C1" w14:textId="77777777" w:rsidTr="00331EA3">
        <w:trPr>
          <w:cantSplit/>
          <w:jc w:val="center"/>
        </w:trPr>
        <w:tc>
          <w:tcPr>
            <w:tcW w:w="7094" w:type="dxa"/>
          </w:tcPr>
          <w:p w14:paraId="4E8CB392" w14:textId="77777777" w:rsidR="002E344E" w:rsidRDefault="002E344E" w:rsidP="00331EA3">
            <w:pPr>
              <w:pStyle w:val="TAL"/>
            </w:pPr>
            <w:r>
              <w:t>G</w:t>
            </w:r>
            <w:r w:rsidRPr="00AA1F8D">
              <w:t>eographical area</w:t>
            </w:r>
            <w:r>
              <w:t>:</w:t>
            </w:r>
          </w:p>
          <w:p w14:paraId="06D1C494" w14:textId="77777777" w:rsidR="002E344E" w:rsidRPr="00530E20" w:rsidRDefault="002E344E" w:rsidP="00331EA3">
            <w:pPr>
              <w:pStyle w:val="TAL"/>
              <w:rPr>
                <w:noProof/>
                <w:lang w:val="en-US"/>
              </w:rPr>
            </w:pPr>
            <w:r>
              <w:t>The g</w:t>
            </w:r>
            <w:r w:rsidRPr="00AA1F8D">
              <w:t>eographical area</w:t>
            </w:r>
            <w:r>
              <w:t xml:space="preserve"> field is coded according to f</w:t>
            </w:r>
            <w:r w:rsidRPr="00BD0557">
              <w:t>igure </w:t>
            </w:r>
            <w:r>
              <w:t>5</w:t>
            </w:r>
            <w:r>
              <w:rPr>
                <w:rFonts w:hint="eastAsia"/>
              </w:rPr>
              <w:t>.</w:t>
            </w:r>
            <w:r>
              <w:t>3.</w:t>
            </w:r>
            <w:r w:rsidRPr="009D730C">
              <w:t>1.</w:t>
            </w:r>
            <w:r>
              <w:t>9</w:t>
            </w:r>
            <w:r w:rsidRPr="009D730C">
              <w:t xml:space="preserve"> and table 5</w:t>
            </w:r>
            <w:r w:rsidRPr="009D730C">
              <w:rPr>
                <w:rFonts w:hint="eastAsia"/>
              </w:rPr>
              <w:t>.</w:t>
            </w:r>
            <w:r w:rsidRPr="009D730C">
              <w:t>3.1.</w:t>
            </w:r>
            <w:r>
              <w:t>9</w:t>
            </w:r>
            <w:r w:rsidRPr="009D730C">
              <w:rPr>
                <w:noProof/>
                <w:lang w:val="en-US"/>
              </w:rPr>
              <w:t>.</w:t>
            </w:r>
          </w:p>
        </w:tc>
      </w:tr>
      <w:tr w:rsidR="002E344E" w:rsidRPr="003168A2" w14:paraId="26EC144C" w14:textId="77777777" w:rsidTr="00331EA3">
        <w:trPr>
          <w:cantSplit/>
          <w:jc w:val="center"/>
        </w:trPr>
        <w:tc>
          <w:tcPr>
            <w:tcW w:w="7094" w:type="dxa"/>
          </w:tcPr>
          <w:p w14:paraId="1A6EC79A" w14:textId="77777777" w:rsidR="002E344E" w:rsidRDefault="002E344E" w:rsidP="00331EA3">
            <w:pPr>
              <w:pStyle w:val="TAL"/>
            </w:pPr>
          </w:p>
        </w:tc>
      </w:tr>
      <w:tr w:rsidR="002E344E" w:rsidRPr="003168A2" w14:paraId="18A5CCC8" w14:textId="77777777" w:rsidTr="00331EA3">
        <w:trPr>
          <w:cantSplit/>
          <w:jc w:val="center"/>
        </w:trPr>
        <w:tc>
          <w:tcPr>
            <w:tcW w:w="7094" w:type="dxa"/>
          </w:tcPr>
          <w:p w14:paraId="49D367AC" w14:textId="77777777" w:rsidR="002E344E" w:rsidRDefault="002E344E" w:rsidP="00331EA3">
            <w:pPr>
              <w:pStyle w:val="TAL"/>
            </w:pPr>
            <w:r w:rsidRPr="00AA1F8D">
              <w:t>Radio parameters</w:t>
            </w:r>
            <w:r>
              <w:t>:</w:t>
            </w:r>
          </w:p>
          <w:p w14:paraId="4E3D16F0" w14:textId="77777777" w:rsidR="002E344E" w:rsidRPr="00903C49" w:rsidRDefault="002E344E" w:rsidP="00331EA3">
            <w:pPr>
              <w:pStyle w:val="TAL"/>
              <w:rPr>
                <w:noProof/>
                <w:lang w:val="en-US"/>
              </w:rPr>
            </w:pPr>
            <w:r>
              <w:t>The r</w:t>
            </w:r>
            <w:r w:rsidRPr="00AA1F8D">
              <w:t>adio parameters</w:t>
            </w:r>
            <w:r>
              <w:t xml:space="preserve"> field is coded according to </w:t>
            </w:r>
            <w:r w:rsidRPr="00EE1E10">
              <w:t>figure 5</w:t>
            </w:r>
            <w:r w:rsidRPr="00EE1E10">
              <w:rPr>
                <w:rFonts w:hint="eastAsia"/>
              </w:rPr>
              <w:t>.</w:t>
            </w:r>
            <w:r w:rsidRPr="00EE1E10">
              <w:t>3.1.</w:t>
            </w:r>
            <w:r w:rsidRPr="00530E20">
              <w:t>11</w:t>
            </w:r>
            <w:r w:rsidRPr="00EE1E10">
              <w:t xml:space="preserve"> and table 5</w:t>
            </w:r>
            <w:r w:rsidRPr="00EE1E10">
              <w:rPr>
                <w:rFonts w:hint="eastAsia"/>
              </w:rPr>
              <w:t>.</w:t>
            </w:r>
            <w:r w:rsidRPr="00EE1E10">
              <w:t>3.1.</w:t>
            </w:r>
            <w:r w:rsidRPr="00530E20">
              <w:t>11</w:t>
            </w:r>
            <w:r>
              <w:t>, applicable in the g</w:t>
            </w:r>
            <w:r w:rsidRPr="00AA1F8D">
              <w:t>eographical area</w:t>
            </w:r>
            <w:r>
              <w:t xml:space="preserve"> indicated by the g</w:t>
            </w:r>
            <w:r w:rsidRPr="00AA1F8D">
              <w:t>eographical area</w:t>
            </w:r>
            <w:r>
              <w:t xml:space="preserve"> field when not </w:t>
            </w:r>
            <w:r w:rsidRPr="00684A5F">
              <w:t xml:space="preserve">served by E-UTRA </w:t>
            </w:r>
            <w:r>
              <w:t xml:space="preserve">and not </w:t>
            </w:r>
            <w:r w:rsidRPr="00684A5F">
              <w:t>served by NR</w:t>
            </w:r>
            <w:r w:rsidRPr="00EE1E10">
              <w:rPr>
                <w:noProof/>
                <w:lang w:val="en-US"/>
              </w:rPr>
              <w:t>.</w:t>
            </w:r>
          </w:p>
        </w:tc>
      </w:tr>
      <w:tr w:rsidR="002E344E" w:rsidRPr="003168A2" w14:paraId="46D4DBA6" w14:textId="77777777" w:rsidTr="00331EA3">
        <w:trPr>
          <w:cantSplit/>
          <w:jc w:val="center"/>
        </w:trPr>
        <w:tc>
          <w:tcPr>
            <w:tcW w:w="7094" w:type="dxa"/>
          </w:tcPr>
          <w:p w14:paraId="2BADD519" w14:textId="77777777" w:rsidR="002E344E" w:rsidRDefault="002E344E" w:rsidP="00331EA3">
            <w:pPr>
              <w:pStyle w:val="TAL"/>
            </w:pPr>
          </w:p>
        </w:tc>
      </w:tr>
      <w:tr w:rsidR="002E344E" w:rsidRPr="003168A2" w14:paraId="366C8B34" w14:textId="77777777" w:rsidTr="00331EA3">
        <w:trPr>
          <w:cantSplit/>
          <w:jc w:val="center"/>
        </w:trPr>
        <w:tc>
          <w:tcPr>
            <w:tcW w:w="7094" w:type="dxa"/>
          </w:tcPr>
          <w:p w14:paraId="6EFB58A7" w14:textId="77777777" w:rsidR="002E344E" w:rsidRPr="00A21A20" w:rsidRDefault="002E344E" w:rsidP="00331EA3">
            <w:pPr>
              <w:pStyle w:val="TAL"/>
              <w:rPr>
                <w:noProof/>
                <w:lang w:val="en-US"/>
              </w:rPr>
            </w:pPr>
            <w:r>
              <w:t>Managed indicator (MI):</w:t>
            </w:r>
          </w:p>
          <w:p w14:paraId="3B84E758" w14:textId="77777777" w:rsidR="002E344E" w:rsidRDefault="002E344E" w:rsidP="00331EA3">
            <w:pPr>
              <w:pStyle w:val="TAL"/>
            </w:pPr>
            <w:r>
              <w:rPr>
                <w:noProof/>
                <w:lang w:val="en-US"/>
              </w:rPr>
              <w:t xml:space="preserve">The </w:t>
            </w:r>
            <w:r>
              <w:t xml:space="preserve">Managed indicator indicates how the </w:t>
            </w:r>
            <w:r w:rsidRPr="00EE1E10">
              <w:t xml:space="preserve">radio parameters </w:t>
            </w:r>
            <w:r>
              <w:t>indicated in the radio parameters field in the g</w:t>
            </w:r>
            <w:r w:rsidRPr="00AA1F8D">
              <w:t>eographical area</w:t>
            </w:r>
            <w:r>
              <w:t xml:space="preserve"> indicated by the g</w:t>
            </w:r>
            <w:r w:rsidRPr="00AA1F8D">
              <w:t>eographical area</w:t>
            </w:r>
            <w:r>
              <w:t xml:space="preserve"> field </w:t>
            </w:r>
            <w:r w:rsidRPr="00EE1E10">
              <w:t xml:space="preserve">are </w:t>
            </w:r>
            <w:r>
              <w:t>managed.</w:t>
            </w:r>
          </w:p>
          <w:p w14:paraId="74ABEB5D" w14:textId="77777777" w:rsidR="002E344E" w:rsidRDefault="002E344E" w:rsidP="00331EA3">
            <w:pPr>
              <w:pStyle w:val="TAL"/>
            </w:pPr>
            <w:r>
              <w:t>Bit</w:t>
            </w:r>
          </w:p>
          <w:p w14:paraId="02714B2C" w14:textId="77777777" w:rsidR="002E344E" w:rsidRPr="00922493" w:rsidRDefault="002E344E" w:rsidP="00331EA3">
            <w:pPr>
              <w:pStyle w:val="TAL"/>
              <w:rPr>
                <w:b/>
              </w:rPr>
            </w:pPr>
            <w:r>
              <w:rPr>
                <w:b/>
              </w:rPr>
              <w:t>8</w:t>
            </w:r>
          </w:p>
          <w:p w14:paraId="4F5D782D" w14:textId="77777777" w:rsidR="002E344E" w:rsidRDefault="002E344E" w:rsidP="00331EA3">
            <w:pPr>
              <w:pStyle w:val="TAL"/>
            </w:pPr>
            <w:r>
              <w:t>0</w:t>
            </w:r>
            <w:r w:rsidRPr="009E1E84">
              <w:tab/>
            </w:r>
            <w:r>
              <w:t>N</w:t>
            </w:r>
            <w:r w:rsidRPr="00EE1E10">
              <w:t>on-operator managed</w:t>
            </w:r>
          </w:p>
          <w:p w14:paraId="4FD84219" w14:textId="77777777" w:rsidR="002E344E" w:rsidRDefault="002E344E" w:rsidP="00331EA3">
            <w:pPr>
              <w:pStyle w:val="TAL"/>
            </w:pPr>
            <w:r>
              <w:t>1</w:t>
            </w:r>
            <w:r w:rsidRPr="009E1E84">
              <w:tab/>
            </w:r>
            <w:r>
              <w:t>O</w:t>
            </w:r>
            <w:r w:rsidRPr="00EE1E10">
              <w:t>perator managed</w:t>
            </w:r>
          </w:p>
        </w:tc>
      </w:tr>
      <w:tr w:rsidR="002E344E" w:rsidRPr="003168A2" w14:paraId="154B896F" w14:textId="77777777" w:rsidTr="00331EA3">
        <w:trPr>
          <w:cantSplit/>
          <w:jc w:val="center"/>
        </w:trPr>
        <w:tc>
          <w:tcPr>
            <w:tcW w:w="7094" w:type="dxa"/>
          </w:tcPr>
          <w:p w14:paraId="7D2526B9" w14:textId="77777777" w:rsidR="002E344E" w:rsidRDefault="002E344E" w:rsidP="00331EA3">
            <w:pPr>
              <w:pStyle w:val="TAL"/>
            </w:pPr>
            <w:bookmarkStart w:id="11" w:name="MCCQCTEMPBM_00000111"/>
          </w:p>
        </w:tc>
      </w:tr>
      <w:bookmarkEnd w:id="11"/>
      <w:tr w:rsidR="002E344E" w:rsidRPr="003168A2" w14:paraId="06E44E1C" w14:textId="77777777" w:rsidTr="00331EA3">
        <w:trPr>
          <w:cantSplit/>
          <w:jc w:val="center"/>
        </w:trPr>
        <w:tc>
          <w:tcPr>
            <w:tcW w:w="7094" w:type="dxa"/>
          </w:tcPr>
          <w:p w14:paraId="0DE4357A" w14:textId="77777777" w:rsidR="002E344E" w:rsidRDefault="002E344E" w:rsidP="00331EA3">
            <w:pPr>
              <w:pStyle w:val="TAL"/>
            </w:pPr>
            <w:r w:rsidRPr="00092BAD">
              <w:rPr>
                <w:lang w:val="en-US"/>
              </w:rPr>
              <w:t xml:space="preserve">If the length of </w:t>
            </w:r>
            <w:r w:rsidRPr="00AA1F8D">
              <w:t>radio parameters per geographical area</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radio</w:t>
            </w:r>
            <w:r w:rsidRPr="00AA1F8D">
              <w:t xml:space="preserve"> parameters per geographical area</w:t>
            </w:r>
            <w:r>
              <w:t xml:space="preserve"> </w:t>
            </w:r>
            <w:r>
              <w:rPr>
                <w:noProof/>
                <w:lang w:val="en-US"/>
              </w:rPr>
              <w:t>contents</w:t>
            </w:r>
            <w:r w:rsidRPr="00092BAD">
              <w:rPr>
                <w:lang w:val="en-US"/>
              </w:rPr>
              <w:t>.</w:t>
            </w:r>
          </w:p>
        </w:tc>
      </w:tr>
    </w:tbl>
    <w:p w14:paraId="7F9531E7" w14:textId="77777777" w:rsidR="002E344E" w:rsidRPr="00AA1F8D" w:rsidRDefault="002E344E" w:rsidP="002E344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2E344E" w14:paraId="01DC69F0" w14:textId="77777777" w:rsidTr="00331EA3">
        <w:trPr>
          <w:cantSplit/>
          <w:jc w:val="center"/>
        </w:trPr>
        <w:tc>
          <w:tcPr>
            <w:tcW w:w="708" w:type="dxa"/>
          </w:tcPr>
          <w:p w14:paraId="19A871CB" w14:textId="77777777" w:rsidR="002E344E" w:rsidRDefault="002E344E" w:rsidP="00331EA3">
            <w:pPr>
              <w:pStyle w:val="TAC"/>
            </w:pPr>
            <w:r>
              <w:t>8</w:t>
            </w:r>
          </w:p>
        </w:tc>
        <w:tc>
          <w:tcPr>
            <w:tcW w:w="709" w:type="dxa"/>
          </w:tcPr>
          <w:p w14:paraId="6E222A6C" w14:textId="77777777" w:rsidR="002E344E" w:rsidRDefault="002E344E" w:rsidP="00331EA3">
            <w:pPr>
              <w:pStyle w:val="TAC"/>
            </w:pPr>
            <w:r>
              <w:t>7</w:t>
            </w:r>
          </w:p>
        </w:tc>
        <w:tc>
          <w:tcPr>
            <w:tcW w:w="709" w:type="dxa"/>
          </w:tcPr>
          <w:p w14:paraId="2FC25B7C" w14:textId="77777777" w:rsidR="002E344E" w:rsidRDefault="002E344E" w:rsidP="00331EA3">
            <w:pPr>
              <w:pStyle w:val="TAC"/>
            </w:pPr>
            <w:r>
              <w:t>6</w:t>
            </w:r>
          </w:p>
        </w:tc>
        <w:tc>
          <w:tcPr>
            <w:tcW w:w="709" w:type="dxa"/>
          </w:tcPr>
          <w:p w14:paraId="4E3C6D67" w14:textId="77777777" w:rsidR="002E344E" w:rsidRDefault="002E344E" w:rsidP="00331EA3">
            <w:pPr>
              <w:pStyle w:val="TAC"/>
            </w:pPr>
            <w:r>
              <w:t>5</w:t>
            </w:r>
          </w:p>
        </w:tc>
        <w:tc>
          <w:tcPr>
            <w:tcW w:w="709" w:type="dxa"/>
          </w:tcPr>
          <w:p w14:paraId="7F3DDB96" w14:textId="77777777" w:rsidR="002E344E" w:rsidRDefault="002E344E" w:rsidP="00331EA3">
            <w:pPr>
              <w:pStyle w:val="TAC"/>
            </w:pPr>
            <w:r>
              <w:t>4</w:t>
            </w:r>
          </w:p>
        </w:tc>
        <w:tc>
          <w:tcPr>
            <w:tcW w:w="709" w:type="dxa"/>
          </w:tcPr>
          <w:p w14:paraId="031DFB2A" w14:textId="77777777" w:rsidR="002E344E" w:rsidRDefault="002E344E" w:rsidP="00331EA3">
            <w:pPr>
              <w:pStyle w:val="TAC"/>
            </w:pPr>
            <w:r>
              <w:t>3</w:t>
            </w:r>
          </w:p>
        </w:tc>
        <w:tc>
          <w:tcPr>
            <w:tcW w:w="709" w:type="dxa"/>
          </w:tcPr>
          <w:p w14:paraId="30391C80" w14:textId="77777777" w:rsidR="002E344E" w:rsidRDefault="002E344E" w:rsidP="00331EA3">
            <w:pPr>
              <w:pStyle w:val="TAC"/>
            </w:pPr>
            <w:r>
              <w:t>2</w:t>
            </w:r>
          </w:p>
        </w:tc>
        <w:tc>
          <w:tcPr>
            <w:tcW w:w="709" w:type="dxa"/>
          </w:tcPr>
          <w:p w14:paraId="1A0734B8" w14:textId="77777777" w:rsidR="002E344E" w:rsidRDefault="002E344E" w:rsidP="00331EA3">
            <w:pPr>
              <w:pStyle w:val="TAC"/>
            </w:pPr>
            <w:r>
              <w:t>1</w:t>
            </w:r>
          </w:p>
        </w:tc>
        <w:tc>
          <w:tcPr>
            <w:tcW w:w="1346" w:type="dxa"/>
          </w:tcPr>
          <w:p w14:paraId="217E35A3" w14:textId="77777777" w:rsidR="002E344E" w:rsidRDefault="002E344E" w:rsidP="00331EA3">
            <w:pPr>
              <w:pStyle w:val="TAL"/>
            </w:pPr>
          </w:p>
        </w:tc>
      </w:tr>
      <w:tr w:rsidR="002E344E" w14:paraId="0E1C21C6" w14:textId="77777777" w:rsidTr="00331E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D8C6BE" w14:textId="77777777" w:rsidR="002E344E" w:rsidRDefault="002E344E" w:rsidP="00331EA3">
            <w:pPr>
              <w:pStyle w:val="TAC"/>
              <w:rPr>
                <w:noProof/>
                <w:lang w:val="en-US"/>
              </w:rPr>
            </w:pPr>
          </w:p>
          <w:p w14:paraId="3A4D6DD3" w14:textId="77777777" w:rsidR="002E344E" w:rsidRDefault="002E344E" w:rsidP="00331EA3">
            <w:pPr>
              <w:pStyle w:val="TAC"/>
            </w:pPr>
            <w:r>
              <w:rPr>
                <w:noProof/>
                <w:lang w:val="en-US"/>
              </w:rPr>
              <w:t xml:space="preserve">Length of </w:t>
            </w:r>
            <w:r>
              <w:t>geographical area</w:t>
            </w:r>
            <w:r>
              <w:rPr>
                <w:noProof/>
                <w:lang w:val="en-US"/>
              </w:rPr>
              <w:t xml:space="preserve"> contents</w:t>
            </w:r>
          </w:p>
        </w:tc>
        <w:tc>
          <w:tcPr>
            <w:tcW w:w="1346" w:type="dxa"/>
          </w:tcPr>
          <w:p w14:paraId="477AF95D" w14:textId="77777777" w:rsidR="002E344E" w:rsidRDefault="002E344E" w:rsidP="00331EA3">
            <w:pPr>
              <w:pStyle w:val="TAL"/>
            </w:pPr>
            <w:r>
              <w:t>octet o6+3</w:t>
            </w:r>
          </w:p>
          <w:p w14:paraId="53BD4A16" w14:textId="77777777" w:rsidR="002E344E" w:rsidRDefault="002E344E" w:rsidP="00331EA3">
            <w:pPr>
              <w:pStyle w:val="TAL"/>
            </w:pPr>
          </w:p>
          <w:p w14:paraId="1FD01E03" w14:textId="77777777" w:rsidR="002E344E" w:rsidRDefault="002E344E" w:rsidP="00331EA3">
            <w:pPr>
              <w:pStyle w:val="TAL"/>
            </w:pPr>
            <w:r>
              <w:t>octet o6+4</w:t>
            </w:r>
          </w:p>
        </w:tc>
      </w:tr>
      <w:tr w:rsidR="002E344E" w14:paraId="7A0B7E1D" w14:textId="77777777" w:rsidTr="0033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4863BF" w14:textId="77777777" w:rsidR="002E344E" w:rsidRDefault="002E344E" w:rsidP="00331EA3">
            <w:pPr>
              <w:pStyle w:val="TAC"/>
            </w:pPr>
          </w:p>
          <w:p w14:paraId="3C2786C8" w14:textId="77777777" w:rsidR="002E344E" w:rsidRDefault="002E344E" w:rsidP="00331EA3">
            <w:pPr>
              <w:pStyle w:val="TAC"/>
            </w:pPr>
            <w:r>
              <w:t>Coordinate</w:t>
            </w:r>
            <w:r>
              <w:rPr>
                <w:noProof/>
                <w:lang w:val="en-US"/>
              </w:rPr>
              <w:t xml:space="preserve"> 1</w:t>
            </w:r>
          </w:p>
        </w:tc>
        <w:tc>
          <w:tcPr>
            <w:tcW w:w="1346" w:type="dxa"/>
            <w:tcBorders>
              <w:top w:val="nil"/>
              <w:left w:val="single" w:sz="6" w:space="0" w:color="auto"/>
              <w:bottom w:val="nil"/>
              <w:right w:val="nil"/>
            </w:tcBorders>
          </w:tcPr>
          <w:p w14:paraId="536A6BD0" w14:textId="77777777" w:rsidR="002E344E" w:rsidRDefault="002E344E" w:rsidP="00331EA3">
            <w:pPr>
              <w:pStyle w:val="TAL"/>
            </w:pPr>
            <w:r>
              <w:t>octet (o6+5)*</w:t>
            </w:r>
          </w:p>
          <w:p w14:paraId="34B6FD81" w14:textId="77777777" w:rsidR="002E344E" w:rsidRDefault="002E344E" w:rsidP="00331EA3">
            <w:pPr>
              <w:pStyle w:val="TAL"/>
            </w:pPr>
          </w:p>
          <w:p w14:paraId="6B2809C3" w14:textId="77777777" w:rsidR="002E344E" w:rsidRDefault="002E344E" w:rsidP="00331EA3">
            <w:pPr>
              <w:pStyle w:val="TAL"/>
            </w:pPr>
            <w:r>
              <w:t>octet (o6+10)*</w:t>
            </w:r>
          </w:p>
        </w:tc>
      </w:tr>
      <w:tr w:rsidR="002E344E" w14:paraId="2EC7DED8" w14:textId="77777777" w:rsidTr="0033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F21D8A" w14:textId="77777777" w:rsidR="002E344E" w:rsidRDefault="002E344E" w:rsidP="00331EA3">
            <w:pPr>
              <w:pStyle w:val="TAC"/>
            </w:pPr>
          </w:p>
          <w:p w14:paraId="54640C7A" w14:textId="77777777" w:rsidR="002E344E" w:rsidRDefault="002E344E" w:rsidP="00331EA3">
            <w:pPr>
              <w:pStyle w:val="TAC"/>
            </w:pPr>
            <w:r>
              <w:t>Coordinate</w:t>
            </w:r>
            <w:r>
              <w:rPr>
                <w:noProof/>
                <w:lang w:val="en-US"/>
              </w:rPr>
              <w:t xml:space="preserve"> 2</w:t>
            </w:r>
          </w:p>
        </w:tc>
        <w:tc>
          <w:tcPr>
            <w:tcW w:w="1346" w:type="dxa"/>
            <w:tcBorders>
              <w:top w:val="nil"/>
              <w:left w:val="single" w:sz="6" w:space="0" w:color="auto"/>
              <w:bottom w:val="nil"/>
              <w:right w:val="nil"/>
            </w:tcBorders>
          </w:tcPr>
          <w:p w14:paraId="1D3F79E4" w14:textId="77777777" w:rsidR="002E344E" w:rsidRDefault="002E344E" w:rsidP="00331EA3">
            <w:pPr>
              <w:pStyle w:val="TAL"/>
            </w:pPr>
            <w:r>
              <w:t>octet (o6+11)*</w:t>
            </w:r>
          </w:p>
          <w:p w14:paraId="2733E3F1" w14:textId="77777777" w:rsidR="002E344E" w:rsidRDefault="002E344E" w:rsidP="00331EA3">
            <w:pPr>
              <w:pStyle w:val="TAL"/>
            </w:pPr>
          </w:p>
          <w:p w14:paraId="0CBC4C4D" w14:textId="77777777" w:rsidR="002E344E" w:rsidRDefault="002E344E" w:rsidP="00331EA3">
            <w:pPr>
              <w:pStyle w:val="TAL"/>
            </w:pPr>
            <w:r>
              <w:t>octet (o6+16)*</w:t>
            </w:r>
          </w:p>
        </w:tc>
      </w:tr>
      <w:tr w:rsidR="002E344E" w14:paraId="589C9F77" w14:textId="77777777" w:rsidTr="0033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BCD923" w14:textId="77777777" w:rsidR="002E344E" w:rsidRDefault="002E344E" w:rsidP="00331EA3">
            <w:pPr>
              <w:pStyle w:val="TAC"/>
            </w:pPr>
          </w:p>
          <w:p w14:paraId="1BE2F74C" w14:textId="77777777" w:rsidR="002E344E" w:rsidRDefault="002E344E" w:rsidP="00331EA3">
            <w:pPr>
              <w:pStyle w:val="TAC"/>
            </w:pPr>
            <w:r>
              <w:t>...</w:t>
            </w:r>
          </w:p>
        </w:tc>
        <w:tc>
          <w:tcPr>
            <w:tcW w:w="1346" w:type="dxa"/>
            <w:tcBorders>
              <w:top w:val="nil"/>
              <w:left w:val="single" w:sz="6" w:space="0" w:color="auto"/>
              <w:bottom w:val="nil"/>
              <w:right w:val="nil"/>
            </w:tcBorders>
          </w:tcPr>
          <w:p w14:paraId="6D35E171" w14:textId="77777777" w:rsidR="002E344E" w:rsidRDefault="002E344E" w:rsidP="00331EA3">
            <w:pPr>
              <w:pStyle w:val="TAL"/>
            </w:pPr>
            <w:r>
              <w:t>octet (o6+17)*</w:t>
            </w:r>
          </w:p>
          <w:p w14:paraId="4716AD27" w14:textId="77777777" w:rsidR="002E344E" w:rsidRDefault="002E344E" w:rsidP="00331EA3">
            <w:pPr>
              <w:pStyle w:val="TAL"/>
            </w:pPr>
          </w:p>
          <w:p w14:paraId="4BFD89CF" w14:textId="77777777" w:rsidR="002E344E" w:rsidRDefault="002E344E" w:rsidP="00331EA3">
            <w:pPr>
              <w:pStyle w:val="TAL"/>
            </w:pPr>
            <w:r>
              <w:t>octet (o6-2+6*n)*</w:t>
            </w:r>
          </w:p>
        </w:tc>
      </w:tr>
      <w:tr w:rsidR="002E344E" w14:paraId="75A763CC" w14:textId="77777777" w:rsidTr="0033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9E8D32" w14:textId="77777777" w:rsidR="002E344E" w:rsidRDefault="002E344E" w:rsidP="00331EA3">
            <w:pPr>
              <w:pStyle w:val="TAC"/>
            </w:pPr>
          </w:p>
          <w:p w14:paraId="5C9B7F65" w14:textId="77777777" w:rsidR="002E344E" w:rsidRDefault="002E344E" w:rsidP="00331EA3">
            <w:pPr>
              <w:pStyle w:val="TAC"/>
            </w:pPr>
            <w:r>
              <w:t>Coordinate</w:t>
            </w:r>
            <w:r>
              <w:rPr>
                <w:noProof/>
                <w:lang w:val="en-US"/>
              </w:rPr>
              <w:t xml:space="preserve"> n</w:t>
            </w:r>
          </w:p>
        </w:tc>
        <w:tc>
          <w:tcPr>
            <w:tcW w:w="1346" w:type="dxa"/>
            <w:tcBorders>
              <w:top w:val="nil"/>
              <w:left w:val="single" w:sz="6" w:space="0" w:color="auto"/>
              <w:bottom w:val="nil"/>
              <w:right w:val="nil"/>
            </w:tcBorders>
          </w:tcPr>
          <w:p w14:paraId="5473236D" w14:textId="77777777" w:rsidR="002E344E" w:rsidRDefault="002E344E" w:rsidP="00331EA3">
            <w:pPr>
              <w:pStyle w:val="TAL"/>
            </w:pPr>
            <w:r>
              <w:t>octet (o6-1+6*n)*</w:t>
            </w:r>
          </w:p>
          <w:p w14:paraId="6022EF5A" w14:textId="77777777" w:rsidR="002E344E" w:rsidRDefault="002E344E" w:rsidP="00331EA3">
            <w:pPr>
              <w:pStyle w:val="TAL"/>
            </w:pPr>
          </w:p>
          <w:p w14:paraId="374538F8" w14:textId="77777777" w:rsidR="002E344E" w:rsidRDefault="002E344E" w:rsidP="00331EA3">
            <w:pPr>
              <w:pStyle w:val="TAL"/>
            </w:pPr>
            <w:r>
              <w:t>octet (o6+4+6*n)* = octet o9*</w:t>
            </w:r>
          </w:p>
        </w:tc>
      </w:tr>
    </w:tbl>
    <w:p w14:paraId="31AC83EB" w14:textId="77777777" w:rsidR="002E344E" w:rsidRDefault="002E344E" w:rsidP="002E344E">
      <w:pPr>
        <w:pStyle w:val="TF"/>
      </w:pPr>
      <w:r w:rsidRPr="00BD0557">
        <w:t>Figure </w:t>
      </w:r>
      <w:r>
        <w:t>5</w:t>
      </w:r>
      <w:r>
        <w:rPr>
          <w:rFonts w:hint="eastAsia"/>
        </w:rPr>
        <w:t>.</w:t>
      </w:r>
      <w:r>
        <w:t>3.</w:t>
      </w:r>
      <w:r w:rsidRPr="009D730C">
        <w:t>1.</w:t>
      </w:r>
      <w:r>
        <w:t>9: Geographical area</w:t>
      </w:r>
    </w:p>
    <w:p w14:paraId="424D9D1F" w14:textId="77777777" w:rsidR="002E344E" w:rsidRDefault="002E344E" w:rsidP="002E344E">
      <w:pPr>
        <w:pStyle w:val="TH"/>
      </w:pPr>
      <w:r>
        <w:t>Table 5</w:t>
      </w:r>
      <w:r>
        <w:rPr>
          <w:rFonts w:hint="eastAsia"/>
        </w:rPr>
        <w:t>.</w:t>
      </w:r>
      <w:r>
        <w:t>3.</w:t>
      </w:r>
      <w:r w:rsidRPr="009D730C">
        <w:t>1.</w:t>
      </w:r>
      <w:r>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3168A2" w14:paraId="117F56A6" w14:textId="77777777" w:rsidTr="00331EA3">
        <w:trPr>
          <w:cantSplit/>
          <w:jc w:val="center"/>
        </w:trPr>
        <w:tc>
          <w:tcPr>
            <w:tcW w:w="7094" w:type="dxa"/>
          </w:tcPr>
          <w:p w14:paraId="3691846E" w14:textId="77777777" w:rsidR="002E344E" w:rsidRDefault="002E344E" w:rsidP="00331EA3">
            <w:pPr>
              <w:pStyle w:val="TAL"/>
              <w:rPr>
                <w:noProof/>
              </w:rPr>
            </w:pPr>
            <w:r>
              <w:t>Coordinate:</w:t>
            </w:r>
          </w:p>
          <w:p w14:paraId="07924575" w14:textId="77777777" w:rsidR="002E344E" w:rsidRPr="003168A2" w:rsidRDefault="002E344E" w:rsidP="00331EA3">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3.</w:t>
            </w:r>
            <w:r w:rsidRPr="009D730C">
              <w:t>1.</w:t>
            </w:r>
            <w:r>
              <w:t>10 and table</w:t>
            </w:r>
            <w:r w:rsidRPr="00BD0557">
              <w:t> </w:t>
            </w:r>
            <w:r>
              <w:t>5</w:t>
            </w:r>
            <w:r>
              <w:rPr>
                <w:rFonts w:hint="eastAsia"/>
              </w:rPr>
              <w:t>.</w:t>
            </w:r>
            <w:r>
              <w:t>3.</w:t>
            </w:r>
            <w:r w:rsidRPr="009D730C">
              <w:t>1.</w:t>
            </w:r>
            <w:r>
              <w:t>10.</w:t>
            </w:r>
          </w:p>
        </w:tc>
      </w:tr>
      <w:tr w:rsidR="002E344E" w:rsidRPr="003168A2" w14:paraId="765DA8D7" w14:textId="77777777" w:rsidTr="00331EA3">
        <w:trPr>
          <w:cantSplit/>
          <w:jc w:val="center"/>
        </w:trPr>
        <w:tc>
          <w:tcPr>
            <w:tcW w:w="7094" w:type="dxa"/>
          </w:tcPr>
          <w:p w14:paraId="5D2BDA2C" w14:textId="77777777" w:rsidR="002E344E" w:rsidRDefault="002E344E" w:rsidP="00331EA3">
            <w:pPr>
              <w:pStyle w:val="TAL"/>
              <w:rPr>
                <w:noProof/>
                <w:lang w:val="en-US"/>
              </w:rPr>
            </w:pPr>
            <w:bookmarkStart w:id="12" w:name="MCCQCTEMPBM_00000112"/>
          </w:p>
        </w:tc>
      </w:tr>
      <w:bookmarkEnd w:id="12"/>
    </w:tbl>
    <w:p w14:paraId="02233EAA" w14:textId="77777777" w:rsidR="002E344E" w:rsidRDefault="002E344E" w:rsidP="002E344E"/>
    <w:p w14:paraId="1D27AB4B" w14:textId="77777777" w:rsidR="002E344E" w:rsidRPr="00A21A20" w:rsidRDefault="002E344E" w:rsidP="002E344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2E344E" w14:paraId="4CD27BBA" w14:textId="77777777" w:rsidTr="00331EA3">
        <w:trPr>
          <w:cantSplit/>
          <w:jc w:val="center"/>
        </w:trPr>
        <w:tc>
          <w:tcPr>
            <w:tcW w:w="708" w:type="dxa"/>
          </w:tcPr>
          <w:p w14:paraId="15E3242F" w14:textId="77777777" w:rsidR="002E344E" w:rsidRDefault="002E344E" w:rsidP="00331EA3">
            <w:pPr>
              <w:pStyle w:val="TAC"/>
            </w:pPr>
            <w:r>
              <w:t>8</w:t>
            </w:r>
          </w:p>
        </w:tc>
        <w:tc>
          <w:tcPr>
            <w:tcW w:w="709" w:type="dxa"/>
          </w:tcPr>
          <w:p w14:paraId="45EFD193" w14:textId="77777777" w:rsidR="002E344E" w:rsidRDefault="002E344E" w:rsidP="00331EA3">
            <w:pPr>
              <w:pStyle w:val="TAC"/>
            </w:pPr>
            <w:r>
              <w:t>7</w:t>
            </w:r>
          </w:p>
        </w:tc>
        <w:tc>
          <w:tcPr>
            <w:tcW w:w="709" w:type="dxa"/>
          </w:tcPr>
          <w:p w14:paraId="1C47DE94" w14:textId="77777777" w:rsidR="002E344E" w:rsidRDefault="002E344E" w:rsidP="00331EA3">
            <w:pPr>
              <w:pStyle w:val="TAC"/>
            </w:pPr>
            <w:r>
              <w:t>6</w:t>
            </w:r>
          </w:p>
        </w:tc>
        <w:tc>
          <w:tcPr>
            <w:tcW w:w="709" w:type="dxa"/>
          </w:tcPr>
          <w:p w14:paraId="0C329601" w14:textId="77777777" w:rsidR="002E344E" w:rsidRDefault="002E344E" w:rsidP="00331EA3">
            <w:pPr>
              <w:pStyle w:val="TAC"/>
            </w:pPr>
            <w:r>
              <w:t>5</w:t>
            </w:r>
          </w:p>
        </w:tc>
        <w:tc>
          <w:tcPr>
            <w:tcW w:w="709" w:type="dxa"/>
          </w:tcPr>
          <w:p w14:paraId="0BB16DB9" w14:textId="77777777" w:rsidR="002E344E" w:rsidRDefault="002E344E" w:rsidP="00331EA3">
            <w:pPr>
              <w:pStyle w:val="TAC"/>
            </w:pPr>
            <w:r>
              <w:t>4</w:t>
            </w:r>
          </w:p>
        </w:tc>
        <w:tc>
          <w:tcPr>
            <w:tcW w:w="709" w:type="dxa"/>
          </w:tcPr>
          <w:p w14:paraId="30CAFF04" w14:textId="77777777" w:rsidR="002E344E" w:rsidRDefault="002E344E" w:rsidP="00331EA3">
            <w:pPr>
              <w:pStyle w:val="TAC"/>
            </w:pPr>
            <w:r>
              <w:t>3</w:t>
            </w:r>
          </w:p>
        </w:tc>
        <w:tc>
          <w:tcPr>
            <w:tcW w:w="709" w:type="dxa"/>
          </w:tcPr>
          <w:p w14:paraId="76A607C1" w14:textId="77777777" w:rsidR="002E344E" w:rsidRDefault="002E344E" w:rsidP="00331EA3">
            <w:pPr>
              <w:pStyle w:val="TAC"/>
            </w:pPr>
            <w:r>
              <w:t>2</w:t>
            </w:r>
          </w:p>
        </w:tc>
        <w:tc>
          <w:tcPr>
            <w:tcW w:w="709" w:type="dxa"/>
          </w:tcPr>
          <w:p w14:paraId="5A846601" w14:textId="77777777" w:rsidR="002E344E" w:rsidRDefault="002E344E" w:rsidP="00331EA3">
            <w:pPr>
              <w:pStyle w:val="TAC"/>
            </w:pPr>
            <w:r>
              <w:t>1</w:t>
            </w:r>
          </w:p>
        </w:tc>
        <w:tc>
          <w:tcPr>
            <w:tcW w:w="1346" w:type="dxa"/>
          </w:tcPr>
          <w:p w14:paraId="244A2DF9" w14:textId="77777777" w:rsidR="002E344E" w:rsidRDefault="002E344E" w:rsidP="00331EA3">
            <w:pPr>
              <w:pStyle w:val="TAL"/>
            </w:pPr>
          </w:p>
        </w:tc>
      </w:tr>
      <w:tr w:rsidR="002E344E" w14:paraId="71CE435D" w14:textId="77777777" w:rsidTr="00331E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E17958" w14:textId="77777777" w:rsidR="002E344E" w:rsidRDefault="002E344E" w:rsidP="00331EA3">
            <w:pPr>
              <w:pStyle w:val="TAC"/>
              <w:rPr>
                <w:noProof/>
                <w:lang w:val="en-US"/>
              </w:rPr>
            </w:pPr>
          </w:p>
          <w:p w14:paraId="01F8F898" w14:textId="77777777" w:rsidR="002E344E" w:rsidRDefault="002E344E" w:rsidP="00331EA3">
            <w:pPr>
              <w:pStyle w:val="TAC"/>
            </w:pPr>
            <w:r w:rsidRPr="008B0B43">
              <w:rPr>
                <w:noProof/>
                <w:lang w:val="en-US"/>
              </w:rPr>
              <w:t>Latitude</w:t>
            </w:r>
          </w:p>
        </w:tc>
        <w:tc>
          <w:tcPr>
            <w:tcW w:w="1346" w:type="dxa"/>
          </w:tcPr>
          <w:p w14:paraId="4765879B" w14:textId="77777777" w:rsidR="002E344E" w:rsidRDefault="002E344E" w:rsidP="00331EA3">
            <w:pPr>
              <w:pStyle w:val="TAL"/>
            </w:pPr>
            <w:r>
              <w:t>octet o6+11</w:t>
            </w:r>
          </w:p>
          <w:p w14:paraId="1D101B7B" w14:textId="77777777" w:rsidR="002E344E" w:rsidRDefault="002E344E" w:rsidP="00331EA3">
            <w:pPr>
              <w:pStyle w:val="TAL"/>
            </w:pPr>
          </w:p>
          <w:p w14:paraId="0DFB03D2" w14:textId="77777777" w:rsidR="002E344E" w:rsidRDefault="002E344E" w:rsidP="00331EA3">
            <w:pPr>
              <w:pStyle w:val="TAL"/>
            </w:pPr>
            <w:r>
              <w:t>octet o6+13</w:t>
            </w:r>
          </w:p>
        </w:tc>
      </w:tr>
      <w:tr w:rsidR="002E344E" w14:paraId="24F27D5D" w14:textId="77777777" w:rsidTr="0033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FB29D8" w14:textId="77777777" w:rsidR="002E344E" w:rsidRDefault="002E344E" w:rsidP="00331EA3">
            <w:pPr>
              <w:pStyle w:val="TAC"/>
            </w:pPr>
          </w:p>
          <w:p w14:paraId="0E80FC0B" w14:textId="77777777" w:rsidR="002E344E" w:rsidRDefault="002E344E" w:rsidP="00331EA3">
            <w:pPr>
              <w:pStyle w:val="TAC"/>
            </w:pPr>
            <w:r w:rsidRPr="008B0B43">
              <w:t>Longitude</w:t>
            </w:r>
          </w:p>
        </w:tc>
        <w:tc>
          <w:tcPr>
            <w:tcW w:w="1346" w:type="dxa"/>
            <w:tcBorders>
              <w:top w:val="nil"/>
              <w:left w:val="single" w:sz="6" w:space="0" w:color="auto"/>
              <w:bottom w:val="nil"/>
              <w:right w:val="nil"/>
            </w:tcBorders>
          </w:tcPr>
          <w:p w14:paraId="0551EACC" w14:textId="77777777" w:rsidR="002E344E" w:rsidRDefault="002E344E" w:rsidP="00331EA3">
            <w:pPr>
              <w:pStyle w:val="TAL"/>
            </w:pPr>
            <w:r>
              <w:t>octet o6+14</w:t>
            </w:r>
          </w:p>
          <w:p w14:paraId="32A93B73" w14:textId="77777777" w:rsidR="002E344E" w:rsidRDefault="002E344E" w:rsidP="00331EA3">
            <w:pPr>
              <w:pStyle w:val="TAL"/>
            </w:pPr>
          </w:p>
          <w:p w14:paraId="215A6C1E" w14:textId="77777777" w:rsidR="002E344E" w:rsidRDefault="002E344E" w:rsidP="00331EA3">
            <w:pPr>
              <w:pStyle w:val="TAL"/>
            </w:pPr>
            <w:r>
              <w:t>octet o6+17</w:t>
            </w:r>
          </w:p>
        </w:tc>
      </w:tr>
    </w:tbl>
    <w:p w14:paraId="05C010AF" w14:textId="77777777" w:rsidR="002E344E" w:rsidRDefault="002E344E" w:rsidP="002E344E">
      <w:pPr>
        <w:pStyle w:val="TF"/>
      </w:pPr>
      <w:r w:rsidRPr="00BD0557">
        <w:t>Figure </w:t>
      </w:r>
      <w:r>
        <w:t>5</w:t>
      </w:r>
      <w:r>
        <w:rPr>
          <w:rFonts w:hint="eastAsia"/>
        </w:rPr>
        <w:t>.</w:t>
      </w:r>
      <w:r>
        <w:t>3.</w:t>
      </w:r>
      <w:r w:rsidRPr="009D730C">
        <w:t>1.</w:t>
      </w:r>
      <w:r>
        <w:t xml:space="preserve">10: </w:t>
      </w:r>
      <w:r w:rsidRPr="008B0B43">
        <w:t>Coordinate</w:t>
      </w:r>
      <w:r>
        <w:t xml:space="preserve"> area</w:t>
      </w:r>
    </w:p>
    <w:p w14:paraId="344CD062" w14:textId="77777777" w:rsidR="002E344E" w:rsidRDefault="002E344E" w:rsidP="002E344E">
      <w:pPr>
        <w:pStyle w:val="TH"/>
      </w:pPr>
      <w:r>
        <w:t>Table 5</w:t>
      </w:r>
      <w:r>
        <w:rPr>
          <w:rFonts w:hint="eastAsia"/>
        </w:rPr>
        <w:t>.</w:t>
      </w:r>
      <w:r>
        <w:t>3.</w:t>
      </w:r>
      <w:r w:rsidRPr="009D730C">
        <w:t>1.</w:t>
      </w:r>
      <w:r>
        <w:t xml:space="preserve">10: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3168A2" w14:paraId="0FFEE92C" w14:textId="77777777" w:rsidTr="00331EA3">
        <w:trPr>
          <w:cantSplit/>
          <w:jc w:val="center"/>
        </w:trPr>
        <w:tc>
          <w:tcPr>
            <w:tcW w:w="7094" w:type="dxa"/>
          </w:tcPr>
          <w:p w14:paraId="01E30C08" w14:textId="77777777" w:rsidR="002E344E" w:rsidRPr="00844D9B" w:rsidRDefault="002E344E" w:rsidP="00331EA3">
            <w:pPr>
              <w:pStyle w:val="TAL"/>
              <w:rPr>
                <w:noProof/>
                <w:lang w:val="en-US"/>
              </w:rPr>
            </w:pPr>
            <w:r w:rsidRPr="00844D9B">
              <w:rPr>
                <w:noProof/>
                <w:lang w:val="en-US"/>
              </w:rPr>
              <w:t>Latitude:</w:t>
            </w:r>
          </w:p>
          <w:p w14:paraId="7E514CDE" w14:textId="77777777" w:rsidR="002E344E" w:rsidRPr="00844D9B" w:rsidRDefault="002E344E" w:rsidP="00331EA3">
            <w:pPr>
              <w:pStyle w:val="TAL"/>
            </w:pPr>
            <w:r w:rsidRPr="00844D9B">
              <w:rPr>
                <w:noProof/>
                <w:lang w:val="en-US"/>
              </w:rPr>
              <w:t xml:space="preserve">The latitude </w:t>
            </w:r>
            <w:r w:rsidRPr="00844D9B">
              <w:t xml:space="preserve">field is coded according to </w:t>
            </w:r>
            <w:r>
              <w:t>clause</w:t>
            </w:r>
            <w:r w:rsidRPr="00844D9B">
              <w:t> 6.1 of 3GPP TS 23.032 [</w:t>
            </w:r>
            <w:r>
              <w:t>7</w:t>
            </w:r>
            <w:r w:rsidRPr="00844D9B">
              <w:t>].</w:t>
            </w:r>
          </w:p>
        </w:tc>
      </w:tr>
      <w:tr w:rsidR="002E344E" w:rsidRPr="003168A2" w14:paraId="69974C11" w14:textId="77777777" w:rsidTr="00331EA3">
        <w:trPr>
          <w:cantSplit/>
          <w:jc w:val="center"/>
        </w:trPr>
        <w:tc>
          <w:tcPr>
            <w:tcW w:w="7094" w:type="dxa"/>
          </w:tcPr>
          <w:p w14:paraId="41440597" w14:textId="77777777" w:rsidR="002E344E" w:rsidRPr="00822134" w:rsidRDefault="002E344E" w:rsidP="00331EA3">
            <w:pPr>
              <w:pStyle w:val="TAL"/>
              <w:rPr>
                <w:noProof/>
              </w:rPr>
            </w:pPr>
            <w:bookmarkStart w:id="13" w:name="MCCQCTEMPBM_00000113"/>
          </w:p>
        </w:tc>
      </w:tr>
      <w:bookmarkEnd w:id="13"/>
      <w:tr w:rsidR="002E344E" w:rsidRPr="003168A2" w14:paraId="6578573D" w14:textId="77777777" w:rsidTr="00331EA3">
        <w:trPr>
          <w:cantSplit/>
          <w:jc w:val="center"/>
        </w:trPr>
        <w:tc>
          <w:tcPr>
            <w:tcW w:w="7094" w:type="dxa"/>
          </w:tcPr>
          <w:p w14:paraId="6C4E1CB0" w14:textId="77777777" w:rsidR="002E344E" w:rsidRPr="00844D9B" w:rsidRDefault="002E344E" w:rsidP="00331EA3">
            <w:pPr>
              <w:pStyle w:val="TAL"/>
            </w:pPr>
            <w:r w:rsidRPr="00844D9B">
              <w:t>Longitude:</w:t>
            </w:r>
          </w:p>
          <w:p w14:paraId="0BAF7717" w14:textId="77777777" w:rsidR="002E344E" w:rsidRPr="00844D9B" w:rsidRDefault="002E344E" w:rsidP="00331EA3">
            <w:pPr>
              <w:pStyle w:val="TAL"/>
              <w:rPr>
                <w:noProof/>
                <w:lang w:val="en-US"/>
              </w:rPr>
            </w:pPr>
            <w:r w:rsidRPr="00844D9B">
              <w:rPr>
                <w:noProof/>
                <w:lang w:val="en-US"/>
              </w:rPr>
              <w:t xml:space="preserve">The </w:t>
            </w:r>
            <w:r w:rsidRPr="00844D9B">
              <w:t xml:space="preserve">longitude field is coded according to </w:t>
            </w:r>
            <w:r>
              <w:t>clause</w:t>
            </w:r>
            <w:r w:rsidRPr="00844D9B">
              <w:t> 6.1 of 3GPP TS 23.032 [</w:t>
            </w:r>
            <w:r>
              <w:t>7</w:t>
            </w:r>
            <w:r w:rsidRPr="00844D9B">
              <w:t>].</w:t>
            </w:r>
          </w:p>
        </w:tc>
      </w:tr>
      <w:tr w:rsidR="002E344E" w:rsidRPr="003168A2" w14:paraId="258BE31C" w14:textId="77777777" w:rsidTr="00331EA3">
        <w:trPr>
          <w:cantSplit/>
          <w:jc w:val="center"/>
        </w:trPr>
        <w:tc>
          <w:tcPr>
            <w:tcW w:w="7094" w:type="dxa"/>
          </w:tcPr>
          <w:p w14:paraId="54B7AD9B" w14:textId="77777777" w:rsidR="002E344E" w:rsidRPr="00903C49" w:rsidRDefault="002E344E" w:rsidP="00331EA3">
            <w:pPr>
              <w:pStyle w:val="TAL"/>
              <w:rPr>
                <w:noProof/>
              </w:rPr>
            </w:pPr>
            <w:bookmarkStart w:id="14" w:name="MCCQCTEMPBM_00000114"/>
          </w:p>
        </w:tc>
      </w:tr>
      <w:bookmarkEnd w:id="14"/>
    </w:tbl>
    <w:p w14:paraId="02946DCF" w14:textId="77777777" w:rsidR="002E344E" w:rsidRPr="00A21A20" w:rsidRDefault="002E344E" w:rsidP="002E344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2E344E" w14:paraId="00B9DABA" w14:textId="77777777" w:rsidTr="00331EA3">
        <w:trPr>
          <w:cantSplit/>
          <w:jc w:val="center"/>
        </w:trPr>
        <w:tc>
          <w:tcPr>
            <w:tcW w:w="708" w:type="dxa"/>
          </w:tcPr>
          <w:p w14:paraId="1345605D" w14:textId="77777777" w:rsidR="002E344E" w:rsidRDefault="002E344E" w:rsidP="00331EA3">
            <w:pPr>
              <w:pStyle w:val="TAC"/>
            </w:pPr>
            <w:r>
              <w:t>8</w:t>
            </w:r>
          </w:p>
        </w:tc>
        <w:tc>
          <w:tcPr>
            <w:tcW w:w="709" w:type="dxa"/>
          </w:tcPr>
          <w:p w14:paraId="678E922C" w14:textId="77777777" w:rsidR="002E344E" w:rsidRDefault="002E344E" w:rsidP="00331EA3">
            <w:pPr>
              <w:pStyle w:val="TAC"/>
            </w:pPr>
            <w:r>
              <w:t>7</w:t>
            </w:r>
          </w:p>
        </w:tc>
        <w:tc>
          <w:tcPr>
            <w:tcW w:w="709" w:type="dxa"/>
          </w:tcPr>
          <w:p w14:paraId="638A9047" w14:textId="77777777" w:rsidR="002E344E" w:rsidRDefault="002E344E" w:rsidP="00331EA3">
            <w:pPr>
              <w:pStyle w:val="TAC"/>
            </w:pPr>
            <w:r>
              <w:t>6</w:t>
            </w:r>
          </w:p>
        </w:tc>
        <w:tc>
          <w:tcPr>
            <w:tcW w:w="709" w:type="dxa"/>
          </w:tcPr>
          <w:p w14:paraId="55CDDC04" w14:textId="77777777" w:rsidR="002E344E" w:rsidRDefault="002E344E" w:rsidP="00331EA3">
            <w:pPr>
              <w:pStyle w:val="TAC"/>
            </w:pPr>
            <w:r>
              <w:t>5</w:t>
            </w:r>
          </w:p>
        </w:tc>
        <w:tc>
          <w:tcPr>
            <w:tcW w:w="709" w:type="dxa"/>
          </w:tcPr>
          <w:p w14:paraId="557E78B1" w14:textId="77777777" w:rsidR="002E344E" w:rsidRDefault="002E344E" w:rsidP="00331EA3">
            <w:pPr>
              <w:pStyle w:val="TAC"/>
            </w:pPr>
            <w:r>
              <w:t>4</w:t>
            </w:r>
          </w:p>
        </w:tc>
        <w:tc>
          <w:tcPr>
            <w:tcW w:w="709" w:type="dxa"/>
          </w:tcPr>
          <w:p w14:paraId="6FE90613" w14:textId="77777777" w:rsidR="002E344E" w:rsidRDefault="002E344E" w:rsidP="00331EA3">
            <w:pPr>
              <w:pStyle w:val="TAC"/>
            </w:pPr>
            <w:r>
              <w:t>3</w:t>
            </w:r>
          </w:p>
        </w:tc>
        <w:tc>
          <w:tcPr>
            <w:tcW w:w="709" w:type="dxa"/>
          </w:tcPr>
          <w:p w14:paraId="599AF6B2" w14:textId="77777777" w:rsidR="002E344E" w:rsidRDefault="002E344E" w:rsidP="00331EA3">
            <w:pPr>
              <w:pStyle w:val="TAC"/>
            </w:pPr>
            <w:r>
              <w:t>2</w:t>
            </w:r>
          </w:p>
        </w:tc>
        <w:tc>
          <w:tcPr>
            <w:tcW w:w="709" w:type="dxa"/>
          </w:tcPr>
          <w:p w14:paraId="28F6E4CE" w14:textId="77777777" w:rsidR="002E344E" w:rsidRDefault="002E344E" w:rsidP="00331EA3">
            <w:pPr>
              <w:pStyle w:val="TAC"/>
            </w:pPr>
            <w:r>
              <w:t>1</w:t>
            </w:r>
          </w:p>
        </w:tc>
        <w:tc>
          <w:tcPr>
            <w:tcW w:w="1346" w:type="dxa"/>
          </w:tcPr>
          <w:p w14:paraId="22B47A05" w14:textId="77777777" w:rsidR="002E344E" w:rsidRDefault="002E344E" w:rsidP="00331EA3">
            <w:pPr>
              <w:pStyle w:val="TAL"/>
            </w:pPr>
          </w:p>
        </w:tc>
      </w:tr>
      <w:tr w:rsidR="002E344E" w14:paraId="60E4E210" w14:textId="77777777" w:rsidTr="00331E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08BAEE" w14:textId="77777777" w:rsidR="002E344E" w:rsidRDefault="002E344E" w:rsidP="00331EA3">
            <w:pPr>
              <w:pStyle w:val="TAC"/>
              <w:rPr>
                <w:noProof/>
                <w:lang w:val="en-US"/>
              </w:rPr>
            </w:pPr>
          </w:p>
          <w:p w14:paraId="6AF8207D" w14:textId="77777777" w:rsidR="002E344E" w:rsidRDefault="002E344E" w:rsidP="00331EA3">
            <w:pPr>
              <w:pStyle w:val="TAC"/>
            </w:pPr>
            <w:r>
              <w:rPr>
                <w:noProof/>
                <w:lang w:val="en-US"/>
              </w:rPr>
              <w:t xml:space="preserve">Length of </w:t>
            </w:r>
            <w:r>
              <w:t>r</w:t>
            </w:r>
            <w:r w:rsidRPr="00EE1E10">
              <w:t>adio parameters</w:t>
            </w:r>
            <w:r>
              <w:t xml:space="preserve"> </w:t>
            </w:r>
            <w:r>
              <w:rPr>
                <w:noProof/>
                <w:lang w:val="en-US"/>
              </w:rPr>
              <w:t>contents</w:t>
            </w:r>
          </w:p>
        </w:tc>
        <w:tc>
          <w:tcPr>
            <w:tcW w:w="1346" w:type="dxa"/>
          </w:tcPr>
          <w:p w14:paraId="4C0353AB" w14:textId="77777777" w:rsidR="002E344E" w:rsidRDefault="002E344E" w:rsidP="00331EA3">
            <w:pPr>
              <w:pStyle w:val="TAL"/>
            </w:pPr>
            <w:r>
              <w:t>octet o9+1</w:t>
            </w:r>
          </w:p>
          <w:p w14:paraId="36ADB57E" w14:textId="77777777" w:rsidR="002E344E" w:rsidRDefault="002E344E" w:rsidP="00331EA3">
            <w:pPr>
              <w:pStyle w:val="TAL"/>
            </w:pPr>
          </w:p>
          <w:p w14:paraId="41186B9B" w14:textId="77777777" w:rsidR="002E344E" w:rsidRDefault="002E344E" w:rsidP="00331EA3">
            <w:pPr>
              <w:pStyle w:val="TAL"/>
            </w:pPr>
            <w:r>
              <w:t>octet o9+2</w:t>
            </w:r>
          </w:p>
        </w:tc>
      </w:tr>
      <w:tr w:rsidR="002E344E" w14:paraId="240083E4" w14:textId="77777777" w:rsidTr="0033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C167F6" w14:textId="77777777" w:rsidR="002E344E" w:rsidRDefault="002E344E" w:rsidP="00331EA3">
            <w:pPr>
              <w:pStyle w:val="TAC"/>
            </w:pPr>
          </w:p>
          <w:p w14:paraId="61BE34A3" w14:textId="77777777" w:rsidR="002E344E" w:rsidRDefault="002E344E" w:rsidP="00331EA3">
            <w:pPr>
              <w:pStyle w:val="TAC"/>
            </w:pPr>
            <w:r w:rsidRPr="00EE1E10">
              <w:t>Radio parameters</w:t>
            </w:r>
            <w:r>
              <w:t xml:space="preserve"> contents</w:t>
            </w:r>
          </w:p>
        </w:tc>
        <w:tc>
          <w:tcPr>
            <w:tcW w:w="1346" w:type="dxa"/>
            <w:tcBorders>
              <w:top w:val="nil"/>
              <w:left w:val="single" w:sz="6" w:space="0" w:color="auto"/>
              <w:bottom w:val="nil"/>
              <w:right w:val="nil"/>
            </w:tcBorders>
          </w:tcPr>
          <w:p w14:paraId="58F63D1C" w14:textId="77777777" w:rsidR="002E344E" w:rsidRDefault="002E344E" w:rsidP="00331EA3">
            <w:pPr>
              <w:pStyle w:val="TAL"/>
            </w:pPr>
            <w:r>
              <w:t>octet o9+3</w:t>
            </w:r>
          </w:p>
          <w:p w14:paraId="79934A96" w14:textId="77777777" w:rsidR="002E344E" w:rsidRDefault="002E344E" w:rsidP="00331EA3">
            <w:pPr>
              <w:pStyle w:val="TAL"/>
            </w:pPr>
          </w:p>
          <w:p w14:paraId="22A16085" w14:textId="77777777" w:rsidR="002E344E" w:rsidRDefault="002E344E" w:rsidP="00331EA3">
            <w:pPr>
              <w:pStyle w:val="TAL"/>
            </w:pPr>
            <w:r>
              <w:t>octet o7-1</w:t>
            </w:r>
          </w:p>
        </w:tc>
      </w:tr>
    </w:tbl>
    <w:p w14:paraId="42D096CC" w14:textId="77777777" w:rsidR="002E344E" w:rsidRDefault="002E344E" w:rsidP="002E344E">
      <w:pPr>
        <w:pStyle w:val="TF"/>
      </w:pPr>
      <w:r w:rsidRPr="00BD0557">
        <w:t>Figure </w:t>
      </w:r>
      <w:r>
        <w:t>5</w:t>
      </w:r>
      <w:r>
        <w:rPr>
          <w:rFonts w:hint="eastAsia"/>
        </w:rPr>
        <w:t>.</w:t>
      </w:r>
      <w:r>
        <w:t>3.</w:t>
      </w:r>
      <w:r w:rsidRPr="009D730C">
        <w:t>1.</w:t>
      </w:r>
      <w:r>
        <w:t xml:space="preserve">11: </w:t>
      </w:r>
      <w:r w:rsidRPr="00EE1E10">
        <w:t>Radio parameters</w:t>
      </w:r>
    </w:p>
    <w:p w14:paraId="5735E933" w14:textId="77777777" w:rsidR="002E344E" w:rsidRDefault="002E344E" w:rsidP="002E344E">
      <w:pPr>
        <w:pStyle w:val="TH"/>
      </w:pPr>
      <w:r>
        <w:t>Table 5</w:t>
      </w:r>
      <w:r>
        <w:rPr>
          <w:rFonts w:hint="eastAsia"/>
        </w:rPr>
        <w:t>.</w:t>
      </w:r>
      <w:r>
        <w:t>3.</w:t>
      </w:r>
      <w:r w:rsidRPr="009D730C">
        <w:t>1.</w:t>
      </w:r>
      <w:r>
        <w:t xml:space="preserve">11: </w:t>
      </w:r>
      <w:r w:rsidRPr="00EE1E10">
        <w:t>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3168A2" w14:paraId="4210A965" w14:textId="77777777" w:rsidTr="00331EA3">
        <w:trPr>
          <w:cantSplit/>
          <w:jc w:val="center"/>
        </w:trPr>
        <w:tc>
          <w:tcPr>
            <w:tcW w:w="7094" w:type="dxa"/>
          </w:tcPr>
          <w:p w14:paraId="4A40223E" w14:textId="77777777" w:rsidR="002E344E" w:rsidRDefault="002E344E" w:rsidP="00331EA3">
            <w:pPr>
              <w:pStyle w:val="TAL"/>
            </w:pPr>
            <w:r w:rsidRPr="00EE1E10">
              <w:t>Radio parameters</w:t>
            </w:r>
            <w:r>
              <w:t xml:space="preserve"> contents:</w:t>
            </w:r>
          </w:p>
          <w:p w14:paraId="196E80C3" w14:textId="77777777" w:rsidR="002E344E" w:rsidRDefault="002E344E" w:rsidP="00331EA3">
            <w:pPr>
              <w:pStyle w:val="TAL"/>
              <w:rPr>
                <w:lang w:eastAsia="zh-CN"/>
              </w:rPr>
            </w:pPr>
            <w:r>
              <w:rPr>
                <w:rFonts w:hint="eastAsia"/>
                <w:lang w:eastAsia="zh-CN"/>
              </w:rPr>
              <w:t>In E-UTRA r</w:t>
            </w:r>
            <w:r>
              <w:t>adio parameters per geographical area list</w:t>
            </w:r>
            <w:r>
              <w:rPr>
                <w:rFonts w:hint="eastAsia"/>
                <w:lang w:eastAsia="zh-CN"/>
              </w:rPr>
              <w:t xml:space="preserve">, </w:t>
            </w:r>
            <w:r>
              <w:rPr>
                <w:rFonts w:hint="eastAsia"/>
                <w:lang w:val="en-US" w:eastAsia="zh-CN"/>
              </w:rPr>
              <w:t xml:space="preserve">radio parameters are defined as </w:t>
            </w:r>
            <w:r>
              <w:rPr>
                <w:rFonts w:hint="eastAsia"/>
                <w:i/>
                <w:iCs/>
              </w:rPr>
              <w:t xml:space="preserve">SL-V2X-Preconfiguration </w:t>
            </w:r>
            <w:r>
              <w:rPr>
                <w:rFonts w:hint="eastAsia"/>
                <w:lang w:val="en-US" w:eastAsia="zh-CN"/>
              </w:rPr>
              <w:t>in clause 9 of 3GPP TS 36.331 [16].</w:t>
            </w:r>
          </w:p>
          <w:p w14:paraId="3F4E8352" w14:textId="77777777" w:rsidR="002E344E" w:rsidRPr="003168A2" w:rsidRDefault="002E344E" w:rsidP="00331EA3">
            <w:pPr>
              <w:pStyle w:val="TAL"/>
            </w:pPr>
            <w:r>
              <w:rPr>
                <w:rFonts w:hint="eastAsia"/>
                <w:lang w:eastAsia="zh-CN"/>
              </w:rPr>
              <w:t>In NR r</w:t>
            </w:r>
            <w:r>
              <w:t>adio parameters per geographical area list</w:t>
            </w:r>
            <w:r>
              <w:rPr>
                <w:rFonts w:hint="eastAsia"/>
                <w:lang w:eastAsia="zh-CN"/>
              </w:rPr>
              <w:t xml:space="preserve">, </w:t>
            </w:r>
            <w:r>
              <w:rPr>
                <w:lang w:eastAsia="ko-KR"/>
              </w:rPr>
              <w:t>r</w:t>
            </w:r>
            <w:r>
              <w:rPr>
                <w:rFonts w:hint="eastAsia"/>
                <w:lang w:eastAsia="ko-KR"/>
              </w:rPr>
              <w:t xml:space="preserve">adio parameters are defined as </w:t>
            </w:r>
            <w:r w:rsidRPr="00F537EB">
              <w:rPr>
                <w:i/>
                <w:iCs/>
              </w:rPr>
              <w:t>SL-PreconfigurationNR</w:t>
            </w:r>
            <w:r>
              <w:rPr>
                <w:rFonts w:hint="eastAsia"/>
                <w:lang w:eastAsia="ko-KR"/>
              </w:rPr>
              <w:t xml:space="preserve"> in clause</w:t>
            </w:r>
            <w:r w:rsidRPr="00844D9B">
              <w:t> </w:t>
            </w:r>
            <w:r>
              <w:rPr>
                <w:lang w:eastAsia="ko-KR"/>
              </w:rPr>
              <w:t xml:space="preserve">9.3 </w:t>
            </w:r>
            <w:r>
              <w:rPr>
                <w:rFonts w:hint="eastAsia"/>
                <w:lang w:eastAsia="ko-KR"/>
              </w:rPr>
              <w:t>of 3GPP</w:t>
            </w:r>
            <w:r w:rsidRPr="00844D9B">
              <w:t> </w:t>
            </w:r>
            <w:r>
              <w:rPr>
                <w:rFonts w:hint="eastAsia"/>
                <w:lang w:eastAsia="ko-KR"/>
              </w:rPr>
              <w:t>TS</w:t>
            </w:r>
            <w:r w:rsidRPr="00844D9B">
              <w:t> </w:t>
            </w:r>
            <w:r>
              <w:rPr>
                <w:rFonts w:hint="eastAsia"/>
                <w:lang w:eastAsia="ko-KR"/>
              </w:rPr>
              <w:t>38.331</w:t>
            </w:r>
            <w:r w:rsidRPr="00844D9B">
              <w:t> </w:t>
            </w:r>
            <w:r>
              <w:rPr>
                <w:rFonts w:hint="eastAsia"/>
                <w:lang w:eastAsia="ko-KR"/>
              </w:rPr>
              <w:t>[12].</w:t>
            </w:r>
          </w:p>
        </w:tc>
      </w:tr>
      <w:tr w:rsidR="002E344E" w:rsidRPr="003168A2" w14:paraId="5E9BCF6E" w14:textId="77777777" w:rsidTr="00331EA3">
        <w:trPr>
          <w:cantSplit/>
          <w:jc w:val="center"/>
        </w:trPr>
        <w:tc>
          <w:tcPr>
            <w:tcW w:w="7094" w:type="dxa"/>
          </w:tcPr>
          <w:p w14:paraId="143F61E8" w14:textId="77777777" w:rsidR="002E344E" w:rsidRPr="008B0B43" w:rsidRDefault="002E344E" w:rsidP="00331EA3">
            <w:pPr>
              <w:pStyle w:val="TAL"/>
              <w:rPr>
                <w:noProof/>
                <w:lang w:val="en-US"/>
              </w:rPr>
            </w:pPr>
            <w:bookmarkStart w:id="15" w:name="MCCQCTEMPBM_00000115"/>
          </w:p>
        </w:tc>
      </w:tr>
      <w:bookmarkEnd w:id="15"/>
    </w:tbl>
    <w:p w14:paraId="1A719A1C" w14:textId="77777777" w:rsidR="002E344E" w:rsidRPr="00530E20" w:rsidRDefault="002E344E" w:rsidP="002E344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2E344E" w14:paraId="19310E7F" w14:textId="77777777" w:rsidTr="00331EA3">
        <w:trPr>
          <w:cantSplit/>
          <w:jc w:val="center"/>
        </w:trPr>
        <w:tc>
          <w:tcPr>
            <w:tcW w:w="708" w:type="dxa"/>
          </w:tcPr>
          <w:p w14:paraId="1331F446" w14:textId="77777777" w:rsidR="002E344E" w:rsidRDefault="002E344E" w:rsidP="00331EA3">
            <w:pPr>
              <w:pStyle w:val="TAC"/>
            </w:pPr>
            <w:r>
              <w:t>8</w:t>
            </w:r>
          </w:p>
        </w:tc>
        <w:tc>
          <w:tcPr>
            <w:tcW w:w="709" w:type="dxa"/>
          </w:tcPr>
          <w:p w14:paraId="7E74DB92" w14:textId="77777777" w:rsidR="002E344E" w:rsidRDefault="002E344E" w:rsidP="00331EA3">
            <w:pPr>
              <w:pStyle w:val="TAC"/>
            </w:pPr>
            <w:r>
              <w:t>7</w:t>
            </w:r>
          </w:p>
        </w:tc>
        <w:tc>
          <w:tcPr>
            <w:tcW w:w="709" w:type="dxa"/>
          </w:tcPr>
          <w:p w14:paraId="64186E71" w14:textId="77777777" w:rsidR="002E344E" w:rsidRDefault="002E344E" w:rsidP="00331EA3">
            <w:pPr>
              <w:pStyle w:val="TAC"/>
            </w:pPr>
            <w:r>
              <w:t>6</w:t>
            </w:r>
          </w:p>
        </w:tc>
        <w:tc>
          <w:tcPr>
            <w:tcW w:w="709" w:type="dxa"/>
          </w:tcPr>
          <w:p w14:paraId="1851CF60" w14:textId="77777777" w:rsidR="002E344E" w:rsidRDefault="002E344E" w:rsidP="00331EA3">
            <w:pPr>
              <w:pStyle w:val="TAC"/>
            </w:pPr>
            <w:r>
              <w:t>5</w:t>
            </w:r>
          </w:p>
        </w:tc>
        <w:tc>
          <w:tcPr>
            <w:tcW w:w="709" w:type="dxa"/>
          </w:tcPr>
          <w:p w14:paraId="158D660D" w14:textId="77777777" w:rsidR="002E344E" w:rsidRDefault="002E344E" w:rsidP="00331EA3">
            <w:pPr>
              <w:pStyle w:val="TAC"/>
            </w:pPr>
            <w:r>
              <w:t>4</w:t>
            </w:r>
          </w:p>
        </w:tc>
        <w:tc>
          <w:tcPr>
            <w:tcW w:w="709" w:type="dxa"/>
          </w:tcPr>
          <w:p w14:paraId="6C90C1D5" w14:textId="77777777" w:rsidR="002E344E" w:rsidRDefault="002E344E" w:rsidP="00331EA3">
            <w:pPr>
              <w:pStyle w:val="TAC"/>
            </w:pPr>
            <w:r>
              <w:t>3</w:t>
            </w:r>
          </w:p>
        </w:tc>
        <w:tc>
          <w:tcPr>
            <w:tcW w:w="709" w:type="dxa"/>
          </w:tcPr>
          <w:p w14:paraId="086902AA" w14:textId="77777777" w:rsidR="002E344E" w:rsidRDefault="002E344E" w:rsidP="00331EA3">
            <w:pPr>
              <w:pStyle w:val="TAC"/>
            </w:pPr>
            <w:r>
              <w:t>2</w:t>
            </w:r>
          </w:p>
        </w:tc>
        <w:tc>
          <w:tcPr>
            <w:tcW w:w="709" w:type="dxa"/>
          </w:tcPr>
          <w:p w14:paraId="3F97F805" w14:textId="77777777" w:rsidR="002E344E" w:rsidRDefault="002E344E" w:rsidP="00331EA3">
            <w:pPr>
              <w:pStyle w:val="TAC"/>
            </w:pPr>
            <w:r>
              <w:t>1</w:t>
            </w:r>
          </w:p>
        </w:tc>
        <w:tc>
          <w:tcPr>
            <w:tcW w:w="1346" w:type="dxa"/>
          </w:tcPr>
          <w:p w14:paraId="44129D80" w14:textId="77777777" w:rsidR="002E344E" w:rsidRDefault="002E344E" w:rsidP="00331EA3">
            <w:pPr>
              <w:pStyle w:val="TAL"/>
            </w:pPr>
          </w:p>
        </w:tc>
      </w:tr>
      <w:tr w:rsidR="002E344E" w14:paraId="10D2E3E0" w14:textId="77777777" w:rsidTr="00331E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05CD32" w14:textId="77777777" w:rsidR="002E344E" w:rsidRDefault="002E344E" w:rsidP="00331EA3">
            <w:pPr>
              <w:pStyle w:val="TAC"/>
              <w:rPr>
                <w:noProof/>
                <w:lang w:val="en-US"/>
              </w:rPr>
            </w:pPr>
          </w:p>
          <w:p w14:paraId="1B9DAD57" w14:textId="77777777" w:rsidR="002E344E" w:rsidRDefault="002E344E" w:rsidP="00331EA3">
            <w:pPr>
              <w:pStyle w:val="TAC"/>
            </w:pPr>
            <w:r>
              <w:t xml:space="preserve">Length of </w:t>
            </w:r>
            <w:r w:rsidRPr="003330DA">
              <w:rPr>
                <w:noProof/>
                <w:lang w:val="en-US"/>
              </w:rPr>
              <w:t xml:space="preserve">V2X service identifier to </w:t>
            </w:r>
            <w:r>
              <w:t>PC5 RAT</w:t>
            </w:r>
            <w:r>
              <w:rPr>
                <w:noProof/>
                <w:lang w:val="en-US"/>
              </w:rPr>
              <w:t>(s)</w:t>
            </w:r>
            <w:r>
              <w:t xml:space="preserve"> and </w:t>
            </w:r>
            <w:r>
              <w:rPr>
                <w:noProof/>
                <w:lang w:val="en-US"/>
              </w:rPr>
              <w:t>Tx profiles</w:t>
            </w:r>
            <w:r w:rsidRPr="003330DA">
              <w:rPr>
                <w:noProof/>
                <w:lang w:val="en-US"/>
              </w:rPr>
              <w:t xml:space="preserve"> mapping rules</w:t>
            </w:r>
            <w:r>
              <w:t xml:space="preserve"> </w:t>
            </w:r>
            <w:r>
              <w:rPr>
                <w:noProof/>
                <w:lang w:val="en-US"/>
              </w:rPr>
              <w:t>contents</w:t>
            </w:r>
          </w:p>
        </w:tc>
        <w:tc>
          <w:tcPr>
            <w:tcW w:w="1346" w:type="dxa"/>
          </w:tcPr>
          <w:p w14:paraId="0B0FA299" w14:textId="77777777" w:rsidR="002E344E" w:rsidRDefault="002E344E" w:rsidP="00331EA3">
            <w:pPr>
              <w:pStyle w:val="TAL"/>
            </w:pPr>
            <w:r>
              <w:t>octet o2+1</w:t>
            </w:r>
          </w:p>
          <w:p w14:paraId="71DD7FB3" w14:textId="77777777" w:rsidR="002E344E" w:rsidRDefault="002E344E" w:rsidP="00331EA3">
            <w:pPr>
              <w:pStyle w:val="TAL"/>
            </w:pPr>
          </w:p>
          <w:p w14:paraId="5978F81A" w14:textId="77777777" w:rsidR="002E344E" w:rsidRDefault="002E344E" w:rsidP="00331EA3">
            <w:pPr>
              <w:pStyle w:val="TAL"/>
            </w:pPr>
            <w:r>
              <w:t>octet o2+2</w:t>
            </w:r>
          </w:p>
        </w:tc>
      </w:tr>
      <w:tr w:rsidR="002E344E" w14:paraId="69E07879" w14:textId="77777777" w:rsidTr="0033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7CC778" w14:textId="77777777" w:rsidR="002E344E" w:rsidRDefault="002E344E" w:rsidP="00331EA3">
            <w:pPr>
              <w:pStyle w:val="TAC"/>
            </w:pPr>
          </w:p>
          <w:p w14:paraId="1EFCF7D3" w14:textId="77777777" w:rsidR="002E344E" w:rsidRDefault="002E344E" w:rsidP="00331EA3">
            <w:pPr>
              <w:pStyle w:val="TAC"/>
            </w:pPr>
            <w:r w:rsidRPr="003330DA">
              <w:rPr>
                <w:noProof/>
                <w:lang w:val="en-US"/>
              </w:rPr>
              <w:t xml:space="preserve">V2X service identifier to </w:t>
            </w:r>
            <w:r>
              <w:t>PC5 RAT</w:t>
            </w:r>
            <w:r>
              <w:rPr>
                <w:noProof/>
                <w:lang w:val="en-US"/>
              </w:rPr>
              <w:t>(s)</w:t>
            </w:r>
            <w:r>
              <w:t xml:space="preserve"> and </w:t>
            </w:r>
            <w:r>
              <w:rPr>
                <w:noProof/>
                <w:lang w:val="en-US"/>
              </w:rPr>
              <w:t>Tx profiles</w:t>
            </w:r>
            <w:r w:rsidRPr="003330DA">
              <w:rPr>
                <w:noProof/>
                <w:lang w:val="en-US"/>
              </w:rPr>
              <w:t xml:space="preserve"> mapping rule</w:t>
            </w:r>
            <w:r>
              <w:rPr>
                <w:noProof/>
                <w:lang w:val="en-US"/>
              </w:rPr>
              <w:t xml:space="preserve"> 1</w:t>
            </w:r>
          </w:p>
        </w:tc>
        <w:tc>
          <w:tcPr>
            <w:tcW w:w="1346" w:type="dxa"/>
            <w:tcBorders>
              <w:top w:val="nil"/>
              <w:left w:val="single" w:sz="6" w:space="0" w:color="auto"/>
              <w:bottom w:val="nil"/>
              <w:right w:val="nil"/>
            </w:tcBorders>
          </w:tcPr>
          <w:p w14:paraId="69BC1A17" w14:textId="77777777" w:rsidR="002E344E" w:rsidRPr="00492F28" w:rsidRDefault="002E344E" w:rsidP="00331EA3">
            <w:pPr>
              <w:pStyle w:val="TAL"/>
            </w:pPr>
            <w:r w:rsidRPr="00492F28">
              <w:t xml:space="preserve">octet </w:t>
            </w:r>
            <w:r>
              <w:t>(</w:t>
            </w:r>
            <w:r w:rsidRPr="00492F28">
              <w:t>o2+3</w:t>
            </w:r>
            <w:r>
              <w:t>)*</w:t>
            </w:r>
          </w:p>
          <w:p w14:paraId="7041C649" w14:textId="77777777" w:rsidR="002E344E" w:rsidRPr="00986958" w:rsidRDefault="002E344E" w:rsidP="00331EA3">
            <w:pPr>
              <w:pStyle w:val="TAL"/>
            </w:pPr>
          </w:p>
          <w:p w14:paraId="2660C7DF" w14:textId="77777777" w:rsidR="002E344E" w:rsidRPr="00530E20" w:rsidRDefault="002E344E" w:rsidP="00331EA3">
            <w:pPr>
              <w:pStyle w:val="TAL"/>
              <w:rPr>
                <w:highlight w:val="yellow"/>
              </w:rPr>
            </w:pPr>
            <w:r w:rsidRPr="00492F28">
              <w:t>octet o</w:t>
            </w:r>
            <w:r w:rsidRPr="00530E20">
              <w:t>10</w:t>
            </w:r>
            <w:r>
              <w:t>*</w:t>
            </w:r>
          </w:p>
        </w:tc>
      </w:tr>
      <w:tr w:rsidR="002E344E" w:rsidRPr="00492F28" w14:paraId="6A9A0457" w14:textId="77777777" w:rsidTr="0033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7A9837" w14:textId="77777777" w:rsidR="002E344E" w:rsidRPr="00492F28" w:rsidRDefault="002E344E" w:rsidP="00331EA3">
            <w:pPr>
              <w:pStyle w:val="TAC"/>
            </w:pPr>
          </w:p>
          <w:p w14:paraId="712E6326" w14:textId="77777777" w:rsidR="002E344E" w:rsidRPr="00492F28" w:rsidRDefault="002E344E" w:rsidP="00331EA3">
            <w:pPr>
              <w:pStyle w:val="TAC"/>
            </w:pPr>
            <w:r w:rsidRPr="00492F28">
              <w:rPr>
                <w:noProof/>
                <w:lang w:val="en-US"/>
              </w:rPr>
              <w:t xml:space="preserve">V2X service identifier to </w:t>
            </w:r>
            <w:r>
              <w:t>PC5 RAT</w:t>
            </w:r>
            <w:r>
              <w:rPr>
                <w:noProof/>
                <w:lang w:val="en-US"/>
              </w:rPr>
              <w:t>(s)</w:t>
            </w:r>
            <w:r>
              <w:t xml:space="preserve"> and </w:t>
            </w:r>
            <w:r w:rsidRPr="00492F28">
              <w:rPr>
                <w:noProof/>
                <w:lang w:val="en-US"/>
              </w:rPr>
              <w:t>Tx profiles mapping rule 2</w:t>
            </w:r>
          </w:p>
        </w:tc>
        <w:tc>
          <w:tcPr>
            <w:tcW w:w="1346" w:type="dxa"/>
            <w:tcBorders>
              <w:top w:val="nil"/>
              <w:left w:val="single" w:sz="6" w:space="0" w:color="auto"/>
              <w:bottom w:val="nil"/>
              <w:right w:val="nil"/>
            </w:tcBorders>
          </w:tcPr>
          <w:p w14:paraId="1B9E9B99" w14:textId="77777777" w:rsidR="002E344E" w:rsidRPr="00530E20" w:rsidRDefault="002E344E" w:rsidP="00331EA3">
            <w:pPr>
              <w:pStyle w:val="TAL"/>
              <w:rPr>
                <w:lang w:val="sv-SE"/>
              </w:rPr>
            </w:pPr>
            <w:r w:rsidRPr="00530E20">
              <w:rPr>
                <w:lang w:val="sv-SE"/>
              </w:rPr>
              <w:t xml:space="preserve">octet </w:t>
            </w:r>
            <w:r>
              <w:rPr>
                <w:lang w:val="sv-SE"/>
              </w:rPr>
              <w:t>(</w:t>
            </w:r>
            <w:r w:rsidRPr="00492F28">
              <w:rPr>
                <w:lang w:val="sv-SE"/>
              </w:rPr>
              <w:t>o10+1</w:t>
            </w:r>
            <w:r>
              <w:rPr>
                <w:lang w:val="sv-SE"/>
              </w:rPr>
              <w:t>)</w:t>
            </w:r>
            <w:r w:rsidRPr="00530E20">
              <w:rPr>
                <w:lang w:val="sv-SE"/>
              </w:rPr>
              <w:t>*</w:t>
            </w:r>
          </w:p>
          <w:p w14:paraId="2EC3FA8D" w14:textId="77777777" w:rsidR="002E344E" w:rsidRPr="00530E20" w:rsidRDefault="002E344E" w:rsidP="00331EA3">
            <w:pPr>
              <w:pStyle w:val="TAL"/>
              <w:rPr>
                <w:lang w:val="sv-SE"/>
              </w:rPr>
            </w:pPr>
          </w:p>
          <w:p w14:paraId="2F6FAF04" w14:textId="77777777" w:rsidR="002E344E" w:rsidRPr="00530E20" w:rsidRDefault="002E344E" w:rsidP="00331EA3">
            <w:pPr>
              <w:pStyle w:val="TAL"/>
              <w:rPr>
                <w:lang w:val="sv-SE"/>
              </w:rPr>
            </w:pPr>
            <w:r w:rsidRPr="00530E20">
              <w:rPr>
                <w:lang w:val="sv-SE"/>
              </w:rPr>
              <w:t xml:space="preserve">octet </w:t>
            </w:r>
            <w:r w:rsidRPr="00492F28">
              <w:rPr>
                <w:lang w:val="sv-SE"/>
              </w:rPr>
              <w:t>o11</w:t>
            </w:r>
            <w:r w:rsidRPr="00530E20">
              <w:rPr>
                <w:lang w:val="sv-SE"/>
              </w:rPr>
              <w:t>*</w:t>
            </w:r>
          </w:p>
        </w:tc>
      </w:tr>
      <w:tr w:rsidR="002E344E" w14:paraId="42D6118E" w14:textId="77777777" w:rsidTr="0033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A58048" w14:textId="77777777" w:rsidR="002E344E" w:rsidRPr="00530E20" w:rsidRDefault="002E344E" w:rsidP="00331EA3">
            <w:pPr>
              <w:pStyle w:val="TAC"/>
              <w:rPr>
                <w:lang w:val="sv-SE"/>
              </w:rPr>
            </w:pPr>
          </w:p>
          <w:p w14:paraId="35371B9B" w14:textId="77777777" w:rsidR="002E344E" w:rsidRPr="00492F28" w:rsidRDefault="002E344E" w:rsidP="00331EA3">
            <w:pPr>
              <w:pStyle w:val="TAC"/>
            </w:pPr>
            <w:r w:rsidRPr="00492F28">
              <w:t>...</w:t>
            </w:r>
          </w:p>
        </w:tc>
        <w:tc>
          <w:tcPr>
            <w:tcW w:w="1346" w:type="dxa"/>
            <w:tcBorders>
              <w:top w:val="nil"/>
              <w:left w:val="single" w:sz="6" w:space="0" w:color="auto"/>
              <w:bottom w:val="nil"/>
              <w:right w:val="nil"/>
            </w:tcBorders>
          </w:tcPr>
          <w:p w14:paraId="1E2ACDCC" w14:textId="77777777" w:rsidR="002E344E" w:rsidRPr="00492F28" w:rsidRDefault="002E344E" w:rsidP="00331EA3">
            <w:pPr>
              <w:pStyle w:val="TAL"/>
            </w:pPr>
            <w:r w:rsidRPr="00492F28">
              <w:t xml:space="preserve">octet </w:t>
            </w:r>
            <w:r>
              <w:t>(</w:t>
            </w:r>
            <w:r w:rsidRPr="00530E20">
              <w:t>o11+1</w:t>
            </w:r>
            <w:r>
              <w:t>)</w:t>
            </w:r>
            <w:r w:rsidRPr="00492F28">
              <w:t>*</w:t>
            </w:r>
          </w:p>
          <w:p w14:paraId="6B25BF55" w14:textId="77777777" w:rsidR="002E344E" w:rsidRPr="007E2A70" w:rsidRDefault="002E344E" w:rsidP="00331EA3">
            <w:pPr>
              <w:pStyle w:val="TAL"/>
            </w:pPr>
          </w:p>
          <w:p w14:paraId="222A10DF" w14:textId="77777777" w:rsidR="002E344E" w:rsidRPr="00492F28" w:rsidRDefault="002E344E" w:rsidP="00331EA3">
            <w:pPr>
              <w:pStyle w:val="TAL"/>
            </w:pPr>
            <w:r w:rsidRPr="00BE73EE">
              <w:t xml:space="preserve">octet </w:t>
            </w:r>
            <w:r w:rsidRPr="00530E20">
              <w:t>o12</w:t>
            </w:r>
            <w:r w:rsidRPr="00492F28">
              <w:t>*</w:t>
            </w:r>
          </w:p>
        </w:tc>
      </w:tr>
      <w:tr w:rsidR="002E344E" w14:paraId="095D2ABE" w14:textId="77777777" w:rsidTr="0033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6C468F" w14:textId="77777777" w:rsidR="002E344E" w:rsidRPr="00492F28" w:rsidRDefault="002E344E" w:rsidP="00331EA3">
            <w:pPr>
              <w:pStyle w:val="TAC"/>
            </w:pPr>
          </w:p>
          <w:p w14:paraId="39DBAAD9" w14:textId="77777777" w:rsidR="002E344E" w:rsidRPr="00492F28" w:rsidRDefault="002E344E" w:rsidP="00331EA3">
            <w:pPr>
              <w:pStyle w:val="TAC"/>
            </w:pPr>
            <w:r w:rsidRPr="00492F28">
              <w:rPr>
                <w:noProof/>
                <w:lang w:val="en-US"/>
              </w:rPr>
              <w:t xml:space="preserve">V2X service identifier to </w:t>
            </w:r>
            <w:r>
              <w:t>PC5 RAT</w:t>
            </w:r>
            <w:r>
              <w:rPr>
                <w:noProof/>
                <w:lang w:val="en-US"/>
              </w:rPr>
              <w:t>(s)</w:t>
            </w:r>
            <w:r>
              <w:t xml:space="preserve"> and </w:t>
            </w:r>
            <w:r w:rsidRPr="00492F28">
              <w:rPr>
                <w:noProof/>
                <w:lang w:val="en-US"/>
              </w:rPr>
              <w:t>Tx profiles mapping rule n</w:t>
            </w:r>
          </w:p>
        </w:tc>
        <w:tc>
          <w:tcPr>
            <w:tcW w:w="1346" w:type="dxa"/>
            <w:tcBorders>
              <w:top w:val="nil"/>
              <w:left w:val="single" w:sz="6" w:space="0" w:color="auto"/>
              <w:bottom w:val="nil"/>
              <w:right w:val="nil"/>
            </w:tcBorders>
          </w:tcPr>
          <w:p w14:paraId="3B362AF0" w14:textId="77777777" w:rsidR="002E344E" w:rsidRPr="00492F28" w:rsidRDefault="002E344E" w:rsidP="00331EA3">
            <w:pPr>
              <w:pStyle w:val="TAL"/>
            </w:pPr>
            <w:r w:rsidRPr="00492F28">
              <w:t xml:space="preserve">octet </w:t>
            </w:r>
            <w:r>
              <w:t>(</w:t>
            </w:r>
            <w:r w:rsidRPr="00530E20">
              <w:t>o12+1</w:t>
            </w:r>
            <w:r>
              <w:t>)</w:t>
            </w:r>
            <w:r w:rsidRPr="00492F28">
              <w:t>*</w:t>
            </w:r>
          </w:p>
          <w:p w14:paraId="281A0671" w14:textId="77777777" w:rsidR="002E344E" w:rsidRPr="007E2A70" w:rsidRDefault="002E344E" w:rsidP="00331EA3">
            <w:pPr>
              <w:pStyle w:val="TAL"/>
            </w:pPr>
          </w:p>
          <w:p w14:paraId="0975DAF2" w14:textId="77777777" w:rsidR="002E344E" w:rsidRPr="00492F28" w:rsidRDefault="002E344E" w:rsidP="00331EA3">
            <w:pPr>
              <w:pStyle w:val="TAL"/>
            </w:pPr>
            <w:r w:rsidRPr="007864C2">
              <w:t>octet</w:t>
            </w:r>
            <w:r>
              <w:t xml:space="preserve"> o3</w:t>
            </w:r>
            <w:r w:rsidRPr="00492F28">
              <w:t>*</w:t>
            </w:r>
          </w:p>
        </w:tc>
      </w:tr>
    </w:tbl>
    <w:p w14:paraId="563D70AC" w14:textId="77777777" w:rsidR="002E344E" w:rsidRDefault="002E344E" w:rsidP="002E344E">
      <w:pPr>
        <w:pStyle w:val="TF"/>
      </w:pPr>
      <w:r w:rsidRPr="00BD0557">
        <w:t>Figure </w:t>
      </w:r>
      <w:r>
        <w:t>5</w:t>
      </w:r>
      <w:r>
        <w:rPr>
          <w:rFonts w:hint="eastAsia"/>
        </w:rPr>
        <w:t>.</w:t>
      </w:r>
      <w:r>
        <w:t>3.</w:t>
      </w:r>
      <w:r w:rsidRPr="009D730C">
        <w:t>1.</w:t>
      </w:r>
      <w:r>
        <w:t xml:space="preserve">12: </w:t>
      </w:r>
      <w:r w:rsidRPr="0044240C">
        <w:t xml:space="preserve">V2X service identifier to </w:t>
      </w:r>
      <w:r>
        <w:t>PC5 RAT</w:t>
      </w:r>
      <w:r>
        <w:rPr>
          <w:noProof/>
          <w:lang w:val="en-US"/>
        </w:rPr>
        <w:t>(s)</w:t>
      </w:r>
      <w:r>
        <w:t xml:space="preserve"> and </w:t>
      </w:r>
      <w:r w:rsidRPr="0044240C">
        <w:t>Tx profiles mapping rule</w:t>
      </w:r>
      <w:r>
        <w:t>s</w:t>
      </w:r>
    </w:p>
    <w:p w14:paraId="0E18526D" w14:textId="77777777" w:rsidR="002E344E" w:rsidRDefault="002E344E" w:rsidP="002E344E">
      <w:pPr>
        <w:pStyle w:val="TH"/>
      </w:pPr>
      <w:r>
        <w:t>Table 5</w:t>
      </w:r>
      <w:r>
        <w:rPr>
          <w:rFonts w:hint="eastAsia"/>
        </w:rPr>
        <w:t>.</w:t>
      </w:r>
      <w:r>
        <w:t>3.</w:t>
      </w:r>
      <w:r w:rsidRPr="009D730C">
        <w:t>1.</w:t>
      </w:r>
      <w:r>
        <w:t xml:space="preserve">12: </w:t>
      </w:r>
      <w:r w:rsidRPr="0044240C">
        <w:t xml:space="preserve">V2X service identifier to </w:t>
      </w:r>
      <w:r>
        <w:t>PC5 RAT</w:t>
      </w:r>
      <w:r>
        <w:rPr>
          <w:noProof/>
          <w:lang w:val="en-US"/>
        </w:rPr>
        <w:t>(s)</w:t>
      </w:r>
      <w:r>
        <w:t xml:space="preserve"> and </w:t>
      </w:r>
      <w:r w:rsidRPr="0044240C">
        <w:t>Tx profiles mapping rule</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3168A2" w14:paraId="10296AE7" w14:textId="77777777" w:rsidTr="00331EA3">
        <w:trPr>
          <w:cantSplit/>
          <w:jc w:val="center"/>
        </w:trPr>
        <w:tc>
          <w:tcPr>
            <w:tcW w:w="7094" w:type="dxa"/>
          </w:tcPr>
          <w:p w14:paraId="561ECE34" w14:textId="77777777" w:rsidR="002E344E" w:rsidRDefault="002E344E" w:rsidP="00331EA3">
            <w:pPr>
              <w:pStyle w:val="TAL"/>
            </w:pPr>
            <w:r w:rsidRPr="0044240C">
              <w:t xml:space="preserve">V2X service identifier to </w:t>
            </w:r>
            <w:r>
              <w:t>PC5 RAT</w:t>
            </w:r>
            <w:r>
              <w:rPr>
                <w:noProof/>
                <w:lang w:val="en-US"/>
              </w:rPr>
              <w:t>(s)</w:t>
            </w:r>
            <w:r>
              <w:t xml:space="preserve"> and </w:t>
            </w:r>
            <w:r w:rsidRPr="0044240C">
              <w:t>Tx profiles mapping rule</w:t>
            </w:r>
            <w:r>
              <w:t>:</w:t>
            </w:r>
          </w:p>
          <w:p w14:paraId="76D979FA" w14:textId="77777777" w:rsidR="002E344E" w:rsidRPr="003168A2" w:rsidRDefault="002E344E" w:rsidP="00331EA3">
            <w:pPr>
              <w:pStyle w:val="TAL"/>
            </w:pPr>
            <w:r>
              <w:rPr>
                <w:noProof/>
                <w:lang w:val="en-US"/>
              </w:rPr>
              <w:t xml:space="preserve">The </w:t>
            </w:r>
            <w:r w:rsidRPr="0044240C">
              <w:t xml:space="preserve">V2X service identifier to </w:t>
            </w:r>
            <w:r>
              <w:t>PC5 RAT</w:t>
            </w:r>
            <w:r>
              <w:rPr>
                <w:noProof/>
                <w:lang w:val="en-US"/>
              </w:rPr>
              <w:t>(s)</w:t>
            </w:r>
            <w:r>
              <w:t xml:space="preserve"> and </w:t>
            </w:r>
            <w:r w:rsidRPr="0044240C">
              <w:t>Tx profiles mapping rule</w:t>
            </w:r>
            <w:r>
              <w:rPr>
                <w:noProof/>
                <w:lang w:val="en-US"/>
              </w:rPr>
              <w:t xml:space="preserve"> </w:t>
            </w:r>
            <w:r>
              <w:t>field is coded according to f</w:t>
            </w:r>
            <w:r w:rsidRPr="00BD0557">
              <w:t>igure </w:t>
            </w:r>
            <w:r>
              <w:t>5</w:t>
            </w:r>
            <w:r>
              <w:rPr>
                <w:rFonts w:hint="eastAsia"/>
              </w:rPr>
              <w:t>.</w:t>
            </w:r>
            <w:r>
              <w:t>3.</w:t>
            </w:r>
            <w:r w:rsidRPr="009D730C">
              <w:t>1.</w:t>
            </w:r>
            <w:r>
              <w:t>13 and table</w:t>
            </w:r>
            <w:r w:rsidRPr="00BD0557">
              <w:t> </w:t>
            </w:r>
            <w:r>
              <w:t>5</w:t>
            </w:r>
            <w:r>
              <w:rPr>
                <w:rFonts w:hint="eastAsia"/>
              </w:rPr>
              <w:t>.</w:t>
            </w:r>
            <w:r>
              <w:t>3.</w:t>
            </w:r>
            <w:r w:rsidRPr="009D730C">
              <w:t>1.</w:t>
            </w:r>
            <w:r>
              <w:t>13.</w:t>
            </w:r>
          </w:p>
        </w:tc>
      </w:tr>
      <w:tr w:rsidR="002E344E" w:rsidRPr="003168A2" w14:paraId="5B749739" w14:textId="77777777" w:rsidTr="00331EA3">
        <w:trPr>
          <w:cantSplit/>
          <w:jc w:val="center"/>
        </w:trPr>
        <w:tc>
          <w:tcPr>
            <w:tcW w:w="7094" w:type="dxa"/>
          </w:tcPr>
          <w:p w14:paraId="1FF6D5CB" w14:textId="77777777" w:rsidR="002E344E" w:rsidRDefault="002E344E" w:rsidP="00331EA3">
            <w:pPr>
              <w:pStyle w:val="TAL"/>
              <w:rPr>
                <w:noProof/>
                <w:lang w:val="en-US"/>
              </w:rPr>
            </w:pPr>
            <w:bookmarkStart w:id="16" w:name="MCCQCTEMPBM_00000116"/>
          </w:p>
        </w:tc>
      </w:tr>
      <w:bookmarkEnd w:id="16"/>
    </w:tbl>
    <w:p w14:paraId="22DA54AE" w14:textId="77777777" w:rsidR="002E344E" w:rsidRPr="0044240C" w:rsidRDefault="002E344E" w:rsidP="002E344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E344E" w14:paraId="4655AB3F" w14:textId="77777777" w:rsidTr="00331EA3">
        <w:trPr>
          <w:cantSplit/>
          <w:jc w:val="center"/>
        </w:trPr>
        <w:tc>
          <w:tcPr>
            <w:tcW w:w="708" w:type="dxa"/>
            <w:hideMark/>
          </w:tcPr>
          <w:p w14:paraId="2CEF4B10" w14:textId="77777777" w:rsidR="002E344E" w:rsidRDefault="002E344E" w:rsidP="00331EA3">
            <w:pPr>
              <w:pStyle w:val="TAC"/>
              <w:rPr>
                <w:lang w:val="en-US"/>
              </w:rPr>
            </w:pPr>
            <w:r>
              <w:rPr>
                <w:lang w:val="en-US"/>
              </w:rPr>
              <w:lastRenderedPageBreak/>
              <w:t>8</w:t>
            </w:r>
          </w:p>
        </w:tc>
        <w:tc>
          <w:tcPr>
            <w:tcW w:w="709" w:type="dxa"/>
            <w:hideMark/>
          </w:tcPr>
          <w:p w14:paraId="731F72F6" w14:textId="77777777" w:rsidR="002E344E" w:rsidRDefault="002E344E" w:rsidP="00331EA3">
            <w:pPr>
              <w:pStyle w:val="TAC"/>
              <w:rPr>
                <w:lang w:val="en-US"/>
              </w:rPr>
            </w:pPr>
            <w:r>
              <w:rPr>
                <w:lang w:val="en-US"/>
              </w:rPr>
              <w:t>7</w:t>
            </w:r>
          </w:p>
        </w:tc>
        <w:tc>
          <w:tcPr>
            <w:tcW w:w="709" w:type="dxa"/>
            <w:hideMark/>
          </w:tcPr>
          <w:p w14:paraId="188A3284" w14:textId="77777777" w:rsidR="002E344E" w:rsidRDefault="002E344E" w:rsidP="00331EA3">
            <w:pPr>
              <w:pStyle w:val="TAC"/>
              <w:rPr>
                <w:lang w:val="en-US"/>
              </w:rPr>
            </w:pPr>
            <w:r>
              <w:rPr>
                <w:lang w:val="en-US"/>
              </w:rPr>
              <w:t>6</w:t>
            </w:r>
          </w:p>
        </w:tc>
        <w:tc>
          <w:tcPr>
            <w:tcW w:w="709" w:type="dxa"/>
            <w:hideMark/>
          </w:tcPr>
          <w:p w14:paraId="08C0C234" w14:textId="77777777" w:rsidR="002E344E" w:rsidRDefault="002E344E" w:rsidP="00331EA3">
            <w:pPr>
              <w:pStyle w:val="TAC"/>
              <w:rPr>
                <w:lang w:val="en-US"/>
              </w:rPr>
            </w:pPr>
            <w:r>
              <w:rPr>
                <w:lang w:val="en-US"/>
              </w:rPr>
              <w:t>5</w:t>
            </w:r>
          </w:p>
        </w:tc>
        <w:tc>
          <w:tcPr>
            <w:tcW w:w="709" w:type="dxa"/>
            <w:hideMark/>
          </w:tcPr>
          <w:p w14:paraId="65E70CF8" w14:textId="77777777" w:rsidR="002E344E" w:rsidRDefault="002E344E" w:rsidP="00331EA3">
            <w:pPr>
              <w:pStyle w:val="TAC"/>
              <w:rPr>
                <w:lang w:val="en-US"/>
              </w:rPr>
            </w:pPr>
            <w:r>
              <w:rPr>
                <w:lang w:val="en-US"/>
              </w:rPr>
              <w:t>4</w:t>
            </w:r>
          </w:p>
        </w:tc>
        <w:tc>
          <w:tcPr>
            <w:tcW w:w="709" w:type="dxa"/>
            <w:hideMark/>
          </w:tcPr>
          <w:p w14:paraId="6BE97C41" w14:textId="77777777" w:rsidR="002E344E" w:rsidRDefault="002E344E" w:rsidP="00331EA3">
            <w:pPr>
              <w:pStyle w:val="TAC"/>
              <w:rPr>
                <w:lang w:val="en-US"/>
              </w:rPr>
            </w:pPr>
            <w:r>
              <w:rPr>
                <w:lang w:val="en-US"/>
              </w:rPr>
              <w:t>3</w:t>
            </w:r>
          </w:p>
        </w:tc>
        <w:tc>
          <w:tcPr>
            <w:tcW w:w="709" w:type="dxa"/>
            <w:hideMark/>
          </w:tcPr>
          <w:p w14:paraId="7750B49C" w14:textId="77777777" w:rsidR="002E344E" w:rsidRDefault="002E344E" w:rsidP="00331EA3">
            <w:pPr>
              <w:pStyle w:val="TAC"/>
              <w:rPr>
                <w:lang w:val="en-US"/>
              </w:rPr>
            </w:pPr>
            <w:r>
              <w:rPr>
                <w:lang w:val="en-US"/>
              </w:rPr>
              <w:t>2</w:t>
            </w:r>
          </w:p>
        </w:tc>
        <w:tc>
          <w:tcPr>
            <w:tcW w:w="709" w:type="dxa"/>
            <w:hideMark/>
          </w:tcPr>
          <w:p w14:paraId="6E2DAD32" w14:textId="77777777" w:rsidR="002E344E" w:rsidRDefault="002E344E" w:rsidP="00331EA3">
            <w:pPr>
              <w:pStyle w:val="TAC"/>
              <w:rPr>
                <w:lang w:val="en-US"/>
              </w:rPr>
            </w:pPr>
            <w:r>
              <w:rPr>
                <w:lang w:val="en-US"/>
              </w:rPr>
              <w:t>1</w:t>
            </w:r>
          </w:p>
        </w:tc>
        <w:tc>
          <w:tcPr>
            <w:tcW w:w="1416" w:type="dxa"/>
          </w:tcPr>
          <w:p w14:paraId="695A3FFD" w14:textId="77777777" w:rsidR="002E344E" w:rsidRDefault="002E344E" w:rsidP="00331EA3">
            <w:pPr>
              <w:pStyle w:val="TAL"/>
              <w:rPr>
                <w:lang w:val="en-US"/>
              </w:rPr>
            </w:pPr>
          </w:p>
        </w:tc>
      </w:tr>
      <w:tr w:rsidR="002E344E" w14:paraId="1C495A44" w14:textId="77777777" w:rsidTr="0033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975DA9" w14:textId="77777777" w:rsidR="002E344E" w:rsidRDefault="002E344E" w:rsidP="00331EA3">
            <w:pPr>
              <w:pStyle w:val="TAC"/>
              <w:rPr>
                <w:lang w:val="en-US"/>
              </w:rPr>
            </w:pPr>
          </w:p>
          <w:p w14:paraId="4CF10B10" w14:textId="77777777" w:rsidR="002E344E" w:rsidRDefault="002E344E" w:rsidP="00331EA3">
            <w:pPr>
              <w:pStyle w:val="TAC"/>
              <w:rPr>
                <w:lang w:val="en-US"/>
              </w:rPr>
            </w:pPr>
            <w:r>
              <w:rPr>
                <w:lang w:val="en-US"/>
              </w:rPr>
              <w:t xml:space="preserve">Length of </w:t>
            </w:r>
            <w:r>
              <w:rPr>
                <w:noProof/>
                <w:lang w:val="en-US"/>
              </w:rPr>
              <w:t>V2X service identifier to PC5 RAT(s) and Tx profiles mapping rule</w:t>
            </w:r>
            <w:r>
              <w:rPr>
                <w:lang w:val="en-US"/>
              </w:rPr>
              <w:t xml:space="preserve"> </w:t>
            </w:r>
            <w:r>
              <w:rPr>
                <w:noProof/>
                <w:lang w:val="en-US"/>
              </w:rPr>
              <w:t>contents</w:t>
            </w:r>
          </w:p>
        </w:tc>
        <w:tc>
          <w:tcPr>
            <w:tcW w:w="1416" w:type="dxa"/>
            <w:tcBorders>
              <w:top w:val="nil"/>
              <w:left w:val="single" w:sz="6" w:space="0" w:color="auto"/>
              <w:bottom w:val="nil"/>
              <w:right w:val="nil"/>
            </w:tcBorders>
          </w:tcPr>
          <w:p w14:paraId="56424984" w14:textId="77777777" w:rsidR="002E344E" w:rsidRDefault="002E344E" w:rsidP="00331EA3">
            <w:pPr>
              <w:pStyle w:val="TAL"/>
              <w:rPr>
                <w:lang w:val="en-US"/>
              </w:rPr>
            </w:pPr>
            <w:r>
              <w:rPr>
                <w:lang w:val="en-US"/>
              </w:rPr>
              <w:t>octet o10+1</w:t>
            </w:r>
          </w:p>
          <w:p w14:paraId="480B2B96" w14:textId="77777777" w:rsidR="002E344E" w:rsidRDefault="002E344E" w:rsidP="00331EA3">
            <w:pPr>
              <w:pStyle w:val="TAL"/>
              <w:rPr>
                <w:lang w:val="en-US"/>
              </w:rPr>
            </w:pPr>
          </w:p>
          <w:p w14:paraId="6F940323" w14:textId="77777777" w:rsidR="002E344E" w:rsidRDefault="002E344E" w:rsidP="00331EA3">
            <w:pPr>
              <w:pStyle w:val="TAL"/>
              <w:rPr>
                <w:lang w:val="en-US"/>
              </w:rPr>
            </w:pPr>
            <w:r>
              <w:rPr>
                <w:lang w:val="en-US"/>
              </w:rPr>
              <w:t>octet o10+2</w:t>
            </w:r>
          </w:p>
        </w:tc>
      </w:tr>
      <w:tr w:rsidR="002E344E" w14:paraId="16FC2823" w14:textId="77777777" w:rsidTr="0033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18A29E" w14:textId="77777777" w:rsidR="002E344E" w:rsidRDefault="002E344E" w:rsidP="00331EA3">
            <w:pPr>
              <w:pStyle w:val="TAC"/>
              <w:rPr>
                <w:lang w:val="en-US"/>
              </w:rPr>
            </w:pPr>
          </w:p>
          <w:p w14:paraId="5D235EEA" w14:textId="77777777" w:rsidR="002E344E" w:rsidRDefault="002E344E" w:rsidP="00331EA3">
            <w:pPr>
              <w:pStyle w:val="TAC"/>
              <w:rPr>
                <w:lang w:val="en-US"/>
              </w:rPr>
            </w:pPr>
            <w:r>
              <w:rPr>
                <w:noProof/>
                <w:lang w:val="en-US"/>
              </w:rPr>
              <w:t>V2X service identifiers</w:t>
            </w:r>
          </w:p>
        </w:tc>
        <w:tc>
          <w:tcPr>
            <w:tcW w:w="1416" w:type="dxa"/>
            <w:tcBorders>
              <w:top w:val="nil"/>
              <w:left w:val="single" w:sz="6" w:space="0" w:color="auto"/>
              <w:bottom w:val="nil"/>
              <w:right w:val="nil"/>
            </w:tcBorders>
          </w:tcPr>
          <w:p w14:paraId="30FD16D8" w14:textId="77777777" w:rsidR="002E344E" w:rsidRDefault="002E344E" w:rsidP="00331EA3">
            <w:pPr>
              <w:pStyle w:val="TAL"/>
              <w:rPr>
                <w:lang w:val="en-US"/>
              </w:rPr>
            </w:pPr>
            <w:r>
              <w:rPr>
                <w:lang w:val="en-US"/>
              </w:rPr>
              <w:t>octet o10+3</w:t>
            </w:r>
          </w:p>
          <w:p w14:paraId="78621C28" w14:textId="77777777" w:rsidR="002E344E" w:rsidRDefault="002E344E" w:rsidP="00331EA3">
            <w:pPr>
              <w:pStyle w:val="TAL"/>
              <w:rPr>
                <w:lang w:val="en-US"/>
              </w:rPr>
            </w:pPr>
          </w:p>
          <w:p w14:paraId="66DF1381" w14:textId="77777777" w:rsidR="002E344E" w:rsidRDefault="002E344E" w:rsidP="00331EA3">
            <w:pPr>
              <w:pStyle w:val="TAL"/>
              <w:rPr>
                <w:lang w:val="en-US"/>
              </w:rPr>
            </w:pPr>
            <w:r>
              <w:rPr>
                <w:lang w:val="en-US"/>
              </w:rPr>
              <w:t>octet o79</w:t>
            </w:r>
          </w:p>
        </w:tc>
      </w:tr>
      <w:tr w:rsidR="002E344E" w14:paraId="7B2AAE3B" w14:textId="77777777" w:rsidTr="00331EA3">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29C8C3F" w14:textId="77777777" w:rsidR="002E344E" w:rsidRDefault="002E344E" w:rsidP="00331EA3">
            <w:pPr>
              <w:pStyle w:val="TAC"/>
              <w:rPr>
                <w:lang w:val="en-US"/>
              </w:rPr>
            </w:pPr>
            <w:r>
              <w:rPr>
                <w:lang w:val="en-US"/>
              </w:rPr>
              <w:t>0</w:t>
            </w:r>
          </w:p>
          <w:p w14:paraId="2ABD3C4F" w14:textId="77777777" w:rsidR="002E344E" w:rsidRDefault="002E344E" w:rsidP="00331EA3">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38BF59FF" w14:textId="77777777" w:rsidR="002E344E" w:rsidRDefault="002E344E" w:rsidP="00331EA3">
            <w:pPr>
              <w:pStyle w:val="TAC"/>
              <w:rPr>
                <w:lang w:val="en-US"/>
              </w:rPr>
            </w:pPr>
            <w:r>
              <w:rPr>
                <w:lang w:val="en-US"/>
              </w:rPr>
              <w:t>0</w:t>
            </w:r>
          </w:p>
          <w:p w14:paraId="1FEC676D" w14:textId="77777777" w:rsidR="002E344E" w:rsidRDefault="002E344E" w:rsidP="00331EA3">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4B4887A1" w14:textId="77777777" w:rsidR="002E344E" w:rsidRDefault="002E344E" w:rsidP="00331EA3">
            <w:pPr>
              <w:pStyle w:val="TAC"/>
              <w:rPr>
                <w:lang w:val="en-US"/>
              </w:rPr>
            </w:pPr>
            <w:r>
              <w:rPr>
                <w:lang w:val="en-US"/>
              </w:rPr>
              <w:t>0</w:t>
            </w:r>
          </w:p>
          <w:p w14:paraId="38880CD2" w14:textId="77777777" w:rsidR="002E344E" w:rsidRDefault="002E344E" w:rsidP="00331EA3">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660AC41" w14:textId="77777777" w:rsidR="002E344E" w:rsidRDefault="002E344E" w:rsidP="00331EA3">
            <w:pPr>
              <w:pStyle w:val="TAC"/>
              <w:rPr>
                <w:lang w:val="en-US"/>
              </w:rPr>
            </w:pPr>
            <w:r>
              <w:rPr>
                <w:lang w:val="en-US"/>
              </w:rPr>
              <w:t>0</w:t>
            </w:r>
          </w:p>
          <w:p w14:paraId="55BD1CE4" w14:textId="77777777" w:rsidR="002E344E" w:rsidRDefault="002E344E" w:rsidP="00331EA3">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30A4A84" w14:textId="0D6AAED7" w:rsidR="002E344E" w:rsidDel="00E446B3" w:rsidRDefault="00E446B3" w:rsidP="00E446B3">
            <w:pPr>
              <w:pStyle w:val="TAC"/>
              <w:rPr>
                <w:del w:id="17" w:author="Nassar, Mohamed A. (Nokia - DE/Munich)" w:date="2022-09-20T12:07:00Z"/>
                <w:lang w:val="en-US"/>
              </w:rPr>
            </w:pPr>
            <w:ins w:id="18" w:author="Nassar, Mohamed A. (Nokia - DE/Munich)" w:date="2022-09-20T12:07:00Z">
              <w:r>
                <w:rPr>
                  <w:lang w:val="en-US"/>
                </w:rPr>
                <w:t>UI</w:t>
              </w:r>
              <w:r w:rsidRPr="00E446B3">
                <w:rPr>
                  <w:lang w:val="en-US"/>
                </w:rPr>
                <w:t>NTI</w:t>
              </w:r>
            </w:ins>
            <w:del w:id="19" w:author="Nassar, Mohamed A. (Nokia - DE/Munich)" w:date="2022-09-20T12:07:00Z">
              <w:r w:rsidR="002E344E" w:rsidDel="00E446B3">
                <w:rPr>
                  <w:lang w:val="en-US"/>
                </w:rPr>
                <w:delText>0</w:delText>
              </w:r>
            </w:del>
          </w:p>
          <w:p w14:paraId="4CD9952D" w14:textId="3184DBD0" w:rsidR="002E344E" w:rsidRDefault="002E344E" w:rsidP="00331EA3">
            <w:pPr>
              <w:pStyle w:val="TAC"/>
              <w:rPr>
                <w:lang w:val="en-US"/>
              </w:rPr>
            </w:pPr>
            <w:del w:id="20" w:author="Nassar, Mohamed A. (Nokia - DE/Munich)" w:date="2022-09-20T12:07:00Z">
              <w:r w:rsidDel="00E446B3">
                <w:rPr>
                  <w:lang w:val="en-US"/>
                </w:rPr>
                <w:delText>Spare</w:delText>
              </w:r>
            </w:del>
          </w:p>
        </w:tc>
        <w:tc>
          <w:tcPr>
            <w:tcW w:w="709" w:type="dxa"/>
            <w:tcBorders>
              <w:top w:val="single" w:sz="6" w:space="0" w:color="auto"/>
              <w:left w:val="single" w:sz="6" w:space="0" w:color="auto"/>
              <w:bottom w:val="single" w:sz="6" w:space="0" w:color="auto"/>
              <w:right w:val="single" w:sz="6" w:space="0" w:color="auto"/>
            </w:tcBorders>
            <w:hideMark/>
          </w:tcPr>
          <w:p w14:paraId="523CB66A" w14:textId="77777777" w:rsidR="002E344E" w:rsidRDefault="002E344E" w:rsidP="00331EA3">
            <w:pPr>
              <w:pStyle w:val="TAC"/>
              <w:rPr>
                <w:lang w:val="en-US"/>
              </w:rPr>
            </w:pPr>
            <w:r>
              <w:rPr>
                <w:lang w:val="en-US"/>
              </w:rPr>
              <w:t>BGNTI</w:t>
            </w:r>
          </w:p>
        </w:tc>
        <w:tc>
          <w:tcPr>
            <w:tcW w:w="1418" w:type="dxa"/>
            <w:gridSpan w:val="2"/>
            <w:tcBorders>
              <w:top w:val="single" w:sz="6" w:space="0" w:color="auto"/>
              <w:left w:val="single" w:sz="6" w:space="0" w:color="auto"/>
              <w:bottom w:val="single" w:sz="6" w:space="0" w:color="auto"/>
              <w:right w:val="single" w:sz="6" w:space="0" w:color="auto"/>
            </w:tcBorders>
            <w:hideMark/>
          </w:tcPr>
          <w:p w14:paraId="7E2EDCE4" w14:textId="77777777" w:rsidR="002E344E" w:rsidRDefault="002E344E" w:rsidP="00331EA3">
            <w:pPr>
              <w:pStyle w:val="TAC"/>
              <w:rPr>
                <w:lang w:val="en-US"/>
              </w:rPr>
            </w:pPr>
            <w:r>
              <w:rPr>
                <w:lang w:val="en-US"/>
              </w:rPr>
              <w:t>PC5 RAT</w:t>
            </w:r>
            <w:r>
              <w:rPr>
                <w:noProof/>
                <w:lang w:val="en-US"/>
              </w:rPr>
              <w:t>(s)</w:t>
            </w:r>
          </w:p>
        </w:tc>
        <w:tc>
          <w:tcPr>
            <w:tcW w:w="1416" w:type="dxa"/>
            <w:tcBorders>
              <w:top w:val="nil"/>
              <w:left w:val="single" w:sz="6" w:space="0" w:color="auto"/>
              <w:bottom w:val="nil"/>
              <w:right w:val="nil"/>
            </w:tcBorders>
          </w:tcPr>
          <w:p w14:paraId="66DD159B" w14:textId="77777777" w:rsidR="002E344E" w:rsidRDefault="002E344E" w:rsidP="00331EA3">
            <w:pPr>
              <w:pStyle w:val="TAL"/>
              <w:rPr>
                <w:lang w:val="en-US"/>
              </w:rPr>
            </w:pPr>
            <w:r>
              <w:rPr>
                <w:lang w:val="en-US"/>
              </w:rPr>
              <w:t>octet o79+1</w:t>
            </w:r>
          </w:p>
          <w:p w14:paraId="4A92C209" w14:textId="77777777" w:rsidR="002E344E" w:rsidRDefault="002E344E" w:rsidP="00331EA3">
            <w:pPr>
              <w:pStyle w:val="TAL"/>
              <w:rPr>
                <w:lang w:val="en-US"/>
              </w:rPr>
            </w:pPr>
          </w:p>
        </w:tc>
      </w:tr>
      <w:tr w:rsidR="002E344E" w14:paraId="44D0100F" w14:textId="77777777" w:rsidTr="0033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F6AFAE8" w14:textId="77777777" w:rsidR="002E344E" w:rsidRDefault="002E344E" w:rsidP="00331EA3">
            <w:pPr>
              <w:pStyle w:val="TAC"/>
              <w:rPr>
                <w:lang w:val="en-US"/>
              </w:rPr>
            </w:pPr>
            <w:r>
              <w:rPr>
                <w:lang w:val="en-US"/>
              </w:rPr>
              <w:t>Length of E-UTRA-PC5 Tx profiles</w:t>
            </w:r>
          </w:p>
        </w:tc>
        <w:tc>
          <w:tcPr>
            <w:tcW w:w="1416" w:type="dxa"/>
            <w:tcBorders>
              <w:top w:val="nil"/>
              <w:left w:val="single" w:sz="6" w:space="0" w:color="auto"/>
              <w:bottom w:val="nil"/>
              <w:right w:val="nil"/>
            </w:tcBorders>
            <w:hideMark/>
          </w:tcPr>
          <w:p w14:paraId="3628584B" w14:textId="77777777" w:rsidR="002E344E" w:rsidRDefault="002E344E" w:rsidP="00331EA3">
            <w:pPr>
              <w:pStyle w:val="TAL"/>
              <w:rPr>
                <w:lang w:val="en-US"/>
              </w:rPr>
            </w:pPr>
            <w:r>
              <w:rPr>
                <w:lang w:val="sv-SE"/>
              </w:rPr>
              <w:t>octet (</w:t>
            </w:r>
            <w:r>
              <w:rPr>
                <w:lang w:val="en-US"/>
              </w:rPr>
              <w:t>o79</w:t>
            </w:r>
            <w:r>
              <w:rPr>
                <w:lang w:val="sv-SE"/>
              </w:rPr>
              <w:t>+2)*</w:t>
            </w:r>
          </w:p>
        </w:tc>
      </w:tr>
      <w:tr w:rsidR="002E344E" w14:paraId="157AC3CF" w14:textId="77777777" w:rsidTr="0033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04EEFB" w14:textId="77777777" w:rsidR="002E344E" w:rsidRPr="00820A5B" w:rsidRDefault="002E344E" w:rsidP="00331EA3">
            <w:pPr>
              <w:pStyle w:val="TAC"/>
              <w:rPr>
                <w:lang w:val="fr-FR"/>
              </w:rPr>
            </w:pPr>
          </w:p>
          <w:p w14:paraId="415103BA" w14:textId="77777777" w:rsidR="002E344E" w:rsidRPr="00820A5B" w:rsidRDefault="002E344E" w:rsidP="00331EA3">
            <w:pPr>
              <w:pStyle w:val="TAC"/>
              <w:rPr>
                <w:lang w:val="fr-FR"/>
              </w:rPr>
            </w:pPr>
            <w:r>
              <w:rPr>
                <w:lang w:val="sv-SE"/>
              </w:rPr>
              <w:t>E-UTRA-PC5</w:t>
            </w:r>
            <w:r w:rsidRPr="00820A5B">
              <w:rPr>
                <w:lang w:val="fr-FR"/>
              </w:rPr>
              <w:t xml:space="preserve"> Tx profiles</w:t>
            </w:r>
          </w:p>
        </w:tc>
        <w:tc>
          <w:tcPr>
            <w:tcW w:w="1416" w:type="dxa"/>
            <w:tcBorders>
              <w:top w:val="nil"/>
              <w:left w:val="single" w:sz="6" w:space="0" w:color="auto"/>
              <w:bottom w:val="nil"/>
              <w:right w:val="nil"/>
            </w:tcBorders>
          </w:tcPr>
          <w:p w14:paraId="5C08C9D0" w14:textId="77777777" w:rsidR="002E344E" w:rsidRDefault="002E344E" w:rsidP="00331EA3">
            <w:pPr>
              <w:pStyle w:val="TAL"/>
              <w:rPr>
                <w:lang w:val="sv-SE"/>
              </w:rPr>
            </w:pPr>
            <w:r>
              <w:rPr>
                <w:lang w:val="sv-SE"/>
              </w:rPr>
              <w:t>octet (</w:t>
            </w:r>
            <w:r>
              <w:rPr>
                <w:lang w:val="en-US"/>
              </w:rPr>
              <w:t>o79</w:t>
            </w:r>
            <w:r>
              <w:rPr>
                <w:lang w:val="sv-SE"/>
              </w:rPr>
              <w:t>+3)*</w:t>
            </w:r>
          </w:p>
          <w:p w14:paraId="58332932" w14:textId="77777777" w:rsidR="002E344E" w:rsidRDefault="002E344E" w:rsidP="00331EA3">
            <w:pPr>
              <w:pStyle w:val="TAL"/>
              <w:rPr>
                <w:lang w:val="sv-SE"/>
              </w:rPr>
            </w:pPr>
          </w:p>
          <w:p w14:paraId="3DC04DF0" w14:textId="77777777" w:rsidR="002E344E" w:rsidRDefault="002E344E" w:rsidP="00331EA3">
            <w:pPr>
              <w:pStyle w:val="TAL"/>
              <w:rPr>
                <w:lang w:val="sv-SE"/>
              </w:rPr>
            </w:pPr>
            <w:r>
              <w:rPr>
                <w:lang w:val="sv-SE"/>
              </w:rPr>
              <w:t xml:space="preserve">octet o82* </w:t>
            </w:r>
          </w:p>
        </w:tc>
      </w:tr>
      <w:tr w:rsidR="002E344E" w14:paraId="57163BDC" w14:textId="77777777" w:rsidTr="0033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B6AAF3" w14:textId="77777777" w:rsidR="002E344E" w:rsidRPr="00820A5B" w:rsidRDefault="002E344E" w:rsidP="00331EA3">
            <w:pPr>
              <w:pStyle w:val="TAC"/>
              <w:rPr>
                <w:lang w:val="fr-FR"/>
              </w:rPr>
            </w:pPr>
          </w:p>
          <w:p w14:paraId="77C90271" w14:textId="77777777" w:rsidR="002E344E" w:rsidRPr="00820A5B" w:rsidRDefault="002E344E" w:rsidP="00331EA3">
            <w:pPr>
              <w:pStyle w:val="TAC"/>
              <w:rPr>
                <w:lang w:val="fr-FR"/>
              </w:rPr>
            </w:pPr>
            <w:r>
              <w:rPr>
                <w:lang w:val="fr-FR"/>
              </w:rPr>
              <w:t xml:space="preserve">Broadcast and groupcast mode </w:t>
            </w:r>
            <w:r w:rsidRPr="00B7512F">
              <w:rPr>
                <w:lang w:val="en-US"/>
              </w:rPr>
              <w:t>NR-PC5</w:t>
            </w:r>
            <w:r w:rsidRPr="00820A5B">
              <w:rPr>
                <w:lang w:val="fr-FR"/>
              </w:rPr>
              <w:t xml:space="preserve"> Tx profile</w:t>
            </w:r>
          </w:p>
        </w:tc>
        <w:tc>
          <w:tcPr>
            <w:tcW w:w="1416" w:type="dxa"/>
            <w:tcBorders>
              <w:top w:val="nil"/>
              <w:left w:val="single" w:sz="6" w:space="0" w:color="auto"/>
              <w:bottom w:val="nil"/>
              <w:right w:val="nil"/>
            </w:tcBorders>
          </w:tcPr>
          <w:p w14:paraId="756FA4E8" w14:textId="77777777" w:rsidR="002E344E" w:rsidRDefault="002E344E" w:rsidP="00331EA3">
            <w:pPr>
              <w:pStyle w:val="TAL"/>
              <w:rPr>
                <w:lang w:val="sv-SE"/>
              </w:rPr>
            </w:pPr>
            <w:r>
              <w:rPr>
                <w:lang w:val="sv-SE"/>
              </w:rPr>
              <w:t>octet (</w:t>
            </w:r>
            <w:r>
              <w:rPr>
                <w:lang w:val="en-US"/>
              </w:rPr>
              <w:t>o82</w:t>
            </w:r>
            <w:r>
              <w:rPr>
                <w:lang w:val="sv-SE"/>
              </w:rPr>
              <w:t>+1)*</w:t>
            </w:r>
            <w:del w:id="21" w:author="Nassar, Mohamed A. (Nokia - DE/Munich)" w:date="2022-09-20T12:09:00Z">
              <w:r w:rsidDel="00B93FC7">
                <w:rPr>
                  <w:lang w:val="sv-SE"/>
                </w:rPr>
                <w:delText xml:space="preserve"> = octet </w:delText>
              </w:r>
              <w:r w:rsidRPr="004D095C" w:rsidDel="00B93FC7">
                <w:rPr>
                  <w:lang w:val="sv-SE"/>
                </w:rPr>
                <w:delText>o11*</w:delText>
              </w:r>
            </w:del>
          </w:p>
        </w:tc>
      </w:tr>
      <w:tr w:rsidR="00DD2773" w14:paraId="54307DA1" w14:textId="77777777" w:rsidTr="00331EA3">
        <w:trPr>
          <w:trHeight w:val="444"/>
          <w:jc w:val="center"/>
          <w:ins w:id="22" w:author="Nassar, Mohamed A. (Nokia - DE/Munich)" w:date="2022-09-20T11:59:00Z"/>
        </w:trPr>
        <w:tc>
          <w:tcPr>
            <w:tcW w:w="5671" w:type="dxa"/>
            <w:gridSpan w:val="8"/>
            <w:tcBorders>
              <w:top w:val="single" w:sz="6" w:space="0" w:color="auto"/>
              <w:left w:val="single" w:sz="6" w:space="0" w:color="auto"/>
              <w:bottom w:val="single" w:sz="6" w:space="0" w:color="auto"/>
              <w:right w:val="single" w:sz="6" w:space="0" w:color="auto"/>
            </w:tcBorders>
          </w:tcPr>
          <w:p w14:paraId="6EE6743B" w14:textId="77777777" w:rsidR="00DD2773" w:rsidRDefault="00DD2773" w:rsidP="00331EA3">
            <w:pPr>
              <w:pStyle w:val="TAC"/>
              <w:rPr>
                <w:ins w:id="23" w:author="Nassar, Mohamed A. (Nokia - DE/Munich)" w:date="2022-09-20T11:59:00Z"/>
                <w:lang w:val="fr-FR"/>
              </w:rPr>
            </w:pPr>
          </w:p>
          <w:p w14:paraId="21B935A7" w14:textId="143BD9C1" w:rsidR="00DD2773" w:rsidRPr="00820A5B" w:rsidRDefault="00110666" w:rsidP="00110666">
            <w:pPr>
              <w:pStyle w:val="TAC"/>
              <w:rPr>
                <w:ins w:id="24" w:author="Nassar, Mohamed A. (Nokia - DE/Munich)" w:date="2022-09-20T11:59:00Z"/>
                <w:lang w:val="fr-FR"/>
              </w:rPr>
            </w:pPr>
            <w:ins w:id="25" w:author="Nassar, Mohamed A. (Nokia - DE/Munich)" w:date="2022-09-20T12:06:00Z">
              <w:r>
                <w:rPr>
                  <w:lang w:val="en-US"/>
                </w:rPr>
                <w:t>U</w:t>
              </w:r>
            </w:ins>
            <w:ins w:id="26" w:author="Nassar, Mohamed A. (Nokia - DE/Munich)" w:date="2022-09-20T12:05:00Z">
              <w:r w:rsidRPr="00110666">
                <w:rPr>
                  <w:lang w:val="en-US"/>
                </w:rPr>
                <w:t>nicast initia</w:t>
              </w:r>
              <w:r>
                <w:rPr>
                  <w:lang w:val="en-US"/>
                </w:rPr>
                <w:t xml:space="preserve">l signalling </w:t>
              </w:r>
            </w:ins>
            <w:ins w:id="27" w:author="Nassar, Mohamed A. (Nokia - DE/Munich)" w:date="2022-09-20T11:59:00Z">
              <w:r w:rsidR="00DD2773" w:rsidRPr="00DD2773">
                <w:rPr>
                  <w:lang w:val="en-US"/>
                </w:rPr>
                <w:t>NR-PC5</w:t>
              </w:r>
              <w:r w:rsidR="00DD2773" w:rsidRPr="00DD2773">
                <w:rPr>
                  <w:lang w:val="fr-FR"/>
                </w:rPr>
                <w:t xml:space="preserve"> Tx profile</w:t>
              </w:r>
            </w:ins>
          </w:p>
        </w:tc>
        <w:tc>
          <w:tcPr>
            <w:tcW w:w="1416" w:type="dxa"/>
            <w:tcBorders>
              <w:top w:val="nil"/>
              <w:left w:val="single" w:sz="6" w:space="0" w:color="auto"/>
              <w:bottom w:val="nil"/>
              <w:right w:val="nil"/>
            </w:tcBorders>
          </w:tcPr>
          <w:p w14:paraId="594C0389" w14:textId="519908EB" w:rsidR="00DD2773" w:rsidRDefault="00B93FC7" w:rsidP="00B93FC7">
            <w:pPr>
              <w:pStyle w:val="TAL"/>
              <w:rPr>
                <w:ins w:id="28" w:author="Nassar, Mohamed A. (Nokia - DE/Munich)" w:date="2022-09-20T11:59:00Z"/>
                <w:lang w:val="sv-SE"/>
              </w:rPr>
            </w:pPr>
            <w:ins w:id="29" w:author="Nassar, Mohamed A. (Nokia - DE/Munich)" w:date="2022-09-20T12:08:00Z">
              <w:r w:rsidRPr="00B93FC7">
                <w:rPr>
                  <w:lang w:val="sv-SE"/>
                </w:rPr>
                <w:t>octet (</w:t>
              </w:r>
              <w:r w:rsidRPr="00B93FC7">
                <w:rPr>
                  <w:lang w:val="en-US"/>
                </w:rPr>
                <w:t>o82</w:t>
              </w:r>
              <w:r w:rsidRPr="00B93FC7">
                <w:rPr>
                  <w:lang w:val="sv-SE"/>
                </w:rPr>
                <w:t>+</w:t>
              </w:r>
            </w:ins>
            <w:ins w:id="30" w:author="Nassar, Mohamed A. (Nokia - DE/Munich)" w:date="2022-09-20T12:09:00Z">
              <w:r>
                <w:rPr>
                  <w:lang w:val="sv-SE"/>
                </w:rPr>
                <w:t>2</w:t>
              </w:r>
            </w:ins>
            <w:ins w:id="31" w:author="Nassar, Mohamed A. (Nokia - DE/Munich)" w:date="2022-09-20T12:08:00Z">
              <w:r w:rsidRPr="00B93FC7">
                <w:rPr>
                  <w:lang w:val="sv-SE"/>
                </w:rPr>
                <w:t>)* = octet o11*</w:t>
              </w:r>
            </w:ins>
          </w:p>
        </w:tc>
      </w:tr>
    </w:tbl>
    <w:p w14:paraId="0B035033" w14:textId="77777777" w:rsidR="002E344E" w:rsidRDefault="002E344E" w:rsidP="002E344E"/>
    <w:p w14:paraId="19286FE0" w14:textId="77777777" w:rsidR="002E344E" w:rsidRDefault="002E344E" w:rsidP="002E344E">
      <w:pPr>
        <w:pStyle w:val="TF"/>
        <w:rPr>
          <w:noProof/>
          <w:lang w:val="en-US"/>
        </w:rPr>
      </w:pPr>
      <w:r w:rsidRPr="00BD0557">
        <w:t>Figure </w:t>
      </w:r>
      <w:r>
        <w:t>5</w:t>
      </w:r>
      <w:r>
        <w:rPr>
          <w:rFonts w:hint="eastAsia"/>
        </w:rPr>
        <w:t>.</w:t>
      </w:r>
      <w:r>
        <w:t>3.</w:t>
      </w:r>
      <w:r w:rsidRPr="009D730C">
        <w:t>1.</w:t>
      </w:r>
      <w:r>
        <w:t xml:space="preserve">13: </w:t>
      </w:r>
      <w:r w:rsidRPr="003330DA">
        <w:rPr>
          <w:noProof/>
          <w:lang w:val="en-US"/>
        </w:rPr>
        <w:t xml:space="preserve">V2X service identifier to </w:t>
      </w:r>
      <w:r>
        <w:rPr>
          <w:noProof/>
          <w:lang w:val="en-US"/>
        </w:rPr>
        <w:t>PC5 RAT(s) and Tx profiles</w:t>
      </w:r>
      <w:r w:rsidRPr="003330DA">
        <w:rPr>
          <w:noProof/>
          <w:lang w:val="en-US"/>
        </w:rPr>
        <w:t xml:space="preserve"> mapping rule</w:t>
      </w:r>
    </w:p>
    <w:p w14:paraId="3F589275" w14:textId="77777777" w:rsidR="002E344E" w:rsidRDefault="002E344E" w:rsidP="002E344E">
      <w:pPr>
        <w:pStyle w:val="TH"/>
      </w:pPr>
      <w:r>
        <w:lastRenderedPageBreak/>
        <w:t>Table 5</w:t>
      </w:r>
      <w:r>
        <w:rPr>
          <w:rFonts w:hint="eastAsia"/>
        </w:rPr>
        <w:t>.</w:t>
      </w:r>
      <w:r>
        <w:t>3.</w:t>
      </w:r>
      <w:r w:rsidRPr="009D730C">
        <w:t>1.</w:t>
      </w:r>
      <w:r>
        <w:t xml:space="preserve">13: </w:t>
      </w:r>
      <w:r w:rsidRPr="0044240C">
        <w:t xml:space="preserve">V2X service identifier to </w:t>
      </w:r>
      <w:r>
        <w:rPr>
          <w:noProof/>
          <w:lang w:val="en-US"/>
        </w:rPr>
        <w:t xml:space="preserve">PC5 RAT(s) and </w:t>
      </w:r>
      <w:r w:rsidRPr="0044240C">
        <w:t>Tx profiles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E344E" w14:paraId="3CC1F442" w14:textId="77777777" w:rsidTr="00331EA3">
        <w:trPr>
          <w:cantSplit/>
          <w:jc w:val="center"/>
        </w:trPr>
        <w:tc>
          <w:tcPr>
            <w:tcW w:w="7094" w:type="dxa"/>
            <w:tcBorders>
              <w:top w:val="single" w:sz="4" w:space="0" w:color="auto"/>
              <w:left w:val="single" w:sz="4" w:space="0" w:color="auto"/>
              <w:bottom w:val="nil"/>
              <w:right w:val="single" w:sz="4" w:space="0" w:color="auto"/>
            </w:tcBorders>
            <w:hideMark/>
          </w:tcPr>
          <w:p w14:paraId="43F7612E" w14:textId="77777777" w:rsidR="002E344E" w:rsidRDefault="002E344E" w:rsidP="00331EA3">
            <w:pPr>
              <w:pStyle w:val="TAL"/>
              <w:rPr>
                <w:noProof/>
                <w:lang w:val="en-US"/>
              </w:rPr>
            </w:pPr>
            <w:r>
              <w:rPr>
                <w:noProof/>
                <w:lang w:val="en-US"/>
              </w:rPr>
              <w:t>V2X service identifiers:</w:t>
            </w:r>
          </w:p>
          <w:p w14:paraId="0457F0EA" w14:textId="77777777" w:rsidR="002E344E" w:rsidRDefault="002E344E" w:rsidP="00331EA3">
            <w:pPr>
              <w:pStyle w:val="TAL"/>
              <w:rPr>
                <w:noProof/>
                <w:lang w:val="en-US"/>
              </w:rPr>
            </w:pPr>
            <w:r>
              <w:rPr>
                <w:lang w:val="en-US"/>
              </w:rPr>
              <w:t xml:space="preserve">The </w:t>
            </w:r>
            <w:r>
              <w:rPr>
                <w:noProof/>
                <w:lang w:val="en-US"/>
              </w:rPr>
              <w:t>V2X service identifiers</w:t>
            </w:r>
            <w:r>
              <w:rPr>
                <w:lang w:val="en-US"/>
              </w:rPr>
              <w:t xml:space="preserve"> field is coded according to figure 5.3.1.14 and table 5.3.1.14</w:t>
            </w:r>
            <w:r>
              <w:rPr>
                <w:noProof/>
                <w:lang w:val="en-US"/>
              </w:rPr>
              <w:t>.</w:t>
            </w:r>
          </w:p>
        </w:tc>
      </w:tr>
      <w:tr w:rsidR="002E344E" w14:paraId="454DD090" w14:textId="77777777" w:rsidTr="00331EA3">
        <w:trPr>
          <w:cantSplit/>
          <w:jc w:val="center"/>
        </w:trPr>
        <w:tc>
          <w:tcPr>
            <w:tcW w:w="7094" w:type="dxa"/>
            <w:tcBorders>
              <w:top w:val="nil"/>
              <w:left w:val="single" w:sz="4" w:space="0" w:color="auto"/>
              <w:bottom w:val="nil"/>
              <w:right w:val="single" w:sz="4" w:space="0" w:color="auto"/>
            </w:tcBorders>
          </w:tcPr>
          <w:p w14:paraId="77C46B1B" w14:textId="77777777" w:rsidR="002E344E" w:rsidRDefault="002E344E" w:rsidP="00331EA3">
            <w:pPr>
              <w:pStyle w:val="TAL"/>
              <w:rPr>
                <w:lang w:val="en-US"/>
              </w:rPr>
            </w:pPr>
            <w:bookmarkStart w:id="32" w:name="MCCQCTEMPBM_00000117"/>
          </w:p>
        </w:tc>
      </w:tr>
      <w:bookmarkEnd w:id="32"/>
      <w:tr w:rsidR="002E344E" w14:paraId="06E67042" w14:textId="77777777" w:rsidTr="00331EA3">
        <w:trPr>
          <w:cantSplit/>
          <w:jc w:val="center"/>
        </w:trPr>
        <w:tc>
          <w:tcPr>
            <w:tcW w:w="7094" w:type="dxa"/>
            <w:tcBorders>
              <w:top w:val="nil"/>
              <w:left w:val="single" w:sz="4" w:space="0" w:color="auto"/>
              <w:bottom w:val="nil"/>
              <w:right w:val="single" w:sz="4" w:space="0" w:color="auto"/>
            </w:tcBorders>
          </w:tcPr>
          <w:p w14:paraId="5546F190" w14:textId="77777777" w:rsidR="002E344E" w:rsidRPr="00381293" w:rsidRDefault="002E344E" w:rsidP="00331EA3">
            <w:pPr>
              <w:pStyle w:val="TAL"/>
            </w:pPr>
            <w:r>
              <w:rPr>
                <w:lang w:val="fr-FR"/>
              </w:rPr>
              <w:t xml:space="preserve">Broadcast and groupcast mode </w:t>
            </w:r>
            <w:r w:rsidRPr="00B7512F">
              <w:rPr>
                <w:lang w:val="en-US"/>
              </w:rPr>
              <w:t>NR-PC5</w:t>
            </w:r>
            <w:r w:rsidRPr="00820A5B">
              <w:rPr>
                <w:lang w:val="fr-FR"/>
              </w:rPr>
              <w:t xml:space="preserve"> Tx profile</w:t>
            </w:r>
            <w:r>
              <w:rPr>
                <w:lang w:val="en-US"/>
              </w:rPr>
              <w:t xml:space="preserve"> indicator</w:t>
            </w:r>
            <w:r w:rsidRPr="00381293">
              <w:t xml:space="preserve"> (</w:t>
            </w:r>
            <w:r>
              <w:rPr>
                <w:lang w:val="en-US"/>
              </w:rPr>
              <w:t>BGNTI</w:t>
            </w:r>
            <w:r w:rsidRPr="00381293">
              <w:t>)</w:t>
            </w:r>
          </w:p>
          <w:p w14:paraId="1DAE0592" w14:textId="77777777" w:rsidR="002E344E" w:rsidRDefault="002E344E" w:rsidP="00331EA3">
            <w:pPr>
              <w:pStyle w:val="TAL"/>
            </w:pPr>
            <w:r w:rsidRPr="00381293">
              <w:t xml:space="preserve">The </w:t>
            </w:r>
            <w:r>
              <w:rPr>
                <w:lang w:val="en-US"/>
              </w:rPr>
              <w:t xml:space="preserve">BGNTI </w:t>
            </w:r>
            <w:r>
              <w:t xml:space="preserve">bit indicates presence of the </w:t>
            </w:r>
            <w:r>
              <w:rPr>
                <w:lang w:val="fr-FR"/>
              </w:rPr>
              <w:t xml:space="preserve">broadcast and groupcast mode </w:t>
            </w:r>
            <w:r w:rsidRPr="00B7512F">
              <w:rPr>
                <w:lang w:val="en-US"/>
              </w:rPr>
              <w:t>NR-PC5</w:t>
            </w:r>
            <w:r w:rsidRPr="00820A5B">
              <w:rPr>
                <w:lang w:val="fr-FR"/>
              </w:rPr>
              <w:t xml:space="preserve"> Tx profile</w:t>
            </w:r>
            <w:r>
              <w:rPr>
                <w:lang w:val="fr-FR"/>
              </w:rPr>
              <w:t xml:space="preserve"> field.</w:t>
            </w:r>
          </w:p>
          <w:p w14:paraId="381866DD" w14:textId="77777777" w:rsidR="002E344E" w:rsidRDefault="002E344E" w:rsidP="00331EA3">
            <w:pPr>
              <w:pStyle w:val="TAL"/>
            </w:pPr>
            <w:r>
              <w:t>Bit</w:t>
            </w:r>
          </w:p>
          <w:p w14:paraId="1B2F084D" w14:textId="77777777" w:rsidR="002E344E" w:rsidRPr="00922493" w:rsidRDefault="002E344E" w:rsidP="00331EA3">
            <w:pPr>
              <w:pStyle w:val="TAL"/>
              <w:rPr>
                <w:b/>
              </w:rPr>
            </w:pPr>
            <w:r>
              <w:rPr>
                <w:b/>
              </w:rPr>
              <w:t>3</w:t>
            </w:r>
          </w:p>
          <w:p w14:paraId="765E278B" w14:textId="77777777" w:rsidR="002E344E" w:rsidRDefault="002E344E" w:rsidP="00331EA3">
            <w:pPr>
              <w:pStyle w:val="TAL"/>
            </w:pPr>
            <w:r>
              <w:t>0</w:t>
            </w:r>
            <w:r>
              <w:tab/>
            </w:r>
            <w:r>
              <w:rPr>
                <w:lang w:val="fr-FR"/>
              </w:rPr>
              <w:t xml:space="preserve">broadcast and groupcast mode </w:t>
            </w:r>
            <w:r w:rsidRPr="00B7512F">
              <w:rPr>
                <w:lang w:val="en-US"/>
              </w:rPr>
              <w:t>NR-PC5</w:t>
            </w:r>
            <w:r w:rsidRPr="00820A5B">
              <w:rPr>
                <w:lang w:val="fr-FR"/>
              </w:rPr>
              <w:t xml:space="preserve"> Tx profile</w:t>
            </w:r>
            <w:r>
              <w:rPr>
                <w:lang w:val="fr-FR"/>
              </w:rPr>
              <w:t xml:space="preserve"> field</w:t>
            </w:r>
            <w:r>
              <w:t xml:space="preserve"> is absent</w:t>
            </w:r>
          </w:p>
          <w:p w14:paraId="151FFAD5" w14:textId="77777777" w:rsidR="002E344E" w:rsidRDefault="002E344E" w:rsidP="00331EA3">
            <w:pPr>
              <w:pStyle w:val="TAL"/>
              <w:rPr>
                <w:lang w:val="en-US"/>
              </w:rPr>
            </w:pPr>
            <w:r>
              <w:t>1</w:t>
            </w:r>
            <w:r>
              <w:tab/>
            </w:r>
            <w:r>
              <w:rPr>
                <w:lang w:val="fr-FR"/>
              </w:rPr>
              <w:t xml:space="preserve">broadcast and groupcast mode </w:t>
            </w:r>
            <w:r w:rsidRPr="00B7512F">
              <w:rPr>
                <w:lang w:val="en-US"/>
              </w:rPr>
              <w:t>NR-PC5</w:t>
            </w:r>
            <w:r w:rsidRPr="00820A5B">
              <w:rPr>
                <w:lang w:val="fr-FR"/>
              </w:rPr>
              <w:t xml:space="preserve"> Tx profile</w:t>
            </w:r>
            <w:r>
              <w:rPr>
                <w:lang w:val="fr-FR"/>
              </w:rPr>
              <w:t xml:space="preserve"> field</w:t>
            </w:r>
            <w:r>
              <w:t xml:space="preserve"> is present</w:t>
            </w:r>
          </w:p>
        </w:tc>
      </w:tr>
      <w:tr w:rsidR="002E344E" w14:paraId="6A4688B2" w14:textId="77777777" w:rsidTr="00331EA3">
        <w:trPr>
          <w:cantSplit/>
          <w:jc w:val="center"/>
        </w:trPr>
        <w:tc>
          <w:tcPr>
            <w:tcW w:w="7094" w:type="dxa"/>
            <w:tcBorders>
              <w:top w:val="nil"/>
              <w:left w:val="single" w:sz="4" w:space="0" w:color="auto"/>
              <w:bottom w:val="nil"/>
              <w:right w:val="single" w:sz="4" w:space="0" w:color="auto"/>
            </w:tcBorders>
          </w:tcPr>
          <w:p w14:paraId="516D5444" w14:textId="77777777" w:rsidR="002E344E" w:rsidRDefault="002E344E" w:rsidP="00331EA3">
            <w:pPr>
              <w:pStyle w:val="TAL"/>
              <w:rPr>
                <w:lang w:val="en-US"/>
              </w:rPr>
            </w:pPr>
            <w:bookmarkStart w:id="33" w:name="MCCQCTEMPBM_00000118"/>
          </w:p>
        </w:tc>
      </w:tr>
      <w:tr w:rsidR="0029093F" w14:paraId="5AC68FEB" w14:textId="77777777" w:rsidTr="00331EA3">
        <w:trPr>
          <w:cantSplit/>
          <w:jc w:val="center"/>
          <w:ins w:id="34" w:author="Nassar, Mohamed A. (Nokia - DE/Munich)" w:date="2022-09-20T12:10:00Z"/>
        </w:trPr>
        <w:tc>
          <w:tcPr>
            <w:tcW w:w="7094" w:type="dxa"/>
            <w:tcBorders>
              <w:top w:val="nil"/>
              <w:left w:val="single" w:sz="4" w:space="0" w:color="auto"/>
              <w:bottom w:val="nil"/>
              <w:right w:val="single" w:sz="4" w:space="0" w:color="auto"/>
            </w:tcBorders>
          </w:tcPr>
          <w:p w14:paraId="2808EA3A" w14:textId="0EA1171D" w:rsidR="0029093F" w:rsidRPr="00381293" w:rsidRDefault="0029093F" w:rsidP="0029093F">
            <w:pPr>
              <w:pStyle w:val="TAL"/>
              <w:rPr>
                <w:ins w:id="35" w:author="Nassar, Mohamed A. (Nokia - DE/Munich)" w:date="2022-09-20T12:10:00Z"/>
              </w:rPr>
            </w:pPr>
            <w:ins w:id="36" w:author="Nassar, Mohamed A. (Nokia - DE/Munich)" w:date="2022-09-20T12:11:00Z">
              <w:r w:rsidRPr="0029093F">
                <w:rPr>
                  <w:lang w:val="en-US"/>
                </w:rPr>
                <w:t xml:space="preserve">Unicast initial signalling </w:t>
              </w:r>
            </w:ins>
            <w:ins w:id="37" w:author="Nassar, Mohamed A. (Nokia - DE/Munich)" w:date="2022-09-20T12:10:00Z">
              <w:r w:rsidRPr="00B7512F">
                <w:rPr>
                  <w:lang w:val="en-US"/>
                </w:rPr>
                <w:t>NR-PC5</w:t>
              </w:r>
              <w:r w:rsidRPr="00820A5B">
                <w:rPr>
                  <w:lang w:val="fr-FR"/>
                </w:rPr>
                <w:t xml:space="preserve"> Tx profile</w:t>
              </w:r>
              <w:r>
                <w:rPr>
                  <w:lang w:val="en-US"/>
                </w:rPr>
                <w:t xml:space="preserve"> indicator</w:t>
              </w:r>
              <w:r w:rsidRPr="00381293">
                <w:t xml:space="preserve"> (</w:t>
              </w:r>
            </w:ins>
            <w:ins w:id="38" w:author="Nassar, Mohamed A. (Nokia - DE/Munich)" w:date="2022-09-20T12:11:00Z">
              <w:r w:rsidRPr="0029093F">
                <w:rPr>
                  <w:lang w:val="en-US"/>
                </w:rPr>
                <w:t>UINTI</w:t>
              </w:r>
            </w:ins>
            <w:ins w:id="39" w:author="Nassar, Mohamed A. (Nokia - DE/Munich)" w:date="2022-09-20T12:10:00Z">
              <w:r w:rsidRPr="00381293">
                <w:t>)</w:t>
              </w:r>
            </w:ins>
          </w:p>
          <w:p w14:paraId="790E8530" w14:textId="05E27A61" w:rsidR="0029093F" w:rsidRDefault="0029093F" w:rsidP="0029093F">
            <w:pPr>
              <w:pStyle w:val="TAL"/>
              <w:rPr>
                <w:ins w:id="40" w:author="Nassar, Mohamed A. (Nokia - DE/Munich)" w:date="2022-09-20T12:10:00Z"/>
              </w:rPr>
            </w:pPr>
            <w:ins w:id="41" w:author="Nassar, Mohamed A. (Nokia - DE/Munich)" w:date="2022-09-20T12:10:00Z">
              <w:r w:rsidRPr="00381293">
                <w:t xml:space="preserve">The </w:t>
              </w:r>
            </w:ins>
            <w:ins w:id="42" w:author="Nassar, Mohamed A. (Nokia - DE/Munich)" w:date="2022-09-20T12:11:00Z">
              <w:r w:rsidRPr="0029093F">
                <w:rPr>
                  <w:lang w:val="en-US"/>
                </w:rPr>
                <w:t>UINTI</w:t>
              </w:r>
              <w:r>
                <w:rPr>
                  <w:lang w:val="en-US"/>
                </w:rPr>
                <w:t xml:space="preserve"> </w:t>
              </w:r>
            </w:ins>
            <w:ins w:id="43" w:author="Nassar, Mohamed A. (Nokia - DE/Munich)" w:date="2022-09-20T12:10:00Z">
              <w:r>
                <w:t xml:space="preserve">bit indicates presence of the </w:t>
              </w:r>
            </w:ins>
            <w:ins w:id="44" w:author="Nassar, Mohamed A. (Nokia - DE/Munich)" w:date="2022-09-20T12:11:00Z">
              <w:r w:rsidRPr="0029093F">
                <w:rPr>
                  <w:lang w:val="en-US"/>
                </w:rPr>
                <w:t>Unicast initial signalling</w:t>
              </w:r>
              <w:r>
                <w:rPr>
                  <w:lang w:val="en-US"/>
                </w:rPr>
                <w:t xml:space="preserve"> </w:t>
              </w:r>
            </w:ins>
            <w:ins w:id="45" w:author="Nassar, Mohamed A. (Nokia - DE/Munich)" w:date="2022-09-20T12:10:00Z">
              <w:r w:rsidRPr="00B7512F">
                <w:rPr>
                  <w:lang w:val="en-US"/>
                </w:rPr>
                <w:t>NR-PC5</w:t>
              </w:r>
              <w:r w:rsidRPr="00820A5B">
                <w:rPr>
                  <w:lang w:val="fr-FR"/>
                </w:rPr>
                <w:t xml:space="preserve"> Tx profile</w:t>
              </w:r>
              <w:r>
                <w:rPr>
                  <w:lang w:val="fr-FR"/>
                </w:rPr>
                <w:t xml:space="preserve"> field.</w:t>
              </w:r>
            </w:ins>
          </w:p>
          <w:p w14:paraId="3D1885A3" w14:textId="77777777" w:rsidR="0029093F" w:rsidRDefault="0029093F" w:rsidP="0029093F">
            <w:pPr>
              <w:pStyle w:val="TAL"/>
              <w:rPr>
                <w:ins w:id="46" w:author="Nassar, Mohamed A. (Nokia - DE/Munich)" w:date="2022-09-20T12:10:00Z"/>
              </w:rPr>
            </w:pPr>
            <w:ins w:id="47" w:author="Nassar, Mohamed A. (Nokia - DE/Munich)" w:date="2022-09-20T12:10:00Z">
              <w:r>
                <w:t>Bit</w:t>
              </w:r>
            </w:ins>
          </w:p>
          <w:p w14:paraId="70CB9A26" w14:textId="57491A9E" w:rsidR="0029093F" w:rsidRPr="00922493" w:rsidRDefault="0029093F" w:rsidP="0029093F">
            <w:pPr>
              <w:pStyle w:val="TAL"/>
              <w:rPr>
                <w:ins w:id="48" w:author="Nassar, Mohamed A. (Nokia - DE/Munich)" w:date="2022-09-20T12:10:00Z"/>
                <w:b/>
              </w:rPr>
            </w:pPr>
            <w:ins w:id="49" w:author="Nassar, Mohamed A. (Nokia - DE/Munich)" w:date="2022-09-20T12:11:00Z">
              <w:r>
                <w:rPr>
                  <w:b/>
                </w:rPr>
                <w:t>4</w:t>
              </w:r>
            </w:ins>
          </w:p>
          <w:p w14:paraId="4DE59F23" w14:textId="6636E4F0" w:rsidR="0029093F" w:rsidRDefault="0029093F" w:rsidP="0029093F">
            <w:pPr>
              <w:pStyle w:val="TAL"/>
              <w:rPr>
                <w:ins w:id="50" w:author="Nassar, Mohamed A. (Nokia - DE/Munich)" w:date="2022-09-20T12:10:00Z"/>
              </w:rPr>
            </w:pPr>
            <w:ins w:id="51" w:author="Nassar, Mohamed A. (Nokia - DE/Munich)" w:date="2022-09-20T12:10:00Z">
              <w:r>
                <w:t>0</w:t>
              </w:r>
              <w:r>
                <w:tab/>
              </w:r>
            </w:ins>
            <w:ins w:id="52" w:author="Nassar, Mohamed A. (Nokia - DE/Munich)" w:date="2022-09-20T12:12:00Z">
              <w:r>
                <w:rPr>
                  <w:lang w:val="en-US"/>
                </w:rPr>
                <w:t>u</w:t>
              </w:r>
            </w:ins>
            <w:ins w:id="53" w:author="Nassar, Mohamed A. (Nokia - DE/Munich)" w:date="2022-09-20T12:11:00Z">
              <w:r w:rsidRPr="0029093F">
                <w:rPr>
                  <w:lang w:val="en-US"/>
                </w:rPr>
                <w:t>nicast initial signalling</w:t>
              </w:r>
              <w:r>
                <w:rPr>
                  <w:lang w:val="en-US"/>
                </w:rPr>
                <w:t xml:space="preserve"> </w:t>
              </w:r>
            </w:ins>
            <w:ins w:id="54" w:author="Nassar, Mohamed A. (Nokia - DE/Munich)" w:date="2022-09-20T12:10:00Z">
              <w:r w:rsidRPr="00B7512F">
                <w:rPr>
                  <w:lang w:val="en-US"/>
                </w:rPr>
                <w:t>NR-PC5</w:t>
              </w:r>
              <w:r w:rsidRPr="00820A5B">
                <w:rPr>
                  <w:lang w:val="fr-FR"/>
                </w:rPr>
                <w:t xml:space="preserve"> Tx profile</w:t>
              </w:r>
              <w:r>
                <w:rPr>
                  <w:lang w:val="fr-FR"/>
                </w:rPr>
                <w:t xml:space="preserve"> field</w:t>
              </w:r>
              <w:r>
                <w:t xml:space="preserve"> is absent</w:t>
              </w:r>
            </w:ins>
          </w:p>
          <w:p w14:paraId="6E269F9F" w14:textId="201CE77B" w:rsidR="0029093F" w:rsidRDefault="0029093F" w:rsidP="0029093F">
            <w:pPr>
              <w:pStyle w:val="TAL"/>
              <w:rPr>
                <w:ins w:id="55" w:author="Nassar, Mohamed A. (Nokia - DE/Munich)" w:date="2022-09-20T12:10:00Z"/>
                <w:lang w:val="en-US"/>
              </w:rPr>
            </w:pPr>
            <w:ins w:id="56" w:author="Nassar, Mohamed A. (Nokia - DE/Munich)" w:date="2022-09-20T12:10:00Z">
              <w:r>
                <w:t>1</w:t>
              </w:r>
              <w:r>
                <w:tab/>
              </w:r>
            </w:ins>
            <w:ins w:id="57" w:author="Nassar, Mohamed A. (Nokia - DE/Munich)" w:date="2022-09-20T12:12:00Z">
              <w:r>
                <w:rPr>
                  <w:lang w:val="en-US"/>
                </w:rPr>
                <w:t>u</w:t>
              </w:r>
            </w:ins>
            <w:ins w:id="58" w:author="Nassar, Mohamed A. (Nokia - DE/Munich)" w:date="2022-09-20T12:11:00Z">
              <w:r w:rsidRPr="0029093F">
                <w:rPr>
                  <w:lang w:val="en-US"/>
                </w:rPr>
                <w:t>nicast initial signalling</w:t>
              </w:r>
            </w:ins>
            <w:ins w:id="59" w:author="Nassar, Mohamed A. (Nokia - DE/Munich)" w:date="2022-09-20T12:12:00Z">
              <w:r>
                <w:rPr>
                  <w:lang w:val="en-US"/>
                </w:rPr>
                <w:t xml:space="preserve"> </w:t>
              </w:r>
            </w:ins>
            <w:ins w:id="60" w:author="Nassar, Mohamed A. (Nokia - DE/Munich)" w:date="2022-09-20T12:10:00Z">
              <w:r w:rsidRPr="00B7512F">
                <w:rPr>
                  <w:lang w:val="en-US"/>
                </w:rPr>
                <w:t>NR-PC5</w:t>
              </w:r>
              <w:r w:rsidRPr="00820A5B">
                <w:rPr>
                  <w:lang w:val="fr-FR"/>
                </w:rPr>
                <w:t xml:space="preserve"> Tx profile</w:t>
              </w:r>
              <w:r>
                <w:rPr>
                  <w:lang w:val="fr-FR"/>
                </w:rPr>
                <w:t xml:space="preserve"> field</w:t>
              </w:r>
              <w:r>
                <w:t xml:space="preserve"> is present</w:t>
              </w:r>
            </w:ins>
          </w:p>
        </w:tc>
      </w:tr>
      <w:tr w:rsidR="0029093F" w14:paraId="1F4C91ED" w14:textId="77777777" w:rsidTr="00331EA3">
        <w:trPr>
          <w:cantSplit/>
          <w:jc w:val="center"/>
          <w:ins w:id="61" w:author="Nassar, Mohamed A. (Nokia - DE/Munich)" w:date="2022-09-20T12:10:00Z"/>
        </w:trPr>
        <w:tc>
          <w:tcPr>
            <w:tcW w:w="7094" w:type="dxa"/>
            <w:tcBorders>
              <w:top w:val="nil"/>
              <w:left w:val="single" w:sz="4" w:space="0" w:color="auto"/>
              <w:bottom w:val="nil"/>
              <w:right w:val="single" w:sz="4" w:space="0" w:color="auto"/>
            </w:tcBorders>
          </w:tcPr>
          <w:p w14:paraId="6E3FC3EF" w14:textId="77777777" w:rsidR="0029093F" w:rsidRDefault="0029093F" w:rsidP="00331EA3">
            <w:pPr>
              <w:pStyle w:val="TAL"/>
              <w:rPr>
                <w:ins w:id="62" w:author="Nassar, Mohamed A. (Nokia - DE/Munich)" w:date="2022-09-20T12:10:00Z"/>
                <w:lang w:val="en-US"/>
              </w:rPr>
            </w:pPr>
          </w:p>
        </w:tc>
      </w:tr>
      <w:bookmarkEnd w:id="33"/>
      <w:tr w:rsidR="002E344E" w14:paraId="55B7D38A" w14:textId="77777777" w:rsidTr="00331EA3">
        <w:trPr>
          <w:cantSplit/>
          <w:jc w:val="center"/>
        </w:trPr>
        <w:tc>
          <w:tcPr>
            <w:tcW w:w="7094" w:type="dxa"/>
            <w:tcBorders>
              <w:top w:val="nil"/>
              <w:left w:val="single" w:sz="4" w:space="0" w:color="auto"/>
              <w:bottom w:val="nil"/>
              <w:right w:val="single" w:sz="4" w:space="0" w:color="auto"/>
            </w:tcBorders>
          </w:tcPr>
          <w:p w14:paraId="2EF70642" w14:textId="77777777" w:rsidR="002E344E" w:rsidRDefault="002E344E" w:rsidP="00331EA3">
            <w:pPr>
              <w:pStyle w:val="TAL"/>
              <w:rPr>
                <w:lang w:val="en-US"/>
              </w:rPr>
            </w:pPr>
            <w:r>
              <w:rPr>
                <w:noProof/>
                <w:lang w:val="en-US"/>
              </w:rPr>
              <w:t xml:space="preserve">If the PC5 RAT field is set to "E-UTRA-PC5", then the </w:t>
            </w:r>
            <w:r>
              <w:rPr>
                <w:lang w:val="en-US"/>
              </w:rPr>
              <w:t>BGNTI bit is set to "</w:t>
            </w:r>
            <w:r>
              <w:rPr>
                <w:lang w:val="fr-FR"/>
              </w:rPr>
              <w:t xml:space="preserve">broadcast and groupcast mode </w:t>
            </w:r>
            <w:r w:rsidRPr="00B7512F">
              <w:rPr>
                <w:lang w:val="en-US"/>
              </w:rPr>
              <w:t>NR-PC5</w:t>
            </w:r>
            <w:r w:rsidRPr="00820A5B">
              <w:rPr>
                <w:lang w:val="fr-FR"/>
              </w:rPr>
              <w:t xml:space="preserve"> Tx profile</w:t>
            </w:r>
            <w:r>
              <w:rPr>
                <w:lang w:val="fr-FR"/>
              </w:rPr>
              <w:t xml:space="preserve"> field</w:t>
            </w:r>
            <w:r>
              <w:t xml:space="preserve"> is absent</w:t>
            </w:r>
            <w:r>
              <w:rPr>
                <w:lang w:val="en-US"/>
              </w:rPr>
              <w:t>"</w:t>
            </w:r>
            <w:r>
              <w:rPr>
                <w:noProof/>
                <w:lang w:val="en-US"/>
              </w:rPr>
              <w:t>. If the PC5 RAT field is set to "</w:t>
            </w:r>
            <w:r w:rsidRPr="003F4DF3">
              <w:rPr>
                <w:lang w:val="en-US"/>
              </w:rPr>
              <w:t>NR-PC5</w:t>
            </w:r>
            <w:r>
              <w:rPr>
                <w:noProof/>
                <w:lang w:val="en-US"/>
              </w:rPr>
              <w:t>" or "</w:t>
            </w:r>
            <w:r w:rsidRPr="001866E2">
              <w:rPr>
                <w:lang w:val="en-US"/>
              </w:rPr>
              <w:t>Both E-UTRA-PC5 and NR-PC5</w:t>
            </w:r>
            <w:r>
              <w:rPr>
                <w:noProof/>
                <w:lang w:val="en-US"/>
              </w:rPr>
              <w:t xml:space="preserve">", then the </w:t>
            </w:r>
            <w:r>
              <w:rPr>
                <w:lang w:val="en-US"/>
              </w:rPr>
              <w:t>BGNTI bit can be set to "</w:t>
            </w:r>
            <w:r>
              <w:rPr>
                <w:lang w:val="fr-FR"/>
              </w:rPr>
              <w:t xml:space="preserve">broadcast and groupcast mode </w:t>
            </w:r>
            <w:r w:rsidRPr="00B7512F">
              <w:rPr>
                <w:lang w:val="en-US"/>
              </w:rPr>
              <w:t>NR-PC5</w:t>
            </w:r>
            <w:r w:rsidRPr="00820A5B">
              <w:rPr>
                <w:lang w:val="fr-FR"/>
              </w:rPr>
              <w:t xml:space="preserve"> Tx profile</w:t>
            </w:r>
            <w:r>
              <w:rPr>
                <w:lang w:val="fr-FR"/>
              </w:rPr>
              <w:t xml:space="preserve"> field</w:t>
            </w:r>
            <w:r>
              <w:t xml:space="preserve"> is absent</w:t>
            </w:r>
            <w:r>
              <w:rPr>
                <w:lang w:val="en-US"/>
              </w:rPr>
              <w:t>"</w:t>
            </w:r>
            <w:r>
              <w:rPr>
                <w:noProof/>
                <w:lang w:val="en-US"/>
              </w:rPr>
              <w:t xml:space="preserve"> or "</w:t>
            </w:r>
            <w:r>
              <w:rPr>
                <w:lang w:val="fr-FR"/>
              </w:rPr>
              <w:t xml:space="preserve">broadcast and groupcast mode </w:t>
            </w:r>
            <w:r w:rsidRPr="00B7512F">
              <w:rPr>
                <w:lang w:val="en-US"/>
              </w:rPr>
              <w:t>NR-PC5</w:t>
            </w:r>
            <w:r w:rsidRPr="00820A5B">
              <w:rPr>
                <w:lang w:val="fr-FR"/>
              </w:rPr>
              <w:t xml:space="preserve"> Tx profile</w:t>
            </w:r>
            <w:r>
              <w:rPr>
                <w:lang w:val="fr-FR"/>
              </w:rPr>
              <w:t xml:space="preserve"> field</w:t>
            </w:r>
            <w:r>
              <w:t xml:space="preserve"> is present</w:t>
            </w:r>
            <w:r>
              <w:rPr>
                <w:noProof/>
                <w:lang w:val="en-US"/>
              </w:rPr>
              <w:t>".</w:t>
            </w:r>
          </w:p>
        </w:tc>
      </w:tr>
      <w:tr w:rsidR="002E344E" w14:paraId="6126FC65" w14:textId="77777777" w:rsidTr="00331EA3">
        <w:trPr>
          <w:cantSplit/>
          <w:jc w:val="center"/>
        </w:trPr>
        <w:tc>
          <w:tcPr>
            <w:tcW w:w="7094" w:type="dxa"/>
            <w:tcBorders>
              <w:top w:val="nil"/>
              <w:left w:val="single" w:sz="4" w:space="0" w:color="auto"/>
              <w:bottom w:val="nil"/>
              <w:right w:val="single" w:sz="4" w:space="0" w:color="auto"/>
            </w:tcBorders>
          </w:tcPr>
          <w:p w14:paraId="083B2C81" w14:textId="77777777" w:rsidR="002E344E" w:rsidRDefault="002E344E" w:rsidP="00331EA3">
            <w:pPr>
              <w:pStyle w:val="TAL"/>
              <w:rPr>
                <w:lang w:val="en-US"/>
              </w:rPr>
            </w:pPr>
            <w:bookmarkStart w:id="63" w:name="MCCQCTEMPBM_00000119"/>
          </w:p>
        </w:tc>
      </w:tr>
      <w:bookmarkEnd w:id="63"/>
      <w:tr w:rsidR="002E344E" w14:paraId="02559A30" w14:textId="77777777" w:rsidTr="00331EA3">
        <w:trPr>
          <w:cantSplit/>
          <w:jc w:val="center"/>
        </w:trPr>
        <w:tc>
          <w:tcPr>
            <w:tcW w:w="7094" w:type="dxa"/>
            <w:tcBorders>
              <w:top w:val="nil"/>
              <w:left w:val="single" w:sz="4" w:space="0" w:color="auto"/>
              <w:bottom w:val="nil"/>
              <w:right w:val="single" w:sz="4" w:space="0" w:color="auto"/>
            </w:tcBorders>
          </w:tcPr>
          <w:p w14:paraId="2FAD9CFD" w14:textId="77777777" w:rsidR="002E344E" w:rsidRDefault="002E344E" w:rsidP="00331EA3">
            <w:pPr>
              <w:pStyle w:val="TAL"/>
              <w:rPr>
                <w:noProof/>
                <w:lang w:val="en-US"/>
              </w:rPr>
            </w:pPr>
            <w:r>
              <w:rPr>
                <w:lang w:val="en-US"/>
              </w:rPr>
              <w:t>PC5 RAT</w:t>
            </w:r>
            <w:r>
              <w:rPr>
                <w:noProof/>
                <w:lang w:val="en-US"/>
              </w:rPr>
              <w:t>(s)</w:t>
            </w:r>
            <w:r>
              <w:rPr>
                <w:lang w:val="en-US"/>
              </w:rPr>
              <w:t>:</w:t>
            </w:r>
          </w:p>
          <w:p w14:paraId="326C57C6" w14:textId="77777777" w:rsidR="002E344E" w:rsidRDefault="002E344E" w:rsidP="00331EA3">
            <w:pPr>
              <w:pStyle w:val="TAL"/>
              <w:rPr>
                <w:lang w:val="en-US" w:eastAsia="ko-KR"/>
              </w:rPr>
            </w:pPr>
            <w:r>
              <w:rPr>
                <w:noProof/>
                <w:lang w:val="en-US"/>
              </w:rPr>
              <w:t xml:space="preserve">The </w:t>
            </w:r>
            <w:r>
              <w:rPr>
                <w:lang w:val="en-US"/>
              </w:rPr>
              <w:t>PC5 RAT</w:t>
            </w:r>
            <w:r>
              <w:rPr>
                <w:noProof/>
                <w:lang w:val="en-US"/>
              </w:rPr>
              <w:t xml:space="preserve">(s) field indicates the </w:t>
            </w:r>
            <w:r>
              <w:rPr>
                <w:lang w:val="en-US"/>
              </w:rPr>
              <w:t>PC5 RAT(s) mapped to the V2X service identifiers</w:t>
            </w:r>
            <w:r>
              <w:rPr>
                <w:lang w:val="en-US" w:eastAsia="ko-KR"/>
              </w:rPr>
              <w:t>.</w:t>
            </w:r>
          </w:p>
          <w:p w14:paraId="017013CF" w14:textId="77777777" w:rsidR="002E344E" w:rsidRDefault="002E344E" w:rsidP="00331EA3">
            <w:pPr>
              <w:pStyle w:val="TAL"/>
              <w:rPr>
                <w:b/>
                <w:bCs/>
                <w:lang w:val="sv-SE"/>
              </w:rPr>
            </w:pPr>
            <w:r>
              <w:rPr>
                <w:b/>
                <w:bCs/>
                <w:lang w:val="sv-SE"/>
              </w:rPr>
              <w:t>Bits</w:t>
            </w:r>
          </w:p>
          <w:p w14:paraId="43B4AD9D" w14:textId="77777777" w:rsidR="002E344E" w:rsidRDefault="002E344E" w:rsidP="00331EA3">
            <w:pPr>
              <w:pStyle w:val="TAL"/>
              <w:rPr>
                <w:lang w:val="sv-SE"/>
              </w:rPr>
            </w:pPr>
            <w:r>
              <w:rPr>
                <w:lang w:val="sv-SE"/>
              </w:rPr>
              <w:t>2 1</w:t>
            </w:r>
          </w:p>
          <w:p w14:paraId="05752978" w14:textId="77777777" w:rsidR="002E344E" w:rsidRDefault="002E344E" w:rsidP="00331EA3">
            <w:pPr>
              <w:pStyle w:val="TAL"/>
              <w:rPr>
                <w:lang w:val="sv-SE"/>
              </w:rPr>
            </w:pPr>
            <w:r>
              <w:rPr>
                <w:lang w:val="sv-SE"/>
              </w:rPr>
              <w:t>0 0</w:t>
            </w:r>
            <w:r>
              <w:rPr>
                <w:lang w:val="sv-SE"/>
              </w:rPr>
              <w:tab/>
              <w:t>E-UTRA-PC5</w:t>
            </w:r>
          </w:p>
          <w:p w14:paraId="7AC49FD4" w14:textId="77777777" w:rsidR="002E344E" w:rsidRPr="001866E2" w:rsidRDefault="002E344E" w:rsidP="00331EA3">
            <w:pPr>
              <w:pStyle w:val="TAL"/>
              <w:rPr>
                <w:lang w:val="sv-SE"/>
              </w:rPr>
            </w:pPr>
            <w:r w:rsidRPr="001866E2">
              <w:rPr>
                <w:lang w:val="sv-SE"/>
              </w:rPr>
              <w:t>0 1</w:t>
            </w:r>
            <w:r w:rsidRPr="001866E2">
              <w:rPr>
                <w:lang w:val="sv-SE"/>
              </w:rPr>
              <w:tab/>
              <w:t>NR-PC5</w:t>
            </w:r>
          </w:p>
          <w:p w14:paraId="643493E8" w14:textId="77777777" w:rsidR="002E344E" w:rsidRDefault="002E344E" w:rsidP="00331EA3">
            <w:pPr>
              <w:pStyle w:val="TAL"/>
              <w:rPr>
                <w:lang w:val="en-US"/>
              </w:rPr>
            </w:pPr>
            <w:r w:rsidRPr="001866E2">
              <w:rPr>
                <w:lang w:val="en-US"/>
              </w:rPr>
              <w:t>1 0</w:t>
            </w:r>
            <w:r w:rsidRPr="001866E2">
              <w:rPr>
                <w:lang w:val="en-US"/>
              </w:rPr>
              <w:tab/>
              <w:t>Both E-UTRA-PC5 and NR-PC5</w:t>
            </w:r>
          </w:p>
          <w:p w14:paraId="501B09EA" w14:textId="77777777" w:rsidR="002E344E" w:rsidRDefault="002E344E" w:rsidP="00331EA3">
            <w:pPr>
              <w:pStyle w:val="TAL"/>
              <w:rPr>
                <w:lang w:val="en-US"/>
              </w:rPr>
            </w:pPr>
            <w:r>
              <w:rPr>
                <w:lang w:val="en-US"/>
              </w:rPr>
              <w:t>All other values are spare.</w:t>
            </w:r>
          </w:p>
          <w:p w14:paraId="38583FA8" w14:textId="77777777" w:rsidR="002E344E" w:rsidRDefault="002E344E" w:rsidP="00331EA3">
            <w:pPr>
              <w:pStyle w:val="TAL"/>
              <w:rPr>
                <w:lang w:val="en-US"/>
              </w:rPr>
            </w:pPr>
          </w:p>
          <w:p w14:paraId="2C8EEE38" w14:textId="77777777" w:rsidR="002E344E" w:rsidRDefault="002E344E" w:rsidP="00331EA3">
            <w:pPr>
              <w:pStyle w:val="TAL"/>
              <w:rPr>
                <w:lang w:val="en-US"/>
              </w:rPr>
            </w:pPr>
            <w:r>
              <w:rPr>
                <w:noProof/>
                <w:lang w:val="en-US"/>
              </w:rPr>
              <w:t>If the PC5 RAT field is set to "E-UTRA-PC5" or "</w:t>
            </w:r>
            <w:r w:rsidRPr="003F4DF3">
              <w:rPr>
                <w:lang w:val="en-US" w:eastAsia="zh-CN"/>
              </w:rPr>
              <w:t>Both E-UTRA-PC5 and NR-PC5</w:t>
            </w:r>
            <w:r>
              <w:rPr>
                <w:noProof/>
                <w:lang w:val="en-US"/>
              </w:rPr>
              <w:t>", the length of E-UTRA-PC5 Tx profiles field and the E-UTRA-PC5 Tx profiles field are present otherwise the length of E-UTRA-PC5 Tx profiles field and the E-UTRA-PC5 Tx profiles field are absent. If the PC5 RAT field is set to a spare value, the receiving entity shall ignore the V2X service identifier to PC5 RAT(s) and Tx profiles mapping rule.</w:t>
            </w:r>
          </w:p>
        </w:tc>
      </w:tr>
      <w:tr w:rsidR="002E344E" w14:paraId="51C530B8" w14:textId="77777777" w:rsidTr="00331EA3">
        <w:trPr>
          <w:cantSplit/>
          <w:jc w:val="center"/>
        </w:trPr>
        <w:tc>
          <w:tcPr>
            <w:tcW w:w="7094" w:type="dxa"/>
            <w:tcBorders>
              <w:top w:val="nil"/>
              <w:left w:val="single" w:sz="4" w:space="0" w:color="auto"/>
              <w:bottom w:val="nil"/>
              <w:right w:val="single" w:sz="4" w:space="0" w:color="auto"/>
            </w:tcBorders>
          </w:tcPr>
          <w:p w14:paraId="2908CDA0" w14:textId="77777777" w:rsidR="002E344E" w:rsidRDefault="002E344E" w:rsidP="00331EA3">
            <w:pPr>
              <w:pStyle w:val="TAL"/>
              <w:rPr>
                <w:lang w:val="en-US"/>
              </w:rPr>
            </w:pPr>
            <w:bookmarkStart w:id="64" w:name="MCCQCTEMPBM_00000120"/>
          </w:p>
        </w:tc>
      </w:tr>
      <w:bookmarkEnd w:id="64"/>
      <w:tr w:rsidR="002E344E" w:rsidRPr="00215BF7" w14:paraId="1099DD54" w14:textId="77777777" w:rsidTr="00331EA3">
        <w:trPr>
          <w:cantSplit/>
          <w:jc w:val="center"/>
        </w:trPr>
        <w:tc>
          <w:tcPr>
            <w:tcW w:w="7094" w:type="dxa"/>
            <w:tcBorders>
              <w:top w:val="nil"/>
              <w:left w:val="single" w:sz="4" w:space="0" w:color="auto"/>
              <w:bottom w:val="nil"/>
              <w:right w:val="single" w:sz="4" w:space="0" w:color="auto"/>
            </w:tcBorders>
            <w:hideMark/>
          </w:tcPr>
          <w:p w14:paraId="14EAD92A" w14:textId="77777777" w:rsidR="002E344E" w:rsidRPr="00820A5B" w:rsidRDefault="002E344E" w:rsidP="00331EA3">
            <w:pPr>
              <w:pStyle w:val="TAL"/>
              <w:rPr>
                <w:lang w:val="fr-FR"/>
              </w:rPr>
            </w:pPr>
            <w:r>
              <w:rPr>
                <w:lang w:val="sv-SE"/>
              </w:rPr>
              <w:t>E-UTRA-PC5</w:t>
            </w:r>
            <w:r w:rsidRPr="00820A5B">
              <w:rPr>
                <w:lang w:val="fr-FR"/>
              </w:rPr>
              <w:t xml:space="preserve"> Tx profiles:</w:t>
            </w:r>
          </w:p>
        </w:tc>
      </w:tr>
      <w:tr w:rsidR="002E344E" w14:paraId="3866897D" w14:textId="77777777" w:rsidTr="00331EA3">
        <w:trPr>
          <w:cantSplit/>
          <w:jc w:val="center"/>
        </w:trPr>
        <w:tc>
          <w:tcPr>
            <w:tcW w:w="7094" w:type="dxa"/>
            <w:tcBorders>
              <w:top w:val="nil"/>
              <w:left w:val="single" w:sz="4" w:space="0" w:color="auto"/>
              <w:bottom w:val="nil"/>
              <w:right w:val="single" w:sz="4" w:space="0" w:color="auto"/>
            </w:tcBorders>
            <w:hideMark/>
          </w:tcPr>
          <w:p w14:paraId="79CC9469" w14:textId="77777777" w:rsidR="002E344E" w:rsidRDefault="002E344E" w:rsidP="00331EA3">
            <w:pPr>
              <w:pStyle w:val="TAL"/>
              <w:rPr>
                <w:lang w:val="en-US"/>
              </w:rPr>
            </w:pPr>
            <w:r>
              <w:rPr>
                <w:lang w:val="en-US"/>
              </w:rPr>
              <w:t xml:space="preserve">The E-UTRA-PC5 Tx profiles field is coded as </w:t>
            </w:r>
            <w:r>
              <w:rPr>
                <w:i/>
                <w:iCs/>
                <w:lang w:val="en-US"/>
              </w:rPr>
              <w:t>v2x-TxProfileList</w:t>
            </w:r>
            <w:r>
              <w:rPr>
                <w:lang w:val="en-US"/>
              </w:rPr>
              <w:t xml:space="preserve"> in clause 9.3.2 of 3GPP TS 36.331 [16].</w:t>
            </w:r>
          </w:p>
        </w:tc>
      </w:tr>
      <w:tr w:rsidR="002E344E" w14:paraId="58095E48" w14:textId="77777777" w:rsidTr="00331EA3">
        <w:trPr>
          <w:cantSplit/>
          <w:jc w:val="center"/>
        </w:trPr>
        <w:tc>
          <w:tcPr>
            <w:tcW w:w="7094" w:type="dxa"/>
            <w:tcBorders>
              <w:top w:val="nil"/>
              <w:left w:val="single" w:sz="4" w:space="0" w:color="auto"/>
              <w:bottom w:val="nil"/>
              <w:right w:val="single" w:sz="4" w:space="0" w:color="auto"/>
            </w:tcBorders>
          </w:tcPr>
          <w:p w14:paraId="50B5584D" w14:textId="77777777" w:rsidR="002E344E" w:rsidRDefault="002E344E" w:rsidP="00331EA3">
            <w:pPr>
              <w:pStyle w:val="TAL"/>
              <w:rPr>
                <w:lang w:val="en-US"/>
              </w:rPr>
            </w:pPr>
            <w:bookmarkStart w:id="65" w:name="MCCQCTEMPBM_00000121"/>
          </w:p>
        </w:tc>
      </w:tr>
      <w:bookmarkEnd w:id="65"/>
      <w:tr w:rsidR="002E344E" w:rsidRPr="00215BF7" w14:paraId="2539D995" w14:textId="77777777" w:rsidTr="00331EA3">
        <w:trPr>
          <w:cantSplit/>
          <w:jc w:val="center"/>
        </w:trPr>
        <w:tc>
          <w:tcPr>
            <w:tcW w:w="7094" w:type="dxa"/>
            <w:tcBorders>
              <w:top w:val="nil"/>
              <w:left w:val="single" w:sz="4" w:space="0" w:color="auto"/>
              <w:bottom w:val="nil"/>
              <w:right w:val="single" w:sz="4" w:space="0" w:color="auto"/>
            </w:tcBorders>
            <w:hideMark/>
          </w:tcPr>
          <w:p w14:paraId="7A72E7F7" w14:textId="77777777" w:rsidR="002E344E" w:rsidRPr="00820A5B" w:rsidRDefault="002E344E" w:rsidP="00331EA3">
            <w:pPr>
              <w:pStyle w:val="TAL"/>
              <w:rPr>
                <w:lang w:val="fr-FR"/>
              </w:rPr>
            </w:pPr>
            <w:r>
              <w:rPr>
                <w:lang w:val="fr-FR"/>
              </w:rPr>
              <w:t xml:space="preserve">Broadcast and groupcast mode </w:t>
            </w:r>
            <w:r w:rsidRPr="00B7512F">
              <w:rPr>
                <w:lang w:val="en-US"/>
              </w:rPr>
              <w:t>NR-PC5</w:t>
            </w:r>
            <w:r w:rsidRPr="00820A5B">
              <w:rPr>
                <w:lang w:val="fr-FR"/>
              </w:rPr>
              <w:t xml:space="preserve"> Tx profile</w:t>
            </w:r>
            <w:r>
              <w:rPr>
                <w:lang w:val="fr-FR"/>
              </w:rPr>
              <w:t xml:space="preserve"> field</w:t>
            </w:r>
            <w:r w:rsidRPr="00820A5B">
              <w:rPr>
                <w:lang w:val="fr-FR"/>
              </w:rPr>
              <w:t>:</w:t>
            </w:r>
          </w:p>
        </w:tc>
      </w:tr>
      <w:tr w:rsidR="002E344E" w14:paraId="268E2843" w14:textId="77777777" w:rsidTr="00331EA3">
        <w:trPr>
          <w:cantSplit/>
          <w:jc w:val="center"/>
        </w:trPr>
        <w:tc>
          <w:tcPr>
            <w:tcW w:w="7094" w:type="dxa"/>
            <w:tcBorders>
              <w:top w:val="nil"/>
              <w:left w:val="single" w:sz="4" w:space="0" w:color="auto"/>
              <w:bottom w:val="nil"/>
              <w:right w:val="single" w:sz="4" w:space="0" w:color="auto"/>
            </w:tcBorders>
            <w:hideMark/>
          </w:tcPr>
          <w:p w14:paraId="375CDD81" w14:textId="77777777" w:rsidR="002E344E" w:rsidRDefault="002E344E" w:rsidP="00331EA3">
            <w:pPr>
              <w:pStyle w:val="TAL"/>
              <w:rPr>
                <w:lang w:val="fr-FR"/>
              </w:rPr>
            </w:pPr>
            <w:r>
              <w:t xml:space="preserve">The </w:t>
            </w:r>
            <w:r>
              <w:rPr>
                <w:lang w:val="fr-FR"/>
              </w:rPr>
              <w:t xml:space="preserve">broadcast and groupcast mode </w:t>
            </w:r>
            <w:r w:rsidRPr="00B7512F">
              <w:rPr>
                <w:lang w:val="en-US"/>
              </w:rPr>
              <w:t>NR-PC5</w:t>
            </w:r>
            <w:r w:rsidRPr="00820A5B">
              <w:rPr>
                <w:lang w:val="fr-FR"/>
              </w:rPr>
              <w:t xml:space="preserve"> Tx profile</w:t>
            </w:r>
            <w:r>
              <w:rPr>
                <w:lang w:val="fr-FR"/>
              </w:rPr>
              <w:t xml:space="preserve"> field indicates </w:t>
            </w:r>
            <w:r w:rsidRPr="00D44429">
              <w:rPr>
                <w:lang w:val="fr-FR"/>
              </w:rPr>
              <w:t>NR Tx profile corresponding to the NR-PC5 for broadcast mode V2X communication over PC5 and groupcast mode V2X communication over PC5</w:t>
            </w:r>
            <w:r>
              <w:rPr>
                <w:lang w:val="fr-FR"/>
              </w:rPr>
              <w:t>.</w:t>
            </w:r>
          </w:p>
          <w:p w14:paraId="00AA766F" w14:textId="77777777" w:rsidR="002E344E" w:rsidRPr="003F4DF3" w:rsidRDefault="002E344E" w:rsidP="00331EA3">
            <w:pPr>
              <w:pStyle w:val="TAL"/>
            </w:pPr>
            <w:r w:rsidRPr="005C3AC3">
              <w:rPr>
                <w:lang w:val="en-US"/>
              </w:rPr>
              <w:t xml:space="preserve">The </w:t>
            </w:r>
            <w:r>
              <w:rPr>
                <w:lang w:val="fr-FR"/>
              </w:rPr>
              <w:t>b</w:t>
            </w:r>
            <w:r w:rsidRPr="00871495">
              <w:rPr>
                <w:lang w:val="fr-FR"/>
              </w:rPr>
              <w:t xml:space="preserve">roadcast and groupcast mode </w:t>
            </w:r>
            <w:r w:rsidRPr="00871495">
              <w:rPr>
                <w:lang w:val="en-US"/>
              </w:rPr>
              <w:t>NR-PC5</w:t>
            </w:r>
            <w:r w:rsidRPr="00871495">
              <w:rPr>
                <w:lang w:val="fr-FR"/>
              </w:rPr>
              <w:t xml:space="preserve"> </w:t>
            </w:r>
            <w:r w:rsidRPr="0093146C">
              <w:rPr>
                <w:lang w:val="fr-FR"/>
              </w:rPr>
              <w:t>Tx profile</w:t>
            </w:r>
            <w:r w:rsidRPr="0093146C">
              <w:rPr>
                <w:lang w:val="en-US"/>
              </w:rPr>
              <w:t xml:space="preserve"> field is coded as </w:t>
            </w:r>
            <w:r w:rsidRPr="002B1EC4">
              <w:rPr>
                <w:i/>
                <w:iCs/>
                <w:lang w:val="en-US"/>
              </w:rPr>
              <w:t>SL-TxProfile-r17</w:t>
            </w:r>
            <w:r w:rsidRPr="0093146C">
              <w:rPr>
                <w:lang w:val="en-US"/>
              </w:rPr>
              <w:t xml:space="preserve"> in clause 9.3 </w:t>
            </w:r>
            <w:r w:rsidRPr="0093146C">
              <w:rPr>
                <w:rFonts w:hint="eastAsia"/>
                <w:lang w:val="en-US"/>
              </w:rPr>
              <w:t>of</w:t>
            </w:r>
            <w:r w:rsidRPr="0093146C">
              <w:rPr>
                <w:lang w:val="en-US"/>
              </w:rPr>
              <w:t xml:space="preserve"> 3GPP TS 38.331 [</w:t>
            </w:r>
            <w:r>
              <w:rPr>
                <w:lang w:val="en-US"/>
              </w:rPr>
              <w:t>12</w:t>
            </w:r>
            <w:r w:rsidRPr="0005280C">
              <w:rPr>
                <w:lang w:val="en-US"/>
              </w:rPr>
              <w:t>].</w:t>
            </w:r>
          </w:p>
        </w:tc>
      </w:tr>
      <w:tr w:rsidR="002E344E" w14:paraId="6850EA2B" w14:textId="77777777" w:rsidTr="00331EA3">
        <w:trPr>
          <w:cantSplit/>
          <w:jc w:val="center"/>
        </w:trPr>
        <w:tc>
          <w:tcPr>
            <w:tcW w:w="7094" w:type="dxa"/>
            <w:tcBorders>
              <w:top w:val="nil"/>
              <w:left w:val="single" w:sz="4" w:space="0" w:color="auto"/>
              <w:bottom w:val="nil"/>
              <w:right w:val="single" w:sz="4" w:space="0" w:color="auto"/>
            </w:tcBorders>
          </w:tcPr>
          <w:p w14:paraId="36AB6510" w14:textId="77777777" w:rsidR="002E344E" w:rsidRDefault="002E344E" w:rsidP="00331EA3">
            <w:pPr>
              <w:pStyle w:val="TAL"/>
              <w:rPr>
                <w:lang w:val="en-US"/>
              </w:rPr>
            </w:pPr>
            <w:bookmarkStart w:id="66" w:name="MCCQCTEMPBM_00000122"/>
          </w:p>
        </w:tc>
      </w:tr>
      <w:tr w:rsidR="000E1ABD" w14:paraId="69EA3100" w14:textId="77777777" w:rsidTr="00331EA3">
        <w:trPr>
          <w:cantSplit/>
          <w:jc w:val="center"/>
          <w:ins w:id="67" w:author="Nassar, Mohamed A. (Nokia - DE/Munich)" w:date="2022-09-20T12:13:00Z"/>
        </w:trPr>
        <w:tc>
          <w:tcPr>
            <w:tcW w:w="7094" w:type="dxa"/>
            <w:tcBorders>
              <w:top w:val="nil"/>
              <w:left w:val="single" w:sz="4" w:space="0" w:color="auto"/>
              <w:bottom w:val="nil"/>
              <w:right w:val="single" w:sz="4" w:space="0" w:color="auto"/>
            </w:tcBorders>
          </w:tcPr>
          <w:p w14:paraId="575B7025" w14:textId="0F76C001" w:rsidR="000E1ABD" w:rsidRPr="00A07CD8" w:rsidRDefault="00C42A2F" w:rsidP="00C42A2F">
            <w:pPr>
              <w:pStyle w:val="TAL"/>
              <w:rPr>
                <w:ins w:id="68" w:author="Nassar, Mohamed A. (Nokia - DE/Munich)" w:date="2022-09-20T12:13:00Z"/>
              </w:rPr>
            </w:pPr>
            <w:ins w:id="69" w:author="Nassar, Mohamed A. (Nokia - DE/Munich)" w:date="2022-09-20T12:14:00Z">
              <w:r w:rsidRPr="00A07CD8">
                <w:t xml:space="preserve">Unicast initial signalling NR-PC5 Tx profile </w:t>
              </w:r>
              <w:r w:rsidR="000E1ABD" w:rsidRPr="00A07CD8">
                <w:t>field:</w:t>
              </w:r>
            </w:ins>
          </w:p>
        </w:tc>
      </w:tr>
      <w:tr w:rsidR="000E1ABD" w14:paraId="7703D107" w14:textId="77777777" w:rsidTr="00331EA3">
        <w:trPr>
          <w:cantSplit/>
          <w:jc w:val="center"/>
          <w:ins w:id="70" w:author="Nassar, Mohamed A. (Nokia - DE/Munich)" w:date="2022-09-20T12:14:00Z"/>
        </w:trPr>
        <w:tc>
          <w:tcPr>
            <w:tcW w:w="7094" w:type="dxa"/>
            <w:tcBorders>
              <w:top w:val="nil"/>
              <w:left w:val="single" w:sz="4" w:space="0" w:color="auto"/>
              <w:bottom w:val="nil"/>
              <w:right w:val="single" w:sz="4" w:space="0" w:color="auto"/>
            </w:tcBorders>
          </w:tcPr>
          <w:p w14:paraId="03BEA778" w14:textId="6FDC6236" w:rsidR="000E1ABD" w:rsidRPr="00A07CD8" w:rsidRDefault="000E1ABD" w:rsidP="00C42A2F">
            <w:pPr>
              <w:pStyle w:val="TAL"/>
              <w:rPr>
                <w:ins w:id="71" w:author="Nassar, Mohamed A. (Nokia - DE/Munich)" w:date="2022-09-20T12:14:00Z"/>
              </w:rPr>
            </w:pPr>
            <w:ins w:id="72" w:author="Nassar, Mohamed A. (Nokia - DE/Munich)" w:date="2022-09-20T12:14:00Z">
              <w:r w:rsidRPr="00A07CD8">
                <w:t xml:space="preserve">The </w:t>
              </w:r>
            </w:ins>
            <w:ins w:id="73" w:author="Nassar, Mohamed A. (Nokia - DE/Munich)" w:date="2022-09-20T12:15:00Z">
              <w:r w:rsidR="00C42A2F" w:rsidRPr="00A07CD8">
                <w:t>u</w:t>
              </w:r>
            </w:ins>
            <w:ins w:id="74" w:author="Nassar, Mohamed A. (Nokia - DE/Munich)" w:date="2022-09-20T12:14:00Z">
              <w:r w:rsidR="00C42A2F" w:rsidRPr="00A07CD8">
                <w:t xml:space="preserve">nicast initial signalling NR-PC5 Tx profile </w:t>
              </w:r>
              <w:r w:rsidRPr="00A07CD8">
                <w:t xml:space="preserve">field indicates NR Tx profile corresponding to </w:t>
              </w:r>
            </w:ins>
            <w:ins w:id="75" w:author="Nassar, Mohamed A. (Nokia - DE/Munich)" w:date="2022-09-20T12:15:00Z">
              <w:r w:rsidR="00C42A2F" w:rsidRPr="00A07CD8">
                <w:t>transmitting and receiving initial signalling of the PC5 unicast link establishment</w:t>
              </w:r>
            </w:ins>
            <w:ins w:id="76" w:author="Nassar, Mohamed A. (Nokia - DE/Munich)" w:date="2022-09-20T12:14:00Z">
              <w:r w:rsidRPr="00A07CD8">
                <w:t>.</w:t>
              </w:r>
            </w:ins>
          </w:p>
          <w:p w14:paraId="7AD275F2" w14:textId="587AA481" w:rsidR="000E1ABD" w:rsidRPr="00A07CD8" w:rsidRDefault="000E1ABD" w:rsidP="00C31492">
            <w:pPr>
              <w:pStyle w:val="TAL"/>
              <w:rPr>
                <w:ins w:id="77" w:author="Nassar, Mohamed A. (Nokia - DE/Munich)" w:date="2022-09-20T12:14:00Z"/>
              </w:rPr>
            </w:pPr>
            <w:ins w:id="78" w:author="Nassar, Mohamed A. (Nokia - DE/Munich)" w:date="2022-09-20T12:14:00Z">
              <w:r w:rsidRPr="00A07CD8">
                <w:t xml:space="preserve">The </w:t>
              </w:r>
            </w:ins>
            <w:ins w:id="79" w:author="Nassar, Mohamed A. (Nokia - DE/Munich)" w:date="2022-09-20T12:16:00Z">
              <w:r w:rsidR="00C31492" w:rsidRPr="00A07CD8">
                <w:t xml:space="preserve">unicast initial signalling NR-PC5 Tx profile </w:t>
              </w:r>
            </w:ins>
            <w:ins w:id="80" w:author="Nassar, Mohamed A. (Nokia - DE/Munich)" w:date="2022-09-20T12:14:00Z">
              <w:r w:rsidRPr="00A07CD8">
                <w:t xml:space="preserve">field is coded as </w:t>
              </w:r>
              <w:r w:rsidRPr="00A07CD8">
                <w:rPr>
                  <w:i/>
                  <w:iCs/>
                </w:rPr>
                <w:t>SL-TxProfile-r17</w:t>
              </w:r>
              <w:r w:rsidRPr="00A07CD8">
                <w:t xml:space="preserve"> in clause 9.3 of 3GPP TS 38.331 [12].</w:t>
              </w:r>
            </w:ins>
          </w:p>
        </w:tc>
      </w:tr>
      <w:tr w:rsidR="000E1ABD" w14:paraId="4E702317" w14:textId="77777777" w:rsidTr="00331EA3">
        <w:trPr>
          <w:cantSplit/>
          <w:jc w:val="center"/>
          <w:ins w:id="81" w:author="Nassar, Mohamed A. (Nokia - DE/Munich)" w:date="2022-09-20T12:13:00Z"/>
        </w:trPr>
        <w:tc>
          <w:tcPr>
            <w:tcW w:w="7094" w:type="dxa"/>
            <w:tcBorders>
              <w:top w:val="nil"/>
              <w:left w:val="single" w:sz="4" w:space="0" w:color="auto"/>
              <w:bottom w:val="nil"/>
              <w:right w:val="single" w:sz="4" w:space="0" w:color="auto"/>
            </w:tcBorders>
          </w:tcPr>
          <w:p w14:paraId="77673BDA" w14:textId="77777777" w:rsidR="000E1ABD" w:rsidRDefault="000E1ABD" w:rsidP="00331EA3">
            <w:pPr>
              <w:pStyle w:val="TAL"/>
              <w:rPr>
                <w:ins w:id="82" w:author="Nassar, Mohamed A. (Nokia - DE/Munich)" w:date="2022-09-20T12:13:00Z"/>
                <w:lang w:val="en-US"/>
              </w:rPr>
            </w:pPr>
          </w:p>
        </w:tc>
      </w:tr>
      <w:bookmarkEnd w:id="66"/>
      <w:tr w:rsidR="002E344E" w14:paraId="0BDC7364" w14:textId="77777777" w:rsidTr="00331EA3">
        <w:trPr>
          <w:cantSplit/>
          <w:jc w:val="center"/>
        </w:trPr>
        <w:tc>
          <w:tcPr>
            <w:tcW w:w="7094" w:type="dxa"/>
            <w:tcBorders>
              <w:top w:val="nil"/>
              <w:left w:val="single" w:sz="4" w:space="0" w:color="auto"/>
              <w:bottom w:val="nil"/>
              <w:right w:val="single" w:sz="4" w:space="0" w:color="auto"/>
            </w:tcBorders>
            <w:hideMark/>
          </w:tcPr>
          <w:p w14:paraId="03346391" w14:textId="77777777" w:rsidR="002E344E" w:rsidRDefault="002E344E" w:rsidP="00331EA3">
            <w:pPr>
              <w:pStyle w:val="TAL"/>
              <w:rPr>
                <w:lang w:val="en-US"/>
              </w:rPr>
            </w:pPr>
            <w:r>
              <w:rPr>
                <w:lang w:val="en-US"/>
              </w:rPr>
              <w:t xml:space="preserve">If the length of </w:t>
            </w:r>
            <w:r>
              <w:rPr>
                <w:noProof/>
                <w:lang w:val="en-US"/>
              </w:rPr>
              <w:t>V2X service identifier to PC5 RAT(s) and Tx profiles mapping rule</w:t>
            </w:r>
            <w:r>
              <w:rPr>
                <w:lang w:val="en-US"/>
              </w:rPr>
              <w:t xml:space="preserve"> contents field indicates a length bigger than indicated in figure 5.3.1.13, receiving entity shall ignore any superfluous octets located at the end of the </w:t>
            </w:r>
            <w:r>
              <w:rPr>
                <w:noProof/>
                <w:lang w:val="en-US"/>
              </w:rPr>
              <w:t>V2X service identifier to PC5 RAT(s) and Tx profiles mapping rule</w:t>
            </w:r>
            <w:r>
              <w:rPr>
                <w:lang w:val="en-US"/>
              </w:rPr>
              <w:t xml:space="preserve"> </w:t>
            </w:r>
            <w:r>
              <w:rPr>
                <w:noProof/>
                <w:lang w:val="en-US"/>
              </w:rPr>
              <w:t>contents</w:t>
            </w:r>
            <w:r>
              <w:rPr>
                <w:lang w:val="en-US"/>
              </w:rPr>
              <w:t>.</w:t>
            </w:r>
          </w:p>
        </w:tc>
      </w:tr>
      <w:tr w:rsidR="002E344E" w14:paraId="6FE971B6" w14:textId="77777777" w:rsidTr="00331EA3">
        <w:trPr>
          <w:cantSplit/>
          <w:jc w:val="center"/>
        </w:trPr>
        <w:tc>
          <w:tcPr>
            <w:tcW w:w="7094" w:type="dxa"/>
            <w:tcBorders>
              <w:top w:val="nil"/>
              <w:left w:val="single" w:sz="4" w:space="0" w:color="auto"/>
              <w:bottom w:val="single" w:sz="4" w:space="0" w:color="auto"/>
              <w:right w:val="single" w:sz="4" w:space="0" w:color="auto"/>
            </w:tcBorders>
          </w:tcPr>
          <w:p w14:paraId="23438246" w14:textId="77777777" w:rsidR="002E344E" w:rsidRDefault="002E344E" w:rsidP="00331EA3">
            <w:pPr>
              <w:pStyle w:val="TAL"/>
              <w:rPr>
                <w:lang w:val="en-US"/>
              </w:rPr>
            </w:pPr>
            <w:bookmarkStart w:id="83" w:name="MCCQCTEMPBM_00000123"/>
          </w:p>
        </w:tc>
      </w:tr>
      <w:bookmarkEnd w:id="83"/>
    </w:tbl>
    <w:p w14:paraId="69BC5035" w14:textId="77777777" w:rsidR="002E344E" w:rsidRDefault="002E344E" w:rsidP="002E344E"/>
    <w:p w14:paraId="785DF7DD" w14:textId="77777777" w:rsidR="002E344E" w:rsidRDefault="002E344E" w:rsidP="002E344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2E344E" w14:paraId="0442BE19" w14:textId="77777777" w:rsidTr="00331EA3">
        <w:trPr>
          <w:cantSplit/>
          <w:jc w:val="center"/>
        </w:trPr>
        <w:tc>
          <w:tcPr>
            <w:tcW w:w="708" w:type="dxa"/>
          </w:tcPr>
          <w:p w14:paraId="47FAC7BB" w14:textId="77777777" w:rsidR="002E344E" w:rsidRDefault="002E344E" w:rsidP="00331EA3">
            <w:pPr>
              <w:pStyle w:val="TAC"/>
            </w:pPr>
            <w:r>
              <w:t>8</w:t>
            </w:r>
          </w:p>
        </w:tc>
        <w:tc>
          <w:tcPr>
            <w:tcW w:w="709" w:type="dxa"/>
          </w:tcPr>
          <w:p w14:paraId="7ACD20E1" w14:textId="77777777" w:rsidR="002E344E" w:rsidRDefault="002E344E" w:rsidP="00331EA3">
            <w:pPr>
              <w:pStyle w:val="TAC"/>
            </w:pPr>
            <w:r>
              <w:t>7</w:t>
            </w:r>
          </w:p>
        </w:tc>
        <w:tc>
          <w:tcPr>
            <w:tcW w:w="709" w:type="dxa"/>
          </w:tcPr>
          <w:p w14:paraId="2A7350AD" w14:textId="77777777" w:rsidR="002E344E" w:rsidRDefault="002E344E" w:rsidP="00331EA3">
            <w:pPr>
              <w:pStyle w:val="TAC"/>
            </w:pPr>
            <w:r>
              <w:t>6</w:t>
            </w:r>
          </w:p>
        </w:tc>
        <w:tc>
          <w:tcPr>
            <w:tcW w:w="709" w:type="dxa"/>
          </w:tcPr>
          <w:p w14:paraId="24EAB6EB" w14:textId="77777777" w:rsidR="002E344E" w:rsidRDefault="002E344E" w:rsidP="00331EA3">
            <w:pPr>
              <w:pStyle w:val="TAC"/>
            </w:pPr>
            <w:r>
              <w:t>5</w:t>
            </w:r>
          </w:p>
        </w:tc>
        <w:tc>
          <w:tcPr>
            <w:tcW w:w="709" w:type="dxa"/>
          </w:tcPr>
          <w:p w14:paraId="5B782671" w14:textId="77777777" w:rsidR="002E344E" w:rsidRDefault="002E344E" w:rsidP="00331EA3">
            <w:pPr>
              <w:pStyle w:val="TAC"/>
            </w:pPr>
            <w:r>
              <w:t>4</w:t>
            </w:r>
          </w:p>
        </w:tc>
        <w:tc>
          <w:tcPr>
            <w:tcW w:w="709" w:type="dxa"/>
          </w:tcPr>
          <w:p w14:paraId="2B67AB6C" w14:textId="77777777" w:rsidR="002E344E" w:rsidRDefault="002E344E" w:rsidP="00331EA3">
            <w:pPr>
              <w:pStyle w:val="TAC"/>
            </w:pPr>
            <w:r>
              <w:t>3</w:t>
            </w:r>
          </w:p>
        </w:tc>
        <w:tc>
          <w:tcPr>
            <w:tcW w:w="709" w:type="dxa"/>
          </w:tcPr>
          <w:p w14:paraId="43281711" w14:textId="77777777" w:rsidR="002E344E" w:rsidRDefault="002E344E" w:rsidP="00331EA3">
            <w:pPr>
              <w:pStyle w:val="TAC"/>
            </w:pPr>
            <w:r>
              <w:t>2</w:t>
            </w:r>
          </w:p>
        </w:tc>
        <w:tc>
          <w:tcPr>
            <w:tcW w:w="709" w:type="dxa"/>
          </w:tcPr>
          <w:p w14:paraId="7409AFEE" w14:textId="77777777" w:rsidR="002E344E" w:rsidRDefault="002E344E" w:rsidP="00331EA3">
            <w:pPr>
              <w:pStyle w:val="TAC"/>
            </w:pPr>
            <w:r>
              <w:t>1</w:t>
            </w:r>
          </w:p>
        </w:tc>
        <w:tc>
          <w:tcPr>
            <w:tcW w:w="1416" w:type="dxa"/>
          </w:tcPr>
          <w:p w14:paraId="32AF259D" w14:textId="77777777" w:rsidR="002E344E" w:rsidRDefault="002E344E" w:rsidP="00331EA3">
            <w:pPr>
              <w:pStyle w:val="TAL"/>
            </w:pPr>
          </w:p>
        </w:tc>
      </w:tr>
      <w:tr w:rsidR="002E344E" w14:paraId="7CD95E57" w14:textId="77777777" w:rsidTr="00331E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837231" w14:textId="77777777" w:rsidR="002E344E" w:rsidRDefault="002E344E" w:rsidP="00331EA3">
            <w:pPr>
              <w:pStyle w:val="TAC"/>
              <w:rPr>
                <w:noProof/>
                <w:lang w:val="en-US"/>
              </w:rPr>
            </w:pPr>
          </w:p>
          <w:p w14:paraId="40C0829D" w14:textId="77777777" w:rsidR="002E344E" w:rsidRDefault="002E344E" w:rsidP="00331EA3">
            <w:pPr>
              <w:pStyle w:val="TAC"/>
            </w:pPr>
            <w:r>
              <w:rPr>
                <w:noProof/>
                <w:lang w:val="en-US"/>
              </w:rPr>
              <w:t xml:space="preserve">Length of </w:t>
            </w:r>
            <w:r>
              <w:t xml:space="preserve">V2X service identifiers </w:t>
            </w:r>
            <w:r>
              <w:rPr>
                <w:noProof/>
                <w:lang w:val="en-US"/>
              </w:rPr>
              <w:t>contents</w:t>
            </w:r>
          </w:p>
        </w:tc>
        <w:tc>
          <w:tcPr>
            <w:tcW w:w="1416" w:type="dxa"/>
          </w:tcPr>
          <w:p w14:paraId="345F9F72" w14:textId="77777777" w:rsidR="002E344E" w:rsidRDefault="002E344E" w:rsidP="00331EA3">
            <w:pPr>
              <w:pStyle w:val="TAL"/>
            </w:pPr>
            <w:r>
              <w:t>octet o10+3</w:t>
            </w:r>
          </w:p>
          <w:p w14:paraId="5374AD28" w14:textId="77777777" w:rsidR="002E344E" w:rsidRDefault="002E344E" w:rsidP="00331EA3">
            <w:pPr>
              <w:pStyle w:val="TAL"/>
            </w:pPr>
          </w:p>
          <w:p w14:paraId="3E23C214" w14:textId="77777777" w:rsidR="002E344E" w:rsidRDefault="002E344E" w:rsidP="00331EA3">
            <w:pPr>
              <w:pStyle w:val="TAL"/>
            </w:pPr>
            <w:r>
              <w:t>octet o10+4</w:t>
            </w:r>
          </w:p>
        </w:tc>
      </w:tr>
      <w:tr w:rsidR="002E344E" w14:paraId="1C4E80D6" w14:textId="77777777" w:rsidTr="0033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053115" w14:textId="77777777" w:rsidR="002E344E" w:rsidRDefault="002E344E" w:rsidP="00331EA3">
            <w:pPr>
              <w:pStyle w:val="TAC"/>
            </w:pPr>
          </w:p>
          <w:p w14:paraId="7438C7AB" w14:textId="77777777" w:rsidR="002E344E" w:rsidRDefault="002E344E" w:rsidP="00331EA3">
            <w:pPr>
              <w:pStyle w:val="TAC"/>
            </w:pPr>
            <w:r>
              <w:t>V2X service identifier</w:t>
            </w:r>
            <w:r>
              <w:rPr>
                <w:noProof/>
                <w:lang w:val="en-US"/>
              </w:rPr>
              <w:t xml:space="preserve"> 1</w:t>
            </w:r>
          </w:p>
        </w:tc>
        <w:tc>
          <w:tcPr>
            <w:tcW w:w="1416" w:type="dxa"/>
            <w:tcBorders>
              <w:top w:val="nil"/>
              <w:left w:val="single" w:sz="6" w:space="0" w:color="auto"/>
              <w:bottom w:val="nil"/>
              <w:right w:val="nil"/>
            </w:tcBorders>
          </w:tcPr>
          <w:p w14:paraId="4150F18B" w14:textId="77777777" w:rsidR="002E344E" w:rsidRDefault="002E344E" w:rsidP="00331EA3">
            <w:pPr>
              <w:pStyle w:val="TAL"/>
            </w:pPr>
            <w:r>
              <w:t>octet (o10+5)*</w:t>
            </w:r>
          </w:p>
          <w:p w14:paraId="594F363D" w14:textId="77777777" w:rsidR="002E344E" w:rsidRDefault="002E344E" w:rsidP="00331EA3">
            <w:pPr>
              <w:pStyle w:val="TAL"/>
            </w:pPr>
          </w:p>
          <w:p w14:paraId="4EE0ACB5" w14:textId="77777777" w:rsidR="002E344E" w:rsidRDefault="002E344E" w:rsidP="00331EA3">
            <w:pPr>
              <w:pStyle w:val="TAL"/>
            </w:pPr>
            <w:r>
              <w:t>octet (o10+8)*</w:t>
            </w:r>
          </w:p>
        </w:tc>
      </w:tr>
      <w:tr w:rsidR="002E344E" w14:paraId="05289B43" w14:textId="77777777" w:rsidTr="0033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B1467F" w14:textId="77777777" w:rsidR="002E344E" w:rsidRDefault="002E344E" w:rsidP="00331EA3">
            <w:pPr>
              <w:pStyle w:val="TAC"/>
            </w:pPr>
          </w:p>
          <w:p w14:paraId="4DEA24D1" w14:textId="77777777" w:rsidR="002E344E" w:rsidRDefault="002E344E" w:rsidP="00331EA3">
            <w:pPr>
              <w:pStyle w:val="TAC"/>
            </w:pPr>
            <w:r>
              <w:t>V2X service identifier</w:t>
            </w:r>
            <w:r>
              <w:rPr>
                <w:noProof/>
                <w:lang w:val="en-US"/>
              </w:rPr>
              <w:t xml:space="preserve"> 2</w:t>
            </w:r>
          </w:p>
        </w:tc>
        <w:tc>
          <w:tcPr>
            <w:tcW w:w="1416" w:type="dxa"/>
            <w:tcBorders>
              <w:top w:val="nil"/>
              <w:left w:val="single" w:sz="6" w:space="0" w:color="auto"/>
              <w:bottom w:val="nil"/>
              <w:right w:val="nil"/>
            </w:tcBorders>
          </w:tcPr>
          <w:p w14:paraId="2A9345FC" w14:textId="77777777" w:rsidR="002E344E" w:rsidRDefault="002E344E" w:rsidP="00331EA3">
            <w:pPr>
              <w:pStyle w:val="TAL"/>
            </w:pPr>
            <w:r>
              <w:t>octet (o10+9)*</w:t>
            </w:r>
          </w:p>
          <w:p w14:paraId="6EF0A923" w14:textId="77777777" w:rsidR="002E344E" w:rsidRDefault="002E344E" w:rsidP="00331EA3">
            <w:pPr>
              <w:pStyle w:val="TAL"/>
            </w:pPr>
          </w:p>
          <w:p w14:paraId="2195A6B1" w14:textId="77777777" w:rsidR="002E344E" w:rsidRDefault="002E344E" w:rsidP="00331EA3">
            <w:pPr>
              <w:pStyle w:val="TAL"/>
            </w:pPr>
            <w:r>
              <w:t>octet (o10+12)*</w:t>
            </w:r>
          </w:p>
        </w:tc>
      </w:tr>
      <w:tr w:rsidR="002E344E" w14:paraId="67478929" w14:textId="77777777" w:rsidTr="0033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D90D58" w14:textId="77777777" w:rsidR="002E344E" w:rsidRDefault="002E344E" w:rsidP="00331EA3">
            <w:pPr>
              <w:pStyle w:val="TAC"/>
            </w:pPr>
          </w:p>
          <w:p w14:paraId="7EE19EB0" w14:textId="77777777" w:rsidR="002E344E" w:rsidRDefault="002E344E" w:rsidP="00331EA3">
            <w:pPr>
              <w:pStyle w:val="TAC"/>
            </w:pPr>
            <w:r>
              <w:t>...</w:t>
            </w:r>
          </w:p>
        </w:tc>
        <w:tc>
          <w:tcPr>
            <w:tcW w:w="1416" w:type="dxa"/>
            <w:tcBorders>
              <w:top w:val="nil"/>
              <w:left w:val="single" w:sz="6" w:space="0" w:color="auto"/>
              <w:bottom w:val="nil"/>
              <w:right w:val="nil"/>
            </w:tcBorders>
          </w:tcPr>
          <w:p w14:paraId="3091CF36" w14:textId="77777777" w:rsidR="002E344E" w:rsidRDefault="002E344E" w:rsidP="00331EA3">
            <w:pPr>
              <w:pStyle w:val="TAL"/>
            </w:pPr>
            <w:r>
              <w:t>octet (o10+13)*</w:t>
            </w:r>
          </w:p>
          <w:p w14:paraId="64C70C2D" w14:textId="77777777" w:rsidR="002E344E" w:rsidRDefault="002E344E" w:rsidP="00331EA3">
            <w:pPr>
              <w:pStyle w:val="TAL"/>
            </w:pPr>
          </w:p>
          <w:p w14:paraId="432B1814" w14:textId="77777777" w:rsidR="002E344E" w:rsidRDefault="002E344E" w:rsidP="00331EA3">
            <w:pPr>
              <w:pStyle w:val="TAL"/>
            </w:pPr>
            <w:r>
              <w:t>octet (o10+n*4)*</w:t>
            </w:r>
          </w:p>
        </w:tc>
      </w:tr>
      <w:tr w:rsidR="002E344E" w14:paraId="3498CFC6" w14:textId="77777777" w:rsidTr="0033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65D830" w14:textId="77777777" w:rsidR="002E344E" w:rsidRDefault="002E344E" w:rsidP="00331EA3">
            <w:pPr>
              <w:pStyle w:val="TAC"/>
            </w:pPr>
          </w:p>
          <w:p w14:paraId="642391A9" w14:textId="77777777" w:rsidR="002E344E" w:rsidRDefault="002E344E" w:rsidP="00331EA3">
            <w:pPr>
              <w:pStyle w:val="TAC"/>
            </w:pPr>
            <w:r>
              <w:t>V2X service identifier</w:t>
            </w:r>
            <w:r>
              <w:rPr>
                <w:noProof/>
                <w:lang w:val="en-US"/>
              </w:rPr>
              <w:t xml:space="preserve"> n</w:t>
            </w:r>
          </w:p>
        </w:tc>
        <w:tc>
          <w:tcPr>
            <w:tcW w:w="1416" w:type="dxa"/>
            <w:tcBorders>
              <w:top w:val="nil"/>
              <w:left w:val="single" w:sz="6" w:space="0" w:color="auto"/>
              <w:bottom w:val="nil"/>
              <w:right w:val="nil"/>
            </w:tcBorders>
          </w:tcPr>
          <w:p w14:paraId="4397F3A2" w14:textId="77777777" w:rsidR="002E344E" w:rsidRDefault="002E344E" w:rsidP="00331EA3">
            <w:pPr>
              <w:pStyle w:val="TAL"/>
            </w:pPr>
            <w:r>
              <w:t>octet (o10+1+n*4)*</w:t>
            </w:r>
          </w:p>
          <w:p w14:paraId="376A75A1" w14:textId="77777777" w:rsidR="002E344E" w:rsidRDefault="002E344E" w:rsidP="00331EA3">
            <w:pPr>
              <w:pStyle w:val="TAL"/>
            </w:pPr>
          </w:p>
          <w:p w14:paraId="0A2F6AEC" w14:textId="77777777" w:rsidR="002E344E" w:rsidRDefault="002E344E" w:rsidP="00331EA3">
            <w:pPr>
              <w:pStyle w:val="TAL"/>
            </w:pPr>
            <w:r>
              <w:t>octet (o10+4+n*4)*</w:t>
            </w:r>
          </w:p>
          <w:p w14:paraId="58259382" w14:textId="77777777" w:rsidR="002E344E" w:rsidRDefault="002E344E" w:rsidP="00331EA3">
            <w:pPr>
              <w:pStyle w:val="TAL"/>
            </w:pPr>
            <w:r>
              <w:t xml:space="preserve"> = octet </w:t>
            </w:r>
            <w:r w:rsidRPr="00903C49">
              <w:t>o</w:t>
            </w:r>
            <w:r>
              <w:t>79*</w:t>
            </w:r>
          </w:p>
        </w:tc>
      </w:tr>
    </w:tbl>
    <w:p w14:paraId="6567A7D5" w14:textId="77777777" w:rsidR="002E344E" w:rsidRDefault="002E344E" w:rsidP="002E344E">
      <w:pPr>
        <w:pStyle w:val="TF"/>
      </w:pPr>
      <w:r w:rsidRPr="00BD0557">
        <w:t>Figure </w:t>
      </w:r>
      <w:r>
        <w:t>5</w:t>
      </w:r>
      <w:r>
        <w:rPr>
          <w:rFonts w:hint="eastAsia"/>
        </w:rPr>
        <w:t>.</w:t>
      </w:r>
      <w:r>
        <w:t>3.</w:t>
      </w:r>
      <w:r w:rsidRPr="009D730C">
        <w:t>1.</w:t>
      </w:r>
      <w:r>
        <w:t>14: V2X service identifiers</w:t>
      </w:r>
    </w:p>
    <w:p w14:paraId="549E8C77" w14:textId="77777777" w:rsidR="002E344E" w:rsidRDefault="002E344E" w:rsidP="002E344E">
      <w:pPr>
        <w:pStyle w:val="TH"/>
      </w:pPr>
      <w:r>
        <w:t>Table 5</w:t>
      </w:r>
      <w:r>
        <w:rPr>
          <w:rFonts w:hint="eastAsia"/>
        </w:rPr>
        <w:t>.</w:t>
      </w:r>
      <w:r>
        <w:t>3.</w:t>
      </w:r>
      <w:r w:rsidRPr="009D730C">
        <w:t>1.</w:t>
      </w:r>
      <w:r>
        <w:t>14: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3168A2" w14:paraId="3E7B4923" w14:textId="77777777" w:rsidTr="00331EA3">
        <w:trPr>
          <w:cantSplit/>
          <w:jc w:val="center"/>
        </w:trPr>
        <w:tc>
          <w:tcPr>
            <w:tcW w:w="7094" w:type="dxa"/>
          </w:tcPr>
          <w:p w14:paraId="617F9542" w14:textId="77777777" w:rsidR="002E344E" w:rsidRDefault="002E344E" w:rsidP="00331EA3">
            <w:pPr>
              <w:pStyle w:val="TAL"/>
            </w:pPr>
            <w:r>
              <w:t>V2X service identifier:</w:t>
            </w:r>
          </w:p>
          <w:p w14:paraId="768DF19F" w14:textId="77777777" w:rsidR="002E344E" w:rsidRPr="003168A2" w:rsidRDefault="002E344E" w:rsidP="00331EA3">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AssignedNumbers [</w:t>
            </w:r>
            <w:r>
              <w:t>5</w:t>
            </w:r>
            <w:r w:rsidRPr="00844D9B">
              <w:t>].</w:t>
            </w:r>
          </w:p>
        </w:tc>
      </w:tr>
      <w:tr w:rsidR="002E344E" w:rsidRPr="003168A2" w14:paraId="2B1E6073" w14:textId="77777777" w:rsidTr="00331EA3">
        <w:trPr>
          <w:cantSplit/>
          <w:jc w:val="center"/>
        </w:trPr>
        <w:tc>
          <w:tcPr>
            <w:tcW w:w="7094" w:type="dxa"/>
          </w:tcPr>
          <w:p w14:paraId="1AB19E9B" w14:textId="77777777" w:rsidR="002E344E" w:rsidRPr="00922493" w:rsidRDefault="002E344E" w:rsidP="00331EA3">
            <w:pPr>
              <w:pStyle w:val="TAL"/>
              <w:rPr>
                <w:noProof/>
              </w:rPr>
            </w:pPr>
            <w:bookmarkStart w:id="84" w:name="MCCQCTEMPBM_00000124"/>
          </w:p>
        </w:tc>
      </w:tr>
      <w:bookmarkEnd w:id="84"/>
    </w:tbl>
    <w:p w14:paraId="4766E1D6" w14:textId="77777777" w:rsidR="002E344E" w:rsidRDefault="002E344E" w:rsidP="002E344E"/>
    <w:p w14:paraId="50F2A236" w14:textId="77777777" w:rsidR="002E344E" w:rsidRPr="008A538B" w:rsidRDefault="002E344E" w:rsidP="002E344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2E344E" w14:paraId="043C28CD" w14:textId="77777777" w:rsidTr="00331EA3">
        <w:trPr>
          <w:cantSplit/>
          <w:jc w:val="center"/>
        </w:trPr>
        <w:tc>
          <w:tcPr>
            <w:tcW w:w="708" w:type="dxa"/>
          </w:tcPr>
          <w:p w14:paraId="0745D8CC" w14:textId="77777777" w:rsidR="002E344E" w:rsidRDefault="002E344E" w:rsidP="00331EA3">
            <w:pPr>
              <w:pStyle w:val="TAC"/>
            </w:pPr>
            <w:r>
              <w:t>8</w:t>
            </w:r>
          </w:p>
        </w:tc>
        <w:tc>
          <w:tcPr>
            <w:tcW w:w="709" w:type="dxa"/>
          </w:tcPr>
          <w:p w14:paraId="1D9AC228" w14:textId="77777777" w:rsidR="002E344E" w:rsidRDefault="002E344E" w:rsidP="00331EA3">
            <w:pPr>
              <w:pStyle w:val="TAC"/>
            </w:pPr>
            <w:r>
              <w:t>7</w:t>
            </w:r>
          </w:p>
        </w:tc>
        <w:tc>
          <w:tcPr>
            <w:tcW w:w="709" w:type="dxa"/>
          </w:tcPr>
          <w:p w14:paraId="55174D46" w14:textId="77777777" w:rsidR="002E344E" w:rsidRDefault="002E344E" w:rsidP="00331EA3">
            <w:pPr>
              <w:pStyle w:val="TAC"/>
            </w:pPr>
            <w:r>
              <w:t>6</w:t>
            </w:r>
          </w:p>
        </w:tc>
        <w:tc>
          <w:tcPr>
            <w:tcW w:w="709" w:type="dxa"/>
          </w:tcPr>
          <w:p w14:paraId="79FC60F9" w14:textId="77777777" w:rsidR="002E344E" w:rsidRDefault="002E344E" w:rsidP="00331EA3">
            <w:pPr>
              <w:pStyle w:val="TAC"/>
            </w:pPr>
            <w:r>
              <w:t>5</w:t>
            </w:r>
          </w:p>
        </w:tc>
        <w:tc>
          <w:tcPr>
            <w:tcW w:w="709" w:type="dxa"/>
          </w:tcPr>
          <w:p w14:paraId="62213BE6" w14:textId="77777777" w:rsidR="002E344E" w:rsidRDefault="002E344E" w:rsidP="00331EA3">
            <w:pPr>
              <w:pStyle w:val="TAC"/>
            </w:pPr>
            <w:r>
              <w:t>4</w:t>
            </w:r>
          </w:p>
        </w:tc>
        <w:tc>
          <w:tcPr>
            <w:tcW w:w="709" w:type="dxa"/>
          </w:tcPr>
          <w:p w14:paraId="3003C1BE" w14:textId="77777777" w:rsidR="002E344E" w:rsidRDefault="002E344E" w:rsidP="00331EA3">
            <w:pPr>
              <w:pStyle w:val="TAC"/>
            </w:pPr>
            <w:r>
              <w:t>3</w:t>
            </w:r>
          </w:p>
        </w:tc>
        <w:tc>
          <w:tcPr>
            <w:tcW w:w="709" w:type="dxa"/>
          </w:tcPr>
          <w:p w14:paraId="1B2C720A" w14:textId="77777777" w:rsidR="002E344E" w:rsidRDefault="002E344E" w:rsidP="00331EA3">
            <w:pPr>
              <w:pStyle w:val="TAC"/>
            </w:pPr>
            <w:r>
              <w:t>2</w:t>
            </w:r>
          </w:p>
        </w:tc>
        <w:tc>
          <w:tcPr>
            <w:tcW w:w="709" w:type="dxa"/>
          </w:tcPr>
          <w:p w14:paraId="131F9F36" w14:textId="77777777" w:rsidR="002E344E" w:rsidRDefault="002E344E" w:rsidP="00331EA3">
            <w:pPr>
              <w:pStyle w:val="TAC"/>
            </w:pPr>
            <w:r>
              <w:t>1</w:t>
            </w:r>
          </w:p>
        </w:tc>
        <w:tc>
          <w:tcPr>
            <w:tcW w:w="1416" w:type="dxa"/>
          </w:tcPr>
          <w:p w14:paraId="3F2B8939" w14:textId="77777777" w:rsidR="002E344E" w:rsidRDefault="002E344E" w:rsidP="00331EA3">
            <w:pPr>
              <w:pStyle w:val="TAL"/>
            </w:pPr>
          </w:p>
        </w:tc>
      </w:tr>
      <w:tr w:rsidR="002E344E" w14:paraId="501A9185" w14:textId="77777777" w:rsidTr="0033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F5F2D4" w14:textId="77777777" w:rsidR="002E344E" w:rsidRDefault="002E344E" w:rsidP="00331EA3">
            <w:pPr>
              <w:pStyle w:val="TAC"/>
            </w:pPr>
          </w:p>
          <w:p w14:paraId="007164E5" w14:textId="77777777" w:rsidR="002E344E" w:rsidRDefault="002E344E" w:rsidP="00331EA3">
            <w:pPr>
              <w:pStyle w:val="TAC"/>
            </w:pPr>
            <w:r>
              <w:t xml:space="preserve">Length of </w:t>
            </w:r>
            <w:r>
              <w:rPr>
                <w:noProof/>
                <w:lang w:val="en-US"/>
              </w:rPr>
              <w:t>privacy config</w:t>
            </w:r>
            <w:r>
              <w:t xml:space="preserve"> </w:t>
            </w:r>
            <w:r>
              <w:rPr>
                <w:noProof/>
                <w:lang w:val="en-US"/>
              </w:rPr>
              <w:t>contents</w:t>
            </w:r>
          </w:p>
        </w:tc>
        <w:tc>
          <w:tcPr>
            <w:tcW w:w="1416" w:type="dxa"/>
            <w:tcBorders>
              <w:top w:val="nil"/>
              <w:left w:val="single" w:sz="6" w:space="0" w:color="auto"/>
              <w:bottom w:val="nil"/>
              <w:right w:val="nil"/>
            </w:tcBorders>
          </w:tcPr>
          <w:p w14:paraId="1938494F" w14:textId="77777777" w:rsidR="002E344E" w:rsidRPr="00492F28" w:rsidRDefault="002E344E" w:rsidP="00331EA3">
            <w:pPr>
              <w:pStyle w:val="TAL"/>
            </w:pPr>
            <w:r w:rsidRPr="00492F28">
              <w:t xml:space="preserve">octet </w:t>
            </w:r>
            <w:r>
              <w:t>o124</w:t>
            </w:r>
          </w:p>
          <w:p w14:paraId="1F61244F" w14:textId="77777777" w:rsidR="002E344E" w:rsidRPr="00903C49" w:rsidRDefault="002E344E" w:rsidP="00331EA3">
            <w:pPr>
              <w:pStyle w:val="TAL"/>
            </w:pPr>
          </w:p>
          <w:p w14:paraId="6CBAAA0C" w14:textId="77777777" w:rsidR="002E344E" w:rsidRPr="00492F28" w:rsidRDefault="002E344E" w:rsidP="00331EA3">
            <w:pPr>
              <w:pStyle w:val="TAL"/>
            </w:pPr>
            <w:r w:rsidRPr="00903C49">
              <w:t xml:space="preserve">octet </w:t>
            </w:r>
            <w:r>
              <w:t>o124+1</w:t>
            </w:r>
          </w:p>
        </w:tc>
      </w:tr>
      <w:tr w:rsidR="002E344E" w14:paraId="4D5CFEC5" w14:textId="77777777" w:rsidTr="0033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4D86FE" w14:textId="77777777" w:rsidR="002E344E" w:rsidRDefault="002E344E" w:rsidP="00331EA3">
            <w:pPr>
              <w:pStyle w:val="TAC"/>
            </w:pPr>
          </w:p>
          <w:p w14:paraId="0740726D" w14:textId="77777777" w:rsidR="002E344E" w:rsidRDefault="002E344E" w:rsidP="00331EA3">
            <w:pPr>
              <w:pStyle w:val="TAC"/>
            </w:pPr>
            <w:r w:rsidRPr="00F1445B">
              <w:rPr>
                <w:noProof/>
                <w:lang w:val="en-US"/>
              </w:rPr>
              <w:t xml:space="preserve">V2X </w:t>
            </w:r>
            <w:r>
              <w:rPr>
                <w:noProof/>
                <w:lang w:val="en-US"/>
              </w:rPr>
              <w:t>services requiring privacy</w:t>
            </w:r>
          </w:p>
        </w:tc>
        <w:tc>
          <w:tcPr>
            <w:tcW w:w="1416" w:type="dxa"/>
            <w:tcBorders>
              <w:top w:val="nil"/>
              <w:left w:val="single" w:sz="6" w:space="0" w:color="auto"/>
              <w:bottom w:val="nil"/>
              <w:right w:val="nil"/>
            </w:tcBorders>
          </w:tcPr>
          <w:p w14:paraId="4E728342" w14:textId="77777777" w:rsidR="002E344E" w:rsidRPr="00492F28" w:rsidRDefault="002E344E" w:rsidP="00331EA3">
            <w:pPr>
              <w:pStyle w:val="TAL"/>
            </w:pPr>
            <w:r w:rsidRPr="00492F28">
              <w:t xml:space="preserve">octet </w:t>
            </w:r>
            <w:r>
              <w:t>o124+2</w:t>
            </w:r>
          </w:p>
          <w:p w14:paraId="1A2255A4" w14:textId="77777777" w:rsidR="002E344E" w:rsidRPr="00903C49" w:rsidRDefault="002E344E" w:rsidP="00331EA3">
            <w:pPr>
              <w:pStyle w:val="TAL"/>
            </w:pPr>
          </w:p>
          <w:p w14:paraId="323C462D" w14:textId="77777777" w:rsidR="002E344E" w:rsidRPr="00492F28" w:rsidRDefault="002E344E" w:rsidP="00331EA3">
            <w:pPr>
              <w:pStyle w:val="TAL"/>
            </w:pPr>
            <w:r w:rsidRPr="00903C49">
              <w:t>octet o</w:t>
            </w:r>
            <w:r>
              <w:t>4-2</w:t>
            </w:r>
          </w:p>
        </w:tc>
      </w:tr>
      <w:tr w:rsidR="002E344E" w14:paraId="2CD953A5" w14:textId="77777777" w:rsidTr="0033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A69DEB" w14:textId="77777777" w:rsidR="002E344E" w:rsidRPr="00986958" w:rsidRDefault="002E344E" w:rsidP="00331EA3">
            <w:pPr>
              <w:pStyle w:val="TAC"/>
            </w:pPr>
          </w:p>
          <w:p w14:paraId="2A04E563" w14:textId="77777777" w:rsidR="002E344E" w:rsidRPr="00530E20" w:rsidRDefault="002E344E" w:rsidP="00331EA3">
            <w:pPr>
              <w:pStyle w:val="TAC"/>
              <w:rPr>
                <w:highlight w:val="yellow"/>
              </w:rPr>
            </w:pPr>
            <w:r w:rsidRPr="002E39DE">
              <w:t>Privacy timer</w:t>
            </w:r>
          </w:p>
        </w:tc>
        <w:tc>
          <w:tcPr>
            <w:tcW w:w="1416" w:type="dxa"/>
            <w:tcBorders>
              <w:top w:val="nil"/>
              <w:left w:val="single" w:sz="6" w:space="0" w:color="auto"/>
              <w:bottom w:val="nil"/>
              <w:right w:val="nil"/>
            </w:tcBorders>
          </w:tcPr>
          <w:p w14:paraId="18E0D677" w14:textId="77777777" w:rsidR="002E344E" w:rsidRPr="00530E20" w:rsidRDefault="002E344E" w:rsidP="00331EA3">
            <w:pPr>
              <w:pStyle w:val="TAL"/>
            </w:pPr>
            <w:r w:rsidRPr="002E39DE">
              <w:t>octet o4</w:t>
            </w:r>
            <w:r w:rsidRPr="00530E20">
              <w:t>-1</w:t>
            </w:r>
          </w:p>
          <w:p w14:paraId="0490625C" w14:textId="77777777" w:rsidR="002E344E" w:rsidRPr="00530E20" w:rsidRDefault="002E344E" w:rsidP="00331EA3">
            <w:pPr>
              <w:pStyle w:val="TAL"/>
            </w:pPr>
          </w:p>
          <w:p w14:paraId="321A0FB5" w14:textId="77777777" w:rsidR="002E344E" w:rsidRPr="00530E20" w:rsidRDefault="002E344E" w:rsidP="00331EA3">
            <w:pPr>
              <w:pStyle w:val="TAL"/>
              <w:rPr>
                <w:highlight w:val="yellow"/>
              </w:rPr>
            </w:pPr>
            <w:r w:rsidRPr="00530E20">
              <w:t>octet o4</w:t>
            </w:r>
          </w:p>
        </w:tc>
      </w:tr>
    </w:tbl>
    <w:p w14:paraId="286A9FF5" w14:textId="77777777" w:rsidR="002E344E" w:rsidRDefault="002E344E" w:rsidP="002E344E">
      <w:pPr>
        <w:pStyle w:val="TF"/>
        <w:rPr>
          <w:noProof/>
          <w:lang w:val="en-US"/>
        </w:rPr>
      </w:pPr>
      <w:r w:rsidRPr="00BD0557">
        <w:t>Figure </w:t>
      </w:r>
      <w:r>
        <w:t>5</w:t>
      </w:r>
      <w:r>
        <w:rPr>
          <w:rFonts w:hint="eastAsia"/>
        </w:rPr>
        <w:t>.</w:t>
      </w:r>
      <w:r>
        <w:t>3.</w:t>
      </w:r>
      <w:r w:rsidRPr="009D730C">
        <w:t>1.</w:t>
      </w:r>
      <w:r>
        <w:t xml:space="preserve">15: </w:t>
      </w:r>
      <w:r>
        <w:rPr>
          <w:noProof/>
          <w:lang w:val="en-US"/>
        </w:rPr>
        <w:t>Privacy config</w:t>
      </w:r>
    </w:p>
    <w:p w14:paraId="1D874AA1" w14:textId="77777777" w:rsidR="002E344E" w:rsidRDefault="002E344E" w:rsidP="002E344E">
      <w:pPr>
        <w:pStyle w:val="TH"/>
      </w:pPr>
      <w:r>
        <w:t>Table 5</w:t>
      </w:r>
      <w:r>
        <w:rPr>
          <w:rFonts w:hint="eastAsia"/>
        </w:rPr>
        <w:t>.</w:t>
      </w:r>
      <w:r>
        <w:t>3.</w:t>
      </w:r>
      <w:r w:rsidRPr="009D730C">
        <w:t>1.</w:t>
      </w:r>
      <w:r>
        <w:t>15: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3168A2" w14:paraId="48B015E1" w14:textId="77777777" w:rsidTr="00331EA3">
        <w:trPr>
          <w:cantSplit/>
          <w:jc w:val="center"/>
        </w:trPr>
        <w:tc>
          <w:tcPr>
            <w:tcW w:w="7094" w:type="dxa"/>
          </w:tcPr>
          <w:p w14:paraId="6A46C70C" w14:textId="77777777" w:rsidR="002E344E" w:rsidRDefault="002E344E" w:rsidP="00331EA3">
            <w:pPr>
              <w:pStyle w:val="TAL"/>
              <w:rPr>
                <w:noProof/>
                <w:lang w:val="en-US"/>
              </w:rPr>
            </w:pPr>
            <w:r w:rsidRPr="00F1445B">
              <w:rPr>
                <w:noProof/>
                <w:lang w:val="en-US"/>
              </w:rPr>
              <w:t xml:space="preserve">V2X </w:t>
            </w:r>
            <w:r>
              <w:rPr>
                <w:noProof/>
                <w:lang w:val="en-US"/>
              </w:rPr>
              <w:t>services requiring privacy:</w:t>
            </w:r>
          </w:p>
          <w:p w14:paraId="384EF8EB" w14:textId="77777777" w:rsidR="002E344E" w:rsidRDefault="002E344E" w:rsidP="00331EA3">
            <w:pPr>
              <w:pStyle w:val="TAL"/>
              <w:rPr>
                <w:noProof/>
                <w:lang w:val="en-US"/>
              </w:rPr>
            </w:pPr>
            <w:r w:rsidRPr="009D730C">
              <w:t xml:space="preserve">The </w:t>
            </w:r>
            <w:r w:rsidRPr="00F1445B">
              <w:rPr>
                <w:noProof/>
                <w:lang w:val="en-US"/>
              </w:rPr>
              <w:t xml:space="preserve">V2X </w:t>
            </w:r>
            <w:r>
              <w:rPr>
                <w:noProof/>
                <w:lang w:val="en-US"/>
              </w:rPr>
              <w:t>services requiring privacy</w:t>
            </w:r>
            <w:r w:rsidRPr="004906BD">
              <w:t xml:space="preserve"> field is coded according to figure </w:t>
            </w:r>
            <w:r>
              <w:t>5</w:t>
            </w:r>
            <w:r>
              <w:rPr>
                <w:rFonts w:hint="eastAsia"/>
              </w:rPr>
              <w:t>.</w:t>
            </w:r>
            <w:r>
              <w:t>3.</w:t>
            </w:r>
            <w:r w:rsidRPr="009D730C">
              <w:t>1.</w:t>
            </w:r>
            <w:r>
              <w:t>16</w:t>
            </w:r>
            <w:r w:rsidRPr="00900905">
              <w:t xml:space="preserve"> and table </w:t>
            </w:r>
            <w:r>
              <w:t>5</w:t>
            </w:r>
            <w:r>
              <w:rPr>
                <w:rFonts w:hint="eastAsia"/>
              </w:rPr>
              <w:t>.</w:t>
            </w:r>
            <w:r>
              <w:t>3.</w:t>
            </w:r>
            <w:r w:rsidRPr="009D730C">
              <w:t>1.</w:t>
            </w:r>
            <w:r>
              <w:t>16</w:t>
            </w:r>
            <w:r w:rsidRPr="00900905">
              <w:rPr>
                <w:noProof/>
                <w:lang w:val="en-US"/>
              </w:rPr>
              <w:t>.</w:t>
            </w:r>
          </w:p>
        </w:tc>
      </w:tr>
      <w:tr w:rsidR="002E344E" w:rsidRPr="003168A2" w14:paraId="20E50E7C" w14:textId="77777777" w:rsidTr="00331EA3">
        <w:trPr>
          <w:cantSplit/>
          <w:jc w:val="center"/>
        </w:trPr>
        <w:tc>
          <w:tcPr>
            <w:tcW w:w="7094" w:type="dxa"/>
          </w:tcPr>
          <w:p w14:paraId="26442FA8" w14:textId="77777777" w:rsidR="002E344E" w:rsidRDefault="002E344E" w:rsidP="00331EA3">
            <w:pPr>
              <w:pStyle w:val="TAL"/>
            </w:pPr>
            <w:bookmarkStart w:id="85" w:name="MCCQCTEMPBM_00000125"/>
          </w:p>
        </w:tc>
      </w:tr>
      <w:bookmarkEnd w:id="85"/>
      <w:tr w:rsidR="002E344E" w:rsidRPr="003168A2" w14:paraId="7C61A094" w14:textId="77777777" w:rsidTr="00331EA3">
        <w:trPr>
          <w:cantSplit/>
          <w:jc w:val="center"/>
        </w:trPr>
        <w:tc>
          <w:tcPr>
            <w:tcW w:w="7094" w:type="dxa"/>
          </w:tcPr>
          <w:p w14:paraId="0E696558" w14:textId="77777777" w:rsidR="002E344E" w:rsidRDefault="002E344E" w:rsidP="00331EA3">
            <w:pPr>
              <w:pStyle w:val="TAL"/>
            </w:pPr>
            <w:r w:rsidRPr="002E39DE">
              <w:t>Privacy ti</w:t>
            </w:r>
            <w:r w:rsidRPr="00903C49">
              <w:t>mer</w:t>
            </w:r>
            <w:r>
              <w:t>:</w:t>
            </w:r>
          </w:p>
        </w:tc>
      </w:tr>
      <w:tr w:rsidR="002E344E" w:rsidRPr="003168A2" w14:paraId="4CA746AB" w14:textId="77777777" w:rsidTr="00331EA3">
        <w:trPr>
          <w:cantSplit/>
          <w:jc w:val="center"/>
        </w:trPr>
        <w:tc>
          <w:tcPr>
            <w:tcW w:w="7094" w:type="dxa"/>
          </w:tcPr>
          <w:p w14:paraId="485A5623" w14:textId="77777777" w:rsidR="002E344E" w:rsidRDefault="002E344E" w:rsidP="00331EA3">
            <w:pPr>
              <w:pStyle w:val="TAL"/>
            </w:pPr>
            <w:r>
              <w:t>The p</w:t>
            </w:r>
            <w:r w:rsidRPr="002E39DE">
              <w:t>rivacy ti</w:t>
            </w:r>
            <w:r w:rsidRPr="00903C49">
              <w:t>mer</w:t>
            </w:r>
            <w:r>
              <w:t xml:space="preserve"> field contains binary encoded </w:t>
            </w:r>
            <w:r w:rsidRPr="002E39DE">
              <w:t>duration, in units of seconds, after which the UE shall change the source Layer-2 ID self-assigned by the UE while performing transmission of V2X communication over the PC5 when privacy is required</w:t>
            </w:r>
            <w:r>
              <w:t>.</w:t>
            </w:r>
          </w:p>
        </w:tc>
      </w:tr>
      <w:tr w:rsidR="002E344E" w:rsidRPr="003168A2" w14:paraId="17C0A78C" w14:textId="77777777" w:rsidTr="00331EA3">
        <w:trPr>
          <w:cantSplit/>
          <w:jc w:val="center"/>
        </w:trPr>
        <w:tc>
          <w:tcPr>
            <w:tcW w:w="7094" w:type="dxa"/>
          </w:tcPr>
          <w:p w14:paraId="484EF2AD" w14:textId="77777777" w:rsidR="002E344E" w:rsidRDefault="002E344E" w:rsidP="00331EA3">
            <w:pPr>
              <w:pStyle w:val="TAL"/>
            </w:pPr>
            <w:bookmarkStart w:id="86" w:name="MCCQCTEMPBM_00000126"/>
          </w:p>
        </w:tc>
      </w:tr>
      <w:bookmarkEnd w:id="86"/>
      <w:tr w:rsidR="002E344E" w:rsidRPr="003168A2" w14:paraId="7452C066" w14:textId="77777777" w:rsidTr="00331EA3">
        <w:trPr>
          <w:cantSplit/>
          <w:jc w:val="center"/>
        </w:trPr>
        <w:tc>
          <w:tcPr>
            <w:tcW w:w="7094" w:type="dxa"/>
          </w:tcPr>
          <w:p w14:paraId="54E87163" w14:textId="77777777" w:rsidR="002E344E" w:rsidRDefault="002E344E" w:rsidP="00331EA3">
            <w:pPr>
              <w:pStyle w:val="TAL"/>
            </w:pPr>
            <w:r w:rsidRPr="00092BAD">
              <w:rPr>
                <w:lang w:val="en-US"/>
              </w:rPr>
              <w:t xml:space="preserve">If the length of </w:t>
            </w:r>
            <w:r>
              <w:rPr>
                <w:noProof/>
                <w:lang w:val="en-US"/>
              </w:rPr>
              <w:t>privacy config</w:t>
            </w:r>
            <w:r>
              <w:t xml:space="preserve"> </w:t>
            </w:r>
            <w:r>
              <w:rPr>
                <w:noProof/>
                <w:lang w:val="en-US"/>
              </w:rPr>
              <w:t>contents</w:t>
            </w:r>
            <w:r>
              <w:rPr>
                <w:lang w:val="en-US"/>
              </w:rPr>
              <w:t xml:space="preserve"> </w:t>
            </w:r>
            <w:r w:rsidRPr="00092BAD">
              <w:rPr>
                <w:lang w:val="en-US"/>
              </w:rPr>
              <w:t>field indicates a length bigger than indicated in figure</w:t>
            </w:r>
            <w:r>
              <w:rPr>
                <w:lang w:val="en-US"/>
              </w:rPr>
              <w:t> </w:t>
            </w:r>
            <w:r>
              <w:t>5</w:t>
            </w:r>
            <w:r>
              <w:rPr>
                <w:rFonts w:hint="eastAsia"/>
              </w:rPr>
              <w:t>.</w:t>
            </w:r>
            <w:r>
              <w:t>3.1.15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privacy config</w:t>
            </w:r>
            <w:r>
              <w:t xml:space="preserve"> </w:t>
            </w:r>
            <w:r>
              <w:rPr>
                <w:noProof/>
                <w:lang w:val="en-US"/>
              </w:rPr>
              <w:t>contents</w:t>
            </w:r>
            <w:r w:rsidRPr="00092BAD">
              <w:rPr>
                <w:lang w:val="en-US"/>
              </w:rPr>
              <w:t>.</w:t>
            </w:r>
          </w:p>
        </w:tc>
      </w:tr>
      <w:tr w:rsidR="002E344E" w:rsidRPr="003168A2" w14:paraId="5114BB84" w14:textId="77777777" w:rsidTr="00331EA3">
        <w:trPr>
          <w:cantSplit/>
          <w:jc w:val="center"/>
        </w:trPr>
        <w:tc>
          <w:tcPr>
            <w:tcW w:w="7094" w:type="dxa"/>
          </w:tcPr>
          <w:p w14:paraId="25ABF64D" w14:textId="77777777" w:rsidR="002E344E" w:rsidRDefault="002E344E" w:rsidP="00331EA3">
            <w:pPr>
              <w:pStyle w:val="TAL"/>
            </w:pPr>
            <w:bookmarkStart w:id="87" w:name="MCCQCTEMPBM_00000127"/>
          </w:p>
        </w:tc>
      </w:tr>
      <w:bookmarkEnd w:id="87"/>
    </w:tbl>
    <w:p w14:paraId="236AA51A" w14:textId="77777777" w:rsidR="002E344E" w:rsidRDefault="002E344E" w:rsidP="002E344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2E344E" w14:paraId="5304EC75" w14:textId="77777777" w:rsidTr="00331EA3">
        <w:trPr>
          <w:jc w:val="center"/>
        </w:trPr>
        <w:tc>
          <w:tcPr>
            <w:tcW w:w="708" w:type="dxa"/>
            <w:tcBorders>
              <w:bottom w:val="single" w:sz="4" w:space="0" w:color="auto"/>
            </w:tcBorders>
          </w:tcPr>
          <w:p w14:paraId="4D4C8A5F" w14:textId="77777777" w:rsidR="002E344E" w:rsidRDefault="002E344E" w:rsidP="00331EA3">
            <w:pPr>
              <w:pStyle w:val="TAC"/>
            </w:pPr>
            <w:r>
              <w:lastRenderedPageBreak/>
              <w:t>8</w:t>
            </w:r>
          </w:p>
        </w:tc>
        <w:tc>
          <w:tcPr>
            <w:tcW w:w="709" w:type="dxa"/>
            <w:tcBorders>
              <w:bottom w:val="single" w:sz="4" w:space="0" w:color="auto"/>
            </w:tcBorders>
          </w:tcPr>
          <w:p w14:paraId="0C6533A2" w14:textId="77777777" w:rsidR="002E344E" w:rsidRDefault="002E344E" w:rsidP="00331EA3">
            <w:pPr>
              <w:pStyle w:val="TAC"/>
            </w:pPr>
            <w:r>
              <w:t>7</w:t>
            </w:r>
          </w:p>
        </w:tc>
        <w:tc>
          <w:tcPr>
            <w:tcW w:w="709" w:type="dxa"/>
            <w:tcBorders>
              <w:bottom w:val="single" w:sz="4" w:space="0" w:color="auto"/>
            </w:tcBorders>
          </w:tcPr>
          <w:p w14:paraId="217A8E84" w14:textId="77777777" w:rsidR="002E344E" w:rsidRDefault="002E344E" w:rsidP="00331EA3">
            <w:pPr>
              <w:pStyle w:val="TAC"/>
            </w:pPr>
            <w:r>
              <w:t>6</w:t>
            </w:r>
          </w:p>
        </w:tc>
        <w:tc>
          <w:tcPr>
            <w:tcW w:w="709" w:type="dxa"/>
            <w:tcBorders>
              <w:bottom w:val="single" w:sz="4" w:space="0" w:color="auto"/>
            </w:tcBorders>
          </w:tcPr>
          <w:p w14:paraId="75BA2E6C" w14:textId="77777777" w:rsidR="002E344E" w:rsidRDefault="002E344E" w:rsidP="00331EA3">
            <w:pPr>
              <w:pStyle w:val="TAC"/>
            </w:pPr>
            <w:r>
              <w:t>5</w:t>
            </w:r>
          </w:p>
        </w:tc>
        <w:tc>
          <w:tcPr>
            <w:tcW w:w="709" w:type="dxa"/>
            <w:tcBorders>
              <w:bottom w:val="single" w:sz="4" w:space="0" w:color="auto"/>
            </w:tcBorders>
          </w:tcPr>
          <w:p w14:paraId="0293E896" w14:textId="77777777" w:rsidR="002E344E" w:rsidRDefault="002E344E" w:rsidP="00331EA3">
            <w:pPr>
              <w:pStyle w:val="TAC"/>
            </w:pPr>
            <w:r>
              <w:t>4</w:t>
            </w:r>
          </w:p>
        </w:tc>
        <w:tc>
          <w:tcPr>
            <w:tcW w:w="709" w:type="dxa"/>
            <w:tcBorders>
              <w:bottom w:val="single" w:sz="4" w:space="0" w:color="auto"/>
            </w:tcBorders>
          </w:tcPr>
          <w:p w14:paraId="7F4E8600" w14:textId="77777777" w:rsidR="002E344E" w:rsidRDefault="002E344E" w:rsidP="00331EA3">
            <w:pPr>
              <w:pStyle w:val="TAC"/>
            </w:pPr>
            <w:r>
              <w:t>3</w:t>
            </w:r>
          </w:p>
        </w:tc>
        <w:tc>
          <w:tcPr>
            <w:tcW w:w="709" w:type="dxa"/>
            <w:tcBorders>
              <w:bottom w:val="single" w:sz="4" w:space="0" w:color="auto"/>
            </w:tcBorders>
          </w:tcPr>
          <w:p w14:paraId="0277A119" w14:textId="77777777" w:rsidR="002E344E" w:rsidRDefault="002E344E" w:rsidP="00331EA3">
            <w:pPr>
              <w:pStyle w:val="TAC"/>
            </w:pPr>
            <w:r>
              <w:t>2</w:t>
            </w:r>
          </w:p>
        </w:tc>
        <w:tc>
          <w:tcPr>
            <w:tcW w:w="709" w:type="dxa"/>
            <w:tcBorders>
              <w:bottom w:val="single" w:sz="4" w:space="0" w:color="auto"/>
            </w:tcBorders>
          </w:tcPr>
          <w:p w14:paraId="426BE046" w14:textId="77777777" w:rsidR="002E344E" w:rsidRDefault="002E344E" w:rsidP="00331EA3">
            <w:pPr>
              <w:pStyle w:val="TAC"/>
            </w:pPr>
            <w:r>
              <w:t>1</w:t>
            </w:r>
          </w:p>
        </w:tc>
        <w:tc>
          <w:tcPr>
            <w:tcW w:w="1416" w:type="dxa"/>
          </w:tcPr>
          <w:p w14:paraId="3F87AD02" w14:textId="77777777" w:rsidR="002E344E" w:rsidRDefault="002E344E" w:rsidP="00331EA3">
            <w:pPr>
              <w:pStyle w:val="TAL"/>
            </w:pPr>
          </w:p>
        </w:tc>
      </w:tr>
      <w:tr w:rsidR="002E344E" w14:paraId="1638066D" w14:textId="77777777" w:rsidTr="00331EA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7EF03052" w14:textId="77777777" w:rsidR="002E344E" w:rsidRPr="00D13BF4" w:rsidRDefault="002E344E" w:rsidP="00331EA3">
            <w:pPr>
              <w:pStyle w:val="TAC"/>
              <w:rPr>
                <w:noProof/>
              </w:rPr>
            </w:pPr>
          </w:p>
          <w:p w14:paraId="5F7AC89A" w14:textId="77777777" w:rsidR="002E344E" w:rsidRDefault="002E344E" w:rsidP="00331EA3">
            <w:pPr>
              <w:pStyle w:val="TAC"/>
            </w:pPr>
            <w:r>
              <w:rPr>
                <w:noProof/>
                <w:lang w:val="en-US"/>
              </w:rPr>
              <w:t xml:space="preserve">Length of </w:t>
            </w:r>
            <w:r w:rsidRPr="00F1445B">
              <w:rPr>
                <w:noProof/>
                <w:lang w:val="en-US"/>
              </w:rPr>
              <w:t xml:space="preserve">V2X </w:t>
            </w:r>
            <w:r>
              <w:rPr>
                <w:noProof/>
                <w:lang w:val="en-US"/>
              </w:rPr>
              <w:t>services requiring privacy</w:t>
            </w:r>
            <w:r>
              <w:t xml:space="preserve"> </w:t>
            </w:r>
            <w:r>
              <w:rPr>
                <w:noProof/>
                <w:lang w:val="en-US"/>
              </w:rPr>
              <w:t>contents</w:t>
            </w:r>
          </w:p>
        </w:tc>
        <w:tc>
          <w:tcPr>
            <w:tcW w:w="1416" w:type="dxa"/>
          </w:tcPr>
          <w:p w14:paraId="046E9DE1" w14:textId="77777777" w:rsidR="002E344E" w:rsidRDefault="002E344E" w:rsidP="00331EA3">
            <w:pPr>
              <w:pStyle w:val="TAL"/>
            </w:pPr>
            <w:r>
              <w:t>octet o124+2</w:t>
            </w:r>
          </w:p>
          <w:p w14:paraId="22AB83BA" w14:textId="77777777" w:rsidR="002E344E" w:rsidRDefault="002E344E" w:rsidP="00331EA3">
            <w:pPr>
              <w:pStyle w:val="TAL"/>
            </w:pPr>
          </w:p>
          <w:p w14:paraId="28E938E2" w14:textId="77777777" w:rsidR="002E344E" w:rsidRDefault="002E344E" w:rsidP="00331EA3">
            <w:pPr>
              <w:pStyle w:val="TAL"/>
            </w:pPr>
            <w:r>
              <w:t>octet o124+3</w:t>
            </w:r>
          </w:p>
        </w:tc>
      </w:tr>
      <w:tr w:rsidR="002E344E" w14:paraId="2FC2B392" w14:textId="77777777" w:rsidTr="0033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5B52A5" w14:textId="77777777" w:rsidR="002E344E" w:rsidRDefault="002E344E" w:rsidP="00331EA3">
            <w:pPr>
              <w:pStyle w:val="TAC"/>
            </w:pPr>
          </w:p>
          <w:p w14:paraId="107E75FC" w14:textId="77777777" w:rsidR="002E344E" w:rsidRDefault="002E344E" w:rsidP="00331EA3">
            <w:pPr>
              <w:pStyle w:val="TAC"/>
            </w:pPr>
            <w:r w:rsidRPr="00F1445B">
              <w:rPr>
                <w:noProof/>
                <w:lang w:val="en-US"/>
              </w:rPr>
              <w:t xml:space="preserve">V2X </w:t>
            </w:r>
            <w:r>
              <w:rPr>
                <w:noProof/>
                <w:lang w:val="en-US"/>
              </w:rPr>
              <w:t>service requiring privacy</w:t>
            </w:r>
            <w:r>
              <w:t xml:space="preserve"> </w:t>
            </w:r>
            <w:r>
              <w:rPr>
                <w:noProof/>
                <w:lang w:val="en-US"/>
              </w:rPr>
              <w:t>1</w:t>
            </w:r>
          </w:p>
        </w:tc>
        <w:tc>
          <w:tcPr>
            <w:tcW w:w="1416" w:type="dxa"/>
            <w:tcBorders>
              <w:top w:val="nil"/>
              <w:left w:val="single" w:sz="6" w:space="0" w:color="auto"/>
              <w:bottom w:val="nil"/>
              <w:right w:val="nil"/>
            </w:tcBorders>
          </w:tcPr>
          <w:p w14:paraId="5E8109B4" w14:textId="77777777" w:rsidR="002E344E" w:rsidRDefault="002E344E" w:rsidP="00331EA3">
            <w:pPr>
              <w:pStyle w:val="TAL"/>
            </w:pPr>
            <w:r>
              <w:t>octet (o124+4)*</w:t>
            </w:r>
          </w:p>
          <w:p w14:paraId="175E3155" w14:textId="77777777" w:rsidR="002E344E" w:rsidRDefault="002E344E" w:rsidP="00331EA3">
            <w:pPr>
              <w:pStyle w:val="TAL"/>
            </w:pPr>
          </w:p>
          <w:p w14:paraId="139755C9" w14:textId="77777777" w:rsidR="002E344E" w:rsidRDefault="002E344E" w:rsidP="00331EA3">
            <w:pPr>
              <w:pStyle w:val="TAL"/>
            </w:pPr>
            <w:r>
              <w:t>octet o12*</w:t>
            </w:r>
          </w:p>
        </w:tc>
      </w:tr>
      <w:tr w:rsidR="002E344E" w14:paraId="77BD7FCD" w14:textId="77777777" w:rsidTr="0033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6FC0AE" w14:textId="77777777" w:rsidR="002E344E" w:rsidRDefault="002E344E" w:rsidP="00331EA3">
            <w:pPr>
              <w:pStyle w:val="TAC"/>
            </w:pPr>
          </w:p>
          <w:p w14:paraId="693FA87A" w14:textId="77777777" w:rsidR="002E344E" w:rsidRDefault="002E344E" w:rsidP="00331EA3">
            <w:pPr>
              <w:pStyle w:val="TAC"/>
            </w:pPr>
            <w:r w:rsidRPr="00F1445B">
              <w:rPr>
                <w:noProof/>
                <w:lang w:val="en-US"/>
              </w:rPr>
              <w:t xml:space="preserve">V2X </w:t>
            </w:r>
            <w:r>
              <w:rPr>
                <w:noProof/>
                <w:lang w:val="en-US"/>
              </w:rPr>
              <w:t>service requiring privacy</w:t>
            </w:r>
            <w:r>
              <w:t xml:space="preserve"> </w:t>
            </w:r>
            <w:r>
              <w:rPr>
                <w:noProof/>
                <w:lang w:val="en-US"/>
              </w:rPr>
              <w:t>2</w:t>
            </w:r>
          </w:p>
        </w:tc>
        <w:tc>
          <w:tcPr>
            <w:tcW w:w="1416" w:type="dxa"/>
            <w:tcBorders>
              <w:top w:val="nil"/>
              <w:left w:val="single" w:sz="6" w:space="0" w:color="auto"/>
              <w:bottom w:val="nil"/>
              <w:right w:val="nil"/>
            </w:tcBorders>
          </w:tcPr>
          <w:p w14:paraId="4A2F4548" w14:textId="77777777" w:rsidR="002E344E" w:rsidRDefault="002E344E" w:rsidP="00331EA3">
            <w:pPr>
              <w:pStyle w:val="TAL"/>
            </w:pPr>
            <w:r>
              <w:t>octet (o12+1)*</w:t>
            </w:r>
          </w:p>
          <w:p w14:paraId="1281C9C1" w14:textId="77777777" w:rsidR="002E344E" w:rsidRDefault="002E344E" w:rsidP="00331EA3">
            <w:pPr>
              <w:pStyle w:val="TAL"/>
            </w:pPr>
          </w:p>
          <w:p w14:paraId="1825A87D" w14:textId="77777777" w:rsidR="002E344E" w:rsidRDefault="002E344E" w:rsidP="00331EA3">
            <w:pPr>
              <w:pStyle w:val="TAL"/>
            </w:pPr>
            <w:r>
              <w:t>octet o13*</w:t>
            </w:r>
          </w:p>
        </w:tc>
      </w:tr>
      <w:tr w:rsidR="002E344E" w14:paraId="33213E2A" w14:textId="77777777" w:rsidTr="0033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DCC4BF" w14:textId="77777777" w:rsidR="002E344E" w:rsidRDefault="002E344E" w:rsidP="00331EA3">
            <w:pPr>
              <w:pStyle w:val="TAC"/>
            </w:pPr>
          </w:p>
          <w:p w14:paraId="1F74B52C" w14:textId="77777777" w:rsidR="002E344E" w:rsidRDefault="002E344E" w:rsidP="00331EA3">
            <w:pPr>
              <w:pStyle w:val="TAC"/>
            </w:pPr>
            <w:r>
              <w:t>...</w:t>
            </w:r>
          </w:p>
        </w:tc>
        <w:tc>
          <w:tcPr>
            <w:tcW w:w="1416" w:type="dxa"/>
            <w:tcBorders>
              <w:top w:val="nil"/>
              <w:left w:val="single" w:sz="6" w:space="0" w:color="auto"/>
              <w:bottom w:val="nil"/>
              <w:right w:val="nil"/>
            </w:tcBorders>
          </w:tcPr>
          <w:p w14:paraId="5B570E08" w14:textId="77777777" w:rsidR="002E344E" w:rsidRDefault="002E344E" w:rsidP="00331EA3">
            <w:pPr>
              <w:pStyle w:val="TAL"/>
            </w:pPr>
            <w:r>
              <w:t>octet (o13+1)*</w:t>
            </w:r>
          </w:p>
          <w:p w14:paraId="35C239D3" w14:textId="77777777" w:rsidR="002E344E" w:rsidRDefault="002E344E" w:rsidP="00331EA3">
            <w:pPr>
              <w:pStyle w:val="TAL"/>
            </w:pPr>
          </w:p>
          <w:p w14:paraId="77312339" w14:textId="77777777" w:rsidR="002E344E" w:rsidRDefault="002E344E" w:rsidP="00331EA3">
            <w:pPr>
              <w:pStyle w:val="TAL"/>
            </w:pPr>
            <w:r>
              <w:t>octet o14*</w:t>
            </w:r>
          </w:p>
        </w:tc>
      </w:tr>
      <w:tr w:rsidR="002E344E" w14:paraId="5805832F" w14:textId="77777777" w:rsidTr="0033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5A9FDC" w14:textId="77777777" w:rsidR="002E344E" w:rsidRDefault="002E344E" w:rsidP="00331EA3">
            <w:pPr>
              <w:pStyle w:val="TAC"/>
            </w:pPr>
          </w:p>
          <w:p w14:paraId="38B38327" w14:textId="77777777" w:rsidR="002E344E" w:rsidRDefault="002E344E" w:rsidP="00331EA3">
            <w:pPr>
              <w:pStyle w:val="TAC"/>
            </w:pPr>
            <w:r w:rsidRPr="00F1445B">
              <w:rPr>
                <w:noProof/>
                <w:lang w:val="en-US"/>
              </w:rPr>
              <w:t xml:space="preserve">V2X </w:t>
            </w:r>
            <w:r>
              <w:rPr>
                <w:noProof/>
                <w:lang w:val="en-US"/>
              </w:rPr>
              <w:t>service requiring privacy</w:t>
            </w:r>
            <w:r>
              <w:t xml:space="preserve"> </w:t>
            </w:r>
            <w:r>
              <w:rPr>
                <w:noProof/>
                <w:lang w:val="en-US"/>
              </w:rPr>
              <w:t>n</w:t>
            </w:r>
          </w:p>
        </w:tc>
        <w:tc>
          <w:tcPr>
            <w:tcW w:w="1416" w:type="dxa"/>
            <w:tcBorders>
              <w:top w:val="nil"/>
              <w:left w:val="single" w:sz="6" w:space="0" w:color="auto"/>
              <w:bottom w:val="nil"/>
              <w:right w:val="nil"/>
            </w:tcBorders>
          </w:tcPr>
          <w:p w14:paraId="59BB4CE7" w14:textId="77777777" w:rsidR="002E344E" w:rsidRDefault="002E344E" w:rsidP="00331EA3">
            <w:pPr>
              <w:pStyle w:val="TAL"/>
            </w:pPr>
            <w:r>
              <w:t>octet (o14+1)*</w:t>
            </w:r>
          </w:p>
          <w:p w14:paraId="01821CAD" w14:textId="77777777" w:rsidR="002E344E" w:rsidRDefault="002E344E" w:rsidP="00331EA3">
            <w:pPr>
              <w:pStyle w:val="TAL"/>
            </w:pPr>
          </w:p>
          <w:p w14:paraId="7792DBC1" w14:textId="77777777" w:rsidR="002E344E" w:rsidRDefault="002E344E" w:rsidP="00331EA3">
            <w:pPr>
              <w:pStyle w:val="TAL"/>
            </w:pPr>
            <w:r>
              <w:t>octet (o4-2)*</w:t>
            </w:r>
          </w:p>
        </w:tc>
      </w:tr>
    </w:tbl>
    <w:p w14:paraId="6686820E" w14:textId="77777777" w:rsidR="002E344E" w:rsidRPr="00530E20" w:rsidRDefault="002E344E" w:rsidP="002E344E">
      <w:pPr>
        <w:pStyle w:val="TF"/>
        <w:rPr>
          <w:lang w:val="en-US"/>
        </w:rPr>
      </w:pPr>
      <w:r w:rsidRPr="00BD0557">
        <w:t>Figure </w:t>
      </w:r>
      <w:r>
        <w:t>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p w14:paraId="51384713" w14:textId="77777777" w:rsidR="002E344E" w:rsidRDefault="002E344E" w:rsidP="002E344E">
      <w:pPr>
        <w:pStyle w:val="TH"/>
      </w:pPr>
      <w:r>
        <w:t>Table 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3168A2" w14:paraId="71BF9B24" w14:textId="77777777" w:rsidTr="00331EA3">
        <w:trPr>
          <w:cantSplit/>
          <w:jc w:val="center"/>
        </w:trPr>
        <w:tc>
          <w:tcPr>
            <w:tcW w:w="7094" w:type="dxa"/>
          </w:tcPr>
          <w:p w14:paraId="770B84A2" w14:textId="77777777" w:rsidR="002E344E" w:rsidRDefault="002E344E" w:rsidP="00331EA3">
            <w:pPr>
              <w:pStyle w:val="TAL"/>
            </w:pPr>
            <w:r w:rsidRPr="00F1445B">
              <w:rPr>
                <w:noProof/>
                <w:lang w:val="en-US"/>
              </w:rPr>
              <w:t xml:space="preserve">V2X </w:t>
            </w:r>
            <w:r>
              <w:rPr>
                <w:noProof/>
                <w:lang w:val="en-US"/>
              </w:rPr>
              <w:t>service requiring privacy:</w:t>
            </w:r>
          </w:p>
          <w:p w14:paraId="0FEC27CD" w14:textId="77777777" w:rsidR="002E344E" w:rsidRPr="003168A2" w:rsidRDefault="002E344E" w:rsidP="00331EA3">
            <w:pPr>
              <w:pStyle w:val="TAL"/>
            </w:pPr>
            <w:r>
              <w:rPr>
                <w:lang w:val="en-US"/>
              </w:rPr>
              <w:t xml:space="preserve">The </w:t>
            </w:r>
            <w:r w:rsidRPr="00F1445B">
              <w:rPr>
                <w:noProof/>
                <w:lang w:val="en-US"/>
              </w:rPr>
              <w:t xml:space="preserve">V2X </w:t>
            </w:r>
            <w:r>
              <w:rPr>
                <w:noProof/>
                <w:lang w:val="en-US"/>
              </w:rPr>
              <w:t>service requiring privacy</w:t>
            </w:r>
            <w:r>
              <w:t xml:space="preserve"> field </w:t>
            </w:r>
            <w:r w:rsidRPr="004906BD">
              <w:t>is coded according to figure </w:t>
            </w:r>
            <w:r>
              <w:t>5</w:t>
            </w:r>
            <w:r>
              <w:rPr>
                <w:rFonts w:hint="eastAsia"/>
              </w:rPr>
              <w:t>.</w:t>
            </w:r>
            <w:r>
              <w:t>3.</w:t>
            </w:r>
            <w:r w:rsidRPr="009D730C">
              <w:t>1.</w:t>
            </w:r>
            <w:r>
              <w:t>17</w:t>
            </w:r>
            <w:r w:rsidRPr="00900905">
              <w:t xml:space="preserve"> and table </w:t>
            </w:r>
            <w:r>
              <w:t>5</w:t>
            </w:r>
            <w:r>
              <w:rPr>
                <w:rFonts w:hint="eastAsia"/>
              </w:rPr>
              <w:t>.</w:t>
            </w:r>
            <w:r>
              <w:t>3.</w:t>
            </w:r>
            <w:r w:rsidRPr="009D730C">
              <w:t>1.</w:t>
            </w:r>
            <w:r>
              <w:t>17.</w:t>
            </w:r>
          </w:p>
        </w:tc>
      </w:tr>
      <w:tr w:rsidR="002E344E" w:rsidRPr="003168A2" w14:paraId="1567A2B2" w14:textId="77777777" w:rsidTr="00331EA3">
        <w:trPr>
          <w:cantSplit/>
          <w:jc w:val="center"/>
        </w:trPr>
        <w:tc>
          <w:tcPr>
            <w:tcW w:w="7094" w:type="dxa"/>
          </w:tcPr>
          <w:p w14:paraId="5EAFB2B5" w14:textId="77777777" w:rsidR="002E344E" w:rsidRPr="00922493" w:rsidRDefault="002E344E" w:rsidP="00331EA3">
            <w:pPr>
              <w:pStyle w:val="TAL"/>
              <w:rPr>
                <w:noProof/>
              </w:rPr>
            </w:pPr>
            <w:bookmarkStart w:id="88" w:name="MCCQCTEMPBM_00000128"/>
          </w:p>
        </w:tc>
      </w:tr>
      <w:bookmarkEnd w:id="88"/>
    </w:tbl>
    <w:p w14:paraId="43D95171" w14:textId="77777777" w:rsidR="002E344E" w:rsidRDefault="002E344E" w:rsidP="002E34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E344E" w14:paraId="5B6D31BA" w14:textId="77777777" w:rsidTr="00331EA3">
        <w:trPr>
          <w:gridAfter w:val="1"/>
          <w:wAfter w:w="8" w:type="dxa"/>
          <w:jc w:val="center"/>
        </w:trPr>
        <w:tc>
          <w:tcPr>
            <w:tcW w:w="708" w:type="dxa"/>
            <w:gridSpan w:val="2"/>
            <w:tcBorders>
              <w:bottom w:val="single" w:sz="4" w:space="0" w:color="auto"/>
            </w:tcBorders>
          </w:tcPr>
          <w:p w14:paraId="03164089" w14:textId="77777777" w:rsidR="002E344E" w:rsidRDefault="002E344E" w:rsidP="00331EA3">
            <w:pPr>
              <w:pStyle w:val="TAC"/>
            </w:pPr>
            <w:r>
              <w:t>8</w:t>
            </w:r>
          </w:p>
        </w:tc>
        <w:tc>
          <w:tcPr>
            <w:tcW w:w="709" w:type="dxa"/>
            <w:tcBorders>
              <w:bottom w:val="single" w:sz="4" w:space="0" w:color="auto"/>
            </w:tcBorders>
          </w:tcPr>
          <w:p w14:paraId="07B66B24" w14:textId="77777777" w:rsidR="002E344E" w:rsidRDefault="002E344E" w:rsidP="00331EA3">
            <w:pPr>
              <w:pStyle w:val="TAC"/>
            </w:pPr>
            <w:r>
              <w:t>7</w:t>
            </w:r>
          </w:p>
        </w:tc>
        <w:tc>
          <w:tcPr>
            <w:tcW w:w="709" w:type="dxa"/>
            <w:tcBorders>
              <w:bottom w:val="single" w:sz="4" w:space="0" w:color="auto"/>
            </w:tcBorders>
          </w:tcPr>
          <w:p w14:paraId="7C38ED5D" w14:textId="77777777" w:rsidR="002E344E" w:rsidRDefault="002E344E" w:rsidP="00331EA3">
            <w:pPr>
              <w:pStyle w:val="TAC"/>
            </w:pPr>
            <w:r>
              <w:t>6</w:t>
            </w:r>
          </w:p>
        </w:tc>
        <w:tc>
          <w:tcPr>
            <w:tcW w:w="709" w:type="dxa"/>
            <w:tcBorders>
              <w:bottom w:val="single" w:sz="4" w:space="0" w:color="auto"/>
            </w:tcBorders>
          </w:tcPr>
          <w:p w14:paraId="2EF6FCD7" w14:textId="77777777" w:rsidR="002E344E" w:rsidRDefault="002E344E" w:rsidP="00331EA3">
            <w:pPr>
              <w:pStyle w:val="TAC"/>
            </w:pPr>
            <w:r>
              <w:t>5</w:t>
            </w:r>
          </w:p>
        </w:tc>
        <w:tc>
          <w:tcPr>
            <w:tcW w:w="709" w:type="dxa"/>
            <w:tcBorders>
              <w:bottom w:val="single" w:sz="4" w:space="0" w:color="auto"/>
            </w:tcBorders>
          </w:tcPr>
          <w:p w14:paraId="544E9C98" w14:textId="77777777" w:rsidR="002E344E" w:rsidRDefault="002E344E" w:rsidP="00331EA3">
            <w:pPr>
              <w:pStyle w:val="TAC"/>
            </w:pPr>
            <w:r>
              <w:t>4</w:t>
            </w:r>
          </w:p>
        </w:tc>
        <w:tc>
          <w:tcPr>
            <w:tcW w:w="709" w:type="dxa"/>
            <w:tcBorders>
              <w:bottom w:val="single" w:sz="4" w:space="0" w:color="auto"/>
            </w:tcBorders>
          </w:tcPr>
          <w:p w14:paraId="66DA60E9" w14:textId="77777777" w:rsidR="002E344E" w:rsidRDefault="002E344E" w:rsidP="00331EA3">
            <w:pPr>
              <w:pStyle w:val="TAC"/>
            </w:pPr>
            <w:r>
              <w:t>3</w:t>
            </w:r>
          </w:p>
        </w:tc>
        <w:tc>
          <w:tcPr>
            <w:tcW w:w="709" w:type="dxa"/>
            <w:tcBorders>
              <w:bottom w:val="single" w:sz="4" w:space="0" w:color="auto"/>
            </w:tcBorders>
          </w:tcPr>
          <w:p w14:paraId="62C4C7D9" w14:textId="77777777" w:rsidR="002E344E" w:rsidRDefault="002E344E" w:rsidP="00331EA3">
            <w:pPr>
              <w:pStyle w:val="TAC"/>
            </w:pPr>
            <w:r>
              <w:t>2</w:t>
            </w:r>
          </w:p>
        </w:tc>
        <w:tc>
          <w:tcPr>
            <w:tcW w:w="709" w:type="dxa"/>
            <w:tcBorders>
              <w:bottom w:val="single" w:sz="4" w:space="0" w:color="auto"/>
            </w:tcBorders>
          </w:tcPr>
          <w:p w14:paraId="3233BDAE" w14:textId="77777777" w:rsidR="002E344E" w:rsidRDefault="002E344E" w:rsidP="00331EA3">
            <w:pPr>
              <w:pStyle w:val="TAC"/>
            </w:pPr>
            <w:r>
              <w:t>1</w:t>
            </w:r>
          </w:p>
        </w:tc>
        <w:tc>
          <w:tcPr>
            <w:tcW w:w="1416" w:type="dxa"/>
            <w:gridSpan w:val="2"/>
          </w:tcPr>
          <w:p w14:paraId="06007AA1" w14:textId="77777777" w:rsidR="002E344E" w:rsidRDefault="002E344E" w:rsidP="00331EA3">
            <w:pPr>
              <w:pStyle w:val="TAL"/>
            </w:pPr>
          </w:p>
        </w:tc>
      </w:tr>
      <w:tr w:rsidR="002E344E" w14:paraId="3FA7AF82"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19921A" w14:textId="77777777" w:rsidR="002E344E" w:rsidRDefault="002E344E" w:rsidP="00331EA3">
            <w:pPr>
              <w:pStyle w:val="TAC"/>
            </w:pPr>
          </w:p>
          <w:p w14:paraId="7B06A7A3" w14:textId="77777777" w:rsidR="002E344E" w:rsidRDefault="002E344E" w:rsidP="00331EA3">
            <w:pPr>
              <w:pStyle w:val="TAC"/>
            </w:pPr>
            <w:r>
              <w:t xml:space="preserve">Length of </w:t>
            </w:r>
            <w:r w:rsidRPr="00F1445B">
              <w:rPr>
                <w:noProof/>
                <w:lang w:val="en-US"/>
              </w:rPr>
              <w:t xml:space="preserve">V2X </w:t>
            </w:r>
            <w:r>
              <w:rPr>
                <w:noProof/>
                <w:lang w:val="en-US"/>
              </w:rPr>
              <w:t>service requiring privacy contents</w:t>
            </w:r>
          </w:p>
        </w:tc>
        <w:tc>
          <w:tcPr>
            <w:tcW w:w="1416" w:type="dxa"/>
            <w:gridSpan w:val="2"/>
            <w:tcBorders>
              <w:top w:val="nil"/>
              <w:left w:val="single" w:sz="6" w:space="0" w:color="auto"/>
              <w:bottom w:val="nil"/>
              <w:right w:val="nil"/>
            </w:tcBorders>
          </w:tcPr>
          <w:p w14:paraId="495A2142" w14:textId="77777777" w:rsidR="002E344E" w:rsidRPr="00492F28" w:rsidRDefault="002E344E" w:rsidP="00331EA3">
            <w:pPr>
              <w:pStyle w:val="TAL"/>
            </w:pPr>
            <w:r w:rsidRPr="00492F28">
              <w:t xml:space="preserve">octet </w:t>
            </w:r>
            <w:r>
              <w:t>o12+1</w:t>
            </w:r>
          </w:p>
          <w:p w14:paraId="21BAC35C" w14:textId="77777777" w:rsidR="002E344E" w:rsidRPr="00903C49" w:rsidRDefault="002E344E" w:rsidP="00331EA3">
            <w:pPr>
              <w:pStyle w:val="TAL"/>
            </w:pPr>
          </w:p>
          <w:p w14:paraId="14E566DC" w14:textId="77777777" w:rsidR="002E344E" w:rsidRPr="00492F28" w:rsidRDefault="002E344E" w:rsidP="00331EA3">
            <w:pPr>
              <w:pStyle w:val="TAL"/>
            </w:pPr>
            <w:r w:rsidRPr="00903C49">
              <w:t xml:space="preserve">octet </w:t>
            </w:r>
            <w:r>
              <w:t>o12+2</w:t>
            </w:r>
          </w:p>
        </w:tc>
      </w:tr>
      <w:tr w:rsidR="002E344E" w14:paraId="4D21FA52"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04E0CD" w14:textId="77777777" w:rsidR="002E344E" w:rsidRDefault="002E344E" w:rsidP="00331EA3">
            <w:pPr>
              <w:pStyle w:val="TAC"/>
            </w:pPr>
          </w:p>
          <w:p w14:paraId="1930D265" w14:textId="77777777" w:rsidR="002E344E" w:rsidRDefault="002E344E" w:rsidP="00331EA3">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01042FD5" w14:textId="77777777" w:rsidR="002E344E" w:rsidRPr="00492F28" w:rsidRDefault="002E344E" w:rsidP="00331EA3">
            <w:pPr>
              <w:pStyle w:val="TAL"/>
            </w:pPr>
            <w:r w:rsidRPr="00492F28">
              <w:t xml:space="preserve">octet </w:t>
            </w:r>
            <w:r>
              <w:t>o12+3</w:t>
            </w:r>
          </w:p>
          <w:p w14:paraId="18ABA844" w14:textId="77777777" w:rsidR="002E344E" w:rsidRPr="00903C49" w:rsidRDefault="002E344E" w:rsidP="00331EA3">
            <w:pPr>
              <w:pStyle w:val="TAL"/>
            </w:pPr>
          </w:p>
          <w:p w14:paraId="0C6300CA" w14:textId="77777777" w:rsidR="002E344E" w:rsidRPr="00492F28" w:rsidRDefault="002E344E" w:rsidP="00331EA3">
            <w:pPr>
              <w:pStyle w:val="TAL"/>
            </w:pPr>
            <w:r w:rsidRPr="00903C49">
              <w:t>octet o</w:t>
            </w:r>
            <w:r>
              <w:t>15</w:t>
            </w:r>
          </w:p>
        </w:tc>
      </w:tr>
      <w:tr w:rsidR="002E344E" w14:paraId="45674D0F"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8CEF13" w14:textId="77777777" w:rsidR="002E344E" w:rsidRPr="00986958" w:rsidRDefault="002E344E" w:rsidP="00331EA3">
            <w:pPr>
              <w:pStyle w:val="TAC"/>
            </w:pPr>
          </w:p>
          <w:p w14:paraId="58BC6E70" w14:textId="77777777" w:rsidR="002E344E" w:rsidRPr="00903C49" w:rsidRDefault="002E344E" w:rsidP="00331EA3">
            <w:pPr>
              <w:pStyle w:val="TAC"/>
              <w:rPr>
                <w:highlight w:val="yellow"/>
              </w:rPr>
            </w:pPr>
            <w:r>
              <w:t>G</w:t>
            </w:r>
            <w:r w:rsidRPr="002E39DE">
              <w:t>eographical areas</w:t>
            </w:r>
          </w:p>
        </w:tc>
        <w:tc>
          <w:tcPr>
            <w:tcW w:w="1416" w:type="dxa"/>
            <w:gridSpan w:val="2"/>
            <w:tcBorders>
              <w:top w:val="nil"/>
              <w:left w:val="single" w:sz="6" w:space="0" w:color="auto"/>
              <w:bottom w:val="nil"/>
              <w:right w:val="nil"/>
            </w:tcBorders>
          </w:tcPr>
          <w:p w14:paraId="4FE5A3EA" w14:textId="77777777" w:rsidR="002E344E" w:rsidRPr="00903C49" w:rsidRDefault="002E344E" w:rsidP="00331EA3">
            <w:pPr>
              <w:pStyle w:val="TAL"/>
            </w:pPr>
            <w:r w:rsidRPr="002E39DE">
              <w:t>octet o</w:t>
            </w:r>
            <w:r>
              <w:t>15+1</w:t>
            </w:r>
          </w:p>
          <w:p w14:paraId="37CE310F" w14:textId="77777777" w:rsidR="002E344E" w:rsidRPr="00903C49" w:rsidRDefault="002E344E" w:rsidP="00331EA3">
            <w:pPr>
              <w:pStyle w:val="TAL"/>
            </w:pPr>
          </w:p>
          <w:p w14:paraId="7C3CD93F" w14:textId="77777777" w:rsidR="002E344E" w:rsidRPr="00903C49" w:rsidRDefault="002E344E" w:rsidP="00331EA3">
            <w:pPr>
              <w:pStyle w:val="TAL"/>
              <w:rPr>
                <w:highlight w:val="yellow"/>
              </w:rPr>
            </w:pPr>
            <w:r w:rsidRPr="00903C49">
              <w:t xml:space="preserve">octet </w:t>
            </w:r>
            <w:r>
              <w:t>o13</w:t>
            </w:r>
          </w:p>
        </w:tc>
      </w:tr>
    </w:tbl>
    <w:p w14:paraId="27040600" w14:textId="77777777" w:rsidR="002E344E" w:rsidRDefault="002E344E" w:rsidP="002E344E">
      <w:pPr>
        <w:pStyle w:val="TF"/>
        <w:rPr>
          <w:noProof/>
          <w:lang w:val="en-US"/>
        </w:rPr>
      </w:pPr>
      <w:r w:rsidRPr="00BD0557">
        <w:t>Figure </w:t>
      </w:r>
      <w:r>
        <w:t>5</w:t>
      </w:r>
      <w:r>
        <w:rPr>
          <w:rFonts w:hint="eastAsia"/>
        </w:rPr>
        <w:t>.</w:t>
      </w:r>
      <w:r>
        <w:t>3.</w:t>
      </w:r>
      <w:r w:rsidRPr="009D730C">
        <w:t>1.</w:t>
      </w:r>
      <w:r>
        <w:t xml:space="preserve">17: </w:t>
      </w:r>
      <w:r w:rsidRPr="00F1445B">
        <w:rPr>
          <w:noProof/>
          <w:lang w:val="en-US"/>
        </w:rPr>
        <w:t xml:space="preserve">V2X </w:t>
      </w:r>
      <w:r>
        <w:rPr>
          <w:noProof/>
          <w:lang w:val="en-US"/>
        </w:rPr>
        <w:t>service requiring privacy</w:t>
      </w:r>
    </w:p>
    <w:p w14:paraId="606707C3" w14:textId="77777777" w:rsidR="002E344E" w:rsidRDefault="002E344E" w:rsidP="002E344E">
      <w:pPr>
        <w:pStyle w:val="TH"/>
      </w:pPr>
      <w:r>
        <w:t>Table 5</w:t>
      </w:r>
      <w:r>
        <w:rPr>
          <w:rFonts w:hint="eastAsia"/>
        </w:rPr>
        <w:t>.</w:t>
      </w:r>
      <w:r>
        <w:t>3.</w:t>
      </w:r>
      <w:r w:rsidRPr="009D730C">
        <w:t>1.</w:t>
      </w:r>
      <w:r>
        <w:t xml:space="preserve">17: </w:t>
      </w:r>
      <w:r w:rsidRPr="00F1445B">
        <w:rPr>
          <w:noProof/>
          <w:lang w:val="en-US"/>
        </w:rPr>
        <w:t xml:space="preserve">V2X </w:t>
      </w:r>
      <w:r>
        <w:rPr>
          <w:noProof/>
          <w:lang w:val="en-US"/>
        </w:rPr>
        <w:t>service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3168A2" w14:paraId="3D390A99" w14:textId="77777777" w:rsidTr="00331EA3">
        <w:trPr>
          <w:cantSplit/>
          <w:jc w:val="center"/>
        </w:trPr>
        <w:tc>
          <w:tcPr>
            <w:tcW w:w="7094" w:type="dxa"/>
          </w:tcPr>
          <w:p w14:paraId="6BA1B4E7" w14:textId="77777777" w:rsidR="002E344E" w:rsidRDefault="002E344E" w:rsidP="00331EA3">
            <w:pPr>
              <w:pStyle w:val="TAL"/>
              <w:rPr>
                <w:noProof/>
                <w:lang w:val="en-US"/>
              </w:rPr>
            </w:pPr>
            <w:r w:rsidRPr="00492F28">
              <w:rPr>
                <w:noProof/>
                <w:lang w:val="en-US"/>
              </w:rPr>
              <w:t>V2X service identifiers</w:t>
            </w:r>
            <w:r>
              <w:rPr>
                <w:noProof/>
                <w:lang w:val="en-US"/>
              </w:rPr>
              <w:t>:</w:t>
            </w:r>
          </w:p>
          <w:p w14:paraId="35A605CB" w14:textId="77777777" w:rsidR="002E344E" w:rsidRDefault="002E344E" w:rsidP="00331EA3">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2E344E" w:rsidRPr="003168A2" w14:paraId="693BD824" w14:textId="77777777" w:rsidTr="00331EA3">
        <w:trPr>
          <w:cantSplit/>
          <w:jc w:val="center"/>
        </w:trPr>
        <w:tc>
          <w:tcPr>
            <w:tcW w:w="7094" w:type="dxa"/>
          </w:tcPr>
          <w:p w14:paraId="50585EDB" w14:textId="77777777" w:rsidR="002E344E" w:rsidRDefault="002E344E" w:rsidP="00331EA3">
            <w:pPr>
              <w:pStyle w:val="TAL"/>
            </w:pPr>
            <w:bookmarkStart w:id="89" w:name="MCCQCTEMPBM_00000129"/>
          </w:p>
        </w:tc>
      </w:tr>
      <w:bookmarkEnd w:id="89"/>
      <w:tr w:rsidR="002E344E" w:rsidRPr="003168A2" w14:paraId="27D634D8" w14:textId="77777777" w:rsidTr="00331EA3">
        <w:trPr>
          <w:cantSplit/>
          <w:jc w:val="center"/>
        </w:trPr>
        <w:tc>
          <w:tcPr>
            <w:tcW w:w="7094" w:type="dxa"/>
          </w:tcPr>
          <w:p w14:paraId="37DFBC17" w14:textId="77777777" w:rsidR="002E344E" w:rsidRDefault="002E344E" w:rsidP="00331EA3">
            <w:pPr>
              <w:pStyle w:val="TAL"/>
            </w:pPr>
            <w:r>
              <w:t>G</w:t>
            </w:r>
            <w:r w:rsidRPr="002E39DE">
              <w:t>eographical areas</w:t>
            </w:r>
            <w:r>
              <w:t>:</w:t>
            </w:r>
          </w:p>
          <w:p w14:paraId="1D3F7E1F" w14:textId="77777777" w:rsidR="002E344E" w:rsidRDefault="002E344E" w:rsidP="00331EA3">
            <w:pPr>
              <w:pStyle w:val="TAL"/>
              <w:rPr>
                <w:noProof/>
                <w:lang w:val="en-US"/>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2E344E" w:rsidRPr="003168A2" w14:paraId="64CB3E03" w14:textId="77777777" w:rsidTr="00331EA3">
        <w:trPr>
          <w:cantSplit/>
          <w:jc w:val="center"/>
        </w:trPr>
        <w:tc>
          <w:tcPr>
            <w:tcW w:w="7094" w:type="dxa"/>
          </w:tcPr>
          <w:p w14:paraId="5FB6042E" w14:textId="77777777" w:rsidR="002E344E" w:rsidRDefault="002E344E" w:rsidP="00331EA3">
            <w:pPr>
              <w:pStyle w:val="TAL"/>
            </w:pPr>
            <w:bookmarkStart w:id="90" w:name="MCCQCTEMPBM_00000130"/>
          </w:p>
        </w:tc>
      </w:tr>
      <w:bookmarkEnd w:id="90"/>
      <w:tr w:rsidR="002E344E" w:rsidRPr="003168A2" w14:paraId="5DF99FDA" w14:textId="77777777" w:rsidTr="00331EA3">
        <w:trPr>
          <w:cantSplit/>
          <w:jc w:val="center"/>
        </w:trPr>
        <w:tc>
          <w:tcPr>
            <w:tcW w:w="7094" w:type="dxa"/>
          </w:tcPr>
          <w:p w14:paraId="6416E91B" w14:textId="77777777" w:rsidR="002E344E" w:rsidRDefault="002E344E" w:rsidP="00331EA3">
            <w:pPr>
              <w:pStyle w:val="TAL"/>
            </w:pPr>
            <w:r w:rsidRPr="00092BAD">
              <w:rPr>
                <w:lang w:val="en-US"/>
              </w:rPr>
              <w:t xml:space="preserve">If the length of </w:t>
            </w:r>
            <w:r w:rsidRPr="00F1445B">
              <w:rPr>
                <w:noProof/>
                <w:lang w:val="en-US"/>
              </w:rPr>
              <w:t xml:space="preserve">V2X </w:t>
            </w:r>
            <w:r>
              <w:rPr>
                <w:noProof/>
                <w:lang w:val="en-US"/>
              </w:rPr>
              <w:t>service requiring privacy contents</w:t>
            </w:r>
            <w:r>
              <w:rPr>
                <w:lang w:val="en-US"/>
              </w:rPr>
              <w:t xml:space="preserve"> </w:t>
            </w:r>
            <w:r w:rsidRPr="00092BAD">
              <w:rPr>
                <w:lang w:val="en-US"/>
              </w:rPr>
              <w:t>field indicates a length bigger than indicated in figure</w:t>
            </w:r>
            <w:r>
              <w:rPr>
                <w:lang w:val="en-US"/>
              </w:rPr>
              <w:t> </w:t>
            </w:r>
            <w:r>
              <w:t>5</w:t>
            </w:r>
            <w:r>
              <w:rPr>
                <w:rFonts w:hint="eastAsia"/>
              </w:rPr>
              <w:t>.</w:t>
            </w:r>
            <w:r>
              <w:t>3.1.17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F1445B">
              <w:rPr>
                <w:noProof/>
                <w:lang w:val="en-US"/>
              </w:rPr>
              <w:t xml:space="preserve">V2X </w:t>
            </w:r>
            <w:r>
              <w:rPr>
                <w:noProof/>
                <w:lang w:val="en-US"/>
              </w:rPr>
              <w:t>service requiring privacy contents</w:t>
            </w:r>
            <w:r w:rsidRPr="00092BAD">
              <w:rPr>
                <w:lang w:val="en-US"/>
              </w:rPr>
              <w:t>.</w:t>
            </w:r>
          </w:p>
        </w:tc>
      </w:tr>
      <w:tr w:rsidR="002E344E" w:rsidRPr="003168A2" w14:paraId="71D00644" w14:textId="77777777" w:rsidTr="00331EA3">
        <w:trPr>
          <w:cantSplit/>
          <w:jc w:val="center"/>
        </w:trPr>
        <w:tc>
          <w:tcPr>
            <w:tcW w:w="7094" w:type="dxa"/>
          </w:tcPr>
          <w:p w14:paraId="4C764F60" w14:textId="77777777" w:rsidR="002E344E" w:rsidRDefault="002E344E" w:rsidP="00331EA3">
            <w:pPr>
              <w:pStyle w:val="TAL"/>
            </w:pPr>
            <w:bookmarkStart w:id="91" w:name="MCCQCTEMPBM_00000131"/>
          </w:p>
        </w:tc>
      </w:tr>
      <w:bookmarkEnd w:id="91"/>
    </w:tbl>
    <w:p w14:paraId="548D4A39" w14:textId="77777777" w:rsidR="002E344E" w:rsidRDefault="002E344E" w:rsidP="002E34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E344E" w14:paraId="54961E24" w14:textId="77777777" w:rsidTr="00331EA3">
        <w:trPr>
          <w:gridAfter w:val="1"/>
          <w:wAfter w:w="8" w:type="dxa"/>
          <w:jc w:val="center"/>
        </w:trPr>
        <w:tc>
          <w:tcPr>
            <w:tcW w:w="708" w:type="dxa"/>
            <w:gridSpan w:val="2"/>
            <w:tcBorders>
              <w:bottom w:val="single" w:sz="4" w:space="0" w:color="auto"/>
            </w:tcBorders>
          </w:tcPr>
          <w:p w14:paraId="4B655FB9" w14:textId="77777777" w:rsidR="002E344E" w:rsidRDefault="002E344E" w:rsidP="00331EA3">
            <w:pPr>
              <w:pStyle w:val="TAC"/>
            </w:pPr>
            <w:r>
              <w:lastRenderedPageBreak/>
              <w:t>8</w:t>
            </w:r>
          </w:p>
        </w:tc>
        <w:tc>
          <w:tcPr>
            <w:tcW w:w="709" w:type="dxa"/>
            <w:tcBorders>
              <w:bottom w:val="single" w:sz="4" w:space="0" w:color="auto"/>
            </w:tcBorders>
          </w:tcPr>
          <w:p w14:paraId="0B160F15" w14:textId="77777777" w:rsidR="002E344E" w:rsidRDefault="002E344E" w:rsidP="00331EA3">
            <w:pPr>
              <w:pStyle w:val="TAC"/>
            </w:pPr>
            <w:r>
              <w:t>7</w:t>
            </w:r>
          </w:p>
        </w:tc>
        <w:tc>
          <w:tcPr>
            <w:tcW w:w="709" w:type="dxa"/>
            <w:tcBorders>
              <w:bottom w:val="single" w:sz="4" w:space="0" w:color="auto"/>
            </w:tcBorders>
          </w:tcPr>
          <w:p w14:paraId="684D480E" w14:textId="77777777" w:rsidR="002E344E" w:rsidRDefault="002E344E" w:rsidP="00331EA3">
            <w:pPr>
              <w:pStyle w:val="TAC"/>
            </w:pPr>
            <w:r>
              <w:t>6</w:t>
            </w:r>
          </w:p>
        </w:tc>
        <w:tc>
          <w:tcPr>
            <w:tcW w:w="709" w:type="dxa"/>
            <w:tcBorders>
              <w:bottom w:val="single" w:sz="4" w:space="0" w:color="auto"/>
            </w:tcBorders>
          </w:tcPr>
          <w:p w14:paraId="77D24076" w14:textId="77777777" w:rsidR="002E344E" w:rsidRDefault="002E344E" w:rsidP="00331EA3">
            <w:pPr>
              <w:pStyle w:val="TAC"/>
            </w:pPr>
            <w:r>
              <w:t>5</w:t>
            </w:r>
          </w:p>
        </w:tc>
        <w:tc>
          <w:tcPr>
            <w:tcW w:w="709" w:type="dxa"/>
            <w:tcBorders>
              <w:bottom w:val="single" w:sz="4" w:space="0" w:color="auto"/>
            </w:tcBorders>
          </w:tcPr>
          <w:p w14:paraId="57FFE6FA" w14:textId="77777777" w:rsidR="002E344E" w:rsidRDefault="002E344E" w:rsidP="00331EA3">
            <w:pPr>
              <w:pStyle w:val="TAC"/>
            </w:pPr>
            <w:r>
              <w:t>4</w:t>
            </w:r>
          </w:p>
        </w:tc>
        <w:tc>
          <w:tcPr>
            <w:tcW w:w="709" w:type="dxa"/>
            <w:tcBorders>
              <w:bottom w:val="single" w:sz="4" w:space="0" w:color="auto"/>
            </w:tcBorders>
          </w:tcPr>
          <w:p w14:paraId="0F4CE542" w14:textId="77777777" w:rsidR="002E344E" w:rsidRDefault="002E344E" w:rsidP="00331EA3">
            <w:pPr>
              <w:pStyle w:val="TAC"/>
            </w:pPr>
            <w:r>
              <w:t>3</w:t>
            </w:r>
          </w:p>
        </w:tc>
        <w:tc>
          <w:tcPr>
            <w:tcW w:w="709" w:type="dxa"/>
            <w:tcBorders>
              <w:bottom w:val="single" w:sz="4" w:space="0" w:color="auto"/>
            </w:tcBorders>
          </w:tcPr>
          <w:p w14:paraId="1403BFB0" w14:textId="77777777" w:rsidR="002E344E" w:rsidRDefault="002E344E" w:rsidP="00331EA3">
            <w:pPr>
              <w:pStyle w:val="TAC"/>
            </w:pPr>
            <w:r>
              <w:t>2</w:t>
            </w:r>
          </w:p>
        </w:tc>
        <w:tc>
          <w:tcPr>
            <w:tcW w:w="709" w:type="dxa"/>
            <w:tcBorders>
              <w:bottom w:val="single" w:sz="4" w:space="0" w:color="auto"/>
            </w:tcBorders>
          </w:tcPr>
          <w:p w14:paraId="6EDD8AF1" w14:textId="77777777" w:rsidR="002E344E" w:rsidRDefault="002E344E" w:rsidP="00331EA3">
            <w:pPr>
              <w:pStyle w:val="TAC"/>
            </w:pPr>
            <w:r>
              <w:t>1</w:t>
            </w:r>
          </w:p>
        </w:tc>
        <w:tc>
          <w:tcPr>
            <w:tcW w:w="1416" w:type="dxa"/>
            <w:gridSpan w:val="2"/>
          </w:tcPr>
          <w:p w14:paraId="44282EBF" w14:textId="77777777" w:rsidR="002E344E" w:rsidRDefault="002E344E" w:rsidP="00331EA3">
            <w:pPr>
              <w:pStyle w:val="TAL"/>
            </w:pPr>
          </w:p>
        </w:tc>
      </w:tr>
      <w:tr w:rsidR="002E344E" w14:paraId="1783A1B2" w14:textId="77777777" w:rsidTr="00331EA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E0F333B" w14:textId="77777777" w:rsidR="002E344E" w:rsidRDefault="002E344E" w:rsidP="00331EA3">
            <w:pPr>
              <w:pStyle w:val="TAC"/>
              <w:rPr>
                <w:noProof/>
                <w:lang w:val="en-US"/>
              </w:rPr>
            </w:pPr>
          </w:p>
          <w:p w14:paraId="482D2457" w14:textId="77777777" w:rsidR="002E344E" w:rsidRDefault="002E344E" w:rsidP="00331EA3">
            <w:pPr>
              <w:pStyle w:val="TAC"/>
            </w:pPr>
            <w:r>
              <w:rPr>
                <w:noProof/>
                <w:lang w:val="en-US"/>
              </w:rPr>
              <w:t>Length of g</w:t>
            </w:r>
            <w:r w:rsidRPr="00D268DC">
              <w:rPr>
                <w:noProof/>
                <w:lang w:val="en-US"/>
              </w:rPr>
              <w:t>eographical areas</w:t>
            </w:r>
            <w:r>
              <w:t xml:space="preserve"> </w:t>
            </w:r>
            <w:r>
              <w:rPr>
                <w:noProof/>
                <w:lang w:val="en-US"/>
              </w:rPr>
              <w:t>contents</w:t>
            </w:r>
          </w:p>
        </w:tc>
        <w:tc>
          <w:tcPr>
            <w:tcW w:w="1416" w:type="dxa"/>
            <w:gridSpan w:val="2"/>
          </w:tcPr>
          <w:p w14:paraId="06D80982" w14:textId="77777777" w:rsidR="002E344E" w:rsidRDefault="002E344E" w:rsidP="00331EA3">
            <w:pPr>
              <w:pStyle w:val="TAL"/>
            </w:pPr>
            <w:r>
              <w:t>octet o15+1</w:t>
            </w:r>
          </w:p>
          <w:p w14:paraId="28F162EC" w14:textId="77777777" w:rsidR="002E344E" w:rsidRDefault="002E344E" w:rsidP="00331EA3">
            <w:pPr>
              <w:pStyle w:val="TAL"/>
            </w:pPr>
          </w:p>
          <w:p w14:paraId="4F6CAF08" w14:textId="77777777" w:rsidR="002E344E" w:rsidRDefault="002E344E" w:rsidP="00331EA3">
            <w:pPr>
              <w:pStyle w:val="TAL"/>
            </w:pPr>
            <w:r>
              <w:t>octet o15+2</w:t>
            </w:r>
          </w:p>
        </w:tc>
      </w:tr>
      <w:tr w:rsidR="002E344E" w14:paraId="1BCF55EB"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DEF0B3" w14:textId="77777777" w:rsidR="002E344E" w:rsidRDefault="002E344E" w:rsidP="00331EA3">
            <w:pPr>
              <w:pStyle w:val="TAC"/>
            </w:pPr>
          </w:p>
          <w:p w14:paraId="16C4BE00" w14:textId="77777777" w:rsidR="002E344E" w:rsidRDefault="002E344E" w:rsidP="00331EA3">
            <w:pPr>
              <w:pStyle w:val="TAC"/>
            </w:pPr>
            <w:r w:rsidRPr="00D268DC">
              <w:rPr>
                <w:noProof/>
                <w:lang w:val="en-US"/>
              </w:rPr>
              <w:t>Geographical area</w:t>
            </w:r>
            <w:r>
              <w:t xml:space="preserve"> </w:t>
            </w:r>
            <w:r>
              <w:rPr>
                <w:noProof/>
                <w:lang w:val="en-US"/>
              </w:rPr>
              <w:t>1</w:t>
            </w:r>
          </w:p>
        </w:tc>
        <w:tc>
          <w:tcPr>
            <w:tcW w:w="1416" w:type="dxa"/>
            <w:gridSpan w:val="2"/>
            <w:tcBorders>
              <w:top w:val="nil"/>
              <w:left w:val="single" w:sz="6" w:space="0" w:color="auto"/>
              <w:bottom w:val="nil"/>
              <w:right w:val="nil"/>
            </w:tcBorders>
          </w:tcPr>
          <w:p w14:paraId="14B9B79B" w14:textId="77777777" w:rsidR="002E344E" w:rsidRDefault="002E344E" w:rsidP="00331EA3">
            <w:pPr>
              <w:pStyle w:val="TAL"/>
            </w:pPr>
            <w:r>
              <w:t>octet (o15+3)*</w:t>
            </w:r>
          </w:p>
          <w:p w14:paraId="33C5723A" w14:textId="77777777" w:rsidR="002E344E" w:rsidRDefault="002E344E" w:rsidP="00331EA3">
            <w:pPr>
              <w:pStyle w:val="TAL"/>
            </w:pPr>
          </w:p>
          <w:p w14:paraId="38BBE866" w14:textId="77777777" w:rsidR="002E344E" w:rsidRDefault="002E344E" w:rsidP="00331EA3">
            <w:pPr>
              <w:pStyle w:val="TAL"/>
            </w:pPr>
            <w:r>
              <w:t>octet o23*</w:t>
            </w:r>
          </w:p>
        </w:tc>
      </w:tr>
      <w:tr w:rsidR="002E344E" w14:paraId="5381AD90"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1FC912" w14:textId="77777777" w:rsidR="002E344E" w:rsidRDefault="002E344E" w:rsidP="00331EA3">
            <w:pPr>
              <w:pStyle w:val="TAC"/>
            </w:pPr>
          </w:p>
          <w:p w14:paraId="6A71BA49" w14:textId="77777777" w:rsidR="002E344E" w:rsidRDefault="002E344E" w:rsidP="00331EA3">
            <w:pPr>
              <w:pStyle w:val="TAC"/>
            </w:pPr>
            <w:r w:rsidRPr="00D268DC">
              <w:rPr>
                <w:noProof/>
                <w:lang w:val="en-US"/>
              </w:rPr>
              <w:t>Geographical area</w:t>
            </w:r>
            <w:r>
              <w:t xml:space="preserve"> </w:t>
            </w:r>
            <w:r>
              <w:rPr>
                <w:noProof/>
                <w:lang w:val="en-US"/>
              </w:rPr>
              <w:t>2</w:t>
            </w:r>
          </w:p>
        </w:tc>
        <w:tc>
          <w:tcPr>
            <w:tcW w:w="1416" w:type="dxa"/>
            <w:gridSpan w:val="2"/>
            <w:tcBorders>
              <w:top w:val="nil"/>
              <w:left w:val="single" w:sz="6" w:space="0" w:color="auto"/>
              <w:bottom w:val="nil"/>
              <w:right w:val="nil"/>
            </w:tcBorders>
          </w:tcPr>
          <w:p w14:paraId="28048160" w14:textId="77777777" w:rsidR="002E344E" w:rsidRDefault="002E344E" w:rsidP="00331EA3">
            <w:pPr>
              <w:pStyle w:val="TAL"/>
            </w:pPr>
            <w:r>
              <w:t>octet (o23+1)*</w:t>
            </w:r>
          </w:p>
          <w:p w14:paraId="4FE40735" w14:textId="77777777" w:rsidR="002E344E" w:rsidRDefault="002E344E" w:rsidP="00331EA3">
            <w:pPr>
              <w:pStyle w:val="TAL"/>
            </w:pPr>
          </w:p>
          <w:p w14:paraId="79F55318" w14:textId="77777777" w:rsidR="002E344E" w:rsidRDefault="002E344E" w:rsidP="00331EA3">
            <w:pPr>
              <w:pStyle w:val="TAL"/>
            </w:pPr>
            <w:r>
              <w:t>octet o24*</w:t>
            </w:r>
          </w:p>
        </w:tc>
      </w:tr>
      <w:tr w:rsidR="002E344E" w14:paraId="39419028"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EC523E" w14:textId="77777777" w:rsidR="002E344E" w:rsidRDefault="002E344E" w:rsidP="00331EA3">
            <w:pPr>
              <w:pStyle w:val="TAC"/>
            </w:pPr>
          </w:p>
          <w:p w14:paraId="751BE1B2" w14:textId="77777777" w:rsidR="002E344E" w:rsidRDefault="002E344E" w:rsidP="00331EA3">
            <w:pPr>
              <w:pStyle w:val="TAC"/>
            </w:pPr>
            <w:r>
              <w:t>...</w:t>
            </w:r>
          </w:p>
        </w:tc>
        <w:tc>
          <w:tcPr>
            <w:tcW w:w="1416" w:type="dxa"/>
            <w:gridSpan w:val="2"/>
            <w:tcBorders>
              <w:top w:val="nil"/>
              <w:left w:val="single" w:sz="6" w:space="0" w:color="auto"/>
              <w:bottom w:val="nil"/>
              <w:right w:val="nil"/>
            </w:tcBorders>
          </w:tcPr>
          <w:p w14:paraId="49AE6D50" w14:textId="77777777" w:rsidR="002E344E" w:rsidRDefault="002E344E" w:rsidP="00331EA3">
            <w:pPr>
              <w:pStyle w:val="TAL"/>
            </w:pPr>
            <w:r>
              <w:t>octet (o24+1)*</w:t>
            </w:r>
          </w:p>
          <w:p w14:paraId="43A47572" w14:textId="77777777" w:rsidR="002E344E" w:rsidRDefault="002E344E" w:rsidP="00331EA3">
            <w:pPr>
              <w:pStyle w:val="TAL"/>
            </w:pPr>
          </w:p>
          <w:p w14:paraId="173A7906" w14:textId="77777777" w:rsidR="002E344E" w:rsidRDefault="002E344E" w:rsidP="00331EA3">
            <w:pPr>
              <w:pStyle w:val="TAL"/>
            </w:pPr>
            <w:r>
              <w:t>octet o25*</w:t>
            </w:r>
          </w:p>
        </w:tc>
      </w:tr>
      <w:tr w:rsidR="002E344E" w14:paraId="220979BE"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44121E" w14:textId="77777777" w:rsidR="002E344E" w:rsidRDefault="002E344E" w:rsidP="00331EA3">
            <w:pPr>
              <w:pStyle w:val="TAC"/>
            </w:pPr>
          </w:p>
          <w:p w14:paraId="0577DC99" w14:textId="77777777" w:rsidR="002E344E" w:rsidRDefault="002E344E" w:rsidP="00331EA3">
            <w:pPr>
              <w:pStyle w:val="TAC"/>
            </w:pPr>
            <w:r w:rsidRPr="00D268DC">
              <w:rPr>
                <w:noProof/>
                <w:lang w:val="en-US"/>
              </w:rPr>
              <w:t>Geographical area</w:t>
            </w:r>
            <w:r>
              <w:t xml:space="preserve"> </w:t>
            </w:r>
            <w:r>
              <w:rPr>
                <w:noProof/>
                <w:lang w:val="en-US"/>
              </w:rPr>
              <w:t>n</w:t>
            </w:r>
          </w:p>
        </w:tc>
        <w:tc>
          <w:tcPr>
            <w:tcW w:w="1416" w:type="dxa"/>
            <w:gridSpan w:val="2"/>
            <w:tcBorders>
              <w:top w:val="nil"/>
              <w:left w:val="single" w:sz="6" w:space="0" w:color="auto"/>
              <w:bottom w:val="nil"/>
              <w:right w:val="nil"/>
            </w:tcBorders>
          </w:tcPr>
          <w:p w14:paraId="625688EF" w14:textId="77777777" w:rsidR="002E344E" w:rsidRDefault="002E344E" w:rsidP="00331EA3">
            <w:pPr>
              <w:pStyle w:val="TAL"/>
            </w:pPr>
            <w:r>
              <w:t>octet (o25+1)*</w:t>
            </w:r>
          </w:p>
          <w:p w14:paraId="2CD0313C" w14:textId="77777777" w:rsidR="002E344E" w:rsidRDefault="002E344E" w:rsidP="00331EA3">
            <w:pPr>
              <w:pStyle w:val="TAL"/>
            </w:pPr>
          </w:p>
          <w:p w14:paraId="49FDA0AA" w14:textId="77777777" w:rsidR="002E344E" w:rsidRDefault="002E344E" w:rsidP="00331EA3">
            <w:pPr>
              <w:pStyle w:val="TAL"/>
            </w:pPr>
            <w:r>
              <w:t>octet o13*</w:t>
            </w:r>
          </w:p>
        </w:tc>
      </w:tr>
    </w:tbl>
    <w:p w14:paraId="60903BA6" w14:textId="77777777" w:rsidR="002E344E" w:rsidRPr="00903C49" w:rsidRDefault="002E344E" w:rsidP="002E344E">
      <w:pPr>
        <w:pStyle w:val="TF"/>
        <w:rPr>
          <w:lang w:val="en-US"/>
        </w:rPr>
      </w:pPr>
      <w:r w:rsidRPr="00BD0557">
        <w:t>Figure </w:t>
      </w:r>
      <w:r>
        <w:t>5</w:t>
      </w:r>
      <w:r>
        <w:rPr>
          <w:rFonts w:hint="eastAsia"/>
        </w:rPr>
        <w:t>.</w:t>
      </w:r>
      <w:r>
        <w:t>3.</w:t>
      </w:r>
      <w:r w:rsidRPr="009D730C">
        <w:t>1.</w:t>
      </w:r>
      <w:r>
        <w:t xml:space="preserve">18: </w:t>
      </w:r>
      <w:r w:rsidRPr="00D268DC">
        <w:rPr>
          <w:noProof/>
          <w:lang w:val="en-US"/>
        </w:rPr>
        <w:t>Geographical areas</w:t>
      </w:r>
    </w:p>
    <w:p w14:paraId="184D300A" w14:textId="77777777" w:rsidR="002E344E" w:rsidRDefault="002E344E" w:rsidP="002E344E">
      <w:pPr>
        <w:pStyle w:val="TH"/>
      </w:pPr>
      <w:r>
        <w:t>Table 5</w:t>
      </w:r>
      <w:r>
        <w:rPr>
          <w:rFonts w:hint="eastAsia"/>
        </w:rPr>
        <w:t>.</w:t>
      </w:r>
      <w:r>
        <w:t>3.</w:t>
      </w:r>
      <w:r w:rsidRPr="009D730C">
        <w:t>1.</w:t>
      </w:r>
      <w:r>
        <w:t xml:space="preserve">18: </w:t>
      </w:r>
      <w:r w:rsidRPr="00D268DC">
        <w:rPr>
          <w:noProof/>
          <w:lang w:val="en-US"/>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3168A2" w14:paraId="6CBFC3FA" w14:textId="77777777" w:rsidTr="00331EA3">
        <w:trPr>
          <w:cantSplit/>
          <w:jc w:val="center"/>
        </w:trPr>
        <w:tc>
          <w:tcPr>
            <w:tcW w:w="7094" w:type="dxa"/>
          </w:tcPr>
          <w:p w14:paraId="6438B637" w14:textId="77777777" w:rsidR="002E344E" w:rsidRDefault="002E344E" w:rsidP="00331EA3">
            <w:pPr>
              <w:pStyle w:val="TAL"/>
            </w:pPr>
            <w:r>
              <w:t>G</w:t>
            </w:r>
            <w:r w:rsidRPr="002E39DE">
              <w:t>eographical area</w:t>
            </w:r>
            <w:r>
              <w:t>:</w:t>
            </w:r>
          </w:p>
          <w:p w14:paraId="6EB339DD" w14:textId="77777777" w:rsidR="002E344E" w:rsidRDefault="002E344E" w:rsidP="00331EA3">
            <w:pPr>
              <w:pStyle w:val="TAL"/>
              <w:rPr>
                <w:noProof/>
                <w:lang w:val="en-US"/>
              </w:rPr>
            </w:pPr>
            <w:r w:rsidRPr="009D730C">
              <w:t xml:space="preserve">The </w:t>
            </w:r>
            <w:r>
              <w:t>g</w:t>
            </w:r>
            <w:r w:rsidRPr="002E39DE">
              <w:t>eographical area</w:t>
            </w:r>
            <w:r>
              <w:rPr>
                <w:noProof/>
                <w:lang w:val="en-US"/>
              </w:rPr>
              <w:t xml:space="preserve"> </w:t>
            </w:r>
            <w:r w:rsidRPr="004906BD">
              <w:t>field is coded according to figure </w:t>
            </w:r>
            <w:r>
              <w:t>5</w:t>
            </w:r>
            <w:r>
              <w:rPr>
                <w:rFonts w:hint="eastAsia"/>
              </w:rPr>
              <w:t>.</w:t>
            </w:r>
            <w:r>
              <w:t>3.</w:t>
            </w:r>
            <w:r w:rsidRPr="009D730C">
              <w:t>1.</w:t>
            </w:r>
            <w:r>
              <w:t>9</w:t>
            </w:r>
            <w:r w:rsidRPr="00900905">
              <w:t xml:space="preserve"> and table </w:t>
            </w:r>
            <w:r>
              <w:t>5</w:t>
            </w:r>
            <w:r>
              <w:rPr>
                <w:rFonts w:hint="eastAsia"/>
              </w:rPr>
              <w:t>.</w:t>
            </w:r>
            <w:r>
              <w:t>3.</w:t>
            </w:r>
            <w:r w:rsidRPr="009D730C">
              <w:t>1.</w:t>
            </w:r>
            <w:r>
              <w:t>9</w:t>
            </w:r>
            <w:r w:rsidRPr="00900905">
              <w:rPr>
                <w:noProof/>
                <w:lang w:val="en-US"/>
              </w:rPr>
              <w:t>.</w:t>
            </w:r>
          </w:p>
        </w:tc>
      </w:tr>
      <w:tr w:rsidR="002E344E" w:rsidRPr="003168A2" w14:paraId="67E843B9" w14:textId="77777777" w:rsidTr="00331EA3">
        <w:trPr>
          <w:cantSplit/>
          <w:jc w:val="center"/>
        </w:trPr>
        <w:tc>
          <w:tcPr>
            <w:tcW w:w="7094" w:type="dxa"/>
          </w:tcPr>
          <w:p w14:paraId="13CE2EDB" w14:textId="77777777" w:rsidR="002E344E" w:rsidRDefault="002E344E" w:rsidP="00331EA3">
            <w:pPr>
              <w:pStyle w:val="TAL"/>
            </w:pPr>
            <w:bookmarkStart w:id="92" w:name="MCCQCTEMPBM_00000132"/>
          </w:p>
        </w:tc>
      </w:tr>
      <w:bookmarkEnd w:id="92"/>
    </w:tbl>
    <w:p w14:paraId="547B0AF0" w14:textId="77777777" w:rsidR="002E344E" w:rsidRDefault="002E344E" w:rsidP="002E344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2E344E" w14:paraId="76D6C7C0" w14:textId="77777777" w:rsidTr="00331EA3">
        <w:trPr>
          <w:gridAfter w:val="1"/>
          <w:wAfter w:w="8" w:type="dxa"/>
          <w:jc w:val="center"/>
        </w:trPr>
        <w:tc>
          <w:tcPr>
            <w:tcW w:w="708" w:type="dxa"/>
            <w:gridSpan w:val="2"/>
            <w:tcBorders>
              <w:bottom w:val="single" w:sz="4" w:space="0" w:color="auto"/>
            </w:tcBorders>
          </w:tcPr>
          <w:p w14:paraId="0F5F8743" w14:textId="77777777" w:rsidR="002E344E" w:rsidRDefault="002E344E" w:rsidP="00331EA3">
            <w:pPr>
              <w:pStyle w:val="TAC"/>
            </w:pPr>
            <w:r>
              <w:t>8</w:t>
            </w:r>
          </w:p>
        </w:tc>
        <w:tc>
          <w:tcPr>
            <w:tcW w:w="709" w:type="dxa"/>
            <w:gridSpan w:val="2"/>
            <w:tcBorders>
              <w:bottom w:val="single" w:sz="4" w:space="0" w:color="auto"/>
            </w:tcBorders>
          </w:tcPr>
          <w:p w14:paraId="5ED4C24C" w14:textId="77777777" w:rsidR="002E344E" w:rsidRDefault="002E344E" w:rsidP="00331EA3">
            <w:pPr>
              <w:pStyle w:val="TAC"/>
            </w:pPr>
            <w:r>
              <w:t>7</w:t>
            </w:r>
          </w:p>
        </w:tc>
        <w:tc>
          <w:tcPr>
            <w:tcW w:w="709" w:type="dxa"/>
            <w:gridSpan w:val="2"/>
            <w:tcBorders>
              <w:bottom w:val="single" w:sz="4" w:space="0" w:color="auto"/>
            </w:tcBorders>
          </w:tcPr>
          <w:p w14:paraId="232EB6DA" w14:textId="77777777" w:rsidR="002E344E" w:rsidRDefault="002E344E" w:rsidP="00331EA3">
            <w:pPr>
              <w:pStyle w:val="TAC"/>
            </w:pPr>
            <w:r>
              <w:t>6</w:t>
            </w:r>
          </w:p>
        </w:tc>
        <w:tc>
          <w:tcPr>
            <w:tcW w:w="709" w:type="dxa"/>
            <w:gridSpan w:val="2"/>
            <w:tcBorders>
              <w:bottom w:val="single" w:sz="4" w:space="0" w:color="auto"/>
            </w:tcBorders>
          </w:tcPr>
          <w:p w14:paraId="5229897C" w14:textId="77777777" w:rsidR="002E344E" w:rsidRDefault="002E344E" w:rsidP="00331EA3">
            <w:pPr>
              <w:pStyle w:val="TAC"/>
            </w:pPr>
            <w:r>
              <w:t>5</w:t>
            </w:r>
          </w:p>
        </w:tc>
        <w:tc>
          <w:tcPr>
            <w:tcW w:w="709" w:type="dxa"/>
            <w:gridSpan w:val="2"/>
            <w:tcBorders>
              <w:bottom w:val="single" w:sz="4" w:space="0" w:color="auto"/>
            </w:tcBorders>
          </w:tcPr>
          <w:p w14:paraId="1E8C2E0B" w14:textId="77777777" w:rsidR="002E344E" w:rsidRDefault="002E344E" w:rsidP="00331EA3">
            <w:pPr>
              <w:pStyle w:val="TAC"/>
            </w:pPr>
            <w:r>
              <w:t>4</w:t>
            </w:r>
          </w:p>
        </w:tc>
        <w:tc>
          <w:tcPr>
            <w:tcW w:w="709" w:type="dxa"/>
            <w:gridSpan w:val="2"/>
            <w:tcBorders>
              <w:bottom w:val="single" w:sz="4" w:space="0" w:color="auto"/>
            </w:tcBorders>
          </w:tcPr>
          <w:p w14:paraId="02CF273A" w14:textId="77777777" w:rsidR="002E344E" w:rsidRDefault="002E344E" w:rsidP="00331EA3">
            <w:pPr>
              <w:pStyle w:val="TAC"/>
            </w:pPr>
            <w:r>
              <w:t>3</w:t>
            </w:r>
          </w:p>
        </w:tc>
        <w:tc>
          <w:tcPr>
            <w:tcW w:w="709" w:type="dxa"/>
            <w:gridSpan w:val="2"/>
            <w:tcBorders>
              <w:bottom w:val="single" w:sz="4" w:space="0" w:color="auto"/>
            </w:tcBorders>
          </w:tcPr>
          <w:p w14:paraId="60209DA2" w14:textId="77777777" w:rsidR="002E344E" w:rsidRDefault="002E344E" w:rsidP="00331EA3">
            <w:pPr>
              <w:pStyle w:val="TAC"/>
            </w:pPr>
            <w:r>
              <w:t>2</w:t>
            </w:r>
          </w:p>
        </w:tc>
        <w:tc>
          <w:tcPr>
            <w:tcW w:w="709" w:type="dxa"/>
            <w:gridSpan w:val="2"/>
            <w:tcBorders>
              <w:bottom w:val="single" w:sz="4" w:space="0" w:color="auto"/>
            </w:tcBorders>
          </w:tcPr>
          <w:p w14:paraId="5E4C2738" w14:textId="77777777" w:rsidR="002E344E" w:rsidRDefault="002E344E" w:rsidP="00331EA3">
            <w:pPr>
              <w:pStyle w:val="TAC"/>
            </w:pPr>
            <w:r>
              <w:t>1</w:t>
            </w:r>
          </w:p>
        </w:tc>
        <w:tc>
          <w:tcPr>
            <w:tcW w:w="1416" w:type="dxa"/>
            <w:gridSpan w:val="2"/>
          </w:tcPr>
          <w:p w14:paraId="2A89783F" w14:textId="77777777" w:rsidR="002E344E" w:rsidRDefault="002E344E" w:rsidP="00331EA3">
            <w:pPr>
              <w:pStyle w:val="TAL"/>
            </w:pPr>
          </w:p>
        </w:tc>
      </w:tr>
      <w:tr w:rsidR="002E344E" w14:paraId="5D2E3BD7" w14:textId="77777777" w:rsidTr="00331EA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8B9F9CD" w14:textId="77777777" w:rsidR="002E344E" w:rsidRDefault="002E344E" w:rsidP="00331EA3">
            <w:pPr>
              <w:pStyle w:val="TAC"/>
            </w:pPr>
          </w:p>
          <w:p w14:paraId="01B0FA6E" w14:textId="77777777" w:rsidR="002E344E" w:rsidRDefault="002E344E" w:rsidP="00331EA3">
            <w:pPr>
              <w:pStyle w:val="TAC"/>
            </w:pPr>
            <w:r>
              <w:t xml:space="preserve">Length of </w:t>
            </w:r>
            <w:r w:rsidRPr="00BE73EE">
              <w:rPr>
                <w:noProof/>
                <w:lang w:val="en-US"/>
              </w:rPr>
              <w:t>V2X communication over PC5 in E-UTRA</w:t>
            </w:r>
            <w:r>
              <w:rPr>
                <w:noProof/>
                <w:lang w:val="en-US"/>
              </w:rPr>
              <w:t>-PC5 contents</w:t>
            </w:r>
          </w:p>
        </w:tc>
        <w:tc>
          <w:tcPr>
            <w:tcW w:w="1416" w:type="dxa"/>
            <w:gridSpan w:val="2"/>
            <w:tcBorders>
              <w:top w:val="nil"/>
              <w:left w:val="single" w:sz="6" w:space="0" w:color="auto"/>
              <w:bottom w:val="nil"/>
              <w:right w:val="nil"/>
            </w:tcBorders>
          </w:tcPr>
          <w:p w14:paraId="7D83EFFA" w14:textId="77777777" w:rsidR="002E344E" w:rsidRPr="00492F28" w:rsidRDefault="002E344E" w:rsidP="00331EA3">
            <w:pPr>
              <w:pStyle w:val="TAL"/>
            </w:pPr>
            <w:r w:rsidRPr="00492F28">
              <w:t xml:space="preserve">octet </w:t>
            </w:r>
            <w:r>
              <w:t>o4+1</w:t>
            </w:r>
          </w:p>
          <w:p w14:paraId="499A357F" w14:textId="77777777" w:rsidR="002E344E" w:rsidRPr="00903C49" w:rsidRDefault="002E344E" w:rsidP="00331EA3">
            <w:pPr>
              <w:pStyle w:val="TAL"/>
            </w:pPr>
          </w:p>
          <w:p w14:paraId="3C03144A" w14:textId="77777777" w:rsidR="002E344E" w:rsidRPr="00492F28" w:rsidRDefault="002E344E" w:rsidP="00331EA3">
            <w:pPr>
              <w:pStyle w:val="TAL"/>
            </w:pPr>
            <w:r w:rsidRPr="00903C49">
              <w:t xml:space="preserve">octet </w:t>
            </w:r>
            <w:r>
              <w:t>o4+2</w:t>
            </w:r>
          </w:p>
        </w:tc>
      </w:tr>
      <w:tr w:rsidR="002E344E" w14:paraId="5369F251" w14:textId="77777777" w:rsidTr="00331EA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1BA8298" w14:textId="77777777" w:rsidR="002E344E" w:rsidRDefault="002E344E" w:rsidP="00331EA3">
            <w:pPr>
              <w:pStyle w:val="TAC"/>
            </w:pPr>
            <w:r>
              <w:t>DDL2II</w:t>
            </w:r>
          </w:p>
        </w:tc>
        <w:tc>
          <w:tcPr>
            <w:tcW w:w="709" w:type="dxa"/>
            <w:gridSpan w:val="2"/>
            <w:tcBorders>
              <w:top w:val="single" w:sz="6" w:space="0" w:color="auto"/>
              <w:left w:val="single" w:sz="6" w:space="0" w:color="auto"/>
              <w:bottom w:val="single" w:sz="6" w:space="0" w:color="auto"/>
              <w:right w:val="single" w:sz="6" w:space="0" w:color="auto"/>
            </w:tcBorders>
          </w:tcPr>
          <w:p w14:paraId="7B30D2BD" w14:textId="77777777" w:rsidR="002E344E" w:rsidRDefault="002E344E" w:rsidP="00331EA3">
            <w:pPr>
              <w:pStyle w:val="TAC"/>
            </w:pPr>
            <w:r>
              <w:t>VSIEFMRI</w:t>
            </w:r>
          </w:p>
        </w:tc>
        <w:tc>
          <w:tcPr>
            <w:tcW w:w="709" w:type="dxa"/>
            <w:gridSpan w:val="2"/>
            <w:tcBorders>
              <w:top w:val="single" w:sz="6" w:space="0" w:color="auto"/>
              <w:left w:val="single" w:sz="6" w:space="0" w:color="auto"/>
              <w:bottom w:val="single" w:sz="6" w:space="0" w:color="auto"/>
              <w:right w:val="single" w:sz="6" w:space="0" w:color="auto"/>
            </w:tcBorders>
          </w:tcPr>
          <w:p w14:paraId="1B118E7B" w14:textId="77777777" w:rsidR="002E344E" w:rsidRDefault="002E344E" w:rsidP="00331EA3">
            <w:pPr>
              <w:pStyle w:val="TAC"/>
            </w:pPr>
            <w:r>
              <w:t>VSAPI</w:t>
            </w:r>
          </w:p>
        </w:tc>
        <w:tc>
          <w:tcPr>
            <w:tcW w:w="709" w:type="dxa"/>
            <w:gridSpan w:val="2"/>
            <w:tcBorders>
              <w:top w:val="single" w:sz="6" w:space="0" w:color="auto"/>
              <w:left w:val="single" w:sz="6" w:space="0" w:color="auto"/>
              <w:bottom w:val="single" w:sz="6" w:space="0" w:color="auto"/>
              <w:right w:val="single" w:sz="6" w:space="0" w:color="auto"/>
            </w:tcBorders>
          </w:tcPr>
          <w:p w14:paraId="0B93B4DE" w14:textId="77777777" w:rsidR="002E344E" w:rsidRDefault="002E344E" w:rsidP="00331EA3">
            <w:pPr>
              <w:pStyle w:val="TAC"/>
            </w:pPr>
            <w:r>
              <w:t>PPMR</w:t>
            </w:r>
          </w:p>
        </w:tc>
        <w:tc>
          <w:tcPr>
            <w:tcW w:w="709" w:type="dxa"/>
            <w:gridSpan w:val="2"/>
            <w:tcBorders>
              <w:top w:val="single" w:sz="6" w:space="0" w:color="auto"/>
              <w:left w:val="single" w:sz="6" w:space="0" w:color="auto"/>
              <w:bottom w:val="single" w:sz="6" w:space="0" w:color="auto"/>
              <w:right w:val="single" w:sz="6" w:space="0" w:color="auto"/>
            </w:tcBorders>
          </w:tcPr>
          <w:p w14:paraId="3C8E5442" w14:textId="77777777" w:rsidR="002E344E" w:rsidRDefault="002E344E" w:rsidP="00331EA3">
            <w:pPr>
              <w:pStyle w:val="TAC"/>
            </w:pPr>
            <w:r>
              <w:t>0</w:t>
            </w:r>
          </w:p>
          <w:p w14:paraId="3B4336E0" w14:textId="77777777" w:rsidR="002E344E" w:rsidRDefault="002E344E" w:rsidP="00331EA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C9D137B" w14:textId="77777777" w:rsidR="002E344E" w:rsidRDefault="002E344E" w:rsidP="00331EA3">
            <w:pPr>
              <w:pStyle w:val="TAC"/>
            </w:pPr>
            <w:r>
              <w:t>0</w:t>
            </w:r>
          </w:p>
          <w:p w14:paraId="510122EF" w14:textId="77777777" w:rsidR="002E344E" w:rsidRDefault="002E344E" w:rsidP="00331EA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3A60F14" w14:textId="77777777" w:rsidR="002E344E" w:rsidRDefault="002E344E" w:rsidP="00331EA3">
            <w:pPr>
              <w:pStyle w:val="TAC"/>
            </w:pPr>
            <w:r>
              <w:t>0</w:t>
            </w:r>
          </w:p>
          <w:p w14:paraId="049D4D75" w14:textId="77777777" w:rsidR="002E344E" w:rsidRDefault="002E344E" w:rsidP="00331EA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1B13728" w14:textId="77777777" w:rsidR="002E344E" w:rsidRDefault="002E344E" w:rsidP="00331EA3">
            <w:pPr>
              <w:pStyle w:val="TAC"/>
            </w:pPr>
            <w:r>
              <w:t>0</w:t>
            </w:r>
          </w:p>
          <w:p w14:paraId="269DAF1B" w14:textId="77777777" w:rsidR="002E344E" w:rsidRDefault="002E344E" w:rsidP="00331EA3">
            <w:pPr>
              <w:pStyle w:val="TAC"/>
            </w:pPr>
            <w:r>
              <w:t>Spare</w:t>
            </w:r>
          </w:p>
        </w:tc>
        <w:tc>
          <w:tcPr>
            <w:tcW w:w="1416" w:type="dxa"/>
            <w:gridSpan w:val="2"/>
            <w:tcBorders>
              <w:top w:val="nil"/>
              <w:left w:val="single" w:sz="6" w:space="0" w:color="auto"/>
              <w:bottom w:val="nil"/>
              <w:right w:val="nil"/>
            </w:tcBorders>
          </w:tcPr>
          <w:p w14:paraId="0A5373C8" w14:textId="77777777" w:rsidR="002E344E" w:rsidRPr="00492F28" w:rsidRDefault="002E344E" w:rsidP="00331EA3">
            <w:pPr>
              <w:pStyle w:val="TAL"/>
            </w:pPr>
            <w:r w:rsidRPr="00492F28">
              <w:t xml:space="preserve">octet </w:t>
            </w:r>
            <w:r>
              <w:t>o4+3</w:t>
            </w:r>
          </w:p>
          <w:p w14:paraId="3E8D7262" w14:textId="77777777" w:rsidR="002E344E" w:rsidRPr="00492F28" w:rsidRDefault="002E344E" w:rsidP="00331EA3">
            <w:pPr>
              <w:pStyle w:val="TAL"/>
            </w:pPr>
          </w:p>
        </w:tc>
      </w:tr>
      <w:tr w:rsidR="002E344E" w14:paraId="24BEA5BA" w14:textId="77777777" w:rsidTr="00331EA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81E9AA" w14:textId="77777777" w:rsidR="002E344E" w:rsidRDefault="002E344E" w:rsidP="00331EA3">
            <w:pPr>
              <w:pStyle w:val="TAC"/>
            </w:pPr>
          </w:p>
          <w:p w14:paraId="6CEDE93C" w14:textId="77777777" w:rsidR="002E344E" w:rsidRDefault="002E344E" w:rsidP="00331EA3">
            <w:pPr>
              <w:pStyle w:val="TAC"/>
            </w:pPr>
            <w:r w:rsidRPr="00464312">
              <w:rPr>
                <w:noProof/>
                <w:lang w:val="en-US"/>
              </w:rPr>
              <w:t>V2X service identifier to destination layer-2 ID mapping rules</w:t>
            </w:r>
          </w:p>
        </w:tc>
        <w:tc>
          <w:tcPr>
            <w:tcW w:w="1416" w:type="dxa"/>
            <w:gridSpan w:val="2"/>
            <w:tcBorders>
              <w:top w:val="nil"/>
              <w:left w:val="single" w:sz="6" w:space="0" w:color="auto"/>
              <w:bottom w:val="nil"/>
              <w:right w:val="nil"/>
            </w:tcBorders>
          </w:tcPr>
          <w:p w14:paraId="7E1991C3" w14:textId="77777777" w:rsidR="002E344E" w:rsidRPr="00492F28" w:rsidRDefault="002E344E" w:rsidP="00331EA3">
            <w:pPr>
              <w:pStyle w:val="TAL"/>
            </w:pPr>
            <w:r w:rsidRPr="00492F28">
              <w:t xml:space="preserve">octet </w:t>
            </w:r>
            <w:r>
              <w:t>o4+4</w:t>
            </w:r>
          </w:p>
          <w:p w14:paraId="35F9E67E" w14:textId="77777777" w:rsidR="002E344E" w:rsidRPr="00903C49" w:rsidRDefault="002E344E" w:rsidP="00331EA3">
            <w:pPr>
              <w:pStyle w:val="TAL"/>
            </w:pPr>
          </w:p>
          <w:p w14:paraId="4F0C44F7" w14:textId="77777777" w:rsidR="002E344E" w:rsidRPr="00492F28" w:rsidRDefault="002E344E" w:rsidP="00331EA3">
            <w:pPr>
              <w:pStyle w:val="TAL"/>
            </w:pPr>
            <w:r w:rsidRPr="00903C49">
              <w:t>octet o</w:t>
            </w:r>
            <w:r>
              <w:t>26</w:t>
            </w:r>
          </w:p>
        </w:tc>
      </w:tr>
      <w:tr w:rsidR="002E344E" w14:paraId="665DC920" w14:textId="77777777" w:rsidTr="00331EA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0E89CEC" w14:textId="77777777" w:rsidR="002E344E" w:rsidRDefault="002E344E" w:rsidP="00331EA3">
            <w:pPr>
              <w:pStyle w:val="TAC"/>
              <w:rPr>
                <w:noProof/>
                <w:lang w:val="en-US" w:eastAsia="ko-KR"/>
              </w:rPr>
            </w:pPr>
          </w:p>
          <w:p w14:paraId="36D8E719" w14:textId="77777777" w:rsidR="002E344E" w:rsidRDefault="002E344E" w:rsidP="00331EA3">
            <w:pPr>
              <w:pStyle w:val="TAC"/>
              <w:rPr>
                <w:highlight w:val="yellow"/>
              </w:rPr>
            </w:pPr>
            <w:r w:rsidRPr="00BF01CD">
              <w:rPr>
                <w:noProof/>
                <w:lang w:val="en-US" w:eastAsia="ko-KR"/>
              </w:rPr>
              <w:t xml:space="preserve">PPPP to PDB </w:t>
            </w:r>
            <w:r w:rsidRPr="00BF01CD">
              <w:t>mapping rules</w:t>
            </w:r>
          </w:p>
        </w:tc>
        <w:tc>
          <w:tcPr>
            <w:tcW w:w="1416" w:type="dxa"/>
            <w:gridSpan w:val="2"/>
            <w:tcBorders>
              <w:top w:val="nil"/>
              <w:left w:val="single" w:sz="6" w:space="0" w:color="auto"/>
              <w:bottom w:val="nil"/>
              <w:right w:val="nil"/>
            </w:tcBorders>
          </w:tcPr>
          <w:p w14:paraId="3A2669FF" w14:textId="77777777" w:rsidR="002E344E" w:rsidRDefault="002E344E" w:rsidP="00331EA3">
            <w:pPr>
              <w:pStyle w:val="TAL"/>
            </w:pPr>
            <w:r w:rsidRPr="00903C49">
              <w:t xml:space="preserve">octet </w:t>
            </w:r>
            <w:r>
              <w:t>(</w:t>
            </w:r>
            <w:r w:rsidRPr="00903C49">
              <w:t>o</w:t>
            </w:r>
            <w:r>
              <w:t>26+1)*</w:t>
            </w:r>
          </w:p>
          <w:p w14:paraId="6EBD3327" w14:textId="77777777" w:rsidR="002E344E" w:rsidRDefault="002E344E" w:rsidP="00331EA3">
            <w:pPr>
              <w:pStyle w:val="TAL"/>
            </w:pPr>
          </w:p>
          <w:p w14:paraId="6B603F00" w14:textId="77777777" w:rsidR="002E344E" w:rsidRPr="002E39DE" w:rsidRDefault="002E344E" w:rsidP="00331EA3">
            <w:pPr>
              <w:pStyle w:val="TAL"/>
            </w:pPr>
            <w:r w:rsidRPr="00903C49">
              <w:t>octet o</w:t>
            </w:r>
            <w:r>
              <w:t>27*</w:t>
            </w:r>
          </w:p>
        </w:tc>
      </w:tr>
      <w:tr w:rsidR="002E344E" w14:paraId="18868B97" w14:textId="77777777" w:rsidTr="00331EA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F9C0A5" w14:textId="77777777" w:rsidR="002E344E" w:rsidRDefault="002E344E" w:rsidP="00331EA3">
            <w:pPr>
              <w:pStyle w:val="TAC"/>
              <w:rPr>
                <w:noProof/>
                <w:lang w:val="en-US"/>
              </w:rPr>
            </w:pPr>
          </w:p>
          <w:p w14:paraId="266042A0" w14:textId="77777777" w:rsidR="002E344E" w:rsidRDefault="002E344E" w:rsidP="00331EA3">
            <w:pPr>
              <w:pStyle w:val="TAC"/>
              <w:rPr>
                <w:noProof/>
                <w:lang w:val="en-US" w:eastAsia="ko-KR"/>
              </w:rPr>
            </w:pPr>
            <w:r w:rsidRPr="006725F0">
              <w:rPr>
                <w:noProof/>
                <w:lang w:val="en-US"/>
              </w:rPr>
              <w:t xml:space="preserve">V2X service identifier to V2X </w:t>
            </w:r>
            <w:r>
              <w:rPr>
                <w:noProof/>
                <w:lang w:val="en-US"/>
              </w:rPr>
              <w:t xml:space="preserve">E-UTRA </w:t>
            </w:r>
            <w:r w:rsidRPr="006725F0">
              <w:rPr>
                <w:noProof/>
                <w:lang w:val="en-US"/>
              </w:rPr>
              <w:t>frequency mapping rules</w:t>
            </w:r>
          </w:p>
        </w:tc>
        <w:tc>
          <w:tcPr>
            <w:tcW w:w="1416" w:type="dxa"/>
            <w:gridSpan w:val="2"/>
            <w:tcBorders>
              <w:top w:val="nil"/>
              <w:left w:val="single" w:sz="6" w:space="0" w:color="auto"/>
              <w:bottom w:val="nil"/>
              <w:right w:val="nil"/>
            </w:tcBorders>
          </w:tcPr>
          <w:p w14:paraId="55E8AEF1" w14:textId="77777777" w:rsidR="002E344E" w:rsidRDefault="002E344E" w:rsidP="00331EA3">
            <w:pPr>
              <w:pStyle w:val="TAL"/>
            </w:pPr>
            <w:r w:rsidRPr="00903C49">
              <w:t xml:space="preserve">octet </w:t>
            </w:r>
            <w:r>
              <w:t>o120*</w:t>
            </w:r>
          </w:p>
          <w:p w14:paraId="5A8C43F1" w14:textId="77777777" w:rsidR="002E344E" w:rsidRDefault="002E344E" w:rsidP="00331EA3">
            <w:pPr>
              <w:pStyle w:val="TAL"/>
            </w:pPr>
            <w:r>
              <w:t>(see NOTE)</w:t>
            </w:r>
          </w:p>
          <w:p w14:paraId="52176012" w14:textId="77777777" w:rsidR="002E344E" w:rsidRDefault="002E344E" w:rsidP="00331EA3">
            <w:pPr>
              <w:pStyle w:val="TAL"/>
            </w:pPr>
          </w:p>
          <w:p w14:paraId="65CD857A" w14:textId="77777777" w:rsidR="002E344E" w:rsidRPr="002E39DE" w:rsidRDefault="002E344E" w:rsidP="00331EA3">
            <w:pPr>
              <w:pStyle w:val="TAL"/>
            </w:pPr>
            <w:r w:rsidRPr="00903C49">
              <w:t>octet o</w:t>
            </w:r>
            <w:r>
              <w:t>28*</w:t>
            </w:r>
          </w:p>
        </w:tc>
      </w:tr>
      <w:tr w:rsidR="002E344E" w14:paraId="04ADA7D9" w14:textId="77777777" w:rsidTr="00331EA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CA5D367" w14:textId="77777777" w:rsidR="002E344E" w:rsidRDefault="002E344E" w:rsidP="00331EA3">
            <w:pPr>
              <w:pStyle w:val="TAC"/>
              <w:rPr>
                <w:noProof/>
                <w:lang w:val="en-US"/>
              </w:rPr>
            </w:pPr>
          </w:p>
          <w:p w14:paraId="00AC156D" w14:textId="77777777" w:rsidR="002E344E" w:rsidRDefault="002E344E" w:rsidP="00331EA3">
            <w:pPr>
              <w:pStyle w:val="TAC"/>
              <w:rPr>
                <w:noProof/>
                <w:lang w:val="en-US"/>
              </w:rPr>
            </w:pPr>
            <w:r w:rsidRPr="006725F0">
              <w:rPr>
                <w:noProof/>
                <w:lang w:val="en-US"/>
              </w:rPr>
              <w:t xml:space="preserve">V2X services authorized for </w:t>
            </w:r>
            <w:r>
              <w:rPr>
                <w:noProof/>
                <w:lang w:val="en-US"/>
              </w:rPr>
              <w:t>PPPR</w:t>
            </w:r>
          </w:p>
        </w:tc>
        <w:tc>
          <w:tcPr>
            <w:tcW w:w="1416" w:type="dxa"/>
            <w:gridSpan w:val="2"/>
            <w:tcBorders>
              <w:top w:val="nil"/>
              <w:left w:val="single" w:sz="6" w:space="0" w:color="auto"/>
              <w:bottom w:val="nil"/>
              <w:right w:val="nil"/>
            </w:tcBorders>
          </w:tcPr>
          <w:p w14:paraId="64BEA593" w14:textId="77777777" w:rsidR="002E344E" w:rsidRDefault="002E344E" w:rsidP="00331EA3">
            <w:pPr>
              <w:pStyle w:val="TAL"/>
            </w:pPr>
            <w:r w:rsidRPr="00903C49">
              <w:t>octet o</w:t>
            </w:r>
            <w:r>
              <w:t xml:space="preserve">106* </w:t>
            </w:r>
          </w:p>
          <w:p w14:paraId="00E2F457" w14:textId="77777777" w:rsidR="002E344E" w:rsidRDefault="002E344E" w:rsidP="00331EA3">
            <w:pPr>
              <w:pStyle w:val="TAL"/>
            </w:pPr>
            <w:r>
              <w:t>(see NOTE)</w:t>
            </w:r>
          </w:p>
          <w:p w14:paraId="1DC456D2" w14:textId="77777777" w:rsidR="002E344E" w:rsidRDefault="002E344E" w:rsidP="00331EA3">
            <w:pPr>
              <w:pStyle w:val="TAL"/>
            </w:pPr>
          </w:p>
          <w:p w14:paraId="10436606" w14:textId="77777777" w:rsidR="002E344E" w:rsidRPr="002E39DE" w:rsidRDefault="002E344E" w:rsidP="00331EA3">
            <w:pPr>
              <w:pStyle w:val="TAL"/>
            </w:pPr>
            <w:r w:rsidRPr="00903C49">
              <w:t>octet o</w:t>
            </w:r>
            <w:r>
              <w:t>29*</w:t>
            </w:r>
          </w:p>
        </w:tc>
      </w:tr>
      <w:tr w:rsidR="002E344E" w14:paraId="41B62B71" w14:textId="77777777" w:rsidTr="00331EA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50CD962" w14:textId="77777777" w:rsidR="002E344E" w:rsidRPr="00986958" w:rsidRDefault="002E344E" w:rsidP="00331EA3">
            <w:pPr>
              <w:pStyle w:val="TAC"/>
            </w:pPr>
          </w:p>
          <w:p w14:paraId="28FC4082" w14:textId="77777777" w:rsidR="002E344E" w:rsidRPr="00903C49" w:rsidRDefault="002E344E" w:rsidP="00331EA3">
            <w:pPr>
              <w:pStyle w:val="TAC"/>
              <w:rPr>
                <w:highlight w:val="yellow"/>
              </w:rPr>
            </w:pPr>
            <w:r>
              <w:t>D</w:t>
            </w:r>
            <w:r w:rsidRPr="00464312">
              <w:t>efault destination layer-2 ID</w:t>
            </w:r>
          </w:p>
        </w:tc>
        <w:tc>
          <w:tcPr>
            <w:tcW w:w="1416" w:type="dxa"/>
            <w:gridSpan w:val="2"/>
            <w:tcBorders>
              <w:top w:val="nil"/>
              <w:left w:val="single" w:sz="6" w:space="0" w:color="auto"/>
              <w:bottom w:val="nil"/>
              <w:right w:val="nil"/>
            </w:tcBorders>
          </w:tcPr>
          <w:p w14:paraId="70438A63" w14:textId="77777777" w:rsidR="002E344E" w:rsidRDefault="002E344E" w:rsidP="00331EA3">
            <w:pPr>
              <w:pStyle w:val="TAL"/>
            </w:pPr>
            <w:r w:rsidRPr="002E39DE">
              <w:t>octet o</w:t>
            </w:r>
            <w:r>
              <w:t xml:space="preserve">107* </w:t>
            </w:r>
          </w:p>
          <w:p w14:paraId="6A20E146" w14:textId="77777777" w:rsidR="002E344E" w:rsidRPr="00903C49" w:rsidRDefault="002E344E" w:rsidP="00331EA3">
            <w:pPr>
              <w:pStyle w:val="TAL"/>
            </w:pPr>
            <w:r>
              <w:t>(see NOTE)</w:t>
            </w:r>
          </w:p>
          <w:p w14:paraId="0A6F32D8" w14:textId="77777777" w:rsidR="002E344E" w:rsidRPr="00903C49" w:rsidRDefault="002E344E" w:rsidP="00331EA3">
            <w:pPr>
              <w:pStyle w:val="TAL"/>
            </w:pPr>
          </w:p>
          <w:p w14:paraId="66FE37F9" w14:textId="77777777" w:rsidR="002E344E" w:rsidRPr="00903C49" w:rsidRDefault="002E344E" w:rsidP="00331EA3">
            <w:pPr>
              <w:pStyle w:val="TAL"/>
              <w:rPr>
                <w:highlight w:val="yellow"/>
              </w:rPr>
            </w:pPr>
            <w:r w:rsidRPr="00B553EA">
              <w:t xml:space="preserve">octet </w:t>
            </w:r>
            <w:r>
              <w:t>(</w:t>
            </w:r>
            <w:r w:rsidRPr="002E39DE">
              <w:t>o</w:t>
            </w:r>
            <w:r>
              <w:t xml:space="preserve">107+2)* = </w:t>
            </w:r>
            <w:r w:rsidRPr="00B553EA">
              <w:t xml:space="preserve">octet </w:t>
            </w:r>
            <w:r w:rsidRPr="00530E20">
              <w:t>o5</w:t>
            </w:r>
            <w:r>
              <w:t>*</w:t>
            </w:r>
          </w:p>
        </w:tc>
      </w:tr>
    </w:tbl>
    <w:p w14:paraId="04AD5BAE" w14:textId="77777777" w:rsidR="002E344E" w:rsidRDefault="002E344E" w:rsidP="002E344E">
      <w:pPr>
        <w:pStyle w:val="NF"/>
      </w:pPr>
    </w:p>
    <w:p w14:paraId="09A2DC95" w14:textId="77777777" w:rsidR="002E344E" w:rsidRDefault="002E344E" w:rsidP="002E344E">
      <w:pPr>
        <w:pStyle w:val="NF"/>
      </w:pPr>
      <w:r>
        <w:t>NOTE:</w:t>
      </w:r>
      <w:r>
        <w:tab/>
        <w:t>The field is placed immediately after the last present preceding field.</w:t>
      </w:r>
    </w:p>
    <w:p w14:paraId="47F506B6" w14:textId="77777777" w:rsidR="002E344E" w:rsidRDefault="002E344E" w:rsidP="002E344E">
      <w:pPr>
        <w:pStyle w:val="NF"/>
      </w:pPr>
    </w:p>
    <w:p w14:paraId="1E0F5201" w14:textId="77777777" w:rsidR="002E344E" w:rsidRDefault="002E344E" w:rsidP="002E344E">
      <w:pPr>
        <w:pStyle w:val="TF"/>
        <w:rPr>
          <w:noProof/>
          <w:lang w:val="en-US"/>
        </w:rPr>
      </w:pPr>
      <w:r w:rsidRPr="00BD0557">
        <w:t>Figure </w:t>
      </w:r>
      <w:r>
        <w:t>5</w:t>
      </w:r>
      <w:r>
        <w:rPr>
          <w:rFonts w:hint="eastAsia"/>
        </w:rPr>
        <w:t>.</w:t>
      </w:r>
      <w:r>
        <w:t>3.</w:t>
      </w:r>
      <w:r w:rsidRPr="009D730C">
        <w:t>1.</w:t>
      </w:r>
      <w:r>
        <w:t xml:space="preserve">19: </w:t>
      </w:r>
      <w:r w:rsidRPr="00BE73EE">
        <w:rPr>
          <w:noProof/>
          <w:lang w:val="en-US"/>
        </w:rPr>
        <w:t>V2X communication over PC5 in E-UTRA</w:t>
      </w:r>
      <w:r>
        <w:rPr>
          <w:noProof/>
          <w:lang w:val="en-US"/>
        </w:rPr>
        <w:t>-PC5</w:t>
      </w:r>
    </w:p>
    <w:p w14:paraId="4CC9BAB1" w14:textId="77777777" w:rsidR="002E344E" w:rsidRDefault="002E344E" w:rsidP="002E344E">
      <w:pPr>
        <w:pStyle w:val="TH"/>
      </w:pPr>
      <w:r>
        <w:lastRenderedPageBreak/>
        <w:t>Table 5</w:t>
      </w:r>
      <w:r>
        <w:rPr>
          <w:rFonts w:hint="eastAsia"/>
        </w:rPr>
        <w:t>.</w:t>
      </w:r>
      <w:r>
        <w:t>3.</w:t>
      </w:r>
      <w:r w:rsidRPr="009D730C">
        <w:t>1.</w:t>
      </w:r>
      <w:r>
        <w:t xml:space="preserve">19: </w:t>
      </w:r>
      <w:r w:rsidRPr="00BE73EE">
        <w:rPr>
          <w:noProof/>
          <w:lang w:val="en-US"/>
        </w:rPr>
        <w:t>V2X communication over PC5 in E-UTRA</w:t>
      </w:r>
      <w:r>
        <w:rPr>
          <w:noProof/>
          <w:lang w:val="en-US"/>
        </w:rPr>
        <w:t>-PC5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464312" w14:paraId="3578AB54" w14:textId="77777777" w:rsidTr="00331EA3">
        <w:trPr>
          <w:cantSplit/>
          <w:jc w:val="center"/>
        </w:trPr>
        <w:tc>
          <w:tcPr>
            <w:tcW w:w="7094" w:type="dxa"/>
          </w:tcPr>
          <w:p w14:paraId="720BF955" w14:textId="77777777" w:rsidR="002E344E" w:rsidRPr="00903C49" w:rsidRDefault="002E344E" w:rsidP="00331EA3">
            <w:pPr>
              <w:pStyle w:val="TAL"/>
              <w:rPr>
                <w:noProof/>
                <w:lang w:val="en-US"/>
              </w:rPr>
            </w:pPr>
            <w:r>
              <w:t>D</w:t>
            </w:r>
            <w:r w:rsidRPr="00464312">
              <w:t>efault destination layer-2 ID</w:t>
            </w:r>
            <w:r>
              <w:rPr>
                <w:noProof/>
                <w:lang w:val="en-US"/>
              </w:rPr>
              <w:t xml:space="preserve"> indicator</w:t>
            </w:r>
            <w:r>
              <w:t xml:space="preserve"> (DDL2II):</w:t>
            </w:r>
          </w:p>
          <w:p w14:paraId="50691456" w14:textId="77777777" w:rsidR="002E344E" w:rsidRDefault="002E344E" w:rsidP="00331EA3">
            <w:pPr>
              <w:pStyle w:val="TAL"/>
            </w:pPr>
            <w:r>
              <w:rPr>
                <w:noProof/>
                <w:lang w:val="en-US"/>
              </w:rPr>
              <w:t xml:space="preserve">The </w:t>
            </w:r>
            <w:r>
              <w:t>DDL2II bit indicates presence of the d</w:t>
            </w:r>
            <w:r w:rsidRPr="00464312">
              <w:t>efault destination layer-2 ID</w:t>
            </w:r>
            <w:r>
              <w:rPr>
                <w:noProof/>
                <w:lang w:val="en-US"/>
              </w:rPr>
              <w:t xml:space="preserve"> </w:t>
            </w:r>
            <w:r>
              <w:t>field.</w:t>
            </w:r>
          </w:p>
          <w:p w14:paraId="6A3DF4CA" w14:textId="77777777" w:rsidR="002E344E" w:rsidRDefault="002E344E" w:rsidP="00331EA3">
            <w:pPr>
              <w:pStyle w:val="TAL"/>
            </w:pPr>
            <w:r>
              <w:t>Bit</w:t>
            </w:r>
          </w:p>
          <w:p w14:paraId="65E4E982" w14:textId="77777777" w:rsidR="002E344E" w:rsidRPr="00922493" w:rsidRDefault="002E344E" w:rsidP="00331EA3">
            <w:pPr>
              <w:pStyle w:val="TAL"/>
              <w:rPr>
                <w:b/>
              </w:rPr>
            </w:pPr>
            <w:r>
              <w:rPr>
                <w:b/>
              </w:rPr>
              <w:t>8</w:t>
            </w:r>
          </w:p>
          <w:p w14:paraId="19DF114C" w14:textId="77777777" w:rsidR="002E344E" w:rsidRPr="00903C49" w:rsidRDefault="002E344E" w:rsidP="00331EA3">
            <w:pPr>
              <w:pStyle w:val="TAL"/>
              <w:rPr>
                <w:noProof/>
                <w:lang w:val="en-US"/>
              </w:rPr>
            </w:pPr>
            <w:r>
              <w:t>0</w:t>
            </w:r>
            <w:r w:rsidRPr="009E1E84">
              <w:tab/>
            </w:r>
            <w:r>
              <w:t>D</w:t>
            </w:r>
            <w:r w:rsidRPr="00464312">
              <w:t>efault destination layer-2 ID</w:t>
            </w:r>
            <w:r>
              <w:rPr>
                <w:noProof/>
                <w:lang w:val="en-US"/>
              </w:rPr>
              <w:t xml:space="preserve"> </w:t>
            </w:r>
            <w:r>
              <w:t>field is absent</w:t>
            </w:r>
          </w:p>
          <w:p w14:paraId="1DA747C2" w14:textId="77777777" w:rsidR="002E344E" w:rsidRDefault="002E344E" w:rsidP="00331EA3">
            <w:pPr>
              <w:pStyle w:val="TAL"/>
              <w:rPr>
                <w:noProof/>
                <w:lang w:val="en-US"/>
              </w:rPr>
            </w:pPr>
            <w:r>
              <w:t>1</w:t>
            </w:r>
            <w:r w:rsidRPr="009E1E84">
              <w:tab/>
            </w:r>
            <w:r>
              <w:t>D</w:t>
            </w:r>
            <w:r w:rsidRPr="00464312">
              <w:t>efault destination layer-2 ID</w:t>
            </w:r>
            <w:r>
              <w:rPr>
                <w:noProof/>
                <w:lang w:val="en-US"/>
              </w:rPr>
              <w:t xml:space="preserve"> </w:t>
            </w:r>
            <w:r>
              <w:t>field is present</w:t>
            </w:r>
          </w:p>
        </w:tc>
      </w:tr>
      <w:tr w:rsidR="002E344E" w:rsidRPr="00464312" w14:paraId="5F6019F7" w14:textId="77777777" w:rsidTr="00331EA3">
        <w:trPr>
          <w:cantSplit/>
          <w:jc w:val="center"/>
        </w:trPr>
        <w:tc>
          <w:tcPr>
            <w:tcW w:w="7094" w:type="dxa"/>
          </w:tcPr>
          <w:p w14:paraId="715184C9" w14:textId="77777777" w:rsidR="002E344E" w:rsidRDefault="002E344E" w:rsidP="00331EA3">
            <w:pPr>
              <w:pStyle w:val="TAL"/>
              <w:rPr>
                <w:noProof/>
                <w:lang w:val="en-US"/>
              </w:rPr>
            </w:pPr>
            <w:bookmarkStart w:id="93" w:name="MCCQCTEMPBM_00000133"/>
          </w:p>
        </w:tc>
      </w:tr>
      <w:bookmarkEnd w:id="93"/>
      <w:tr w:rsidR="002E344E" w:rsidRPr="00464312" w14:paraId="6ED7E350" w14:textId="77777777" w:rsidTr="00331EA3">
        <w:trPr>
          <w:cantSplit/>
          <w:jc w:val="center"/>
        </w:trPr>
        <w:tc>
          <w:tcPr>
            <w:tcW w:w="7094" w:type="dxa"/>
          </w:tcPr>
          <w:p w14:paraId="04D0F7D2" w14:textId="77777777" w:rsidR="002E344E" w:rsidRPr="00903C49" w:rsidRDefault="002E344E" w:rsidP="00331EA3">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indicator (VSIEFMRI):</w:t>
            </w:r>
          </w:p>
          <w:p w14:paraId="5FBFD3A8" w14:textId="77777777" w:rsidR="002E344E" w:rsidRDefault="002E344E" w:rsidP="00331EA3">
            <w:pPr>
              <w:pStyle w:val="TAL"/>
            </w:pPr>
            <w:r>
              <w:rPr>
                <w:noProof/>
                <w:lang w:val="en-US"/>
              </w:rPr>
              <w:t xml:space="preserve">The </w:t>
            </w:r>
            <w:r>
              <w:t xml:space="preserve">VSIEFMRI bit indicates presence of 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t>field.</w:t>
            </w:r>
          </w:p>
          <w:p w14:paraId="5D27BFDA" w14:textId="77777777" w:rsidR="002E344E" w:rsidRDefault="002E344E" w:rsidP="00331EA3">
            <w:pPr>
              <w:pStyle w:val="TAL"/>
            </w:pPr>
            <w:r>
              <w:t>Bit</w:t>
            </w:r>
          </w:p>
          <w:p w14:paraId="58F7F6A5" w14:textId="77777777" w:rsidR="002E344E" w:rsidRPr="00922493" w:rsidRDefault="002E344E" w:rsidP="00331EA3">
            <w:pPr>
              <w:pStyle w:val="TAL"/>
              <w:rPr>
                <w:b/>
              </w:rPr>
            </w:pPr>
            <w:r>
              <w:rPr>
                <w:b/>
              </w:rPr>
              <w:t>7</w:t>
            </w:r>
          </w:p>
          <w:p w14:paraId="3BBDF9B9" w14:textId="77777777" w:rsidR="002E344E" w:rsidRPr="00903C49" w:rsidRDefault="002E344E" w:rsidP="00331EA3">
            <w:pPr>
              <w:pStyle w:val="TAL"/>
              <w:rPr>
                <w:noProof/>
                <w:lang w:val="en-US"/>
              </w:rPr>
            </w:pPr>
            <w:r>
              <w:t>0</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absent</w:t>
            </w:r>
          </w:p>
          <w:p w14:paraId="022209A0" w14:textId="77777777" w:rsidR="002E344E" w:rsidRDefault="002E344E" w:rsidP="00331EA3">
            <w:pPr>
              <w:pStyle w:val="TAL"/>
              <w:rPr>
                <w:noProof/>
                <w:lang w:val="en-US"/>
              </w:rPr>
            </w:pPr>
            <w:r>
              <w:t>1</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present</w:t>
            </w:r>
          </w:p>
        </w:tc>
      </w:tr>
      <w:tr w:rsidR="002E344E" w:rsidRPr="00464312" w14:paraId="6E476F2B" w14:textId="77777777" w:rsidTr="00331EA3">
        <w:trPr>
          <w:cantSplit/>
          <w:jc w:val="center"/>
        </w:trPr>
        <w:tc>
          <w:tcPr>
            <w:tcW w:w="7094" w:type="dxa"/>
          </w:tcPr>
          <w:p w14:paraId="6B386A00" w14:textId="77777777" w:rsidR="002E344E" w:rsidRDefault="002E344E" w:rsidP="00331EA3">
            <w:pPr>
              <w:pStyle w:val="TAL"/>
              <w:rPr>
                <w:noProof/>
                <w:lang w:val="en-US"/>
              </w:rPr>
            </w:pPr>
            <w:bookmarkStart w:id="94" w:name="MCCQCTEMPBM_00000134"/>
          </w:p>
        </w:tc>
      </w:tr>
      <w:bookmarkEnd w:id="94"/>
      <w:tr w:rsidR="002E344E" w:rsidRPr="00464312" w14:paraId="48EBF38E" w14:textId="77777777" w:rsidTr="00331EA3">
        <w:trPr>
          <w:cantSplit/>
          <w:jc w:val="center"/>
        </w:trPr>
        <w:tc>
          <w:tcPr>
            <w:tcW w:w="7094" w:type="dxa"/>
          </w:tcPr>
          <w:p w14:paraId="4580B77C" w14:textId="77777777" w:rsidR="002E344E" w:rsidRPr="00903C49" w:rsidRDefault="002E344E" w:rsidP="00331EA3">
            <w:pPr>
              <w:pStyle w:val="TAL"/>
              <w:rPr>
                <w:noProof/>
                <w:lang w:val="en-US"/>
              </w:rPr>
            </w:pPr>
            <w:r w:rsidRPr="006725F0">
              <w:rPr>
                <w:noProof/>
                <w:lang w:val="en-US"/>
              </w:rPr>
              <w:t xml:space="preserve">V2X services authorized for </w:t>
            </w:r>
            <w:r>
              <w:rPr>
                <w:noProof/>
                <w:lang w:val="en-US"/>
              </w:rPr>
              <w:t>PPPR</w:t>
            </w:r>
            <w:r>
              <w:t xml:space="preserve"> indicator (VSAPI):</w:t>
            </w:r>
          </w:p>
          <w:p w14:paraId="760BFB6B" w14:textId="77777777" w:rsidR="002E344E" w:rsidRDefault="002E344E" w:rsidP="00331EA3">
            <w:pPr>
              <w:pStyle w:val="TAL"/>
            </w:pPr>
            <w:r>
              <w:rPr>
                <w:noProof/>
                <w:lang w:val="en-US"/>
              </w:rPr>
              <w:t xml:space="preserve">The </w:t>
            </w:r>
            <w:r>
              <w:t xml:space="preserve">VSAPI bit indicates presence of the </w:t>
            </w:r>
            <w:r w:rsidRPr="006725F0">
              <w:rPr>
                <w:noProof/>
                <w:lang w:val="en-US"/>
              </w:rPr>
              <w:t xml:space="preserve">V2X services authorized for </w:t>
            </w:r>
            <w:r>
              <w:rPr>
                <w:noProof/>
                <w:lang w:val="en-US"/>
              </w:rPr>
              <w:t xml:space="preserve">PPPR </w:t>
            </w:r>
            <w:r>
              <w:t>field.</w:t>
            </w:r>
          </w:p>
          <w:p w14:paraId="44B91CE0" w14:textId="77777777" w:rsidR="002E344E" w:rsidRDefault="002E344E" w:rsidP="00331EA3">
            <w:pPr>
              <w:pStyle w:val="TAL"/>
            </w:pPr>
            <w:r>
              <w:t>Bit</w:t>
            </w:r>
          </w:p>
          <w:p w14:paraId="0C959186" w14:textId="77777777" w:rsidR="002E344E" w:rsidRPr="00922493" w:rsidRDefault="002E344E" w:rsidP="00331EA3">
            <w:pPr>
              <w:pStyle w:val="TAL"/>
              <w:rPr>
                <w:b/>
              </w:rPr>
            </w:pPr>
            <w:r>
              <w:rPr>
                <w:b/>
              </w:rPr>
              <w:t>6</w:t>
            </w:r>
          </w:p>
          <w:p w14:paraId="60FC747B" w14:textId="77777777" w:rsidR="002E344E" w:rsidRPr="00903C49" w:rsidRDefault="002E344E" w:rsidP="00331EA3">
            <w:pPr>
              <w:pStyle w:val="TAL"/>
              <w:rPr>
                <w:noProof/>
                <w:lang w:val="en-US"/>
              </w:rPr>
            </w:pPr>
            <w:r>
              <w:t>0</w:t>
            </w:r>
            <w:r w:rsidRPr="009E1E84">
              <w:tab/>
            </w:r>
            <w:r w:rsidRPr="006725F0">
              <w:rPr>
                <w:noProof/>
                <w:lang w:val="en-US"/>
              </w:rPr>
              <w:t xml:space="preserve">V2X services authorized for </w:t>
            </w:r>
            <w:r>
              <w:rPr>
                <w:noProof/>
                <w:lang w:val="en-US"/>
              </w:rPr>
              <w:t>PPPR</w:t>
            </w:r>
            <w:r>
              <w:t xml:space="preserve"> field is absent</w:t>
            </w:r>
          </w:p>
          <w:p w14:paraId="500D725E" w14:textId="77777777" w:rsidR="002E344E" w:rsidRDefault="002E344E" w:rsidP="00331EA3">
            <w:pPr>
              <w:pStyle w:val="TAL"/>
            </w:pPr>
            <w:r>
              <w:t>1</w:t>
            </w:r>
            <w:r w:rsidRPr="009E1E84">
              <w:tab/>
            </w:r>
            <w:r w:rsidRPr="006725F0">
              <w:rPr>
                <w:noProof/>
                <w:lang w:val="en-US"/>
              </w:rPr>
              <w:t xml:space="preserve">V2X services authorized for </w:t>
            </w:r>
            <w:r>
              <w:rPr>
                <w:noProof/>
                <w:lang w:val="en-US"/>
              </w:rPr>
              <w:t>PPPR</w:t>
            </w:r>
            <w:r>
              <w:t xml:space="preserve"> field is present</w:t>
            </w:r>
          </w:p>
          <w:p w14:paraId="2EE95844" w14:textId="77777777" w:rsidR="002E344E" w:rsidRDefault="002E344E" w:rsidP="00331EA3">
            <w:pPr>
              <w:pStyle w:val="TAL"/>
              <w:rPr>
                <w:noProof/>
                <w:lang w:val="en-US"/>
              </w:rPr>
            </w:pPr>
          </w:p>
        </w:tc>
      </w:tr>
      <w:tr w:rsidR="002E344E" w:rsidRPr="00464312" w14:paraId="1B5D1E47" w14:textId="77777777" w:rsidTr="00331EA3">
        <w:trPr>
          <w:cantSplit/>
          <w:jc w:val="center"/>
        </w:trPr>
        <w:tc>
          <w:tcPr>
            <w:tcW w:w="7094" w:type="dxa"/>
          </w:tcPr>
          <w:p w14:paraId="1EEB7A09" w14:textId="77777777" w:rsidR="002E344E" w:rsidRDefault="002E344E" w:rsidP="00331EA3">
            <w:pPr>
              <w:pStyle w:val="TAL"/>
              <w:rPr>
                <w:lang w:val="en-US"/>
              </w:rPr>
            </w:pPr>
            <w:r>
              <w:rPr>
                <w:rFonts w:hint="eastAsia"/>
                <w:lang w:val="en-US" w:eastAsia="zh-CN"/>
              </w:rPr>
              <w:t>PPPP to PDB mapping rules indicator</w:t>
            </w:r>
            <w:r>
              <w:t xml:space="preserve"> (</w:t>
            </w:r>
            <w:r>
              <w:rPr>
                <w:rFonts w:hint="eastAsia"/>
                <w:lang w:eastAsia="zh-CN"/>
              </w:rPr>
              <w:t>PPMR</w:t>
            </w:r>
            <w:r>
              <w:t>I):</w:t>
            </w:r>
          </w:p>
          <w:p w14:paraId="4AB570E1" w14:textId="77777777" w:rsidR="002E344E" w:rsidRDefault="002E344E" w:rsidP="00331EA3">
            <w:pPr>
              <w:pStyle w:val="TAL"/>
            </w:pPr>
            <w:r>
              <w:rPr>
                <w:lang w:val="en-US"/>
              </w:rPr>
              <w:t xml:space="preserve">The </w:t>
            </w:r>
            <w:r>
              <w:rPr>
                <w:rFonts w:hint="eastAsia"/>
                <w:lang w:eastAsia="zh-CN"/>
              </w:rPr>
              <w:t>PPMRI</w:t>
            </w:r>
            <w:r>
              <w:t xml:space="preserve"> bit indicates presence of the </w:t>
            </w:r>
            <w:r>
              <w:rPr>
                <w:rFonts w:hint="eastAsia"/>
                <w:lang w:val="en-US" w:eastAsia="zh-CN"/>
              </w:rPr>
              <w:t>PPPP to PDB mapping rules fi</w:t>
            </w:r>
            <w:r>
              <w:rPr>
                <w:lang w:val="en-US" w:eastAsia="zh-CN"/>
              </w:rPr>
              <w:t>e</w:t>
            </w:r>
            <w:r>
              <w:rPr>
                <w:rFonts w:hint="eastAsia"/>
                <w:lang w:val="en-US" w:eastAsia="zh-CN"/>
              </w:rPr>
              <w:t>ld</w:t>
            </w:r>
            <w:r>
              <w:t>.</w:t>
            </w:r>
          </w:p>
          <w:p w14:paraId="2DB837C3" w14:textId="77777777" w:rsidR="002E344E" w:rsidRDefault="002E344E" w:rsidP="00331EA3">
            <w:pPr>
              <w:pStyle w:val="TAL"/>
            </w:pPr>
            <w:r>
              <w:t>Bit</w:t>
            </w:r>
          </w:p>
          <w:p w14:paraId="0F400D62" w14:textId="77777777" w:rsidR="002E344E" w:rsidRDefault="002E344E" w:rsidP="00331EA3">
            <w:pPr>
              <w:pStyle w:val="TAL"/>
              <w:rPr>
                <w:b/>
                <w:lang w:eastAsia="zh-CN"/>
              </w:rPr>
            </w:pPr>
            <w:r>
              <w:rPr>
                <w:rFonts w:hint="eastAsia"/>
                <w:b/>
                <w:lang w:eastAsia="zh-CN"/>
              </w:rPr>
              <w:t>5</w:t>
            </w:r>
          </w:p>
          <w:p w14:paraId="274E1E67" w14:textId="77777777" w:rsidR="002E344E" w:rsidRDefault="002E344E" w:rsidP="00331EA3">
            <w:pPr>
              <w:pStyle w:val="TAL"/>
              <w:rPr>
                <w:lang w:val="en-US"/>
              </w:rPr>
            </w:pPr>
            <w:r>
              <w:t>0</w:t>
            </w:r>
            <w:r>
              <w:tab/>
            </w:r>
            <w:r>
              <w:rPr>
                <w:rFonts w:hint="eastAsia"/>
                <w:lang w:val="en-US" w:eastAsia="zh-CN"/>
              </w:rPr>
              <w:t>PPPP to PDB mapping rules</w:t>
            </w:r>
            <w:r>
              <w:t xml:space="preserve"> field is absent</w:t>
            </w:r>
          </w:p>
          <w:p w14:paraId="7AF118ED" w14:textId="77777777" w:rsidR="002E344E" w:rsidRDefault="002E344E" w:rsidP="00331EA3">
            <w:pPr>
              <w:pStyle w:val="TAL"/>
              <w:rPr>
                <w:lang w:eastAsia="zh-CN"/>
              </w:rPr>
            </w:pPr>
            <w:r>
              <w:t>1</w:t>
            </w:r>
            <w:r>
              <w:tab/>
            </w:r>
            <w:r>
              <w:rPr>
                <w:rFonts w:hint="eastAsia"/>
                <w:lang w:val="en-US" w:eastAsia="zh-CN"/>
              </w:rPr>
              <w:t>PPPP to PDB mapping rules</w:t>
            </w:r>
            <w:r>
              <w:t xml:space="preserve"> field is present</w:t>
            </w:r>
          </w:p>
          <w:p w14:paraId="0E562F31" w14:textId="77777777" w:rsidR="002E344E" w:rsidRPr="00595FB7" w:rsidRDefault="002E344E" w:rsidP="00331EA3">
            <w:pPr>
              <w:pStyle w:val="TAL"/>
              <w:rPr>
                <w:noProof/>
              </w:rPr>
            </w:pPr>
          </w:p>
        </w:tc>
      </w:tr>
      <w:tr w:rsidR="002E344E" w:rsidRPr="00464312" w14:paraId="672B4AFC" w14:textId="77777777" w:rsidTr="00331EA3">
        <w:trPr>
          <w:cantSplit/>
          <w:jc w:val="center"/>
        </w:trPr>
        <w:tc>
          <w:tcPr>
            <w:tcW w:w="7094" w:type="dxa"/>
          </w:tcPr>
          <w:p w14:paraId="5E5F5B77" w14:textId="77777777" w:rsidR="002E344E" w:rsidRDefault="002E344E" w:rsidP="00331EA3">
            <w:pPr>
              <w:pStyle w:val="TAL"/>
              <w:rPr>
                <w:noProof/>
                <w:lang w:val="en-US"/>
              </w:rPr>
            </w:pPr>
            <w:r w:rsidRPr="00464312">
              <w:rPr>
                <w:noProof/>
                <w:lang w:val="en-US"/>
              </w:rPr>
              <w:t>V2X service identifier to destination layer-2 ID mapping rules</w:t>
            </w:r>
            <w:r>
              <w:rPr>
                <w:noProof/>
                <w:lang w:val="en-US"/>
              </w:rPr>
              <w:t>:</w:t>
            </w:r>
          </w:p>
          <w:p w14:paraId="0B44BDA0" w14:textId="77777777" w:rsidR="002E344E" w:rsidRDefault="002E344E" w:rsidP="00331EA3">
            <w:pPr>
              <w:pStyle w:val="TAL"/>
              <w:rPr>
                <w:noProof/>
                <w:lang w:val="en-US"/>
              </w:rPr>
            </w:pPr>
            <w:r w:rsidRPr="009D730C">
              <w:t xml:space="preserve">The </w:t>
            </w:r>
            <w:r w:rsidRPr="00464312">
              <w:rPr>
                <w:noProof/>
                <w:lang w:val="en-US"/>
              </w:rPr>
              <w:t>V2X service identifier to destination layer-2 ID mapping rules</w:t>
            </w:r>
            <w:r>
              <w:rPr>
                <w:noProof/>
                <w:lang w:val="en-US"/>
              </w:rPr>
              <w:t xml:space="preserve"> </w:t>
            </w:r>
            <w:r w:rsidRPr="004906BD">
              <w:t>field is coded according to figure </w:t>
            </w:r>
            <w:r>
              <w:t>5</w:t>
            </w:r>
            <w:r>
              <w:rPr>
                <w:rFonts w:hint="eastAsia"/>
              </w:rPr>
              <w:t>.</w:t>
            </w:r>
            <w:r>
              <w:t>3.</w:t>
            </w:r>
            <w:r w:rsidRPr="009D730C">
              <w:t>1.</w:t>
            </w:r>
            <w:r>
              <w:t>20</w:t>
            </w:r>
            <w:r w:rsidRPr="00900905">
              <w:t xml:space="preserve"> and table </w:t>
            </w:r>
            <w:r>
              <w:t>5</w:t>
            </w:r>
            <w:r>
              <w:rPr>
                <w:rFonts w:hint="eastAsia"/>
              </w:rPr>
              <w:t>.</w:t>
            </w:r>
            <w:r>
              <w:t>3.</w:t>
            </w:r>
            <w:r w:rsidRPr="009D730C">
              <w:t>1.</w:t>
            </w:r>
            <w:r>
              <w:t>20</w:t>
            </w:r>
            <w:r w:rsidRPr="00900905">
              <w:rPr>
                <w:noProof/>
                <w:lang w:val="en-US"/>
              </w:rPr>
              <w:t>.</w:t>
            </w:r>
          </w:p>
        </w:tc>
      </w:tr>
      <w:tr w:rsidR="002E344E" w:rsidRPr="003168A2" w14:paraId="300F20BD" w14:textId="77777777" w:rsidTr="00331EA3">
        <w:trPr>
          <w:cantSplit/>
          <w:jc w:val="center"/>
        </w:trPr>
        <w:tc>
          <w:tcPr>
            <w:tcW w:w="7094" w:type="dxa"/>
          </w:tcPr>
          <w:p w14:paraId="02E897AB" w14:textId="77777777" w:rsidR="002E344E" w:rsidRDefault="002E344E" w:rsidP="00331EA3">
            <w:pPr>
              <w:pStyle w:val="TAL"/>
            </w:pPr>
            <w:bookmarkStart w:id="95" w:name="MCCQCTEMPBM_00000135"/>
          </w:p>
        </w:tc>
      </w:tr>
      <w:bookmarkEnd w:id="95"/>
      <w:tr w:rsidR="002E344E" w:rsidRPr="00903C49" w14:paraId="58482F5F" w14:textId="77777777" w:rsidTr="00331EA3">
        <w:trPr>
          <w:cantSplit/>
          <w:jc w:val="center"/>
        </w:trPr>
        <w:tc>
          <w:tcPr>
            <w:tcW w:w="7094" w:type="dxa"/>
          </w:tcPr>
          <w:p w14:paraId="4F67AD2E" w14:textId="77777777" w:rsidR="002E344E" w:rsidRDefault="002E344E" w:rsidP="00331EA3">
            <w:pPr>
              <w:pStyle w:val="TAL"/>
            </w:pPr>
            <w:r w:rsidRPr="00BF01CD">
              <w:rPr>
                <w:noProof/>
                <w:lang w:val="en-US" w:eastAsia="ko-KR"/>
              </w:rPr>
              <w:t xml:space="preserve">PPPP to PDB </w:t>
            </w:r>
            <w:r w:rsidRPr="00BF01CD">
              <w:t>mapping rules</w:t>
            </w:r>
            <w:r>
              <w:t>:</w:t>
            </w:r>
          </w:p>
          <w:p w14:paraId="576BA93B" w14:textId="77777777" w:rsidR="002E344E" w:rsidRDefault="002E344E" w:rsidP="00331EA3">
            <w:pPr>
              <w:pStyle w:val="TAL"/>
              <w:rPr>
                <w:noProof/>
                <w:lang w:val="en-US"/>
              </w:rPr>
            </w:pPr>
            <w:r w:rsidRPr="009D730C">
              <w:t xml:space="preserve">The </w:t>
            </w:r>
            <w:r w:rsidRPr="00BF01CD">
              <w:rPr>
                <w:noProof/>
                <w:lang w:val="en-US" w:eastAsia="ko-KR"/>
              </w:rPr>
              <w:t xml:space="preserve">PPPP to PDB </w:t>
            </w:r>
            <w:r w:rsidRPr="00BF01CD">
              <w:t>mapping rules</w:t>
            </w:r>
            <w:r>
              <w:rPr>
                <w:noProof/>
                <w:lang w:val="en-US"/>
              </w:rPr>
              <w:t xml:space="preserve"> </w:t>
            </w:r>
            <w:r w:rsidRPr="004906BD">
              <w:t>field is coded according to figure </w:t>
            </w:r>
            <w:r>
              <w:t>5</w:t>
            </w:r>
            <w:r>
              <w:rPr>
                <w:rFonts w:hint="eastAsia"/>
              </w:rPr>
              <w:t>.</w:t>
            </w:r>
            <w:r>
              <w:t>3.</w:t>
            </w:r>
            <w:r w:rsidRPr="009D730C">
              <w:t>1.</w:t>
            </w:r>
            <w:r>
              <w:t>22</w:t>
            </w:r>
            <w:r w:rsidRPr="00900905">
              <w:t xml:space="preserve"> and table </w:t>
            </w:r>
            <w:r>
              <w:t>5</w:t>
            </w:r>
            <w:r>
              <w:rPr>
                <w:rFonts w:hint="eastAsia"/>
              </w:rPr>
              <w:t>.</w:t>
            </w:r>
            <w:r>
              <w:t>3.</w:t>
            </w:r>
            <w:r w:rsidRPr="009D730C">
              <w:t>1.</w:t>
            </w:r>
            <w:r>
              <w:t>22</w:t>
            </w:r>
            <w:r w:rsidRPr="00900905">
              <w:rPr>
                <w:noProof/>
                <w:lang w:val="en-US"/>
              </w:rPr>
              <w:t>.</w:t>
            </w:r>
          </w:p>
        </w:tc>
      </w:tr>
      <w:tr w:rsidR="002E344E" w:rsidRPr="00903C49" w14:paraId="293E4935" w14:textId="77777777" w:rsidTr="00331EA3">
        <w:trPr>
          <w:cantSplit/>
          <w:jc w:val="center"/>
        </w:trPr>
        <w:tc>
          <w:tcPr>
            <w:tcW w:w="7094" w:type="dxa"/>
          </w:tcPr>
          <w:p w14:paraId="644E41C7" w14:textId="77777777" w:rsidR="002E344E" w:rsidRPr="00BF01CD" w:rsidRDefault="002E344E" w:rsidP="00331EA3">
            <w:pPr>
              <w:pStyle w:val="TAL"/>
              <w:rPr>
                <w:noProof/>
                <w:lang w:val="en-US" w:eastAsia="ko-KR"/>
              </w:rPr>
            </w:pPr>
            <w:bookmarkStart w:id="96" w:name="MCCQCTEMPBM_00000136"/>
          </w:p>
        </w:tc>
      </w:tr>
      <w:bookmarkEnd w:id="96"/>
      <w:tr w:rsidR="002E344E" w:rsidRPr="00903C49" w14:paraId="2FD98978" w14:textId="77777777" w:rsidTr="00331EA3">
        <w:trPr>
          <w:cantSplit/>
          <w:jc w:val="center"/>
        </w:trPr>
        <w:tc>
          <w:tcPr>
            <w:tcW w:w="7094" w:type="dxa"/>
          </w:tcPr>
          <w:p w14:paraId="558B4EE5" w14:textId="77777777" w:rsidR="002E344E" w:rsidRDefault="002E344E" w:rsidP="00331EA3">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w:t>
            </w:r>
          </w:p>
          <w:p w14:paraId="5C5E7C75" w14:textId="77777777" w:rsidR="002E344E" w:rsidRDefault="002E344E" w:rsidP="00331EA3">
            <w:pPr>
              <w:pStyle w:val="TAL"/>
              <w:rPr>
                <w:noProof/>
                <w:lang w:val="en-US"/>
              </w:rPr>
            </w:pPr>
            <w:r w:rsidRPr="009D730C">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24</w:t>
            </w:r>
            <w:r w:rsidRPr="00900905">
              <w:t xml:space="preserve"> and table </w:t>
            </w:r>
            <w:r>
              <w:t>5</w:t>
            </w:r>
            <w:r>
              <w:rPr>
                <w:rFonts w:hint="eastAsia"/>
              </w:rPr>
              <w:t>.</w:t>
            </w:r>
            <w:r>
              <w:t>3.</w:t>
            </w:r>
            <w:r w:rsidRPr="009D730C">
              <w:t>1.</w:t>
            </w:r>
            <w:r>
              <w:t>24</w:t>
            </w:r>
            <w:r w:rsidRPr="00900905">
              <w:rPr>
                <w:noProof/>
                <w:lang w:val="en-US"/>
              </w:rPr>
              <w:t>.</w:t>
            </w:r>
          </w:p>
        </w:tc>
      </w:tr>
      <w:tr w:rsidR="002E344E" w:rsidRPr="00903C49" w14:paraId="693CE463" w14:textId="77777777" w:rsidTr="00331EA3">
        <w:trPr>
          <w:cantSplit/>
          <w:jc w:val="center"/>
        </w:trPr>
        <w:tc>
          <w:tcPr>
            <w:tcW w:w="7094" w:type="dxa"/>
          </w:tcPr>
          <w:p w14:paraId="477B88D3" w14:textId="77777777" w:rsidR="002E344E" w:rsidRPr="00BF01CD" w:rsidRDefault="002E344E" w:rsidP="00331EA3">
            <w:pPr>
              <w:pStyle w:val="TAL"/>
              <w:rPr>
                <w:noProof/>
                <w:lang w:val="en-US" w:eastAsia="ko-KR"/>
              </w:rPr>
            </w:pPr>
            <w:bookmarkStart w:id="97" w:name="MCCQCTEMPBM_00000137"/>
          </w:p>
        </w:tc>
      </w:tr>
      <w:bookmarkEnd w:id="97"/>
      <w:tr w:rsidR="002E344E" w:rsidRPr="00903C49" w14:paraId="0F1A589C" w14:textId="77777777" w:rsidTr="00331EA3">
        <w:trPr>
          <w:cantSplit/>
          <w:jc w:val="center"/>
        </w:trPr>
        <w:tc>
          <w:tcPr>
            <w:tcW w:w="7094" w:type="dxa"/>
          </w:tcPr>
          <w:p w14:paraId="60128CB8" w14:textId="77777777" w:rsidR="002E344E" w:rsidRDefault="002E344E" w:rsidP="00331EA3">
            <w:pPr>
              <w:pStyle w:val="TAL"/>
              <w:rPr>
                <w:noProof/>
                <w:lang w:val="en-US"/>
              </w:rPr>
            </w:pPr>
            <w:r w:rsidRPr="006725F0">
              <w:rPr>
                <w:noProof/>
                <w:lang w:val="en-US"/>
              </w:rPr>
              <w:t xml:space="preserve">V2X services authorized for </w:t>
            </w:r>
            <w:r>
              <w:rPr>
                <w:noProof/>
                <w:lang w:val="en-US"/>
              </w:rPr>
              <w:t>PPPR:</w:t>
            </w:r>
          </w:p>
          <w:p w14:paraId="42AD581E" w14:textId="77777777" w:rsidR="002E344E" w:rsidRDefault="002E344E" w:rsidP="00331EA3">
            <w:pPr>
              <w:pStyle w:val="TAL"/>
              <w:rPr>
                <w:noProof/>
                <w:lang w:val="en-US"/>
              </w:rPr>
            </w:pPr>
            <w:r w:rsidRPr="009D730C">
              <w:t xml:space="preserve">The </w:t>
            </w:r>
            <w:r w:rsidRPr="006725F0">
              <w:rPr>
                <w:noProof/>
                <w:lang w:val="en-US"/>
              </w:rPr>
              <w:t xml:space="preserve">V2X services authorized for </w:t>
            </w:r>
            <w:r>
              <w:rPr>
                <w:noProof/>
                <w:lang w:val="en-US"/>
              </w:rPr>
              <w:t xml:space="preserve">PPPR </w:t>
            </w:r>
            <w:r w:rsidRPr="004906BD">
              <w:t>field is coded according to figure </w:t>
            </w:r>
            <w:r>
              <w:t>5</w:t>
            </w:r>
            <w:r>
              <w:rPr>
                <w:rFonts w:hint="eastAsia"/>
              </w:rPr>
              <w:t>.</w:t>
            </w:r>
            <w:r>
              <w:t>3.</w:t>
            </w:r>
            <w:r w:rsidRPr="009D730C">
              <w:t>1.</w:t>
            </w:r>
            <w:r>
              <w:t>29</w:t>
            </w:r>
            <w:r w:rsidRPr="00900905">
              <w:t xml:space="preserve"> and table </w:t>
            </w:r>
            <w:r>
              <w:t>5</w:t>
            </w:r>
            <w:r>
              <w:rPr>
                <w:rFonts w:hint="eastAsia"/>
              </w:rPr>
              <w:t>.</w:t>
            </w:r>
            <w:r>
              <w:t>3.</w:t>
            </w:r>
            <w:r w:rsidRPr="009D730C">
              <w:t>1.</w:t>
            </w:r>
            <w:r>
              <w:t>29</w:t>
            </w:r>
            <w:r w:rsidRPr="00900905">
              <w:rPr>
                <w:noProof/>
                <w:lang w:val="en-US"/>
              </w:rPr>
              <w:t>.</w:t>
            </w:r>
          </w:p>
        </w:tc>
      </w:tr>
      <w:tr w:rsidR="002E344E" w:rsidRPr="003168A2" w14:paraId="47FDE8CA" w14:textId="77777777" w:rsidTr="00331EA3">
        <w:trPr>
          <w:cantSplit/>
          <w:jc w:val="center"/>
        </w:trPr>
        <w:tc>
          <w:tcPr>
            <w:tcW w:w="7094" w:type="dxa"/>
          </w:tcPr>
          <w:p w14:paraId="00C606C2" w14:textId="77777777" w:rsidR="002E344E" w:rsidRDefault="002E344E" w:rsidP="00331EA3">
            <w:pPr>
              <w:pStyle w:val="TAL"/>
              <w:rPr>
                <w:noProof/>
                <w:lang w:val="en-US"/>
              </w:rPr>
            </w:pPr>
            <w:bookmarkStart w:id="98" w:name="MCCQCTEMPBM_00000138"/>
          </w:p>
        </w:tc>
      </w:tr>
      <w:bookmarkEnd w:id="98"/>
      <w:tr w:rsidR="002E344E" w:rsidRPr="003168A2" w14:paraId="3D22BD71" w14:textId="77777777" w:rsidTr="00331EA3">
        <w:trPr>
          <w:cantSplit/>
          <w:jc w:val="center"/>
        </w:trPr>
        <w:tc>
          <w:tcPr>
            <w:tcW w:w="7094" w:type="dxa"/>
          </w:tcPr>
          <w:p w14:paraId="72D85C95" w14:textId="77777777" w:rsidR="002E344E" w:rsidRPr="00B553EA" w:rsidRDefault="002E344E" w:rsidP="00331EA3">
            <w:pPr>
              <w:pStyle w:val="TAL"/>
            </w:pPr>
            <w:r w:rsidRPr="00530E20">
              <w:t>D</w:t>
            </w:r>
            <w:r w:rsidRPr="00C434ED">
              <w:t>efault destination layer-2 ID</w:t>
            </w:r>
            <w:r>
              <w:t>:</w:t>
            </w:r>
          </w:p>
          <w:p w14:paraId="7164A534" w14:textId="77777777" w:rsidR="002E344E" w:rsidRDefault="002E344E" w:rsidP="00331EA3">
            <w:pPr>
              <w:pStyle w:val="TAL"/>
            </w:pPr>
            <w:r w:rsidRPr="00B553EA">
              <w:t xml:space="preserve">The </w:t>
            </w:r>
            <w:r>
              <w:t>d</w:t>
            </w:r>
            <w:r w:rsidRPr="00530E20">
              <w:t>efault destination layer-2 ID</w:t>
            </w:r>
            <w:r w:rsidRPr="00C434ED">
              <w:rPr>
                <w:noProof/>
                <w:lang w:val="en-US"/>
              </w:rPr>
              <w:t xml:space="preserve"> </w:t>
            </w:r>
            <w:r w:rsidRPr="00B553EA">
              <w:t>field</w:t>
            </w:r>
            <w:r w:rsidRPr="004906BD">
              <w:t xml:space="preserve"> is </w:t>
            </w:r>
            <w:r>
              <w:t xml:space="preserve">a binary </w:t>
            </w:r>
            <w:r w:rsidRPr="004906BD">
              <w:t xml:space="preserve">coded </w:t>
            </w:r>
            <w:r>
              <w:t>layer 2 identifier.</w:t>
            </w:r>
          </w:p>
        </w:tc>
      </w:tr>
      <w:tr w:rsidR="002E344E" w:rsidRPr="003168A2" w14:paraId="09D645A0" w14:textId="77777777" w:rsidTr="00331EA3">
        <w:trPr>
          <w:cantSplit/>
          <w:jc w:val="center"/>
        </w:trPr>
        <w:tc>
          <w:tcPr>
            <w:tcW w:w="7094" w:type="dxa"/>
          </w:tcPr>
          <w:p w14:paraId="78CA7422" w14:textId="77777777" w:rsidR="002E344E" w:rsidRPr="00530E20" w:rsidRDefault="002E344E" w:rsidP="00331EA3">
            <w:pPr>
              <w:pStyle w:val="TAL"/>
            </w:pPr>
            <w:bookmarkStart w:id="99" w:name="MCCQCTEMPBM_00000139"/>
          </w:p>
        </w:tc>
      </w:tr>
      <w:bookmarkEnd w:id="99"/>
      <w:tr w:rsidR="002E344E" w:rsidRPr="003168A2" w14:paraId="4CF8FB23" w14:textId="77777777" w:rsidTr="00331EA3">
        <w:trPr>
          <w:cantSplit/>
          <w:jc w:val="center"/>
        </w:trPr>
        <w:tc>
          <w:tcPr>
            <w:tcW w:w="7094" w:type="dxa"/>
          </w:tcPr>
          <w:p w14:paraId="7C39B59B" w14:textId="77777777" w:rsidR="002E344E" w:rsidRPr="00530E20" w:rsidRDefault="002E344E" w:rsidP="00331EA3">
            <w:pPr>
              <w:pStyle w:val="TAL"/>
            </w:pPr>
            <w:r w:rsidRPr="00092BAD">
              <w:rPr>
                <w:lang w:val="en-US"/>
              </w:rPr>
              <w:t xml:space="preserve">If the length of </w:t>
            </w:r>
            <w:r w:rsidRPr="00BE73EE">
              <w:rPr>
                <w:noProof/>
                <w:lang w:val="en-US"/>
              </w:rPr>
              <w:t>V2X communication over PC5 in E-UTRA</w:t>
            </w:r>
            <w:r>
              <w:rPr>
                <w:noProof/>
                <w:lang w:val="en-US"/>
              </w:rPr>
              <w:t>-PC5 contents</w:t>
            </w:r>
            <w:r>
              <w:rPr>
                <w:lang w:val="en-US"/>
              </w:rPr>
              <w:t xml:space="preserve"> </w:t>
            </w:r>
            <w:r w:rsidRPr="00092BAD">
              <w:rPr>
                <w:lang w:val="en-US"/>
              </w:rPr>
              <w:t>field indicates a length bigger than indicated in figure</w:t>
            </w:r>
            <w:r>
              <w:rPr>
                <w:lang w:val="en-US"/>
              </w:rPr>
              <w:t> </w:t>
            </w:r>
            <w:r>
              <w:t>5</w:t>
            </w:r>
            <w:r>
              <w:rPr>
                <w:rFonts w:hint="eastAsia"/>
              </w:rPr>
              <w:t>.</w:t>
            </w:r>
            <w:r>
              <w:t>3.1.19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V2X communication over PC5 in E-UTRA</w:t>
            </w:r>
            <w:r>
              <w:rPr>
                <w:noProof/>
                <w:lang w:val="en-US"/>
              </w:rPr>
              <w:t>-PC5contents</w:t>
            </w:r>
            <w:r w:rsidRPr="00092BAD">
              <w:rPr>
                <w:lang w:val="en-US"/>
              </w:rPr>
              <w:t>.</w:t>
            </w:r>
          </w:p>
        </w:tc>
      </w:tr>
      <w:tr w:rsidR="002E344E" w:rsidRPr="003168A2" w14:paraId="25646C05" w14:textId="77777777" w:rsidTr="00331EA3">
        <w:trPr>
          <w:cantSplit/>
          <w:jc w:val="center"/>
        </w:trPr>
        <w:tc>
          <w:tcPr>
            <w:tcW w:w="7094" w:type="dxa"/>
          </w:tcPr>
          <w:p w14:paraId="06C74310" w14:textId="77777777" w:rsidR="002E344E" w:rsidRPr="00C434ED" w:rsidRDefault="002E344E" w:rsidP="00331EA3">
            <w:pPr>
              <w:pStyle w:val="TAL"/>
            </w:pPr>
            <w:bookmarkStart w:id="100" w:name="MCCQCTEMPBM_00000140"/>
          </w:p>
        </w:tc>
      </w:tr>
      <w:bookmarkEnd w:id="100"/>
    </w:tbl>
    <w:p w14:paraId="1890BFEE" w14:textId="77777777" w:rsidR="002E344E" w:rsidRDefault="002E344E" w:rsidP="002E34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E344E" w14:paraId="766E90F5" w14:textId="77777777" w:rsidTr="00331EA3">
        <w:trPr>
          <w:gridAfter w:val="1"/>
          <w:wAfter w:w="8" w:type="dxa"/>
          <w:jc w:val="center"/>
        </w:trPr>
        <w:tc>
          <w:tcPr>
            <w:tcW w:w="708" w:type="dxa"/>
            <w:gridSpan w:val="2"/>
            <w:tcBorders>
              <w:bottom w:val="single" w:sz="4" w:space="0" w:color="auto"/>
            </w:tcBorders>
          </w:tcPr>
          <w:p w14:paraId="041FC536" w14:textId="77777777" w:rsidR="002E344E" w:rsidRDefault="002E344E" w:rsidP="00331EA3">
            <w:pPr>
              <w:pStyle w:val="TAC"/>
            </w:pPr>
            <w:r>
              <w:lastRenderedPageBreak/>
              <w:t>8</w:t>
            </w:r>
          </w:p>
        </w:tc>
        <w:tc>
          <w:tcPr>
            <w:tcW w:w="709" w:type="dxa"/>
            <w:tcBorders>
              <w:bottom w:val="single" w:sz="4" w:space="0" w:color="auto"/>
            </w:tcBorders>
          </w:tcPr>
          <w:p w14:paraId="51DD617D" w14:textId="77777777" w:rsidR="002E344E" w:rsidRDefault="002E344E" w:rsidP="00331EA3">
            <w:pPr>
              <w:pStyle w:val="TAC"/>
            </w:pPr>
            <w:r>
              <w:t>7</w:t>
            </w:r>
          </w:p>
        </w:tc>
        <w:tc>
          <w:tcPr>
            <w:tcW w:w="709" w:type="dxa"/>
            <w:tcBorders>
              <w:bottom w:val="single" w:sz="4" w:space="0" w:color="auto"/>
            </w:tcBorders>
          </w:tcPr>
          <w:p w14:paraId="34F1CD15" w14:textId="77777777" w:rsidR="002E344E" w:rsidRDefault="002E344E" w:rsidP="00331EA3">
            <w:pPr>
              <w:pStyle w:val="TAC"/>
            </w:pPr>
            <w:r>
              <w:t>6</w:t>
            </w:r>
          </w:p>
        </w:tc>
        <w:tc>
          <w:tcPr>
            <w:tcW w:w="709" w:type="dxa"/>
            <w:tcBorders>
              <w:bottom w:val="single" w:sz="4" w:space="0" w:color="auto"/>
            </w:tcBorders>
          </w:tcPr>
          <w:p w14:paraId="3B555BD9" w14:textId="77777777" w:rsidR="002E344E" w:rsidRDefault="002E344E" w:rsidP="00331EA3">
            <w:pPr>
              <w:pStyle w:val="TAC"/>
            </w:pPr>
            <w:r>
              <w:t>5</w:t>
            </w:r>
          </w:p>
        </w:tc>
        <w:tc>
          <w:tcPr>
            <w:tcW w:w="709" w:type="dxa"/>
            <w:tcBorders>
              <w:bottom w:val="single" w:sz="4" w:space="0" w:color="auto"/>
            </w:tcBorders>
          </w:tcPr>
          <w:p w14:paraId="54B156AB" w14:textId="77777777" w:rsidR="002E344E" w:rsidRDefault="002E344E" w:rsidP="00331EA3">
            <w:pPr>
              <w:pStyle w:val="TAC"/>
            </w:pPr>
            <w:r>
              <w:t>4</w:t>
            </w:r>
          </w:p>
        </w:tc>
        <w:tc>
          <w:tcPr>
            <w:tcW w:w="709" w:type="dxa"/>
            <w:tcBorders>
              <w:bottom w:val="single" w:sz="4" w:space="0" w:color="auto"/>
            </w:tcBorders>
          </w:tcPr>
          <w:p w14:paraId="3256B8DC" w14:textId="77777777" w:rsidR="002E344E" w:rsidRDefault="002E344E" w:rsidP="00331EA3">
            <w:pPr>
              <w:pStyle w:val="TAC"/>
            </w:pPr>
            <w:r>
              <w:t>3</w:t>
            </w:r>
          </w:p>
        </w:tc>
        <w:tc>
          <w:tcPr>
            <w:tcW w:w="709" w:type="dxa"/>
            <w:tcBorders>
              <w:bottom w:val="single" w:sz="4" w:space="0" w:color="auto"/>
            </w:tcBorders>
          </w:tcPr>
          <w:p w14:paraId="43FEA87D" w14:textId="77777777" w:rsidR="002E344E" w:rsidRDefault="002E344E" w:rsidP="00331EA3">
            <w:pPr>
              <w:pStyle w:val="TAC"/>
            </w:pPr>
            <w:r>
              <w:t>2</w:t>
            </w:r>
          </w:p>
        </w:tc>
        <w:tc>
          <w:tcPr>
            <w:tcW w:w="709" w:type="dxa"/>
            <w:tcBorders>
              <w:bottom w:val="single" w:sz="4" w:space="0" w:color="auto"/>
            </w:tcBorders>
          </w:tcPr>
          <w:p w14:paraId="1B9291B6" w14:textId="77777777" w:rsidR="002E344E" w:rsidRDefault="002E344E" w:rsidP="00331EA3">
            <w:pPr>
              <w:pStyle w:val="TAC"/>
            </w:pPr>
            <w:r>
              <w:t>1</w:t>
            </w:r>
          </w:p>
        </w:tc>
        <w:tc>
          <w:tcPr>
            <w:tcW w:w="1416" w:type="dxa"/>
            <w:gridSpan w:val="2"/>
          </w:tcPr>
          <w:p w14:paraId="60ECC5D6" w14:textId="77777777" w:rsidR="002E344E" w:rsidRDefault="002E344E" w:rsidP="00331EA3">
            <w:pPr>
              <w:pStyle w:val="TAL"/>
            </w:pPr>
          </w:p>
        </w:tc>
      </w:tr>
      <w:tr w:rsidR="002E344E" w14:paraId="2719EF55" w14:textId="77777777" w:rsidTr="00331EA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ABC0EA1" w14:textId="77777777" w:rsidR="002E344E" w:rsidRDefault="002E344E" w:rsidP="00331EA3">
            <w:pPr>
              <w:pStyle w:val="TAC"/>
              <w:rPr>
                <w:noProof/>
                <w:lang w:val="en-US"/>
              </w:rPr>
            </w:pPr>
          </w:p>
          <w:p w14:paraId="6B89E145" w14:textId="77777777" w:rsidR="002E344E" w:rsidRDefault="002E344E" w:rsidP="00331EA3">
            <w:pPr>
              <w:pStyle w:val="TAC"/>
            </w:pPr>
            <w:r>
              <w:rPr>
                <w:noProof/>
                <w:lang w:val="en-US"/>
              </w:rPr>
              <w:t xml:space="preserve">Length of </w:t>
            </w:r>
            <w:r w:rsidRPr="00464312">
              <w:rPr>
                <w:noProof/>
                <w:lang w:val="en-US"/>
              </w:rPr>
              <w:t>V2X service identifier to destination layer-2 ID mapping rules</w:t>
            </w:r>
            <w:r>
              <w:t xml:space="preserve"> </w:t>
            </w:r>
            <w:r>
              <w:rPr>
                <w:noProof/>
                <w:lang w:val="en-US"/>
              </w:rPr>
              <w:t>contents</w:t>
            </w:r>
          </w:p>
        </w:tc>
        <w:tc>
          <w:tcPr>
            <w:tcW w:w="1416" w:type="dxa"/>
            <w:gridSpan w:val="2"/>
          </w:tcPr>
          <w:p w14:paraId="23940968" w14:textId="77777777" w:rsidR="002E344E" w:rsidRDefault="002E344E" w:rsidP="00331EA3">
            <w:pPr>
              <w:pStyle w:val="TAL"/>
            </w:pPr>
            <w:r>
              <w:t>octet o4+4</w:t>
            </w:r>
          </w:p>
          <w:p w14:paraId="01399FA5" w14:textId="77777777" w:rsidR="002E344E" w:rsidRDefault="002E344E" w:rsidP="00331EA3">
            <w:pPr>
              <w:pStyle w:val="TAL"/>
            </w:pPr>
          </w:p>
          <w:p w14:paraId="1AAE2DA6" w14:textId="77777777" w:rsidR="002E344E" w:rsidRDefault="002E344E" w:rsidP="00331EA3">
            <w:pPr>
              <w:pStyle w:val="TAL"/>
            </w:pPr>
            <w:r>
              <w:t>octet o4+5</w:t>
            </w:r>
          </w:p>
        </w:tc>
      </w:tr>
      <w:tr w:rsidR="002E344E" w14:paraId="7C951638"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FF4D6F" w14:textId="77777777" w:rsidR="002E344E" w:rsidRDefault="002E344E" w:rsidP="00331EA3">
            <w:pPr>
              <w:pStyle w:val="TAC"/>
            </w:pPr>
          </w:p>
          <w:p w14:paraId="654A6A56" w14:textId="77777777" w:rsidR="002E344E" w:rsidRDefault="002E344E" w:rsidP="00331EA3">
            <w:pPr>
              <w:pStyle w:val="TAC"/>
            </w:pPr>
            <w:r w:rsidRPr="00464312">
              <w:rPr>
                <w:noProof/>
                <w:lang w:val="en-US"/>
              </w:rPr>
              <w:t>V2X service identifier to destination layer-2 ID mapping rule</w:t>
            </w:r>
            <w:r>
              <w:t xml:space="preserve"> </w:t>
            </w:r>
            <w:r>
              <w:rPr>
                <w:noProof/>
                <w:lang w:val="en-US"/>
              </w:rPr>
              <w:t>1</w:t>
            </w:r>
          </w:p>
        </w:tc>
        <w:tc>
          <w:tcPr>
            <w:tcW w:w="1416" w:type="dxa"/>
            <w:gridSpan w:val="2"/>
            <w:tcBorders>
              <w:top w:val="nil"/>
              <w:left w:val="single" w:sz="6" w:space="0" w:color="auto"/>
              <w:bottom w:val="nil"/>
              <w:right w:val="nil"/>
            </w:tcBorders>
          </w:tcPr>
          <w:p w14:paraId="72DE409D" w14:textId="77777777" w:rsidR="002E344E" w:rsidRDefault="002E344E" w:rsidP="00331EA3">
            <w:pPr>
              <w:pStyle w:val="TAL"/>
            </w:pPr>
            <w:r>
              <w:t>octet (o4+6)*</w:t>
            </w:r>
          </w:p>
          <w:p w14:paraId="5361C79C" w14:textId="77777777" w:rsidR="002E344E" w:rsidRDefault="002E344E" w:rsidP="00331EA3">
            <w:pPr>
              <w:pStyle w:val="TAL"/>
            </w:pPr>
          </w:p>
          <w:p w14:paraId="6933A02F" w14:textId="77777777" w:rsidR="002E344E" w:rsidRDefault="002E344E" w:rsidP="00331EA3">
            <w:pPr>
              <w:pStyle w:val="TAL"/>
            </w:pPr>
            <w:r>
              <w:t>octet o19*</w:t>
            </w:r>
          </w:p>
        </w:tc>
      </w:tr>
      <w:tr w:rsidR="002E344E" w14:paraId="09972E5A"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8258CD" w14:textId="77777777" w:rsidR="002E344E" w:rsidRDefault="002E344E" w:rsidP="00331EA3">
            <w:pPr>
              <w:pStyle w:val="TAC"/>
            </w:pPr>
          </w:p>
          <w:p w14:paraId="6995B76B" w14:textId="77777777" w:rsidR="002E344E" w:rsidRDefault="002E344E" w:rsidP="00331EA3">
            <w:pPr>
              <w:pStyle w:val="TAC"/>
            </w:pPr>
            <w:r w:rsidRPr="00464312">
              <w:rPr>
                <w:noProof/>
                <w:lang w:val="en-US"/>
              </w:rPr>
              <w:t>V2X service identifier to destination layer-2 ID mapping rule</w:t>
            </w:r>
            <w:r>
              <w:t xml:space="preserve"> </w:t>
            </w:r>
            <w:r>
              <w:rPr>
                <w:noProof/>
                <w:lang w:val="en-US"/>
              </w:rPr>
              <w:t>2</w:t>
            </w:r>
          </w:p>
        </w:tc>
        <w:tc>
          <w:tcPr>
            <w:tcW w:w="1416" w:type="dxa"/>
            <w:gridSpan w:val="2"/>
            <w:tcBorders>
              <w:top w:val="nil"/>
              <w:left w:val="single" w:sz="6" w:space="0" w:color="auto"/>
              <w:bottom w:val="nil"/>
              <w:right w:val="nil"/>
            </w:tcBorders>
          </w:tcPr>
          <w:p w14:paraId="2FAA62F5" w14:textId="77777777" w:rsidR="002E344E" w:rsidRDefault="002E344E" w:rsidP="00331EA3">
            <w:pPr>
              <w:pStyle w:val="TAL"/>
            </w:pPr>
            <w:r>
              <w:t>octet (o19+1)*</w:t>
            </w:r>
          </w:p>
          <w:p w14:paraId="36A317BD" w14:textId="77777777" w:rsidR="002E344E" w:rsidRDefault="002E344E" w:rsidP="00331EA3">
            <w:pPr>
              <w:pStyle w:val="TAL"/>
            </w:pPr>
          </w:p>
          <w:p w14:paraId="29D2731F" w14:textId="77777777" w:rsidR="002E344E" w:rsidRDefault="002E344E" w:rsidP="00331EA3">
            <w:pPr>
              <w:pStyle w:val="TAL"/>
            </w:pPr>
            <w:r>
              <w:t>octet o20*</w:t>
            </w:r>
          </w:p>
        </w:tc>
      </w:tr>
      <w:tr w:rsidR="002E344E" w14:paraId="3F5E0FD2"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D9EE1E" w14:textId="77777777" w:rsidR="002E344E" w:rsidRDefault="002E344E" w:rsidP="00331EA3">
            <w:pPr>
              <w:pStyle w:val="TAC"/>
            </w:pPr>
          </w:p>
          <w:p w14:paraId="4E90A9F2" w14:textId="77777777" w:rsidR="002E344E" w:rsidRDefault="002E344E" w:rsidP="00331EA3">
            <w:pPr>
              <w:pStyle w:val="TAC"/>
            </w:pPr>
            <w:r>
              <w:t>...</w:t>
            </w:r>
          </w:p>
        </w:tc>
        <w:tc>
          <w:tcPr>
            <w:tcW w:w="1416" w:type="dxa"/>
            <w:gridSpan w:val="2"/>
            <w:tcBorders>
              <w:top w:val="nil"/>
              <w:left w:val="single" w:sz="6" w:space="0" w:color="auto"/>
              <w:bottom w:val="nil"/>
              <w:right w:val="nil"/>
            </w:tcBorders>
          </w:tcPr>
          <w:p w14:paraId="1ED499D5" w14:textId="77777777" w:rsidR="002E344E" w:rsidRDefault="002E344E" w:rsidP="00331EA3">
            <w:pPr>
              <w:pStyle w:val="TAL"/>
            </w:pPr>
            <w:r>
              <w:t>octet (o20+1)*</w:t>
            </w:r>
          </w:p>
          <w:p w14:paraId="5D1E4FF4" w14:textId="77777777" w:rsidR="002E344E" w:rsidRDefault="002E344E" w:rsidP="00331EA3">
            <w:pPr>
              <w:pStyle w:val="TAL"/>
            </w:pPr>
          </w:p>
          <w:p w14:paraId="6EEE19BB" w14:textId="77777777" w:rsidR="002E344E" w:rsidRDefault="002E344E" w:rsidP="00331EA3">
            <w:pPr>
              <w:pStyle w:val="TAL"/>
            </w:pPr>
            <w:r>
              <w:t>octet o21*</w:t>
            </w:r>
          </w:p>
        </w:tc>
      </w:tr>
      <w:tr w:rsidR="002E344E" w14:paraId="2448313C"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91D2EB" w14:textId="77777777" w:rsidR="002E344E" w:rsidRDefault="002E344E" w:rsidP="00331EA3">
            <w:pPr>
              <w:pStyle w:val="TAC"/>
            </w:pPr>
          </w:p>
          <w:p w14:paraId="73553CDD" w14:textId="77777777" w:rsidR="002E344E" w:rsidRDefault="002E344E" w:rsidP="00331EA3">
            <w:pPr>
              <w:pStyle w:val="TAC"/>
            </w:pPr>
            <w:r w:rsidRPr="00464312">
              <w:rPr>
                <w:noProof/>
                <w:lang w:val="en-US"/>
              </w:rPr>
              <w:t>V2X service identifier to destination layer-2 ID mapping rule</w:t>
            </w:r>
            <w:r>
              <w:t xml:space="preserve"> </w:t>
            </w:r>
            <w:r>
              <w:rPr>
                <w:noProof/>
                <w:lang w:val="en-US"/>
              </w:rPr>
              <w:t>n</w:t>
            </w:r>
          </w:p>
        </w:tc>
        <w:tc>
          <w:tcPr>
            <w:tcW w:w="1416" w:type="dxa"/>
            <w:gridSpan w:val="2"/>
            <w:tcBorders>
              <w:top w:val="nil"/>
              <w:left w:val="single" w:sz="6" w:space="0" w:color="auto"/>
              <w:bottom w:val="nil"/>
              <w:right w:val="nil"/>
            </w:tcBorders>
          </w:tcPr>
          <w:p w14:paraId="280CCCAB" w14:textId="77777777" w:rsidR="002E344E" w:rsidRDefault="002E344E" w:rsidP="00331EA3">
            <w:pPr>
              <w:pStyle w:val="TAL"/>
            </w:pPr>
            <w:r>
              <w:t>octet (o21+1)*</w:t>
            </w:r>
          </w:p>
          <w:p w14:paraId="0E1482A2" w14:textId="77777777" w:rsidR="002E344E" w:rsidRDefault="002E344E" w:rsidP="00331EA3">
            <w:pPr>
              <w:pStyle w:val="TAL"/>
            </w:pPr>
          </w:p>
          <w:p w14:paraId="43E43168" w14:textId="77777777" w:rsidR="002E344E" w:rsidRDefault="002E344E" w:rsidP="00331EA3">
            <w:pPr>
              <w:pStyle w:val="TAL"/>
            </w:pPr>
            <w:r>
              <w:t>octet o26*</w:t>
            </w:r>
          </w:p>
        </w:tc>
      </w:tr>
    </w:tbl>
    <w:p w14:paraId="00958518" w14:textId="77777777" w:rsidR="002E344E" w:rsidRPr="00903C49" w:rsidRDefault="002E344E" w:rsidP="002E344E">
      <w:pPr>
        <w:pStyle w:val="TF"/>
        <w:rPr>
          <w:lang w:val="en-US"/>
        </w:rPr>
      </w:pPr>
      <w:r w:rsidRPr="00BD0557">
        <w:t>Figure </w:t>
      </w:r>
      <w:r>
        <w:t>5</w:t>
      </w:r>
      <w:r>
        <w:rPr>
          <w:rFonts w:hint="eastAsia"/>
        </w:rPr>
        <w:t>.</w:t>
      </w:r>
      <w:r>
        <w:t>3.</w:t>
      </w:r>
      <w:r w:rsidRPr="009D730C">
        <w:t>1.</w:t>
      </w:r>
      <w:r>
        <w:t xml:space="preserve">20: </w:t>
      </w:r>
      <w:r w:rsidRPr="00464312">
        <w:rPr>
          <w:noProof/>
          <w:lang w:val="en-US"/>
        </w:rPr>
        <w:t>V2X service identifier to destination layer-2 ID mapping rules</w:t>
      </w:r>
    </w:p>
    <w:p w14:paraId="031FA956" w14:textId="77777777" w:rsidR="002E344E" w:rsidRDefault="002E344E" w:rsidP="002E344E">
      <w:pPr>
        <w:pStyle w:val="TH"/>
      </w:pPr>
      <w:r>
        <w:t>Table 5</w:t>
      </w:r>
      <w:r>
        <w:rPr>
          <w:rFonts w:hint="eastAsia"/>
        </w:rPr>
        <w:t>.</w:t>
      </w:r>
      <w:r>
        <w:t>3.</w:t>
      </w:r>
      <w:r w:rsidRPr="009D730C">
        <w:t>1.</w:t>
      </w:r>
      <w:r>
        <w:t xml:space="preserve">20: </w:t>
      </w:r>
      <w:r w:rsidRPr="00464312">
        <w:rPr>
          <w:noProof/>
          <w:lang w:val="en-US"/>
        </w:rPr>
        <w:t>V2X service identifier to destination layer-2 ID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3168A2" w14:paraId="18D4439C" w14:textId="77777777" w:rsidTr="00331EA3">
        <w:trPr>
          <w:cantSplit/>
          <w:jc w:val="center"/>
        </w:trPr>
        <w:tc>
          <w:tcPr>
            <w:tcW w:w="7094" w:type="dxa"/>
          </w:tcPr>
          <w:p w14:paraId="70B003E2" w14:textId="77777777" w:rsidR="002E344E" w:rsidRDefault="002E344E" w:rsidP="00331EA3">
            <w:pPr>
              <w:pStyle w:val="TAL"/>
              <w:rPr>
                <w:noProof/>
                <w:lang w:val="en-US"/>
              </w:rPr>
            </w:pPr>
            <w:r w:rsidRPr="00464312">
              <w:rPr>
                <w:noProof/>
                <w:lang w:val="en-US"/>
              </w:rPr>
              <w:t>V2X service identifier to destination layer-2 ID mapping rule</w:t>
            </w:r>
            <w:r>
              <w:rPr>
                <w:noProof/>
                <w:lang w:val="en-US"/>
              </w:rPr>
              <w:t>:</w:t>
            </w:r>
          </w:p>
          <w:p w14:paraId="2B91F0EB" w14:textId="77777777" w:rsidR="002E344E" w:rsidRPr="003168A2" w:rsidRDefault="002E344E" w:rsidP="00331EA3">
            <w:pPr>
              <w:pStyle w:val="TAL"/>
            </w:pPr>
            <w:r>
              <w:rPr>
                <w:lang w:val="en-US"/>
              </w:rPr>
              <w:t xml:space="preserve">The </w:t>
            </w:r>
            <w:r w:rsidRPr="00464312">
              <w:rPr>
                <w:noProof/>
                <w:lang w:val="en-US"/>
              </w:rPr>
              <w:t>V2X service identifier to destination layer-2 ID mapping rule</w:t>
            </w:r>
            <w:r>
              <w:t xml:space="preserve"> field </w:t>
            </w:r>
            <w:r w:rsidRPr="004906BD">
              <w:t>is coded according to figure </w:t>
            </w:r>
            <w:r>
              <w:t>5</w:t>
            </w:r>
            <w:r>
              <w:rPr>
                <w:rFonts w:hint="eastAsia"/>
              </w:rPr>
              <w:t>.</w:t>
            </w:r>
            <w:r>
              <w:t>3.</w:t>
            </w:r>
            <w:r w:rsidRPr="009D730C">
              <w:t>1.</w:t>
            </w:r>
            <w:r>
              <w:t>21</w:t>
            </w:r>
            <w:r w:rsidRPr="00900905">
              <w:t xml:space="preserve"> and table </w:t>
            </w:r>
            <w:r>
              <w:t>5</w:t>
            </w:r>
            <w:r>
              <w:rPr>
                <w:rFonts w:hint="eastAsia"/>
              </w:rPr>
              <w:t>.</w:t>
            </w:r>
            <w:r>
              <w:t>3.</w:t>
            </w:r>
            <w:r w:rsidRPr="009D730C">
              <w:t>1.</w:t>
            </w:r>
            <w:r>
              <w:t>21.</w:t>
            </w:r>
          </w:p>
        </w:tc>
      </w:tr>
      <w:tr w:rsidR="002E344E" w:rsidRPr="003168A2" w14:paraId="06B7DAC7" w14:textId="77777777" w:rsidTr="00331EA3">
        <w:trPr>
          <w:cantSplit/>
          <w:jc w:val="center"/>
        </w:trPr>
        <w:tc>
          <w:tcPr>
            <w:tcW w:w="7094" w:type="dxa"/>
          </w:tcPr>
          <w:p w14:paraId="22328227" w14:textId="77777777" w:rsidR="002E344E" w:rsidRPr="00922493" w:rsidRDefault="002E344E" w:rsidP="00331EA3">
            <w:pPr>
              <w:pStyle w:val="TAL"/>
              <w:rPr>
                <w:noProof/>
              </w:rPr>
            </w:pPr>
            <w:bookmarkStart w:id="101" w:name="MCCQCTEMPBM_00000141"/>
          </w:p>
        </w:tc>
      </w:tr>
      <w:bookmarkEnd w:id="101"/>
    </w:tbl>
    <w:p w14:paraId="5650B824" w14:textId="77777777" w:rsidR="002E344E" w:rsidRDefault="002E344E" w:rsidP="002E344E"/>
    <w:p w14:paraId="71B53197" w14:textId="77777777" w:rsidR="002E344E" w:rsidRDefault="002E344E" w:rsidP="002E344E">
      <w:pPr>
        <w:pStyle w:val="TH"/>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E344E" w14:paraId="31545402" w14:textId="77777777" w:rsidTr="00331EA3">
        <w:trPr>
          <w:gridAfter w:val="1"/>
          <w:wAfter w:w="8" w:type="dxa"/>
          <w:jc w:val="center"/>
        </w:trPr>
        <w:tc>
          <w:tcPr>
            <w:tcW w:w="708" w:type="dxa"/>
            <w:gridSpan w:val="2"/>
            <w:tcBorders>
              <w:bottom w:val="single" w:sz="4" w:space="0" w:color="auto"/>
            </w:tcBorders>
          </w:tcPr>
          <w:p w14:paraId="4F3C5901" w14:textId="77777777" w:rsidR="002E344E" w:rsidRDefault="002E344E" w:rsidP="00331EA3">
            <w:pPr>
              <w:pStyle w:val="TAC"/>
            </w:pPr>
            <w:r>
              <w:t>8</w:t>
            </w:r>
          </w:p>
        </w:tc>
        <w:tc>
          <w:tcPr>
            <w:tcW w:w="709" w:type="dxa"/>
            <w:tcBorders>
              <w:bottom w:val="single" w:sz="4" w:space="0" w:color="auto"/>
            </w:tcBorders>
          </w:tcPr>
          <w:p w14:paraId="592F4B9C" w14:textId="77777777" w:rsidR="002E344E" w:rsidRDefault="002E344E" w:rsidP="00331EA3">
            <w:pPr>
              <w:pStyle w:val="TAC"/>
            </w:pPr>
            <w:r>
              <w:t>7</w:t>
            </w:r>
          </w:p>
        </w:tc>
        <w:tc>
          <w:tcPr>
            <w:tcW w:w="709" w:type="dxa"/>
            <w:tcBorders>
              <w:bottom w:val="single" w:sz="4" w:space="0" w:color="auto"/>
            </w:tcBorders>
          </w:tcPr>
          <w:p w14:paraId="06748E1F" w14:textId="77777777" w:rsidR="002E344E" w:rsidRDefault="002E344E" w:rsidP="00331EA3">
            <w:pPr>
              <w:pStyle w:val="TAC"/>
            </w:pPr>
            <w:r>
              <w:t>6</w:t>
            </w:r>
          </w:p>
        </w:tc>
        <w:tc>
          <w:tcPr>
            <w:tcW w:w="709" w:type="dxa"/>
            <w:tcBorders>
              <w:bottom w:val="single" w:sz="4" w:space="0" w:color="auto"/>
            </w:tcBorders>
          </w:tcPr>
          <w:p w14:paraId="407CE4B3" w14:textId="77777777" w:rsidR="002E344E" w:rsidRDefault="002E344E" w:rsidP="00331EA3">
            <w:pPr>
              <w:pStyle w:val="TAC"/>
            </w:pPr>
            <w:r>
              <w:t>5</w:t>
            </w:r>
          </w:p>
        </w:tc>
        <w:tc>
          <w:tcPr>
            <w:tcW w:w="709" w:type="dxa"/>
            <w:tcBorders>
              <w:bottom w:val="single" w:sz="4" w:space="0" w:color="auto"/>
            </w:tcBorders>
          </w:tcPr>
          <w:p w14:paraId="125E6BAA" w14:textId="77777777" w:rsidR="002E344E" w:rsidRDefault="002E344E" w:rsidP="00331EA3">
            <w:pPr>
              <w:pStyle w:val="TAC"/>
            </w:pPr>
            <w:r>
              <w:t>4</w:t>
            </w:r>
          </w:p>
        </w:tc>
        <w:tc>
          <w:tcPr>
            <w:tcW w:w="709" w:type="dxa"/>
            <w:tcBorders>
              <w:bottom w:val="single" w:sz="4" w:space="0" w:color="auto"/>
            </w:tcBorders>
          </w:tcPr>
          <w:p w14:paraId="4B551AEB" w14:textId="77777777" w:rsidR="002E344E" w:rsidRDefault="002E344E" w:rsidP="00331EA3">
            <w:pPr>
              <w:pStyle w:val="TAC"/>
            </w:pPr>
            <w:r>
              <w:t>3</w:t>
            </w:r>
          </w:p>
        </w:tc>
        <w:tc>
          <w:tcPr>
            <w:tcW w:w="709" w:type="dxa"/>
            <w:tcBorders>
              <w:bottom w:val="single" w:sz="4" w:space="0" w:color="auto"/>
            </w:tcBorders>
          </w:tcPr>
          <w:p w14:paraId="1AF69220" w14:textId="77777777" w:rsidR="002E344E" w:rsidRDefault="002E344E" w:rsidP="00331EA3">
            <w:pPr>
              <w:pStyle w:val="TAC"/>
            </w:pPr>
            <w:r>
              <w:t>2</w:t>
            </w:r>
          </w:p>
        </w:tc>
        <w:tc>
          <w:tcPr>
            <w:tcW w:w="709" w:type="dxa"/>
            <w:tcBorders>
              <w:bottom w:val="single" w:sz="4" w:space="0" w:color="auto"/>
            </w:tcBorders>
          </w:tcPr>
          <w:p w14:paraId="0050868F" w14:textId="77777777" w:rsidR="002E344E" w:rsidRDefault="002E344E" w:rsidP="00331EA3">
            <w:pPr>
              <w:pStyle w:val="TAC"/>
            </w:pPr>
            <w:r>
              <w:t>1</w:t>
            </w:r>
          </w:p>
        </w:tc>
        <w:tc>
          <w:tcPr>
            <w:tcW w:w="1416" w:type="dxa"/>
            <w:gridSpan w:val="2"/>
          </w:tcPr>
          <w:p w14:paraId="2C46C084" w14:textId="77777777" w:rsidR="002E344E" w:rsidRDefault="002E344E" w:rsidP="00331EA3">
            <w:pPr>
              <w:pStyle w:val="TAL"/>
            </w:pPr>
          </w:p>
        </w:tc>
      </w:tr>
      <w:tr w:rsidR="002E344E" w14:paraId="74C496AF"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27A09B" w14:textId="77777777" w:rsidR="002E344E" w:rsidRDefault="002E344E" w:rsidP="00331EA3">
            <w:pPr>
              <w:pStyle w:val="TAC"/>
            </w:pPr>
          </w:p>
          <w:p w14:paraId="0A48FF8D" w14:textId="77777777" w:rsidR="002E344E" w:rsidRDefault="002E344E" w:rsidP="00331EA3">
            <w:pPr>
              <w:pStyle w:val="TAC"/>
            </w:pPr>
            <w:r>
              <w:t xml:space="preserve">Length of </w:t>
            </w:r>
            <w:r w:rsidRPr="00464312">
              <w:rPr>
                <w:noProof/>
                <w:lang w:val="en-US"/>
              </w:rPr>
              <w:t>V2X service identifier to destination layer-2 ID mapping rule</w:t>
            </w:r>
            <w:r>
              <w:rPr>
                <w:noProof/>
                <w:lang w:val="en-US"/>
              </w:rPr>
              <w:t xml:space="preserve"> contents</w:t>
            </w:r>
          </w:p>
        </w:tc>
        <w:tc>
          <w:tcPr>
            <w:tcW w:w="1416" w:type="dxa"/>
            <w:gridSpan w:val="2"/>
            <w:tcBorders>
              <w:top w:val="nil"/>
              <w:left w:val="single" w:sz="6" w:space="0" w:color="auto"/>
              <w:bottom w:val="nil"/>
              <w:right w:val="nil"/>
            </w:tcBorders>
          </w:tcPr>
          <w:p w14:paraId="2D808244" w14:textId="77777777" w:rsidR="002E344E" w:rsidRPr="00492F28" w:rsidRDefault="002E344E" w:rsidP="00331EA3">
            <w:pPr>
              <w:pStyle w:val="TAL"/>
            </w:pPr>
            <w:r w:rsidRPr="00492F28">
              <w:t xml:space="preserve">octet </w:t>
            </w:r>
            <w:r>
              <w:t>o19+1</w:t>
            </w:r>
          </w:p>
          <w:p w14:paraId="36122D77" w14:textId="77777777" w:rsidR="002E344E" w:rsidRPr="00903C49" w:rsidRDefault="002E344E" w:rsidP="00331EA3">
            <w:pPr>
              <w:pStyle w:val="TAL"/>
            </w:pPr>
          </w:p>
          <w:p w14:paraId="726701FF" w14:textId="77777777" w:rsidR="002E344E" w:rsidRPr="00492F28" w:rsidRDefault="002E344E" w:rsidP="00331EA3">
            <w:pPr>
              <w:pStyle w:val="TAL"/>
            </w:pPr>
            <w:r w:rsidRPr="00903C49">
              <w:t xml:space="preserve">octet </w:t>
            </w:r>
            <w:r>
              <w:t>o19+2</w:t>
            </w:r>
          </w:p>
        </w:tc>
      </w:tr>
      <w:tr w:rsidR="002E344E" w14:paraId="01F2C864"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D5ABF0" w14:textId="77777777" w:rsidR="002E344E" w:rsidRDefault="002E344E" w:rsidP="00331EA3">
            <w:pPr>
              <w:pStyle w:val="TAC"/>
            </w:pPr>
          </w:p>
          <w:p w14:paraId="0431F37A" w14:textId="77777777" w:rsidR="002E344E" w:rsidRDefault="002E344E" w:rsidP="00331EA3">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0B564845" w14:textId="77777777" w:rsidR="002E344E" w:rsidRPr="00492F28" w:rsidRDefault="002E344E" w:rsidP="00331EA3">
            <w:pPr>
              <w:pStyle w:val="TAL"/>
            </w:pPr>
            <w:r w:rsidRPr="00492F28">
              <w:t xml:space="preserve">octet </w:t>
            </w:r>
            <w:r>
              <w:t>o19+3</w:t>
            </w:r>
          </w:p>
          <w:p w14:paraId="081F3458" w14:textId="77777777" w:rsidR="002E344E" w:rsidRPr="00903C49" w:rsidRDefault="002E344E" w:rsidP="00331EA3">
            <w:pPr>
              <w:pStyle w:val="TAL"/>
            </w:pPr>
          </w:p>
          <w:p w14:paraId="3027CD11" w14:textId="77777777" w:rsidR="002E344E" w:rsidRPr="00492F28" w:rsidRDefault="002E344E" w:rsidP="00331EA3">
            <w:pPr>
              <w:pStyle w:val="TAL"/>
            </w:pPr>
            <w:r w:rsidRPr="00903C49">
              <w:t xml:space="preserve">octet </w:t>
            </w:r>
            <w:r w:rsidRPr="00DA0A17">
              <w:t>o22</w:t>
            </w:r>
          </w:p>
        </w:tc>
      </w:tr>
      <w:tr w:rsidR="002E344E" w14:paraId="00DB8F3E"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FE552E" w14:textId="77777777" w:rsidR="002E344E" w:rsidRPr="00986958" w:rsidRDefault="002E344E" w:rsidP="00331EA3">
            <w:pPr>
              <w:pStyle w:val="TAC"/>
            </w:pPr>
          </w:p>
          <w:p w14:paraId="0D16B00A" w14:textId="77777777" w:rsidR="002E344E" w:rsidRPr="00903C49" w:rsidRDefault="002E344E" w:rsidP="00331EA3">
            <w:pPr>
              <w:pStyle w:val="TAC"/>
              <w:rPr>
                <w:highlight w:val="yellow"/>
              </w:rPr>
            </w:pPr>
            <w:r>
              <w:t>D</w:t>
            </w:r>
            <w:r w:rsidRPr="00464312">
              <w:t>estination layer-2 ID</w:t>
            </w:r>
          </w:p>
        </w:tc>
        <w:tc>
          <w:tcPr>
            <w:tcW w:w="1416" w:type="dxa"/>
            <w:gridSpan w:val="2"/>
            <w:tcBorders>
              <w:top w:val="nil"/>
              <w:left w:val="single" w:sz="6" w:space="0" w:color="auto"/>
              <w:bottom w:val="nil"/>
              <w:right w:val="nil"/>
            </w:tcBorders>
          </w:tcPr>
          <w:p w14:paraId="3A6C3072" w14:textId="77777777" w:rsidR="002E344E" w:rsidRPr="00903C49" w:rsidRDefault="002E344E" w:rsidP="00331EA3">
            <w:pPr>
              <w:pStyle w:val="TAL"/>
            </w:pPr>
            <w:r w:rsidRPr="002E39DE">
              <w:t xml:space="preserve">octet </w:t>
            </w:r>
            <w:r w:rsidRPr="00DA0A17">
              <w:t>o22</w:t>
            </w:r>
            <w:r>
              <w:t>+1</w:t>
            </w:r>
          </w:p>
          <w:p w14:paraId="638B63D2" w14:textId="77777777" w:rsidR="002E344E" w:rsidRPr="00903C49" w:rsidRDefault="002E344E" w:rsidP="00331EA3">
            <w:pPr>
              <w:pStyle w:val="TAL"/>
            </w:pPr>
          </w:p>
          <w:p w14:paraId="75816A65" w14:textId="77777777" w:rsidR="002E344E" w:rsidRPr="00903C49" w:rsidRDefault="002E344E" w:rsidP="00331EA3">
            <w:pPr>
              <w:pStyle w:val="TAL"/>
              <w:rPr>
                <w:highlight w:val="yellow"/>
              </w:rPr>
            </w:pPr>
            <w:r w:rsidRPr="002E39DE">
              <w:t xml:space="preserve">octet </w:t>
            </w:r>
            <w:r>
              <w:t>(</w:t>
            </w:r>
            <w:r w:rsidRPr="00DA0A17">
              <w:t>o22</w:t>
            </w:r>
            <w:r>
              <w:t xml:space="preserve">+3) = </w:t>
            </w:r>
            <w:r w:rsidRPr="00530E20">
              <w:t>octet o20</w:t>
            </w:r>
          </w:p>
        </w:tc>
      </w:tr>
    </w:tbl>
    <w:p w14:paraId="0212FC64" w14:textId="77777777" w:rsidR="002E344E" w:rsidRDefault="002E344E" w:rsidP="002E344E">
      <w:pPr>
        <w:pStyle w:val="TF"/>
        <w:rPr>
          <w:noProof/>
          <w:lang w:val="en-US"/>
        </w:rPr>
      </w:pPr>
      <w:r w:rsidRPr="00BD0557">
        <w:t>Figure </w:t>
      </w:r>
      <w:r>
        <w:t>5</w:t>
      </w:r>
      <w:r>
        <w:rPr>
          <w:rFonts w:hint="eastAsia"/>
        </w:rPr>
        <w:t>.</w:t>
      </w:r>
      <w:r>
        <w:t>3.</w:t>
      </w:r>
      <w:r w:rsidRPr="009D730C">
        <w:t>1.</w:t>
      </w:r>
      <w:r>
        <w:t xml:space="preserve">21: </w:t>
      </w:r>
      <w:r w:rsidRPr="00464312">
        <w:rPr>
          <w:noProof/>
          <w:lang w:val="en-US"/>
        </w:rPr>
        <w:t>V2X service identifier to destination layer-2 ID mapping rule</w:t>
      </w:r>
    </w:p>
    <w:p w14:paraId="2D694B04" w14:textId="77777777" w:rsidR="002E344E" w:rsidRDefault="002E344E" w:rsidP="002E344E">
      <w:pPr>
        <w:pStyle w:val="TH"/>
      </w:pPr>
      <w:r>
        <w:t>Table 5</w:t>
      </w:r>
      <w:r>
        <w:rPr>
          <w:rFonts w:hint="eastAsia"/>
        </w:rPr>
        <w:t>.</w:t>
      </w:r>
      <w:r>
        <w:t>3.</w:t>
      </w:r>
      <w:r w:rsidRPr="009D730C">
        <w:t>1.</w:t>
      </w:r>
      <w:r>
        <w:t xml:space="preserve">21: </w:t>
      </w:r>
      <w:r w:rsidRPr="00464312">
        <w:rPr>
          <w:noProof/>
          <w:lang w:val="en-US"/>
        </w:rPr>
        <w:t>V2X service identifier to destination layer-2 ID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903C49" w14:paraId="1C07F5BF" w14:textId="77777777" w:rsidTr="00331EA3">
        <w:trPr>
          <w:cantSplit/>
          <w:jc w:val="center"/>
        </w:trPr>
        <w:tc>
          <w:tcPr>
            <w:tcW w:w="7094" w:type="dxa"/>
          </w:tcPr>
          <w:p w14:paraId="3B6FB0C1" w14:textId="77777777" w:rsidR="002E344E" w:rsidRDefault="002E344E" w:rsidP="00331EA3">
            <w:pPr>
              <w:pStyle w:val="TAL"/>
              <w:rPr>
                <w:noProof/>
                <w:lang w:val="en-US"/>
              </w:rPr>
            </w:pPr>
            <w:r w:rsidRPr="00492F28">
              <w:rPr>
                <w:noProof/>
                <w:lang w:val="en-US"/>
              </w:rPr>
              <w:t>V2X service identifiers</w:t>
            </w:r>
            <w:r>
              <w:rPr>
                <w:noProof/>
                <w:lang w:val="en-US"/>
              </w:rPr>
              <w:t>:</w:t>
            </w:r>
          </w:p>
          <w:p w14:paraId="46DCB491" w14:textId="77777777" w:rsidR="002E344E" w:rsidRDefault="002E344E" w:rsidP="00331EA3">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2E344E" w:rsidRPr="00903C49" w14:paraId="48DED28F" w14:textId="77777777" w:rsidTr="00331EA3">
        <w:trPr>
          <w:cantSplit/>
          <w:jc w:val="center"/>
        </w:trPr>
        <w:tc>
          <w:tcPr>
            <w:tcW w:w="7094" w:type="dxa"/>
          </w:tcPr>
          <w:p w14:paraId="786B5668" w14:textId="77777777" w:rsidR="002E344E" w:rsidRDefault="002E344E" w:rsidP="00331EA3">
            <w:pPr>
              <w:pStyle w:val="TAL"/>
              <w:rPr>
                <w:noProof/>
                <w:lang w:val="en-US"/>
              </w:rPr>
            </w:pPr>
            <w:bookmarkStart w:id="102" w:name="MCCQCTEMPBM_00000142"/>
          </w:p>
        </w:tc>
      </w:tr>
      <w:bookmarkEnd w:id="102"/>
      <w:tr w:rsidR="002E344E" w:rsidRPr="003168A2" w14:paraId="222E4BAC" w14:textId="77777777" w:rsidTr="00331EA3">
        <w:trPr>
          <w:cantSplit/>
          <w:jc w:val="center"/>
        </w:trPr>
        <w:tc>
          <w:tcPr>
            <w:tcW w:w="7094" w:type="dxa"/>
          </w:tcPr>
          <w:p w14:paraId="27409EAE" w14:textId="77777777" w:rsidR="002E344E" w:rsidRDefault="002E344E" w:rsidP="00331EA3">
            <w:pPr>
              <w:pStyle w:val="TAL"/>
            </w:pPr>
            <w:r>
              <w:t>D</w:t>
            </w:r>
            <w:r w:rsidRPr="00530E20">
              <w:t>estination layer-2 ID</w:t>
            </w:r>
            <w:r>
              <w:t>:</w:t>
            </w:r>
          </w:p>
          <w:p w14:paraId="75142DCF" w14:textId="77777777" w:rsidR="002E344E" w:rsidRDefault="002E344E" w:rsidP="00331EA3">
            <w:pPr>
              <w:pStyle w:val="TAL"/>
            </w:pPr>
            <w:r w:rsidRPr="00903C49">
              <w:t xml:space="preserve">The </w:t>
            </w:r>
            <w:r>
              <w:t>d</w:t>
            </w:r>
            <w:r w:rsidRPr="00903C49">
              <w:t>estination layer-2 ID</w:t>
            </w:r>
            <w:r w:rsidRPr="00C434ED">
              <w:rPr>
                <w:noProof/>
                <w:lang w:val="en-US"/>
              </w:rPr>
              <w:t xml:space="preserve"> </w:t>
            </w:r>
            <w:r w:rsidRPr="00903C49">
              <w:t>field</w:t>
            </w:r>
            <w:r w:rsidRPr="004906BD">
              <w:t xml:space="preserve"> is </w:t>
            </w:r>
            <w:r>
              <w:t xml:space="preserve">a binary </w:t>
            </w:r>
            <w:r w:rsidRPr="004906BD">
              <w:t xml:space="preserve">coded </w:t>
            </w:r>
            <w:r>
              <w:t>layer 2 identifier.</w:t>
            </w:r>
          </w:p>
        </w:tc>
      </w:tr>
      <w:tr w:rsidR="002E344E" w:rsidRPr="003168A2" w14:paraId="29072DF4" w14:textId="77777777" w:rsidTr="00331EA3">
        <w:trPr>
          <w:cantSplit/>
          <w:jc w:val="center"/>
        </w:trPr>
        <w:tc>
          <w:tcPr>
            <w:tcW w:w="7094" w:type="dxa"/>
          </w:tcPr>
          <w:p w14:paraId="6519C77F" w14:textId="77777777" w:rsidR="002E344E" w:rsidRDefault="002E344E" w:rsidP="00331EA3">
            <w:pPr>
              <w:pStyle w:val="TAL"/>
            </w:pPr>
            <w:bookmarkStart w:id="103" w:name="MCCQCTEMPBM_00000143"/>
          </w:p>
        </w:tc>
      </w:tr>
      <w:bookmarkEnd w:id="103"/>
      <w:tr w:rsidR="002E344E" w:rsidRPr="003168A2" w14:paraId="62C4CFBD" w14:textId="77777777" w:rsidTr="00331EA3">
        <w:trPr>
          <w:cantSplit/>
          <w:jc w:val="center"/>
        </w:trPr>
        <w:tc>
          <w:tcPr>
            <w:tcW w:w="7094" w:type="dxa"/>
          </w:tcPr>
          <w:p w14:paraId="137AA2D0" w14:textId="77777777" w:rsidR="002E344E" w:rsidRDefault="002E344E" w:rsidP="00331EA3">
            <w:pPr>
              <w:pStyle w:val="TAL"/>
            </w:pPr>
            <w:r w:rsidRPr="00092BAD">
              <w:rPr>
                <w:lang w:val="en-US"/>
              </w:rPr>
              <w:t xml:space="preserve">If the length of </w:t>
            </w:r>
            <w:r w:rsidRPr="00464312">
              <w:rPr>
                <w:noProof/>
                <w:lang w:val="en-US"/>
              </w:rPr>
              <w:t>V2X service identifier to destination layer-2 ID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V2X service identifier to destination layer-2 ID mapping rule</w:t>
            </w:r>
            <w:r>
              <w:rPr>
                <w:noProof/>
                <w:lang w:val="en-US"/>
              </w:rPr>
              <w:t xml:space="preserve"> contents</w:t>
            </w:r>
            <w:r w:rsidRPr="00092BAD">
              <w:rPr>
                <w:lang w:val="en-US"/>
              </w:rPr>
              <w:t>.</w:t>
            </w:r>
          </w:p>
        </w:tc>
      </w:tr>
      <w:tr w:rsidR="002E344E" w:rsidRPr="003168A2" w14:paraId="64B38C98" w14:textId="77777777" w:rsidTr="00331EA3">
        <w:trPr>
          <w:cantSplit/>
          <w:jc w:val="center"/>
        </w:trPr>
        <w:tc>
          <w:tcPr>
            <w:tcW w:w="7094" w:type="dxa"/>
          </w:tcPr>
          <w:p w14:paraId="33627F1F" w14:textId="77777777" w:rsidR="002E344E" w:rsidRPr="00903C49" w:rsidRDefault="002E344E" w:rsidP="00331EA3">
            <w:pPr>
              <w:pStyle w:val="TAL"/>
              <w:rPr>
                <w:highlight w:val="yellow"/>
              </w:rPr>
            </w:pPr>
            <w:bookmarkStart w:id="104" w:name="MCCQCTEMPBM_00000144"/>
          </w:p>
        </w:tc>
      </w:tr>
      <w:bookmarkEnd w:id="104"/>
    </w:tbl>
    <w:p w14:paraId="5725963C" w14:textId="77777777" w:rsidR="002E344E" w:rsidRPr="0046576E" w:rsidRDefault="002E344E" w:rsidP="002E34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E344E" w14:paraId="666BE7F5" w14:textId="77777777" w:rsidTr="00331EA3">
        <w:trPr>
          <w:gridAfter w:val="1"/>
          <w:wAfter w:w="8" w:type="dxa"/>
          <w:jc w:val="center"/>
        </w:trPr>
        <w:tc>
          <w:tcPr>
            <w:tcW w:w="708" w:type="dxa"/>
            <w:gridSpan w:val="2"/>
            <w:tcBorders>
              <w:bottom w:val="single" w:sz="4" w:space="0" w:color="auto"/>
            </w:tcBorders>
          </w:tcPr>
          <w:p w14:paraId="58014EAB" w14:textId="77777777" w:rsidR="002E344E" w:rsidRDefault="002E344E" w:rsidP="00331EA3">
            <w:pPr>
              <w:pStyle w:val="TAC"/>
            </w:pPr>
            <w:r>
              <w:lastRenderedPageBreak/>
              <w:t>8</w:t>
            </w:r>
          </w:p>
        </w:tc>
        <w:tc>
          <w:tcPr>
            <w:tcW w:w="709" w:type="dxa"/>
            <w:tcBorders>
              <w:bottom w:val="single" w:sz="4" w:space="0" w:color="auto"/>
            </w:tcBorders>
          </w:tcPr>
          <w:p w14:paraId="4533CBEA" w14:textId="77777777" w:rsidR="002E344E" w:rsidRDefault="002E344E" w:rsidP="00331EA3">
            <w:pPr>
              <w:pStyle w:val="TAC"/>
            </w:pPr>
            <w:r>
              <w:t>7</w:t>
            </w:r>
          </w:p>
        </w:tc>
        <w:tc>
          <w:tcPr>
            <w:tcW w:w="709" w:type="dxa"/>
            <w:tcBorders>
              <w:bottom w:val="single" w:sz="4" w:space="0" w:color="auto"/>
            </w:tcBorders>
          </w:tcPr>
          <w:p w14:paraId="6F22A905" w14:textId="77777777" w:rsidR="002E344E" w:rsidRDefault="002E344E" w:rsidP="00331EA3">
            <w:pPr>
              <w:pStyle w:val="TAC"/>
            </w:pPr>
            <w:r>
              <w:t>6</w:t>
            </w:r>
          </w:p>
        </w:tc>
        <w:tc>
          <w:tcPr>
            <w:tcW w:w="709" w:type="dxa"/>
            <w:tcBorders>
              <w:bottom w:val="single" w:sz="4" w:space="0" w:color="auto"/>
            </w:tcBorders>
          </w:tcPr>
          <w:p w14:paraId="1FBB1CEE" w14:textId="77777777" w:rsidR="002E344E" w:rsidRDefault="002E344E" w:rsidP="00331EA3">
            <w:pPr>
              <w:pStyle w:val="TAC"/>
            </w:pPr>
            <w:r>
              <w:t>5</w:t>
            </w:r>
          </w:p>
        </w:tc>
        <w:tc>
          <w:tcPr>
            <w:tcW w:w="709" w:type="dxa"/>
            <w:tcBorders>
              <w:bottom w:val="single" w:sz="4" w:space="0" w:color="auto"/>
            </w:tcBorders>
          </w:tcPr>
          <w:p w14:paraId="68519087" w14:textId="77777777" w:rsidR="002E344E" w:rsidRDefault="002E344E" w:rsidP="00331EA3">
            <w:pPr>
              <w:pStyle w:val="TAC"/>
            </w:pPr>
            <w:r>
              <w:t>4</w:t>
            </w:r>
          </w:p>
        </w:tc>
        <w:tc>
          <w:tcPr>
            <w:tcW w:w="709" w:type="dxa"/>
            <w:tcBorders>
              <w:bottom w:val="single" w:sz="4" w:space="0" w:color="auto"/>
            </w:tcBorders>
          </w:tcPr>
          <w:p w14:paraId="1C22827B" w14:textId="77777777" w:rsidR="002E344E" w:rsidRDefault="002E344E" w:rsidP="00331EA3">
            <w:pPr>
              <w:pStyle w:val="TAC"/>
            </w:pPr>
            <w:r>
              <w:t>3</w:t>
            </w:r>
          </w:p>
        </w:tc>
        <w:tc>
          <w:tcPr>
            <w:tcW w:w="709" w:type="dxa"/>
            <w:tcBorders>
              <w:bottom w:val="single" w:sz="4" w:space="0" w:color="auto"/>
            </w:tcBorders>
          </w:tcPr>
          <w:p w14:paraId="72F470B0" w14:textId="77777777" w:rsidR="002E344E" w:rsidRDefault="002E344E" w:rsidP="00331EA3">
            <w:pPr>
              <w:pStyle w:val="TAC"/>
            </w:pPr>
            <w:r>
              <w:t>2</w:t>
            </w:r>
          </w:p>
        </w:tc>
        <w:tc>
          <w:tcPr>
            <w:tcW w:w="709" w:type="dxa"/>
            <w:tcBorders>
              <w:bottom w:val="single" w:sz="4" w:space="0" w:color="auto"/>
            </w:tcBorders>
          </w:tcPr>
          <w:p w14:paraId="2693FF22" w14:textId="77777777" w:rsidR="002E344E" w:rsidRDefault="002E344E" w:rsidP="00331EA3">
            <w:pPr>
              <w:pStyle w:val="TAC"/>
            </w:pPr>
            <w:r>
              <w:t>1</w:t>
            </w:r>
          </w:p>
        </w:tc>
        <w:tc>
          <w:tcPr>
            <w:tcW w:w="1416" w:type="dxa"/>
            <w:gridSpan w:val="2"/>
          </w:tcPr>
          <w:p w14:paraId="16AF841C" w14:textId="77777777" w:rsidR="002E344E" w:rsidRDefault="002E344E" w:rsidP="00331EA3">
            <w:pPr>
              <w:pStyle w:val="TAL"/>
            </w:pPr>
          </w:p>
        </w:tc>
      </w:tr>
      <w:tr w:rsidR="002E344E" w14:paraId="7CEB86F4" w14:textId="77777777" w:rsidTr="00331EA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4AE8E46" w14:textId="77777777" w:rsidR="002E344E" w:rsidRDefault="002E344E" w:rsidP="00331EA3">
            <w:pPr>
              <w:pStyle w:val="TAC"/>
              <w:rPr>
                <w:noProof/>
                <w:lang w:val="en-US"/>
              </w:rPr>
            </w:pPr>
          </w:p>
          <w:p w14:paraId="4794FF54" w14:textId="77777777" w:rsidR="002E344E" w:rsidRDefault="002E344E" w:rsidP="00331EA3">
            <w:pPr>
              <w:pStyle w:val="TAC"/>
            </w:pPr>
            <w:r>
              <w:rPr>
                <w:noProof/>
                <w:lang w:val="en-US"/>
              </w:rPr>
              <w:t xml:space="preserve">Length of </w:t>
            </w:r>
            <w:r w:rsidRPr="00BF01CD">
              <w:rPr>
                <w:noProof/>
                <w:lang w:val="en-US" w:eastAsia="ko-KR"/>
              </w:rPr>
              <w:t xml:space="preserve">PPPP to PDB </w:t>
            </w:r>
            <w:r w:rsidRPr="00BF01CD">
              <w:t>mapping rules</w:t>
            </w:r>
            <w:r>
              <w:t xml:space="preserve"> </w:t>
            </w:r>
            <w:r>
              <w:rPr>
                <w:noProof/>
                <w:lang w:val="en-US"/>
              </w:rPr>
              <w:t>contents</w:t>
            </w:r>
          </w:p>
        </w:tc>
        <w:tc>
          <w:tcPr>
            <w:tcW w:w="1416" w:type="dxa"/>
            <w:gridSpan w:val="2"/>
          </w:tcPr>
          <w:p w14:paraId="3A140292" w14:textId="77777777" w:rsidR="002E344E" w:rsidRDefault="002E344E" w:rsidP="00331EA3">
            <w:pPr>
              <w:pStyle w:val="TAL"/>
            </w:pPr>
            <w:r>
              <w:t>octet o26+1</w:t>
            </w:r>
          </w:p>
          <w:p w14:paraId="2CB378B3" w14:textId="77777777" w:rsidR="002E344E" w:rsidRDefault="002E344E" w:rsidP="00331EA3">
            <w:pPr>
              <w:pStyle w:val="TAL"/>
            </w:pPr>
          </w:p>
          <w:p w14:paraId="7C2A46D0" w14:textId="77777777" w:rsidR="002E344E" w:rsidRDefault="002E344E" w:rsidP="00331EA3">
            <w:pPr>
              <w:pStyle w:val="TAL"/>
            </w:pPr>
            <w:r>
              <w:t>octet o26+2</w:t>
            </w:r>
          </w:p>
        </w:tc>
      </w:tr>
      <w:tr w:rsidR="002E344E" w14:paraId="3B2D0D31"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A54655" w14:textId="77777777" w:rsidR="002E344E" w:rsidRDefault="002E344E" w:rsidP="00331EA3">
            <w:pPr>
              <w:pStyle w:val="TAC"/>
            </w:pPr>
          </w:p>
          <w:p w14:paraId="49882948" w14:textId="77777777" w:rsidR="002E344E" w:rsidRDefault="002E344E" w:rsidP="00331EA3">
            <w:pPr>
              <w:pStyle w:val="TAC"/>
            </w:pPr>
            <w:r w:rsidRPr="00BF01CD">
              <w:rPr>
                <w:noProof/>
                <w:lang w:val="en-US" w:eastAsia="ko-KR"/>
              </w:rPr>
              <w:t>PPPP to PDB</w:t>
            </w:r>
            <w:r w:rsidRPr="00464312">
              <w:rPr>
                <w:noProof/>
                <w:lang w:val="en-US"/>
              </w:rPr>
              <w:t xml:space="preserve"> mapping rule</w:t>
            </w:r>
            <w:r>
              <w:t xml:space="preserve"> </w:t>
            </w:r>
            <w:r>
              <w:rPr>
                <w:noProof/>
                <w:lang w:val="en-US"/>
              </w:rPr>
              <w:t>1</w:t>
            </w:r>
          </w:p>
        </w:tc>
        <w:tc>
          <w:tcPr>
            <w:tcW w:w="1416" w:type="dxa"/>
            <w:gridSpan w:val="2"/>
            <w:tcBorders>
              <w:top w:val="nil"/>
              <w:left w:val="single" w:sz="6" w:space="0" w:color="auto"/>
              <w:bottom w:val="nil"/>
              <w:right w:val="nil"/>
            </w:tcBorders>
          </w:tcPr>
          <w:p w14:paraId="07A4997C" w14:textId="77777777" w:rsidR="002E344E" w:rsidRDefault="002E344E" w:rsidP="00331EA3">
            <w:pPr>
              <w:pStyle w:val="TAL"/>
            </w:pPr>
            <w:r>
              <w:t>octet (o26+3)*</w:t>
            </w:r>
          </w:p>
          <w:p w14:paraId="50A0D3DB" w14:textId="77777777" w:rsidR="002E344E" w:rsidRDefault="002E344E" w:rsidP="00331EA3">
            <w:pPr>
              <w:pStyle w:val="TAL"/>
            </w:pPr>
          </w:p>
          <w:p w14:paraId="44EC6009" w14:textId="77777777" w:rsidR="002E344E" w:rsidRDefault="002E344E" w:rsidP="00331EA3">
            <w:pPr>
              <w:pStyle w:val="TAL"/>
            </w:pPr>
            <w:r>
              <w:t>octet (o26+5)*</w:t>
            </w:r>
          </w:p>
        </w:tc>
      </w:tr>
      <w:tr w:rsidR="002E344E" w14:paraId="54E559C7"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5FD50F" w14:textId="77777777" w:rsidR="002E344E" w:rsidRDefault="002E344E" w:rsidP="00331EA3">
            <w:pPr>
              <w:pStyle w:val="TAC"/>
            </w:pPr>
          </w:p>
          <w:p w14:paraId="597D8C7F" w14:textId="77777777" w:rsidR="002E344E" w:rsidRDefault="002E344E" w:rsidP="00331EA3">
            <w:pPr>
              <w:pStyle w:val="TAC"/>
            </w:pPr>
            <w:r w:rsidRPr="00BF01CD">
              <w:rPr>
                <w:noProof/>
                <w:lang w:val="en-US" w:eastAsia="ko-KR"/>
              </w:rPr>
              <w:t>PPPP to PDB</w:t>
            </w:r>
            <w:r w:rsidRPr="00464312">
              <w:rPr>
                <w:noProof/>
                <w:lang w:val="en-US"/>
              </w:rPr>
              <w:t xml:space="preserve"> mapping rule</w:t>
            </w:r>
            <w:r>
              <w:t xml:space="preserve"> </w:t>
            </w:r>
            <w:r>
              <w:rPr>
                <w:noProof/>
                <w:lang w:val="en-US"/>
              </w:rPr>
              <w:t>2</w:t>
            </w:r>
          </w:p>
        </w:tc>
        <w:tc>
          <w:tcPr>
            <w:tcW w:w="1416" w:type="dxa"/>
            <w:gridSpan w:val="2"/>
            <w:tcBorders>
              <w:top w:val="nil"/>
              <w:left w:val="single" w:sz="6" w:space="0" w:color="auto"/>
              <w:bottom w:val="nil"/>
              <w:right w:val="nil"/>
            </w:tcBorders>
          </w:tcPr>
          <w:p w14:paraId="4083BB21" w14:textId="77777777" w:rsidR="002E344E" w:rsidRDefault="002E344E" w:rsidP="00331EA3">
            <w:pPr>
              <w:pStyle w:val="TAL"/>
            </w:pPr>
            <w:r>
              <w:t>octet (o26+6)*</w:t>
            </w:r>
          </w:p>
          <w:p w14:paraId="18AEB669" w14:textId="77777777" w:rsidR="002E344E" w:rsidRDefault="002E344E" w:rsidP="00331EA3">
            <w:pPr>
              <w:pStyle w:val="TAL"/>
            </w:pPr>
          </w:p>
          <w:p w14:paraId="01989052" w14:textId="77777777" w:rsidR="002E344E" w:rsidRDefault="002E344E" w:rsidP="00331EA3">
            <w:pPr>
              <w:pStyle w:val="TAL"/>
            </w:pPr>
            <w:r>
              <w:t>octet (o26+8)*</w:t>
            </w:r>
          </w:p>
        </w:tc>
      </w:tr>
      <w:tr w:rsidR="002E344E" w14:paraId="5D493557"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B205C6" w14:textId="77777777" w:rsidR="002E344E" w:rsidRDefault="002E344E" w:rsidP="00331EA3">
            <w:pPr>
              <w:pStyle w:val="TAC"/>
            </w:pPr>
          </w:p>
          <w:p w14:paraId="31948A78" w14:textId="77777777" w:rsidR="002E344E" w:rsidRDefault="002E344E" w:rsidP="00331EA3">
            <w:pPr>
              <w:pStyle w:val="TAC"/>
            </w:pPr>
            <w:r>
              <w:t>...</w:t>
            </w:r>
          </w:p>
        </w:tc>
        <w:tc>
          <w:tcPr>
            <w:tcW w:w="1416" w:type="dxa"/>
            <w:gridSpan w:val="2"/>
            <w:tcBorders>
              <w:top w:val="nil"/>
              <w:left w:val="single" w:sz="6" w:space="0" w:color="auto"/>
              <w:bottom w:val="nil"/>
              <w:right w:val="nil"/>
            </w:tcBorders>
          </w:tcPr>
          <w:p w14:paraId="2A90FC14" w14:textId="77777777" w:rsidR="002E344E" w:rsidRDefault="002E344E" w:rsidP="00331EA3">
            <w:pPr>
              <w:pStyle w:val="TAL"/>
            </w:pPr>
            <w:r>
              <w:t>octet (o26+9)*</w:t>
            </w:r>
          </w:p>
          <w:p w14:paraId="172366FB" w14:textId="77777777" w:rsidR="002E344E" w:rsidRDefault="002E344E" w:rsidP="00331EA3">
            <w:pPr>
              <w:pStyle w:val="TAL"/>
            </w:pPr>
          </w:p>
          <w:p w14:paraId="44326B3F" w14:textId="77777777" w:rsidR="002E344E" w:rsidRDefault="002E344E" w:rsidP="00331EA3">
            <w:pPr>
              <w:pStyle w:val="TAL"/>
            </w:pPr>
            <w:r>
              <w:t>octet (o26+3*n-1)*</w:t>
            </w:r>
          </w:p>
        </w:tc>
      </w:tr>
      <w:tr w:rsidR="002E344E" w14:paraId="0ADB8688"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902232" w14:textId="77777777" w:rsidR="002E344E" w:rsidRDefault="002E344E" w:rsidP="00331EA3">
            <w:pPr>
              <w:pStyle w:val="TAC"/>
            </w:pPr>
          </w:p>
          <w:p w14:paraId="207CBEF8" w14:textId="77777777" w:rsidR="002E344E" w:rsidRDefault="002E344E" w:rsidP="00331EA3">
            <w:pPr>
              <w:pStyle w:val="TAC"/>
            </w:pPr>
            <w:r w:rsidRPr="00BF01CD">
              <w:rPr>
                <w:noProof/>
                <w:lang w:val="en-US" w:eastAsia="ko-KR"/>
              </w:rPr>
              <w:t>PPPP to PDB</w:t>
            </w:r>
            <w:r w:rsidRPr="00464312">
              <w:rPr>
                <w:noProof/>
                <w:lang w:val="en-US"/>
              </w:rPr>
              <w:t xml:space="preserve"> mapping rule</w:t>
            </w:r>
            <w:r>
              <w:t xml:space="preserve"> </w:t>
            </w:r>
            <w:r>
              <w:rPr>
                <w:noProof/>
                <w:lang w:val="en-US"/>
              </w:rPr>
              <w:t>n</w:t>
            </w:r>
          </w:p>
        </w:tc>
        <w:tc>
          <w:tcPr>
            <w:tcW w:w="1416" w:type="dxa"/>
            <w:gridSpan w:val="2"/>
            <w:tcBorders>
              <w:top w:val="nil"/>
              <w:left w:val="single" w:sz="6" w:space="0" w:color="auto"/>
              <w:bottom w:val="nil"/>
              <w:right w:val="nil"/>
            </w:tcBorders>
          </w:tcPr>
          <w:p w14:paraId="6CB6EBA9" w14:textId="77777777" w:rsidR="002E344E" w:rsidRDefault="002E344E" w:rsidP="00331EA3">
            <w:pPr>
              <w:pStyle w:val="TAL"/>
            </w:pPr>
            <w:r>
              <w:t>octet (o26+3*n)*</w:t>
            </w:r>
          </w:p>
          <w:p w14:paraId="407B9BBE" w14:textId="77777777" w:rsidR="002E344E" w:rsidRDefault="002E344E" w:rsidP="00331EA3">
            <w:pPr>
              <w:pStyle w:val="TAL"/>
            </w:pPr>
          </w:p>
          <w:p w14:paraId="6112B0D9" w14:textId="77777777" w:rsidR="002E344E" w:rsidRDefault="002E344E" w:rsidP="00331EA3">
            <w:pPr>
              <w:pStyle w:val="TAL"/>
            </w:pPr>
            <w:r>
              <w:t>octet (o26+2+3*n)*</w:t>
            </w:r>
          </w:p>
          <w:p w14:paraId="25175318" w14:textId="77777777" w:rsidR="002E344E" w:rsidRDefault="002E344E" w:rsidP="00331EA3">
            <w:pPr>
              <w:pStyle w:val="TAL"/>
            </w:pPr>
            <w:r>
              <w:t>= octet o27*</w:t>
            </w:r>
          </w:p>
        </w:tc>
      </w:tr>
    </w:tbl>
    <w:p w14:paraId="22C4B579" w14:textId="77777777" w:rsidR="002E344E" w:rsidRPr="00903C49" w:rsidRDefault="002E344E" w:rsidP="002E344E">
      <w:pPr>
        <w:pStyle w:val="TF"/>
        <w:rPr>
          <w:lang w:val="en-US"/>
        </w:rPr>
      </w:pPr>
      <w:r w:rsidRPr="00BD0557">
        <w:t>Figure </w:t>
      </w:r>
      <w:r>
        <w:t>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p w14:paraId="6F72A0EC" w14:textId="77777777" w:rsidR="002E344E" w:rsidRDefault="002E344E" w:rsidP="002E344E">
      <w:pPr>
        <w:pStyle w:val="TH"/>
      </w:pPr>
      <w:r>
        <w:t>Table 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3168A2" w14:paraId="082F7FE7" w14:textId="77777777" w:rsidTr="00331EA3">
        <w:trPr>
          <w:cantSplit/>
          <w:jc w:val="center"/>
        </w:trPr>
        <w:tc>
          <w:tcPr>
            <w:tcW w:w="7094" w:type="dxa"/>
          </w:tcPr>
          <w:p w14:paraId="1B945FE5" w14:textId="77777777" w:rsidR="002E344E" w:rsidRDefault="002E344E" w:rsidP="00331EA3">
            <w:pPr>
              <w:pStyle w:val="TAL"/>
              <w:rPr>
                <w:noProof/>
                <w:lang w:val="en-US"/>
              </w:rPr>
            </w:pPr>
            <w:r w:rsidRPr="00BF01CD">
              <w:rPr>
                <w:noProof/>
                <w:lang w:val="en-US" w:eastAsia="ko-KR"/>
              </w:rPr>
              <w:t>PPPP to PDB</w:t>
            </w:r>
            <w:r w:rsidRPr="00464312">
              <w:rPr>
                <w:noProof/>
                <w:lang w:val="en-US"/>
              </w:rPr>
              <w:t xml:space="preserve"> mapping rule</w:t>
            </w:r>
            <w:r>
              <w:rPr>
                <w:noProof/>
                <w:lang w:val="en-US"/>
              </w:rPr>
              <w:t>:</w:t>
            </w:r>
          </w:p>
          <w:p w14:paraId="262F85DF" w14:textId="77777777" w:rsidR="002E344E" w:rsidRPr="003168A2" w:rsidRDefault="002E344E" w:rsidP="00331EA3">
            <w:pPr>
              <w:pStyle w:val="TAL"/>
            </w:pPr>
            <w:r>
              <w:rPr>
                <w:lang w:val="en-US"/>
              </w:rPr>
              <w:t xml:space="preserve">The </w:t>
            </w:r>
            <w:r w:rsidRPr="00BF01CD">
              <w:rPr>
                <w:noProof/>
                <w:lang w:val="en-US" w:eastAsia="ko-KR"/>
              </w:rPr>
              <w:t>PPPP to PDB</w:t>
            </w:r>
            <w:r w:rsidRPr="00464312">
              <w:rPr>
                <w:noProof/>
                <w:lang w:val="en-US"/>
              </w:rPr>
              <w:t xml:space="preserve"> mapping rule</w:t>
            </w:r>
            <w:r>
              <w:t xml:space="preserve"> field </w:t>
            </w:r>
            <w:r w:rsidRPr="004906BD">
              <w:t>is coded according to figure </w:t>
            </w:r>
            <w:r>
              <w:t>5</w:t>
            </w:r>
            <w:r>
              <w:rPr>
                <w:rFonts w:hint="eastAsia"/>
              </w:rPr>
              <w:t>.</w:t>
            </w:r>
            <w:r>
              <w:t>3.</w:t>
            </w:r>
            <w:r w:rsidRPr="009D730C">
              <w:t>1.</w:t>
            </w:r>
            <w:r>
              <w:t>23</w:t>
            </w:r>
            <w:r w:rsidRPr="00900905">
              <w:t xml:space="preserve"> and table </w:t>
            </w:r>
            <w:r>
              <w:t>5</w:t>
            </w:r>
            <w:r>
              <w:rPr>
                <w:rFonts w:hint="eastAsia"/>
              </w:rPr>
              <w:t>.</w:t>
            </w:r>
            <w:r>
              <w:t>3.</w:t>
            </w:r>
            <w:r w:rsidRPr="009D730C">
              <w:t>1.</w:t>
            </w:r>
            <w:r>
              <w:t>23.</w:t>
            </w:r>
          </w:p>
        </w:tc>
      </w:tr>
      <w:tr w:rsidR="002E344E" w:rsidRPr="003168A2" w14:paraId="3DE1F513" w14:textId="77777777" w:rsidTr="00331EA3">
        <w:trPr>
          <w:cantSplit/>
          <w:jc w:val="center"/>
        </w:trPr>
        <w:tc>
          <w:tcPr>
            <w:tcW w:w="7094" w:type="dxa"/>
          </w:tcPr>
          <w:p w14:paraId="214A63C3" w14:textId="77777777" w:rsidR="002E344E" w:rsidRPr="00922493" w:rsidRDefault="002E344E" w:rsidP="00331EA3">
            <w:pPr>
              <w:pStyle w:val="TAL"/>
              <w:rPr>
                <w:noProof/>
              </w:rPr>
            </w:pPr>
            <w:bookmarkStart w:id="105" w:name="MCCQCTEMPBM_00000145"/>
          </w:p>
        </w:tc>
      </w:tr>
      <w:bookmarkEnd w:id="105"/>
    </w:tbl>
    <w:p w14:paraId="2083AD73" w14:textId="77777777" w:rsidR="002E344E" w:rsidRDefault="002E344E" w:rsidP="002E344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2E344E" w14:paraId="2F4BD62D" w14:textId="77777777" w:rsidTr="00331EA3">
        <w:trPr>
          <w:gridAfter w:val="1"/>
          <w:wAfter w:w="8" w:type="dxa"/>
          <w:jc w:val="center"/>
        </w:trPr>
        <w:tc>
          <w:tcPr>
            <w:tcW w:w="708" w:type="dxa"/>
            <w:gridSpan w:val="2"/>
            <w:tcBorders>
              <w:bottom w:val="single" w:sz="4" w:space="0" w:color="auto"/>
            </w:tcBorders>
          </w:tcPr>
          <w:p w14:paraId="76A1DC8E" w14:textId="77777777" w:rsidR="002E344E" w:rsidRDefault="002E344E" w:rsidP="00331EA3">
            <w:pPr>
              <w:pStyle w:val="TAC"/>
            </w:pPr>
            <w:r>
              <w:t>8</w:t>
            </w:r>
          </w:p>
        </w:tc>
        <w:tc>
          <w:tcPr>
            <w:tcW w:w="709" w:type="dxa"/>
            <w:gridSpan w:val="2"/>
            <w:tcBorders>
              <w:bottom w:val="single" w:sz="4" w:space="0" w:color="auto"/>
            </w:tcBorders>
          </w:tcPr>
          <w:p w14:paraId="3A97343D" w14:textId="77777777" w:rsidR="002E344E" w:rsidRDefault="002E344E" w:rsidP="00331EA3">
            <w:pPr>
              <w:pStyle w:val="TAC"/>
            </w:pPr>
            <w:r>
              <w:t>7</w:t>
            </w:r>
          </w:p>
        </w:tc>
        <w:tc>
          <w:tcPr>
            <w:tcW w:w="709" w:type="dxa"/>
            <w:gridSpan w:val="2"/>
            <w:tcBorders>
              <w:bottom w:val="single" w:sz="4" w:space="0" w:color="auto"/>
            </w:tcBorders>
          </w:tcPr>
          <w:p w14:paraId="55BBDD5A" w14:textId="77777777" w:rsidR="002E344E" w:rsidRDefault="002E344E" w:rsidP="00331EA3">
            <w:pPr>
              <w:pStyle w:val="TAC"/>
            </w:pPr>
            <w:r>
              <w:t>6</w:t>
            </w:r>
          </w:p>
        </w:tc>
        <w:tc>
          <w:tcPr>
            <w:tcW w:w="709" w:type="dxa"/>
            <w:gridSpan w:val="2"/>
            <w:tcBorders>
              <w:bottom w:val="single" w:sz="4" w:space="0" w:color="auto"/>
            </w:tcBorders>
          </w:tcPr>
          <w:p w14:paraId="2327B3B1" w14:textId="77777777" w:rsidR="002E344E" w:rsidRDefault="002E344E" w:rsidP="00331EA3">
            <w:pPr>
              <w:pStyle w:val="TAC"/>
            </w:pPr>
            <w:r>
              <w:t>5</w:t>
            </w:r>
          </w:p>
        </w:tc>
        <w:tc>
          <w:tcPr>
            <w:tcW w:w="709" w:type="dxa"/>
            <w:gridSpan w:val="2"/>
            <w:tcBorders>
              <w:bottom w:val="single" w:sz="4" w:space="0" w:color="auto"/>
            </w:tcBorders>
          </w:tcPr>
          <w:p w14:paraId="452559A7" w14:textId="77777777" w:rsidR="002E344E" w:rsidRDefault="002E344E" w:rsidP="00331EA3">
            <w:pPr>
              <w:pStyle w:val="TAC"/>
            </w:pPr>
            <w:r>
              <w:t>4</w:t>
            </w:r>
          </w:p>
        </w:tc>
        <w:tc>
          <w:tcPr>
            <w:tcW w:w="709" w:type="dxa"/>
            <w:gridSpan w:val="2"/>
            <w:tcBorders>
              <w:bottom w:val="single" w:sz="4" w:space="0" w:color="auto"/>
            </w:tcBorders>
          </w:tcPr>
          <w:p w14:paraId="44ED3907" w14:textId="77777777" w:rsidR="002E344E" w:rsidRDefault="002E344E" w:rsidP="00331EA3">
            <w:pPr>
              <w:pStyle w:val="TAC"/>
            </w:pPr>
            <w:r>
              <w:t>3</w:t>
            </w:r>
          </w:p>
        </w:tc>
        <w:tc>
          <w:tcPr>
            <w:tcW w:w="709" w:type="dxa"/>
            <w:tcBorders>
              <w:bottom w:val="single" w:sz="4" w:space="0" w:color="auto"/>
            </w:tcBorders>
          </w:tcPr>
          <w:p w14:paraId="5BB1A7D2" w14:textId="77777777" w:rsidR="002E344E" w:rsidRDefault="002E344E" w:rsidP="00331EA3">
            <w:pPr>
              <w:pStyle w:val="TAC"/>
            </w:pPr>
            <w:r>
              <w:t>2</w:t>
            </w:r>
          </w:p>
        </w:tc>
        <w:tc>
          <w:tcPr>
            <w:tcW w:w="709" w:type="dxa"/>
            <w:tcBorders>
              <w:bottom w:val="single" w:sz="4" w:space="0" w:color="auto"/>
            </w:tcBorders>
          </w:tcPr>
          <w:p w14:paraId="497FFACE" w14:textId="77777777" w:rsidR="002E344E" w:rsidRDefault="002E344E" w:rsidP="00331EA3">
            <w:pPr>
              <w:pStyle w:val="TAC"/>
            </w:pPr>
            <w:r>
              <w:t>1</w:t>
            </w:r>
          </w:p>
        </w:tc>
        <w:tc>
          <w:tcPr>
            <w:tcW w:w="1416" w:type="dxa"/>
            <w:gridSpan w:val="2"/>
          </w:tcPr>
          <w:p w14:paraId="4DC590AB" w14:textId="77777777" w:rsidR="002E344E" w:rsidRDefault="002E344E" w:rsidP="00331EA3">
            <w:pPr>
              <w:pStyle w:val="TAL"/>
            </w:pPr>
          </w:p>
        </w:tc>
      </w:tr>
      <w:tr w:rsidR="002E344E" w14:paraId="5B119B2B" w14:textId="77777777" w:rsidTr="00331EA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B643EF6" w14:textId="77777777" w:rsidR="002E344E" w:rsidRDefault="002E344E" w:rsidP="00331EA3">
            <w:pPr>
              <w:pStyle w:val="TAC"/>
            </w:pPr>
            <w:r>
              <w:t>0</w:t>
            </w:r>
          </w:p>
          <w:p w14:paraId="1FD02934" w14:textId="77777777" w:rsidR="002E344E" w:rsidRDefault="002E344E" w:rsidP="00331EA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FC96E76" w14:textId="77777777" w:rsidR="002E344E" w:rsidRDefault="002E344E" w:rsidP="00331EA3">
            <w:pPr>
              <w:pStyle w:val="TAC"/>
            </w:pPr>
            <w:r>
              <w:t>0</w:t>
            </w:r>
          </w:p>
          <w:p w14:paraId="3D9F4BAE" w14:textId="77777777" w:rsidR="002E344E" w:rsidRDefault="002E344E" w:rsidP="00331EA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3272F80" w14:textId="77777777" w:rsidR="002E344E" w:rsidRDefault="002E344E" w:rsidP="00331EA3">
            <w:pPr>
              <w:pStyle w:val="TAC"/>
            </w:pPr>
            <w:r>
              <w:t>0</w:t>
            </w:r>
          </w:p>
          <w:p w14:paraId="3155FA72" w14:textId="77777777" w:rsidR="002E344E" w:rsidRDefault="002E344E" w:rsidP="00331EA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A75C30D" w14:textId="77777777" w:rsidR="002E344E" w:rsidRDefault="002E344E" w:rsidP="00331EA3">
            <w:pPr>
              <w:pStyle w:val="TAC"/>
            </w:pPr>
            <w:r>
              <w:t>0</w:t>
            </w:r>
          </w:p>
          <w:p w14:paraId="22C8A92F" w14:textId="77777777" w:rsidR="002E344E" w:rsidRDefault="002E344E" w:rsidP="00331EA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70F334A" w14:textId="77777777" w:rsidR="002E344E" w:rsidRDefault="002E344E" w:rsidP="00331EA3">
            <w:pPr>
              <w:pStyle w:val="TAC"/>
            </w:pPr>
            <w:r>
              <w:t>0</w:t>
            </w:r>
          </w:p>
          <w:p w14:paraId="6D2F4EBC" w14:textId="77777777" w:rsidR="002E344E" w:rsidRDefault="002E344E" w:rsidP="00331EA3">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4AEC6C9F" w14:textId="77777777" w:rsidR="002E344E" w:rsidRDefault="002E344E" w:rsidP="00331EA3">
            <w:pPr>
              <w:pStyle w:val="TAC"/>
            </w:pPr>
            <w:r>
              <w:t>PPPP</w:t>
            </w:r>
          </w:p>
        </w:tc>
        <w:tc>
          <w:tcPr>
            <w:tcW w:w="1416" w:type="dxa"/>
            <w:gridSpan w:val="2"/>
            <w:tcBorders>
              <w:top w:val="nil"/>
              <w:left w:val="single" w:sz="6" w:space="0" w:color="auto"/>
              <w:bottom w:val="nil"/>
              <w:right w:val="nil"/>
            </w:tcBorders>
          </w:tcPr>
          <w:p w14:paraId="6B0FE002" w14:textId="77777777" w:rsidR="002E344E" w:rsidRPr="00492F28" w:rsidRDefault="002E344E" w:rsidP="00331EA3">
            <w:pPr>
              <w:pStyle w:val="TAL"/>
            </w:pPr>
            <w:r w:rsidRPr="00492F28">
              <w:t xml:space="preserve">octet </w:t>
            </w:r>
            <w:r>
              <w:t>o26+6</w:t>
            </w:r>
          </w:p>
        </w:tc>
      </w:tr>
      <w:tr w:rsidR="002E344E" w14:paraId="79943674" w14:textId="77777777" w:rsidTr="00331EA3">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D7AB6EF" w14:textId="77777777" w:rsidR="002E344E" w:rsidRPr="00986958" w:rsidRDefault="002E344E" w:rsidP="00331EA3">
            <w:pPr>
              <w:pStyle w:val="TAC"/>
            </w:pPr>
          </w:p>
          <w:p w14:paraId="77C8C164" w14:textId="77777777" w:rsidR="002E344E" w:rsidRPr="00903C49" w:rsidRDefault="002E344E" w:rsidP="00331EA3">
            <w:pPr>
              <w:pStyle w:val="TAC"/>
              <w:rPr>
                <w:highlight w:val="yellow"/>
              </w:rPr>
            </w:pPr>
            <w:r>
              <w:t>PDB</w:t>
            </w:r>
          </w:p>
        </w:tc>
        <w:tc>
          <w:tcPr>
            <w:tcW w:w="1416" w:type="dxa"/>
            <w:gridSpan w:val="2"/>
            <w:tcBorders>
              <w:top w:val="nil"/>
              <w:left w:val="single" w:sz="6" w:space="0" w:color="auto"/>
              <w:bottom w:val="nil"/>
              <w:right w:val="nil"/>
            </w:tcBorders>
          </w:tcPr>
          <w:p w14:paraId="6BB01FF9" w14:textId="77777777" w:rsidR="002E344E" w:rsidRDefault="002E344E" w:rsidP="00331EA3">
            <w:pPr>
              <w:pStyle w:val="TAL"/>
            </w:pPr>
            <w:r w:rsidRPr="002E39DE">
              <w:t xml:space="preserve">octet </w:t>
            </w:r>
            <w:r>
              <w:t>o26+7</w:t>
            </w:r>
          </w:p>
          <w:p w14:paraId="5EC77D08" w14:textId="77777777" w:rsidR="002E344E" w:rsidRPr="00903C49" w:rsidRDefault="002E344E" w:rsidP="00331EA3">
            <w:pPr>
              <w:pStyle w:val="TAL"/>
            </w:pPr>
          </w:p>
          <w:p w14:paraId="26147333" w14:textId="77777777" w:rsidR="002E344E" w:rsidRPr="00903C49" w:rsidRDefault="002E344E" w:rsidP="00331EA3">
            <w:pPr>
              <w:pStyle w:val="TAL"/>
              <w:rPr>
                <w:highlight w:val="yellow"/>
              </w:rPr>
            </w:pPr>
            <w:r w:rsidRPr="00530E20">
              <w:t xml:space="preserve">octet </w:t>
            </w:r>
            <w:r>
              <w:t>o26+8</w:t>
            </w:r>
          </w:p>
        </w:tc>
      </w:tr>
    </w:tbl>
    <w:p w14:paraId="45F9F28E" w14:textId="77777777" w:rsidR="002E344E" w:rsidRDefault="002E344E" w:rsidP="002E344E">
      <w:pPr>
        <w:pStyle w:val="TF"/>
        <w:rPr>
          <w:noProof/>
          <w:lang w:val="en-US"/>
        </w:rPr>
      </w:pPr>
      <w:r w:rsidRPr="00BD0557">
        <w:t>Figure </w:t>
      </w:r>
      <w:r>
        <w:t>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p w14:paraId="20DB1984" w14:textId="77777777" w:rsidR="002E344E" w:rsidRDefault="002E344E" w:rsidP="002E344E">
      <w:pPr>
        <w:pStyle w:val="TH"/>
      </w:pPr>
      <w:r>
        <w:t>Table 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903C49" w14:paraId="3D02ED67" w14:textId="77777777" w:rsidTr="00331EA3">
        <w:trPr>
          <w:cantSplit/>
          <w:jc w:val="center"/>
        </w:trPr>
        <w:tc>
          <w:tcPr>
            <w:tcW w:w="7094" w:type="dxa"/>
          </w:tcPr>
          <w:p w14:paraId="106E8DF6" w14:textId="77777777" w:rsidR="002E344E" w:rsidRDefault="002E344E" w:rsidP="00331EA3">
            <w:pPr>
              <w:pStyle w:val="TAL"/>
              <w:rPr>
                <w:noProof/>
                <w:lang w:val="en-US"/>
              </w:rPr>
            </w:pPr>
            <w:r>
              <w:t>ProSe per-packet priority (</w:t>
            </w:r>
            <w:r>
              <w:rPr>
                <w:noProof/>
                <w:lang w:val="en-US"/>
              </w:rPr>
              <w:t>PPPP):</w:t>
            </w:r>
          </w:p>
          <w:p w14:paraId="7C48C1E6" w14:textId="77777777" w:rsidR="002E344E" w:rsidRDefault="002E344E" w:rsidP="00331EA3">
            <w:pPr>
              <w:pStyle w:val="TAL"/>
              <w:rPr>
                <w:lang w:eastAsia="ko-KR"/>
              </w:rPr>
            </w:pPr>
            <w:r>
              <w:rPr>
                <w:noProof/>
                <w:lang w:val="en-US"/>
              </w:rPr>
              <w:t xml:space="preserve">The PPPP field is a </w:t>
            </w:r>
            <w:r>
              <w:t>ProSe per-packet priority value</w:t>
            </w:r>
            <w:r>
              <w:rPr>
                <w:lang w:eastAsia="ko-KR"/>
              </w:rPr>
              <w:t>.</w:t>
            </w:r>
          </w:p>
          <w:p w14:paraId="0E4382DA" w14:textId="77777777" w:rsidR="002E344E" w:rsidRDefault="002E344E" w:rsidP="00331EA3">
            <w:pPr>
              <w:pStyle w:val="TAL"/>
            </w:pPr>
            <w:r>
              <w:t>Bits</w:t>
            </w:r>
          </w:p>
          <w:p w14:paraId="4EFFA70F" w14:textId="77777777" w:rsidR="002E344E" w:rsidRPr="00922493" w:rsidRDefault="002E344E" w:rsidP="00331EA3">
            <w:pPr>
              <w:pStyle w:val="TAL"/>
              <w:rPr>
                <w:b/>
              </w:rPr>
            </w:pPr>
            <w:r>
              <w:rPr>
                <w:b/>
              </w:rPr>
              <w:t>3 2 1</w:t>
            </w:r>
          </w:p>
          <w:p w14:paraId="40B8B753" w14:textId="77777777" w:rsidR="002E344E" w:rsidRDefault="002E344E" w:rsidP="00331EA3">
            <w:pPr>
              <w:pStyle w:val="TAL"/>
            </w:pPr>
            <w:r>
              <w:t>0 0 0</w:t>
            </w:r>
            <w:r w:rsidRPr="009E1E84">
              <w:tab/>
            </w:r>
            <w:r>
              <w:t>PPPP value 1</w:t>
            </w:r>
          </w:p>
          <w:p w14:paraId="095DD2EF" w14:textId="77777777" w:rsidR="002E344E" w:rsidRPr="00903C49" w:rsidRDefault="002E344E" w:rsidP="00331EA3">
            <w:pPr>
              <w:pStyle w:val="TAL"/>
              <w:rPr>
                <w:noProof/>
                <w:lang w:val="en-US"/>
              </w:rPr>
            </w:pPr>
            <w:r>
              <w:t>0 0 1</w:t>
            </w:r>
            <w:r w:rsidRPr="009E1E84">
              <w:tab/>
            </w:r>
            <w:r>
              <w:t>PPPP value 2</w:t>
            </w:r>
          </w:p>
          <w:p w14:paraId="6F71BDE3" w14:textId="77777777" w:rsidR="002E344E" w:rsidRPr="00903C49" w:rsidRDefault="002E344E" w:rsidP="00331EA3">
            <w:pPr>
              <w:pStyle w:val="TAL"/>
              <w:rPr>
                <w:noProof/>
                <w:lang w:val="en-US"/>
              </w:rPr>
            </w:pPr>
            <w:r>
              <w:t>0 1 0</w:t>
            </w:r>
            <w:r w:rsidRPr="009E1E84">
              <w:tab/>
            </w:r>
            <w:r>
              <w:t>PPPP value 3</w:t>
            </w:r>
          </w:p>
          <w:p w14:paraId="798EADF7" w14:textId="77777777" w:rsidR="002E344E" w:rsidRPr="00903C49" w:rsidRDefault="002E344E" w:rsidP="00331EA3">
            <w:pPr>
              <w:pStyle w:val="TAL"/>
              <w:rPr>
                <w:noProof/>
                <w:lang w:val="en-US"/>
              </w:rPr>
            </w:pPr>
            <w:r>
              <w:t>0 1 1</w:t>
            </w:r>
            <w:r w:rsidRPr="009E1E84">
              <w:tab/>
            </w:r>
            <w:r>
              <w:t>PPPP value 4</w:t>
            </w:r>
          </w:p>
          <w:p w14:paraId="71B4CA59" w14:textId="77777777" w:rsidR="002E344E" w:rsidRDefault="002E344E" w:rsidP="00331EA3">
            <w:pPr>
              <w:pStyle w:val="TAL"/>
            </w:pPr>
            <w:r>
              <w:t>1 0 0</w:t>
            </w:r>
            <w:r w:rsidRPr="009E1E84">
              <w:tab/>
            </w:r>
            <w:r>
              <w:t>PPPP value 5</w:t>
            </w:r>
          </w:p>
          <w:p w14:paraId="3FC3AEA5" w14:textId="77777777" w:rsidR="002E344E" w:rsidRPr="00903C49" w:rsidRDefault="002E344E" w:rsidP="00331EA3">
            <w:pPr>
              <w:pStyle w:val="TAL"/>
              <w:rPr>
                <w:noProof/>
                <w:lang w:val="en-US"/>
              </w:rPr>
            </w:pPr>
            <w:r>
              <w:t>1 0 1</w:t>
            </w:r>
            <w:r w:rsidRPr="009E1E84">
              <w:tab/>
            </w:r>
            <w:r>
              <w:t>PPPP value 6</w:t>
            </w:r>
          </w:p>
          <w:p w14:paraId="510FC296" w14:textId="77777777" w:rsidR="002E344E" w:rsidRPr="00903C49" w:rsidRDefault="002E344E" w:rsidP="00331EA3">
            <w:pPr>
              <w:pStyle w:val="TAL"/>
              <w:rPr>
                <w:noProof/>
                <w:lang w:val="en-US"/>
              </w:rPr>
            </w:pPr>
            <w:r>
              <w:t>1 1 0</w:t>
            </w:r>
            <w:r w:rsidRPr="009E1E84">
              <w:tab/>
            </w:r>
            <w:r>
              <w:t>PPPP value 7</w:t>
            </w:r>
          </w:p>
          <w:p w14:paraId="64A8DBBE" w14:textId="77777777" w:rsidR="002E344E" w:rsidRDefault="002E344E" w:rsidP="00331EA3">
            <w:pPr>
              <w:pStyle w:val="TAL"/>
              <w:rPr>
                <w:noProof/>
                <w:lang w:val="en-US"/>
              </w:rPr>
            </w:pPr>
            <w:r>
              <w:t>1 1 1</w:t>
            </w:r>
            <w:r w:rsidRPr="009E1E84">
              <w:tab/>
            </w:r>
            <w:r>
              <w:t>PPPP value 8</w:t>
            </w:r>
          </w:p>
        </w:tc>
      </w:tr>
      <w:tr w:rsidR="002E344E" w:rsidRPr="00903C49" w14:paraId="0916BF8F" w14:textId="77777777" w:rsidTr="00331EA3">
        <w:trPr>
          <w:cantSplit/>
          <w:jc w:val="center"/>
        </w:trPr>
        <w:tc>
          <w:tcPr>
            <w:tcW w:w="7094" w:type="dxa"/>
          </w:tcPr>
          <w:p w14:paraId="345A590B" w14:textId="77777777" w:rsidR="002E344E" w:rsidRDefault="002E344E" w:rsidP="00331EA3">
            <w:pPr>
              <w:pStyle w:val="TAL"/>
            </w:pPr>
            <w:bookmarkStart w:id="106" w:name="MCCQCTEMPBM_00000146"/>
          </w:p>
        </w:tc>
      </w:tr>
      <w:bookmarkEnd w:id="106"/>
      <w:tr w:rsidR="002E344E" w:rsidRPr="003168A2" w14:paraId="77702DF2" w14:textId="77777777" w:rsidTr="00331EA3">
        <w:trPr>
          <w:cantSplit/>
          <w:jc w:val="center"/>
        </w:trPr>
        <w:tc>
          <w:tcPr>
            <w:tcW w:w="7094" w:type="dxa"/>
          </w:tcPr>
          <w:p w14:paraId="48BF8C24" w14:textId="77777777" w:rsidR="002E344E" w:rsidRDefault="002E344E" w:rsidP="00331EA3">
            <w:pPr>
              <w:pStyle w:val="TAL"/>
            </w:pP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w:t>
            </w:r>
            <w:r>
              <w:rPr>
                <w:noProof/>
                <w:lang w:val="en-US"/>
              </w:rPr>
              <w:t>(</w:t>
            </w:r>
            <w:r>
              <w:t>PDB):</w:t>
            </w:r>
          </w:p>
        </w:tc>
      </w:tr>
      <w:tr w:rsidR="002E344E" w:rsidRPr="003168A2" w14:paraId="76EB3E9C" w14:textId="77777777" w:rsidTr="00331EA3">
        <w:trPr>
          <w:cantSplit/>
          <w:jc w:val="center"/>
        </w:trPr>
        <w:tc>
          <w:tcPr>
            <w:tcW w:w="7094" w:type="dxa"/>
          </w:tcPr>
          <w:p w14:paraId="259F9A32" w14:textId="77777777" w:rsidR="002E344E" w:rsidRPr="00530E20" w:rsidRDefault="002E344E" w:rsidP="00331EA3">
            <w:pPr>
              <w:pStyle w:val="TAL"/>
              <w:rPr>
                <w:noProof/>
                <w:lang w:val="en-US"/>
              </w:rPr>
            </w:pPr>
            <w:r>
              <w:rPr>
                <w:noProof/>
                <w:lang w:val="en-US"/>
              </w:rPr>
              <w:t xml:space="preserve">The PDB field indicates binary encoded </w:t>
            </w:r>
            <w:r w:rsidRPr="00B553EA">
              <w:rPr>
                <w:noProof/>
                <w:lang w:val="en-US"/>
              </w:rPr>
              <w:t xml:space="preserve">the </w:t>
            </w: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value in miliseconds to which the </w:t>
            </w:r>
            <w:r>
              <w:t>ProSe per-packet priority value indicated by the PPPP field is mapped.</w:t>
            </w:r>
          </w:p>
        </w:tc>
      </w:tr>
    </w:tbl>
    <w:p w14:paraId="39CDEDB2" w14:textId="77777777" w:rsidR="002E344E" w:rsidRDefault="002E344E" w:rsidP="002E34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E344E" w14:paraId="7035D938" w14:textId="77777777" w:rsidTr="00331EA3">
        <w:trPr>
          <w:gridAfter w:val="1"/>
          <w:wAfter w:w="8" w:type="dxa"/>
          <w:jc w:val="center"/>
        </w:trPr>
        <w:tc>
          <w:tcPr>
            <w:tcW w:w="708" w:type="dxa"/>
            <w:gridSpan w:val="2"/>
            <w:tcBorders>
              <w:bottom w:val="single" w:sz="4" w:space="0" w:color="auto"/>
            </w:tcBorders>
          </w:tcPr>
          <w:p w14:paraId="2C24856E" w14:textId="77777777" w:rsidR="002E344E" w:rsidRDefault="002E344E" w:rsidP="00331EA3">
            <w:pPr>
              <w:pStyle w:val="TAC"/>
            </w:pPr>
            <w:r>
              <w:lastRenderedPageBreak/>
              <w:t>8</w:t>
            </w:r>
          </w:p>
        </w:tc>
        <w:tc>
          <w:tcPr>
            <w:tcW w:w="709" w:type="dxa"/>
            <w:tcBorders>
              <w:bottom w:val="single" w:sz="4" w:space="0" w:color="auto"/>
            </w:tcBorders>
          </w:tcPr>
          <w:p w14:paraId="101F968B" w14:textId="77777777" w:rsidR="002E344E" w:rsidRDefault="002E344E" w:rsidP="00331EA3">
            <w:pPr>
              <w:pStyle w:val="TAC"/>
            </w:pPr>
            <w:r>
              <w:t>7</w:t>
            </w:r>
          </w:p>
        </w:tc>
        <w:tc>
          <w:tcPr>
            <w:tcW w:w="709" w:type="dxa"/>
            <w:tcBorders>
              <w:bottom w:val="single" w:sz="4" w:space="0" w:color="auto"/>
            </w:tcBorders>
          </w:tcPr>
          <w:p w14:paraId="26DF1436" w14:textId="77777777" w:rsidR="002E344E" w:rsidRDefault="002E344E" w:rsidP="00331EA3">
            <w:pPr>
              <w:pStyle w:val="TAC"/>
            </w:pPr>
            <w:r>
              <w:t>6</w:t>
            </w:r>
          </w:p>
        </w:tc>
        <w:tc>
          <w:tcPr>
            <w:tcW w:w="709" w:type="dxa"/>
            <w:tcBorders>
              <w:bottom w:val="single" w:sz="4" w:space="0" w:color="auto"/>
            </w:tcBorders>
          </w:tcPr>
          <w:p w14:paraId="57171A8E" w14:textId="77777777" w:rsidR="002E344E" w:rsidRDefault="002E344E" w:rsidP="00331EA3">
            <w:pPr>
              <w:pStyle w:val="TAC"/>
            </w:pPr>
            <w:r>
              <w:t>5</w:t>
            </w:r>
          </w:p>
        </w:tc>
        <w:tc>
          <w:tcPr>
            <w:tcW w:w="709" w:type="dxa"/>
            <w:tcBorders>
              <w:bottom w:val="single" w:sz="4" w:space="0" w:color="auto"/>
            </w:tcBorders>
          </w:tcPr>
          <w:p w14:paraId="2C62A99B" w14:textId="77777777" w:rsidR="002E344E" w:rsidRDefault="002E344E" w:rsidP="00331EA3">
            <w:pPr>
              <w:pStyle w:val="TAC"/>
            </w:pPr>
            <w:r>
              <w:t>4</w:t>
            </w:r>
          </w:p>
        </w:tc>
        <w:tc>
          <w:tcPr>
            <w:tcW w:w="709" w:type="dxa"/>
            <w:tcBorders>
              <w:bottom w:val="single" w:sz="4" w:space="0" w:color="auto"/>
            </w:tcBorders>
          </w:tcPr>
          <w:p w14:paraId="601167FD" w14:textId="77777777" w:rsidR="002E344E" w:rsidRDefault="002E344E" w:rsidP="00331EA3">
            <w:pPr>
              <w:pStyle w:val="TAC"/>
            </w:pPr>
            <w:r>
              <w:t>3</w:t>
            </w:r>
          </w:p>
        </w:tc>
        <w:tc>
          <w:tcPr>
            <w:tcW w:w="709" w:type="dxa"/>
            <w:tcBorders>
              <w:bottom w:val="single" w:sz="4" w:space="0" w:color="auto"/>
            </w:tcBorders>
          </w:tcPr>
          <w:p w14:paraId="16CF3618" w14:textId="77777777" w:rsidR="002E344E" w:rsidRDefault="002E344E" w:rsidP="00331EA3">
            <w:pPr>
              <w:pStyle w:val="TAC"/>
            </w:pPr>
            <w:r>
              <w:t>2</w:t>
            </w:r>
          </w:p>
        </w:tc>
        <w:tc>
          <w:tcPr>
            <w:tcW w:w="709" w:type="dxa"/>
            <w:tcBorders>
              <w:bottom w:val="single" w:sz="4" w:space="0" w:color="auto"/>
            </w:tcBorders>
          </w:tcPr>
          <w:p w14:paraId="265B00C0" w14:textId="77777777" w:rsidR="002E344E" w:rsidRDefault="002E344E" w:rsidP="00331EA3">
            <w:pPr>
              <w:pStyle w:val="TAC"/>
            </w:pPr>
            <w:r>
              <w:t>1</w:t>
            </w:r>
          </w:p>
        </w:tc>
        <w:tc>
          <w:tcPr>
            <w:tcW w:w="1416" w:type="dxa"/>
            <w:gridSpan w:val="2"/>
          </w:tcPr>
          <w:p w14:paraId="0C388AEA" w14:textId="77777777" w:rsidR="002E344E" w:rsidRDefault="002E344E" w:rsidP="00331EA3">
            <w:pPr>
              <w:pStyle w:val="TAL"/>
            </w:pPr>
          </w:p>
        </w:tc>
      </w:tr>
      <w:tr w:rsidR="002E344E" w14:paraId="680F4688" w14:textId="77777777" w:rsidTr="00331EA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CDB2B9C" w14:textId="77777777" w:rsidR="002E344E" w:rsidRDefault="002E344E" w:rsidP="00331EA3">
            <w:pPr>
              <w:pStyle w:val="TAC"/>
              <w:rPr>
                <w:noProof/>
                <w:lang w:val="en-US"/>
              </w:rPr>
            </w:pPr>
          </w:p>
          <w:p w14:paraId="5F24D9A9" w14:textId="77777777" w:rsidR="002E344E" w:rsidRDefault="002E344E" w:rsidP="00331EA3">
            <w:pPr>
              <w:pStyle w:val="TAC"/>
            </w:pPr>
            <w:r>
              <w:rPr>
                <w:noProof/>
                <w:lang w:val="en-US"/>
              </w:rP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w:t>
            </w:r>
            <w:r>
              <w:rPr>
                <w:noProof/>
                <w:lang w:val="en-US"/>
              </w:rPr>
              <w:t>contents</w:t>
            </w:r>
          </w:p>
        </w:tc>
        <w:tc>
          <w:tcPr>
            <w:tcW w:w="1416" w:type="dxa"/>
            <w:gridSpan w:val="2"/>
          </w:tcPr>
          <w:p w14:paraId="23BF0801" w14:textId="77777777" w:rsidR="002E344E" w:rsidRDefault="002E344E" w:rsidP="00331EA3">
            <w:pPr>
              <w:pStyle w:val="TAL"/>
            </w:pPr>
            <w:r>
              <w:t>octet o120*</w:t>
            </w:r>
          </w:p>
          <w:p w14:paraId="72A2DF82" w14:textId="77777777" w:rsidR="002E344E" w:rsidRDefault="002E344E" w:rsidP="00331EA3">
            <w:pPr>
              <w:pStyle w:val="TAL"/>
            </w:pPr>
          </w:p>
          <w:p w14:paraId="6D657390" w14:textId="77777777" w:rsidR="002E344E" w:rsidRDefault="002E344E" w:rsidP="00331EA3">
            <w:pPr>
              <w:pStyle w:val="TAL"/>
            </w:pPr>
            <w:r>
              <w:t>octet (o120+2)*</w:t>
            </w:r>
          </w:p>
        </w:tc>
      </w:tr>
      <w:tr w:rsidR="002E344E" w14:paraId="34F64FCC"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11CCEA" w14:textId="77777777" w:rsidR="002E344E" w:rsidRDefault="002E344E" w:rsidP="00331EA3">
            <w:pPr>
              <w:pStyle w:val="TAC"/>
            </w:pPr>
          </w:p>
          <w:p w14:paraId="1EEEEA00" w14:textId="77777777" w:rsidR="002E344E" w:rsidRDefault="002E344E" w:rsidP="00331EA3">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4E93D64B" w14:textId="77777777" w:rsidR="002E344E" w:rsidRDefault="002E344E" w:rsidP="00331EA3">
            <w:pPr>
              <w:pStyle w:val="TAL"/>
            </w:pPr>
            <w:r>
              <w:t>octet (o120+3)*</w:t>
            </w:r>
          </w:p>
          <w:p w14:paraId="1890E25A" w14:textId="77777777" w:rsidR="002E344E" w:rsidRDefault="002E344E" w:rsidP="00331EA3">
            <w:pPr>
              <w:pStyle w:val="TAL"/>
            </w:pPr>
          </w:p>
          <w:p w14:paraId="094847C7" w14:textId="77777777" w:rsidR="002E344E" w:rsidRDefault="002E344E" w:rsidP="00331EA3">
            <w:pPr>
              <w:pStyle w:val="TAL"/>
            </w:pPr>
            <w:r>
              <w:t>octet o33*</w:t>
            </w:r>
          </w:p>
        </w:tc>
      </w:tr>
      <w:tr w:rsidR="002E344E" w14:paraId="2BD1F938"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6008EB" w14:textId="77777777" w:rsidR="002E344E" w:rsidRDefault="002E344E" w:rsidP="00331EA3">
            <w:pPr>
              <w:pStyle w:val="TAC"/>
            </w:pPr>
          </w:p>
          <w:p w14:paraId="474307F9" w14:textId="77777777" w:rsidR="002E344E" w:rsidRDefault="002E344E" w:rsidP="00331EA3">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7195A4CF" w14:textId="77777777" w:rsidR="002E344E" w:rsidRDefault="002E344E" w:rsidP="00331EA3">
            <w:pPr>
              <w:pStyle w:val="TAL"/>
            </w:pPr>
            <w:r>
              <w:t>octet (o33+1)*</w:t>
            </w:r>
          </w:p>
          <w:p w14:paraId="14E092BC" w14:textId="77777777" w:rsidR="002E344E" w:rsidRDefault="002E344E" w:rsidP="00331EA3">
            <w:pPr>
              <w:pStyle w:val="TAL"/>
            </w:pPr>
          </w:p>
          <w:p w14:paraId="066A01C1" w14:textId="77777777" w:rsidR="002E344E" w:rsidRDefault="002E344E" w:rsidP="00331EA3">
            <w:pPr>
              <w:pStyle w:val="TAL"/>
            </w:pPr>
            <w:r>
              <w:t>octet o34*</w:t>
            </w:r>
          </w:p>
        </w:tc>
      </w:tr>
      <w:tr w:rsidR="002E344E" w14:paraId="7C625BC7"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52A459" w14:textId="77777777" w:rsidR="002E344E" w:rsidRDefault="002E344E" w:rsidP="00331EA3">
            <w:pPr>
              <w:pStyle w:val="TAC"/>
            </w:pPr>
          </w:p>
          <w:p w14:paraId="4A77BD5A" w14:textId="77777777" w:rsidR="002E344E" w:rsidRDefault="002E344E" w:rsidP="00331EA3">
            <w:pPr>
              <w:pStyle w:val="TAC"/>
            </w:pPr>
            <w:r>
              <w:t>...</w:t>
            </w:r>
          </w:p>
        </w:tc>
        <w:tc>
          <w:tcPr>
            <w:tcW w:w="1416" w:type="dxa"/>
            <w:gridSpan w:val="2"/>
            <w:tcBorders>
              <w:top w:val="nil"/>
              <w:left w:val="single" w:sz="6" w:space="0" w:color="auto"/>
              <w:bottom w:val="nil"/>
              <w:right w:val="nil"/>
            </w:tcBorders>
          </w:tcPr>
          <w:p w14:paraId="6EA8096C" w14:textId="77777777" w:rsidR="002E344E" w:rsidRDefault="002E344E" w:rsidP="00331EA3">
            <w:pPr>
              <w:pStyle w:val="TAL"/>
            </w:pPr>
            <w:r>
              <w:t>octet (o34+1)*</w:t>
            </w:r>
          </w:p>
          <w:p w14:paraId="3F7E6B5F" w14:textId="77777777" w:rsidR="002E344E" w:rsidRDefault="002E344E" w:rsidP="00331EA3">
            <w:pPr>
              <w:pStyle w:val="TAL"/>
            </w:pPr>
          </w:p>
          <w:p w14:paraId="6FE9EE28" w14:textId="77777777" w:rsidR="002E344E" w:rsidRDefault="002E344E" w:rsidP="00331EA3">
            <w:pPr>
              <w:pStyle w:val="TAL"/>
            </w:pPr>
            <w:r>
              <w:t>octet o35*</w:t>
            </w:r>
          </w:p>
        </w:tc>
      </w:tr>
      <w:tr w:rsidR="002E344E" w14:paraId="46D710A6"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67ED2F" w14:textId="77777777" w:rsidR="002E344E" w:rsidRDefault="002E344E" w:rsidP="00331EA3">
            <w:pPr>
              <w:pStyle w:val="TAC"/>
            </w:pPr>
          </w:p>
          <w:p w14:paraId="020302B6" w14:textId="77777777" w:rsidR="002E344E" w:rsidRDefault="002E344E" w:rsidP="00331EA3">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488BC367" w14:textId="77777777" w:rsidR="002E344E" w:rsidRDefault="002E344E" w:rsidP="00331EA3">
            <w:pPr>
              <w:pStyle w:val="TAL"/>
            </w:pPr>
            <w:r>
              <w:t>octet (o35+1)*</w:t>
            </w:r>
          </w:p>
          <w:p w14:paraId="34D4249B" w14:textId="77777777" w:rsidR="002E344E" w:rsidRDefault="002E344E" w:rsidP="00331EA3">
            <w:pPr>
              <w:pStyle w:val="TAL"/>
            </w:pPr>
          </w:p>
          <w:p w14:paraId="498D2526" w14:textId="77777777" w:rsidR="002E344E" w:rsidRDefault="002E344E" w:rsidP="00331EA3">
            <w:pPr>
              <w:pStyle w:val="TAL"/>
            </w:pPr>
            <w:r>
              <w:t>octet o28*</w:t>
            </w:r>
          </w:p>
        </w:tc>
      </w:tr>
    </w:tbl>
    <w:p w14:paraId="43A69515" w14:textId="77777777" w:rsidR="002E344E" w:rsidRPr="00903C49" w:rsidRDefault="002E344E" w:rsidP="002E344E">
      <w:pPr>
        <w:pStyle w:val="TF"/>
        <w:rPr>
          <w:lang w:val="en-US"/>
        </w:rPr>
      </w:pPr>
      <w:r w:rsidRPr="00BD0557">
        <w:t>Figure </w:t>
      </w:r>
      <w:r>
        <w:t>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p w14:paraId="68B22C3B" w14:textId="77777777" w:rsidR="002E344E" w:rsidRDefault="002E344E" w:rsidP="002E344E">
      <w:pPr>
        <w:pStyle w:val="TH"/>
      </w:pPr>
      <w:r>
        <w:t>Table 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3168A2" w14:paraId="73BACDC6" w14:textId="77777777" w:rsidTr="00331EA3">
        <w:trPr>
          <w:cantSplit/>
          <w:jc w:val="center"/>
        </w:trPr>
        <w:tc>
          <w:tcPr>
            <w:tcW w:w="7094" w:type="dxa"/>
          </w:tcPr>
          <w:p w14:paraId="1657B8F7" w14:textId="77777777" w:rsidR="002E344E" w:rsidRDefault="002E344E" w:rsidP="00331EA3">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w:t>
            </w:r>
          </w:p>
          <w:p w14:paraId="3E5F93ED" w14:textId="77777777" w:rsidR="002E344E" w:rsidRPr="003168A2" w:rsidRDefault="002E344E" w:rsidP="00331EA3">
            <w:pPr>
              <w:pStyle w:val="TAL"/>
            </w:pPr>
            <w:r>
              <w:rPr>
                <w:lang w:val="en-US"/>
              </w:rPr>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sidRPr="004906BD">
              <w:t>is coded according to figure </w:t>
            </w:r>
            <w:r>
              <w:t>5</w:t>
            </w:r>
            <w:r>
              <w:rPr>
                <w:rFonts w:hint="eastAsia"/>
              </w:rPr>
              <w:t>.</w:t>
            </w:r>
            <w:r>
              <w:t>3.</w:t>
            </w:r>
            <w:r w:rsidRPr="009D730C">
              <w:t>1.</w:t>
            </w:r>
            <w:r>
              <w:t>25</w:t>
            </w:r>
            <w:r w:rsidRPr="00900905">
              <w:t xml:space="preserve"> and table </w:t>
            </w:r>
            <w:r>
              <w:t>5</w:t>
            </w:r>
            <w:r>
              <w:rPr>
                <w:rFonts w:hint="eastAsia"/>
              </w:rPr>
              <w:t>.</w:t>
            </w:r>
            <w:r>
              <w:t>3.</w:t>
            </w:r>
            <w:r w:rsidRPr="009D730C">
              <w:t>1.</w:t>
            </w:r>
            <w:r>
              <w:t>25.</w:t>
            </w:r>
          </w:p>
        </w:tc>
      </w:tr>
      <w:tr w:rsidR="002E344E" w:rsidRPr="003168A2" w14:paraId="0A632C6A" w14:textId="77777777" w:rsidTr="00331EA3">
        <w:trPr>
          <w:cantSplit/>
          <w:jc w:val="center"/>
        </w:trPr>
        <w:tc>
          <w:tcPr>
            <w:tcW w:w="7094" w:type="dxa"/>
          </w:tcPr>
          <w:p w14:paraId="60752D99" w14:textId="77777777" w:rsidR="002E344E" w:rsidRPr="00922493" w:rsidRDefault="002E344E" w:rsidP="00331EA3">
            <w:pPr>
              <w:pStyle w:val="TAL"/>
              <w:rPr>
                <w:noProof/>
              </w:rPr>
            </w:pPr>
            <w:bookmarkStart w:id="107" w:name="MCCQCTEMPBM_00000147"/>
          </w:p>
        </w:tc>
      </w:tr>
      <w:bookmarkEnd w:id="107"/>
    </w:tbl>
    <w:p w14:paraId="19AB8C37" w14:textId="77777777" w:rsidR="002E344E" w:rsidRDefault="002E344E" w:rsidP="002E34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E344E" w14:paraId="4D637117" w14:textId="77777777" w:rsidTr="00331EA3">
        <w:trPr>
          <w:gridAfter w:val="1"/>
          <w:wAfter w:w="8" w:type="dxa"/>
          <w:jc w:val="center"/>
        </w:trPr>
        <w:tc>
          <w:tcPr>
            <w:tcW w:w="708" w:type="dxa"/>
            <w:gridSpan w:val="2"/>
            <w:tcBorders>
              <w:bottom w:val="single" w:sz="4" w:space="0" w:color="auto"/>
            </w:tcBorders>
          </w:tcPr>
          <w:p w14:paraId="652EEC2D" w14:textId="77777777" w:rsidR="002E344E" w:rsidRDefault="002E344E" w:rsidP="00331EA3">
            <w:pPr>
              <w:pStyle w:val="TAC"/>
            </w:pPr>
            <w:r>
              <w:t>8</w:t>
            </w:r>
          </w:p>
        </w:tc>
        <w:tc>
          <w:tcPr>
            <w:tcW w:w="709" w:type="dxa"/>
            <w:tcBorders>
              <w:bottom w:val="single" w:sz="4" w:space="0" w:color="auto"/>
            </w:tcBorders>
          </w:tcPr>
          <w:p w14:paraId="54275E27" w14:textId="77777777" w:rsidR="002E344E" w:rsidRDefault="002E344E" w:rsidP="00331EA3">
            <w:pPr>
              <w:pStyle w:val="TAC"/>
            </w:pPr>
            <w:r>
              <w:t>7</w:t>
            </w:r>
          </w:p>
        </w:tc>
        <w:tc>
          <w:tcPr>
            <w:tcW w:w="709" w:type="dxa"/>
            <w:tcBorders>
              <w:bottom w:val="single" w:sz="4" w:space="0" w:color="auto"/>
            </w:tcBorders>
          </w:tcPr>
          <w:p w14:paraId="0553D5EA" w14:textId="77777777" w:rsidR="002E344E" w:rsidRDefault="002E344E" w:rsidP="00331EA3">
            <w:pPr>
              <w:pStyle w:val="TAC"/>
            </w:pPr>
            <w:r>
              <w:t>6</w:t>
            </w:r>
          </w:p>
        </w:tc>
        <w:tc>
          <w:tcPr>
            <w:tcW w:w="709" w:type="dxa"/>
            <w:tcBorders>
              <w:bottom w:val="single" w:sz="4" w:space="0" w:color="auto"/>
            </w:tcBorders>
          </w:tcPr>
          <w:p w14:paraId="7C421A04" w14:textId="77777777" w:rsidR="002E344E" w:rsidRDefault="002E344E" w:rsidP="00331EA3">
            <w:pPr>
              <w:pStyle w:val="TAC"/>
            </w:pPr>
            <w:r>
              <w:t>5</w:t>
            </w:r>
          </w:p>
        </w:tc>
        <w:tc>
          <w:tcPr>
            <w:tcW w:w="709" w:type="dxa"/>
            <w:tcBorders>
              <w:bottom w:val="single" w:sz="4" w:space="0" w:color="auto"/>
            </w:tcBorders>
          </w:tcPr>
          <w:p w14:paraId="0EED0B82" w14:textId="77777777" w:rsidR="002E344E" w:rsidRDefault="002E344E" w:rsidP="00331EA3">
            <w:pPr>
              <w:pStyle w:val="TAC"/>
            </w:pPr>
            <w:r>
              <w:t>4</w:t>
            </w:r>
          </w:p>
        </w:tc>
        <w:tc>
          <w:tcPr>
            <w:tcW w:w="709" w:type="dxa"/>
            <w:tcBorders>
              <w:bottom w:val="single" w:sz="4" w:space="0" w:color="auto"/>
            </w:tcBorders>
          </w:tcPr>
          <w:p w14:paraId="36DF3E0A" w14:textId="77777777" w:rsidR="002E344E" w:rsidRDefault="002E344E" w:rsidP="00331EA3">
            <w:pPr>
              <w:pStyle w:val="TAC"/>
            </w:pPr>
            <w:r>
              <w:t>3</w:t>
            </w:r>
          </w:p>
        </w:tc>
        <w:tc>
          <w:tcPr>
            <w:tcW w:w="709" w:type="dxa"/>
            <w:tcBorders>
              <w:bottom w:val="single" w:sz="4" w:space="0" w:color="auto"/>
            </w:tcBorders>
          </w:tcPr>
          <w:p w14:paraId="2D5BC7DF" w14:textId="77777777" w:rsidR="002E344E" w:rsidRDefault="002E344E" w:rsidP="00331EA3">
            <w:pPr>
              <w:pStyle w:val="TAC"/>
            </w:pPr>
            <w:r>
              <w:t>2</w:t>
            </w:r>
          </w:p>
        </w:tc>
        <w:tc>
          <w:tcPr>
            <w:tcW w:w="709" w:type="dxa"/>
            <w:tcBorders>
              <w:bottom w:val="single" w:sz="4" w:space="0" w:color="auto"/>
            </w:tcBorders>
          </w:tcPr>
          <w:p w14:paraId="350F7F5E" w14:textId="77777777" w:rsidR="002E344E" w:rsidRDefault="002E344E" w:rsidP="00331EA3">
            <w:pPr>
              <w:pStyle w:val="TAC"/>
            </w:pPr>
            <w:r>
              <w:t>1</w:t>
            </w:r>
          </w:p>
        </w:tc>
        <w:tc>
          <w:tcPr>
            <w:tcW w:w="1416" w:type="dxa"/>
            <w:gridSpan w:val="2"/>
          </w:tcPr>
          <w:p w14:paraId="2E960C52" w14:textId="77777777" w:rsidR="002E344E" w:rsidRDefault="002E344E" w:rsidP="00331EA3">
            <w:pPr>
              <w:pStyle w:val="TAL"/>
            </w:pPr>
          </w:p>
        </w:tc>
      </w:tr>
      <w:tr w:rsidR="002E344E" w14:paraId="6A750134"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F66E3F" w14:textId="77777777" w:rsidR="002E344E" w:rsidRDefault="002E344E" w:rsidP="00331EA3">
            <w:pPr>
              <w:pStyle w:val="TAC"/>
            </w:pPr>
          </w:p>
          <w:p w14:paraId="5AF0607E" w14:textId="77777777" w:rsidR="002E344E" w:rsidRDefault="002E344E" w:rsidP="00331EA3">
            <w:pPr>
              <w:pStyle w:val="TAC"/>
            </w:pPr>
            <w: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52B2BA7B" w14:textId="77777777" w:rsidR="002E344E" w:rsidRPr="00492F28" w:rsidRDefault="002E344E" w:rsidP="00331EA3">
            <w:pPr>
              <w:pStyle w:val="TAL"/>
            </w:pPr>
            <w:r w:rsidRPr="00492F28">
              <w:t xml:space="preserve">octet </w:t>
            </w:r>
            <w:r>
              <w:t>o33+1</w:t>
            </w:r>
          </w:p>
          <w:p w14:paraId="2DA8F26D" w14:textId="77777777" w:rsidR="002E344E" w:rsidRPr="00903C49" w:rsidRDefault="002E344E" w:rsidP="00331EA3">
            <w:pPr>
              <w:pStyle w:val="TAL"/>
            </w:pPr>
          </w:p>
          <w:p w14:paraId="45690F19" w14:textId="77777777" w:rsidR="002E344E" w:rsidRPr="00492F28" w:rsidRDefault="002E344E" w:rsidP="00331EA3">
            <w:pPr>
              <w:pStyle w:val="TAL"/>
            </w:pPr>
            <w:r w:rsidRPr="00903C49">
              <w:t xml:space="preserve">octet </w:t>
            </w:r>
            <w:r>
              <w:t>o33+2</w:t>
            </w:r>
          </w:p>
        </w:tc>
      </w:tr>
      <w:tr w:rsidR="002E344E" w14:paraId="2BF59C35"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BC20E7" w14:textId="77777777" w:rsidR="002E344E" w:rsidRDefault="002E344E" w:rsidP="00331EA3">
            <w:pPr>
              <w:pStyle w:val="TAC"/>
            </w:pPr>
          </w:p>
          <w:p w14:paraId="3D46FECE" w14:textId="77777777" w:rsidR="002E344E" w:rsidRDefault="002E344E" w:rsidP="00331EA3">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67AA0A36" w14:textId="77777777" w:rsidR="002E344E" w:rsidRPr="00492F28" w:rsidRDefault="002E344E" w:rsidP="00331EA3">
            <w:pPr>
              <w:pStyle w:val="TAL"/>
            </w:pPr>
            <w:r w:rsidRPr="00492F28">
              <w:t xml:space="preserve">octet </w:t>
            </w:r>
            <w:r>
              <w:t>o33+3</w:t>
            </w:r>
          </w:p>
          <w:p w14:paraId="0156B09C" w14:textId="77777777" w:rsidR="002E344E" w:rsidRPr="00903C49" w:rsidRDefault="002E344E" w:rsidP="00331EA3">
            <w:pPr>
              <w:pStyle w:val="TAL"/>
            </w:pPr>
          </w:p>
          <w:p w14:paraId="75C1EEDD" w14:textId="77777777" w:rsidR="002E344E" w:rsidRPr="00492F28" w:rsidRDefault="002E344E" w:rsidP="00331EA3">
            <w:pPr>
              <w:pStyle w:val="TAL"/>
            </w:pPr>
            <w:r w:rsidRPr="00903C49">
              <w:t>octet o</w:t>
            </w:r>
            <w:r>
              <w:t>39</w:t>
            </w:r>
          </w:p>
        </w:tc>
      </w:tr>
      <w:tr w:rsidR="002E344E" w14:paraId="5342A807"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766F4E" w14:textId="77777777" w:rsidR="002E344E" w:rsidRDefault="002E344E" w:rsidP="00331EA3">
            <w:pPr>
              <w:pStyle w:val="TAC"/>
            </w:pPr>
          </w:p>
          <w:p w14:paraId="4298B2D7" w14:textId="77777777" w:rsidR="002E344E" w:rsidRDefault="002E344E" w:rsidP="00331EA3">
            <w:pPr>
              <w:pStyle w:val="TAC"/>
            </w:pPr>
            <w:r w:rsidRPr="00492F28">
              <w:rPr>
                <w:noProof/>
                <w:lang w:val="en-US"/>
              </w:rPr>
              <w:t xml:space="preserve">V2X </w:t>
            </w:r>
            <w:r>
              <w:rPr>
                <w:noProof/>
                <w:lang w:val="en-US"/>
              </w:rPr>
              <w:t xml:space="preserve">E-UTRA frequencies with </w:t>
            </w:r>
            <w:r w:rsidRPr="002E39DE">
              <w:t>geographical areas</w:t>
            </w:r>
            <w:r>
              <w:t xml:space="preserve"> list</w:t>
            </w:r>
          </w:p>
        </w:tc>
        <w:tc>
          <w:tcPr>
            <w:tcW w:w="1416" w:type="dxa"/>
            <w:gridSpan w:val="2"/>
            <w:tcBorders>
              <w:top w:val="nil"/>
              <w:left w:val="single" w:sz="6" w:space="0" w:color="auto"/>
              <w:bottom w:val="nil"/>
              <w:right w:val="nil"/>
            </w:tcBorders>
          </w:tcPr>
          <w:p w14:paraId="7711C216" w14:textId="77777777" w:rsidR="002E344E" w:rsidRPr="00492F28" w:rsidRDefault="002E344E" w:rsidP="00331EA3">
            <w:pPr>
              <w:pStyle w:val="TAL"/>
            </w:pPr>
            <w:r w:rsidRPr="00492F28">
              <w:t xml:space="preserve">octet </w:t>
            </w:r>
            <w:r>
              <w:t>o39+1</w:t>
            </w:r>
          </w:p>
          <w:p w14:paraId="7F4FB9FA" w14:textId="77777777" w:rsidR="002E344E" w:rsidRPr="00903C49" w:rsidRDefault="002E344E" w:rsidP="00331EA3">
            <w:pPr>
              <w:pStyle w:val="TAL"/>
            </w:pPr>
          </w:p>
          <w:p w14:paraId="309EB2EB" w14:textId="77777777" w:rsidR="002E344E" w:rsidRPr="00492F28" w:rsidRDefault="002E344E" w:rsidP="00331EA3">
            <w:pPr>
              <w:pStyle w:val="TAL"/>
            </w:pPr>
            <w:r w:rsidRPr="00903C49">
              <w:t>octet o</w:t>
            </w:r>
            <w:r>
              <w:t>34</w:t>
            </w:r>
          </w:p>
        </w:tc>
      </w:tr>
    </w:tbl>
    <w:p w14:paraId="3F34F966" w14:textId="77777777" w:rsidR="002E344E" w:rsidRDefault="002E344E" w:rsidP="002E344E">
      <w:pPr>
        <w:pStyle w:val="TF"/>
        <w:rPr>
          <w:noProof/>
          <w:lang w:val="en-US"/>
        </w:rPr>
      </w:pPr>
      <w:r w:rsidRPr="00BD0557">
        <w:t>Figure </w:t>
      </w:r>
      <w:r>
        <w:t>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p w14:paraId="6E508443" w14:textId="77777777" w:rsidR="002E344E" w:rsidRDefault="002E344E" w:rsidP="002E344E">
      <w:pPr>
        <w:pStyle w:val="TH"/>
      </w:pPr>
      <w:r>
        <w:t>Table 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3168A2" w14:paraId="021005F4" w14:textId="77777777" w:rsidTr="00331EA3">
        <w:trPr>
          <w:cantSplit/>
          <w:jc w:val="center"/>
        </w:trPr>
        <w:tc>
          <w:tcPr>
            <w:tcW w:w="7094" w:type="dxa"/>
          </w:tcPr>
          <w:p w14:paraId="21EEDFC0" w14:textId="77777777" w:rsidR="002E344E" w:rsidRDefault="002E344E" w:rsidP="00331EA3">
            <w:pPr>
              <w:pStyle w:val="TAL"/>
              <w:rPr>
                <w:noProof/>
                <w:lang w:val="en-US"/>
              </w:rPr>
            </w:pPr>
            <w:r w:rsidRPr="00492F28">
              <w:rPr>
                <w:noProof/>
                <w:lang w:val="en-US"/>
              </w:rPr>
              <w:t>V2X service identifiers</w:t>
            </w:r>
            <w:r>
              <w:rPr>
                <w:noProof/>
                <w:lang w:val="en-US"/>
              </w:rPr>
              <w:t>:</w:t>
            </w:r>
          </w:p>
          <w:p w14:paraId="640A8152" w14:textId="77777777" w:rsidR="002E344E" w:rsidRDefault="002E344E" w:rsidP="00331EA3">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2E344E" w:rsidRPr="003168A2" w14:paraId="77824685" w14:textId="77777777" w:rsidTr="00331EA3">
        <w:trPr>
          <w:cantSplit/>
          <w:jc w:val="center"/>
        </w:trPr>
        <w:tc>
          <w:tcPr>
            <w:tcW w:w="7094" w:type="dxa"/>
          </w:tcPr>
          <w:p w14:paraId="3BC108FB" w14:textId="77777777" w:rsidR="002E344E" w:rsidRPr="00903C49" w:rsidRDefault="002E344E" w:rsidP="00331EA3">
            <w:pPr>
              <w:pStyle w:val="TAL"/>
              <w:rPr>
                <w:highlight w:val="yellow"/>
              </w:rPr>
            </w:pPr>
            <w:bookmarkStart w:id="108" w:name="MCCQCTEMPBM_00000148"/>
          </w:p>
        </w:tc>
      </w:tr>
      <w:bookmarkEnd w:id="108"/>
      <w:tr w:rsidR="002E344E" w:rsidRPr="003168A2" w14:paraId="27E41097" w14:textId="77777777" w:rsidTr="00331EA3">
        <w:trPr>
          <w:cantSplit/>
          <w:jc w:val="center"/>
        </w:trPr>
        <w:tc>
          <w:tcPr>
            <w:tcW w:w="7094" w:type="dxa"/>
          </w:tcPr>
          <w:p w14:paraId="5BD85C25" w14:textId="77777777" w:rsidR="002E344E" w:rsidRDefault="002E344E" w:rsidP="00331EA3">
            <w:pPr>
              <w:pStyle w:val="TAL"/>
            </w:pPr>
            <w:r w:rsidRPr="00492F28">
              <w:rPr>
                <w:noProof/>
                <w:lang w:val="en-US"/>
              </w:rPr>
              <w:t xml:space="preserve">V2X </w:t>
            </w:r>
            <w:r>
              <w:rPr>
                <w:noProof/>
                <w:lang w:val="en-US"/>
              </w:rPr>
              <w:t xml:space="preserve">E-UTRA frequencies with </w:t>
            </w:r>
            <w:r w:rsidRPr="002E39DE">
              <w:t>geographical areas</w:t>
            </w:r>
            <w:r>
              <w:t xml:space="preserve"> list:</w:t>
            </w:r>
          </w:p>
          <w:p w14:paraId="1653CCCA" w14:textId="77777777" w:rsidR="002E344E" w:rsidRPr="00530E20" w:rsidRDefault="002E344E" w:rsidP="00331EA3">
            <w:pPr>
              <w:pStyle w:val="TAL"/>
              <w:rPr>
                <w:noProof/>
                <w:lang w:val="en-US"/>
              </w:rPr>
            </w:pPr>
            <w:r w:rsidRPr="009D730C">
              <w:t xml:space="preserve">The </w:t>
            </w:r>
            <w:r w:rsidRPr="00492F28">
              <w:rPr>
                <w:noProof/>
                <w:lang w:val="en-US"/>
              </w:rPr>
              <w:t xml:space="preserve">V2X </w:t>
            </w:r>
            <w:r>
              <w:rPr>
                <w:noProof/>
                <w:lang w:val="en-US"/>
              </w:rPr>
              <w:t xml:space="preserve">E-UTRA frequencies with </w:t>
            </w:r>
            <w:r w:rsidRPr="002E39DE">
              <w:t>geographical areas</w:t>
            </w:r>
            <w:r>
              <w:rPr>
                <w:noProof/>
                <w:lang w:val="en-US"/>
              </w:rPr>
              <w:t xml:space="preserve"> list </w:t>
            </w:r>
            <w:r w:rsidRPr="004906BD">
              <w:t>field is coded according to figure </w:t>
            </w:r>
            <w:r>
              <w:t>5</w:t>
            </w:r>
            <w:r>
              <w:rPr>
                <w:rFonts w:hint="eastAsia"/>
              </w:rPr>
              <w:t>.</w:t>
            </w:r>
            <w:r>
              <w:t>3.</w:t>
            </w:r>
            <w:r w:rsidRPr="009D730C">
              <w:t>1.</w:t>
            </w:r>
            <w:r>
              <w:t>26</w:t>
            </w:r>
            <w:r w:rsidRPr="00900905">
              <w:t xml:space="preserve"> and table </w:t>
            </w:r>
            <w:r>
              <w:t>5</w:t>
            </w:r>
            <w:r>
              <w:rPr>
                <w:rFonts w:hint="eastAsia"/>
              </w:rPr>
              <w:t>.</w:t>
            </w:r>
            <w:r>
              <w:t>3.</w:t>
            </w:r>
            <w:r w:rsidRPr="009D730C">
              <w:t>1.</w:t>
            </w:r>
            <w:r>
              <w:t>26</w:t>
            </w:r>
            <w:r w:rsidRPr="00900905">
              <w:rPr>
                <w:noProof/>
                <w:lang w:val="en-US"/>
              </w:rPr>
              <w:t>.</w:t>
            </w:r>
          </w:p>
        </w:tc>
      </w:tr>
      <w:tr w:rsidR="002E344E" w:rsidRPr="003168A2" w14:paraId="59C5C5D7" w14:textId="77777777" w:rsidTr="00331EA3">
        <w:trPr>
          <w:cantSplit/>
          <w:jc w:val="center"/>
        </w:trPr>
        <w:tc>
          <w:tcPr>
            <w:tcW w:w="7094" w:type="dxa"/>
          </w:tcPr>
          <w:p w14:paraId="735D34F6" w14:textId="77777777" w:rsidR="002E344E" w:rsidRPr="00492F28" w:rsidRDefault="002E344E" w:rsidP="00331EA3">
            <w:pPr>
              <w:pStyle w:val="TAL"/>
              <w:rPr>
                <w:noProof/>
                <w:lang w:val="en-US"/>
              </w:rPr>
            </w:pPr>
            <w:bookmarkStart w:id="109" w:name="MCCQCTEMPBM_00000149"/>
          </w:p>
        </w:tc>
      </w:tr>
      <w:bookmarkEnd w:id="109"/>
      <w:tr w:rsidR="002E344E" w:rsidRPr="003168A2" w14:paraId="259DE647" w14:textId="77777777" w:rsidTr="00331EA3">
        <w:trPr>
          <w:cantSplit/>
          <w:jc w:val="center"/>
        </w:trPr>
        <w:tc>
          <w:tcPr>
            <w:tcW w:w="7094" w:type="dxa"/>
          </w:tcPr>
          <w:p w14:paraId="1343A858" w14:textId="77777777" w:rsidR="002E344E" w:rsidRPr="00492F28" w:rsidRDefault="002E344E" w:rsidP="00331EA3">
            <w:pPr>
              <w:pStyle w:val="TAL"/>
              <w:rPr>
                <w:noProof/>
                <w:lang w:val="en-US"/>
              </w:rPr>
            </w:pPr>
            <w:r w:rsidRPr="00092BAD">
              <w:rPr>
                <w:lang w:val="en-US"/>
              </w:rPr>
              <w:t xml:space="preserve">If the 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r w:rsidRPr="00092BAD">
              <w:rPr>
                <w:lang w:val="en-US"/>
              </w:rPr>
              <w:t>.</w:t>
            </w:r>
          </w:p>
        </w:tc>
      </w:tr>
      <w:tr w:rsidR="002E344E" w:rsidRPr="003168A2" w14:paraId="20B908EE" w14:textId="77777777" w:rsidTr="00331EA3">
        <w:trPr>
          <w:cantSplit/>
          <w:jc w:val="center"/>
        </w:trPr>
        <w:tc>
          <w:tcPr>
            <w:tcW w:w="7094" w:type="dxa"/>
          </w:tcPr>
          <w:p w14:paraId="3597EF03" w14:textId="77777777" w:rsidR="002E344E" w:rsidRPr="00530E20" w:rsidRDefault="002E344E" w:rsidP="00331EA3">
            <w:pPr>
              <w:pStyle w:val="TAL"/>
              <w:rPr>
                <w:noProof/>
              </w:rPr>
            </w:pPr>
            <w:bookmarkStart w:id="110" w:name="MCCQCTEMPBM_00000150"/>
          </w:p>
        </w:tc>
      </w:tr>
      <w:bookmarkEnd w:id="110"/>
    </w:tbl>
    <w:p w14:paraId="759846D5" w14:textId="77777777" w:rsidR="002E344E" w:rsidRDefault="002E344E" w:rsidP="002E34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E344E" w14:paraId="0B2C7A5F" w14:textId="77777777" w:rsidTr="00331EA3">
        <w:trPr>
          <w:gridAfter w:val="1"/>
          <w:wAfter w:w="8" w:type="dxa"/>
          <w:jc w:val="center"/>
        </w:trPr>
        <w:tc>
          <w:tcPr>
            <w:tcW w:w="708" w:type="dxa"/>
            <w:gridSpan w:val="2"/>
            <w:tcBorders>
              <w:bottom w:val="single" w:sz="4" w:space="0" w:color="auto"/>
            </w:tcBorders>
          </w:tcPr>
          <w:p w14:paraId="6DE2584E" w14:textId="77777777" w:rsidR="002E344E" w:rsidRDefault="002E344E" w:rsidP="00331EA3">
            <w:pPr>
              <w:pStyle w:val="TAC"/>
            </w:pPr>
            <w:r>
              <w:lastRenderedPageBreak/>
              <w:t>8</w:t>
            </w:r>
          </w:p>
        </w:tc>
        <w:tc>
          <w:tcPr>
            <w:tcW w:w="709" w:type="dxa"/>
            <w:tcBorders>
              <w:bottom w:val="single" w:sz="4" w:space="0" w:color="auto"/>
            </w:tcBorders>
          </w:tcPr>
          <w:p w14:paraId="1F629D27" w14:textId="77777777" w:rsidR="002E344E" w:rsidRDefault="002E344E" w:rsidP="00331EA3">
            <w:pPr>
              <w:pStyle w:val="TAC"/>
            </w:pPr>
            <w:r>
              <w:t>7</w:t>
            </w:r>
          </w:p>
        </w:tc>
        <w:tc>
          <w:tcPr>
            <w:tcW w:w="709" w:type="dxa"/>
            <w:tcBorders>
              <w:bottom w:val="single" w:sz="4" w:space="0" w:color="auto"/>
            </w:tcBorders>
          </w:tcPr>
          <w:p w14:paraId="25339B8A" w14:textId="77777777" w:rsidR="002E344E" w:rsidRDefault="002E344E" w:rsidP="00331EA3">
            <w:pPr>
              <w:pStyle w:val="TAC"/>
            </w:pPr>
            <w:r>
              <w:t>6</w:t>
            </w:r>
          </w:p>
        </w:tc>
        <w:tc>
          <w:tcPr>
            <w:tcW w:w="709" w:type="dxa"/>
            <w:tcBorders>
              <w:bottom w:val="single" w:sz="4" w:space="0" w:color="auto"/>
            </w:tcBorders>
          </w:tcPr>
          <w:p w14:paraId="47E2C3B7" w14:textId="77777777" w:rsidR="002E344E" w:rsidRDefault="002E344E" w:rsidP="00331EA3">
            <w:pPr>
              <w:pStyle w:val="TAC"/>
            </w:pPr>
            <w:r>
              <w:t>5</w:t>
            </w:r>
          </w:p>
        </w:tc>
        <w:tc>
          <w:tcPr>
            <w:tcW w:w="709" w:type="dxa"/>
            <w:tcBorders>
              <w:bottom w:val="single" w:sz="4" w:space="0" w:color="auto"/>
            </w:tcBorders>
          </w:tcPr>
          <w:p w14:paraId="617B215D" w14:textId="77777777" w:rsidR="002E344E" w:rsidRDefault="002E344E" w:rsidP="00331EA3">
            <w:pPr>
              <w:pStyle w:val="TAC"/>
            </w:pPr>
            <w:r>
              <w:t>4</w:t>
            </w:r>
          </w:p>
        </w:tc>
        <w:tc>
          <w:tcPr>
            <w:tcW w:w="709" w:type="dxa"/>
            <w:tcBorders>
              <w:bottom w:val="single" w:sz="4" w:space="0" w:color="auto"/>
            </w:tcBorders>
          </w:tcPr>
          <w:p w14:paraId="4BBBDD7A" w14:textId="77777777" w:rsidR="002E344E" w:rsidRDefault="002E344E" w:rsidP="00331EA3">
            <w:pPr>
              <w:pStyle w:val="TAC"/>
            </w:pPr>
            <w:r>
              <w:t>3</w:t>
            </w:r>
          </w:p>
        </w:tc>
        <w:tc>
          <w:tcPr>
            <w:tcW w:w="709" w:type="dxa"/>
            <w:tcBorders>
              <w:bottom w:val="single" w:sz="4" w:space="0" w:color="auto"/>
            </w:tcBorders>
          </w:tcPr>
          <w:p w14:paraId="012C725B" w14:textId="77777777" w:rsidR="002E344E" w:rsidRDefault="002E344E" w:rsidP="00331EA3">
            <w:pPr>
              <w:pStyle w:val="TAC"/>
            </w:pPr>
            <w:r>
              <w:t>2</w:t>
            </w:r>
          </w:p>
        </w:tc>
        <w:tc>
          <w:tcPr>
            <w:tcW w:w="709" w:type="dxa"/>
            <w:tcBorders>
              <w:bottom w:val="single" w:sz="4" w:space="0" w:color="auto"/>
            </w:tcBorders>
          </w:tcPr>
          <w:p w14:paraId="212BC927" w14:textId="77777777" w:rsidR="002E344E" w:rsidRDefault="002E344E" w:rsidP="00331EA3">
            <w:pPr>
              <w:pStyle w:val="TAC"/>
            </w:pPr>
            <w:r>
              <w:t>1</w:t>
            </w:r>
          </w:p>
        </w:tc>
        <w:tc>
          <w:tcPr>
            <w:tcW w:w="1416" w:type="dxa"/>
            <w:gridSpan w:val="2"/>
          </w:tcPr>
          <w:p w14:paraId="27D0AA92" w14:textId="77777777" w:rsidR="002E344E" w:rsidRDefault="002E344E" w:rsidP="00331EA3">
            <w:pPr>
              <w:pStyle w:val="TAL"/>
            </w:pPr>
          </w:p>
        </w:tc>
      </w:tr>
      <w:tr w:rsidR="002E344E" w14:paraId="38A9BD18" w14:textId="77777777" w:rsidTr="00331EA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5F49BE" w14:textId="77777777" w:rsidR="002E344E" w:rsidRDefault="002E344E" w:rsidP="00331EA3">
            <w:pPr>
              <w:pStyle w:val="TAC"/>
              <w:rPr>
                <w:noProof/>
                <w:lang w:val="en-US"/>
              </w:rPr>
            </w:pPr>
          </w:p>
          <w:p w14:paraId="169CDB33" w14:textId="77777777" w:rsidR="002E344E" w:rsidRDefault="002E344E" w:rsidP="00331EA3">
            <w:pPr>
              <w:pStyle w:val="TAC"/>
            </w:pPr>
            <w:r>
              <w:rPr>
                <w:noProof/>
                <w:lang w:val="en-US"/>
              </w:rPr>
              <w:t xml:space="preserve">Length of </w:t>
            </w:r>
            <w:r w:rsidRPr="00492F28">
              <w:rPr>
                <w:noProof/>
                <w:lang w:val="en-US"/>
              </w:rPr>
              <w:t xml:space="preserve">V2X </w:t>
            </w:r>
            <w:r>
              <w:rPr>
                <w:noProof/>
                <w:lang w:val="en-US"/>
              </w:rPr>
              <w:t xml:space="preserve">E-UTRA frequencies with </w:t>
            </w:r>
            <w:r w:rsidRPr="002E39DE">
              <w:t>geographical areas</w:t>
            </w:r>
            <w:r>
              <w:t xml:space="preserve"> list </w:t>
            </w:r>
            <w:r>
              <w:rPr>
                <w:noProof/>
                <w:lang w:val="en-US"/>
              </w:rPr>
              <w:t>contents</w:t>
            </w:r>
          </w:p>
        </w:tc>
        <w:tc>
          <w:tcPr>
            <w:tcW w:w="1416" w:type="dxa"/>
            <w:gridSpan w:val="2"/>
          </w:tcPr>
          <w:p w14:paraId="1A91F52B" w14:textId="77777777" w:rsidR="002E344E" w:rsidRPr="00485AE2" w:rsidRDefault="002E344E" w:rsidP="00331EA3">
            <w:pPr>
              <w:pStyle w:val="TAL"/>
            </w:pPr>
            <w:r w:rsidRPr="00485AE2">
              <w:t xml:space="preserve">octet </w:t>
            </w:r>
            <w:r w:rsidRPr="001964C6">
              <w:t>o</w:t>
            </w:r>
            <w:r w:rsidRPr="00530E20">
              <w:t>39</w:t>
            </w:r>
            <w:r w:rsidRPr="00485AE2">
              <w:t>+</w:t>
            </w:r>
            <w:r w:rsidRPr="00530E20">
              <w:t>1</w:t>
            </w:r>
          </w:p>
          <w:p w14:paraId="6C772A97" w14:textId="77777777" w:rsidR="002E344E" w:rsidRPr="00485AE2" w:rsidRDefault="002E344E" w:rsidP="00331EA3">
            <w:pPr>
              <w:pStyle w:val="TAL"/>
            </w:pPr>
          </w:p>
          <w:p w14:paraId="32A9D6FF" w14:textId="77777777" w:rsidR="002E344E" w:rsidRPr="00485AE2" w:rsidRDefault="002E344E" w:rsidP="00331EA3">
            <w:pPr>
              <w:pStyle w:val="TAL"/>
            </w:pPr>
            <w:r w:rsidRPr="00485AE2">
              <w:t>octet o</w:t>
            </w:r>
            <w:r w:rsidRPr="00530E20">
              <w:t>39</w:t>
            </w:r>
            <w:r w:rsidRPr="00485AE2">
              <w:t>+</w:t>
            </w:r>
            <w:r w:rsidRPr="00530E20">
              <w:t>2</w:t>
            </w:r>
          </w:p>
        </w:tc>
      </w:tr>
      <w:tr w:rsidR="002E344E" w14:paraId="1EBF2E54"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C80DFE" w14:textId="77777777" w:rsidR="002E344E" w:rsidRDefault="002E344E" w:rsidP="00331EA3">
            <w:pPr>
              <w:pStyle w:val="TAC"/>
            </w:pPr>
          </w:p>
          <w:p w14:paraId="2FCDC608" w14:textId="77777777" w:rsidR="002E344E" w:rsidRDefault="002E344E" w:rsidP="00331EA3">
            <w:pPr>
              <w:pStyle w:val="TAC"/>
            </w:pPr>
            <w:r w:rsidRPr="00492F28">
              <w:rPr>
                <w:noProof/>
                <w:lang w:val="en-US"/>
              </w:rPr>
              <w:t xml:space="preserve">V2X </w:t>
            </w:r>
            <w:r>
              <w:rPr>
                <w:noProof/>
                <w:lang w:val="en-US"/>
              </w:rPr>
              <w:t xml:space="preserve">E-UTRA frequencies with </w:t>
            </w:r>
            <w:r w:rsidRPr="002E39DE">
              <w:t>geographical areas</w:t>
            </w:r>
            <w:r>
              <w:t xml:space="preserve"> info </w:t>
            </w:r>
            <w:r>
              <w:rPr>
                <w:noProof/>
                <w:lang w:val="en-US"/>
              </w:rPr>
              <w:t>1</w:t>
            </w:r>
          </w:p>
        </w:tc>
        <w:tc>
          <w:tcPr>
            <w:tcW w:w="1416" w:type="dxa"/>
            <w:gridSpan w:val="2"/>
            <w:tcBorders>
              <w:top w:val="nil"/>
              <w:left w:val="single" w:sz="6" w:space="0" w:color="auto"/>
              <w:bottom w:val="nil"/>
              <w:right w:val="nil"/>
            </w:tcBorders>
          </w:tcPr>
          <w:p w14:paraId="0432E4F2" w14:textId="77777777" w:rsidR="002E344E" w:rsidRPr="00485AE2" w:rsidRDefault="002E344E" w:rsidP="00331EA3">
            <w:pPr>
              <w:pStyle w:val="TAL"/>
            </w:pPr>
            <w:r w:rsidRPr="00485AE2">
              <w:t xml:space="preserve">octet </w:t>
            </w:r>
            <w:r>
              <w:t>(</w:t>
            </w:r>
            <w:r w:rsidRPr="001964C6">
              <w:t>o</w:t>
            </w:r>
            <w:r w:rsidRPr="00530E20">
              <w:t>39</w:t>
            </w:r>
            <w:r w:rsidRPr="00485AE2">
              <w:t>+</w:t>
            </w:r>
            <w:r w:rsidRPr="00530E20">
              <w:t>3</w:t>
            </w:r>
            <w:r>
              <w:t>)*</w:t>
            </w:r>
          </w:p>
          <w:p w14:paraId="2F85C8B2" w14:textId="77777777" w:rsidR="002E344E" w:rsidRPr="00485AE2" w:rsidRDefault="002E344E" w:rsidP="00331EA3">
            <w:pPr>
              <w:pStyle w:val="TAL"/>
            </w:pPr>
          </w:p>
          <w:p w14:paraId="3A7111A8" w14:textId="77777777" w:rsidR="002E344E" w:rsidRPr="00485AE2" w:rsidRDefault="002E344E" w:rsidP="00331EA3">
            <w:pPr>
              <w:pStyle w:val="TAL"/>
            </w:pPr>
            <w:r w:rsidRPr="00485AE2">
              <w:t>octet o</w:t>
            </w:r>
            <w:r w:rsidRPr="00530E20">
              <w:t>40</w:t>
            </w:r>
            <w:r>
              <w:t>*</w:t>
            </w:r>
          </w:p>
        </w:tc>
      </w:tr>
      <w:tr w:rsidR="002E344E" w14:paraId="197FBD99"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610D41" w14:textId="77777777" w:rsidR="002E344E" w:rsidRDefault="002E344E" w:rsidP="00331EA3">
            <w:pPr>
              <w:pStyle w:val="TAC"/>
            </w:pPr>
          </w:p>
          <w:p w14:paraId="51464E0E" w14:textId="77777777" w:rsidR="002E344E" w:rsidRDefault="002E344E" w:rsidP="00331EA3">
            <w:pPr>
              <w:pStyle w:val="TAC"/>
            </w:pPr>
            <w:r w:rsidRPr="00492F28">
              <w:rPr>
                <w:noProof/>
                <w:lang w:val="en-US"/>
              </w:rPr>
              <w:t xml:space="preserve">V2X </w:t>
            </w:r>
            <w:r>
              <w:rPr>
                <w:noProof/>
                <w:lang w:val="en-US"/>
              </w:rPr>
              <w:t xml:space="preserve">E-UTRA frequencies with </w:t>
            </w:r>
            <w:r w:rsidRPr="002E39DE">
              <w:t>geographical areas</w:t>
            </w:r>
            <w:r>
              <w:t xml:space="preserve"> info </w:t>
            </w:r>
            <w:r>
              <w:rPr>
                <w:noProof/>
                <w:lang w:val="en-US"/>
              </w:rPr>
              <w:t>2</w:t>
            </w:r>
          </w:p>
        </w:tc>
        <w:tc>
          <w:tcPr>
            <w:tcW w:w="1416" w:type="dxa"/>
            <w:gridSpan w:val="2"/>
            <w:tcBorders>
              <w:top w:val="nil"/>
              <w:left w:val="single" w:sz="6" w:space="0" w:color="auto"/>
              <w:bottom w:val="nil"/>
              <w:right w:val="nil"/>
            </w:tcBorders>
          </w:tcPr>
          <w:p w14:paraId="112D47F4" w14:textId="77777777" w:rsidR="002E344E" w:rsidRPr="001964C6" w:rsidRDefault="002E344E" w:rsidP="00331EA3">
            <w:pPr>
              <w:pStyle w:val="TAL"/>
            </w:pPr>
            <w:r w:rsidRPr="00485AE2">
              <w:t>oc</w:t>
            </w:r>
            <w:r w:rsidRPr="001964C6">
              <w:t xml:space="preserve">tet </w:t>
            </w:r>
            <w:r>
              <w:t>(</w:t>
            </w:r>
            <w:r w:rsidRPr="001964C6">
              <w:t>o</w:t>
            </w:r>
            <w:r w:rsidRPr="00530E20">
              <w:t>40</w:t>
            </w:r>
            <w:r w:rsidRPr="00485AE2">
              <w:t>+</w:t>
            </w:r>
            <w:r w:rsidRPr="001964C6">
              <w:t>1</w:t>
            </w:r>
            <w:r>
              <w:t>)</w:t>
            </w:r>
            <w:r w:rsidRPr="001964C6">
              <w:t>*</w:t>
            </w:r>
          </w:p>
          <w:p w14:paraId="112E1F74" w14:textId="77777777" w:rsidR="002E344E" w:rsidRPr="00485AE2" w:rsidRDefault="002E344E" w:rsidP="00331EA3">
            <w:pPr>
              <w:pStyle w:val="TAL"/>
            </w:pPr>
          </w:p>
          <w:p w14:paraId="31796761" w14:textId="77777777" w:rsidR="002E344E" w:rsidRPr="001964C6" w:rsidRDefault="002E344E" w:rsidP="00331EA3">
            <w:pPr>
              <w:pStyle w:val="TAL"/>
            </w:pPr>
            <w:r w:rsidRPr="00485AE2">
              <w:t>octet o</w:t>
            </w:r>
            <w:r w:rsidRPr="00530E20">
              <w:t>41</w:t>
            </w:r>
            <w:r w:rsidRPr="00485AE2">
              <w:t>*</w:t>
            </w:r>
          </w:p>
        </w:tc>
      </w:tr>
      <w:tr w:rsidR="002E344E" w14:paraId="3B4D4638"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994363" w14:textId="77777777" w:rsidR="002E344E" w:rsidRDefault="002E344E" w:rsidP="00331EA3">
            <w:pPr>
              <w:pStyle w:val="TAC"/>
            </w:pPr>
          </w:p>
          <w:p w14:paraId="16BB1EA2" w14:textId="77777777" w:rsidR="002E344E" w:rsidRDefault="002E344E" w:rsidP="00331EA3">
            <w:pPr>
              <w:pStyle w:val="TAC"/>
            </w:pPr>
            <w:r>
              <w:t>...</w:t>
            </w:r>
          </w:p>
        </w:tc>
        <w:tc>
          <w:tcPr>
            <w:tcW w:w="1416" w:type="dxa"/>
            <w:gridSpan w:val="2"/>
            <w:tcBorders>
              <w:top w:val="nil"/>
              <w:left w:val="single" w:sz="6" w:space="0" w:color="auto"/>
              <w:bottom w:val="nil"/>
              <w:right w:val="nil"/>
            </w:tcBorders>
          </w:tcPr>
          <w:p w14:paraId="2392F562" w14:textId="77777777" w:rsidR="002E344E" w:rsidRPr="001964C6" w:rsidRDefault="002E344E" w:rsidP="00331EA3">
            <w:pPr>
              <w:pStyle w:val="TAL"/>
            </w:pPr>
            <w:r w:rsidRPr="00485AE2">
              <w:t xml:space="preserve">octet </w:t>
            </w:r>
            <w:r>
              <w:t>(</w:t>
            </w:r>
            <w:r w:rsidRPr="001964C6">
              <w:t>o</w:t>
            </w:r>
            <w:r w:rsidRPr="00530E20">
              <w:t>41</w:t>
            </w:r>
            <w:r w:rsidRPr="00485AE2">
              <w:t>+</w:t>
            </w:r>
            <w:r w:rsidRPr="001964C6">
              <w:t>1</w:t>
            </w:r>
            <w:r>
              <w:t>)</w:t>
            </w:r>
            <w:r w:rsidRPr="001964C6">
              <w:t>*</w:t>
            </w:r>
          </w:p>
          <w:p w14:paraId="57DC83D9" w14:textId="77777777" w:rsidR="002E344E" w:rsidRPr="00485AE2" w:rsidRDefault="002E344E" w:rsidP="00331EA3">
            <w:pPr>
              <w:pStyle w:val="TAL"/>
            </w:pPr>
          </w:p>
          <w:p w14:paraId="41BAEE1B" w14:textId="77777777" w:rsidR="002E344E" w:rsidRPr="001964C6" w:rsidRDefault="002E344E" w:rsidP="00331EA3">
            <w:pPr>
              <w:pStyle w:val="TAL"/>
            </w:pPr>
            <w:r w:rsidRPr="00485AE2">
              <w:t>octet o</w:t>
            </w:r>
            <w:r w:rsidRPr="00530E20">
              <w:t>42</w:t>
            </w:r>
            <w:r w:rsidRPr="00485AE2">
              <w:t>*</w:t>
            </w:r>
          </w:p>
        </w:tc>
      </w:tr>
      <w:tr w:rsidR="002E344E" w14:paraId="11740311"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8BA5F7" w14:textId="77777777" w:rsidR="002E344E" w:rsidRDefault="002E344E" w:rsidP="00331EA3">
            <w:pPr>
              <w:pStyle w:val="TAC"/>
            </w:pPr>
          </w:p>
          <w:p w14:paraId="6E6AC37A" w14:textId="77777777" w:rsidR="002E344E" w:rsidRDefault="002E344E" w:rsidP="00331EA3">
            <w:pPr>
              <w:pStyle w:val="TAC"/>
            </w:pPr>
            <w:r w:rsidRPr="00492F28">
              <w:rPr>
                <w:noProof/>
                <w:lang w:val="en-US"/>
              </w:rPr>
              <w:t xml:space="preserve">V2X </w:t>
            </w:r>
            <w:r>
              <w:rPr>
                <w:noProof/>
                <w:lang w:val="en-US"/>
              </w:rPr>
              <w:t xml:space="preserve">E-UTRA frequencies with </w:t>
            </w:r>
            <w:r w:rsidRPr="002E39DE">
              <w:t>geographical areas</w:t>
            </w:r>
            <w:r>
              <w:t xml:space="preserve"> info </w:t>
            </w:r>
            <w:r>
              <w:rPr>
                <w:noProof/>
                <w:lang w:val="en-US"/>
              </w:rPr>
              <w:t>n</w:t>
            </w:r>
          </w:p>
        </w:tc>
        <w:tc>
          <w:tcPr>
            <w:tcW w:w="1416" w:type="dxa"/>
            <w:gridSpan w:val="2"/>
            <w:tcBorders>
              <w:top w:val="nil"/>
              <w:left w:val="single" w:sz="6" w:space="0" w:color="auto"/>
              <w:bottom w:val="nil"/>
              <w:right w:val="nil"/>
            </w:tcBorders>
          </w:tcPr>
          <w:p w14:paraId="10DA1BDB" w14:textId="77777777" w:rsidR="002E344E" w:rsidRPr="001964C6" w:rsidRDefault="002E344E" w:rsidP="00331EA3">
            <w:pPr>
              <w:pStyle w:val="TAL"/>
            </w:pPr>
            <w:r w:rsidRPr="00485AE2">
              <w:t>octet</w:t>
            </w:r>
            <w:r w:rsidRPr="001964C6">
              <w:t xml:space="preserve"> </w:t>
            </w:r>
            <w:r>
              <w:t>(</w:t>
            </w:r>
            <w:r w:rsidRPr="001964C6">
              <w:t>o</w:t>
            </w:r>
            <w:r w:rsidRPr="00530E20">
              <w:t>42</w:t>
            </w:r>
            <w:r w:rsidRPr="00485AE2">
              <w:t>+</w:t>
            </w:r>
            <w:r w:rsidRPr="001964C6">
              <w:t>1</w:t>
            </w:r>
            <w:r>
              <w:t>)</w:t>
            </w:r>
            <w:r w:rsidRPr="001964C6">
              <w:t>*</w:t>
            </w:r>
          </w:p>
          <w:p w14:paraId="1A6B4FD7" w14:textId="77777777" w:rsidR="002E344E" w:rsidRPr="00485AE2" w:rsidRDefault="002E344E" w:rsidP="00331EA3">
            <w:pPr>
              <w:pStyle w:val="TAL"/>
            </w:pPr>
          </w:p>
          <w:p w14:paraId="21E2B630" w14:textId="77777777" w:rsidR="002E344E" w:rsidRPr="001964C6" w:rsidRDefault="002E344E" w:rsidP="00331EA3">
            <w:pPr>
              <w:pStyle w:val="TAL"/>
            </w:pPr>
            <w:r w:rsidRPr="00485AE2">
              <w:t>octet o</w:t>
            </w:r>
            <w:r w:rsidRPr="00530E20">
              <w:t>34</w:t>
            </w:r>
            <w:r w:rsidRPr="00485AE2">
              <w:t>*</w:t>
            </w:r>
          </w:p>
        </w:tc>
      </w:tr>
    </w:tbl>
    <w:p w14:paraId="2AA65C6C" w14:textId="77777777" w:rsidR="002E344E" w:rsidRPr="00903C49" w:rsidRDefault="002E344E" w:rsidP="002E344E">
      <w:pPr>
        <w:pStyle w:val="TF"/>
        <w:rPr>
          <w:lang w:val="en-US"/>
        </w:rPr>
      </w:pPr>
      <w:r w:rsidRPr="00BD0557">
        <w:t>Figure </w:t>
      </w:r>
      <w:r>
        <w:t>5</w:t>
      </w:r>
      <w:r>
        <w:rPr>
          <w:rFonts w:hint="eastAsia"/>
        </w:rPr>
        <w:t>.</w:t>
      </w:r>
      <w:r>
        <w:t>3.</w:t>
      </w:r>
      <w:r w:rsidRPr="009D730C">
        <w:t>1.</w:t>
      </w:r>
      <w:r>
        <w:t xml:space="preserve">26: </w:t>
      </w:r>
      <w:r w:rsidRPr="00492F28">
        <w:rPr>
          <w:noProof/>
          <w:lang w:val="en-US"/>
        </w:rPr>
        <w:t xml:space="preserve">V2X </w:t>
      </w:r>
      <w:r>
        <w:rPr>
          <w:noProof/>
          <w:lang w:val="en-US"/>
        </w:rPr>
        <w:t xml:space="preserve">E-UTRA frequencies with </w:t>
      </w:r>
      <w:r w:rsidRPr="002E39DE">
        <w:t>geographical areas</w:t>
      </w:r>
      <w:r>
        <w:t xml:space="preserve"> list</w:t>
      </w:r>
    </w:p>
    <w:p w14:paraId="4B346C62" w14:textId="77777777" w:rsidR="002E344E" w:rsidRDefault="002E344E" w:rsidP="002E344E">
      <w:pPr>
        <w:pStyle w:val="TH"/>
      </w:pPr>
      <w:r>
        <w:t>Table 5</w:t>
      </w:r>
      <w:r>
        <w:rPr>
          <w:rFonts w:hint="eastAsia"/>
        </w:rPr>
        <w:t>.</w:t>
      </w:r>
      <w:r>
        <w:t>3.</w:t>
      </w:r>
      <w:r w:rsidRPr="009D730C">
        <w:t>1.</w:t>
      </w:r>
      <w:r>
        <w:t xml:space="preserve">26: </w:t>
      </w:r>
      <w:r w:rsidRPr="00492F28">
        <w:rPr>
          <w:noProof/>
          <w:lang w:val="en-US"/>
        </w:rPr>
        <w:t xml:space="preserve">V2X </w:t>
      </w:r>
      <w:r>
        <w:rPr>
          <w:noProof/>
          <w:lang w:val="en-US"/>
        </w:rPr>
        <w:t xml:space="preserve">E-UTRA frequencies with </w:t>
      </w:r>
      <w:r w:rsidRPr="002E39DE">
        <w:t>geographical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3168A2" w14:paraId="2DBF0574" w14:textId="77777777" w:rsidTr="00331EA3">
        <w:trPr>
          <w:cantSplit/>
          <w:jc w:val="center"/>
        </w:trPr>
        <w:tc>
          <w:tcPr>
            <w:tcW w:w="7094" w:type="dxa"/>
          </w:tcPr>
          <w:p w14:paraId="352EBA94" w14:textId="77777777" w:rsidR="002E344E" w:rsidRDefault="002E344E" w:rsidP="00331EA3">
            <w:pPr>
              <w:pStyle w:val="TAL"/>
            </w:pPr>
            <w:r w:rsidRPr="00492F28">
              <w:rPr>
                <w:noProof/>
                <w:lang w:val="en-US"/>
              </w:rPr>
              <w:t xml:space="preserve">V2X </w:t>
            </w:r>
            <w:r>
              <w:rPr>
                <w:noProof/>
                <w:lang w:val="en-US"/>
              </w:rPr>
              <w:t xml:space="preserve">E-UTRA frequencies with </w:t>
            </w:r>
            <w:r w:rsidRPr="002E39DE">
              <w:t>geographical areas</w:t>
            </w:r>
            <w:r>
              <w:t xml:space="preserve"> info:</w:t>
            </w:r>
          </w:p>
          <w:p w14:paraId="5CB88479" w14:textId="77777777" w:rsidR="002E344E" w:rsidRPr="00530E20" w:rsidRDefault="002E344E" w:rsidP="00331EA3">
            <w:pPr>
              <w:pStyle w:val="TAL"/>
              <w:rPr>
                <w:noProof/>
                <w:lang w:val="en-US"/>
              </w:rPr>
            </w:pPr>
            <w:r w:rsidRPr="009D730C">
              <w:t xml:space="preserve">The </w:t>
            </w:r>
            <w:r w:rsidRPr="00492F28">
              <w:rPr>
                <w:noProof/>
                <w:lang w:val="en-US"/>
              </w:rPr>
              <w:t xml:space="preserve">V2X </w:t>
            </w:r>
            <w:r>
              <w:rPr>
                <w:noProof/>
                <w:lang w:val="en-US"/>
              </w:rPr>
              <w:t xml:space="preserve">E-UTRA frequencies with </w:t>
            </w:r>
            <w:r w:rsidRPr="002E39DE">
              <w:t>geographical areas</w:t>
            </w:r>
            <w:r>
              <w:t xml:space="preserve"> info</w:t>
            </w:r>
            <w:r>
              <w:rPr>
                <w:noProof/>
                <w:lang w:val="en-US"/>
              </w:rPr>
              <w:t xml:space="preserve"> </w:t>
            </w:r>
            <w:r w:rsidRPr="004906BD">
              <w:t>field is coded according to figure </w:t>
            </w:r>
            <w:r>
              <w:t>5</w:t>
            </w:r>
            <w:r>
              <w:rPr>
                <w:rFonts w:hint="eastAsia"/>
              </w:rPr>
              <w:t>.</w:t>
            </w:r>
            <w:r>
              <w:t>3.</w:t>
            </w:r>
            <w:r w:rsidRPr="009D730C">
              <w:t>1.</w:t>
            </w:r>
            <w:r>
              <w:t>27</w:t>
            </w:r>
            <w:r w:rsidRPr="00900905">
              <w:t xml:space="preserve"> and table </w:t>
            </w:r>
            <w:r>
              <w:t>5</w:t>
            </w:r>
            <w:r>
              <w:rPr>
                <w:rFonts w:hint="eastAsia"/>
              </w:rPr>
              <w:t>.</w:t>
            </w:r>
            <w:r>
              <w:t>3.</w:t>
            </w:r>
            <w:r w:rsidRPr="009D730C">
              <w:t>1.</w:t>
            </w:r>
            <w:r>
              <w:t>27</w:t>
            </w:r>
            <w:r w:rsidRPr="00900905">
              <w:rPr>
                <w:noProof/>
                <w:lang w:val="en-US"/>
              </w:rPr>
              <w:t>.</w:t>
            </w:r>
          </w:p>
        </w:tc>
      </w:tr>
      <w:tr w:rsidR="002E344E" w:rsidRPr="003168A2" w14:paraId="1A79FA73" w14:textId="77777777" w:rsidTr="00331EA3">
        <w:trPr>
          <w:cantSplit/>
          <w:jc w:val="center"/>
        </w:trPr>
        <w:tc>
          <w:tcPr>
            <w:tcW w:w="7094" w:type="dxa"/>
          </w:tcPr>
          <w:p w14:paraId="1440F169" w14:textId="77777777" w:rsidR="002E344E" w:rsidRPr="00903C49" w:rsidRDefault="002E344E" w:rsidP="00331EA3">
            <w:pPr>
              <w:pStyle w:val="TAL"/>
              <w:rPr>
                <w:highlight w:val="yellow"/>
              </w:rPr>
            </w:pPr>
            <w:bookmarkStart w:id="111" w:name="MCCQCTEMPBM_00000151"/>
          </w:p>
        </w:tc>
      </w:tr>
      <w:bookmarkEnd w:id="111"/>
    </w:tbl>
    <w:p w14:paraId="5489D52F" w14:textId="77777777" w:rsidR="002E344E" w:rsidRDefault="002E344E" w:rsidP="002E34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E344E" w14:paraId="32B03D71" w14:textId="77777777" w:rsidTr="00331EA3">
        <w:trPr>
          <w:gridAfter w:val="1"/>
          <w:wAfter w:w="8" w:type="dxa"/>
          <w:jc w:val="center"/>
        </w:trPr>
        <w:tc>
          <w:tcPr>
            <w:tcW w:w="708" w:type="dxa"/>
            <w:gridSpan w:val="2"/>
            <w:tcBorders>
              <w:bottom w:val="single" w:sz="4" w:space="0" w:color="auto"/>
            </w:tcBorders>
          </w:tcPr>
          <w:p w14:paraId="46C449E2" w14:textId="77777777" w:rsidR="002E344E" w:rsidRDefault="002E344E" w:rsidP="00331EA3">
            <w:pPr>
              <w:pStyle w:val="TAC"/>
            </w:pPr>
            <w:r>
              <w:t>8</w:t>
            </w:r>
          </w:p>
        </w:tc>
        <w:tc>
          <w:tcPr>
            <w:tcW w:w="709" w:type="dxa"/>
            <w:tcBorders>
              <w:bottom w:val="single" w:sz="4" w:space="0" w:color="auto"/>
            </w:tcBorders>
          </w:tcPr>
          <w:p w14:paraId="73534CD3" w14:textId="77777777" w:rsidR="002E344E" w:rsidRDefault="002E344E" w:rsidP="00331EA3">
            <w:pPr>
              <w:pStyle w:val="TAC"/>
            </w:pPr>
            <w:r>
              <w:t>7</w:t>
            </w:r>
          </w:p>
        </w:tc>
        <w:tc>
          <w:tcPr>
            <w:tcW w:w="709" w:type="dxa"/>
            <w:tcBorders>
              <w:bottom w:val="single" w:sz="4" w:space="0" w:color="auto"/>
            </w:tcBorders>
          </w:tcPr>
          <w:p w14:paraId="5DB71FCE" w14:textId="77777777" w:rsidR="002E344E" w:rsidRDefault="002E344E" w:rsidP="00331EA3">
            <w:pPr>
              <w:pStyle w:val="TAC"/>
            </w:pPr>
            <w:r>
              <w:t>6</w:t>
            </w:r>
          </w:p>
        </w:tc>
        <w:tc>
          <w:tcPr>
            <w:tcW w:w="709" w:type="dxa"/>
            <w:tcBorders>
              <w:bottom w:val="single" w:sz="4" w:space="0" w:color="auto"/>
            </w:tcBorders>
          </w:tcPr>
          <w:p w14:paraId="554C0411" w14:textId="77777777" w:rsidR="002E344E" w:rsidRDefault="002E344E" w:rsidP="00331EA3">
            <w:pPr>
              <w:pStyle w:val="TAC"/>
            </w:pPr>
            <w:r>
              <w:t>5</w:t>
            </w:r>
          </w:p>
        </w:tc>
        <w:tc>
          <w:tcPr>
            <w:tcW w:w="709" w:type="dxa"/>
            <w:tcBorders>
              <w:bottom w:val="single" w:sz="4" w:space="0" w:color="auto"/>
            </w:tcBorders>
          </w:tcPr>
          <w:p w14:paraId="6044DF09" w14:textId="77777777" w:rsidR="002E344E" w:rsidRDefault="002E344E" w:rsidP="00331EA3">
            <w:pPr>
              <w:pStyle w:val="TAC"/>
            </w:pPr>
            <w:r>
              <w:t>4</w:t>
            </w:r>
          </w:p>
        </w:tc>
        <w:tc>
          <w:tcPr>
            <w:tcW w:w="709" w:type="dxa"/>
            <w:tcBorders>
              <w:bottom w:val="single" w:sz="4" w:space="0" w:color="auto"/>
            </w:tcBorders>
          </w:tcPr>
          <w:p w14:paraId="4D2D3476" w14:textId="77777777" w:rsidR="002E344E" w:rsidRDefault="002E344E" w:rsidP="00331EA3">
            <w:pPr>
              <w:pStyle w:val="TAC"/>
            </w:pPr>
            <w:r>
              <w:t>3</w:t>
            </w:r>
          </w:p>
        </w:tc>
        <w:tc>
          <w:tcPr>
            <w:tcW w:w="709" w:type="dxa"/>
            <w:tcBorders>
              <w:bottom w:val="single" w:sz="4" w:space="0" w:color="auto"/>
            </w:tcBorders>
          </w:tcPr>
          <w:p w14:paraId="5A4264B0" w14:textId="77777777" w:rsidR="002E344E" w:rsidRDefault="002E344E" w:rsidP="00331EA3">
            <w:pPr>
              <w:pStyle w:val="TAC"/>
            </w:pPr>
            <w:r>
              <w:t>2</w:t>
            </w:r>
          </w:p>
        </w:tc>
        <w:tc>
          <w:tcPr>
            <w:tcW w:w="709" w:type="dxa"/>
            <w:tcBorders>
              <w:bottom w:val="single" w:sz="4" w:space="0" w:color="auto"/>
            </w:tcBorders>
          </w:tcPr>
          <w:p w14:paraId="401D9B44" w14:textId="77777777" w:rsidR="002E344E" w:rsidRDefault="002E344E" w:rsidP="00331EA3">
            <w:pPr>
              <w:pStyle w:val="TAC"/>
            </w:pPr>
            <w:r>
              <w:t>1</w:t>
            </w:r>
          </w:p>
        </w:tc>
        <w:tc>
          <w:tcPr>
            <w:tcW w:w="1416" w:type="dxa"/>
            <w:gridSpan w:val="2"/>
          </w:tcPr>
          <w:p w14:paraId="4ADA45B0" w14:textId="77777777" w:rsidR="002E344E" w:rsidRDefault="002E344E" w:rsidP="00331EA3">
            <w:pPr>
              <w:pStyle w:val="TAL"/>
            </w:pPr>
          </w:p>
        </w:tc>
      </w:tr>
      <w:tr w:rsidR="002E344E" w14:paraId="34C16A30"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31DCFC" w14:textId="77777777" w:rsidR="002E344E" w:rsidRDefault="002E344E" w:rsidP="00331EA3">
            <w:pPr>
              <w:pStyle w:val="TAC"/>
            </w:pPr>
          </w:p>
          <w:p w14:paraId="49F78D95" w14:textId="77777777" w:rsidR="002E344E" w:rsidRDefault="002E344E" w:rsidP="00331EA3">
            <w:pPr>
              <w:pStyle w:val="TAC"/>
            </w:pPr>
            <w:r>
              <w:t xml:space="preserve">Length of </w:t>
            </w:r>
            <w:r w:rsidRPr="00492F28">
              <w:rPr>
                <w:noProof/>
                <w:lang w:val="en-US"/>
              </w:rPr>
              <w:t xml:space="preserve">V2X </w:t>
            </w:r>
            <w:r>
              <w:rPr>
                <w:noProof/>
                <w:lang w:val="en-US"/>
              </w:rPr>
              <w:t xml:space="preserve">E-UTRA frequencies with </w:t>
            </w:r>
            <w:r w:rsidRPr="002E39DE">
              <w:t>geographical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38FF6565" w14:textId="77777777" w:rsidR="002E344E" w:rsidRPr="00492F28" w:rsidRDefault="002E344E" w:rsidP="00331EA3">
            <w:pPr>
              <w:pStyle w:val="TAL"/>
            </w:pPr>
            <w:r w:rsidRPr="00492F28">
              <w:t xml:space="preserve">octet </w:t>
            </w:r>
            <w:r>
              <w:t>o40+1</w:t>
            </w:r>
          </w:p>
          <w:p w14:paraId="38E1AC7B" w14:textId="77777777" w:rsidR="002E344E" w:rsidRPr="00903C49" w:rsidRDefault="002E344E" w:rsidP="00331EA3">
            <w:pPr>
              <w:pStyle w:val="TAL"/>
            </w:pPr>
          </w:p>
          <w:p w14:paraId="44A2CDE4" w14:textId="77777777" w:rsidR="002E344E" w:rsidRPr="00492F28" w:rsidRDefault="002E344E" w:rsidP="00331EA3">
            <w:pPr>
              <w:pStyle w:val="TAL"/>
            </w:pPr>
            <w:r w:rsidRPr="00903C49">
              <w:t xml:space="preserve">octet </w:t>
            </w:r>
            <w:r>
              <w:t>o40+2</w:t>
            </w:r>
          </w:p>
        </w:tc>
      </w:tr>
      <w:tr w:rsidR="002E344E" w14:paraId="18E365FE"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137C6A" w14:textId="77777777" w:rsidR="002E344E" w:rsidRDefault="002E344E" w:rsidP="00331EA3">
            <w:pPr>
              <w:pStyle w:val="TAC"/>
            </w:pPr>
          </w:p>
          <w:p w14:paraId="3598EB90" w14:textId="77777777" w:rsidR="002E344E" w:rsidRDefault="002E344E" w:rsidP="00331EA3">
            <w:pPr>
              <w:pStyle w:val="TAC"/>
            </w:pPr>
            <w:r w:rsidRPr="00492F28">
              <w:rPr>
                <w:noProof/>
                <w:lang w:val="en-US"/>
              </w:rPr>
              <w:t xml:space="preserve">V2X </w:t>
            </w:r>
            <w:r>
              <w:rPr>
                <w:noProof/>
                <w:lang w:val="en-US"/>
              </w:rPr>
              <w:t>E-UTRA frequencies</w:t>
            </w:r>
          </w:p>
        </w:tc>
        <w:tc>
          <w:tcPr>
            <w:tcW w:w="1416" w:type="dxa"/>
            <w:gridSpan w:val="2"/>
            <w:tcBorders>
              <w:top w:val="nil"/>
              <w:left w:val="single" w:sz="6" w:space="0" w:color="auto"/>
              <w:bottom w:val="nil"/>
              <w:right w:val="nil"/>
            </w:tcBorders>
          </w:tcPr>
          <w:p w14:paraId="4691D34C" w14:textId="77777777" w:rsidR="002E344E" w:rsidRPr="00492F28" w:rsidRDefault="002E344E" w:rsidP="00331EA3">
            <w:pPr>
              <w:pStyle w:val="TAL"/>
            </w:pPr>
            <w:r w:rsidRPr="00492F28">
              <w:t xml:space="preserve">octet </w:t>
            </w:r>
            <w:r>
              <w:t>o40+3</w:t>
            </w:r>
          </w:p>
          <w:p w14:paraId="6363D83C" w14:textId="77777777" w:rsidR="002E344E" w:rsidRPr="00903C49" w:rsidRDefault="002E344E" w:rsidP="00331EA3">
            <w:pPr>
              <w:pStyle w:val="TAL"/>
            </w:pPr>
          </w:p>
          <w:p w14:paraId="086B5688" w14:textId="77777777" w:rsidR="002E344E" w:rsidRPr="00492F28" w:rsidRDefault="002E344E" w:rsidP="00331EA3">
            <w:pPr>
              <w:pStyle w:val="TAL"/>
            </w:pPr>
            <w:r w:rsidRPr="00903C49">
              <w:t>octet o</w:t>
            </w:r>
            <w:r>
              <w:t>43</w:t>
            </w:r>
          </w:p>
        </w:tc>
      </w:tr>
      <w:tr w:rsidR="002E344E" w14:paraId="0E7327C8"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CC78CB" w14:textId="77777777" w:rsidR="002E344E" w:rsidRDefault="002E344E" w:rsidP="00331EA3">
            <w:pPr>
              <w:pStyle w:val="TAC"/>
            </w:pPr>
          </w:p>
          <w:p w14:paraId="4D42F470" w14:textId="77777777" w:rsidR="002E344E" w:rsidRDefault="002E344E" w:rsidP="00331EA3">
            <w:pPr>
              <w:pStyle w:val="TAC"/>
            </w:pPr>
            <w:r>
              <w:t>G</w:t>
            </w:r>
            <w:r w:rsidRPr="002E39DE">
              <w:t>eographical areas</w:t>
            </w:r>
          </w:p>
        </w:tc>
        <w:tc>
          <w:tcPr>
            <w:tcW w:w="1416" w:type="dxa"/>
            <w:gridSpan w:val="2"/>
            <w:tcBorders>
              <w:top w:val="nil"/>
              <w:left w:val="single" w:sz="6" w:space="0" w:color="auto"/>
              <w:bottom w:val="nil"/>
              <w:right w:val="nil"/>
            </w:tcBorders>
          </w:tcPr>
          <w:p w14:paraId="1CA84DB9" w14:textId="77777777" w:rsidR="002E344E" w:rsidRPr="00492F28" w:rsidRDefault="002E344E" w:rsidP="00331EA3">
            <w:pPr>
              <w:pStyle w:val="TAL"/>
            </w:pPr>
            <w:r w:rsidRPr="00492F28">
              <w:t xml:space="preserve">octet </w:t>
            </w:r>
            <w:r>
              <w:t>o43+1</w:t>
            </w:r>
          </w:p>
          <w:p w14:paraId="7FBA6E4C" w14:textId="77777777" w:rsidR="002E344E" w:rsidRPr="00903C49" w:rsidRDefault="002E344E" w:rsidP="00331EA3">
            <w:pPr>
              <w:pStyle w:val="TAL"/>
            </w:pPr>
          </w:p>
          <w:p w14:paraId="2E264D60" w14:textId="77777777" w:rsidR="002E344E" w:rsidRPr="00492F28" w:rsidRDefault="002E344E" w:rsidP="00331EA3">
            <w:pPr>
              <w:pStyle w:val="TAL"/>
            </w:pPr>
            <w:r w:rsidRPr="00903C49">
              <w:t>octet o</w:t>
            </w:r>
            <w:r>
              <w:t>41</w:t>
            </w:r>
          </w:p>
        </w:tc>
      </w:tr>
    </w:tbl>
    <w:p w14:paraId="72C9D734" w14:textId="77777777" w:rsidR="002E344E" w:rsidRDefault="002E344E" w:rsidP="002E344E">
      <w:pPr>
        <w:pStyle w:val="TF"/>
        <w:rPr>
          <w:noProof/>
          <w:lang w:val="en-US"/>
        </w:rPr>
      </w:pPr>
      <w:r w:rsidRPr="00BD0557">
        <w:t>Figure </w:t>
      </w:r>
      <w:r>
        <w:t>5</w:t>
      </w:r>
      <w:r>
        <w:rPr>
          <w:rFonts w:hint="eastAsia"/>
        </w:rPr>
        <w:t>.</w:t>
      </w:r>
      <w:r>
        <w:t>3.</w:t>
      </w:r>
      <w:r w:rsidRPr="009D730C">
        <w:t>1.</w:t>
      </w:r>
      <w:r>
        <w:t xml:space="preserve">27: </w:t>
      </w:r>
      <w:r w:rsidRPr="00492F28">
        <w:rPr>
          <w:noProof/>
          <w:lang w:val="en-US"/>
        </w:rPr>
        <w:t xml:space="preserve">V2X </w:t>
      </w:r>
      <w:r>
        <w:rPr>
          <w:noProof/>
          <w:lang w:val="en-US"/>
        </w:rPr>
        <w:t xml:space="preserve">E-UTRA frequencies with </w:t>
      </w:r>
      <w:r w:rsidRPr="002E39DE">
        <w:t>geographical areas</w:t>
      </w:r>
      <w:r>
        <w:t xml:space="preserve"> info</w:t>
      </w:r>
    </w:p>
    <w:p w14:paraId="4451E4E5" w14:textId="77777777" w:rsidR="002E344E" w:rsidRDefault="002E344E" w:rsidP="002E344E">
      <w:pPr>
        <w:pStyle w:val="TH"/>
      </w:pPr>
      <w:r>
        <w:t>Table 5</w:t>
      </w:r>
      <w:r>
        <w:rPr>
          <w:rFonts w:hint="eastAsia"/>
        </w:rPr>
        <w:t>.</w:t>
      </w:r>
      <w:r>
        <w:t>3.</w:t>
      </w:r>
      <w:r w:rsidRPr="009D730C">
        <w:t>1.</w:t>
      </w:r>
      <w:r>
        <w:t xml:space="preserve">27: </w:t>
      </w:r>
      <w:r w:rsidRPr="00492F28">
        <w:rPr>
          <w:noProof/>
          <w:lang w:val="en-US"/>
        </w:rPr>
        <w:t xml:space="preserve">V2X </w:t>
      </w:r>
      <w:r>
        <w:rPr>
          <w:noProof/>
          <w:lang w:val="en-US"/>
        </w:rPr>
        <w:t xml:space="preserve">E-UTRA frequencies with </w:t>
      </w:r>
      <w:r w:rsidRPr="002E39DE">
        <w:t>geographical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3168A2" w14:paraId="26D2E0B8" w14:textId="77777777" w:rsidTr="00331EA3">
        <w:trPr>
          <w:cantSplit/>
          <w:jc w:val="center"/>
        </w:trPr>
        <w:tc>
          <w:tcPr>
            <w:tcW w:w="7094" w:type="dxa"/>
          </w:tcPr>
          <w:p w14:paraId="14C6FA8A" w14:textId="77777777" w:rsidR="002E344E" w:rsidRDefault="002E344E" w:rsidP="00331EA3">
            <w:pPr>
              <w:pStyle w:val="TAL"/>
              <w:rPr>
                <w:noProof/>
                <w:lang w:val="en-US"/>
              </w:rPr>
            </w:pPr>
            <w:r w:rsidRPr="00492F28">
              <w:rPr>
                <w:noProof/>
                <w:lang w:val="en-US"/>
              </w:rPr>
              <w:t xml:space="preserve">V2X </w:t>
            </w:r>
            <w:r>
              <w:rPr>
                <w:noProof/>
                <w:lang w:val="en-US"/>
              </w:rPr>
              <w:t>E-UTRA frequencies:</w:t>
            </w:r>
          </w:p>
          <w:p w14:paraId="30862F57" w14:textId="77777777" w:rsidR="002E344E" w:rsidRDefault="002E344E" w:rsidP="00331EA3">
            <w:pPr>
              <w:pStyle w:val="TAL"/>
            </w:pPr>
            <w:r w:rsidRPr="009D730C">
              <w:t xml:space="preserve">The </w:t>
            </w:r>
            <w:r w:rsidRPr="00492F28">
              <w:rPr>
                <w:noProof/>
                <w:lang w:val="en-US"/>
              </w:rPr>
              <w:t xml:space="preserve">V2X </w:t>
            </w:r>
            <w:r>
              <w:rPr>
                <w:noProof/>
                <w:lang w:val="en-US"/>
              </w:rPr>
              <w:t xml:space="preserve">E-UTRA frequencies </w:t>
            </w:r>
            <w:r w:rsidRPr="004906BD">
              <w:t xml:space="preserve">field is coded according to </w:t>
            </w:r>
            <w:r w:rsidRPr="00C434ED">
              <w:t>figure 5</w:t>
            </w:r>
            <w:r w:rsidRPr="00B553EA">
              <w:rPr>
                <w:rFonts w:hint="eastAsia"/>
              </w:rPr>
              <w:t>.</w:t>
            </w:r>
            <w:r w:rsidRPr="00B553EA">
              <w:t>3.1.</w:t>
            </w:r>
            <w:r w:rsidRPr="00530E20">
              <w:t>28</w:t>
            </w:r>
            <w:r w:rsidRPr="00C434ED">
              <w:t xml:space="preserve"> and table </w:t>
            </w:r>
            <w:r w:rsidRPr="00B553EA">
              <w:t>5</w:t>
            </w:r>
            <w:r w:rsidRPr="00B553EA">
              <w:rPr>
                <w:rFonts w:hint="eastAsia"/>
              </w:rPr>
              <w:t>.</w:t>
            </w:r>
            <w:r w:rsidRPr="00B553EA">
              <w:t>3.1.</w:t>
            </w:r>
            <w:r w:rsidRPr="00530E20">
              <w:t>28</w:t>
            </w:r>
            <w:r w:rsidRPr="00C434ED">
              <w:rPr>
                <w:noProof/>
                <w:lang w:val="en-US"/>
              </w:rPr>
              <w:t>.</w:t>
            </w:r>
          </w:p>
        </w:tc>
      </w:tr>
      <w:tr w:rsidR="002E344E" w:rsidRPr="003168A2" w14:paraId="3EB44217" w14:textId="77777777" w:rsidTr="00331EA3">
        <w:trPr>
          <w:cantSplit/>
          <w:jc w:val="center"/>
        </w:trPr>
        <w:tc>
          <w:tcPr>
            <w:tcW w:w="7094" w:type="dxa"/>
          </w:tcPr>
          <w:p w14:paraId="0303AA98" w14:textId="77777777" w:rsidR="002E344E" w:rsidRPr="00903C49" w:rsidRDefault="002E344E" w:rsidP="00331EA3">
            <w:pPr>
              <w:pStyle w:val="TAL"/>
              <w:rPr>
                <w:highlight w:val="yellow"/>
              </w:rPr>
            </w:pPr>
            <w:bookmarkStart w:id="112" w:name="MCCQCTEMPBM_00000152"/>
          </w:p>
        </w:tc>
      </w:tr>
      <w:bookmarkEnd w:id="112"/>
      <w:tr w:rsidR="002E344E" w:rsidRPr="003168A2" w14:paraId="2EBC81F9" w14:textId="77777777" w:rsidTr="00331EA3">
        <w:trPr>
          <w:cantSplit/>
          <w:jc w:val="center"/>
        </w:trPr>
        <w:tc>
          <w:tcPr>
            <w:tcW w:w="7094" w:type="dxa"/>
          </w:tcPr>
          <w:p w14:paraId="24584107" w14:textId="77777777" w:rsidR="002E344E" w:rsidRDefault="002E344E" w:rsidP="00331EA3">
            <w:pPr>
              <w:pStyle w:val="TAL"/>
            </w:pPr>
            <w:r>
              <w:t>G</w:t>
            </w:r>
            <w:r w:rsidRPr="002E39DE">
              <w:t>eographical areas</w:t>
            </w:r>
            <w:r>
              <w:t>:</w:t>
            </w:r>
          </w:p>
          <w:p w14:paraId="68C37DC3" w14:textId="77777777" w:rsidR="002E344E" w:rsidRPr="00903C49" w:rsidRDefault="002E344E" w:rsidP="00331EA3">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2E344E" w:rsidRPr="003168A2" w14:paraId="0B0DDD4F" w14:textId="77777777" w:rsidTr="00331EA3">
        <w:trPr>
          <w:cantSplit/>
          <w:jc w:val="center"/>
        </w:trPr>
        <w:tc>
          <w:tcPr>
            <w:tcW w:w="7094" w:type="dxa"/>
          </w:tcPr>
          <w:p w14:paraId="10D30906" w14:textId="77777777" w:rsidR="002E344E" w:rsidRDefault="002E344E" w:rsidP="00331EA3">
            <w:pPr>
              <w:pStyle w:val="TAL"/>
            </w:pPr>
            <w:bookmarkStart w:id="113" w:name="MCCQCTEMPBM_00000153"/>
          </w:p>
        </w:tc>
      </w:tr>
      <w:bookmarkEnd w:id="113"/>
      <w:tr w:rsidR="002E344E" w:rsidRPr="003168A2" w14:paraId="677EF4BF" w14:textId="77777777" w:rsidTr="00331EA3">
        <w:trPr>
          <w:cantSplit/>
          <w:jc w:val="center"/>
        </w:trPr>
        <w:tc>
          <w:tcPr>
            <w:tcW w:w="7094" w:type="dxa"/>
          </w:tcPr>
          <w:p w14:paraId="2DEFE708" w14:textId="77777777" w:rsidR="002E344E" w:rsidRDefault="002E344E" w:rsidP="00331EA3">
            <w:pPr>
              <w:pStyle w:val="TAL"/>
            </w:pPr>
            <w:r w:rsidRPr="00092BAD">
              <w:rPr>
                <w:lang w:val="en-US"/>
              </w:rPr>
              <w:t xml:space="preserve">If the length </w:t>
            </w:r>
            <w:r>
              <w:t xml:space="preserve">of </w:t>
            </w:r>
            <w:r w:rsidRPr="00492F28">
              <w:rPr>
                <w:noProof/>
                <w:lang w:val="en-US"/>
              </w:rPr>
              <w:t xml:space="preserve">V2X </w:t>
            </w:r>
            <w:r>
              <w:rPr>
                <w:noProof/>
                <w:lang w:val="en-US"/>
              </w:rPr>
              <w:t xml:space="preserve">E-UTRA frequencies with </w:t>
            </w:r>
            <w:r w:rsidRPr="002E39DE">
              <w:t>geographical areas</w:t>
            </w:r>
            <w:r>
              <w:t xml:space="preserve"> info</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Pr>
                <w:noProof/>
                <w:lang w:val="en-US"/>
              </w:rPr>
              <w:t xml:space="preserve">E-UTRA frequencies with </w:t>
            </w:r>
            <w:r w:rsidRPr="002E39DE">
              <w:t>geographical areas</w:t>
            </w:r>
            <w:r>
              <w:t xml:space="preserve"> info</w:t>
            </w:r>
            <w:r>
              <w:rPr>
                <w:noProof/>
                <w:lang w:val="en-US"/>
              </w:rPr>
              <w:t xml:space="preserve"> contents</w:t>
            </w:r>
            <w:r w:rsidRPr="00092BAD">
              <w:rPr>
                <w:lang w:val="en-US"/>
              </w:rPr>
              <w:t>.</w:t>
            </w:r>
          </w:p>
        </w:tc>
      </w:tr>
      <w:tr w:rsidR="002E344E" w:rsidRPr="003168A2" w14:paraId="2CED8937" w14:textId="77777777" w:rsidTr="00331EA3">
        <w:trPr>
          <w:cantSplit/>
          <w:jc w:val="center"/>
        </w:trPr>
        <w:tc>
          <w:tcPr>
            <w:tcW w:w="7094" w:type="dxa"/>
          </w:tcPr>
          <w:p w14:paraId="0C80313C" w14:textId="77777777" w:rsidR="002E344E" w:rsidRDefault="002E344E" w:rsidP="00331EA3">
            <w:pPr>
              <w:pStyle w:val="TAL"/>
            </w:pPr>
            <w:bookmarkStart w:id="114" w:name="MCCQCTEMPBM_00000154"/>
          </w:p>
        </w:tc>
      </w:tr>
      <w:bookmarkEnd w:id="114"/>
    </w:tbl>
    <w:p w14:paraId="2FB5C239" w14:textId="77777777" w:rsidR="002E344E" w:rsidRDefault="002E344E" w:rsidP="002E344E"/>
    <w:p w14:paraId="6AE8C3DF" w14:textId="77777777" w:rsidR="002E344E" w:rsidRDefault="002E344E" w:rsidP="002E344E">
      <w:pPr>
        <w:pStyle w:val="TH"/>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E344E" w14:paraId="7AD45029" w14:textId="77777777" w:rsidTr="00331EA3">
        <w:trPr>
          <w:gridAfter w:val="1"/>
          <w:wAfter w:w="8" w:type="dxa"/>
          <w:jc w:val="center"/>
        </w:trPr>
        <w:tc>
          <w:tcPr>
            <w:tcW w:w="708" w:type="dxa"/>
            <w:gridSpan w:val="2"/>
            <w:tcBorders>
              <w:bottom w:val="single" w:sz="4" w:space="0" w:color="auto"/>
            </w:tcBorders>
          </w:tcPr>
          <w:p w14:paraId="7EAF2091" w14:textId="77777777" w:rsidR="002E344E" w:rsidRDefault="002E344E" w:rsidP="00331EA3">
            <w:pPr>
              <w:pStyle w:val="TAC"/>
            </w:pPr>
            <w:r>
              <w:t>8</w:t>
            </w:r>
          </w:p>
        </w:tc>
        <w:tc>
          <w:tcPr>
            <w:tcW w:w="709" w:type="dxa"/>
            <w:tcBorders>
              <w:bottom w:val="single" w:sz="4" w:space="0" w:color="auto"/>
            </w:tcBorders>
          </w:tcPr>
          <w:p w14:paraId="1F8163DF" w14:textId="77777777" w:rsidR="002E344E" w:rsidRDefault="002E344E" w:rsidP="00331EA3">
            <w:pPr>
              <w:pStyle w:val="TAC"/>
            </w:pPr>
            <w:r>
              <w:t>7</w:t>
            </w:r>
          </w:p>
        </w:tc>
        <w:tc>
          <w:tcPr>
            <w:tcW w:w="709" w:type="dxa"/>
            <w:tcBorders>
              <w:bottom w:val="single" w:sz="4" w:space="0" w:color="auto"/>
            </w:tcBorders>
          </w:tcPr>
          <w:p w14:paraId="41E12BF7" w14:textId="77777777" w:rsidR="002E344E" w:rsidRDefault="002E344E" w:rsidP="00331EA3">
            <w:pPr>
              <w:pStyle w:val="TAC"/>
            </w:pPr>
            <w:r>
              <w:t>6</w:t>
            </w:r>
          </w:p>
        </w:tc>
        <w:tc>
          <w:tcPr>
            <w:tcW w:w="709" w:type="dxa"/>
            <w:tcBorders>
              <w:bottom w:val="single" w:sz="4" w:space="0" w:color="auto"/>
            </w:tcBorders>
          </w:tcPr>
          <w:p w14:paraId="76608748" w14:textId="77777777" w:rsidR="002E344E" w:rsidRDefault="002E344E" w:rsidP="00331EA3">
            <w:pPr>
              <w:pStyle w:val="TAC"/>
            </w:pPr>
            <w:r>
              <w:t>5</w:t>
            </w:r>
          </w:p>
        </w:tc>
        <w:tc>
          <w:tcPr>
            <w:tcW w:w="709" w:type="dxa"/>
            <w:tcBorders>
              <w:bottom w:val="single" w:sz="4" w:space="0" w:color="auto"/>
            </w:tcBorders>
          </w:tcPr>
          <w:p w14:paraId="7032CC37" w14:textId="77777777" w:rsidR="002E344E" w:rsidRDefault="002E344E" w:rsidP="00331EA3">
            <w:pPr>
              <w:pStyle w:val="TAC"/>
            </w:pPr>
            <w:r>
              <w:t>4</w:t>
            </w:r>
          </w:p>
        </w:tc>
        <w:tc>
          <w:tcPr>
            <w:tcW w:w="709" w:type="dxa"/>
            <w:tcBorders>
              <w:bottom w:val="single" w:sz="4" w:space="0" w:color="auto"/>
            </w:tcBorders>
          </w:tcPr>
          <w:p w14:paraId="67D14BF2" w14:textId="77777777" w:rsidR="002E344E" w:rsidRDefault="002E344E" w:rsidP="00331EA3">
            <w:pPr>
              <w:pStyle w:val="TAC"/>
            </w:pPr>
            <w:r>
              <w:t>3</w:t>
            </w:r>
          </w:p>
        </w:tc>
        <w:tc>
          <w:tcPr>
            <w:tcW w:w="709" w:type="dxa"/>
            <w:tcBorders>
              <w:bottom w:val="single" w:sz="4" w:space="0" w:color="auto"/>
            </w:tcBorders>
          </w:tcPr>
          <w:p w14:paraId="635B6764" w14:textId="77777777" w:rsidR="002E344E" w:rsidRDefault="002E344E" w:rsidP="00331EA3">
            <w:pPr>
              <w:pStyle w:val="TAC"/>
            </w:pPr>
            <w:r>
              <w:t>2</w:t>
            </w:r>
          </w:p>
        </w:tc>
        <w:tc>
          <w:tcPr>
            <w:tcW w:w="709" w:type="dxa"/>
            <w:tcBorders>
              <w:bottom w:val="single" w:sz="4" w:space="0" w:color="auto"/>
            </w:tcBorders>
          </w:tcPr>
          <w:p w14:paraId="449A576C" w14:textId="77777777" w:rsidR="002E344E" w:rsidRDefault="002E344E" w:rsidP="00331EA3">
            <w:pPr>
              <w:pStyle w:val="TAC"/>
            </w:pPr>
            <w:r>
              <w:t>1</w:t>
            </w:r>
          </w:p>
        </w:tc>
        <w:tc>
          <w:tcPr>
            <w:tcW w:w="1416" w:type="dxa"/>
            <w:gridSpan w:val="2"/>
          </w:tcPr>
          <w:p w14:paraId="701899E1" w14:textId="77777777" w:rsidR="002E344E" w:rsidRDefault="002E344E" w:rsidP="00331EA3">
            <w:pPr>
              <w:pStyle w:val="TAL"/>
            </w:pPr>
          </w:p>
        </w:tc>
      </w:tr>
      <w:tr w:rsidR="002E344E" w14:paraId="7230FF9A" w14:textId="77777777" w:rsidTr="00331EA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E1425D0" w14:textId="77777777" w:rsidR="002E344E" w:rsidRDefault="002E344E" w:rsidP="00331EA3">
            <w:pPr>
              <w:pStyle w:val="TAC"/>
              <w:rPr>
                <w:noProof/>
                <w:lang w:val="en-US"/>
              </w:rPr>
            </w:pPr>
          </w:p>
          <w:p w14:paraId="25FB6C37" w14:textId="77777777" w:rsidR="002E344E" w:rsidRDefault="002E344E" w:rsidP="00331EA3">
            <w:pPr>
              <w:pStyle w:val="TAC"/>
            </w:pPr>
            <w:r>
              <w:rPr>
                <w:noProof/>
                <w:lang w:val="en-US"/>
              </w:rPr>
              <w:t xml:space="preserve">Length of </w:t>
            </w:r>
            <w:r w:rsidRPr="00492F28">
              <w:rPr>
                <w:noProof/>
                <w:lang w:val="en-US"/>
              </w:rPr>
              <w:t xml:space="preserve">V2X </w:t>
            </w:r>
            <w:r>
              <w:rPr>
                <w:noProof/>
                <w:lang w:val="en-US"/>
              </w:rPr>
              <w:t>E-UTRA frequencies</w:t>
            </w:r>
            <w:r>
              <w:t xml:space="preserve"> </w:t>
            </w:r>
            <w:r>
              <w:rPr>
                <w:noProof/>
                <w:lang w:val="en-US"/>
              </w:rPr>
              <w:t>contents</w:t>
            </w:r>
          </w:p>
        </w:tc>
        <w:tc>
          <w:tcPr>
            <w:tcW w:w="1416" w:type="dxa"/>
            <w:gridSpan w:val="2"/>
          </w:tcPr>
          <w:p w14:paraId="397330AE" w14:textId="77777777" w:rsidR="002E344E" w:rsidRPr="001964C6" w:rsidRDefault="002E344E" w:rsidP="00331EA3">
            <w:pPr>
              <w:pStyle w:val="TAL"/>
            </w:pPr>
            <w:r w:rsidRPr="001964C6">
              <w:t>octet o40+3</w:t>
            </w:r>
          </w:p>
          <w:p w14:paraId="131F4D9E" w14:textId="77777777" w:rsidR="002E344E" w:rsidRPr="001964C6" w:rsidRDefault="002E344E" w:rsidP="00331EA3">
            <w:pPr>
              <w:pStyle w:val="TAL"/>
            </w:pPr>
          </w:p>
          <w:p w14:paraId="32F16809" w14:textId="77777777" w:rsidR="002E344E" w:rsidRPr="00530E20" w:rsidRDefault="002E344E" w:rsidP="00331EA3">
            <w:pPr>
              <w:pStyle w:val="TAL"/>
              <w:rPr>
                <w:highlight w:val="yellow"/>
              </w:rPr>
            </w:pPr>
            <w:r w:rsidRPr="001964C6">
              <w:t>octet o</w:t>
            </w:r>
            <w:r w:rsidRPr="00530E20">
              <w:t>40</w:t>
            </w:r>
            <w:r w:rsidRPr="001964C6">
              <w:t>+</w:t>
            </w:r>
            <w:r w:rsidRPr="00530E20">
              <w:t>4</w:t>
            </w:r>
          </w:p>
        </w:tc>
      </w:tr>
      <w:tr w:rsidR="002E344E" w14:paraId="4A4D05FC"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CAAB15" w14:textId="77777777" w:rsidR="002E344E" w:rsidRDefault="002E344E" w:rsidP="00331EA3">
            <w:pPr>
              <w:pStyle w:val="TAC"/>
            </w:pPr>
          </w:p>
          <w:p w14:paraId="66123372" w14:textId="77777777" w:rsidR="002E344E" w:rsidRDefault="002E344E" w:rsidP="00331EA3">
            <w:pPr>
              <w:pStyle w:val="TAC"/>
            </w:pPr>
            <w:r w:rsidRPr="00492F28">
              <w:rPr>
                <w:noProof/>
                <w:lang w:val="en-US"/>
              </w:rPr>
              <w:t xml:space="preserve">V2X </w:t>
            </w:r>
            <w:r>
              <w:rPr>
                <w:noProof/>
                <w:lang w:val="en-US"/>
              </w:rPr>
              <w:t>E-UTRA frequency</w:t>
            </w:r>
            <w:r>
              <w:t xml:space="preserve"> </w:t>
            </w:r>
            <w:r>
              <w:rPr>
                <w:noProof/>
                <w:lang w:val="en-US"/>
              </w:rPr>
              <w:t>1</w:t>
            </w:r>
          </w:p>
        </w:tc>
        <w:tc>
          <w:tcPr>
            <w:tcW w:w="1416" w:type="dxa"/>
            <w:gridSpan w:val="2"/>
            <w:tcBorders>
              <w:top w:val="nil"/>
              <w:left w:val="single" w:sz="6" w:space="0" w:color="auto"/>
              <w:bottom w:val="nil"/>
              <w:right w:val="nil"/>
            </w:tcBorders>
          </w:tcPr>
          <w:p w14:paraId="634C8F0D" w14:textId="77777777" w:rsidR="002E344E" w:rsidRPr="004B2F57" w:rsidRDefault="002E344E" w:rsidP="00331EA3">
            <w:pPr>
              <w:pStyle w:val="TAL"/>
            </w:pPr>
            <w:r w:rsidRPr="004B2F57">
              <w:t xml:space="preserve">octet </w:t>
            </w:r>
            <w:r>
              <w:t>(</w:t>
            </w:r>
            <w:r w:rsidRPr="004B2F57">
              <w:t>o</w:t>
            </w:r>
            <w:r w:rsidRPr="00530E20">
              <w:t>40</w:t>
            </w:r>
            <w:r w:rsidRPr="004B2F57">
              <w:t>+</w:t>
            </w:r>
            <w:r w:rsidRPr="00530E20">
              <w:t>5</w:t>
            </w:r>
            <w:r>
              <w:t>)</w:t>
            </w:r>
            <w:r w:rsidRPr="004B2F57">
              <w:t>*</w:t>
            </w:r>
          </w:p>
          <w:p w14:paraId="0B18E27B" w14:textId="77777777" w:rsidR="002E344E" w:rsidRPr="004B2F57" w:rsidRDefault="002E344E" w:rsidP="00331EA3">
            <w:pPr>
              <w:pStyle w:val="TAL"/>
            </w:pPr>
          </w:p>
          <w:p w14:paraId="54B54CB8" w14:textId="77777777" w:rsidR="002E344E" w:rsidRPr="004B2F57" w:rsidRDefault="002E344E" w:rsidP="00331EA3">
            <w:pPr>
              <w:pStyle w:val="TAL"/>
            </w:pPr>
            <w:r w:rsidRPr="004B2F57">
              <w:t xml:space="preserve">octet </w:t>
            </w:r>
            <w:r w:rsidRPr="00530E20">
              <w:t>(</w:t>
            </w:r>
            <w:r w:rsidRPr="004B2F57">
              <w:t>o</w:t>
            </w:r>
            <w:r w:rsidRPr="00530E20">
              <w:t>40+</w:t>
            </w:r>
            <w:r>
              <w:t>7</w:t>
            </w:r>
            <w:r w:rsidRPr="00530E20">
              <w:t>)*</w:t>
            </w:r>
          </w:p>
        </w:tc>
      </w:tr>
      <w:tr w:rsidR="002E344E" w:rsidRPr="004B2F57" w14:paraId="2C670BC7"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EB77E8" w14:textId="77777777" w:rsidR="002E344E" w:rsidRDefault="002E344E" w:rsidP="00331EA3">
            <w:pPr>
              <w:pStyle w:val="TAC"/>
            </w:pPr>
          </w:p>
          <w:p w14:paraId="6F63AD36" w14:textId="77777777" w:rsidR="002E344E" w:rsidRDefault="002E344E" w:rsidP="00331EA3">
            <w:pPr>
              <w:pStyle w:val="TAC"/>
            </w:pPr>
            <w:r w:rsidRPr="00492F28">
              <w:rPr>
                <w:noProof/>
                <w:lang w:val="en-US"/>
              </w:rPr>
              <w:t xml:space="preserve">V2X </w:t>
            </w:r>
            <w:r>
              <w:rPr>
                <w:noProof/>
                <w:lang w:val="en-US"/>
              </w:rPr>
              <w:t>E-UTRA frequency</w:t>
            </w:r>
            <w:r>
              <w:t xml:space="preserve"> </w:t>
            </w:r>
            <w:r>
              <w:rPr>
                <w:noProof/>
                <w:lang w:val="en-US"/>
              </w:rPr>
              <w:t>2</w:t>
            </w:r>
          </w:p>
        </w:tc>
        <w:tc>
          <w:tcPr>
            <w:tcW w:w="1416" w:type="dxa"/>
            <w:gridSpan w:val="2"/>
            <w:tcBorders>
              <w:top w:val="nil"/>
              <w:left w:val="single" w:sz="6" w:space="0" w:color="auto"/>
              <w:bottom w:val="nil"/>
              <w:right w:val="nil"/>
            </w:tcBorders>
          </w:tcPr>
          <w:p w14:paraId="5DF8D7B8" w14:textId="77777777" w:rsidR="002E344E" w:rsidRPr="00530E20" w:rsidRDefault="002E344E" w:rsidP="00331EA3">
            <w:pPr>
              <w:pStyle w:val="TAL"/>
              <w:rPr>
                <w:lang w:val="sv-SE"/>
              </w:rPr>
            </w:pPr>
            <w:r w:rsidRPr="00530E20">
              <w:rPr>
                <w:lang w:val="sv-SE"/>
              </w:rPr>
              <w:t>octet (o40+</w:t>
            </w:r>
            <w:r>
              <w:rPr>
                <w:lang w:val="sv-SE"/>
              </w:rPr>
              <w:t>8</w:t>
            </w:r>
            <w:r w:rsidRPr="00530E20">
              <w:rPr>
                <w:lang w:val="sv-SE"/>
              </w:rPr>
              <w:t>)*</w:t>
            </w:r>
          </w:p>
          <w:p w14:paraId="2E788549" w14:textId="77777777" w:rsidR="002E344E" w:rsidRPr="00530E20" w:rsidRDefault="002E344E" w:rsidP="00331EA3">
            <w:pPr>
              <w:pStyle w:val="TAL"/>
              <w:rPr>
                <w:lang w:val="sv-SE"/>
              </w:rPr>
            </w:pPr>
          </w:p>
          <w:p w14:paraId="609E1A62" w14:textId="77777777" w:rsidR="002E344E" w:rsidRPr="00530E20" w:rsidRDefault="002E344E" w:rsidP="00331EA3">
            <w:pPr>
              <w:pStyle w:val="TAL"/>
              <w:rPr>
                <w:lang w:val="sv-SE"/>
              </w:rPr>
            </w:pPr>
            <w:r w:rsidRPr="00530E20">
              <w:rPr>
                <w:lang w:val="sv-SE"/>
              </w:rPr>
              <w:t>octet (o40+</w:t>
            </w:r>
            <w:r>
              <w:t>10</w:t>
            </w:r>
            <w:r w:rsidRPr="00530E20">
              <w:rPr>
                <w:lang w:val="sv-SE"/>
              </w:rPr>
              <w:t>)*</w:t>
            </w:r>
          </w:p>
        </w:tc>
      </w:tr>
      <w:tr w:rsidR="002E344E" w:rsidRPr="004B2F57" w14:paraId="081AF2BE"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3B9389" w14:textId="77777777" w:rsidR="002E344E" w:rsidRPr="00530E20" w:rsidRDefault="002E344E" w:rsidP="00331EA3">
            <w:pPr>
              <w:pStyle w:val="TAC"/>
              <w:rPr>
                <w:lang w:val="sv-SE"/>
              </w:rPr>
            </w:pPr>
          </w:p>
          <w:p w14:paraId="709791C2" w14:textId="77777777" w:rsidR="002E344E" w:rsidRDefault="002E344E" w:rsidP="00331EA3">
            <w:pPr>
              <w:pStyle w:val="TAC"/>
            </w:pPr>
            <w:r>
              <w:t>...</w:t>
            </w:r>
          </w:p>
        </w:tc>
        <w:tc>
          <w:tcPr>
            <w:tcW w:w="1416" w:type="dxa"/>
            <w:gridSpan w:val="2"/>
            <w:tcBorders>
              <w:top w:val="nil"/>
              <w:left w:val="single" w:sz="6" w:space="0" w:color="auto"/>
              <w:bottom w:val="nil"/>
              <w:right w:val="nil"/>
            </w:tcBorders>
          </w:tcPr>
          <w:p w14:paraId="01BFB904" w14:textId="77777777" w:rsidR="002E344E" w:rsidRPr="004B2F57" w:rsidRDefault="002E344E" w:rsidP="00331EA3">
            <w:pPr>
              <w:pStyle w:val="TAL"/>
            </w:pPr>
            <w:r w:rsidRPr="004B2F57">
              <w:t>octet</w:t>
            </w:r>
            <w:r w:rsidRPr="00530E20">
              <w:t xml:space="preserve"> (o40+</w:t>
            </w:r>
            <w:r>
              <w:t>11</w:t>
            </w:r>
            <w:r w:rsidRPr="00530E20">
              <w:t>)</w:t>
            </w:r>
            <w:r w:rsidRPr="004B2F57">
              <w:t>*</w:t>
            </w:r>
          </w:p>
          <w:p w14:paraId="3329738B" w14:textId="77777777" w:rsidR="002E344E" w:rsidRPr="004B2F57" w:rsidRDefault="002E344E" w:rsidP="00331EA3">
            <w:pPr>
              <w:pStyle w:val="TAL"/>
            </w:pPr>
          </w:p>
          <w:p w14:paraId="584271F7" w14:textId="77777777" w:rsidR="002E344E" w:rsidRPr="004B2F57" w:rsidRDefault="002E344E" w:rsidP="00331EA3">
            <w:pPr>
              <w:pStyle w:val="TAL"/>
            </w:pPr>
            <w:r w:rsidRPr="00530E20">
              <w:t>octet (o40+4+(n-1)*</w:t>
            </w:r>
            <w:r>
              <w:t>3</w:t>
            </w:r>
            <w:r w:rsidRPr="00530E20">
              <w:t>)</w:t>
            </w:r>
            <w:r w:rsidRPr="004B2F57">
              <w:t>*</w:t>
            </w:r>
          </w:p>
        </w:tc>
      </w:tr>
      <w:tr w:rsidR="002E344E" w:rsidRPr="004B2F57" w14:paraId="72BA6156"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DF069E" w14:textId="77777777" w:rsidR="002E344E" w:rsidRPr="004B2F57" w:rsidRDefault="002E344E" w:rsidP="00331EA3">
            <w:pPr>
              <w:pStyle w:val="TAC"/>
            </w:pPr>
          </w:p>
          <w:p w14:paraId="630D9996" w14:textId="77777777" w:rsidR="002E344E" w:rsidRDefault="002E344E" w:rsidP="00331EA3">
            <w:pPr>
              <w:pStyle w:val="TAC"/>
            </w:pPr>
            <w:r w:rsidRPr="00492F28">
              <w:rPr>
                <w:noProof/>
                <w:lang w:val="en-US"/>
              </w:rPr>
              <w:t xml:space="preserve">V2X </w:t>
            </w:r>
            <w:r>
              <w:rPr>
                <w:noProof/>
                <w:lang w:val="en-US"/>
              </w:rPr>
              <w:t>E-UTRA frequency</w:t>
            </w:r>
            <w:r>
              <w:t xml:space="preserve"> </w:t>
            </w:r>
            <w:r>
              <w:rPr>
                <w:noProof/>
                <w:lang w:val="en-US"/>
              </w:rPr>
              <w:t>n</w:t>
            </w:r>
          </w:p>
        </w:tc>
        <w:tc>
          <w:tcPr>
            <w:tcW w:w="1416" w:type="dxa"/>
            <w:gridSpan w:val="2"/>
            <w:tcBorders>
              <w:top w:val="nil"/>
              <w:left w:val="single" w:sz="6" w:space="0" w:color="auto"/>
              <w:bottom w:val="nil"/>
              <w:right w:val="nil"/>
            </w:tcBorders>
          </w:tcPr>
          <w:p w14:paraId="1BCA068E" w14:textId="77777777" w:rsidR="002E344E" w:rsidRPr="004B2F57" w:rsidRDefault="002E344E" w:rsidP="00331EA3">
            <w:pPr>
              <w:pStyle w:val="TAL"/>
            </w:pPr>
            <w:r w:rsidRPr="00530E20">
              <w:t>octet (o40+5+(n-1)*</w:t>
            </w:r>
            <w:r>
              <w:t>3</w:t>
            </w:r>
            <w:r w:rsidRPr="00530E20">
              <w:t>)</w:t>
            </w:r>
            <w:r w:rsidRPr="004B2F57">
              <w:t>*</w:t>
            </w:r>
          </w:p>
          <w:p w14:paraId="306A411D" w14:textId="77777777" w:rsidR="002E344E" w:rsidRPr="004B2F57" w:rsidRDefault="002E344E" w:rsidP="00331EA3">
            <w:pPr>
              <w:pStyle w:val="TAL"/>
            </w:pPr>
          </w:p>
          <w:p w14:paraId="7750D2F8" w14:textId="77777777" w:rsidR="002E344E" w:rsidRPr="004B2F57" w:rsidRDefault="002E344E" w:rsidP="00331EA3">
            <w:pPr>
              <w:pStyle w:val="TAL"/>
            </w:pPr>
            <w:r w:rsidRPr="00530E20">
              <w:t>octet (o40+4+n*</w:t>
            </w:r>
            <w:r>
              <w:t>3</w:t>
            </w:r>
            <w:r w:rsidRPr="00530E20">
              <w:t>)</w:t>
            </w:r>
            <w:r w:rsidRPr="004B2F57">
              <w:t>*</w:t>
            </w:r>
            <w:r w:rsidRPr="00530E20">
              <w:t xml:space="preserve"> = </w:t>
            </w:r>
            <w:r w:rsidRPr="004B2F57">
              <w:t>octet o</w:t>
            </w:r>
            <w:r w:rsidRPr="00530E20">
              <w:t>42</w:t>
            </w:r>
            <w:r w:rsidRPr="004B2F57">
              <w:t>*</w:t>
            </w:r>
          </w:p>
        </w:tc>
      </w:tr>
    </w:tbl>
    <w:p w14:paraId="73351A26" w14:textId="77777777" w:rsidR="002E344E" w:rsidRPr="00903C49" w:rsidRDefault="002E344E" w:rsidP="002E344E">
      <w:pPr>
        <w:pStyle w:val="TF"/>
        <w:rPr>
          <w:lang w:val="en-US"/>
        </w:rPr>
      </w:pPr>
      <w:r w:rsidRPr="00BD0557">
        <w:t>Figure </w:t>
      </w:r>
      <w:r>
        <w:t>5</w:t>
      </w:r>
      <w:r>
        <w:rPr>
          <w:rFonts w:hint="eastAsia"/>
        </w:rPr>
        <w:t>.</w:t>
      </w:r>
      <w:r>
        <w:t>3.</w:t>
      </w:r>
      <w:r w:rsidRPr="009D730C">
        <w:t>1.</w:t>
      </w:r>
      <w:r>
        <w:t xml:space="preserve">28: </w:t>
      </w:r>
      <w:r w:rsidRPr="00492F28">
        <w:rPr>
          <w:noProof/>
          <w:lang w:val="en-US"/>
        </w:rPr>
        <w:t xml:space="preserve">V2X </w:t>
      </w:r>
      <w:r>
        <w:rPr>
          <w:noProof/>
          <w:lang w:val="en-US"/>
        </w:rPr>
        <w:t>E-UTRA frequencies</w:t>
      </w:r>
    </w:p>
    <w:p w14:paraId="57391206" w14:textId="77777777" w:rsidR="002E344E" w:rsidRDefault="002E344E" w:rsidP="002E344E">
      <w:pPr>
        <w:pStyle w:val="TH"/>
      </w:pPr>
      <w:r>
        <w:t>Table 5</w:t>
      </w:r>
      <w:r>
        <w:rPr>
          <w:rFonts w:hint="eastAsia"/>
        </w:rPr>
        <w:t>.</w:t>
      </w:r>
      <w:r>
        <w:t>3.</w:t>
      </w:r>
      <w:r w:rsidRPr="009D730C">
        <w:t>1.</w:t>
      </w:r>
      <w:r>
        <w:t xml:space="preserve">28: </w:t>
      </w:r>
      <w:r w:rsidRPr="00492F28">
        <w:rPr>
          <w:noProof/>
          <w:lang w:val="en-US"/>
        </w:rPr>
        <w:t xml:space="preserve">V2X </w:t>
      </w:r>
      <w:r>
        <w:rPr>
          <w:noProof/>
          <w:lang w:val="en-US"/>
        </w:rPr>
        <w:t>E-UTRA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3168A2" w14:paraId="4ACDB8DE" w14:textId="77777777" w:rsidTr="00331EA3">
        <w:trPr>
          <w:cantSplit/>
          <w:jc w:val="center"/>
        </w:trPr>
        <w:tc>
          <w:tcPr>
            <w:tcW w:w="7094" w:type="dxa"/>
          </w:tcPr>
          <w:p w14:paraId="43755183" w14:textId="77777777" w:rsidR="002E344E" w:rsidRDefault="002E344E" w:rsidP="00331EA3">
            <w:pPr>
              <w:pStyle w:val="TAL"/>
              <w:rPr>
                <w:noProof/>
                <w:lang w:val="en-US"/>
              </w:rPr>
            </w:pPr>
            <w:r w:rsidRPr="00492F28">
              <w:rPr>
                <w:noProof/>
                <w:lang w:val="en-US"/>
              </w:rPr>
              <w:t xml:space="preserve">V2X </w:t>
            </w:r>
            <w:r>
              <w:rPr>
                <w:noProof/>
                <w:lang w:val="en-US"/>
              </w:rPr>
              <w:t>E-UTRA frequency:</w:t>
            </w:r>
          </w:p>
          <w:p w14:paraId="06C4E68F" w14:textId="77777777" w:rsidR="002E344E" w:rsidRPr="00530E20" w:rsidRDefault="002E344E" w:rsidP="00331EA3">
            <w:pPr>
              <w:pStyle w:val="TAL"/>
              <w:rPr>
                <w:noProof/>
                <w:lang w:val="en-US"/>
              </w:rPr>
            </w:pPr>
            <w:r w:rsidRPr="00492F28">
              <w:rPr>
                <w:noProof/>
                <w:lang w:val="en-US"/>
              </w:rPr>
              <w:t xml:space="preserve">V2X </w:t>
            </w:r>
            <w:r>
              <w:rPr>
                <w:noProof/>
                <w:lang w:val="en-US"/>
              </w:rPr>
              <w:t xml:space="preserve">E-UTRA frequency </w:t>
            </w:r>
            <w:r w:rsidRPr="002C5C29">
              <w:rPr>
                <w:noProof/>
                <w:lang w:val="en-US"/>
              </w:rPr>
              <w:t xml:space="preserve">is coded according to </w:t>
            </w:r>
            <w:r>
              <w:rPr>
                <w:noProof/>
                <w:lang w:val="en-US"/>
              </w:rPr>
              <w:t>the EARFCN value defined in</w:t>
            </w:r>
            <w:r>
              <w:rPr>
                <w:rFonts w:hint="eastAsia"/>
                <w:lang w:eastAsia="ko-KR"/>
              </w:rPr>
              <w:t xml:space="preserve"> 3GPP</w:t>
            </w:r>
            <w:r w:rsidRPr="00844D9B">
              <w:t> </w:t>
            </w:r>
            <w:r>
              <w:rPr>
                <w:rFonts w:hint="eastAsia"/>
                <w:lang w:eastAsia="ko-KR"/>
              </w:rPr>
              <w:t>TS</w:t>
            </w:r>
            <w:r w:rsidRPr="00844D9B">
              <w:t> </w:t>
            </w:r>
            <w:r>
              <w:rPr>
                <w:rFonts w:hint="eastAsia"/>
                <w:lang w:eastAsia="ko-KR"/>
              </w:rPr>
              <w:t>3</w:t>
            </w:r>
            <w:r>
              <w:rPr>
                <w:lang w:eastAsia="ko-KR"/>
              </w:rPr>
              <w:t>6</w:t>
            </w:r>
            <w:r>
              <w:rPr>
                <w:rFonts w:hint="eastAsia"/>
                <w:lang w:eastAsia="ko-KR"/>
              </w:rPr>
              <w:t>.</w:t>
            </w:r>
            <w:r>
              <w:rPr>
                <w:lang w:eastAsia="ko-KR"/>
              </w:rPr>
              <w:t>10</w:t>
            </w:r>
            <w:r>
              <w:rPr>
                <w:rFonts w:hint="eastAsia"/>
                <w:lang w:eastAsia="ko-KR"/>
              </w:rPr>
              <w:t>1</w:t>
            </w:r>
            <w:r w:rsidRPr="00844D9B">
              <w:t> </w:t>
            </w:r>
            <w:r>
              <w:rPr>
                <w:rFonts w:hint="eastAsia"/>
                <w:lang w:eastAsia="ko-KR"/>
              </w:rPr>
              <w:t>[13].</w:t>
            </w:r>
          </w:p>
        </w:tc>
      </w:tr>
      <w:tr w:rsidR="002E344E" w:rsidRPr="003168A2" w14:paraId="35D1E0AE" w14:textId="77777777" w:rsidTr="00331EA3">
        <w:trPr>
          <w:cantSplit/>
          <w:jc w:val="center"/>
        </w:trPr>
        <w:tc>
          <w:tcPr>
            <w:tcW w:w="7094" w:type="dxa"/>
          </w:tcPr>
          <w:p w14:paraId="5139E9F9" w14:textId="77777777" w:rsidR="002E344E" w:rsidRPr="00903C49" w:rsidRDefault="002E344E" w:rsidP="00331EA3">
            <w:pPr>
              <w:pStyle w:val="TAL"/>
              <w:rPr>
                <w:highlight w:val="yellow"/>
              </w:rPr>
            </w:pPr>
            <w:bookmarkStart w:id="115" w:name="MCCQCTEMPBM_00000155"/>
          </w:p>
        </w:tc>
      </w:tr>
      <w:bookmarkEnd w:id="115"/>
    </w:tbl>
    <w:p w14:paraId="4FA54A47" w14:textId="77777777" w:rsidR="002E344E" w:rsidRDefault="002E344E" w:rsidP="002E34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E344E" w14:paraId="4FDF5EF1" w14:textId="77777777" w:rsidTr="00331EA3">
        <w:trPr>
          <w:gridAfter w:val="1"/>
          <w:wAfter w:w="8" w:type="dxa"/>
          <w:jc w:val="center"/>
        </w:trPr>
        <w:tc>
          <w:tcPr>
            <w:tcW w:w="708" w:type="dxa"/>
            <w:gridSpan w:val="2"/>
            <w:tcBorders>
              <w:bottom w:val="single" w:sz="4" w:space="0" w:color="auto"/>
            </w:tcBorders>
          </w:tcPr>
          <w:p w14:paraId="131F622F" w14:textId="77777777" w:rsidR="002E344E" w:rsidRDefault="002E344E" w:rsidP="00331EA3">
            <w:pPr>
              <w:pStyle w:val="TAC"/>
            </w:pPr>
            <w:r>
              <w:t>8</w:t>
            </w:r>
          </w:p>
        </w:tc>
        <w:tc>
          <w:tcPr>
            <w:tcW w:w="709" w:type="dxa"/>
            <w:tcBorders>
              <w:bottom w:val="single" w:sz="4" w:space="0" w:color="auto"/>
            </w:tcBorders>
          </w:tcPr>
          <w:p w14:paraId="36065721" w14:textId="77777777" w:rsidR="002E344E" w:rsidRDefault="002E344E" w:rsidP="00331EA3">
            <w:pPr>
              <w:pStyle w:val="TAC"/>
            </w:pPr>
            <w:r>
              <w:t>7</w:t>
            </w:r>
          </w:p>
        </w:tc>
        <w:tc>
          <w:tcPr>
            <w:tcW w:w="709" w:type="dxa"/>
            <w:tcBorders>
              <w:bottom w:val="single" w:sz="4" w:space="0" w:color="auto"/>
            </w:tcBorders>
          </w:tcPr>
          <w:p w14:paraId="2C494D5A" w14:textId="77777777" w:rsidR="002E344E" w:rsidRDefault="002E344E" w:rsidP="00331EA3">
            <w:pPr>
              <w:pStyle w:val="TAC"/>
            </w:pPr>
            <w:r>
              <w:t>6</w:t>
            </w:r>
          </w:p>
        </w:tc>
        <w:tc>
          <w:tcPr>
            <w:tcW w:w="709" w:type="dxa"/>
            <w:tcBorders>
              <w:bottom w:val="single" w:sz="4" w:space="0" w:color="auto"/>
            </w:tcBorders>
          </w:tcPr>
          <w:p w14:paraId="132950A9" w14:textId="77777777" w:rsidR="002E344E" w:rsidRDefault="002E344E" w:rsidP="00331EA3">
            <w:pPr>
              <w:pStyle w:val="TAC"/>
            </w:pPr>
            <w:r>
              <w:t>5</w:t>
            </w:r>
          </w:p>
        </w:tc>
        <w:tc>
          <w:tcPr>
            <w:tcW w:w="709" w:type="dxa"/>
            <w:tcBorders>
              <w:bottom w:val="single" w:sz="4" w:space="0" w:color="auto"/>
            </w:tcBorders>
          </w:tcPr>
          <w:p w14:paraId="33082A81" w14:textId="77777777" w:rsidR="002E344E" w:rsidRDefault="002E344E" w:rsidP="00331EA3">
            <w:pPr>
              <w:pStyle w:val="TAC"/>
            </w:pPr>
            <w:r>
              <w:t>4</w:t>
            </w:r>
          </w:p>
        </w:tc>
        <w:tc>
          <w:tcPr>
            <w:tcW w:w="709" w:type="dxa"/>
            <w:tcBorders>
              <w:bottom w:val="single" w:sz="4" w:space="0" w:color="auto"/>
            </w:tcBorders>
          </w:tcPr>
          <w:p w14:paraId="5B5358CD" w14:textId="77777777" w:rsidR="002E344E" w:rsidRDefault="002E344E" w:rsidP="00331EA3">
            <w:pPr>
              <w:pStyle w:val="TAC"/>
            </w:pPr>
            <w:r>
              <w:t>3</w:t>
            </w:r>
          </w:p>
        </w:tc>
        <w:tc>
          <w:tcPr>
            <w:tcW w:w="709" w:type="dxa"/>
            <w:tcBorders>
              <w:bottom w:val="single" w:sz="4" w:space="0" w:color="auto"/>
            </w:tcBorders>
          </w:tcPr>
          <w:p w14:paraId="27828452" w14:textId="77777777" w:rsidR="002E344E" w:rsidRDefault="002E344E" w:rsidP="00331EA3">
            <w:pPr>
              <w:pStyle w:val="TAC"/>
            </w:pPr>
            <w:r>
              <w:t>2</w:t>
            </w:r>
          </w:p>
        </w:tc>
        <w:tc>
          <w:tcPr>
            <w:tcW w:w="709" w:type="dxa"/>
            <w:tcBorders>
              <w:bottom w:val="single" w:sz="4" w:space="0" w:color="auto"/>
            </w:tcBorders>
          </w:tcPr>
          <w:p w14:paraId="551AFB14" w14:textId="77777777" w:rsidR="002E344E" w:rsidRDefault="002E344E" w:rsidP="00331EA3">
            <w:pPr>
              <w:pStyle w:val="TAC"/>
            </w:pPr>
            <w:r>
              <w:t>1</w:t>
            </w:r>
          </w:p>
        </w:tc>
        <w:tc>
          <w:tcPr>
            <w:tcW w:w="1416" w:type="dxa"/>
            <w:gridSpan w:val="2"/>
          </w:tcPr>
          <w:p w14:paraId="071F1E70" w14:textId="77777777" w:rsidR="002E344E" w:rsidRDefault="002E344E" w:rsidP="00331EA3">
            <w:pPr>
              <w:pStyle w:val="TAL"/>
            </w:pPr>
          </w:p>
        </w:tc>
      </w:tr>
      <w:tr w:rsidR="002E344E" w14:paraId="457343EB" w14:textId="77777777" w:rsidTr="00331EA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4A1C7E" w14:textId="77777777" w:rsidR="002E344E" w:rsidRDefault="002E344E" w:rsidP="00331EA3">
            <w:pPr>
              <w:pStyle w:val="TAC"/>
              <w:rPr>
                <w:noProof/>
                <w:lang w:val="en-US"/>
              </w:rPr>
            </w:pPr>
          </w:p>
          <w:p w14:paraId="0133D88E" w14:textId="77777777" w:rsidR="002E344E" w:rsidRDefault="002E344E" w:rsidP="00331EA3">
            <w:pPr>
              <w:pStyle w:val="TAC"/>
            </w:pPr>
            <w:r>
              <w:rPr>
                <w:noProof/>
                <w:lang w:val="en-US"/>
              </w:rPr>
              <w:t xml:space="preserve">Length of </w:t>
            </w:r>
            <w:r w:rsidRPr="006725F0">
              <w:rPr>
                <w:noProof/>
                <w:lang w:val="en-US"/>
              </w:rPr>
              <w:t xml:space="preserve">V2X services authorized for </w:t>
            </w:r>
            <w:r>
              <w:rPr>
                <w:noProof/>
                <w:lang w:val="en-US"/>
              </w:rPr>
              <w:t>PPPR</w:t>
            </w:r>
            <w:r>
              <w:t xml:space="preserve"> </w:t>
            </w:r>
            <w:r>
              <w:rPr>
                <w:noProof/>
                <w:lang w:val="en-US"/>
              </w:rPr>
              <w:t>contents</w:t>
            </w:r>
          </w:p>
        </w:tc>
        <w:tc>
          <w:tcPr>
            <w:tcW w:w="1416" w:type="dxa"/>
            <w:gridSpan w:val="2"/>
          </w:tcPr>
          <w:p w14:paraId="3D077DB4" w14:textId="77777777" w:rsidR="002E344E" w:rsidRDefault="002E344E" w:rsidP="00331EA3">
            <w:pPr>
              <w:pStyle w:val="TAL"/>
            </w:pPr>
            <w:r>
              <w:t>octet o106</w:t>
            </w:r>
          </w:p>
          <w:p w14:paraId="636E2C1F" w14:textId="77777777" w:rsidR="002E344E" w:rsidRDefault="002E344E" w:rsidP="00331EA3">
            <w:pPr>
              <w:pStyle w:val="TAL"/>
            </w:pPr>
          </w:p>
          <w:p w14:paraId="149F7C61" w14:textId="77777777" w:rsidR="002E344E" w:rsidRDefault="002E344E" w:rsidP="00331EA3">
            <w:pPr>
              <w:pStyle w:val="TAL"/>
            </w:pPr>
            <w:r>
              <w:t>octet o106+1</w:t>
            </w:r>
          </w:p>
        </w:tc>
      </w:tr>
      <w:tr w:rsidR="002E344E" w14:paraId="7859186E"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016E6D" w14:textId="77777777" w:rsidR="002E344E" w:rsidRDefault="002E344E" w:rsidP="00331EA3">
            <w:pPr>
              <w:pStyle w:val="TAC"/>
            </w:pPr>
          </w:p>
          <w:p w14:paraId="3BF6468E" w14:textId="77777777" w:rsidR="002E344E" w:rsidRDefault="002E344E" w:rsidP="00331EA3">
            <w:pPr>
              <w:pStyle w:val="TAC"/>
            </w:pPr>
            <w:r w:rsidRPr="006725F0">
              <w:rPr>
                <w:noProof/>
                <w:lang w:val="en-US"/>
              </w:rPr>
              <w:t xml:space="preserve">V2X service authorized for </w:t>
            </w:r>
            <w:r>
              <w:rPr>
                <w:noProof/>
                <w:lang w:val="en-US"/>
              </w:rPr>
              <w:t>PPPR</w:t>
            </w:r>
            <w:r>
              <w:t xml:space="preserve"> </w:t>
            </w:r>
            <w:r>
              <w:rPr>
                <w:noProof/>
                <w:lang w:val="en-US"/>
              </w:rPr>
              <w:t>1</w:t>
            </w:r>
          </w:p>
        </w:tc>
        <w:tc>
          <w:tcPr>
            <w:tcW w:w="1416" w:type="dxa"/>
            <w:gridSpan w:val="2"/>
            <w:tcBorders>
              <w:top w:val="nil"/>
              <w:left w:val="single" w:sz="6" w:space="0" w:color="auto"/>
              <w:bottom w:val="nil"/>
              <w:right w:val="nil"/>
            </w:tcBorders>
          </w:tcPr>
          <w:p w14:paraId="71FD9245" w14:textId="77777777" w:rsidR="002E344E" w:rsidRDefault="002E344E" w:rsidP="00331EA3">
            <w:pPr>
              <w:pStyle w:val="TAL"/>
            </w:pPr>
            <w:r>
              <w:t>octet (o106+2)*</w:t>
            </w:r>
          </w:p>
          <w:p w14:paraId="27E1555B" w14:textId="77777777" w:rsidR="002E344E" w:rsidRDefault="002E344E" w:rsidP="00331EA3">
            <w:pPr>
              <w:pStyle w:val="TAL"/>
            </w:pPr>
          </w:p>
          <w:p w14:paraId="0A945A4E" w14:textId="77777777" w:rsidR="002E344E" w:rsidRDefault="002E344E" w:rsidP="00331EA3">
            <w:pPr>
              <w:pStyle w:val="TAL"/>
            </w:pPr>
            <w:r>
              <w:t>octet o36*</w:t>
            </w:r>
          </w:p>
        </w:tc>
      </w:tr>
      <w:tr w:rsidR="002E344E" w14:paraId="4138BEA1"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0B39B6" w14:textId="77777777" w:rsidR="002E344E" w:rsidRDefault="002E344E" w:rsidP="00331EA3">
            <w:pPr>
              <w:pStyle w:val="TAC"/>
            </w:pPr>
          </w:p>
          <w:p w14:paraId="02B1B770" w14:textId="77777777" w:rsidR="002E344E" w:rsidRDefault="002E344E" w:rsidP="00331EA3">
            <w:pPr>
              <w:pStyle w:val="TAC"/>
            </w:pPr>
            <w:r w:rsidRPr="006725F0">
              <w:rPr>
                <w:noProof/>
                <w:lang w:val="en-US"/>
              </w:rPr>
              <w:t xml:space="preserve">V2X service authorized for </w:t>
            </w:r>
            <w:r>
              <w:rPr>
                <w:noProof/>
                <w:lang w:val="en-US"/>
              </w:rPr>
              <w:t>PPPR</w:t>
            </w:r>
            <w:r>
              <w:t xml:space="preserve"> </w:t>
            </w:r>
            <w:r>
              <w:rPr>
                <w:noProof/>
                <w:lang w:val="en-US"/>
              </w:rPr>
              <w:t>2</w:t>
            </w:r>
          </w:p>
        </w:tc>
        <w:tc>
          <w:tcPr>
            <w:tcW w:w="1416" w:type="dxa"/>
            <w:gridSpan w:val="2"/>
            <w:tcBorders>
              <w:top w:val="nil"/>
              <w:left w:val="single" w:sz="6" w:space="0" w:color="auto"/>
              <w:bottom w:val="nil"/>
              <w:right w:val="nil"/>
            </w:tcBorders>
          </w:tcPr>
          <w:p w14:paraId="76D6FFA1" w14:textId="77777777" w:rsidR="002E344E" w:rsidRDefault="002E344E" w:rsidP="00331EA3">
            <w:pPr>
              <w:pStyle w:val="TAL"/>
            </w:pPr>
            <w:r>
              <w:t>octet (o36+1)*</w:t>
            </w:r>
          </w:p>
          <w:p w14:paraId="3119A952" w14:textId="77777777" w:rsidR="002E344E" w:rsidRDefault="002E344E" w:rsidP="00331EA3">
            <w:pPr>
              <w:pStyle w:val="TAL"/>
            </w:pPr>
          </w:p>
          <w:p w14:paraId="40817380" w14:textId="77777777" w:rsidR="002E344E" w:rsidRDefault="002E344E" w:rsidP="00331EA3">
            <w:pPr>
              <w:pStyle w:val="TAL"/>
            </w:pPr>
            <w:r>
              <w:t>octet o37*</w:t>
            </w:r>
          </w:p>
        </w:tc>
      </w:tr>
      <w:tr w:rsidR="002E344E" w14:paraId="07F5954D"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F60B1E" w14:textId="77777777" w:rsidR="002E344E" w:rsidRDefault="002E344E" w:rsidP="00331EA3">
            <w:pPr>
              <w:pStyle w:val="TAC"/>
            </w:pPr>
          </w:p>
          <w:p w14:paraId="52155590" w14:textId="77777777" w:rsidR="002E344E" w:rsidRDefault="002E344E" w:rsidP="00331EA3">
            <w:pPr>
              <w:pStyle w:val="TAC"/>
            </w:pPr>
            <w:r>
              <w:t>...</w:t>
            </w:r>
          </w:p>
        </w:tc>
        <w:tc>
          <w:tcPr>
            <w:tcW w:w="1416" w:type="dxa"/>
            <w:gridSpan w:val="2"/>
            <w:tcBorders>
              <w:top w:val="nil"/>
              <w:left w:val="single" w:sz="6" w:space="0" w:color="auto"/>
              <w:bottom w:val="nil"/>
              <w:right w:val="nil"/>
            </w:tcBorders>
          </w:tcPr>
          <w:p w14:paraId="17806316" w14:textId="77777777" w:rsidR="002E344E" w:rsidRDefault="002E344E" w:rsidP="00331EA3">
            <w:pPr>
              <w:pStyle w:val="TAL"/>
            </w:pPr>
            <w:r>
              <w:t>octet (o37+1)*</w:t>
            </w:r>
          </w:p>
          <w:p w14:paraId="3365FA71" w14:textId="77777777" w:rsidR="002E344E" w:rsidRDefault="002E344E" w:rsidP="00331EA3">
            <w:pPr>
              <w:pStyle w:val="TAL"/>
            </w:pPr>
          </w:p>
          <w:p w14:paraId="6A458469" w14:textId="77777777" w:rsidR="002E344E" w:rsidRDefault="002E344E" w:rsidP="00331EA3">
            <w:pPr>
              <w:pStyle w:val="TAL"/>
            </w:pPr>
            <w:r>
              <w:t>octet o38*</w:t>
            </w:r>
          </w:p>
        </w:tc>
      </w:tr>
      <w:tr w:rsidR="002E344E" w14:paraId="0C13992E"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6D66B0" w14:textId="77777777" w:rsidR="002E344E" w:rsidRDefault="002E344E" w:rsidP="00331EA3">
            <w:pPr>
              <w:pStyle w:val="TAC"/>
            </w:pPr>
          </w:p>
          <w:p w14:paraId="47096539" w14:textId="77777777" w:rsidR="002E344E" w:rsidRDefault="002E344E" w:rsidP="00331EA3">
            <w:pPr>
              <w:pStyle w:val="TAC"/>
            </w:pPr>
            <w:r w:rsidRPr="006725F0">
              <w:rPr>
                <w:noProof/>
                <w:lang w:val="en-US"/>
              </w:rPr>
              <w:t xml:space="preserve">V2X service authorized for </w:t>
            </w:r>
            <w:r>
              <w:rPr>
                <w:noProof/>
                <w:lang w:val="en-US"/>
              </w:rPr>
              <w:t>PPPR</w:t>
            </w:r>
            <w:r>
              <w:t xml:space="preserve"> </w:t>
            </w:r>
            <w:r>
              <w:rPr>
                <w:noProof/>
                <w:lang w:val="en-US"/>
              </w:rPr>
              <w:t>n</w:t>
            </w:r>
          </w:p>
        </w:tc>
        <w:tc>
          <w:tcPr>
            <w:tcW w:w="1416" w:type="dxa"/>
            <w:gridSpan w:val="2"/>
            <w:tcBorders>
              <w:top w:val="nil"/>
              <w:left w:val="single" w:sz="6" w:space="0" w:color="auto"/>
              <w:bottom w:val="nil"/>
              <w:right w:val="nil"/>
            </w:tcBorders>
          </w:tcPr>
          <w:p w14:paraId="4E7D1C24" w14:textId="77777777" w:rsidR="002E344E" w:rsidRDefault="002E344E" w:rsidP="00331EA3">
            <w:pPr>
              <w:pStyle w:val="TAL"/>
            </w:pPr>
            <w:r>
              <w:t>octet (o38+1)*</w:t>
            </w:r>
          </w:p>
          <w:p w14:paraId="30AD6227" w14:textId="77777777" w:rsidR="002E344E" w:rsidRDefault="002E344E" w:rsidP="00331EA3">
            <w:pPr>
              <w:pStyle w:val="TAL"/>
            </w:pPr>
          </w:p>
          <w:p w14:paraId="069B3A2E" w14:textId="77777777" w:rsidR="002E344E" w:rsidRDefault="002E344E" w:rsidP="00331EA3">
            <w:pPr>
              <w:pStyle w:val="TAL"/>
            </w:pPr>
            <w:r>
              <w:t>octet o29*</w:t>
            </w:r>
          </w:p>
        </w:tc>
      </w:tr>
    </w:tbl>
    <w:p w14:paraId="66E84277" w14:textId="77777777" w:rsidR="002E344E" w:rsidRPr="00903C49" w:rsidRDefault="002E344E" w:rsidP="002E344E">
      <w:pPr>
        <w:pStyle w:val="TF"/>
        <w:rPr>
          <w:lang w:val="en-US"/>
        </w:rPr>
      </w:pPr>
      <w:r w:rsidRPr="00BD0557">
        <w:t>Figure </w:t>
      </w:r>
      <w:r>
        <w:t>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p w14:paraId="774AB761" w14:textId="77777777" w:rsidR="002E344E" w:rsidRDefault="002E344E" w:rsidP="002E344E">
      <w:pPr>
        <w:pStyle w:val="TH"/>
      </w:pPr>
      <w:r>
        <w:t>Table 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3168A2" w14:paraId="26814F8D" w14:textId="77777777" w:rsidTr="00331EA3">
        <w:trPr>
          <w:cantSplit/>
          <w:jc w:val="center"/>
        </w:trPr>
        <w:tc>
          <w:tcPr>
            <w:tcW w:w="7094" w:type="dxa"/>
          </w:tcPr>
          <w:p w14:paraId="0869F083" w14:textId="77777777" w:rsidR="002E344E" w:rsidRDefault="002E344E" w:rsidP="00331EA3">
            <w:pPr>
              <w:pStyle w:val="TAL"/>
              <w:rPr>
                <w:noProof/>
                <w:lang w:val="en-US"/>
              </w:rPr>
            </w:pPr>
            <w:r w:rsidRPr="006725F0">
              <w:rPr>
                <w:noProof/>
                <w:lang w:val="en-US"/>
              </w:rPr>
              <w:t xml:space="preserve">V2X service authorized for </w:t>
            </w:r>
            <w:r>
              <w:rPr>
                <w:noProof/>
                <w:lang w:val="en-US"/>
              </w:rPr>
              <w:t>PPPR:</w:t>
            </w:r>
          </w:p>
          <w:p w14:paraId="633C9732" w14:textId="77777777" w:rsidR="002E344E" w:rsidRPr="003168A2" w:rsidRDefault="002E344E" w:rsidP="00331EA3">
            <w:pPr>
              <w:pStyle w:val="TAL"/>
            </w:pPr>
            <w:r>
              <w:rPr>
                <w:lang w:val="en-US"/>
              </w:rPr>
              <w:t xml:space="preserve">The </w:t>
            </w:r>
            <w:r w:rsidRPr="006725F0">
              <w:rPr>
                <w:noProof/>
                <w:lang w:val="en-US"/>
              </w:rPr>
              <w:t xml:space="preserve">V2X services authorized for </w:t>
            </w:r>
            <w:r>
              <w:rPr>
                <w:noProof/>
                <w:lang w:val="en-US"/>
              </w:rPr>
              <w:t>PPPR</w:t>
            </w:r>
            <w:r>
              <w:t xml:space="preserve"> field </w:t>
            </w:r>
            <w:r w:rsidRPr="004906BD">
              <w:t>is coded according to figure </w:t>
            </w:r>
            <w:r>
              <w:t>5</w:t>
            </w:r>
            <w:r>
              <w:rPr>
                <w:rFonts w:hint="eastAsia"/>
              </w:rPr>
              <w:t>.</w:t>
            </w:r>
            <w:r>
              <w:t>3.</w:t>
            </w:r>
            <w:r w:rsidRPr="009D730C">
              <w:t>1.</w:t>
            </w:r>
            <w:r>
              <w:t>30</w:t>
            </w:r>
            <w:r w:rsidRPr="00900905">
              <w:t xml:space="preserve"> and table </w:t>
            </w:r>
            <w:r>
              <w:t>5</w:t>
            </w:r>
            <w:r>
              <w:rPr>
                <w:rFonts w:hint="eastAsia"/>
              </w:rPr>
              <w:t>.</w:t>
            </w:r>
            <w:r>
              <w:t>3.</w:t>
            </w:r>
            <w:r w:rsidRPr="009D730C">
              <w:t>1.</w:t>
            </w:r>
            <w:r>
              <w:t>30.</w:t>
            </w:r>
          </w:p>
        </w:tc>
      </w:tr>
      <w:tr w:rsidR="002E344E" w:rsidRPr="003168A2" w14:paraId="2577EE01" w14:textId="77777777" w:rsidTr="00331EA3">
        <w:trPr>
          <w:cantSplit/>
          <w:jc w:val="center"/>
        </w:trPr>
        <w:tc>
          <w:tcPr>
            <w:tcW w:w="7094" w:type="dxa"/>
          </w:tcPr>
          <w:p w14:paraId="49D5ADC3" w14:textId="77777777" w:rsidR="002E344E" w:rsidRPr="00922493" w:rsidRDefault="002E344E" w:rsidP="00331EA3">
            <w:pPr>
              <w:pStyle w:val="TAL"/>
              <w:rPr>
                <w:noProof/>
              </w:rPr>
            </w:pPr>
            <w:bookmarkStart w:id="116" w:name="MCCQCTEMPBM_00000156"/>
          </w:p>
        </w:tc>
      </w:tr>
      <w:bookmarkEnd w:id="116"/>
    </w:tbl>
    <w:p w14:paraId="04F25FE1" w14:textId="77777777" w:rsidR="002E344E" w:rsidRDefault="002E344E" w:rsidP="002E344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2E344E" w14:paraId="43638656" w14:textId="77777777" w:rsidTr="00331EA3">
        <w:trPr>
          <w:gridAfter w:val="1"/>
          <w:wAfter w:w="8" w:type="dxa"/>
          <w:jc w:val="center"/>
        </w:trPr>
        <w:tc>
          <w:tcPr>
            <w:tcW w:w="708" w:type="dxa"/>
            <w:gridSpan w:val="2"/>
            <w:tcBorders>
              <w:bottom w:val="single" w:sz="4" w:space="0" w:color="auto"/>
            </w:tcBorders>
          </w:tcPr>
          <w:p w14:paraId="6154E11A" w14:textId="77777777" w:rsidR="002E344E" w:rsidRDefault="002E344E" w:rsidP="00331EA3">
            <w:pPr>
              <w:pStyle w:val="TAC"/>
            </w:pPr>
            <w:r>
              <w:lastRenderedPageBreak/>
              <w:t>8</w:t>
            </w:r>
          </w:p>
        </w:tc>
        <w:tc>
          <w:tcPr>
            <w:tcW w:w="709" w:type="dxa"/>
            <w:gridSpan w:val="2"/>
            <w:tcBorders>
              <w:bottom w:val="single" w:sz="4" w:space="0" w:color="auto"/>
            </w:tcBorders>
          </w:tcPr>
          <w:p w14:paraId="104C7C4A" w14:textId="77777777" w:rsidR="002E344E" w:rsidRDefault="002E344E" w:rsidP="00331EA3">
            <w:pPr>
              <w:pStyle w:val="TAC"/>
            </w:pPr>
            <w:r>
              <w:t>7</w:t>
            </w:r>
          </w:p>
        </w:tc>
        <w:tc>
          <w:tcPr>
            <w:tcW w:w="709" w:type="dxa"/>
            <w:gridSpan w:val="2"/>
            <w:tcBorders>
              <w:bottom w:val="single" w:sz="4" w:space="0" w:color="auto"/>
            </w:tcBorders>
          </w:tcPr>
          <w:p w14:paraId="6148CE31" w14:textId="77777777" w:rsidR="002E344E" w:rsidRDefault="002E344E" w:rsidP="00331EA3">
            <w:pPr>
              <w:pStyle w:val="TAC"/>
            </w:pPr>
            <w:r>
              <w:t>6</w:t>
            </w:r>
          </w:p>
        </w:tc>
        <w:tc>
          <w:tcPr>
            <w:tcW w:w="709" w:type="dxa"/>
            <w:gridSpan w:val="2"/>
            <w:tcBorders>
              <w:bottom w:val="single" w:sz="4" w:space="0" w:color="auto"/>
            </w:tcBorders>
          </w:tcPr>
          <w:p w14:paraId="411B0731" w14:textId="77777777" w:rsidR="002E344E" w:rsidRDefault="002E344E" w:rsidP="00331EA3">
            <w:pPr>
              <w:pStyle w:val="TAC"/>
            </w:pPr>
            <w:r>
              <w:t>5</w:t>
            </w:r>
          </w:p>
        </w:tc>
        <w:tc>
          <w:tcPr>
            <w:tcW w:w="709" w:type="dxa"/>
            <w:gridSpan w:val="2"/>
            <w:tcBorders>
              <w:bottom w:val="single" w:sz="4" w:space="0" w:color="auto"/>
            </w:tcBorders>
          </w:tcPr>
          <w:p w14:paraId="44EFB107" w14:textId="77777777" w:rsidR="002E344E" w:rsidRDefault="002E344E" w:rsidP="00331EA3">
            <w:pPr>
              <w:pStyle w:val="TAC"/>
            </w:pPr>
            <w:r>
              <w:t>4</w:t>
            </w:r>
          </w:p>
        </w:tc>
        <w:tc>
          <w:tcPr>
            <w:tcW w:w="709" w:type="dxa"/>
            <w:gridSpan w:val="2"/>
            <w:tcBorders>
              <w:bottom w:val="single" w:sz="4" w:space="0" w:color="auto"/>
            </w:tcBorders>
          </w:tcPr>
          <w:p w14:paraId="3A67254C" w14:textId="77777777" w:rsidR="002E344E" w:rsidRDefault="002E344E" w:rsidP="00331EA3">
            <w:pPr>
              <w:pStyle w:val="TAC"/>
            </w:pPr>
            <w:r>
              <w:t>3</w:t>
            </w:r>
          </w:p>
        </w:tc>
        <w:tc>
          <w:tcPr>
            <w:tcW w:w="709" w:type="dxa"/>
            <w:tcBorders>
              <w:bottom w:val="single" w:sz="4" w:space="0" w:color="auto"/>
            </w:tcBorders>
          </w:tcPr>
          <w:p w14:paraId="220EA097" w14:textId="77777777" w:rsidR="002E344E" w:rsidRDefault="002E344E" w:rsidP="00331EA3">
            <w:pPr>
              <w:pStyle w:val="TAC"/>
            </w:pPr>
            <w:r>
              <w:t>2</w:t>
            </w:r>
          </w:p>
        </w:tc>
        <w:tc>
          <w:tcPr>
            <w:tcW w:w="709" w:type="dxa"/>
            <w:tcBorders>
              <w:bottom w:val="single" w:sz="4" w:space="0" w:color="auto"/>
            </w:tcBorders>
          </w:tcPr>
          <w:p w14:paraId="26337B60" w14:textId="77777777" w:rsidR="002E344E" w:rsidRDefault="002E344E" w:rsidP="00331EA3">
            <w:pPr>
              <w:pStyle w:val="TAC"/>
            </w:pPr>
            <w:r>
              <w:t>1</w:t>
            </w:r>
          </w:p>
        </w:tc>
        <w:tc>
          <w:tcPr>
            <w:tcW w:w="1416" w:type="dxa"/>
            <w:gridSpan w:val="2"/>
          </w:tcPr>
          <w:p w14:paraId="2010E665" w14:textId="77777777" w:rsidR="002E344E" w:rsidRDefault="002E344E" w:rsidP="00331EA3">
            <w:pPr>
              <w:pStyle w:val="TAL"/>
            </w:pPr>
          </w:p>
        </w:tc>
      </w:tr>
      <w:tr w:rsidR="002E344E" w14:paraId="0D3806E1" w14:textId="77777777" w:rsidTr="00331EA3">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C255C52" w14:textId="77777777" w:rsidR="002E344E" w:rsidRDefault="002E344E" w:rsidP="00331EA3">
            <w:pPr>
              <w:pStyle w:val="TAC"/>
            </w:pPr>
          </w:p>
          <w:p w14:paraId="20538FC8" w14:textId="77777777" w:rsidR="002E344E" w:rsidRDefault="002E344E" w:rsidP="00331EA3">
            <w:pPr>
              <w:pStyle w:val="TAC"/>
            </w:pPr>
            <w:r>
              <w:t xml:space="preserve">Length of </w:t>
            </w:r>
            <w:r w:rsidRPr="006725F0">
              <w:rPr>
                <w:noProof/>
                <w:lang w:val="en-US"/>
              </w:rPr>
              <w:t xml:space="preserve">V2X service authorized for </w:t>
            </w:r>
            <w:r>
              <w:rPr>
                <w:noProof/>
                <w:lang w:val="en-US"/>
              </w:rPr>
              <w:t>PPPR</w:t>
            </w:r>
            <w:r>
              <w:t xml:space="preserve"> </w:t>
            </w:r>
            <w:r>
              <w:rPr>
                <w:noProof/>
                <w:lang w:val="en-US"/>
              </w:rPr>
              <w:t>contents</w:t>
            </w:r>
          </w:p>
        </w:tc>
        <w:tc>
          <w:tcPr>
            <w:tcW w:w="1416" w:type="dxa"/>
            <w:gridSpan w:val="2"/>
            <w:tcBorders>
              <w:top w:val="nil"/>
              <w:left w:val="single" w:sz="6" w:space="0" w:color="auto"/>
              <w:bottom w:val="nil"/>
              <w:right w:val="nil"/>
            </w:tcBorders>
          </w:tcPr>
          <w:p w14:paraId="40BFA4E7" w14:textId="77777777" w:rsidR="002E344E" w:rsidRPr="00492F28" w:rsidRDefault="002E344E" w:rsidP="00331EA3">
            <w:pPr>
              <w:pStyle w:val="TAL"/>
            </w:pPr>
            <w:r w:rsidRPr="00492F28">
              <w:t xml:space="preserve">octet </w:t>
            </w:r>
            <w:r>
              <w:t>o36+1</w:t>
            </w:r>
          </w:p>
          <w:p w14:paraId="13260312" w14:textId="77777777" w:rsidR="002E344E" w:rsidRPr="00903C49" w:rsidRDefault="002E344E" w:rsidP="00331EA3">
            <w:pPr>
              <w:pStyle w:val="TAL"/>
            </w:pPr>
          </w:p>
          <w:p w14:paraId="34507227" w14:textId="77777777" w:rsidR="002E344E" w:rsidRPr="00492F28" w:rsidRDefault="002E344E" w:rsidP="00331EA3">
            <w:pPr>
              <w:pStyle w:val="TAL"/>
            </w:pPr>
            <w:r w:rsidRPr="00903C49">
              <w:t xml:space="preserve">octet </w:t>
            </w:r>
            <w:r>
              <w:t>o36+2</w:t>
            </w:r>
          </w:p>
        </w:tc>
      </w:tr>
      <w:tr w:rsidR="002E344E" w14:paraId="1D4098C2" w14:textId="77777777" w:rsidTr="00331EA3">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96CAEDE" w14:textId="77777777" w:rsidR="002E344E" w:rsidRDefault="002E344E" w:rsidP="00331EA3">
            <w:pPr>
              <w:pStyle w:val="TAC"/>
            </w:pPr>
          </w:p>
          <w:p w14:paraId="197D5F48" w14:textId="77777777" w:rsidR="002E344E" w:rsidRDefault="002E344E" w:rsidP="00331EA3">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79BCFE75" w14:textId="77777777" w:rsidR="002E344E" w:rsidRPr="00492F28" w:rsidRDefault="002E344E" w:rsidP="00331EA3">
            <w:pPr>
              <w:pStyle w:val="TAL"/>
            </w:pPr>
            <w:r w:rsidRPr="00492F28">
              <w:t xml:space="preserve">octet </w:t>
            </w:r>
            <w:r>
              <w:t>o36+3</w:t>
            </w:r>
          </w:p>
          <w:p w14:paraId="627ABC46" w14:textId="77777777" w:rsidR="002E344E" w:rsidRPr="00903C49" w:rsidRDefault="002E344E" w:rsidP="00331EA3">
            <w:pPr>
              <w:pStyle w:val="TAL"/>
            </w:pPr>
          </w:p>
          <w:p w14:paraId="1995A751" w14:textId="77777777" w:rsidR="002E344E" w:rsidRPr="00492F28" w:rsidRDefault="002E344E" w:rsidP="00331EA3">
            <w:pPr>
              <w:pStyle w:val="TAL"/>
            </w:pPr>
            <w:r w:rsidRPr="00903C49">
              <w:t>octet o</w:t>
            </w:r>
            <w:r>
              <w:t>37-1</w:t>
            </w:r>
          </w:p>
        </w:tc>
      </w:tr>
      <w:tr w:rsidR="002E344E" w14:paraId="47459F2D" w14:textId="77777777" w:rsidTr="00331EA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2310525" w14:textId="77777777" w:rsidR="002E344E" w:rsidRDefault="002E344E" w:rsidP="00331EA3">
            <w:pPr>
              <w:pStyle w:val="TAC"/>
            </w:pPr>
            <w:r>
              <w:t>0</w:t>
            </w:r>
          </w:p>
          <w:p w14:paraId="3D9F3EE6" w14:textId="77777777" w:rsidR="002E344E" w:rsidRPr="00903C49" w:rsidRDefault="002E344E" w:rsidP="00331EA3">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13CCAF5" w14:textId="77777777" w:rsidR="002E344E" w:rsidRDefault="002E344E" w:rsidP="00331EA3">
            <w:pPr>
              <w:pStyle w:val="TAC"/>
            </w:pPr>
            <w:r>
              <w:t>0</w:t>
            </w:r>
          </w:p>
          <w:p w14:paraId="3442E4D5" w14:textId="77777777" w:rsidR="002E344E" w:rsidRPr="00903C49" w:rsidRDefault="002E344E" w:rsidP="00331EA3">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5519254" w14:textId="77777777" w:rsidR="002E344E" w:rsidRDefault="002E344E" w:rsidP="00331EA3">
            <w:pPr>
              <w:pStyle w:val="TAC"/>
            </w:pPr>
            <w:r>
              <w:t>0</w:t>
            </w:r>
          </w:p>
          <w:p w14:paraId="256756EA" w14:textId="77777777" w:rsidR="002E344E" w:rsidRPr="00903C49" w:rsidRDefault="002E344E" w:rsidP="00331EA3">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87E23E8" w14:textId="77777777" w:rsidR="002E344E" w:rsidRDefault="002E344E" w:rsidP="00331EA3">
            <w:pPr>
              <w:pStyle w:val="TAC"/>
            </w:pPr>
            <w:r>
              <w:t>0</w:t>
            </w:r>
          </w:p>
          <w:p w14:paraId="6A34270A" w14:textId="77777777" w:rsidR="002E344E" w:rsidRPr="00903C49" w:rsidRDefault="002E344E" w:rsidP="00331EA3">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DCA8777" w14:textId="77777777" w:rsidR="002E344E" w:rsidRDefault="002E344E" w:rsidP="00331EA3">
            <w:pPr>
              <w:pStyle w:val="TAC"/>
            </w:pPr>
            <w:r>
              <w:t>0</w:t>
            </w:r>
          </w:p>
          <w:p w14:paraId="0DBBE276" w14:textId="77777777" w:rsidR="002E344E" w:rsidRPr="00903C49" w:rsidRDefault="002E344E" w:rsidP="00331EA3">
            <w:pPr>
              <w:pStyle w:val="TAC"/>
              <w:rPr>
                <w:highlight w:val="yellow"/>
              </w:rPr>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7BEB70A7" w14:textId="77777777" w:rsidR="002E344E" w:rsidRPr="00903C49" w:rsidRDefault="002E344E" w:rsidP="00331EA3">
            <w:pPr>
              <w:pStyle w:val="TAC"/>
              <w:rPr>
                <w:highlight w:val="yellow"/>
              </w:rPr>
            </w:pPr>
            <w:r w:rsidRPr="00530E20">
              <w:t>PPPR</w:t>
            </w:r>
          </w:p>
        </w:tc>
        <w:tc>
          <w:tcPr>
            <w:tcW w:w="1416" w:type="dxa"/>
            <w:gridSpan w:val="2"/>
            <w:tcBorders>
              <w:top w:val="nil"/>
              <w:left w:val="single" w:sz="6" w:space="0" w:color="auto"/>
              <w:bottom w:val="nil"/>
              <w:right w:val="nil"/>
            </w:tcBorders>
          </w:tcPr>
          <w:p w14:paraId="124DA1D2" w14:textId="77777777" w:rsidR="002E344E" w:rsidRPr="00903C49" w:rsidRDefault="002E344E" w:rsidP="00331EA3">
            <w:pPr>
              <w:pStyle w:val="TAL"/>
              <w:rPr>
                <w:highlight w:val="yellow"/>
              </w:rPr>
            </w:pPr>
            <w:r w:rsidRPr="00530E20">
              <w:t>octet o37</w:t>
            </w:r>
          </w:p>
        </w:tc>
      </w:tr>
    </w:tbl>
    <w:p w14:paraId="54F8496D" w14:textId="77777777" w:rsidR="002E344E" w:rsidRDefault="002E344E" w:rsidP="002E344E">
      <w:pPr>
        <w:pStyle w:val="TF"/>
        <w:rPr>
          <w:noProof/>
          <w:lang w:val="en-US"/>
        </w:rPr>
      </w:pPr>
      <w:r w:rsidRPr="00BD0557">
        <w:t>Figure </w:t>
      </w:r>
      <w:r>
        <w:t>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p w14:paraId="5425D0C2" w14:textId="77777777" w:rsidR="002E344E" w:rsidRDefault="002E344E" w:rsidP="002E344E">
      <w:pPr>
        <w:pStyle w:val="TH"/>
      </w:pPr>
      <w:r>
        <w:t>Table 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903C49" w14:paraId="46DFAE6F" w14:textId="77777777" w:rsidTr="00331EA3">
        <w:trPr>
          <w:cantSplit/>
          <w:jc w:val="center"/>
        </w:trPr>
        <w:tc>
          <w:tcPr>
            <w:tcW w:w="7094" w:type="dxa"/>
          </w:tcPr>
          <w:p w14:paraId="49C68D79" w14:textId="77777777" w:rsidR="002E344E" w:rsidRDefault="002E344E" w:rsidP="00331EA3">
            <w:pPr>
              <w:pStyle w:val="TAL"/>
              <w:rPr>
                <w:noProof/>
                <w:lang w:val="en-US"/>
              </w:rPr>
            </w:pPr>
            <w:r w:rsidRPr="00492F28">
              <w:rPr>
                <w:noProof/>
                <w:lang w:val="en-US"/>
              </w:rPr>
              <w:t>V2X service identifiers</w:t>
            </w:r>
            <w:r>
              <w:rPr>
                <w:noProof/>
                <w:lang w:val="en-US"/>
              </w:rPr>
              <w:t>:</w:t>
            </w:r>
          </w:p>
          <w:p w14:paraId="612E437B" w14:textId="77777777" w:rsidR="002E344E" w:rsidRDefault="002E344E" w:rsidP="00331EA3">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2E344E" w:rsidRPr="00903C49" w14:paraId="6FE50B53" w14:textId="77777777" w:rsidTr="00331EA3">
        <w:trPr>
          <w:cantSplit/>
          <w:jc w:val="center"/>
        </w:trPr>
        <w:tc>
          <w:tcPr>
            <w:tcW w:w="7094" w:type="dxa"/>
          </w:tcPr>
          <w:p w14:paraId="0E33AF9E" w14:textId="77777777" w:rsidR="002E344E" w:rsidRDefault="002E344E" w:rsidP="00331EA3">
            <w:pPr>
              <w:pStyle w:val="TAL"/>
              <w:rPr>
                <w:noProof/>
                <w:lang w:val="en-US"/>
              </w:rPr>
            </w:pPr>
            <w:bookmarkStart w:id="117" w:name="MCCQCTEMPBM_00000157"/>
          </w:p>
        </w:tc>
      </w:tr>
      <w:bookmarkEnd w:id="117"/>
      <w:tr w:rsidR="002E344E" w:rsidRPr="003168A2" w14:paraId="30D1F39D" w14:textId="77777777" w:rsidTr="00331EA3">
        <w:trPr>
          <w:cantSplit/>
          <w:jc w:val="center"/>
        </w:trPr>
        <w:tc>
          <w:tcPr>
            <w:tcW w:w="7094" w:type="dxa"/>
          </w:tcPr>
          <w:p w14:paraId="40F06191" w14:textId="77777777" w:rsidR="002E344E" w:rsidRDefault="002E344E" w:rsidP="00331EA3">
            <w:pPr>
              <w:pStyle w:val="TAL"/>
              <w:rPr>
                <w:noProof/>
                <w:lang w:val="en-US"/>
              </w:rPr>
            </w:pPr>
            <w:r>
              <w:t>ProSe per-packet reliability (</w:t>
            </w:r>
            <w:r>
              <w:rPr>
                <w:noProof/>
                <w:lang w:val="en-US"/>
              </w:rPr>
              <w:t>PPPR):</w:t>
            </w:r>
          </w:p>
          <w:p w14:paraId="60DBDF9A" w14:textId="77777777" w:rsidR="002E344E" w:rsidRDefault="002E344E" w:rsidP="00331EA3">
            <w:pPr>
              <w:pStyle w:val="TAL"/>
              <w:rPr>
                <w:lang w:eastAsia="ko-KR"/>
              </w:rPr>
            </w:pPr>
            <w:r>
              <w:rPr>
                <w:noProof/>
                <w:lang w:val="en-US"/>
              </w:rPr>
              <w:t xml:space="preserve">The PPPR field is a </w:t>
            </w:r>
            <w:r>
              <w:t>ProSe per-packet reliability value</w:t>
            </w:r>
            <w:r>
              <w:rPr>
                <w:lang w:eastAsia="ko-KR"/>
              </w:rPr>
              <w:t>.</w:t>
            </w:r>
          </w:p>
          <w:p w14:paraId="6E1DEE4F" w14:textId="77777777" w:rsidR="002E344E" w:rsidRDefault="002E344E" w:rsidP="00331EA3">
            <w:pPr>
              <w:pStyle w:val="TAL"/>
            </w:pPr>
            <w:r>
              <w:t>Bits</w:t>
            </w:r>
          </w:p>
          <w:p w14:paraId="0D4C44F6" w14:textId="77777777" w:rsidR="002E344E" w:rsidRPr="00922493" w:rsidRDefault="002E344E" w:rsidP="00331EA3">
            <w:pPr>
              <w:pStyle w:val="TAL"/>
              <w:rPr>
                <w:b/>
              </w:rPr>
            </w:pPr>
            <w:r>
              <w:rPr>
                <w:b/>
              </w:rPr>
              <w:t>3 2 1</w:t>
            </w:r>
          </w:p>
          <w:p w14:paraId="41FE5960" w14:textId="77777777" w:rsidR="002E344E" w:rsidRDefault="002E344E" w:rsidP="00331EA3">
            <w:pPr>
              <w:pStyle w:val="TAL"/>
            </w:pPr>
            <w:r>
              <w:t>0 0 0</w:t>
            </w:r>
            <w:r w:rsidRPr="009E1E84">
              <w:tab/>
            </w:r>
            <w:r>
              <w:t>PPPR value 1</w:t>
            </w:r>
          </w:p>
          <w:p w14:paraId="55B780B4" w14:textId="77777777" w:rsidR="002E344E" w:rsidRPr="00903C49" w:rsidRDefault="002E344E" w:rsidP="00331EA3">
            <w:pPr>
              <w:pStyle w:val="TAL"/>
              <w:rPr>
                <w:noProof/>
                <w:lang w:val="en-US"/>
              </w:rPr>
            </w:pPr>
            <w:r>
              <w:t>0 0 1</w:t>
            </w:r>
            <w:r w:rsidRPr="009E1E84">
              <w:tab/>
            </w:r>
            <w:r>
              <w:t>PPPR value 2</w:t>
            </w:r>
          </w:p>
          <w:p w14:paraId="7BD16882" w14:textId="77777777" w:rsidR="002E344E" w:rsidRPr="00903C49" w:rsidRDefault="002E344E" w:rsidP="00331EA3">
            <w:pPr>
              <w:pStyle w:val="TAL"/>
              <w:rPr>
                <w:noProof/>
                <w:lang w:val="en-US"/>
              </w:rPr>
            </w:pPr>
            <w:r>
              <w:t>0 1 0</w:t>
            </w:r>
            <w:r w:rsidRPr="009E1E84">
              <w:tab/>
            </w:r>
            <w:r>
              <w:t>PPPR value 3</w:t>
            </w:r>
          </w:p>
          <w:p w14:paraId="2BA32B61" w14:textId="77777777" w:rsidR="002E344E" w:rsidRPr="00903C49" w:rsidRDefault="002E344E" w:rsidP="00331EA3">
            <w:pPr>
              <w:pStyle w:val="TAL"/>
              <w:rPr>
                <w:noProof/>
                <w:lang w:val="en-US"/>
              </w:rPr>
            </w:pPr>
            <w:r>
              <w:t>0 1 1</w:t>
            </w:r>
            <w:r w:rsidRPr="009E1E84">
              <w:tab/>
            </w:r>
            <w:r>
              <w:t>PPPR value 4</w:t>
            </w:r>
          </w:p>
          <w:p w14:paraId="2DC3EE4C" w14:textId="77777777" w:rsidR="002E344E" w:rsidRDefault="002E344E" w:rsidP="00331EA3">
            <w:pPr>
              <w:pStyle w:val="TAL"/>
            </w:pPr>
            <w:r>
              <w:t>1 0 0</w:t>
            </w:r>
            <w:r w:rsidRPr="009E1E84">
              <w:tab/>
            </w:r>
            <w:r>
              <w:t>PPPR value 5</w:t>
            </w:r>
          </w:p>
          <w:p w14:paraId="5099AD14" w14:textId="77777777" w:rsidR="002E344E" w:rsidRPr="00903C49" w:rsidRDefault="002E344E" w:rsidP="00331EA3">
            <w:pPr>
              <w:pStyle w:val="TAL"/>
              <w:rPr>
                <w:noProof/>
                <w:lang w:val="en-US"/>
              </w:rPr>
            </w:pPr>
            <w:r>
              <w:t>1 0 1</w:t>
            </w:r>
            <w:r w:rsidRPr="009E1E84">
              <w:tab/>
            </w:r>
            <w:r>
              <w:t>PPPR value 6</w:t>
            </w:r>
          </w:p>
          <w:p w14:paraId="3291BF71" w14:textId="77777777" w:rsidR="002E344E" w:rsidRPr="00903C49" w:rsidRDefault="002E344E" w:rsidP="00331EA3">
            <w:pPr>
              <w:pStyle w:val="TAL"/>
              <w:rPr>
                <w:noProof/>
                <w:lang w:val="en-US"/>
              </w:rPr>
            </w:pPr>
            <w:r>
              <w:t>1 1 0</w:t>
            </w:r>
            <w:r w:rsidRPr="009E1E84">
              <w:tab/>
            </w:r>
            <w:r>
              <w:t>PPPR value 7</w:t>
            </w:r>
          </w:p>
          <w:p w14:paraId="1C6A3077" w14:textId="77777777" w:rsidR="002E344E" w:rsidRDefault="002E344E" w:rsidP="00331EA3">
            <w:pPr>
              <w:pStyle w:val="TAL"/>
            </w:pPr>
            <w:r>
              <w:t>1 1 1</w:t>
            </w:r>
            <w:r w:rsidRPr="009E1E84">
              <w:tab/>
            </w:r>
            <w:r>
              <w:t>PPPR value 8</w:t>
            </w:r>
          </w:p>
        </w:tc>
      </w:tr>
      <w:tr w:rsidR="002E344E" w:rsidRPr="003168A2" w14:paraId="7CA5536B" w14:textId="77777777" w:rsidTr="00331EA3">
        <w:trPr>
          <w:cantSplit/>
          <w:jc w:val="center"/>
        </w:trPr>
        <w:tc>
          <w:tcPr>
            <w:tcW w:w="7094" w:type="dxa"/>
          </w:tcPr>
          <w:p w14:paraId="017B9239" w14:textId="77777777" w:rsidR="002E344E" w:rsidRPr="00903C49" w:rsidRDefault="002E344E" w:rsidP="00331EA3">
            <w:pPr>
              <w:pStyle w:val="TAL"/>
              <w:rPr>
                <w:highlight w:val="yellow"/>
              </w:rPr>
            </w:pPr>
            <w:bookmarkStart w:id="118" w:name="MCCQCTEMPBM_00000158"/>
          </w:p>
        </w:tc>
      </w:tr>
      <w:bookmarkEnd w:id="118"/>
      <w:tr w:rsidR="002E344E" w:rsidRPr="003168A2" w14:paraId="1D3803EB" w14:textId="77777777" w:rsidTr="00331EA3">
        <w:trPr>
          <w:cantSplit/>
          <w:jc w:val="center"/>
        </w:trPr>
        <w:tc>
          <w:tcPr>
            <w:tcW w:w="7094" w:type="dxa"/>
          </w:tcPr>
          <w:p w14:paraId="6D7E3159" w14:textId="77777777" w:rsidR="002E344E" w:rsidRPr="00903C49" w:rsidRDefault="002E344E" w:rsidP="00331EA3">
            <w:pPr>
              <w:pStyle w:val="TAL"/>
              <w:rPr>
                <w:highlight w:val="yellow"/>
              </w:rPr>
            </w:pPr>
            <w:r w:rsidRPr="00092BAD">
              <w:rPr>
                <w:lang w:val="en-US"/>
              </w:rPr>
              <w:t xml:space="preserve">If the length </w:t>
            </w:r>
            <w:r>
              <w:t xml:space="preserve">of </w:t>
            </w:r>
            <w:r w:rsidRPr="006725F0">
              <w:rPr>
                <w:noProof/>
                <w:lang w:val="en-US"/>
              </w:rPr>
              <w:t xml:space="preserve">V2X service authorized for </w:t>
            </w:r>
            <w:r>
              <w:rPr>
                <w:noProof/>
                <w:lang w:val="en-US"/>
              </w:rPr>
              <w:t>PPPR</w:t>
            </w:r>
            <w:r>
              <w:t xml:space="preserve"> </w:t>
            </w:r>
            <w:r>
              <w:rPr>
                <w:noProof/>
                <w:lang w:val="en-US"/>
              </w:rPr>
              <w:t xml:space="preserve">contents </w:t>
            </w:r>
            <w:r w:rsidRPr="00092BAD">
              <w:rPr>
                <w:lang w:val="en-US"/>
              </w:rPr>
              <w:t>field indicates a length bigger than indicated in figure</w:t>
            </w:r>
            <w:r>
              <w:rPr>
                <w:lang w:val="en-US"/>
              </w:rPr>
              <w:t> </w:t>
            </w:r>
            <w:r>
              <w:t>5</w:t>
            </w:r>
            <w:r>
              <w:rPr>
                <w:rFonts w:hint="eastAsia"/>
              </w:rPr>
              <w:t>.</w:t>
            </w:r>
            <w:r>
              <w:t>3.1.30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authorized for </w:t>
            </w:r>
            <w:r>
              <w:rPr>
                <w:noProof/>
                <w:lang w:val="en-US"/>
              </w:rPr>
              <w:t>PPPR</w:t>
            </w:r>
            <w:r>
              <w:t xml:space="preserve"> </w:t>
            </w:r>
            <w:r>
              <w:rPr>
                <w:noProof/>
                <w:lang w:val="en-US"/>
              </w:rPr>
              <w:t>contents</w:t>
            </w:r>
            <w:r w:rsidRPr="00092BAD">
              <w:rPr>
                <w:lang w:val="en-US"/>
              </w:rPr>
              <w:t>.</w:t>
            </w:r>
          </w:p>
        </w:tc>
      </w:tr>
      <w:tr w:rsidR="002E344E" w:rsidRPr="003168A2" w14:paraId="214BEA74" w14:textId="77777777" w:rsidTr="00331EA3">
        <w:trPr>
          <w:cantSplit/>
          <w:jc w:val="center"/>
        </w:trPr>
        <w:tc>
          <w:tcPr>
            <w:tcW w:w="7094" w:type="dxa"/>
          </w:tcPr>
          <w:p w14:paraId="08FB0718" w14:textId="77777777" w:rsidR="002E344E" w:rsidRPr="00903C49" w:rsidRDefault="002E344E" w:rsidP="00331EA3">
            <w:pPr>
              <w:pStyle w:val="TAL"/>
              <w:rPr>
                <w:highlight w:val="yellow"/>
              </w:rPr>
            </w:pPr>
            <w:bookmarkStart w:id="119" w:name="MCCQCTEMPBM_00000159"/>
          </w:p>
        </w:tc>
      </w:tr>
      <w:bookmarkEnd w:id="119"/>
    </w:tbl>
    <w:p w14:paraId="786E2999" w14:textId="77777777" w:rsidR="002E344E" w:rsidRDefault="002E344E" w:rsidP="002E344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2E344E" w14:paraId="0770057F" w14:textId="77777777" w:rsidTr="00331EA3">
        <w:trPr>
          <w:gridAfter w:val="1"/>
          <w:wAfter w:w="8" w:type="dxa"/>
          <w:jc w:val="center"/>
        </w:trPr>
        <w:tc>
          <w:tcPr>
            <w:tcW w:w="708" w:type="dxa"/>
            <w:gridSpan w:val="2"/>
            <w:tcBorders>
              <w:bottom w:val="single" w:sz="4" w:space="0" w:color="auto"/>
            </w:tcBorders>
          </w:tcPr>
          <w:p w14:paraId="353EBB08" w14:textId="77777777" w:rsidR="002E344E" w:rsidRDefault="002E344E" w:rsidP="00331EA3">
            <w:pPr>
              <w:pStyle w:val="TAC"/>
            </w:pPr>
            <w:r>
              <w:lastRenderedPageBreak/>
              <w:t>8</w:t>
            </w:r>
          </w:p>
        </w:tc>
        <w:tc>
          <w:tcPr>
            <w:tcW w:w="709" w:type="dxa"/>
            <w:gridSpan w:val="2"/>
            <w:tcBorders>
              <w:bottom w:val="single" w:sz="4" w:space="0" w:color="auto"/>
            </w:tcBorders>
          </w:tcPr>
          <w:p w14:paraId="429A03D6" w14:textId="77777777" w:rsidR="002E344E" w:rsidRDefault="002E344E" w:rsidP="00331EA3">
            <w:pPr>
              <w:pStyle w:val="TAC"/>
            </w:pPr>
            <w:r>
              <w:t>7</w:t>
            </w:r>
          </w:p>
        </w:tc>
        <w:tc>
          <w:tcPr>
            <w:tcW w:w="709" w:type="dxa"/>
            <w:gridSpan w:val="2"/>
            <w:tcBorders>
              <w:bottom w:val="single" w:sz="4" w:space="0" w:color="auto"/>
            </w:tcBorders>
          </w:tcPr>
          <w:p w14:paraId="29921218" w14:textId="77777777" w:rsidR="002E344E" w:rsidRDefault="002E344E" w:rsidP="00331EA3">
            <w:pPr>
              <w:pStyle w:val="TAC"/>
            </w:pPr>
            <w:r>
              <w:t>6</w:t>
            </w:r>
          </w:p>
        </w:tc>
        <w:tc>
          <w:tcPr>
            <w:tcW w:w="709" w:type="dxa"/>
            <w:gridSpan w:val="2"/>
            <w:tcBorders>
              <w:bottom w:val="single" w:sz="4" w:space="0" w:color="auto"/>
            </w:tcBorders>
          </w:tcPr>
          <w:p w14:paraId="63CCE507" w14:textId="77777777" w:rsidR="002E344E" w:rsidRDefault="002E344E" w:rsidP="00331EA3">
            <w:pPr>
              <w:pStyle w:val="TAC"/>
            </w:pPr>
            <w:r>
              <w:t>5</w:t>
            </w:r>
          </w:p>
        </w:tc>
        <w:tc>
          <w:tcPr>
            <w:tcW w:w="709" w:type="dxa"/>
            <w:gridSpan w:val="2"/>
            <w:tcBorders>
              <w:bottom w:val="single" w:sz="4" w:space="0" w:color="auto"/>
            </w:tcBorders>
          </w:tcPr>
          <w:p w14:paraId="467B343B" w14:textId="77777777" w:rsidR="002E344E" w:rsidRDefault="002E344E" w:rsidP="00331EA3">
            <w:pPr>
              <w:pStyle w:val="TAC"/>
            </w:pPr>
            <w:r>
              <w:t>4</w:t>
            </w:r>
          </w:p>
        </w:tc>
        <w:tc>
          <w:tcPr>
            <w:tcW w:w="709" w:type="dxa"/>
            <w:gridSpan w:val="2"/>
            <w:tcBorders>
              <w:bottom w:val="single" w:sz="4" w:space="0" w:color="auto"/>
            </w:tcBorders>
          </w:tcPr>
          <w:p w14:paraId="7F8F8A7B" w14:textId="77777777" w:rsidR="002E344E" w:rsidRDefault="002E344E" w:rsidP="00331EA3">
            <w:pPr>
              <w:pStyle w:val="TAC"/>
            </w:pPr>
            <w:r>
              <w:t>3</w:t>
            </w:r>
          </w:p>
        </w:tc>
        <w:tc>
          <w:tcPr>
            <w:tcW w:w="709" w:type="dxa"/>
            <w:gridSpan w:val="2"/>
            <w:tcBorders>
              <w:bottom w:val="single" w:sz="4" w:space="0" w:color="auto"/>
            </w:tcBorders>
          </w:tcPr>
          <w:p w14:paraId="40C082BA" w14:textId="77777777" w:rsidR="002E344E" w:rsidRDefault="002E344E" w:rsidP="00331EA3">
            <w:pPr>
              <w:pStyle w:val="TAC"/>
            </w:pPr>
            <w:r>
              <w:t>2</w:t>
            </w:r>
          </w:p>
        </w:tc>
        <w:tc>
          <w:tcPr>
            <w:tcW w:w="709" w:type="dxa"/>
            <w:gridSpan w:val="2"/>
            <w:tcBorders>
              <w:bottom w:val="single" w:sz="4" w:space="0" w:color="auto"/>
            </w:tcBorders>
          </w:tcPr>
          <w:p w14:paraId="3463DEBB" w14:textId="77777777" w:rsidR="002E344E" w:rsidRDefault="002E344E" w:rsidP="00331EA3">
            <w:pPr>
              <w:pStyle w:val="TAC"/>
            </w:pPr>
            <w:r>
              <w:t>1</w:t>
            </w:r>
          </w:p>
        </w:tc>
        <w:tc>
          <w:tcPr>
            <w:tcW w:w="1416" w:type="dxa"/>
            <w:gridSpan w:val="2"/>
          </w:tcPr>
          <w:p w14:paraId="76647882" w14:textId="77777777" w:rsidR="002E344E" w:rsidRDefault="002E344E" w:rsidP="00331EA3">
            <w:pPr>
              <w:pStyle w:val="TAL"/>
            </w:pPr>
          </w:p>
        </w:tc>
      </w:tr>
      <w:tr w:rsidR="002E344E" w14:paraId="7F4D5E34" w14:textId="77777777" w:rsidTr="00331EA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8F8CC2" w14:textId="77777777" w:rsidR="002E344E" w:rsidRDefault="002E344E" w:rsidP="00331EA3">
            <w:pPr>
              <w:pStyle w:val="TAC"/>
            </w:pPr>
          </w:p>
          <w:p w14:paraId="7117F472" w14:textId="77777777" w:rsidR="002E344E" w:rsidRDefault="002E344E" w:rsidP="00331EA3">
            <w:pPr>
              <w:pStyle w:val="TAC"/>
            </w:pPr>
            <w:r>
              <w:t xml:space="preserve">Length of </w:t>
            </w:r>
            <w:r w:rsidRPr="00BE73EE">
              <w:rPr>
                <w:noProof/>
                <w:lang w:val="en-US"/>
              </w:rPr>
              <w:t xml:space="preserve">V2X communication over PC5 in </w:t>
            </w:r>
            <w:r>
              <w:rPr>
                <w:noProof/>
                <w:lang w:val="en-US"/>
              </w:rPr>
              <w:t>NR-PC5 contents</w:t>
            </w:r>
          </w:p>
        </w:tc>
        <w:tc>
          <w:tcPr>
            <w:tcW w:w="1416" w:type="dxa"/>
            <w:gridSpan w:val="2"/>
            <w:tcBorders>
              <w:top w:val="nil"/>
              <w:left w:val="single" w:sz="6" w:space="0" w:color="auto"/>
              <w:bottom w:val="nil"/>
              <w:right w:val="nil"/>
            </w:tcBorders>
          </w:tcPr>
          <w:p w14:paraId="3F09B0ED" w14:textId="77777777" w:rsidR="002E344E" w:rsidRPr="00492F28" w:rsidRDefault="002E344E" w:rsidP="00331EA3">
            <w:pPr>
              <w:pStyle w:val="TAL"/>
            </w:pPr>
            <w:r w:rsidRPr="00492F28">
              <w:t xml:space="preserve">octet </w:t>
            </w:r>
            <w:r>
              <w:t>o5+1</w:t>
            </w:r>
          </w:p>
          <w:p w14:paraId="71D54325" w14:textId="77777777" w:rsidR="002E344E" w:rsidRPr="00903C49" w:rsidRDefault="002E344E" w:rsidP="00331EA3">
            <w:pPr>
              <w:pStyle w:val="TAL"/>
            </w:pPr>
          </w:p>
          <w:p w14:paraId="1D7DD47C" w14:textId="77777777" w:rsidR="002E344E" w:rsidRPr="00492F28" w:rsidRDefault="002E344E" w:rsidP="00331EA3">
            <w:pPr>
              <w:pStyle w:val="TAL"/>
            </w:pPr>
            <w:r w:rsidRPr="00903C49">
              <w:t xml:space="preserve">octet </w:t>
            </w:r>
            <w:r>
              <w:t>o5+2</w:t>
            </w:r>
          </w:p>
        </w:tc>
      </w:tr>
      <w:tr w:rsidR="002E344E" w14:paraId="2D0D55BC" w14:textId="77777777" w:rsidTr="00331EA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623E3D4" w14:textId="77777777" w:rsidR="002E344E" w:rsidRDefault="002E344E" w:rsidP="00331EA3">
            <w:pPr>
              <w:pStyle w:val="TAC"/>
            </w:pPr>
            <w:r>
              <w:t>DDL2IBI</w:t>
            </w:r>
          </w:p>
        </w:tc>
        <w:tc>
          <w:tcPr>
            <w:tcW w:w="709" w:type="dxa"/>
            <w:gridSpan w:val="2"/>
            <w:tcBorders>
              <w:top w:val="single" w:sz="6" w:space="0" w:color="auto"/>
              <w:left w:val="single" w:sz="6" w:space="0" w:color="auto"/>
              <w:bottom w:val="single" w:sz="6" w:space="0" w:color="auto"/>
              <w:right w:val="single" w:sz="6" w:space="0" w:color="auto"/>
            </w:tcBorders>
          </w:tcPr>
          <w:p w14:paraId="39E82E6F" w14:textId="77777777" w:rsidR="002E344E" w:rsidRDefault="002E344E" w:rsidP="00331EA3">
            <w:pPr>
              <w:pStyle w:val="TAC"/>
            </w:pPr>
            <w:r>
              <w:t>VSINFMRI</w:t>
            </w:r>
          </w:p>
        </w:tc>
        <w:tc>
          <w:tcPr>
            <w:tcW w:w="709" w:type="dxa"/>
            <w:gridSpan w:val="2"/>
            <w:tcBorders>
              <w:top w:val="single" w:sz="6" w:space="0" w:color="auto"/>
              <w:left w:val="single" w:sz="6" w:space="0" w:color="auto"/>
              <w:bottom w:val="single" w:sz="6" w:space="0" w:color="auto"/>
              <w:right w:val="single" w:sz="6" w:space="0" w:color="auto"/>
            </w:tcBorders>
          </w:tcPr>
          <w:p w14:paraId="1B4A19D0" w14:textId="77777777" w:rsidR="002E344E" w:rsidRDefault="002E344E" w:rsidP="00331EA3">
            <w:pPr>
              <w:pStyle w:val="TAC"/>
            </w:pPr>
            <w:r w:rsidRPr="00D236E9">
              <w:t>PDBGI</w:t>
            </w:r>
          </w:p>
        </w:tc>
        <w:tc>
          <w:tcPr>
            <w:tcW w:w="709" w:type="dxa"/>
            <w:gridSpan w:val="2"/>
            <w:tcBorders>
              <w:top w:val="single" w:sz="6" w:space="0" w:color="auto"/>
              <w:left w:val="single" w:sz="6" w:space="0" w:color="auto"/>
              <w:bottom w:val="single" w:sz="6" w:space="0" w:color="auto"/>
              <w:right w:val="single" w:sz="6" w:space="0" w:color="auto"/>
            </w:tcBorders>
          </w:tcPr>
          <w:p w14:paraId="04CD10F7" w14:textId="77777777" w:rsidR="002E344E" w:rsidRDefault="002E344E" w:rsidP="00331EA3">
            <w:pPr>
              <w:pStyle w:val="TAC"/>
            </w:pPr>
            <w:r>
              <w:t>0</w:t>
            </w:r>
          </w:p>
          <w:p w14:paraId="4A108362" w14:textId="77777777" w:rsidR="002E344E" w:rsidRDefault="002E344E" w:rsidP="00331EA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68D3485" w14:textId="77777777" w:rsidR="002E344E" w:rsidRDefault="002E344E" w:rsidP="00331EA3">
            <w:pPr>
              <w:pStyle w:val="TAC"/>
            </w:pPr>
            <w:r>
              <w:t>0</w:t>
            </w:r>
          </w:p>
          <w:p w14:paraId="2224BE11" w14:textId="77777777" w:rsidR="002E344E" w:rsidRDefault="002E344E" w:rsidP="00331EA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69C4D71" w14:textId="77777777" w:rsidR="002E344E" w:rsidRDefault="002E344E" w:rsidP="00331EA3">
            <w:pPr>
              <w:pStyle w:val="TAC"/>
            </w:pPr>
            <w:r>
              <w:t>0</w:t>
            </w:r>
          </w:p>
          <w:p w14:paraId="6553DBE3" w14:textId="77777777" w:rsidR="002E344E" w:rsidRDefault="002E344E" w:rsidP="00331EA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D278CC6" w14:textId="77777777" w:rsidR="002E344E" w:rsidRDefault="002E344E" w:rsidP="00331EA3">
            <w:pPr>
              <w:pStyle w:val="TAC"/>
            </w:pPr>
            <w:r>
              <w:t>0</w:t>
            </w:r>
          </w:p>
          <w:p w14:paraId="515064B1" w14:textId="77777777" w:rsidR="002E344E" w:rsidRDefault="002E344E" w:rsidP="00331EA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433AF33" w14:textId="77777777" w:rsidR="002E344E" w:rsidRDefault="002E344E" w:rsidP="00331EA3">
            <w:pPr>
              <w:pStyle w:val="TAC"/>
            </w:pPr>
            <w:r>
              <w:t>0</w:t>
            </w:r>
          </w:p>
          <w:p w14:paraId="1DD4E34A" w14:textId="77777777" w:rsidR="002E344E" w:rsidRDefault="002E344E" w:rsidP="00331EA3">
            <w:pPr>
              <w:pStyle w:val="TAC"/>
            </w:pPr>
            <w:r>
              <w:t>Spare</w:t>
            </w:r>
          </w:p>
        </w:tc>
        <w:tc>
          <w:tcPr>
            <w:tcW w:w="1416" w:type="dxa"/>
            <w:gridSpan w:val="2"/>
            <w:tcBorders>
              <w:top w:val="nil"/>
              <w:left w:val="single" w:sz="6" w:space="0" w:color="auto"/>
              <w:bottom w:val="nil"/>
              <w:right w:val="nil"/>
            </w:tcBorders>
          </w:tcPr>
          <w:p w14:paraId="0B20445C" w14:textId="77777777" w:rsidR="002E344E" w:rsidRPr="00492F28" w:rsidRDefault="002E344E" w:rsidP="00331EA3">
            <w:pPr>
              <w:pStyle w:val="TAL"/>
            </w:pPr>
            <w:r w:rsidRPr="00492F28">
              <w:t xml:space="preserve">octet </w:t>
            </w:r>
            <w:r>
              <w:t>o5+3</w:t>
            </w:r>
          </w:p>
          <w:p w14:paraId="6FEB32EB" w14:textId="77777777" w:rsidR="002E344E" w:rsidRPr="00492F28" w:rsidRDefault="002E344E" w:rsidP="00331EA3">
            <w:pPr>
              <w:pStyle w:val="TAL"/>
            </w:pPr>
          </w:p>
        </w:tc>
      </w:tr>
      <w:tr w:rsidR="002E344E" w14:paraId="185FAA2E" w14:textId="77777777" w:rsidTr="00331EA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39EEA94" w14:textId="77777777" w:rsidR="002E344E" w:rsidRDefault="002E344E" w:rsidP="00331EA3">
            <w:pPr>
              <w:pStyle w:val="TAC"/>
              <w:rPr>
                <w:noProof/>
                <w:lang w:val="en-US"/>
              </w:rPr>
            </w:pPr>
          </w:p>
          <w:p w14:paraId="329A3570" w14:textId="77777777" w:rsidR="002E344E" w:rsidRDefault="002E344E" w:rsidP="00331EA3">
            <w:pPr>
              <w:pStyle w:val="TAC"/>
              <w:rPr>
                <w:noProof/>
                <w:lang w:val="en-US" w:eastAsia="ko-KR"/>
              </w:rPr>
            </w:pPr>
            <w:r w:rsidRPr="006725F0">
              <w:rPr>
                <w:noProof/>
                <w:lang w:val="en-US"/>
              </w:rPr>
              <w:t xml:space="preserve">V2X service identifier to V2X </w:t>
            </w:r>
            <w:r>
              <w:rPr>
                <w:noProof/>
                <w:lang w:val="en-US"/>
              </w:rPr>
              <w:t xml:space="preserve">NR </w:t>
            </w:r>
            <w:r w:rsidRPr="006725F0">
              <w:rPr>
                <w:noProof/>
                <w:lang w:val="en-US"/>
              </w:rPr>
              <w:t>frequency mapping rules</w:t>
            </w:r>
          </w:p>
        </w:tc>
        <w:tc>
          <w:tcPr>
            <w:tcW w:w="1416" w:type="dxa"/>
            <w:gridSpan w:val="2"/>
            <w:tcBorders>
              <w:top w:val="nil"/>
              <w:left w:val="single" w:sz="6" w:space="0" w:color="auto"/>
              <w:bottom w:val="nil"/>
              <w:right w:val="nil"/>
            </w:tcBorders>
          </w:tcPr>
          <w:p w14:paraId="6100E553" w14:textId="77777777" w:rsidR="002E344E" w:rsidRDefault="002E344E" w:rsidP="00331EA3">
            <w:pPr>
              <w:pStyle w:val="TAL"/>
            </w:pPr>
            <w:r w:rsidRPr="00903C49">
              <w:t xml:space="preserve">octet </w:t>
            </w:r>
            <w:r>
              <w:t>(</w:t>
            </w:r>
            <w:r w:rsidRPr="00903C49">
              <w:t>o</w:t>
            </w:r>
            <w:r>
              <w:t>5+4)*</w:t>
            </w:r>
          </w:p>
          <w:p w14:paraId="7A6A809C" w14:textId="77777777" w:rsidR="002E344E" w:rsidRDefault="002E344E" w:rsidP="00331EA3">
            <w:pPr>
              <w:pStyle w:val="TAL"/>
            </w:pPr>
          </w:p>
          <w:p w14:paraId="62D4CA3E" w14:textId="77777777" w:rsidR="002E344E" w:rsidRPr="002E39DE" w:rsidRDefault="002E344E" w:rsidP="00331EA3">
            <w:pPr>
              <w:pStyle w:val="TAL"/>
            </w:pPr>
            <w:r w:rsidRPr="00903C49">
              <w:t>octet o</w:t>
            </w:r>
            <w:r>
              <w:t>45*</w:t>
            </w:r>
          </w:p>
        </w:tc>
      </w:tr>
      <w:tr w:rsidR="002E344E" w14:paraId="159A67B0" w14:textId="77777777" w:rsidTr="00331EA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91071A4" w14:textId="77777777" w:rsidR="002E344E" w:rsidRDefault="002E344E" w:rsidP="00331EA3">
            <w:pPr>
              <w:pStyle w:val="TAC"/>
            </w:pPr>
          </w:p>
          <w:p w14:paraId="76E46CA1" w14:textId="77777777" w:rsidR="002E344E" w:rsidRDefault="002E344E" w:rsidP="00331EA3">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c>
        <w:tc>
          <w:tcPr>
            <w:tcW w:w="1416" w:type="dxa"/>
            <w:gridSpan w:val="2"/>
            <w:tcBorders>
              <w:top w:val="nil"/>
              <w:left w:val="single" w:sz="6" w:space="0" w:color="auto"/>
              <w:bottom w:val="nil"/>
              <w:right w:val="nil"/>
            </w:tcBorders>
          </w:tcPr>
          <w:p w14:paraId="34284457" w14:textId="77777777" w:rsidR="002E344E" w:rsidRDefault="002E344E" w:rsidP="00331EA3">
            <w:pPr>
              <w:pStyle w:val="TAL"/>
            </w:pPr>
            <w:r w:rsidRPr="00492F28">
              <w:t xml:space="preserve">octet </w:t>
            </w:r>
            <w:r>
              <w:t>o108</w:t>
            </w:r>
          </w:p>
          <w:p w14:paraId="07D28E28" w14:textId="77777777" w:rsidR="002E344E" w:rsidRPr="00492F28" w:rsidRDefault="002E344E" w:rsidP="00331EA3">
            <w:pPr>
              <w:pStyle w:val="TAL"/>
            </w:pPr>
            <w:r>
              <w:t>(see NOTE)</w:t>
            </w:r>
          </w:p>
          <w:p w14:paraId="33A45220" w14:textId="77777777" w:rsidR="002E344E" w:rsidRPr="00903C49" w:rsidRDefault="002E344E" w:rsidP="00331EA3">
            <w:pPr>
              <w:pStyle w:val="TAL"/>
            </w:pPr>
          </w:p>
          <w:p w14:paraId="41EF54F1" w14:textId="77777777" w:rsidR="002E344E" w:rsidRPr="00492F28" w:rsidRDefault="002E344E" w:rsidP="00331EA3">
            <w:pPr>
              <w:pStyle w:val="TAL"/>
            </w:pPr>
            <w:r w:rsidRPr="00903C49">
              <w:t>octet o</w:t>
            </w:r>
            <w:r>
              <w:t>46</w:t>
            </w:r>
          </w:p>
        </w:tc>
      </w:tr>
      <w:tr w:rsidR="002E344E" w14:paraId="24CCEC64" w14:textId="77777777" w:rsidTr="00331EA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F887F03" w14:textId="77777777" w:rsidR="002E344E" w:rsidRDefault="002E344E" w:rsidP="00331EA3">
            <w:pPr>
              <w:pStyle w:val="TAC"/>
            </w:pPr>
          </w:p>
          <w:p w14:paraId="127D7926" w14:textId="77777777" w:rsidR="002E344E" w:rsidRDefault="002E344E" w:rsidP="00331EA3">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c>
        <w:tc>
          <w:tcPr>
            <w:tcW w:w="1416" w:type="dxa"/>
            <w:gridSpan w:val="2"/>
            <w:tcBorders>
              <w:top w:val="nil"/>
              <w:left w:val="single" w:sz="6" w:space="0" w:color="auto"/>
              <w:bottom w:val="nil"/>
              <w:right w:val="nil"/>
            </w:tcBorders>
          </w:tcPr>
          <w:p w14:paraId="729D5F39" w14:textId="77777777" w:rsidR="002E344E" w:rsidRPr="00492F28" w:rsidRDefault="002E344E" w:rsidP="00331EA3">
            <w:pPr>
              <w:pStyle w:val="TAL"/>
            </w:pPr>
            <w:r w:rsidRPr="00492F28">
              <w:t xml:space="preserve">octet </w:t>
            </w:r>
            <w:r>
              <w:t>o46+1</w:t>
            </w:r>
          </w:p>
          <w:p w14:paraId="1A5B054C" w14:textId="77777777" w:rsidR="002E344E" w:rsidRPr="00903C49" w:rsidRDefault="002E344E" w:rsidP="00331EA3">
            <w:pPr>
              <w:pStyle w:val="TAL"/>
            </w:pPr>
          </w:p>
          <w:p w14:paraId="30E6E431" w14:textId="77777777" w:rsidR="002E344E" w:rsidRPr="00492F28" w:rsidRDefault="002E344E" w:rsidP="00331EA3">
            <w:pPr>
              <w:pStyle w:val="TAL"/>
            </w:pPr>
            <w:r w:rsidRPr="00903C49">
              <w:t>octet o</w:t>
            </w:r>
            <w:r>
              <w:t>47</w:t>
            </w:r>
          </w:p>
        </w:tc>
      </w:tr>
      <w:tr w:rsidR="002E344E" w14:paraId="7050E135" w14:textId="77777777" w:rsidTr="00331EA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49581D5" w14:textId="77777777" w:rsidR="002E344E" w:rsidRDefault="002E344E" w:rsidP="00331EA3">
            <w:pPr>
              <w:pStyle w:val="TAC"/>
            </w:pPr>
          </w:p>
          <w:p w14:paraId="56A2A97C" w14:textId="77777777" w:rsidR="002E344E" w:rsidRDefault="002E344E" w:rsidP="00331EA3">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c>
        <w:tc>
          <w:tcPr>
            <w:tcW w:w="1416" w:type="dxa"/>
            <w:gridSpan w:val="2"/>
            <w:tcBorders>
              <w:top w:val="nil"/>
              <w:left w:val="single" w:sz="6" w:space="0" w:color="auto"/>
              <w:bottom w:val="nil"/>
              <w:right w:val="nil"/>
            </w:tcBorders>
          </w:tcPr>
          <w:p w14:paraId="394CE379" w14:textId="77777777" w:rsidR="002E344E" w:rsidRPr="00492F28" w:rsidRDefault="002E344E" w:rsidP="00331EA3">
            <w:pPr>
              <w:pStyle w:val="TAL"/>
            </w:pPr>
            <w:r w:rsidRPr="00492F28">
              <w:t xml:space="preserve">octet </w:t>
            </w:r>
            <w:r>
              <w:t>o47+1</w:t>
            </w:r>
          </w:p>
          <w:p w14:paraId="55BF623C" w14:textId="77777777" w:rsidR="002E344E" w:rsidRPr="00903C49" w:rsidRDefault="002E344E" w:rsidP="00331EA3">
            <w:pPr>
              <w:pStyle w:val="TAL"/>
            </w:pPr>
          </w:p>
          <w:p w14:paraId="2A288A5D" w14:textId="77777777" w:rsidR="002E344E" w:rsidRPr="00492F28" w:rsidRDefault="002E344E" w:rsidP="00331EA3">
            <w:pPr>
              <w:pStyle w:val="TAL"/>
            </w:pPr>
            <w:r w:rsidRPr="00903C49">
              <w:t>octet o</w:t>
            </w:r>
            <w:r>
              <w:t>48</w:t>
            </w:r>
          </w:p>
        </w:tc>
      </w:tr>
      <w:tr w:rsidR="002E344E" w14:paraId="7FA88CC4" w14:textId="77777777" w:rsidTr="00331EA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9DC9CC5" w14:textId="77777777" w:rsidR="002E344E" w:rsidRDefault="002E344E" w:rsidP="00331EA3">
            <w:pPr>
              <w:pStyle w:val="TAC"/>
              <w:rPr>
                <w:noProof/>
                <w:lang w:val="en-US" w:eastAsia="ko-KR"/>
              </w:rPr>
            </w:pPr>
          </w:p>
          <w:p w14:paraId="4F772EC5" w14:textId="77777777" w:rsidR="002E344E" w:rsidRDefault="002E344E" w:rsidP="00331EA3">
            <w:pPr>
              <w:pStyle w:val="TAC"/>
              <w:rPr>
                <w:highlight w:val="yellow"/>
              </w:rPr>
            </w:pPr>
            <w:r>
              <w:rPr>
                <w:noProof/>
                <w:lang w:val="en-US"/>
              </w:rPr>
              <w:t>V2X service identifier to PC5 QoS parameters mapping rule</w:t>
            </w:r>
            <w:r>
              <w:t>s</w:t>
            </w:r>
          </w:p>
        </w:tc>
        <w:tc>
          <w:tcPr>
            <w:tcW w:w="1416" w:type="dxa"/>
            <w:gridSpan w:val="2"/>
            <w:tcBorders>
              <w:top w:val="nil"/>
              <w:left w:val="single" w:sz="6" w:space="0" w:color="auto"/>
              <w:bottom w:val="nil"/>
              <w:right w:val="nil"/>
            </w:tcBorders>
          </w:tcPr>
          <w:p w14:paraId="2A4A296A" w14:textId="77777777" w:rsidR="002E344E" w:rsidRDefault="002E344E" w:rsidP="00331EA3">
            <w:pPr>
              <w:pStyle w:val="TAL"/>
            </w:pPr>
            <w:r w:rsidRPr="00903C49">
              <w:t>octet o</w:t>
            </w:r>
            <w:r>
              <w:t>48+1</w:t>
            </w:r>
          </w:p>
          <w:p w14:paraId="7A2385EB" w14:textId="77777777" w:rsidR="002E344E" w:rsidRDefault="002E344E" w:rsidP="00331EA3">
            <w:pPr>
              <w:pStyle w:val="TAL"/>
            </w:pPr>
          </w:p>
          <w:p w14:paraId="3FD59456" w14:textId="77777777" w:rsidR="002E344E" w:rsidRPr="002E39DE" w:rsidRDefault="002E344E" w:rsidP="00331EA3">
            <w:pPr>
              <w:pStyle w:val="TAL"/>
            </w:pPr>
            <w:r w:rsidRPr="00903C49">
              <w:t>octet o</w:t>
            </w:r>
            <w:r>
              <w:t>49</w:t>
            </w:r>
          </w:p>
        </w:tc>
      </w:tr>
      <w:tr w:rsidR="002E344E" w14:paraId="1AC7E524" w14:textId="77777777" w:rsidTr="00331EA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02D4021" w14:textId="77777777" w:rsidR="002E344E" w:rsidRDefault="002E344E" w:rsidP="00331EA3">
            <w:pPr>
              <w:pStyle w:val="TAC"/>
              <w:rPr>
                <w:noProof/>
                <w:lang w:val="en-US"/>
              </w:rPr>
            </w:pPr>
          </w:p>
          <w:p w14:paraId="6301EE74" w14:textId="77777777" w:rsidR="002E344E" w:rsidRDefault="002E344E" w:rsidP="00331EA3">
            <w:pPr>
              <w:pStyle w:val="TAC"/>
              <w:rPr>
                <w:noProof/>
                <w:lang w:val="en-US"/>
              </w:rPr>
            </w:pPr>
            <w:r>
              <w:t>AS configuration</w:t>
            </w:r>
          </w:p>
        </w:tc>
        <w:tc>
          <w:tcPr>
            <w:tcW w:w="1416" w:type="dxa"/>
            <w:gridSpan w:val="2"/>
            <w:tcBorders>
              <w:top w:val="nil"/>
              <w:left w:val="single" w:sz="6" w:space="0" w:color="auto"/>
              <w:bottom w:val="nil"/>
              <w:right w:val="nil"/>
            </w:tcBorders>
          </w:tcPr>
          <w:p w14:paraId="5C25C862" w14:textId="77777777" w:rsidR="002E344E" w:rsidRDefault="002E344E" w:rsidP="00331EA3">
            <w:pPr>
              <w:pStyle w:val="TAL"/>
            </w:pPr>
            <w:r w:rsidRPr="00903C49">
              <w:t>octet o</w:t>
            </w:r>
            <w:r>
              <w:t>49+1</w:t>
            </w:r>
          </w:p>
          <w:p w14:paraId="30854393" w14:textId="77777777" w:rsidR="002E344E" w:rsidRDefault="002E344E" w:rsidP="00331EA3">
            <w:pPr>
              <w:pStyle w:val="TAL"/>
            </w:pPr>
          </w:p>
          <w:p w14:paraId="037E2E6E" w14:textId="77777777" w:rsidR="002E344E" w:rsidRPr="002E39DE" w:rsidRDefault="002E344E" w:rsidP="00331EA3">
            <w:pPr>
              <w:pStyle w:val="TAL"/>
            </w:pPr>
            <w:r w:rsidRPr="00903C49">
              <w:t xml:space="preserve">octet </w:t>
            </w:r>
            <w:r w:rsidRPr="00FD3950">
              <w:t>o50</w:t>
            </w:r>
          </w:p>
        </w:tc>
      </w:tr>
      <w:tr w:rsidR="002E344E" w14:paraId="79116BFF" w14:textId="77777777" w:rsidTr="00331EA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1AE4BE1" w14:textId="77777777" w:rsidR="002E344E" w:rsidRPr="00986958" w:rsidRDefault="002E344E" w:rsidP="00331EA3">
            <w:pPr>
              <w:pStyle w:val="TAC"/>
            </w:pPr>
          </w:p>
          <w:p w14:paraId="16A1BA40" w14:textId="77777777" w:rsidR="002E344E" w:rsidRPr="00903C49" w:rsidRDefault="002E344E" w:rsidP="00331EA3">
            <w:pPr>
              <w:pStyle w:val="TAC"/>
              <w:rPr>
                <w:highlight w:val="yellow"/>
              </w:rPr>
            </w:pPr>
            <w:r>
              <w:t>D</w:t>
            </w:r>
            <w:r w:rsidRPr="00464312">
              <w:t>efault destination layer-2 ID</w:t>
            </w:r>
            <w:r>
              <w:t xml:space="preserve"> for broadcast</w:t>
            </w:r>
          </w:p>
        </w:tc>
        <w:tc>
          <w:tcPr>
            <w:tcW w:w="1416" w:type="dxa"/>
            <w:gridSpan w:val="2"/>
            <w:tcBorders>
              <w:top w:val="nil"/>
              <w:left w:val="single" w:sz="6" w:space="0" w:color="auto"/>
              <w:bottom w:val="nil"/>
              <w:right w:val="nil"/>
            </w:tcBorders>
          </w:tcPr>
          <w:p w14:paraId="5572F5FA" w14:textId="77777777" w:rsidR="002E344E" w:rsidRPr="00903C49" w:rsidRDefault="002E344E" w:rsidP="00331EA3">
            <w:pPr>
              <w:pStyle w:val="TAL"/>
            </w:pPr>
            <w:r w:rsidRPr="002E39DE">
              <w:t xml:space="preserve">octet </w:t>
            </w:r>
            <w:r>
              <w:t>(</w:t>
            </w:r>
            <w:r w:rsidRPr="00FD3950">
              <w:t>o50+1</w:t>
            </w:r>
            <w:r>
              <w:t>)*</w:t>
            </w:r>
          </w:p>
          <w:p w14:paraId="365368AA" w14:textId="77777777" w:rsidR="002E344E" w:rsidRPr="00903C49" w:rsidRDefault="002E344E" w:rsidP="00331EA3">
            <w:pPr>
              <w:pStyle w:val="TAL"/>
            </w:pPr>
          </w:p>
          <w:p w14:paraId="38E30A5D" w14:textId="77777777" w:rsidR="002E344E" w:rsidRPr="00903C49" w:rsidRDefault="002E344E" w:rsidP="00331EA3">
            <w:pPr>
              <w:pStyle w:val="TAL"/>
              <w:rPr>
                <w:highlight w:val="yellow"/>
              </w:rPr>
            </w:pPr>
            <w:r w:rsidRPr="002E39DE">
              <w:t xml:space="preserve">octet </w:t>
            </w:r>
            <w:r>
              <w:t>(</w:t>
            </w:r>
            <w:r w:rsidRPr="0046576E">
              <w:t>o50+</w:t>
            </w:r>
            <w:r>
              <w:t xml:space="preserve">3)* </w:t>
            </w:r>
          </w:p>
        </w:tc>
      </w:tr>
      <w:tr w:rsidR="002E344E" w14:paraId="7E212302" w14:textId="77777777" w:rsidTr="00331EA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C690A27" w14:textId="77777777" w:rsidR="002E344E" w:rsidRDefault="002E344E" w:rsidP="00331EA3">
            <w:pPr>
              <w:pStyle w:val="TAC"/>
            </w:pPr>
          </w:p>
          <w:p w14:paraId="54B73F07" w14:textId="77777777" w:rsidR="002E344E" w:rsidRDefault="002E344E" w:rsidP="00331EA3">
            <w:pPr>
              <w:pStyle w:val="TAC"/>
              <w:rPr>
                <w:highlight w:val="yellow"/>
              </w:rPr>
            </w:pPr>
            <w:r w:rsidRPr="00820A5B">
              <w:t>NR</w:t>
            </w:r>
            <w:r>
              <w:t>-</w:t>
            </w:r>
            <w:r w:rsidRPr="00820A5B">
              <w:t>PC5 unicast security policies</w:t>
            </w:r>
          </w:p>
        </w:tc>
        <w:tc>
          <w:tcPr>
            <w:tcW w:w="1416" w:type="dxa"/>
            <w:gridSpan w:val="2"/>
            <w:tcBorders>
              <w:top w:val="nil"/>
              <w:left w:val="single" w:sz="6" w:space="0" w:color="auto"/>
              <w:bottom w:val="nil"/>
              <w:right w:val="nil"/>
            </w:tcBorders>
          </w:tcPr>
          <w:p w14:paraId="14F9C69D" w14:textId="77777777" w:rsidR="002E344E" w:rsidRDefault="002E344E" w:rsidP="00331EA3">
            <w:pPr>
              <w:pStyle w:val="TAL"/>
            </w:pPr>
            <w:r>
              <w:t>octet o93 (see NOTE)</w:t>
            </w:r>
          </w:p>
          <w:p w14:paraId="4D452B0F" w14:textId="77777777" w:rsidR="002E344E" w:rsidRDefault="002E344E" w:rsidP="00331EA3">
            <w:pPr>
              <w:pStyle w:val="TAL"/>
            </w:pPr>
          </w:p>
          <w:p w14:paraId="7191B6DD" w14:textId="77777777" w:rsidR="002E344E" w:rsidRPr="002E39DE" w:rsidRDefault="002E344E" w:rsidP="00331EA3">
            <w:pPr>
              <w:pStyle w:val="TAL"/>
            </w:pPr>
            <w:r>
              <w:t>octet o84</w:t>
            </w:r>
          </w:p>
        </w:tc>
      </w:tr>
      <w:tr w:rsidR="002E344E" w14:paraId="5EA06636" w14:textId="77777777" w:rsidTr="00331EA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490520" w14:textId="77777777" w:rsidR="002E344E" w:rsidRDefault="002E344E" w:rsidP="00331EA3">
            <w:pPr>
              <w:pStyle w:val="TAC"/>
            </w:pPr>
          </w:p>
          <w:p w14:paraId="04569124" w14:textId="77777777" w:rsidR="002E344E" w:rsidRPr="003C2256" w:rsidRDefault="002E344E" w:rsidP="00331EA3">
            <w:pPr>
              <w:pStyle w:val="TAC"/>
            </w:pPr>
            <w:r w:rsidRPr="00464312">
              <w:rPr>
                <w:noProof/>
                <w:lang w:val="en-US"/>
              </w:rPr>
              <w:t xml:space="preserve">V2X service identifier to </w:t>
            </w:r>
            <w:r>
              <w:rPr>
                <w:noProof/>
                <w:lang w:val="en-US"/>
              </w:rPr>
              <w:t xml:space="preserve">default mode of communication </w:t>
            </w:r>
            <w:r w:rsidRPr="00464312">
              <w:rPr>
                <w:noProof/>
                <w:lang w:val="en-US"/>
              </w:rPr>
              <w:t>mapping rules</w:t>
            </w:r>
          </w:p>
        </w:tc>
        <w:tc>
          <w:tcPr>
            <w:tcW w:w="1416" w:type="dxa"/>
            <w:gridSpan w:val="2"/>
            <w:tcBorders>
              <w:top w:val="nil"/>
              <w:left w:val="single" w:sz="6" w:space="0" w:color="auto"/>
              <w:bottom w:val="nil"/>
              <w:right w:val="nil"/>
            </w:tcBorders>
          </w:tcPr>
          <w:p w14:paraId="080AD6DE" w14:textId="77777777" w:rsidR="002E344E" w:rsidRPr="00492F28" w:rsidRDefault="002E344E" w:rsidP="00331EA3">
            <w:pPr>
              <w:pStyle w:val="TAL"/>
            </w:pPr>
            <w:r w:rsidRPr="00492F28">
              <w:t xml:space="preserve">octet </w:t>
            </w:r>
            <w:r>
              <w:t>(</w:t>
            </w:r>
            <w:r w:rsidRPr="0046576E">
              <w:t>o</w:t>
            </w:r>
            <w:r>
              <w:t>84</w:t>
            </w:r>
            <w:r w:rsidRPr="0046576E">
              <w:t>+</w:t>
            </w:r>
            <w:r>
              <w:t>1)</w:t>
            </w:r>
          </w:p>
          <w:p w14:paraId="22E1AC63" w14:textId="77777777" w:rsidR="002E344E" w:rsidRPr="00903C49" w:rsidRDefault="002E344E" w:rsidP="00331EA3">
            <w:pPr>
              <w:pStyle w:val="TAL"/>
            </w:pPr>
          </w:p>
          <w:p w14:paraId="469F0C1C" w14:textId="77777777" w:rsidR="002E344E" w:rsidRDefault="002E344E" w:rsidP="00331EA3">
            <w:pPr>
              <w:pStyle w:val="TAL"/>
            </w:pPr>
            <w:r w:rsidRPr="00903C49">
              <w:t xml:space="preserve">octet </w:t>
            </w:r>
            <w:r>
              <w:t>o85</w:t>
            </w:r>
          </w:p>
        </w:tc>
      </w:tr>
      <w:tr w:rsidR="002E344E" w14:paraId="219C9CD5" w14:textId="77777777" w:rsidTr="00331EA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A7E0FDD" w14:textId="77777777" w:rsidR="002E344E" w:rsidRDefault="002E344E" w:rsidP="00331EA3">
            <w:pPr>
              <w:pStyle w:val="TAC"/>
            </w:pPr>
          </w:p>
          <w:p w14:paraId="613380DA" w14:textId="77777777" w:rsidR="002E344E" w:rsidRDefault="002E344E" w:rsidP="00331EA3">
            <w:pPr>
              <w:pStyle w:val="TAC"/>
            </w:pPr>
            <w:r w:rsidRPr="00201EFB">
              <w:t>PC5 DRX configuration</w:t>
            </w:r>
            <w:r>
              <w:t xml:space="preserve"> </w:t>
            </w:r>
            <w:r w:rsidRPr="00201EFB">
              <w:t>for broadcast and groupcast</w:t>
            </w:r>
          </w:p>
        </w:tc>
        <w:tc>
          <w:tcPr>
            <w:tcW w:w="1416" w:type="dxa"/>
            <w:gridSpan w:val="2"/>
            <w:tcBorders>
              <w:top w:val="nil"/>
              <w:left w:val="single" w:sz="6" w:space="0" w:color="auto"/>
              <w:bottom w:val="nil"/>
              <w:right w:val="nil"/>
            </w:tcBorders>
          </w:tcPr>
          <w:p w14:paraId="0FE316CC" w14:textId="77777777" w:rsidR="002E344E" w:rsidRDefault="002E344E" w:rsidP="00331EA3">
            <w:pPr>
              <w:pStyle w:val="TAL"/>
            </w:pPr>
            <w:r>
              <w:t>octet (</w:t>
            </w:r>
            <w:r w:rsidRPr="006909AE">
              <w:t>o85</w:t>
            </w:r>
            <w:r>
              <w:t>+1)*</w:t>
            </w:r>
          </w:p>
          <w:p w14:paraId="15EE3D4B" w14:textId="77777777" w:rsidR="002E344E" w:rsidRDefault="002E344E" w:rsidP="00331EA3">
            <w:pPr>
              <w:pStyle w:val="TAL"/>
            </w:pPr>
          </w:p>
          <w:p w14:paraId="6FB22E06" w14:textId="77777777" w:rsidR="002E344E" w:rsidRPr="00492F28" w:rsidRDefault="002E344E" w:rsidP="00331EA3">
            <w:pPr>
              <w:pStyle w:val="TAL"/>
            </w:pPr>
            <w:r>
              <w:t xml:space="preserve">octet o123* = </w:t>
            </w:r>
            <w:r w:rsidRPr="006909AE">
              <w:t>octet l</w:t>
            </w:r>
          </w:p>
        </w:tc>
      </w:tr>
    </w:tbl>
    <w:p w14:paraId="10396C93" w14:textId="77777777" w:rsidR="002E344E" w:rsidRDefault="002E344E" w:rsidP="002E344E">
      <w:pPr>
        <w:pStyle w:val="NF"/>
      </w:pPr>
    </w:p>
    <w:p w14:paraId="06070B0A" w14:textId="77777777" w:rsidR="002E344E" w:rsidRDefault="002E344E" w:rsidP="002E344E">
      <w:pPr>
        <w:pStyle w:val="NF"/>
      </w:pPr>
      <w:r>
        <w:t>NOTE:</w:t>
      </w:r>
      <w:r>
        <w:tab/>
        <w:t>The field is placed immediately after the last present preceding field.</w:t>
      </w:r>
    </w:p>
    <w:p w14:paraId="573F249F" w14:textId="77777777" w:rsidR="002E344E" w:rsidRDefault="002E344E" w:rsidP="002E344E">
      <w:pPr>
        <w:pStyle w:val="TF"/>
        <w:rPr>
          <w:noProof/>
          <w:lang w:val="en-US"/>
        </w:rPr>
      </w:pPr>
      <w:r w:rsidRPr="00BD0557">
        <w:t>Figure </w:t>
      </w:r>
      <w:r>
        <w:t>5</w:t>
      </w:r>
      <w:r>
        <w:rPr>
          <w:rFonts w:hint="eastAsia"/>
        </w:rPr>
        <w:t>.</w:t>
      </w:r>
      <w:r>
        <w:t>3.</w:t>
      </w:r>
      <w:r w:rsidRPr="009D730C">
        <w:t>1.</w:t>
      </w:r>
      <w:r>
        <w:t xml:space="preserve">31: </w:t>
      </w:r>
      <w:r w:rsidRPr="00BE73EE">
        <w:rPr>
          <w:noProof/>
          <w:lang w:val="en-US"/>
        </w:rPr>
        <w:t xml:space="preserve">V2X communication over PC5 in </w:t>
      </w:r>
      <w:r>
        <w:rPr>
          <w:noProof/>
          <w:lang w:val="en-US"/>
        </w:rPr>
        <w:t>NR-PC5</w:t>
      </w:r>
    </w:p>
    <w:p w14:paraId="2C6CC520" w14:textId="77777777" w:rsidR="002E344E" w:rsidRDefault="002E344E" w:rsidP="002E344E">
      <w:pPr>
        <w:pStyle w:val="TH"/>
      </w:pPr>
      <w:r>
        <w:lastRenderedPageBreak/>
        <w:t>Table 5</w:t>
      </w:r>
      <w:r>
        <w:rPr>
          <w:rFonts w:hint="eastAsia"/>
        </w:rPr>
        <w:t>.</w:t>
      </w:r>
      <w:r>
        <w:t>3.</w:t>
      </w:r>
      <w:r w:rsidRPr="009D730C">
        <w:t>1.</w:t>
      </w:r>
      <w:r>
        <w:t xml:space="preserve">31: </w:t>
      </w:r>
      <w:r w:rsidRPr="00BE73EE">
        <w:rPr>
          <w:noProof/>
          <w:lang w:val="en-US"/>
        </w:rPr>
        <w:t xml:space="preserve">V2X communication over PC5 in </w:t>
      </w:r>
      <w:r>
        <w:rPr>
          <w:noProof/>
          <w:lang w:val="en-US"/>
        </w:rPr>
        <w:t>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464312" w14:paraId="4D7B546D" w14:textId="77777777" w:rsidTr="00331EA3">
        <w:trPr>
          <w:cantSplit/>
          <w:jc w:val="center"/>
        </w:trPr>
        <w:tc>
          <w:tcPr>
            <w:tcW w:w="7094" w:type="dxa"/>
          </w:tcPr>
          <w:p w14:paraId="63D31C89" w14:textId="77777777" w:rsidR="002E344E" w:rsidRPr="00903C49" w:rsidRDefault="002E344E" w:rsidP="00331EA3">
            <w:pPr>
              <w:pStyle w:val="TAL"/>
              <w:rPr>
                <w:noProof/>
                <w:lang w:val="en-US"/>
              </w:rPr>
            </w:pPr>
            <w:r>
              <w:t>D</w:t>
            </w:r>
            <w:r w:rsidRPr="00464312">
              <w:t>efault destination layer-2 ID</w:t>
            </w:r>
            <w:r>
              <w:rPr>
                <w:noProof/>
                <w:lang w:val="en-US"/>
              </w:rPr>
              <w:t xml:space="preserve"> for broadcast indicator</w:t>
            </w:r>
            <w:r>
              <w:t xml:space="preserve"> (DDL2IBI):</w:t>
            </w:r>
          </w:p>
          <w:p w14:paraId="34FAB1A6" w14:textId="77777777" w:rsidR="002E344E" w:rsidRDefault="002E344E" w:rsidP="00331EA3">
            <w:pPr>
              <w:pStyle w:val="TAL"/>
            </w:pPr>
            <w:r>
              <w:rPr>
                <w:noProof/>
                <w:lang w:val="en-US"/>
              </w:rPr>
              <w:t xml:space="preserve">The </w:t>
            </w:r>
            <w:r>
              <w:t>DDL2IBI bit indicates presence of the d</w:t>
            </w:r>
            <w:r w:rsidRPr="00464312">
              <w:t>efault destination layer-2 ID</w:t>
            </w:r>
            <w:r>
              <w:rPr>
                <w:noProof/>
                <w:lang w:val="en-US"/>
              </w:rPr>
              <w:t xml:space="preserve"> for broadcast </w:t>
            </w:r>
            <w:r>
              <w:t>field.</w:t>
            </w:r>
          </w:p>
          <w:p w14:paraId="107E0D24" w14:textId="77777777" w:rsidR="002E344E" w:rsidRDefault="002E344E" w:rsidP="00331EA3">
            <w:pPr>
              <w:pStyle w:val="TAL"/>
            </w:pPr>
            <w:r>
              <w:t>Bit</w:t>
            </w:r>
          </w:p>
          <w:p w14:paraId="4ECADDC4" w14:textId="77777777" w:rsidR="002E344E" w:rsidRPr="00922493" w:rsidRDefault="002E344E" w:rsidP="00331EA3">
            <w:pPr>
              <w:pStyle w:val="TAL"/>
              <w:rPr>
                <w:b/>
              </w:rPr>
            </w:pPr>
            <w:r>
              <w:rPr>
                <w:b/>
              </w:rPr>
              <w:t>8</w:t>
            </w:r>
          </w:p>
          <w:p w14:paraId="57AA912D" w14:textId="77777777" w:rsidR="002E344E" w:rsidRPr="00903C49" w:rsidRDefault="002E344E" w:rsidP="00331EA3">
            <w:pPr>
              <w:pStyle w:val="TAL"/>
              <w:rPr>
                <w:noProof/>
                <w:lang w:val="en-US"/>
              </w:rPr>
            </w:pPr>
            <w:r>
              <w:t>0</w:t>
            </w:r>
            <w:r w:rsidRPr="009E1E84">
              <w:tab/>
            </w:r>
            <w:r>
              <w:t>D</w:t>
            </w:r>
            <w:r w:rsidRPr="00464312">
              <w:t>efault destination layer-2 ID</w:t>
            </w:r>
            <w:r>
              <w:rPr>
                <w:noProof/>
                <w:lang w:val="en-US"/>
              </w:rPr>
              <w:t xml:space="preserve"> for broadcast </w:t>
            </w:r>
            <w:r>
              <w:t>field is absent</w:t>
            </w:r>
          </w:p>
          <w:p w14:paraId="4590578B" w14:textId="77777777" w:rsidR="002E344E" w:rsidRDefault="002E344E" w:rsidP="00331EA3">
            <w:pPr>
              <w:pStyle w:val="TAL"/>
              <w:rPr>
                <w:noProof/>
                <w:lang w:val="en-US"/>
              </w:rPr>
            </w:pPr>
            <w:r>
              <w:t>1</w:t>
            </w:r>
            <w:r w:rsidRPr="009E1E84">
              <w:tab/>
            </w:r>
            <w:r>
              <w:t>D</w:t>
            </w:r>
            <w:r w:rsidRPr="00464312">
              <w:t>efault destination layer-2 ID</w:t>
            </w:r>
            <w:r>
              <w:rPr>
                <w:noProof/>
                <w:lang w:val="en-US"/>
              </w:rPr>
              <w:t xml:space="preserve"> for broadcast </w:t>
            </w:r>
            <w:r>
              <w:t>field is present</w:t>
            </w:r>
          </w:p>
        </w:tc>
      </w:tr>
      <w:tr w:rsidR="002E344E" w:rsidRPr="00903C49" w14:paraId="56A4D737" w14:textId="77777777" w:rsidTr="00331EA3">
        <w:trPr>
          <w:cantSplit/>
          <w:jc w:val="center"/>
        </w:trPr>
        <w:tc>
          <w:tcPr>
            <w:tcW w:w="7094" w:type="dxa"/>
          </w:tcPr>
          <w:p w14:paraId="0F62A6C7" w14:textId="77777777" w:rsidR="002E344E" w:rsidRPr="00BF01CD" w:rsidRDefault="002E344E" w:rsidP="00331EA3">
            <w:pPr>
              <w:pStyle w:val="TAL"/>
              <w:rPr>
                <w:noProof/>
                <w:lang w:val="en-US" w:eastAsia="ko-KR"/>
              </w:rPr>
            </w:pPr>
            <w:bookmarkStart w:id="120" w:name="MCCQCTEMPBM_00000160"/>
          </w:p>
        </w:tc>
      </w:tr>
      <w:bookmarkEnd w:id="120"/>
      <w:tr w:rsidR="002E344E" w:rsidRPr="00464312" w14:paraId="3F206A07" w14:textId="77777777" w:rsidTr="00331EA3">
        <w:trPr>
          <w:cantSplit/>
          <w:jc w:val="center"/>
        </w:trPr>
        <w:tc>
          <w:tcPr>
            <w:tcW w:w="7094" w:type="dxa"/>
          </w:tcPr>
          <w:p w14:paraId="0CE1384B" w14:textId="77777777" w:rsidR="002E344E" w:rsidRPr="00903C49" w:rsidRDefault="002E344E" w:rsidP="00331EA3">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indicator (VSINFMRI):</w:t>
            </w:r>
          </w:p>
          <w:p w14:paraId="37394A85" w14:textId="77777777" w:rsidR="002E344E" w:rsidRDefault="002E344E" w:rsidP="00331EA3">
            <w:pPr>
              <w:pStyle w:val="TAL"/>
            </w:pPr>
            <w:r>
              <w:rPr>
                <w:noProof/>
                <w:lang w:val="en-US"/>
              </w:rPr>
              <w:t xml:space="preserve">The </w:t>
            </w:r>
            <w:r>
              <w:t xml:space="preserve">VSINFMRI bit indicates presence of 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t>field.</w:t>
            </w:r>
          </w:p>
          <w:p w14:paraId="2BECAFC7" w14:textId="77777777" w:rsidR="002E344E" w:rsidRDefault="002E344E" w:rsidP="00331EA3">
            <w:pPr>
              <w:pStyle w:val="TAL"/>
            </w:pPr>
            <w:r>
              <w:t>Bit</w:t>
            </w:r>
          </w:p>
          <w:p w14:paraId="32202881" w14:textId="77777777" w:rsidR="002E344E" w:rsidRPr="00922493" w:rsidRDefault="002E344E" w:rsidP="00331EA3">
            <w:pPr>
              <w:pStyle w:val="TAL"/>
              <w:rPr>
                <w:b/>
              </w:rPr>
            </w:pPr>
            <w:r>
              <w:rPr>
                <w:b/>
              </w:rPr>
              <w:t>7</w:t>
            </w:r>
          </w:p>
          <w:p w14:paraId="16BEB415" w14:textId="77777777" w:rsidR="002E344E" w:rsidRPr="00903C49" w:rsidRDefault="002E344E" w:rsidP="00331EA3">
            <w:pPr>
              <w:pStyle w:val="TAL"/>
              <w:rPr>
                <w:noProof/>
                <w:lang w:val="en-US"/>
              </w:rPr>
            </w:pPr>
            <w:r>
              <w:t>0</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absent</w:t>
            </w:r>
          </w:p>
          <w:p w14:paraId="2D0F4D97" w14:textId="77777777" w:rsidR="002E344E" w:rsidRDefault="002E344E" w:rsidP="00331EA3">
            <w:pPr>
              <w:pStyle w:val="TAL"/>
              <w:rPr>
                <w:noProof/>
                <w:lang w:val="en-US"/>
              </w:rPr>
            </w:pPr>
            <w:r>
              <w:t>1</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present</w:t>
            </w:r>
          </w:p>
        </w:tc>
      </w:tr>
      <w:tr w:rsidR="002E344E" w:rsidRPr="00464312" w14:paraId="160C71BD" w14:textId="77777777" w:rsidTr="00331EA3">
        <w:trPr>
          <w:cantSplit/>
          <w:jc w:val="center"/>
        </w:trPr>
        <w:tc>
          <w:tcPr>
            <w:tcW w:w="7094" w:type="dxa"/>
          </w:tcPr>
          <w:p w14:paraId="59907605" w14:textId="77777777" w:rsidR="002E344E" w:rsidRPr="006725F0" w:rsidRDefault="002E344E" w:rsidP="00331EA3">
            <w:pPr>
              <w:pStyle w:val="TAL"/>
              <w:rPr>
                <w:noProof/>
                <w:lang w:val="en-US"/>
              </w:rPr>
            </w:pPr>
            <w:bookmarkStart w:id="121" w:name="MCCQCTEMPBM_00000161"/>
          </w:p>
        </w:tc>
      </w:tr>
      <w:bookmarkEnd w:id="121"/>
      <w:tr w:rsidR="002E344E" w:rsidRPr="00464312" w14:paraId="7DDAFBED" w14:textId="77777777" w:rsidTr="00331EA3">
        <w:trPr>
          <w:cantSplit/>
          <w:jc w:val="center"/>
        </w:trPr>
        <w:tc>
          <w:tcPr>
            <w:tcW w:w="7094" w:type="dxa"/>
          </w:tcPr>
          <w:p w14:paraId="767423EB" w14:textId="77777777" w:rsidR="002E344E" w:rsidRPr="00831F54" w:rsidRDefault="002E344E" w:rsidP="00331EA3">
            <w:pPr>
              <w:pStyle w:val="TAL"/>
              <w:rPr>
                <w:noProof/>
                <w:lang w:val="en-US"/>
              </w:rPr>
            </w:pPr>
            <w:r w:rsidRPr="00831F54">
              <w:rPr>
                <w:noProof/>
              </w:rPr>
              <w:t>PC5 DRX configuration for broadcast and groupcast indicator (PDBGI):</w:t>
            </w:r>
          </w:p>
          <w:p w14:paraId="6092DA6B" w14:textId="77777777" w:rsidR="002E344E" w:rsidRPr="00831F54" w:rsidRDefault="002E344E" w:rsidP="00331EA3">
            <w:pPr>
              <w:pStyle w:val="TAL"/>
              <w:rPr>
                <w:noProof/>
              </w:rPr>
            </w:pPr>
            <w:r w:rsidRPr="00831F54">
              <w:rPr>
                <w:noProof/>
                <w:lang w:val="en-US"/>
              </w:rPr>
              <w:t xml:space="preserve">The </w:t>
            </w:r>
            <w:r w:rsidRPr="00831F54">
              <w:rPr>
                <w:noProof/>
              </w:rPr>
              <w:t>PDBGI bit indicates presence of the PC5 DRX configuration for broadcast and groupcast</w:t>
            </w:r>
            <w:r w:rsidRPr="00831F54">
              <w:rPr>
                <w:noProof/>
                <w:lang w:val="en-US"/>
              </w:rPr>
              <w:t xml:space="preserve"> </w:t>
            </w:r>
            <w:r w:rsidRPr="00831F54">
              <w:rPr>
                <w:noProof/>
              </w:rPr>
              <w:t>field.</w:t>
            </w:r>
          </w:p>
          <w:p w14:paraId="7CD21202" w14:textId="77777777" w:rsidR="002E344E" w:rsidRPr="00831F54" w:rsidRDefault="002E344E" w:rsidP="00331EA3">
            <w:pPr>
              <w:pStyle w:val="TAL"/>
              <w:rPr>
                <w:noProof/>
              </w:rPr>
            </w:pPr>
            <w:r w:rsidRPr="00831F54">
              <w:rPr>
                <w:noProof/>
              </w:rPr>
              <w:t>Bit</w:t>
            </w:r>
          </w:p>
          <w:p w14:paraId="2209E072" w14:textId="77777777" w:rsidR="002E344E" w:rsidRPr="00831F54" w:rsidRDefault="002E344E" w:rsidP="00331EA3">
            <w:pPr>
              <w:pStyle w:val="TAL"/>
              <w:rPr>
                <w:b/>
                <w:noProof/>
              </w:rPr>
            </w:pPr>
            <w:r w:rsidRPr="00831F54">
              <w:rPr>
                <w:b/>
                <w:noProof/>
              </w:rPr>
              <w:t>6</w:t>
            </w:r>
          </w:p>
          <w:p w14:paraId="6FF449DB" w14:textId="77777777" w:rsidR="002E344E" w:rsidRPr="00831F54" w:rsidRDefault="002E344E" w:rsidP="00331EA3">
            <w:pPr>
              <w:pStyle w:val="TAL"/>
              <w:rPr>
                <w:noProof/>
                <w:lang w:val="en-US"/>
              </w:rPr>
            </w:pPr>
            <w:r w:rsidRPr="00831F54">
              <w:rPr>
                <w:noProof/>
              </w:rPr>
              <w:t>0</w:t>
            </w:r>
            <w:r w:rsidRPr="00831F54">
              <w:rPr>
                <w:noProof/>
              </w:rPr>
              <w:tab/>
              <w:t>PC5 DRX configuration for broadcast and groupcast field is absent</w:t>
            </w:r>
          </w:p>
          <w:p w14:paraId="09C24B9A" w14:textId="77777777" w:rsidR="002E344E" w:rsidRPr="006725F0" w:rsidRDefault="002E344E" w:rsidP="00331EA3">
            <w:pPr>
              <w:pStyle w:val="TAL"/>
              <w:rPr>
                <w:noProof/>
                <w:lang w:val="en-US"/>
              </w:rPr>
            </w:pPr>
            <w:r w:rsidRPr="00831F54">
              <w:rPr>
                <w:noProof/>
              </w:rPr>
              <w:t>1</w:t>
            </w:r>
            <w:r w:rsidRPr="00831F54">
              <w:rPr>
                <w:noProof/>
              </w:rPr>
              <w:tab/>
              <w:t>PC5 DRX configuration for broadcast and groupcast field is present</w:t>
            </w:r>
          </w:p>
        </w:tc>
      </w:tr>
      <w:tr w:rsidR="002E344E" w:rsidRPr="00464312" w14:paraId="729C6B20" w14:textId="77777777" w:rsidTr="00331EA3">
        <w:trPr>
          <w:cantSplit/>
          <w:jc w:val="center"/>
        </w:trPr>
        <w:tc>
          <w:tcPr>
            <w:tcW w:w="7094" w:type="dxa"/>
          </w:tcPr>
          <w:p w14:paraId="54FFC103" w14:textId="77777777" w:rsidR="002E344E" w:rsidRDefault="002E344E" w:rsidP="00331EA3">
            <w:pPr>
              <w:pStyle w:val="TAL"/>
              <w:rPr>
                <w:noProof/>
                <w:lang w:val="en-US"/>
              </w:rPr>
            </w:pPr>
            <w:bookmarkStart w:id="122" w:name="MCCQCTEMPBM_00000162"/>
          </w:p>
        </w:tc>
      </w:tr>
      <w:bookmarkEnd w:id="122"/>
      <w:tr w:rsidR="002E344E" w:rsidRPr="00903C49" w14:paraId="71F2004E" w14:textId="77777777" w:rsidTr="00331EA3">
        <w:trPr>
          <w:cantSplit/>
          <w:jc w:val="center"/>
        </w:trPr>
        <w:tc>
          <w:tcPr>
            <w:tcW w:w="7094" w:type="dxa"/>
          </w:tcPr>
          <w:p w14:paraId="75C69F10" w14:textId="77777777" w:rsidR="002E344E" w:rsidRDefault="002E344E" w:rsidP="00331EA3">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w:t>
            </w:r>
          </w:p>
          <w:p w14:paraId="5FD10D24" w14:textId="77777777" w:rsidR="002E344E" w:rsidRDefault="002E344E" w:rsidP="00331EA3">
            <w:pPr>
              <w:pStyle w:val="TAL"/>
              <w:rPr>
                <w:noProof/>
                <w:lang w:val="en-US"/>
              </w:rPr>
            </w:pPr>
            <w:r w:rsidRPr="009D730C">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32</w:t>
            </w:r>
            <w:r w:rsidRPr="00900905">
              <w:t xml:space="preserve"> and table </w:t>
            </w:r>
            <w:r>
              <w:t>5</w:t>
            </w:r>
            <w:r>
              <w:rPr>
                <w:rFonts w:hint="eastAsia"/>
              </w:rPr>
              <w:t>.</w:t>
            </w:r>
            <w:r>
              <w:t>3.</w:t>
            </w:r>
            <w:r w:rsidRPr="009D730C">
              <w:t>1.</w:t>
            </w:r>
            <w:r>
              <w:t>32</w:t>
            </w:r>
            <w:r w:rsidRPr="00900905">
              <w:rPr>
                <w:noProof/>
                <w:lang w:val="en-US"/>
              </w:rPr>
              <w:t>.</w:t>
            </w:r>
          </w:p>
        </w:tc>
      </w:tr>
      <w:tr w:rsidR="002E344E" w:rsidRPr="00903C49" w14:paraId="3EFC074A" w14:textId="77777777" w:rsidTr="00331EA3">
        <w:trPr>
          <w:cantSplit/>
          <w:jc w:val="center"/>
        </w:trPr>
        <w:tc>
          <w:tcPr>
            <w:tcW w:w="7094" w:type="dxa"/>
          </w:tcPr>
          <w:p w14:paraId="6C02B58E" w14:textId="77777777" w:rsidR="002E344E" w:rsidRPr="00BF01CD" w:rsidRDefault="002E344E" w:rsidP="00331EA3">
            <w:pPr>
              <w:pStyle w:val="TAL"/>
              <w:rPr>
                <w:noProof/>
                <w:lang w:val="en-US" w:eastAsia="ko-KR"/>
              </w:rPr>
            </w:pPr>
            <w:bookmarkStart w:id="123" w:name="MCCQCTEMPBM_00000163"/>
          </w:p>
        </w:tc>
      </w:tr>
      <w:bookmarkEnd w:id="123"/>
      <w:tr w:rsidR="002E344E" w:rsidRPr="00464312" w14:paraId="5AC55D61" w14:textId="77777777" w:rsidTr="00331EA3">
        <w:trPr>
          <w:cantSplit/>
          <w:jc w:val="center"/>
        </w:trPr>
        <w:tc>
          <w:tcPr>
            <w:tcW w:w="7094" w:type="dxa"/>
          </w:tcPr>
          <w:p w14:paraId="65B081B7" w14:textId="77777777" w:rsidR="002E344E" w:rsidRDefault="002E344E" w:rsidP="00331EA3">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w:t>
            </w:r>
          </w:p>
          <w:p w14:paraId="3F6D2F88" w14:textId="77777777" w:rsidR="002E344E" w:rsidRDefault="002E344E" w:rsidP="00331EA3">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37</w:t>
            </w:r>
            <w:r w:rsidRPr="00900905">
              <w:t xml:space="preserve"> and table </w:t>
            </w:r>
            <w:r>
              <w:t>5</w:t>
            </w:r>
            <w:r>
              <w:rPr>
                <w:rFonts w:hint="eastAsia"/>
              </w:rPr>
              <w:t>.</w:t>
            </w:r>
            <w:r>
              <w:t>3.</w:t>
            </w:r>
            <w:r w:rsidRPr="009D730C">
              <w:t>1.</w:t>
            </w:r>
            <w:r>
              <w:t>37</w:t>
            </w:r>
            <w:r w:rsidRPr="00900905">
              <w:rPr>
                <w:noProof/>
                <w:lang w:val="en-US"/>
              </w:rPr>
              <w:t>.</w:t>
            </w:r>
          </w:p>
        </w:tc>
      </w:tr>
      <w:tr w:rsidR="002E344E" w:rsidRPr="003168A2" w14:paraId="65140D40" w14:textId="77777777" w:rsidTr="00331EA3">
        <w:trPr>
          <w:cantSplit/>
          <w:jc w:val="center"/>
        </w:trPr>
        <w:tc>
          <w:tcPr>
            <w:tcW w:w="7094" w:type="dxa"/>
          </w:tcPr>
          <w:p w14:paraId="609C3E6F" w14:textId="77777777" w:rsidR="002E344E" w:rsidRDefault="002E344E" w:rsidP="00331EA3">
            <w:pPr>
              <w:pStyle w:val="TAL"/>
            </w:pPr>
            <w:bookmarkStart w:id="124" w:name="MCCQCTEMPBM_00000164"/>
          </w:p>
        </w:tc>
      </w:tr>
      <w:bookmarkEnd w:id="124"/>
      <w:tr w:rsidR="002E344E" w:rsidRPr="00224B9A" w14:paraId="19FE746F" w14:textId="77777777" w:rsidTr="00331EA3">
        <w:trPr>
          <w:cantSplit/>
          <w:jc w:val="center"/>
        </w:trPr>
        <w:tc>
          <w:tcPr>
            <w:tcW w:w="7094" w:type="dxa"/>
          </w:tcPr>
          <w:p w14:paraId="4D4D43CA" w14:textId="77777777" w:rsidR="002E344E" w:rsidRDefault="002E344E" w:rsidP="00331EA3">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w:t>
            </w:r>
          </w:p>
          <w:p w14:paraId="282E79AC" w14:textId="77777777" w:rsidR="002E344E" w:rsidRDefault="002E344E" w:rsidP="00331EA3">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39</w:t>
            </w:r>
            <w:r w:rsidRPr="00900905">
              <w:t xml:space="preserve"> and table </w:t>
            </w:r>
            <w:r>
              <w:t>5</w:t>
            </w:r>
            <w:r>
              <w:rPr>
                <w:rFonts w:hint="eastAsia"/>
              </w:rPr>
              <w:t>.</w:t>
            </w:r>
            <w:r>
              <w:t>3.</w:t>
            </w:r>
            <w:r w:rsidRPr="009D730C">
              <w:t>1.</w:t>
            </w:r>
            <w:r>
              <w:t>39</w:t>
            </w:r>
            <w:r w:rsidRPr="00900905">
              <w:rPr>
                <w:noProof/>
                <w:lang w:val="en-US"/>
              </w:rPr>
              <w:t>.</w:t>
            </w:r>
          </w:p>
        </w:tc>
      </w:tr>
      <w:tr w:rsidR="002E344E" w:rsidRPr="003168A2" w14:paraId="20237C0B" w14:textId="77777777" w:rsidTr="00331EA3">
        <w:trPr>
          <w:cantSplit/>
          <w:jc w:val="center"/>
        </w:trPr>
        <w:tc>
          <w:tcPr>
            <w:tcW w:w="7094" w:type="dxa"/>
          </w:tcPr>
          <w:p w14:paraId="51C57B99" w14:textId="77777777" w:rsidR="002E344E" w:rsidRDefault="002E344E" w:rsidP="00331EA3">
            <w:pPr>
              <w:pStyle w:val="TAL"/>
            </w:pPr>
            <w:bookmarkStart w:id="125" w:name="MCCQCTEMPBM_00000165"/>
          </w:p>
        </w:tc>
      </w:tr>
      <w:bookmarkEnd w:id="125"/>
      <w:tr w:rsidR="002E344E" w:rsidRPr="0046576E" w14:paraId="4DC26AEB" w14:textId="77777777" w:rsidTr="00331EA3">
        <w:trPr>
          <w:cantSplit/>
          <w:jc w:val="center"/>
        </w:trPr>
        <w:tc>
          <w:tcPr>
            <w:tcW w:w="7094" w:type="dxa"/>
          </w:tcPr>
          <w:p w14:paraId="0C5A7536" w14:textId="77777777" w:rsidR="002E344E" w:rsidRDefault="002E344E" w:rsidP="00331EA3">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w:t>
            </w:r>
          </w:p>
          <w:p w14:paraId="054F4979" w14:textId="77777777" w:rsidR="002E344E" w:rsidRDefault="002E344E" w:rsidP="00331EA3">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41</w:t>
            </w:r>
            <w:r w:rsidRPr="00900905">
              <w:t xml:space="preserve"> and table </w:t>
            </w:r>
            <w:r>
              <w:t>5</w:t>
            </w:r>
            <w:r>
              <w:rPr>
                <w:rFonts w:hint="eastAsia"/>
              </w:rPr>
              <w:t>.</w:t>
            </w:r>
            <w:r>
              <w:t>3.</w:t>
            </w:r>
            <w:r w:rsidRPr="009D730C">
              <w:t>1.</w:t>
            </w:r>
            <w:r>
              <w:t>41</w:t>
            </w:r>
            <w:r w:rsidRPr="00900905">
              <w:rPr>
                <w:noProof/>
                <w:lang w:val="en-US"/>
              </w:rPr>
              <w:t>.</w:t>
            </w:r>
          </w:p>
        </w:tc>
      </w:tr>
      <w:tr w:rsidR="002E344E" w:rsidRPr="003168A2" w14:paraId="488580F9" w14:textId="77777777" w:rsidTr="00331EA3">
        <w:trPr>
          <w:cantSplit/>
          <w:jc w:val="center"/>
        </w:trPr>
        <w:tc>
          <w:tcPr>
            <w:tcW w:w="7094" w:type="dxa"/>
          </w:tcPr>
          <w:p w14:paraId="368C898C" w14:textId="77777777" w:rsidR="002E344E" w:rsidRPr="00530E20" w:rsidRDefault="002E344E" w:rsidP="00331EA3">
            <w:pPr>
              <w:pStyle w:val="TAL"/>
              <w:rPr>
                <w:lang w:val="en-US"/>
              </w:rPr>
            </w:pPr>
            <w:bookmarkStart w:id="126" w:name="MCCQCTEMPBM_00000166"/>
          </w:p>
        </w:tc>
      </w:tr>
      <w:bookmarkEnd w:id="126"/>
      <w:tr w:rsidR="002E344E" w:rsidRPr="0046576E" w14:paraId="7306B12E" w14:textId="77777777" w:rsidTr="00331EA3">
        <w:trPr>
          <w:cantSplit/>
          <w:jc w:val="center"/>
        </w:trPr>
        <w:tc>
          <w:tcPr>
            <w:tcW w:w="7094" w:type="dxa"/>
          </w:tcPr>
          <w:p w14:paraId="44B1A460" w14:textId="77777777" w:rsidR="002E344E" w:rsidRDefault="002E344E" w:rsidP="00331EA3">
            <w:pPr>
              <w:pStyle w:val="TAL"/>
            </w:pPr>
            <w:r>
              <w:rPr>
                <w:noProof/>
                <w:lang w:val="en-US"/>
              </w:rPr>
              <w:t>V2X service identifier to PC5 QoS parameters mapping rule</w:t>
            </w:r>
            <w:r>
              <w:t>s:</w:t>
            </w:r>
          </w:p>
          <w:p w14:paraId="6DFBE17F" w14:textId="77777777" w:rsidR="002E344E" w:rsidRDefault="002E344E" w:rsidP="00331EA3">
            <w:pPr>
              <w:pStyle w:val="TAL"/>
              <w:rPr>
                <w:noProof/>
                <w:lang w:val="en-US"/>
              </w:rPr>
            </w:pPr>
            <w:r w:rsidRPr="009D730C">
              <w:t xml:space="preserve">The </w:t>
            </w:r>
            <w:r>
              <w:rPr>
                <w:noProof/>
                <w:lang w:val="en-US"/>
              </w:rPr>
              <w:t>V2X service identifier to PC5 QoS parameters mapping rule</w:t>
            </w:r>
            <w:r>
              <w:t>s</w:t>
            </w:r>
            <w:r>
              <w:rPr>
                <w:noProof/>
                <w:lang w:val="en-US"/>
              </w:rPr>
              <w:t xml:space="preserve"> </w:t>
            </w:r>
            <w:r w:rsidRPr="004906BD">
              <w:t>field is coded according to figure </w:t>
            </w:r>
            <w:r>
              <w:t>5</w:t>
            </w:r>
            <w:r>
              <w:rPr>
                <w:rFonts w:hint="eastAsia"/>
              </w:rPr>
              <w:t>.</w:t>
            </w:r>
            <w:r>
              <w:t>3.</w:t>
            </w:r>
            <w:r w:rsidRPr="009D730C">
              <w:t>1.</w:t>
            </w:r>
            <w:r>
              <w:t>43</w:t>
            </w:r>
            <w:r w:rsidRPr="00900905">
              <w:t xml:space="preserve"> and table </w:t>
            </w:r>
            <w:r>
              <w:t>5</w:t>
            </w:r>
            <w:r>
              <w:rPr>
                <w:rFonts w:hint="eastAsia"/>
              </w:rPr>
              <w:t>.</w:t>
            </w:r>
            <w:r>
              <w:t>3.</w:t>
            </w:r>
            <w:r w:rsidRPr="009D730C">
              <w:t>1.</w:t>
            </w:r>
            <w:r>
              <w:t>43</w:t>
            </w:r>
            <w:r w:rsidRPr="00900905">
              <w:rPr>
                <w:noProof/>
                <w:lang w:val="en-US"/>
              </w:rPr>
              <w:t>.</w:t>
            </w:r>
          </w:p>
        </w:tc>
      </w:tr>
      <w:tr w:rsidR="002E344E" w:rsidRPr="003168A2" w14:paraId="34C83469" w14:textId="77777777" w:rsidTr="00331EA3">
        <w:trPr>
          <w:cantSplit/>
          <w:jc w:val="center"/>
        </w:trPr>
        <w:tc>
          <w:tcPr>
            <w:tcW w:w="7094" w:type="dxa"/>
          </w:tcPr>
          <w:p w14:paraId="62C82F37" w14:textId="77777777" w:rsidR="002E344E" w:rsidRPr="0046576E" w:rsidRDefault="002E344E" w:rsidP="00331EA3">
            <w:pPr>
              <w:pStyle w:val="TAL"/>
              <w:rPr>
                <w:lang w:val="en-US"/>
              </w:rPr>
            </w:pPr>
            <w:bookmarkStart w:id="127" w:name="MCCQCTEMPBM_00000167"/>
          </w:p>
        </w:tc>
      </w:tr>
      <w:bookmarkEnd w:id="127"/>
      <w:tr w:rsidR="002E344E" w:rsidRPr="0046576E" w14:paraId="08C83BBC" w14:textId="77777777" w:rsidTr="00331EA3">
        <w:trPr>
          <w:cantSplit/>
          <w:jc w:val="center"/>
        </w:trPr>
        <w:tc>
          <w:tcPr>
            <w:tcW w:w="7094" w:type="dxa"/>
          </w:tcPr>
          <w:p w14:paraId="7F8F7B67" w14:textId="77777777" w:rsidR="002E344E" w:rsidRDefault="002E344E" w:rsidP="00331EA3">
            <w:pPr>
              <w:pStyle w:val="TAL"/>
            </w:pPr>
            <w:r>
              <w:t>AS configuration:</w:t>
            </w:r>
          </w:p>
          <w:p w14:paraId="3E7E27C3" w14:textId="77777777" w:rsidR="002E344E" w:rsidRDefault="002E344E" w:rsidP="00331EA3">
            <w:pPr>
              <w:pStyle w:val="TAL"/>
              <w:rPr>
                <w:noProof/>
                <w:lang w:val="en-US"/>
              </w:rPr>
            </w:pPr>
            <w:r w:rsidRPr="009D730C">
              <w:t xml:space="preserve">The </w:t>
            </w:r>
            <w:r>
              <w:t>AS configuration</w:t>
            </w:r>
            <w:r>
              <w:rPr>
                <w:noProof/>
                <w:lang w:val="en-US"/>
              </w:rPr>
              <w:t xml:space="preserve"> </w:t>
            </w:r>
            <w:r w:rsidRPr="004906BD">
              <w:t>field is coded according to figure </w:t>
            </w:r>
            <w:r>
              <w:t>5</w:t>
            </w:r>
            <w:r>
              <w:rPr>
                <w:rFonts w:hint="eastAsia"/>
              </w:rPr>
              <w:t>.</w:t>
            </w:r>
            <w:r>
              <w:t>3.</w:t>
            </w:r>
            <w:r w:rsidRPr="009D730C">
              <w:t>1.</w:t>
            </w:r>
            <w:r>
              <w:t>46a</w:t>
            </w:r>
            <w:r w:rsidRPr="00900905">
              <w:t xml:space="preserve"> and table </w:t>
            </w:r>
            <w:r>
              <w:t>5</w:t>
            </w:r>
            <w:r>
              <w:rPr>
                <w:rFonts w:hint="eastAsia"/>
              </w:rPr>
              <w:t>.</w:t>
            </w:r>
            <w:r>
              <w:t>3.</w:t>
            </w:r>
            <w:r w:rsidRPr="009D730C">
              <w:t>1.</w:t>
            </w:r>
            <w:r>
              <w:t>46a</w:t>
            </w:r>
            <w:r w:rsidRPr="00900905">
              <w:rPr>
                <w:noProof/>
                <w:lang w:val="en-US"/>
              </w:rPr>
              <w:t>.</w:t>
            </w:r>
          </w:p>
        </w:tc>
      </w:tr>
      <w:tr w:rsidR="002E344E" w:rsidRPr="003168A2" w14:paraId="4841AF55" w14:textId="77777777" w:rsidTr="00331EA3">
        <w:trPr>
          <w:cantSplit/>
          <w:jc w:val="center"/>
        </w:trPr>
        <w:tc>
          <w:tcPr>
            <w:tcW w:w="7094" w:type="dxa"/>
          </w:tcPr>
          <w:p w14:paraId="04A85140" w14:textId="77777777" w:rsidR="002E344E" w:rsidRPr="0046576E" w:rsidRDefault="002E344E" w:rsidP="00331EA3">
            <w:pPr>
              <w:pStyle w:val="TAL"/>
              <w:rPr>
                <w:lang w:val="en-US"/>
              </w:rPr>
            </w:pPr>
            <w:bookmarkStart w:id="128" w:name="MCCQCTEMPBM_00000168"/>
          </w:p>
        </w:tc>
      </w:tr>
      <w:bookmarkEnd w:id="128"/>
      <w:tr w:rsidR="002E344E" w:rsidRPr="003168A2" w14:paraId="4BEA0B86" w14:textId="77777777" w:rsidTr="00331EA3">
        <w:trPr>
          <w:cantSplit/>
          <w:jc w:val="center"/>
        </w:trPr>
        <w:tc>
          <w:tcPr>
            <w:tcW w:w="7094" w:type="dxa"/>
          </w:tcPr>
          <w:p w14:paraId="1AF03ABB" w14:textId="77777777" w:rsidR="002E344E" w:rsidRPr="00B553EA" w:rsidRDefault="002E344E" w:rsidP="00331EA3">
            <w:pPr>
              <w:pStyle w:val="TAL"/>
            </w:pPr>
            <w:r w:rsidRPr="0046576E">
              <w:t>D</w:t>
            </w:r>
            <w:r w:rsidRPr="00C434ED">
              <w:t>efault destination layer-2 ID</w:t>
            </w:r>
            <w:r>
              <w:t xml:space="preserve"> for broadcast:</w:t>
            </w:r>
          </w:p>
          <w:p w14:paraId="0D09CC29" w14:textId="77777777" w:rsidR="002E344E" w:rsidRDefault="002E344E" w:rsidP="00331EA3">
            <w:pPr>
              <w:pStyle w:val="TAL"/>
            </w:pPr>
            <w:r w:rsidRPr="00B553EA">
              <w:t xml:space="preserve">The </w:t>
            </w:r>
            <w:r>
              <w:t>d</w:t>
            </w:r>
            <w:r w:rsidRPr="0046576E">
              <w:t>efault destination layer-2 ID</w:t>
            </w:r>
            <w:r w:rsidRPr="00C434ED">
              <w:rPr>
                <w:noProof/>
                <w:lang w:val="en-US"/>
              </w:rPr>
              <w:t xml:space="preserve"> </w:t>
            </w:r>
            <w:r>
              <w:rPr>
                <w:noProof/>
                <w:lang w:val="en-US"/>
              </w:rPr>
              <w:t xml:space="preserve">for broadcast </w:t>
            </w:r>
            <w:r w:rsidRPr="00B553EA">
              <w:t>field</w:t>
            </w:r>
            <w:r w:rsidRPr="004906BD">
              <w:t xml:space="preserve"> is </w:t>
            </w:r>
            <w:r>
              <w:t xml:space="preserve">a binary </w:t>
            </w:r>
            <w:r w:rsidRPr="004906BD">
              <w:t xml:space="preserve">coded </w:t>
            </w:r>
            <w:r>
              <w:t>layer 2 identifier.</w:t>
            </w:r>
          </w:p>
        </w:tc>
      </w:tr>
      <w:tr w:rsidR="002E344E" w:rsidRPr="003168A2" w14:paraId="72CE5EAD" w14:textId="77777777" w:rsidTr="00331EA3">
        <w:trPr>
          <w:cantSplit/>
          <w:jc w:val="center"/>
        </w:trPr>
        <w:tc>
          <w:tcPr>
            <w:tcW w:w="7094" w:type="dxa"/>
          </w:tcPr>
          <w:p w14:paraId="6CC8EA38" w14:textId="77777777" w:rsidR="002E344E" w:rsidRPr="0046576E" w:rsidRDefault="002E344E" w:rsidP="00331EA3">
            <w:pPr>
              <w:pStyle w:val="TAL"/>
            </w:pPr>
            <w:bookmarkStart w:id="129" w:name="MCCQCTEMPBM_00000169"/>
          </w:p>
        </w:tc>
      </w:tr>
      <w:bookmarkEnd w:id="129"/>
      <w:tr w:rsidR="002E344E" w:rsidRPr="0046576E" w14:paraId="5A81EF6A" w14:textId="77777777" w:rsidTr="00331EA3">
        <w:trPr>
          <w:cantSplit/>
          <w:jc w:val="center"/>
        </w:trPr>
        <w:tc>
          <w:tcPr>
            <w:tcW w:w="7094" w:type="dxa"/>
          </w:tcPr>
          <w:p w14:paraId="72130842" w14:textId="77777777" w:rsidR="002E344E" w:rsidRDefault="002E344E" w:rsidP="00331EA3">
            <w:pPr>
              <w:pStyle w:val="TAL"/>
              <w:rPr>
                <w:noProof/>
                <w:lang w:val="en-US"/>
              </w:rPr>
            </w:pPr>
            <w:r>
              <w:rPr>
                <w:noProof/>
                <w:lang w:val="en-US"/>
              </w:rPr>
              <w:t>NR-PC5 unicast security policies:</w:t>
            </w:r>
          </w:p>
          <w:p w14:paraId="5F30BE17" w14:textId="77777777" w:rsidR="002E344E" w:rsidRDefault="002E344E" w:rsidP="00331EA3">
            <w:pPr>
              <w:pStyle w:val="TAL"/>
              <w:rPr>
                <w:noProof/>
                <w:lang w:val="en-US"/>
              </w:rPr>
            </w:pPr>
            <w:r w:rsidRPr="009D730C">
              <w:t xml:space="preserve">The </w:t>
            </w:r>
            <w:r>
              <w:rPr>
                <w:noProof/>
                <w:lang w:val="en-US"/>
              </w:rPr>
              <w:t xml:space="preserve">NR-PC5 unicast security policies </w:t>
            </w:r>
            <w:r w:rsidRPr="004906BD">
              <w:t>field is coded according to figure </w:t>
            </w:r>
            <w:r>
              <w:t>5.3.1.50</w:t>
            </w:r>
            <w:r w:rsidRPr="00900905">
              <w:t xml:space="preserve"> and table </w:t>
            </w:r>
            <w:r>
              <w:t>5.3.1.50</w:t>
            </w:r>
            <w:r w:rsidRPr="00900905">
              <w:rPr>
                <w:noProof/>
                <w:lang w:val="en-US"/>
              </w:rPr>
              <w:t>.</w:t>
            </w:r>
          </w:p>
          <w:p w14:paraId="6BF96AC5" w14:textId="77777777" w:rsidR="002E344E" w:rsidRDefault="002E344E" w:rsidP="00331EA3">
            <w:pPr>
              <w:pStyle w:val="TAL"/>
              <w:rPr>
                <w:noProof/>
                <w:lang w:val="en-US"/>
              </w:rPr>
            </w:pPr>
          </w:p>
        </w:tc>
      </w:tr>
      <w:tr w:rsidR="002E344E" w:rsidRPr="0046576E" w14:paraId="45241F03" w14:textId="77777777" w:rsidTr="00331EA3">
        <w:trPr>
          <w:cantSplit/>
          <w:jc w:val="center"/>
        </w:trPr>
        <w:tc>
          <w:tcPr>
            <w:tcW w:w="7094" w:type="dxa"/>
          </w:tcPr>
          <w:p w14:paraId="45CAAC6B" w14:textId="77777777" w:rsidR="002E344E" w:rsidRDefault="002E344E" w:rsidP="00331EA3">
            <w:pPr>
              <w:pStyle w:val="TAL"/>
            </w:pPr>
            <w:r w:rsidRPr="00464312">
              <w:rPr>
                <w:noProof/>
                <w:lang w:val="en-US"/>
              </w:rPr>
              <w:t xml:space="preserve">V2X service identifier to </w:t>
            </w:r>
            <w:r>
              <w:rPr>
                <w:noProof/>
                <w:lang w:val="en-US"/>
              </w:rPr>
              <w:t xml:space="preserve">default mode of communication </w:t>
            </w:r>
            <w:r w:rsidRPr="00464312">
              <w:rPr>
                <w:noProof/>
                <w:lang w:val="en-US"/>
              </w:rPr>
              <w:t>mapping rules</w:t>
            </w:r>
            <w:r>
              <w:t>:</w:t>
            </w:r>
          </w:p>
          <w:p w14:paraId="0B4568D4" w14:textId="77777777" w:rsidR="002E344E" w:rsidRDefault="002E344E" w:rsidP="00331EA3">
            <w:pPr>
              <w:pStyle w:val="TAL"/>
              <w:rPr>
                <w:noProof/>
                <w:lang w:val="en-US"/>
              </w:rPr>
            </w:pPr>
            <w:r w:rsidRPr="009D730C">
              <w:t xml:space="preserve">The </w:t>
            </w:r>
            <w:r w:rsidRPr="00464312">
              <w:rPr>
                <w:noProof/>
                <w:lang w:val="en-US"/>
              </w:rPr>
              <w:t xml:space="preserve">V2X service identifier to </w:t>
            </w:r>
            <w:r>
              <w:rPr>
                <w:noProof/>
                <w:lang w:val="en-US"/>
              </w:rPr>
              <w:t xml:space="preserve">default mode of communication </w:t>
            </w:r>
            <w:r w:rsidRPr="00464312">
              <w:rPr>
                <w:noProof/>
                <w:lang w:val="en-US"/>
              </w:rPr>
              <w:t>mapping rules</w:t>
            </w:r>
            <w:r w:rsidRPr="004906BD">
              <w:t xml:space="preserve"> is coded according to figure </w:t>
            </w:r>
            <w:r>
              <w:t>5.3.1.53</w:t>
            </w:r>
            <w:r w:rsidRPr="00900905">
              <w:t xml:space="preserve"> and table </w:t>
            </w:r>
            <w:r>
              <w:t>5.3.1.53</w:t>
            </w:r>
            <w:r w:rsidRPr="00900905">
              <w:rPr>
                <w:noProof/>
                <w:lang w:val="en-US"/>
              </w:rPr>
              <w:t>.</w:t>
            </w:r>
          </w:p>
          <w:p w14:paraId="00D34C56" w14:textId="77777777" w:rsidR="002E344E" w:rsidRDefault="002E344E" w:rsidP="00331EA3">
            <w:pPr>
              <w:pStyle w:val="TAL"/>
              <w:rPr>
                <w:noProof/>
                <w:lang w:val="en-US"/>
              </w:rPr>
            </w:pPr>
          </w:p>
        </w:tc>
      </w:tr>
      <w:tr w:rsidR="002E344E" w:rsidRPr="0046576E" w14:paraId="037B6015" w14:textId="77777777" w:rsidTr="00331EA3">
        <w:trPr>
          <w:cantSplit/>
          <w:jc w:val="center"/>
        </w:trPr>
        <w:tc>
          <w:tcPr>
            <w:tcW w:w="7094" w:type="dxa"/>
          </w:tcPr>
          <w:p w14:paraId="15C69088" w14:textId="77777777" w:rsidR="002E344E" w:rsidRDefault="002E344E" w:rsidP="00331EA3">
            <w:pPr>
              <w:pStyle w:val="TAL"/>
              <w:rPr>
                <w:noProof/>
              </w:rPr>
            </w:pPr>
            <w:r w:rsidRPr="00ED2928">
              <w:rPr>
                <w:noProof/>
              </w:rPr>
              <w:t>PC5 DRX configuration for broadcast and groupcast</w:t>
            </w:r>
          </w:p>
          <w:p w14:paraId="7DA3798F" w14:textId="77777777" w:rsidR="002E344E" w:rsidRPr="00464312" w:rsidRDefault="002E344E" w:rsidP="00331EA3">
            <w:pPr>
              <w:pStyle w:val="TAL"/>
              <w:rPr>
                <w:noProof/>
                <w:lang w:val="en-US"/>
              </w:rPr>
            </w:pPr>
            <w:r>
              <w:rPr>
                <w:noProof/>
              </w:rPr>
              <w:t xml:space="preserve">The </w:t>
            </w:r>
            <w:r w:rsidRPr="00EF62D0">
              <w:rPr>
                <w:noProof/>
              </w:rPr>
              <w:t>PC5 DRX configuration for broadcast and groupcast</w:t>
            </w:r>
            <w:r>
              <w:rPr>
                <w:noProof/>
              </w:rPr>
              <w:t xml:space="preserve"> field indicates the </w:t>
            </w:r>
            <w:r w:rsidRPr="00A45F87">
              <w:rPr>
                <w:noProof/>
              </w:rPr>
              <w:t>PC5 DRX configuration</w:t>
            </w:r>
            <w:r>
              <w:rPr>
                <w:noProof/>
              </w:rPr>
              <w:t xml:space="preserve"> for </w:t>
            </w:r>
            <w:r w:rsidRPr="00A45F87">
              <w:rPr>
                <w:noProof/>
              </w:rPr>
              <w:t>broadcast and groupcast</w:t>
            </w:r>
            <w:r w:rsidRPr="00EF62D0">
              <w:rPr>
                <w:noProof/>
              </w:rPr>
              <w:t xml:space="preserve"> when not served by E-UTRA and not served by NR</w:t>
            </w:r>
            <w:r>
              <w:rPr>
                <w:noProof/>
              </w:rPr>
              <w:t xml:space="preserve">, and </w:t>
            </w:r>
            <w:r w:rsidRPr="00671F12">
              <w:rPr>
                <w:noProof/>
              </w:rPr>
              <w:t>is coded according to figure 5.3.1.</w:t>
            </w:r>
            <w:r>
              <w:rPr>
                <w:noProof/>
              </w:rPr>
              <w:t>x</w:t>
            </w:r>
            <w:r w:rsidRPr="00671F12">
              <w:rPr>
                <w:noProof/>
              </w:rPr>
              <w:t xml:space="preserve"> and table 5.3.1.</w:t>
            </w:r>
            <w:r>
              <w:rPr>
                <w:noProof/>
              </w:rPr>
              <w:t>x.</w:t>
            </w:r>
          </w:p>
        </w:tc>
      </w:tr>
      <w:tr w:rsidR="002E344E" w:rsidRPr="0046576E" w14:paraId="3DC0FBB8" w14:textId="77777777" w:rsidTr="00331EA3">
        <w:trPr>
          <w:cantSplit/>
          <w:jc w:val="center"/>
        </w:trPr>
        <w:tc>
          <w:tcPr>
            <w:tcW w:w="7094" w:type="dxa"/>
          </w:tcPr>
          <w:p w14:paraId="2F21C64B" w14:textId="77777777" w:rsidR="002E344E" w:rsidRPr="00464312" w:rsidRDefault="002E344E" w:rsidP="00331EA3">
            <w:pPr>
              <w:pStyle w:val="TAL"/>
              <w:rPr>
                <w:noProof/>
                <w:lang w:val="en-US"/>
              </w:rPr>
            </w:pPr>
            <w:bookmarkStart w:id="130" w:name="MCCQCTEMPBM_00000170"/>
          </w:p>
        </w:tc>
      </w:tr>
      <w:bookmarkEnd w:id="130"/>
      <w:tr w:rsidR="002E344E" w:rsidRPr="003168A2" w14:paraId="342B14D1" w14:textId="77777777" w:rsidTr="00331EA3">
        <w:trPr>
          <w:cantSplit/>
          <w:jc w:val="center"/>
        </w:trPr>
        <w:tc>
          <w:tcPr>
            <w:tcW w:w="7094" w:type="dxa"/>
          </w:tcPr>
          <w:p w14:paraId="2F859ED5" w14:textId="77777777" w:rsidR="002E344E" w:rsidRPr="0046576E" w:rsidRDefault="002E344E" w:rsidP="00331EA3">
            <w:pPr>
              <w:pStyle w:val="TAL"/>
            </w:pPr>
            <w:r w:rsidRPr="00092BAD">
              <w:rPr>
                <w:lang w:val="en-US"/>
              </w:rPr>
              <w:t xml:space="preserve">If the length </w:t>
            </w:r>
            <w:r>
              <w:t xml:space="preserve">of </w:t>
            </w:r>
            <w:r w:rsidRPr="00BE73EE">
              <w:rPr>
                <w:noProof/>
                <w:lang w:val="en-US"/>
              </w:rPr>
              <w:t xml:space="preserve">V2X communication over PC5 in </w:t>
            </w:r>
            <w:r>
              <w:rPr>
                <w:noProof/>
                <w:lang w:val="en-US"/>
              </w:rPr>
              <w:t xml:space="preserve">NR-PC5 contents field </w:t>
            </w:r>
            <w:r w:rsidRPr="00092BAD">
              <w:rPr>
                <w:lang w:val="en-US"/>
              </w:rPr>
              <w:t>indicates a length bigger than indicated in figure</w:t>
            </w:r>
            <w:r>
              <w:rPr>
                <w:lang w:val="en-US"/>
              </w:rPr>
              <w:t> </w:t>
            </w:r>
            <w:r>
              <w:t>5</w:t>
            </w:r>
            <w:r>
              <w:rPr>
                <w:rFonts w:hint="eastAsia"/>
              </w:rPr>
              <w:t>.</w:t>
            </w:r>
            <w:r>
              <w:t>3.1.31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 xml:space="preserve">V2X communication over PC5 in </w:t>
            </w:r>
            <w:r>
              <w:rPr>
                <w:noProof/>
                <w:lang w:val="en-US"/>
              </w:rPr>
              <w:t>NR-PC5 contents</w:t>
            </w:r>
            <w:r w:rsidRPr="00092BAD">
              <w:rPr>
                <w:lang w:val="en-US"/>
              </w:rPr>
              <w:t>.</w:t>
            </w:r>
          </w:p>
        </w:tc>
      </w:tr>
      <w:tr w:rsidR="002E344E" w:rsidRPr="00903C49" w14:paraId="352C2689" w14:textId="77777777" w:rsidTr="00331EA3">
        <w:trPr>
          <w:cantSplit/>
          <w:jc w:val="center"/>
        </w:trPr>
        <w:tc>
          <w:tcPr>
            <w:tcW w:w="7094" w:type="dxa"/>
          </w:tcPr>
          <w:p w14:paraId="73CA5BAE" w14:textId="77777777" w:rsidR="002E344E" w:rsidRPr="00530E20" w:rsidRDefault="002E344E" w:rsidP="00331EA3">
            <w:pPr>
              <w:pStyle w:val="TAL"/>
              <w:rPr>
                <w:noProof/>
                <w:lang w:eastAsia="ko-KR"/>
              </w:rPr>
            </w:pPr>
            <w:bookmarkStart w:id="131" w:name="MCCQCTEMPBM_00000171"/>
          </w:p>
        </w:tc>
      </w:tr>
      <w:bookmarkEnd w:id="131"/>
    </w:tbl>
    <w:p w14:paraId="79CF2737" w14:textId="77777777" w:rsidR="002E344E" w:rsidRDefault="002E344E" w:rsidP="002E34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E344E" w14:paraId="4FB1C0BA" w14:textId="77777777" w:rsidTr="00331EA3">
        <w:trPr>
          <w:gridAfter w:val="1"/>
          <w:wAfter w:w="8" w:type="dxa"/>
          <w:jc w:val="center"/>
        </w:trPr>
        <w:tc>
          <w:tcPr>
            <w:tcW w:w="708" w:type="dxa"/>
            <w:gridSpan w:val="2"/>
            <w:tcBorders>
              <w:bottom w:val="single" w:sz="4" w:space="0" w:color="auto"/>
            </w:tcBorders>
          </w:tcPr>
          <w:p w14:paraId="1B2053D5" w14:textId="77777777" w:rsidR="002E344E" w:rsidRDefault="002E344E" w:rsidP="00331EA3">
            <w:pPr>
              <w:pStyle w:val="TAC"/>
            </w:pPr>
            <w:r>
              <w:t>8</w:t>
            </w:r>
          </w:p>
        </w:tc>
        <w:tc>
          <w:tcPr>
            <w:tcW w:w="709" w:type="dxa"/>
            <w:tcBorders>
              <w:bottom w:val="single" w:sz="4" w:space="0" w:color="auto"/>
            </w:tcBorders>
          </w:tcPr>
          <w:p w14:paraId="423CC6C1" w14:textId="77777777" w:rsidR="002E344E" w:rsidRDefault="002E344E" w:rsidP="00331EA3">
            <w:pPr>
              <w:pStyle w:val="TAC"/>
            </w:pPr>
            <w:r>
              <w:t>7</w:t>
            </w:r>
          </w:p>
        </w:tc>
        <w:tc>
          <w:tcPr>
            <w:tcW w:w="709" w:type="dxa"/>
            <w:tcBorders>
              <w:bottom w:val="single" w:sz="4" w:space="0" w:color="auto"/>
            </w:tcBorders>
          </w:tcPr>
          <w:p w14:paraId="30A1B2AE" w14:textId="77777777" w:rsidR="002E344E" w:rsidRDefault="002E344E" w:rsidP="00331EA3">
            <w:pPr>
              <w:pStyle w:val="TAC"/>
            </w:pPr>
            <w:r>
              <w:t>6</w:t>
            </w:r>
          </w:p>
        </w:tc>
        <w:tc>
          <w:tcPr>
            <w:tcW w:w="709" w:type="dxa"/>
            <w:tcBorders>
              <w:bottom w:val="single" w:sz="4" w:space="0" w:color="auto"/>
            </w:tcBorders>
          </w:tcPr>
          <w:p w14:paraId="46508B83" w14:textId="77777777" w:rsidR="002E344E" w:rsidRDefault="002E344E" w:rsidP="00331EA3">
            <w:pPr>
              <w:pStyle w:val="TAC"/>
            </w:pPr>
            <w:r>
              <w:t>5</w:t>
            </w:r>
          </w:p>
        </w:tc>
        <w:tc>
          <w:tcPr>
            <w:tcW w:w="709" w:type="dxa"/>
            <w:tcBorders>
              <w:bottom w:val="single" w:sz="4" w:space="0" w:color="auto"/>
            </w:tcBorders>
          </w:tcPr>
          <w:p w14:paraId="1B04F350" w14:textId="77777777" w:rsidR="002E344E" w:rsidRDefault="002E344E" w:rsidP="00331EA3">
            <w:pPr>
              <w:pStyle w:val="TAC"/>
            </w:pPr>
            <w:r>
              <w:t>4</w:t>
            </w:r>
          </w:p>
        </w:tc>
        <w:tc>
          <w:tcPr>
            <w:tcW w:w="709" w:type="dxa"/>
            <w:tcBorders>
              <w:bottom w:val="single" w:sz="4" w:space="0" w:color="auto"/>
            </w:tcBorders>
          </w:tcPr>
          <w:p w14:paraId="27F70BEC" w14:textId="77777777" w:rsidR="002E344E" w:rsidRDefault="002E344E" w:rsidP="00331EA3">
            <w:pPr>
              <w:pStyle w:val="TAC"/>
            </w:pPr>
            <w:r>
              <w:t>3</w:t>
            </w:r>
          </w:p>
        </w:tc>
        <w:tc>
          <w:tcPr>
            <w:tcW w:w="709" w:type="dxa"/>
            <w:tcBorders>
              <w:bottom w:val="single" w:sz="4" w:space="0" w:color="auto"/>
            </w:tcBorders>
          </w:tcPr>
          <w:p w14:paraId="4B9117A1" w14:textId="77777777" w:rsidR="002E344E" w:rsidRDefault="002E344E" w:rsidP="00331EA3">
            <w:pPr>
              <w:pStyle w:val="TAC"/>
            </w:pPr>
            <w:r>
              <w:t>2</w:t>
            </w:r>
          </w:p>
        </w:tc>
        <w:tc>
          <w:tcPr>
            <w:tcW w:w="709" w:type="dxa"/>
            <w:tcBorders>
              <w:bottom w:val="single" w:sz="4" w:space="0" w:color="auto"/>
            </w:tcBorders>
          </w:tcPr>
          <w:p w14:paraId="18444C7D" w14:textId="77777777" w:rsidR="002E344E" w:rsidRDefault="002E344E" w:rsidP="00331EA3">
            <w:pPr>
              <w:pStyle w:val="TAC"/>
            </w:pPr>
            <w:r>
              <w:t>1</w:t>
            </w:r>
          </w:p>
        </w:tc>
        <w:tc>
          <w:tcPr>
            <w:tcW w:w="1416" w:type="dxa"/>
            <w:gridSpan w:val="2"/>
          </w:tcPr>
          <w:p w14:paraId="0F371874" w14:textId="77777777" w:rsidR="002E344E" w:rsidRDefault="002E344E" w:rsidP="00331EA3">
            <w:pPr>
              <w:pStyle w:val="TAL"/>
            </w:pPr>
          </w:p>
        </w:tc>
      </w:tr>
      <w:tr w:rsidR="002E344E" w14:paraId="77B1B24F" w14:textId="77777777" w:rsidTr="00331EA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13B8E50" w14:textId="77777777" w:rsidR="002E344E" w:rsidRDefault="002E344E" w:rsidP="00331EA3">
            <w:pPr>
              <w:pStyle w:val="TAC"/>
              <w:rPr>
                <w:noProof/>
                <w:lang w:val="en-US"/>
              </w:rPr>
            </w:pPr>
          </w:p>
          <w:p w14:paraId="14CF7EBD" w14:textId="77777777" w:rsidR="002E344E" w:rsidRDefault="002E344E" w:rsidP="00331EA3">
            <w:pPr>
              <w:pStyle w:val="TAC"/>
            </w:pPr>
            <w:r>
              <w:rPr>
                <w:noProof/>
                <w:lang w:val="en-US"/>
              </w:rP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w:t>
            </w:r>
            <w:r>
              <w:rPr>
                <w:noProof/>
                <w:lang w:val="en-US"/>
              </w:rPr>
              <w:t>contents</w:t>
            </w:r>
          </w:p>
        </w:tc>
        <w:tc>
          <w:tcPr>
            <w:tcW w:w="1416" w:type="dxa"/>
            <w:gridSpan w:val="2"/>
          </w:tcPr>
          <w:p w14:paraId="773DCCE2" w14:textId="77777777" w:rsidR="002E344E" w:rsidRDefault="002E344E" w:rsidP="00331EA3">
            <w:pPr>
              <w:pStyle w:val="TAL"/>
            </w:pPr>
            <w:r>
              <w:t xml:space="preserve">octet </w:t>
            </w:r>
            <w:r w:rsidRPr="00903C49">
              <w:t>o</w:t>
            </w:r>
            <w:r>
              <w:t>5+4</w:t>
            </w:r>
          </w:p>
          <w:p w14:paraId="18E9EB19" w14:textId="77777777" w:rsidR="002E344E" w:rsidRDefault="002E344E" w:rsidP="00331EA3">
            <w:pPr>
              <w:pStyle w:val="TAL"/>
            </w:pPr>
          </w:p>
          <w:p w14:paraId="60ECCE42" w14:textId="77777777" w:rsidR="002E344E" w:rsidRDefault="002E344E" w:rsidP="00331EA3">
            <w:pPr>
              <w:pStyle w:val="TAL"/>
            </w:pPr>
            <w:r>
              <w:t xml:space="preserve">octet </w:t>
            </w:r>
            <w:r w:rsidRPr="00903C49">
              <w:t>o</w:t>
            </w:r>
            <w:r>
              <w:t>5+5</w:t>
            </w:r>
          </w:p>
        </w:tc>
      </w:tr>
      <w:tr w:rsidR="002E344E" w14:paraId="33C3EE18"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1275F5" w14:textId="77777777" w:rsidR="002E344E" w:rsidRDefault="002E344E" w:rsidP="00331EA3">
            <w:pPr>
              <w:pStyle w:val="TAC"/>
            </w:pPr>
          </w:p>
          <w:p w14:paraId="1A44428D" w14:textId="77777777" w:rsidR="002E344E" w:rsidRDefault="002E344E" w:rsidP="00331EA3">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47B9C927" w14:textId="77777777" w:rsidR="002E344E" w:rsidRDefault="002E344E" w:rsidP="00331EA3">
            <w:pPr>
              <w:pStyle w:val="TAL"/>
            </w:pPr>
            <w:r>
              <w:t>octet (</w:t>
            </w:r>
            <w:r w:rsidRPr="00903C49">
              <w:t>o</w:t>
            </w:r>
            <w:r>
              <w:t>5+6)*</w:t>
            </w:r>
          </w:p>
          <w:p w14:paraId="3D66C445" w14:textId="77777777" w:rsidR="002E344E" w:rsidRDefault="002E344E" w:rsidP="00331EA3">
            <w:pPr>
              <w:pStyle w:val="TAL"/>
            </w:pPr>
          </w:p>
          <w:p w14:paraId="2A846282" w14:textId="77777777" w:rsidR="002E344E" w:rsidRDefault="002E344E" w:rsidP="00331EA3">
            <w:pPr>
              <w:pStyle w:val="TAL"/>
            </w:pPr>
            <w:r>
              <w:t>octet o51*</w:t>
            </w:r>
          </w:p>
        </w:tc>
      </w:tr>
      <w:tr w:rsidR="002E344E" w14:paraId="6BFA6EE5"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91D286" w14:textId="77777777" w:rsidR="002E344E" w:rsidRDefault="002E344E" w:rsidP="00331EA3">
            <w:pPr>
              <w:pStyle w:val="TAC"/>
            </w:pPr>
          </w:p>
          <w:p w14:paraId="3B466DA5" w14:textId="77777777" w:rsidR="002E344E" w:rsidRDefault="002E344E" w:rsidP="00331EA3">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17E91C4D" w14:textId="77777777" w:rsidR="002E344E" w:rsidRDefault="002E344E" w:rsidP="00331EA3">
            <w:pPr>
              <w:pStyle w:val="TAL"/>
            </w:pPr>
            <w:r>
              <w:t>octet (o51+1)*</w:t>
            </w:r>
          </w:p>
          <w:p w14:paraId="64EF62C7" w14:textId="77777777" w:rsidR="002E344E" w:rsidRDefault="002E344E" w:rsidP="00331EA3">
            <w:pPr>
              <w:pStyle w:val="TAL"/>
            </w:pPr>
          </w:p>
          <w:p w14:paraId="4EAD5DF5" w14:textId="77777777" w:rsidR="002E344E" w:rsidRDefault="002E344E" w:rsidP="00331EA3">
            <w:pPr>
              <w:pStyle w:val="TAL"/>
            </w:pPr>
            <w:r>
              <w:t>octet o52*</w:t>
            </w:r>
          </w:p>
        </w:tc>
      </w:tr>
      <w:tr w:rsidR="002E344E" w14:paraId="75FA5A61"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7D40CE" w14:textId="77777777" w:rsidR="002E344E" w:rsidRDefault="002E344E" w:rsidP="00331EA3">
            <w:pPr>
              <w:pStyle w:val="TAC"/>
            </w:pPr>
          </w:p>
          <w:p w14:paraId="3D2BCAD2" w14:textId="77777777" w:rsidR="002E344E" w:rsidRDefault="002E344E" w:rsidP="00331EA3">
            <w:pPr>
              <w:pStyle w:val="TAC"/>
            </w:pPr>
            <w:r>
              <w:t>...</w:t>
            </w:r>
          </w:p>
        </w:tc>
        <w:tc>
          <w:tcPr>
            <w:tcW w:w="1416" w:type="dxa"/>
            <w:gridSpan w:val="2"/>
            <w:tcBorders>
              <w:top w:val="nil"/>
              <w:left w:val="single" w:sz="6" w:space="0" w:color="auto"/>
              <w:bottom w:val="nil"/>
              <w:right w:val="nil"/>
            </w:tcBorders>
          </w:tcPr>
          <w:p w14:paraId="5410A5AB" w14:textId="77777777" w:rsidR="002E344E" w:rsidRDefault="002E344E" w:rsidP="00331EA3">
            <w:pPr>
              <w:pStyle w:val="TAL"/>
            </w:pPr>
            <w:r>
              <w:t>octet (o52+1)*</w:t>
            </w:r>
          </w:p>
          <w:p w14:paraId="1DB06C16" w14:textId="77777777" w:rsidR="002E344E" w:rsidRDefault="002E344E" w:rsidP="00331EA3">
            <w:pPr>
              <w:pStyle w:val="TAL"/>
            </w:pPr>
          </w:p>
          <w:p w14:paraId="142F4F1A" w14:textId="77777777" w:rsidR="002E344E" w:rsidRDefault="002E344E" w:rsidP="00331EA3">
            <w:pPr>
              <w:pStyle w:val="TAL"/>
            </w:pPr>
            <w:r>
              <w:t>octet o53*</w:t>
            </w:r>
          </w:p>
        </w:tc>
      </w:tr>
      <w:tr w:rsidR="002E344E" w14:paraId="61D5E778"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6A3573" w14:textId="77777777" w:rsidR="002E344E" w:rsidRDefault="002E344E" w:rsidP="00331EA3">
            <w:pPr>
              <w:pStyle w:val="TAC"/>
            </w:pPr>
          </w:p>
          <w:p w14:paraId="25913A25" w14:textId="77777777" w:rsidR="002E344E" w:rsidRDefault="002E344E" w:rsidP="00331EA3">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4F706E37" w14:textId="77777777" w:rsidR="002E344E" w:rsidRDefault="002E344E" w:rsidP="00331EA3">
            <w:pPr>
              <w:pStyle w:val="TAL"/>
            </w:pPr>
            <w:r>
              <w:t>octet (o53+1)*</w:t>
            </w:r>
          </w:p>
          <w:p w14:paraId="2741067A" w14:textId="77777777" w:rsidR="002E344E" w:rsidRDefault="002E344E" w:rsidP="00331EA3">
            <w:pPr>
              <w:pStyle w:val="TAL"/>
            </w:pPr>
          </w:p>
          <w:p w14:paraId="04A24FA4" w14:textId="77777777" w:rsidR="002E344E" w:rsidRDefault="002E344E" w:rsidP="00331EA3">
            <w:pPr>
              <w:pStyle w:val="TAL"/>
            </w:pPr>
            <w:r>
              <w:t>octet o45*</w:t>
            </w:r>
          </w:p>
        </w:tc>
      </w:tr>
    </w:tbl>
    <w:p w14:paraId="661DDCD4" w14:textId="77777777" w:rsidR="002E344E" w:rsidRPr="00903C49" w:rsidRDefault="002E344E" w:rsidP="002E344E">
      <w:pPr>
        <w:pStyle w:val="TF"/>
        <w:rPr>
          <w:lang w:val="en-US"/>
        </w:rPr>
      </w:pPr>
      <w:r w:rsidRPr="00BD0557">
        <w:t>Figure </w:t>
      </w:r>
      <w:r>
        <w:t>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p w14:paraId="22ADA2FC" w14:textId="77777777" w:rsidR="002E344E" w:rsidRDefault="002E344E" w:rsidP="002E344E">
      <w:pPr>
        <w:pStyle w:val="TH"/>
      </w:pPr>
      <w:r>
        <w:t>Table 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3168A2" w14:paraId="7489EB3E" w14:textId="77777777" w:rsidTr="00331EA3">
        <w:trPr>
          <w:cantSplit/>
          <w:jc w:val="center"/>
        </w:trPr>
        <w:tc>
          <w:tcPr>
            <w:tcW w:w="7094" w:type="dxa"/>
          </w:tcPr>
          <w:p w14:paraId="7A525B96" w14:textId="77777777" w:rsidR="002E344E" w:rsidRDefault="002E344E" w:rsidP="00331EA3">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w:t>
            </w:r>
          </w:p>
          <w:p w14:paraId="4490729E" w14:textId="77777777" w:rsidR="002E344E" w:rsidRPr="003168A2" w:rsidRDefault="002E344E" w:rsidP="00331EA3">
            <w:pPr>
              <w:pStyle w:val="TAL"/>
            </w:pPr>
            <w:r>
              <w:rPr>
                <w:lang w:val="en-US"/>
              </w:rPr>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sidRPr="004906BD">
              <w:t>is coded according to figure </w:t>
            </w:r>
            <w:r>
              <w:t>5</w:t>
            </w:r>
            <w:r>
              <w:rPr>
                <w:rFonts w:hint="eastAsia"/>
              </w:rPr>
              <w:t>.</w:t>
            </w:r>
            <w:r>
              <w:t>3.</w:t>
            </w:r>
            <w:r w:rsidRPr="009D730C">
              <w:t>1.</w:t>
            </w:r>
            <w:r>
              <w:t>33</w:t>
            </w:r>
            <w:r w:rsidRPr="00900905">
              <w:t xml:space="preserve"> and table </w:t>
            </w:r>
            <w:r>
              <w:t>5</w:t>
            </w:r>
            <w:r>
              <w:rPr>
                <w:rFonts w:hint="eastAsia"/>
              </w:rPr>
              <w:t>.</w:t>
            </w:r>
            <w:r>
              <w:t>3.</w:t>
            </w:r>
            <w:r w:rsidRPr="009D730C">
              <w:t>1.</w:t>
            </w:r>
            <w:r>
              <w:t>33.</w:t>
            </w:r>
          </w:p>
        </w:tc>
      </w:tr>
      <w:tr w:rsidR="002E344E" w:rsidRPr="003168A2" w14:paraId="64BEE7AA" w14:textId="77777777" w:rsidTr="00331EA3">
        <w:trPr>
          <w:cantSplit/>
          <w:jc w:val="center"/>
        </w:trPr>
        <w:tc>
          <w:tcPr>
            <w:tcW w:w="7094" w:type="dxa"/>
          </w:tcPr>
          <w:p w14:paraId="6A128D2D" w14:textId="77777777" w:rsidR="002E344E" w:rsidRPr="00922493" w:rsidRDefault="002E344E" w:rsidP="00331EA3">
            <w:pPr>
              <w:pStyle w:val="TAL"/>
              <w:rPr>
                <w:noProof/>
              </w:rPr>
            </w:pPr>
            <w:bookmarkStart w:id="132" w:name="MCCQCTEMPBM_00000172"/>
          </w:p>
        </w:tc>
      </w:tr>
      <w:bookmarkEnd w:id="132"/>
    </w:tbl>
    <w:p w14:paraId="0ACA4951" w14:textId="77777777" w:rsidR="002E344E" w:rsidRDefault="002E344E" w:rsidP="002E34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E344E" w14:paraId="3929C1D7" w14:textId="77777777" w:rsidTr="00331EA3">
        <w:trPr>
          <w:gridAfter w:val="1"/>
          <w:wAfter w:w="8" w:type="dxa"/>
          <w:jc w:val="center"/>
        </w:trPr>
        <w:tc>
          <w:tcPr>
            <w:tcW w:w="708" w:type="dxa"/>
            <w:gridSpan w:val="2"/>
            <w:tcBorders>
              <w:bottom w:val="single" w:sz="4" w:space="0" w:color="auto"/>
            </w:tcBorders>
          </w:tcPr>
          <w:p w14:paraId="0D6B52C4" w14:textId="77777777" w:rsidR="002E344E" w:rsidRDefault="002E344E" w:rsidP="00331EA3">
            <w:pPr>
              <w:pStyle w:val="TAC"/>
            </w:pPr>
            <w:r>
              <w:t>8</w:t>
            </w:r>
          </w:p>
        </w:tc>
        <w:tc>
          <w:tcPr>
            <w:tcW w:w="709" w:type="dxa"/>
            <w:tcBorders>
              <w:bottom w:val="single" w:sz="4" w:space="0" w:color="auto"/>
            </w:tcBorders>
          </w:tcPr>
          <w:p w14:paraId="6952CE5E" w14:textId="77777777" w:rsidR="002E344E" w:rsidRDefault="002E344E" w:rsidP="00331EA3">
            <w:pPr>
              <w:pStyle w:val="TAC"/>
            </w:pPr>
            <w:r>
              <w:t>7</w:t>
            </w:r>
          </w:p>
        </w:tc>
        <w:tc>
          <w:tcPr>
            <w:tcW w:w="709" w:type="dxa"/>
            <w:tcBorders>
              <w:bottom w:val="single" w:sz="4" w:space="0" w:color="auto"/>
            </w:tcBorders>
          </w:tcPr>
          <w:p w14:paraId="28C3C996" w14:textId="77777777" w:rsidR="002E344E" w:rsidRDefault="002E344E" w:rsidP="00331EA3">
            <w:pPr>
              <w:pStyle w:val="TAC"/>
            </w:pPr>
            <w:r>
              <w:t>6</w:t>
            </w:r>
          </w:p>
        </w:tc>
        <w:tc>
          <w:tcPr>
            <w:tcW w:w="709" w:type="dxa"/>
            <w:tcBorders>
              <w:bottom w:val="single" w:sz="4" w:space="0" w:color="auto"/>
            </w:tcBorders>
          </w:tcPr>
          <w:p w14:paraId="7A19465F" w14:textId="77777777" w:rsidR="002E344E" w:rsidRDefault="002E344E" w:rsidP="00331EA3">
            <w:pPr>
              <w:pStyle w:val="TAC"/>
            </w:pPr>
            <w:r>
              <w:t>5</w:t>
            </w:r>
          </w:p>
        </w:tc>
        <w:tc>
          <w:tcPr>
            <w:tcW w:w="709" w:type="dxa"/>
            <w:tcBorders>
              <w:bottom w:val="single" w:sz="4" w:space="0" w:color="auto"/>
            </w:tcBorders>
          </w:tcPr>
          <w:p w14:paraId="36ADA445" w14:textId="77777777" w:rsidR="002E344E" w:rsidRDefault="002E344E" w:rsidP="00331EA3">
            <w:pPr>
              <w:pStyle w:val="TAC"/>
            </w:pPr>
            <w:r>
              <w:t>4</w:t>
            </w:r>
          </w:p>
        </w:tc>
        <w:tc>
          <w:tcPr>
            <w:tcW w:w="709" w:type="dxa"/>
            <w:tcBorders>
              <w:bottom w:val="single" w:sz="4" w:space="0" w:color="auto"/>
            </w:tcBorders>
          </w:tcPr>
          <w:p w14:paraId="3E83CB5A" w14:textId="77777777" w:rsidR="002E344E" w:rsidRDefault="002E344E" w:rsidP="00331EA3">
            <w:pPr>
              <w:pStyle w:val="TAC"/>
            </w:pPr>
            <w:r>
              <w:t>3</w:t>
            </w:r>
          </w:p>
        </w:tc>
        <w:tc>
          <w:tcPr>
            <w:tcW w:w="709" w:type="dxa"/>
            <w:tcBorders>
              <w:bottom w:val="single" w:sz="4" w:space="0" w:color="auto"/>
            </w:tcBorders>
          </w:tcPr>
          <w:p w14:paraId="611CFED4" w14:textId="77777777" w:rsidR="002E344E" w:rsidRDefault="002E344E" w:rsidP="00331EA3">
            <w:pPr>
              <w:pStyle w:val="TAC"/>
            </w:pPr>
            <w:r>
              <w:t>2</w:t>
            </w:r>
          </w:p>
        </w:tc>
        <w:tc>
          <w:tcPr>
            <w:tcW w:w="709" w:type="dxa"/>
            <w:tcBorders>
              <w:bottom w:val="single" w:sz="4" w:space="0" w:color="auto"/>
            </w:tcBorders>
          </w:tcPr>
          <w:p w14:paraId="306901A1" w14:textId="77777777" w:rsidR="002E344E" w:rsidRDefault="002E344E" w:rsidP="00331EA3">
            <w:pPr>
              <w:pStyle w:val="TAC"/>
            </w:pPr>
            <w:r>
              <w:t>1</w:t>
            </w:r>
          </w:p>
        </w:tc>
        <w:tc>
          <w:tcPr>
            <w:tcW w:w="1416" w:type="dxa"/>
            <w:gridSpan w:val="2"/>
          </w:tcPr>
          <w:p w14:paraId="47704592" w14:textId="77777777" w:rsidR="002E344E" w:rsidRDefault="002E344E" w:rsidP="00331EA3">
            <w:pPr>
              <w:pStyle w:val="TAL"/>
            </w:pPr>
          </w:p>
        </w:tc>
      </w:tr>
      <w:tr w:rsidR="002E344E" w14:paraId="019A0C65"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FE19BE" w14:textId="77777777" w:rsidR="002E344E" w:rsidRDefault="002E344E" w:rsidP="00331EA3">
            <w:pPr>
              <w:pStyle w:val="TAC"/>
            </w:pPr>
          </w:p>
          <w:p w14:paraId="5C2E502F" w14:textId="77777777" w:rsidR="002E344E" w:rsidRDefault="002E344E" w:rsidP="00331EA3">
            <w:pPr>
              <w:pStyle w:val="TAC"/>
            </w:pPr>
            <w: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77C703D2" w14:textId="77777777" w:rsidR="002E344E" w:rsidRPr="00492F28" w:rsidRDefault="002E344E" w:rsidP="00331EA3">
            <w:pPr>
              <w:pStyle w:val="TAL"/>
            </w:pPr>
            <w:r w:rsidRPr="00492F28">
              <w:t xml:space="preserve">octet </w:t>
            </w:r>
            <w:r>
              <w:t>o51+1</w:t>
            </w:r>
          </w:p>
          <w:p w14:paraId="28EA8CF2" w14:textId="77777777" w:rsidR="002E344E" w:rsidRPr="00903C49" w:rsidRDefault="002E344E" w:rsidP="00331EA3">
            <w:pPr>
              <w:pStyle w:val="TAL"/>
            </w:pPr>
          </w:p>
          <w:p w14:paraId="492DEAEB" w14:textId="77777777" w:rsidR="002E344E" w:rsidRPr="00492F28" w:rsidRDefault="002E344E" w:rsidP="00331EA3">
            <w:pPr>
              <w:pStyle w:val="TAL"/>
            </w:pPr>
            <w:r w:rsidRPr="00903C49">
              <w:t xml:space="preserve">octet </w:t>
            </w:r>
            <w:r>
              <w:t>o51+2</w:t>
            </w:r>
          </w:p>
        </w:tc>
      </w:tr>
      <w:tr w:rsidR="002E344E" w14:paraId="006C0187"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DA3C10" w14:textId="77777777" w:rsidR="002E344E" w:rsidRDefault="002E344E" w:rsidP="00331EA3">
            <w:pPr>
              <w:pStyle w:val="TAC"/>
            </w:pPr>
          </w:p>
          <w:p w14:paraId="083EDC3A" w14:textId="77777777" w:rsidR="002E344E" w:rsidRDefault="002E344E" w:rsidP="00331EA3">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6E9354B4" w14:textId="77777777" w:rsidR="002E344E" w:rsidRPr="00492F28" w:rsidRDefault="002E344E" w:rsidP="00331EA3">
            <w:pPr>
              <w:pStyle w:val="TAL"/>
            </w:pPr>
            <w:r w:rsidRPr="00492F28">
              <w:t xml:space="preserve">octet </w:t>
            </w:r>
            <w:r>
              <w:t>o51+3</w:t>
            </w:r>
          </w:p>
          <w:p w14:paraId="2525655B" w14:textId="77777777" w:rsidR="002E344E" w:rsidRPr="00903C49" w:rsidRDefault="002E344E" w:rsidP="00331EA3">
            <w:pPr>
              <w:pStyle w:val="TAL"/>
            </w:pPr>
          </w:p>
          <w:p w14:paraId="26AE1BC4" w14:textId="77777777" w:rsidR="002E344E" w:rsidRPr="00492F28" w:rsidRDefault="002E344E" w:rsidP="00331EA3">
            <w:pPr>
              <w:pStyle w:val="TAL"/>
            </w:pPr>
            <w:r w:rsidRPr="00903C49">
              <w:t>octet o</w:t>
            </w:r>
            <w:r>
              <w:t>54</w:t>
            </w:r>
          </w:p>
        </w:tc>
      </w:tr>
      <w:tr w:rsidR="002E344E" w14:paraId="132E62E9"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834AEB" w14:textId="77777777" w:rsidR="002E344E" w:rsidRDefault="002E344E" w:rsidP="00331EA3">
            <w:pPr>
              <w:pStyle w:val="TAC"/>
            </w:pPr>
          </w:p>
          <w:p w14:paraId="29DE0007" w14:textId="77777777" w:rsidR="002E344E" w:rsidRDefault="002E344E" w:rsidP="00331EA3">
            <w:pPr>
              <w:pStyle w:val="TAC"/>
            </w:pPr>
            <w:r w:rsidRPr="00492F28">
              <w:rPr>
                <w:noProof/>
                <w:lang w:val="en-US"/>
              </w:rPr>
              <w:t xml:space="preserve">V2X </w:t>
            </w:r>
            <w:r>
              <w:rPr>
                <w:noProof/>
                <w:lang w:val="en-US"/>
              </w:rPr>
              <w:t xml:space="preserve">NR frequencies with </w:t>
            </w:r>
            <w:r w:rsidRPr="002E39DE">
              <w:t>geographical areas</w:t>
            </w:r>
            <w:r>
              <w:t xml:space="preserve"> list</w:t>
            </w:r>
          </w:p>
        </w:tc>
        <w:tc>
          <w:tcPr>
            <w:tcW w:w="1416" w:type="dxa"/>
            <w:gridSpan w:val="2"/>
            <w:tcBorders>
              <w:top w:val="nil"/>
              <w:left w:val="single" w:sz="6" w:space="0" w:color="auto"/>
              <w:bottom w:val="nil"/>
              <w:right w:val="nil"/>
            </w:tcBorders>
          </w:tcPr>
          <w:p w14:paraId="44B3C5A3" w14:textId="77777777" w:rsidR="002E344E" w:rsidRPr="00492F28" w:rsidRDefault="002E344E" w:rsidP="00331EA3">
            <w:pPr>
              <w:pStyle w:val="TAL"/>
            </w:pPr>
            <w:r w:rsidRPr="00492F28">
              <w:t xml:space="preserve">octet </w:t>
            </w:r>
            <w:r>
              <w:t>o54+1</w:t>
            </w:r>
          </w:p>
          <w:p w14:paraId="3FB1E7CA" w14:textId="77777777" w:rsidR="002E344E" w:rsidRPr="00903C49" w:rsidRDefault="002E344E" w:rsidP="00331EA3">
            <w:pPr>
              <w:pStyle w:val="TAL"/>
            </w:pPr>
          </w:p>
          <w:p w14:paraId="2716079A" w14:textId="77777777" w:rsidR="002E344E" w:rsidRPr="00492F28" w:rsidRDefault="002E344E" w:rsidP="00331EA3">
            <w:pPr>
              <w:pStyle w:val="TAL"/>
            </w:pPr>
            <w:r w:rsidRPr="00903C49">
              <w:t>octet o</w:t>
            </w:r>
            <w:r>
              <w:t>52</w:t>
            </w:r>
          </w:p>
        </w:tc>
      </w:tr>
    </w:tbl>
    <w:p w14:paraId="75952E74" w14:textId="77777777" w:rsidR="002E344E" w:rsidRDefault="002E344E" w:rsidP="002E344E">
      <w:pPr>
        <w:pStyle w:val="TF"/>
        <w:rPr>
          <w:noProof/>
          <w:lang w:val="en-US"/>
        </w:rPr>
      </w:pPr>
      <w:r w:rsidRPr="00BD0557">
        <w:t>Figure </w:t>
      </w:r>
      <w:r>
        <w:t>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p w14:paraId="7723FF9D" w14:textId="77777777" w:rsidR="002E344E" w:rsidRDefault="002E344E" w:rsidP="002E344E">
      <w:pPr>
        <w:pStyle w:val="TH"/>
      </w:pPr>
      <w:r>
        <w:t>Table 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3168A2" w14:paraId="3B585C2B" w14:textId="77777777" w:rsidTr="00331EA3">
        <w:trPr>
          <w:cantSplit/>
          <w:jc w:val="center"/>
        </w:trPr>
        <w:tc>
          <w:tcPr>
            <w:tcW w:w="7094" w:type="dxa"/>
          </w:tcPr>
          <w:p w14:paraId="3B122465" w14:textId="77777777" w:rsidR="002E344E" w:rsidRDefault="002E344E" w:rsidP="00331EA3">
            <w:pPr>
              <w:pStyle w:val="TAL"/>
              <w:rPr>
                <w:noProof/>
                <w:lang w:val="en-US"/>
              </w:rPr>
            </w:pPr>
            <w:r w:rsidRPr="00492F28">
              <w:rPr>
                <w:noProof/>
                <w:lang w:val="en-US"/>
              </w:rPr>
              <w:t>V2X service identifiers</w:t>
            </w:r>
            <w:r>
              <w:rPr>
                <w:noProof/>
                <w:lang w:val="en-US"/>
              </w:rPr>
              <w:t>:</w:t>
            </w:r>
          </w:p>
          <w:p w14:paraId="420B01FF" w14:textId="77777777" w:rsidR="002E344E" w:rsidRDefault="002E344E" w:rsidP="00331EA3">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2E344E" w:rsidRPr="003168A2" w14:paraId="459206EB" w14:textId="77777777" w:rsidTr="00331EA3">
        <w:trPr>
          <w:cantSplit/>
          <w:jc w:val="center"/>
        </w:trPr>
        <w:tc>
          <w:tcPr>
            <w:tcW w:w="7094" w:type="dxa"/>
          </w:tcPr>
          <w:p w14:paraId="47D4B0DE" w14:textId="77777777" w:rsidR="002E344E" w:rsidRPr="00903C49" w:rsidRDefault="002E344E" w:rsidP="00331EA3">
            <w:pPr>
              <w:pStyle w:val="TAL"/>
              <w:rPr>
                <w:highlight w:val="yellow"/>
              </w:rPr>
            </w:pPr>
            <w:bookmarkStart w:id="133" w:name="MCCQCTEMPBM_00000173"/>
          </w:p>
        </w:tc>
      </w:tr>
      <w:bookmarkEnd w:id="133"/>
      <w:tr w:rsidR="002E344E" w:rsidRPr="003168A2" w14:paraId="4D448790" w14:textId="77777777" w:rsidTr="00331EA3">
        <w:trPr>
          <w:cantSplit/>
          <w:jc w:val="center"/>
        </w:trPr>
        <w:tc>
          <w:tcPr>
            <w:tcW w:w="7094" w:type="dxa"/>
          </w:tcPr>
          <w:p w14:paraId="0E205026" w14:textId="77777777" w:rsidR="002E344E" w:rsidRDefault="002E344E" w:rsidP="00331EA3">
            <w:pPr>
              <w:pStyle w:val="TAL"/>
            </w:pPr>
            <w:r w:rsidRPr="00492F28">
              <w:rPr>
                <w:noProof/>
                <w:lang w:val="en-US"/>
              </w:rPr>
              <w:t xml:space="preserve">V2X </w:t>
            </w:r>
            <w:r>
              <w:rPr>
                <w:noProof/>
                <w:lang w:val="en-US"/>
              </w:rPr>
              <w:t xml:space="preserve">NR frequencies with </w:t>
            </w:r>
            <w:r w:rsidRPr="002E39DE">
              <w:t>geographical areas</w:t>
            </w:r>
            <w:r>
              <w:t xml:space="preserve"> list:</w:t>
            </w:r>
          </w:p>
          <w:p w14:paraId="08AF6F11" w14:textId="77777777" w:rsidR="002E344E" w:rsidRPr="0046576E" w:rsidRDefault="002E344E" w:rsidP="00331EA3">
            <w:pPr>
              <w:pStyle w:val="TAL"/>
              <w:rPr>
                <w:noProof/>
                <w:lang w:val="en-US"/>
              </w:rPr>
            </w:pPr>
            <w:r w:rsidRPr="009D730C">
              <w:t xml:space="preserve">The </w:t>
            </w:r>
            <w:r w:rsidRPr="00492F28">
              <w:rPr>
                <w:noProof/>
                <w:lang w:val="en-US"/>
              </w:rPr>
              <w:t xml:space="preserve">V2X </w:t>
            </w:r>
            <w:r>
              <w:rPr>
                <w:noProof/>
                <w:lang w:val="en-US"/>
              </w:rPr>
              <w:t xml:space="preserve">NR frequencies with </w:t>
            </w:r>
            <w:r w:rsidRPr="002E39DE">
              <w:t>geographical areas</w:t>
            </w:r>
            <w:r>
              <w:rPr>
                <w:noProof/>
                <w:lang w:val="en-US"/>
              </w:rPr>
              <w:t xml:space="preserve"> list </w:t>
            </w:r>
            <w:r w:rsidRPr="004906BD">
              <w:t>field is coded according to figure </w:t>
            </w:r>
            <w:r>
              <w:t>5</w:t>
            </w:r>
            <w:r>
              <w:rPr>
                <w:rFonts w:hint="eastAsia"/>
              </w:rPr>
              <w:t>.</w:t>
            </w:r>
            <w:r>
              <w:t>3.</w:t>
            </w:r>
            <w:r w:rsidRPr="009D730C">
              <w:t>1.</w:t>
            </w:r>
            <w:r>
              <w:t>34</w:t>
            </w:r>
            <w:r w:rsidRPr="00900905">
              <w:t xml:space="preserve"> and table </w:t>
            </w:r>
            <w:r>
              <w:t>5</w:t>
            </w:r>
            <w:r>
              <w:rPr>
                <w:rFonts w:hint="eastAsia"/>
              </w:rPr>
              <w:t>.</w:t>
            </w:r>
            <w:r>
              <w:t>3.</w:t>
            </w:r>
            <w:r w:rsidRPr="009D730C">
              <w:t>1.</w:t>
            </w:r>
            <w:r>
              <w:t>34</w:t>
            </w:r>
            <w:r w:rsidRPr="00900905">
              <w:rPr>
                <w:noProof/>
                <w:lang w:val="en-US"/>
              </w:rPr>
              <w:t>.</w:t>
            </w:r>
          </w:p>
        </w:tc>
      </w:tr>
      <w:tr w:rsidR="002E344E" w:rsidRPr="003168A2" w14:paraId="0DD4C52E" w14:textId="77777777" w:rsidTr="00331EA3">
        <w:trPr>
          <w:cantSplit/>
          <w:jc w:val="center"/>
        </w:trPr>
        <w:tc>
          <w:tcPr>
            <w:tcW w:w="7094" w:type="dxa"/>
          </w:tcPr>
          <w:p w14:paraId="5911757B" w14:textId="77777777" w:rsidR="002E344E" w:rsidRPr="00492F28" w:rsidRDefault="002E344E" w:rsidP="00331EA3">
            <w:pPr>
              <w:pStyle w:val="TAL"/>
              <w:rPr>
                <w:noProof/>
                <w:lang w:val="en-US"/>
              </w:rPr>
            </w:pPr>
            <w:bookmarkStart w:id="134" w:name="MCCQCTEMPBM_00000174"/>
          </w:p>
        </w:tc>
      </w:tr>
      <w:bookmarkEnd w:id="134"/>
      <w:tr w:rsidR="002E344E" w:rsidRPr="003168A2" w14:paraId="47B4B76D" w14:textId="77777777" w:rsidTr="00331EA3">
        <w:trPr>
          <w:cantSplit/>
          <w:jc w:val="center"/>
        </w:trPr>
        <w:tc>
          <w:tcPr>
            <w:tcW w:w="7094" w:type="dxa"/>
          </w:tcPr>
          <w:p w14:paraId="369D32DA" w14:textId="77777777" w:rsidR="002E344E" w:rsidRPr="00492F28" w:rsidRDefault="002E344E" w:rsidP="00331EA3">
            <w:pPr>
              <w:pStyle w:val="TAL"/>
              <w:rPr>
                <w:noProof/>
                <w:lang w:val="en-US"/>
              </w:rPr>
            </w:pPr>
            <w:r w:rsidRPr="00092BAD">
              <w:rPr>
                <w:lang w:val="en-US"/>
              </w:rPr>
              <w:t xml:space="preserve">If the length </w:t>
            </w:r>
            <w:r>
              <w:t xml:space="preserve">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r w:rsidRPr="00092BAD">
              <w:rPr>
                <w:lang w:val="en-US"/>
              </w:rPr>
              <w:t>.</w:t>
            </w:r>
          </w:p>
        </w:tc>
      </w:tr>
      <w:tr w:rsidR="002E344E" w:rsidRPr="003168A2" w14:paraId="0B70F3B3" w14:textId="77777777" w:rsidTr="00331EA3">
        <w:trPr>
          <w:cantSplit/>
          <w:jc w:val="center"/>
        </w:trPr>
        <w:tc>
          <w:tcPr>
            <w:tcW w:w="7094" w:type="dxa"/>
          </w:tcPr>
          <w:p w14:paraId="7AEDAF74" w14:textId="77777777" w:rsidR="002E344E" w:rsidRPr="0046576E" w:rsidRDefault="002E344E" w:rsidP="00331EA3">
            <w:pPr>
              <w:pStyle w:val="TAL"/>
              <w:rPr>
                <w:noProof/>
              </w:rPr>
            </w:pPr>
            <w:bookmarkStart w:id="135" w:name="MCCQCTEMPBM_00000175"/>
          </w:p>
        </w:tc>
      </w:tr>
      <w:bookmarkEnd w:id="135"/>
    </w:tbl>
    <w:p w14:paraId="0741C591" w14:textId="77777777" w:rsidR="002E344E" w:rsidRDefault="002E344E" w:rsidP="002E34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E344E" w14:paraId="6D3A8A9D" w14:textId="77777777" w:rsidTr="00331EA3">
        <w:trPr>
          <w:gridAfter w:val="1"/>
          <w:wAfter w:w="8" w:type="dxa"/>
          <w:jc w:val="center"/>
        </w:trPr>
        <w:tc>
          <w:tcPr>
            <w:tcW w:w="708" w:type="dxa"/>
            <w:gridSpan w:val="2"/>
            <w:tcBorders>
              <w:bottom w:val="single" w:sz="4" w:space="0" w:color="auto"/>
            </w:tcBorders>
          </w:tcPr>
          <w:p w14:paraId="0144ED3F" w14:textId="77777777" w:rsidR="002E344E" w:rsidRDefault="002E344E" w:rsidP="00331EA3">
            <w:pPr>
              <w:pStyle w:val="TAC"/>
            </w:pPr>
            <w:r>
              <w:t>8</w:t>
            </w:r>
          </w:p>
        </w:tc>
        <w:tc>
          <w:tcPr>
            <w:tcW w:w="709" w:type="dxa"/>
            <w:tcBorders>
              <w:bottom w:val="single" w:sz="4" w:space="0" w:color="auto"/>
            </w:tcBorders>
          </w:tcPr>
          <w:p w14:paraId="4C4E4BC0" w14:textId="77777777" w:rsidR="002E344E" w:rsidRDefault="002E344E" w:rsidP="00331EA3">
            <w:pPr>
              <w:pStyle w:val="TAC"/>
            </w:pPr>
            <w:r>
              <w:t>7</w:t>
            </w:r>
          </w:p>
        </w:tc>
        <w:tc>
          <w:tcPr>
            <w:tcW w:w="709" w:type="dxa"/>
            <w:tcBorders>
              <w:bottom w:val="single" w:sz="4" w:space="0" w:color="auto"/>
            </w:tcBorders>
          </w:tcPr>
          <w:p w14:paraId="72BCD1A0" w14:textId="77777777" w:rsidR="002E344E" w:rsidRDefault="002E344E" w:rsidP="00331EA3">
            <w:pPr>
              <w:pStyle w:val="TAC"/>
            </w:pPr>
            <w:r>
              <w:t>6</w:t>
            </w:r>
          </w:p>
        </w:tc>
        <w:tc>
          <w:tcPr>
            <w:tcW w:w="709" w:type="dxa"/>
            <w:tcBorders>
              <w:bottom w:val="single" w:sz="4" w:space="0" w:color="auto"/>
            </w:tcBorders>
          </w:tcPr>
          <w:p w14:paraId="50C2DA5D" w14:textId="77777777" w:rsidR="002E344E" w:rsidRDefault="002E344E" w:rsidP="00331EA3">
            <w:pPr>
              <w:pStyle w:val="TAC"/>
            </w:pPr>
            <w:r>
              <w:t>5</w:t>
            </w:r>
          </w:p>
        </w:tc>
        <w:tc>
          <w:tcPr>
            <w:tcW w:w="709" w:type="dxa"/>
            <w:tcBorders>
              <w:bottom w:val="single" w:sz="4" w:space="0" w:color="auto"/>
            </w:tcBorders>
          </w:tcPr>
          <w:p w14:paraId="5E4009B6" w14:textId="77777777" w:rsidR="002E344E" w:rsidRDefault="002E344E" w:rsidP="00331EA3">
            <w:pPr>
              <w:pStyle w:val="TAC"/>
            </w:pPr>
            <w:r>
              <w:t>4</w:t>
            </w:r>
          </w:p>
        </w:tc>
        <w:tc>
          <w:tcPr>
            <w:tcW w:w="709" w:type="dxa"/>
            <w:tcBorders>
              <w:bottom w:val="single" w:sz="4" w:space="0" w:color="auto"/>
            </w:tcBorders>
          </w:tcPr>
          <w:p w14:paraId="59C1627B" w14:textId="77777777" w:rsidR="002E344E" w:rsidRDefault="002E344E" w:rsidP="00331EA3">
            <w:pPr>
              <w:pStyle w:val="TAC"/>
            </w:pPr>
            <w:r>
              <w:t>3</w:t>
            </w:r>
          </w:p>
        </w:tc>
        <w:tc>
          <w:tcPr>
            <w:tcW w:w="709" w:type="dxa"/>
            <w:tcBorders>
              <w:bottom w:val="single" w:sz="4" w:space="0" w:color="auto"/>
            </w:tcBorders>
          </w:tcPr>
          <w:p w14:paraId="6AEC00F1" w14:textId="77777777" w:rsidR="002E344E" w:rsidRDefault="002E344E" w:rsidP="00331EA3">
            <w:pPr>
              <w:pStyle w:val="TAC"/>
            </w:pPr>
            <w:r>
              <w:t>2</w:t>
            </w:r>
          </w:p>
        </w:tc>
        <w:tc>
          <w:tcPr>
            <w:tcW w:w="709" w:type="dxa"/>
            <w:tcBorders>
              <w:bottom w:val="single" w:sz="4" w:space="0" w:color="auto"/>
            </w:tcBorders>
          </w:tcPr>
          <w:p w14:paraId="7AED0BD8" w14:textId="77777777" w:rsidR="002E344E" w:rsidRDefault="002E344E" w:rsidP="00331EA3">
            <w:pPr>
              <w:pStyle w:val="TAC"/>
            </w:pPr>
            <w:r>
              <w:t>1</w:t>
            </w:r>
          </w:p>
        </w:tc>
        <w:tc>
          <w:tcPr>
            <w:tcW w:w="1416" w:type="dxa"/>
            <w:gridSpan w:val="2"/>
          </w:tcPr>
          <w:p w14:paraId="72EC45B1" w14:textId="77777777" w:rsidR="002E344E" w:rsidRDefault="002E344E" w:rsidP="00331EA3">
            <w:pPr>
              <w:pStyle w:val="TAL"/>
            </w:pPr>
          </w:p>
        </w:tc>
      </w:tr>
      <w:tr w:rsidR="002E344E" w14:paraId="140BF3C2" w14:textId="77777777" w:rsidTr="00331EA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9E497DA" w14:textId="77777777" w:rsidR="002E344E" w:rsidRDefault="002E344E" w:rsidP="00331EA3">
            <w:pPr>
              <w:pStyle w:val="TAC"/>
              <w:rPr>
                <w:noProof/>
                <w:lang w:val="en-US"/>
              </w:rPr>
            </w:pPr>
          </w:p>
          <w:p w14:paraId="51A278E9" w14:textId="77777777" w:rsidR="002E344E" w:rsidRDefault="002E344E" w:rsidP="00331EA3">
            <w:pPr>
              <w:pStyle w:val="TAC"/>
            </w:pPr>
            <w:r>
              <w:rPr>
                <w:noProof/>
                <w:lang w:val="en-US"/>
              </w:rPr>
              <w:t xml:space="preserve">Length of </w:t>
            </w:r>
            <w:r w:rsidRPr="00492F28">
              <w:rPr>
                <w:noProof/>
                <w:lang w:val="en-US"/>
              </w:rPr>
              <w:t xml:space="preserve">V2X </w:t>
            </w:r>
            <w:r>
              <w:rPr>
                <w:noProof/>
                <w:lang w:val="en-US"/>
              </w:rPr>
              <w:t xml:space="preserve">NR frequencies with </w:t>
            </w:r>
            <w:r w:rsidRPr="002E39DE">
              <w:t>geographical areas</w:t>
            </w:r>
            <w:r>
              <w:t xml:space="preserve"> list </w:t>
            </w:r>
            <w:r>
              <w:rPr>
                <w:noProof/>
                <w:lang w:val="en-US"/>
              </w:rPr>
              <w:t>contents</w:t>
            </w:r>
          </w:p>
        </w:tc>
        <w:tc>
          <w:tcPr>
            <w:tcW w:w="1416" w:type="dxa"/>
            <w:gridSpan w:val="2"/>
          </w:tcPr>
          <w:p w14:paraId="61056014" w14:textId="77777777" w:rsidR="002E344E" w:rsidRPr="00485AE2" w:rsidRDefault="002E344E" w:rsidP="00331EA3">
            <w:pPr>
              <w:pStyle w:val="TAL"/>
            </w:pPr>
            <w:r w:rsidRPr="00485AE2">
              <w:t xml:space="preserve">octet </w:t>
            </w:r>
            <w:r w:rsidRPr="001964C6">
              <w:t>o</w:t>
            </w:r>
            <w:r>
              <w:t>54</w:t>
            </w:r>
            <w:r w:rsidRPr="00485AE2">
              <w:t>+</w:t>
            </w:r>
            <w:r w:rsidRPr="0046576E">
              <w:t>1</w:t>
            </w:r>
          </w:p>
          <w:p w14:paraId="2643CC83" w14:textId="77777777" w:rsidR="002E344E" w:rsidRPr="00485AE2" w:rsidRDefault="002E344E" w:rsidP="00331EA3">
            <w:pPr>
              <w:pStyle w:val="TAL"/>
            </w:pPr>
          </w:p>
          <w:p w14:paraId="120990FD" w14:textId="77777777" w:rsidR="002E344E" w:rsidRPr="00485AE2" w:rsidRDefault="002E344E" w:rsidP="00331EA3">
            <w:pPr>
              <w:pStyle w:val="TAL"/>
            </w:pPr>
            <w:r w:rsidRPr="00485AE2">
              <w:t>octet o</w:t>
            </w:r>
            <w:r>
              <w:t>54</w:t>
            </w:r>
            <w:r w:rsidRPr="00485AE2">
              <w:t>+</w:t>
            </w:r>
            <w:r w:rsidRPr="0046576E">
              <w:t>2</w:t>
            </w:r>
          </w:p>
        </w:tc>
      </w:tr>
      <w:tr w:rsidR="002E344E" w14:paraId="6830740A"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9315A5" w14:textId="77777777" w:rsidR="002E344E" w:rsidRDefault="002E344E" w:rsidP="00331EA3">
            <w:pPr>
              <w:pStyle w:val="TAC"/>
            </w:pPr>
          </w:p>
          <w:p w14:paraId="0AB22F50" w14:textId="77777777" w:rsidR="002E344E" w:rsidRDefault="002E344E" w:rsidP="00331EA3">
            <w:pPr>
              <w:pStyle w:val="TAC"/>
            </w:pPr>
            <w:r w:rsidRPr="00492F28">
              <w:rPr>
                <w:noProof/>
                <w:lang w:val="en-US"/>
              </w:rPr>
              <w:t xml:space="preserve">V2X </w:t>
            </w:r>
            <w:r>
              <w:rPr>
                <w:noProof/>
                <w:lang w:val="en-US"/>
              </w:rPr>
              <w:t xml:space="preserve">NR frequencies with </w:t>
            </w:r>
            <w:r w:rsidRPr="002E39DE">
              <w:t>geographical areas</w:t>
            </w:r>
            <w:r>
              <w:t xml:space="preserve"> info </w:t>
            </w:r>
            <w:r>
              <w:rPr>
                <w:noProof/>
                <w:lang w:val="en-US"/>
              </w:rPr>
              <w:t>1</w:t>
            </w:r>
          </w:p>
        </w:tc>
        <w:tc>
          <w:tcPr>
            <w:tcW w:w="1416" w:type="dxa"/>
            <w:gridSpan w:val="2"/>
            <w:tcBorders>
              <w:top w:val="nil"/>
              <w:left w:val="single" w:sz="6" w:space="0" w:color="auto"/>
              <w:bottom w:val="nil"/>
              <w:right w:val="nil"/>
            </w:tcBorders>
          </w:tcPr>
          <w:p w14:paraId="70CDD7C4" w14:textId="77777777" w:rsidR="002E344E" w:rsidRPr="00485AE2" w:rsidRDefault="002E344E" w:rsidP="00331EA3">
            <w:pPr>
              <w:pStyle w:val="TAL"/>
            </w:pPr>
            <w:r w:rsidRPr="00485AE2">
              <w:t xml:space="preserve">octet </w:t>
            </w:r>
            <w:r>
              <w:t>(</w:t>
            </w:r>
            <w:r w:rsidRPr="001964C6">
              <w:t>o</w:t>
            </w:r>
            <w:r>
              <w:t>54</w:t>
            </w:r>
            <w:r w:rsidRPr="00485AE2">
              <w:t>+</w:t>
            </w:r>
            <w:r w:rsidRPr="0046576E">
              <w:t>3</w:t>
            </w:r>
            <w:r>
              <w:t>)*</w:t>
            </w:r>
          </w:p>
          <w:p w14:paraId="23DB73E4" w14:textId="77777777" w:rsidR="002E344E" w:rsidRPr="00485AE2" w:rsidRDefault="002E344E" w:rsidP="00331EA3">
            <w:pPr>
              <w:pStyle w:val="TAL"/>
            </w:pPr>
          </w:p>
          <w:p w14:paraId="34F9A4B5" w14:textId="77777777" w:rsidR="002E344E" w:rsidRPr="00485AE2" w:rsidRDefault="002E344E" w:rsidP="00331EA3">
            <w:pPr>
              <w:pStyle w:val="TAL"/>
            </w:pPr>
            <w:r w:rsidRPr="00485AE2">
              <w:t>octet o</w:t>
            </w:r>
            <w:r>
              <w:t>55*</w:t>
            </w:r>
          </w:p>
        </w:tc>
      </w:tr>
      <w:tr w:rsidR="002E344E" w14:paraId="08F0676C"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E09DFE" w14:textId="77777777" w:rsidR="002E344E" w:rsidRDefault="002E344E" w:rsidP="00331EA3">
            <w:pPr>
              <w:pStyle w:val="TAC"/>
            </w:pPr>
          </w:p>
          <w:p w14:paraId="3519E481" w14:textId="77777777" w:rsidR="002E344E" w:rsidRDefault="002E344E" w:rsidP="00331EA3">
            <w:pPr>
              <w:pStyle w:val="TAC"/>
            </w:pPr>
            <w:r w:rsidRPr="00492F28">
              <w:rPr>
                <w:noProof/>
                <w:lang w:val="en-US"/>
              </w:rPr>
              <w:t xml:space="preserve">V2X </w:t>
            </w:r>
            <w:r>
              <w:rPr>
                <w:noProof/>
                <w:lang w:val="en-US"/>
              </w:rPr>
              <w:t xml:space="preserve">NR frequencies with </w:t>
            </w:r>
            <w:r w:rsidRPr="002E39DE">
              <w:t>geographical areas</w:t>
            </w:r>
            <w:r>
              <w:t xml:space="preserve"> info </w:t>
            </w:r>
            <w:r>
              <w:rPr>
                <w:noProof/>
                <w:lang w:val="en-US"/>
              </w:rPr>
              <w:t>2</w:t>
            </w:r>
          </w:p>
        </w:tc>
        <w:tc>
          <w:tcPr>
            <w:tcW w:w="1416" w:type="dxa"/>
            <w:gridSpan w:val="2"/>
            <w:tcBorders>
              <w:top w:val="nil"/>
              <w:left w:val="single" w:sz="6" w:space="0" w:color="auto"/>
              <w:bottom w:val="nil"/>
              <w:right w:val="nil"/>
            </w:tcBorders>
          </w:tcPr>
          <w:p w14:paraId="3D5FEA6D" w14:textId="77777777" w:rsidR="002E344E" w:rsidRPr="001964C6" w:rsidRDefault="002E344E" w:rsidP="00331EA3">
            <w:pPr>
              <w:pStyle w:val="TAL"/>
            </w:pPr>
            <w:r w:rsidRPr="00485AE2">
              <w:t>oc</w:t>
            </w:r>
            <w:r w:rsidRPr="001964C6">
              <w:t xml:space="preserve">tet </w:t>
            </w:r>
            <w:r>
              <w:t>(</w:t>
            </w:r>
            <w:r w:rsidRPr="001964C6">
              <w:t>o</w:t>
            </w:r>
            <w:r>
              <w:t>55</w:t>
            </w:r>
            <w:r w:rsidRPr="00485AE2">
              <w:t>+</w:t>
            </w:r>
            <w:r w:rsidRPr="001964C6">
              <w:t>1</w:t>
            </w:r>
            <w:r>
              <w:t>)</w:t>
            </w:r>
            <w:r w:rsidRPr="001964C6">
              <w:t>*</w:t>
            </w:r>
          </w:p>
          <w:p w14:paraId="23B12EF7" w14:textId="77777777" w:rsidR="002E344E" w:rsidRPr="00485AE2" w:rsidRDefault="002E344E" w:rsidP="00331EA3">
            <w:pPr>
              <w:pStyle w:val="TAL"/>
            </w:pPr>
          </w:p>
          <w:p w14:paraId="5F638BA0" w14:textId="77777777" w:rsidR="002E344E" w:rsidRPr="001964C6" w:rsidRDefault="002E344E" w:rsidP="00331EA3">
            <w:pPr>
              <w:pStyle w:val="TAL"/>
            </w:pPr>
            <w:r w:rsidRPr="00485AE2">
              <w:t>octet o</w:t>
            </w:r>
            <w:r>
              <w:t>56</w:t>
            </w:r>
            <w:r w:rsidRPr="00485AE2">
              <w:t>*</w:t>
            </w:r>
          </w:p>
        </w:tc>
      </w:tr>
      <w:tr w:rsidR="002E344E" w14:paraId="7E27BC88"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BC5C1A" w14:textId="77777777" w:rsidR="002E344E" w:rsidRDefault="002E344E" w:rsidP="00331EA3">
            <w:pPr>
              <w:pStyle w:val="TAC"/>
            </w:pPr>
          </w:p>
          <w:p w14:paraId="1A25F7F6" w14:textId="77777777" w:rsidR="002E344E" w:rsidRDefault="002E344E" w:rsidP="00331EA3">
            <w:pPr>
              <w:pStyle w:val="TAC"/>
            </w:pPr>
            <w:r>
              <w:t>...</w:t>
            </w:r>
          </w:p>
        </w:tc>
        <w:tc>
          <w:tcPr>
            <w:tcW w:w="1416" w:type="dxa"/>
            <w:gridSpan w:val="2"/>
            <w:tcBorders>
              <w:top w:val="nil"/>
              <w:left w:val="single" w:sz="6" w:space="0" w:color="auto"/>
              <w:bottom w:val="nil"/>
              <w:right w:val="nil"/>
            </w:tcBorders>
          </w:tcPr>
          <w:p w14:paraId="3DA659C8" w14:textId="77777777" w:rsidR="002E344E" w:rsidRPr="001964C6" w:rsidRDefault="002E344E" w:rsidP="00331EA3">
            <w:pPr>
              <w:pStyle w:val="TAL"/>
            </w:pPr>
            <w:r w:rsidRPr="00485AE2">
              <w:t xml:space="preserve">octet </w:t>
            </w:r>
            <w:r>
              <w:t>(</w:t>
            </w:r>
            <w:r w:rsidRPr="001964C6">
              <w:t>o</w:t>
            </w:r>
            <w:r>
              <w:t>56</w:t>
            </w:r>
            <w:r w:rsidRPr="00485AE2">
              <w:t>+</w:t>
            </w:r>
            <w:r w:rsidRPr="001964C6">
              <w:t>1</w:t>
            </w:r>
            <w:r>
              <w:t>)</w:t>
            </w:r>
            <w:r w:rsidRPr="001964C6">
              <w:t>*</w:t>
            </w:r>
          </w:p>
          <w:p w14:paraId="31CF1716" w14:textId="77777777" w:rsidR="002E344E" w:rsidRPr="00485AE2" w:rsidRDefault="002E344E" w:rsidP="00331EA3">
            <w:pPr>
              <w:pStyle w:val="TAL"/>
            </w:pPr>
          </w:p>
          <w:p w14:paraId="70B58121" w14:textId="77777777" w:rsidR="002E344E" w:rsidRPr="001964C6" w:rsidRDefault="002E344E" w:rsidP="00331EA3">
            <w:pPr>
              <w:pStyle w:val="TAL"/>
            </w:pPr>
            <w:r w:rsidRPr="00485AE2">
              <w:t>octet o</w:t>
            </w:r>
            <w:r>
              <w:t>57</w:t>
            </w:r>
            <w:r w:rsidRPr="00485AE2">
              <w:t>*</w:t>
            </w:r>
          </w:p>
        </w:tc>
      </w:tr>
      <w:tr w:rsidR="002E344E" w14:paraId="66C18AC0"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789CD3" w14:textId="77777777" w:rsidR="002E344E" w:rsidRDefault="002E344E" w:rsidP="00331EA3">
            <w:pPr>
              <w:pStyle w:val="TAC"/>
            </w:pPr>
          </w:p>
          <w:p w14:paraId="0F252864" w14:textId="77777777" w:rsidR="002E344E" w:rsidRDefault="002E344E" w:rsidP="00331EA3">
            <w:pPr>
              <w:pStyle w:val="TAC"/>
            </w:pPr>
            <w:r w:rsidRPr="00492F28">
              <w:rPr>
                <w:noProof/>
                <w:lang w:val="en-US"/>
              </w:rPr>
              <w:t xml:space="preserve">V2X </w:t>
            </w:r>
            <w:r>
              <w:rPr>
                <w:noProof/>
                <w:lang w:val="en-US"/>
              </w:rPr>
              <w:t xml:space="preserve">NR frequencies with </w:t>
            </w:r>
            <w:r w:rsidRPr="002E39DE">
              <w:t>geographical areas</w:t>
            </w:r>
            <w:r>
              <w:t xml:space="preserve"> info </w:t>
            </w:r>
            <w:r>
              <w:rPr>
                <w:noProof/>
                <w:lang w:val="en-US"/>
              </w:rPr>
              <w:t>n</w:t>
            </w:r>
          </w:p>
        </w:tc>
        <w:tc>
          <w:tcPr>
            <w:tcW w:w="1416" w:type="dxa"/>
            <w:gridSpan w:val="2"/>
            <w:tcBorders>
              <w:top w:val="nil"/>
              <w:left w:val="single" w:sz="6" w:space="0" w:color="auto"/>
              <w:bottom w:val="nil"/>
              <w:right w:val="nil"/>
            </w:tcBorders>
          </w:tcPr>
          <w:p w14:paraId="1F8B40B9" w14:textId="77777777" w:rsidR="002E344E" w:rsidRPr="001964C6" w:rsidRDefault="002E344E" w:rsidP="00331EA3">
            <w:pPr>
              <w:pStyle w:val="TAL"/>
            </w:pPr>
            <w:r w:rsidRPr="00485AE2">
              <w:t>octet</w:t>
            </w:r>
            <w:r w:rsidRPr="001964C6">
              <w:t xml:space="preserve"> </w:t>
            </w:r>
            <w:r>
              <w:t>(</w:t>
            </w:r>
            <w:r w:rsidRPr="001964C6">
              <w:t>o</w:t>
            </w:r>
            <w:r>
              <w:t>57</w:t>
            </w:r>
            <w:r w:rsidRPr="00485AE2">
              <w:t>+</w:t>
            </w:r>
            <w:r w:rsidRPr="001964C6">
              <w:t>1</w:t>
            </w:r>
            <w:r>
              <w:t>)</w:t>
            </w:r>
            <w:r w:rsidRPr="001964C6">
              <w:t>*</w:t>
            </w:r>
          </w:p>
          <w:p w14:paraId="3C3EBC1E" w14:textId="77777777" w:rsidR="002E344E" w:rsidRPr="00485AE2" w:rsidRDefault="002E344E" w:rsidP="00331EA3">
            <w:pPr>
              <w:pStyle w:val="TAL"/>
            </w:pPr>
          </w:p>
          <w:p w14:paraId="4DC3AC9B" w14:textId="77777777" w:rsidR="002E344E" w:rsidRPr="001964C6" w:rsidRDefault="002E344E" w:rsidP="00331EA3">
            <w:pPr>
              <w:pStyle w:val="TAL"/>
            </w:pPr>
            <w:r w:rsidRPr="00485AE2">
              <w:t>octet o</w:t>
            </w:r>
            <w:r>
              <w:t>52</w:t>
            </w:r>
            <w:r w:rsidRPr="00485AE2">
              <w:t>*</w:t>
            </w:r>
          </w:p>
        </w:tc>
      </w:tr>
    </w:tbl>
    <w:p w14:paraId="29F4DCCA" w14:textId="77777777" w:rsidR="002E344E" w:rsidRPr="00903C49" w:rsidRDefault="002E344E" w:rsidP="002E344E">
      <w:pPr>
        <w:pStyle w:val="TF"/>
        <w:rPr>
          <w:lang w:val="en-US"/>
        </w:rPr>
      </w:pPr>
      <w:r w:rsidRPr="00BD0557">
        <w:t>Figure </w:t>
      </w:r>
      <w:r>
        <w:t>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Pr="002E39DE">
        <w:t>geographical areas</w:t>
      </w:r>
      <w:r>
        <w:t xml:space="preserve"> list</w:t>
      </w:r>
    </w:p>
    <w:p w14:paraId="31C70095" w14:textId="77777777" w:rsidR="002E344E" w:rsidRDefault="002E344E" w:rsidP="002E344E">
      <w:pPr>
        <w:pStyle w:val="TH"/>
      </w:pPr>
      <w:r>
        <w:t>Table 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Pr="002E39DE">
        <w:t>geographical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3168A2" w14:paraId="677B7EEB" w14:textId="77777777" w:rsidTr="00331EA3">
        <w:trPr>
          <w:cantSplit/>
          <w:jc w:val="center"/>
        </w:trPr>
        <w:tc>
          <w:tcPr>
            <w:tcW w:w="7094" w:type="dxa"/>
          </w:tcPr>
          <w:p w14:paraId="3A6E2DBE" w14:textId="77777777" w:rsidR="002E344E" w:rsidRDefault="002E344E" w:rsidP="00331EA3">
            <w:pPr>
              <w:pStyle w:val="TAL"/>
            </w:pPr>
            <w:r w:rsidRPr="00492F28">
              <w:rPr>
                <w:noProof/>
                <w:lang w:val="en-US"/>
              </w:rPr>
              <w:t xml:space="preserve">V2X </w:t>
            </w:r>
            <w:r>
              <w:rPr>
                <w:noProof/>
                <w:lang w:val="en-US"/>
              </w:rPr>
              <w:t xml:space="preserve">NR frequencies with </w:t>
            </w:r>
            <w:r w:rsidRPr="002E39DE">
              <w:t>geographical areas</w:t>
            </w:r>
            <w:r>
              <w:t xml:space="preserve"> info:</w:t>
            </w:r>
          </w:p>
          <w:p w14:paraId="2FDDB528" w14:textId="77777777" w:rsidR="002E344E" w:rsidRPr="0046576E" w:rsidRDefault="002E344E" w:rsidP="00331EA3">
            <w:pPr>
              <w:pStyle w:val="TAL"/>
              <w:rPr>
                <w:noProof/>
                <w:lang w:val="en-US"/>
              </w:rPr>
            </w:pPr>
            <w:r w:rsidRPr="009D730C">
              <w:t xml:space="preserve">The </w:t>
            </w:r>
            <w:r w:rsidRPr="00492F28">
              <w:rPr>
                <w:noProof/>
                <w:lang w:val="en-US"/>
              </w:rPr>
              <w:t xml:space="preserve">V2X </w:t>
            </w:r>
            <w:r>
              <w:rPr>
                <w:noProof/>
                <w:lang w:val="en-US"/>
              </w:rPr>
              <w:t xml:space="preserve">NR frequencies with </w:t>
            </w:r>
            <w:r w:rsidRPr="002E39DE">
              <w:t>geographical areas</w:t>
            </w:r>
            <w:r>
              <w:t xml:space="preserve"> info</w:t>
            </w:r>
            <w:r>
              <w:rPr>
                <w:noProof/>
                <w:lang w:val="en-US"/>
              </w:rPr>
              <w:t xml:space="preserve"> </w:t>
            </w:r>
            <w:r w:rsidRPr="004906BD">
              <w:t>field is coded according to figure </w:t>
            </w:r>
            <w:r>
              <w:t>5</w:t>
            </w:r>
            <w:r>
              <w:rPr>
                <w:rFonts w:hint="eastAsia"/>
              </w:rPr>
              <w:t>.</w:t>
            </w:r>
            <w:r>
              <w:t>3.</w:t>
            </w:r>
            <w:r w:rsidRPr="009D730C">
              <w:t>1.</w:t>
            </w:r>
            <w:r>
              <w:t>35</w:t>
            </w:r>
            <w:r w:rsidRPr="00900905">
              <w:t xml:space="preserve"> and table </w:t>
            </w:r>
            <w:r>
              <w:t>5</w:t>
            </w:r>
            <w:r>
              <w:rPr>
                <w:rFonts w:hint="eastAsia"/>
              </w:rPr>
              <w:t>.</w:t>
            </w:r>
            <w:r>
              <w:t>3.</w:t>
            </w:r>
            <w:r w:rsidRPr="009D730C">
              <w:t>1.</w:t>
            </w:r>
            <w:r>
              <w:t>35</w:t>
            </w:r>
            <w:r w:rsidRPr="00900905">
              <w:rPr>
                <w:noProof/>
                <w:lang w:val="en-US"/>
              </w:rPr>
              <w:t>.</w:t>
            </w:r>
          </w:p>
        </w:tc>
      </w:tr>
      <w:tr w:rsidR="002E344E" w:rsidRPr="003168A2" w14:paraId="0FE41810" w14:textId="77777777" w:rsidTr="00331EA3">
        <w:trPr>
          <w:cantSplit/>
          <w:jc w:val="center"/>
        </w:trPr>
        <w:tc>
          <w:tcPr>
            <w:tcW w:w="7094" w:type="dxa"/>
          </w:tcPr>
          <w:p w14:paraId="07C0F0D7" w14:textId="77777777" w:rsidR="002E344E" w:rsidRPr="00903C49" w:rsidRDefault="002E344E" w:rsidP="00331EA3">
            <w:pPr>
              <w:pStyle w:val="TAL"/>
              <w:rPr>
                <w:highlight w:val="yellow"/>
              </w:rPr>
            </w:pPr>
            <w:bookmarkStart w:id="136" w:name="MCCQCTEMPBM_00000176"/>
          </w:p>
        </w:tc>
      </w:tr>
      <w:bookmarkEnd w:id="136"/>
    </w:tbl>
    <w:p w14:paraId="3C7BDAE1" w14:textId="77777777" w:rsidR="002E344E" w:rsidRDefault="002E344E" w:rsidP="002E34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E344E" w14:paraId="40229E41" w14:textId="77777777" w:rsidTr="00331EA3">
        <w:trPr>
          <w:gridAfter w:val="1"/>
          <w:wAfter w:w="8" w:type="dxa"/>
          <w:jc w:val="center"/>
        </w:trPr>
        <w:tc>
          <w:tcPr>
            <w:tcW w:w="708" w:type="dxa"/>
            <w:gridSpan w:val="2"/>
            <w:tcBorders>
              <w:bottom w:val="single" w:sz="4" w:space="0" w:color="auto"/>
            </w:tcBorders>
          </w:tcPr>
          <w:p w14:paraId="7688C4FF" w14:textId="77777777" w:rsidR="002E344E" w:rsidRDefault="002E344E" w:rsidP="00331EA3">
            <w:pPr>
              <w:pStyle w:val="TAC"/>
            </w:pPr>
            <w:r>
              <w:t>8</w:t>
            </w:r>
          </w:p>
        </w:tc>
        <w:tc>
          <w:tcPr>
            <w:tcW w:w="709" w:type="dxa"/>
            <w:tcBorders>
              <w:bottom w:val="single" w:sz="4" w:space="0" w:color="auto"/>
            </w:tcBorders>
          </w:tcPr>
          <w:p w14:paraId="77FA73FA" w14:textId="77777777" w:rsidR="002E344E" w:rsidRDefault="002E344E" w:rsidP="00331EA3">
            <w:pPr>
              <w:pStyle w:val="TAC"/>
            </w:pPr>
            <w:r>
              <w:t>7</w:t>
            </w:r>
          </w:p>
        </w:tc>
        <w:tc>
          <w:tcPr>
            <w:tcW w:w="709" w:type="dxa"/>
            <w:tcBorders>
              <w:bottom w:val="single" w:sz="4" w:space="0" w:color="auto"/>
            </w:tcBorders>
          </w:tcPr>
          <w:p w14:paraId="5E403C13" w14:textId="77777777" w:rsidR="002E344E" w:rsidRDefault="002E344E" w:rsidP="00331EA3">
            <w:pPr>
              <w:pStyle w:val="TAC"/>
            </w:pPr>
            <w:r>
              <w:t>6</w:t>
            </w:r>
          </w:p>
        </w:tc>
        <w:tc>
          <w:tcPr>
            <w:tcW w:w="709" w:type="dxa"/>
            <w:tcBorders>
              <w:bottom w:val="single" w:sz="4" w:space="0" w:color="auto"/>
            </w:tcBorders>
          </w:tcPr>
          <w:p w14:paraId="614D814A" w14:textId="77777777" w:rsidR="002E344E" w:rsidRDefault="002E344E" w:rsidP="00331EA3">
            <w:pPr>
              <w:pStyle w:val="TAC"/>
            </w:pPr>
            <w:r>
              <w:t>5</w:t>
            </w:r>
          </w:p>
        </w:tc>
        <w:tc>
          <w:tcPr>
            <w:tcW w:w="709" w:type="dxa"/>
            <w:tcBorders>
              <w:bottom w:val="single" w:sz="4" w:space="0" w:color="auto"/>
            </w:tcBorders>
          </w:tcPr>
          <w:p w14:paraId="7565CC4C" w14:textId="77777777" w:rsidR="002E344E" w:rsidRDefault="002E344E" w:rsidP="00331EA3">
            <w:pPr>
              <w:pStyle w:val="TAC"/>
            </w:pPr>
            <w:r>
              <w:t>4</w:t>
            </w:r>
          </w:p>
        </w:tc>
        <w:tc>
          <w:tcPr>
            <w:tcW w:w="709" w:type="dxa"/>
            <w:tcBorders>
              <w:bottom w:val="single" w:sz="4" w:space="0" w:color="auto"/>
            </w:tcBorders>
          </w:tcPr>
          <w:p w14:paraId="5D5B6656" w14:textId="77777777" w:rsidR="002E344E" w:rsidRDefault="002E344E" w:rsidP="00331EA3">
            <w:pPr>
              <w:pStyle w:val="TAC"/>
            </w:pPr>
            <w:r>
              <w:t>3</w:t>
            </w:r>
          </w:p>
        </w:tc>
        <w:tc>
          <w:tcPr>
            <w:tcW w:w="709" w:type="dxa"/>
            <w:tcBorders>
              <w:bottom w:val="single" w:sz="4" w:space="0" w:color="auto"/>
            </w:tcBorders>
          </w:tcPr>
          <w:p w14:paraId="1671CC48" w14:textId="77777777" w:rsidR="002E344E" w:rsidRDefault="002E344E" w:rsidP="00331EA3">
            <w:pPr>
              <w:pStyle w:val="TAC"/>
            </w:pPr>
            <w:r>
              <w:t>2</w:t>
            </w:r>
          </w:p>
        </w:tc>
        <w:tc>
          <w:tcPr>
            <w:tcW w:w="709" w:type="dxa"/>
            <w:tcBorders>
              <w:bottom w:val="single" w:sz="4" w:space="0" w:color="auto"/>
            </w:tcBorders>
          </w:tcPr>
          <w:p w14:paraId="26B6B43C" w14:textId="77777777" w:rsidR="002E344E" w:rsidRDefault="002E344E" w:rsidP="00331EA3">
            <w:pPr>
              <w:pStyle w:val="TAC"/>
            </w:pPr>
            <w:r>
              <w:t>1</w:t>
            </w:r>
          </w:p>
        </w:tc>
        <w:tc>
          <w:tcPr>
            <w:tcW w:w="1416" w:type="dxa"/>
            <w:gridSpan w:val="2"/>
          </w:tcPr>
          <w:p w14:paraId="4A2D1F9D" w14:textId="77777777" w:rsidR="002E344E" w:rsidRDefault="002E344E" w:rsidP="00331EA3">
            <w:pPr>
              <w:pStyle w:val="TAL"/>
            </w:pPr>
          </w:p>
        </w:tc>
      </w:tr>
      <w:tr w:rsidR="002E344E" w14:paraId="28A6BD8A"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1E03C0" w14:textId="77777777" w:rsidR="002E344E" w:rsidRDefault="002E344E" w:rsidP="00331EA3">
            <w:pPr>
              <w:pStyle w:val="TAC"/>
            </w:pPr>
          </w:p>
          <w:p w14:paraId="198291F4" w14:textId="77777777" w:rsidR="002E344E" w:rsidRDefault="002E344E" w:rsidP="00331EA3">
            <w:pPr>
              <w:pStyle w:val="TAC"/>
            </w:pPr>
            <w:r>
              <w:t xml:space="preserve">Length of </w:t>
            </w:r>
            <w:r w:rsidRPr="00492F28">
              <w:rPr>
                <w:noProof/>
                <w:lang w:val="en-US"/>
              </w:rPr>
              <w:t xml:space="preserve">V2X </w:t>
            </w:r>
            <w:r>
              <w:rPr>
                <w:noProof/>
                <w:lang w:val="en-US"/>
              </w:rPr>
              <w:t xml:space="preserve">NR frequencies with </w:t>
            </w:r>
            <w:r w:rsidRPr="002E39DE">
              <w:t>geographical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4125EFC5" w14:textId="77777777" w:rsidR="002E344E" w:rsidRPr="00492F28" w:rsidRDefault="002E344E" w:rsidP="00331EA3">
            <w:pPr>
              <w:pStyle w:val="TAL"/>
            </w:pPr>
            <w:r w:rsidRPr="00492F28">
              <w:t xml:space="preserve">octet </w:t>
            </w:r>
            <w:r>
              <w:t>o55+1</w:t>
            </w:r>
          </w:p>
          <w:p w14:paraId="676C1FE5" w14:textId="77777777" w:rsidR="002E344E" w:rsidRPr="00903C49" w:rsidRDefault="002E344E" w:rsidP="00331EA3">
            <w:pPr>
              <w:pStyle w:val="TAL"/>
            </w:pPr>
          </w:p>
          <w:p w14:paraId="3A109166" w14:textId="77777777" w:rsidR="002E344E" w:rsidRPr="00492F28" w:rsidRDefault="002E344E" w:rsidP="00331EA3">
            <w:pPr>
              <w:pStyle w:val="TAL"/>
            </w:pPr>
            <w:r w:rsidRPr="00903C49">
              <w:t xml:space="preserve">octet </w:t>
            </w:r>
            <w:r>
              <w:t>o55+2</w:t>
            </w:r>
          </w:p>
        </w:tc>
      </w:tr>
      <w:tr w:rsidR="002E344E" w14:paraId="4E6AE9CF"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C2158D" w14:textId="77777777" w:rsidR="002E344E" w:rsidRDefault="002E344E" w:rsidP="00331EA3">
            <w:pPr>
              <w:pStyle w:val="TAC"/>
            </w:pPr>
          </w:p>
          <w:p w14:paraId="73C18176" w14:textId="77777777" w:rsidR="002E344E" w:rsidRDefault="002E344E" w:rsidP="00331EA3">
            <w:pPr>
              <w:pStyle w:val="TAC"/>
            </w:pPr>
            <w:r w:rsidRPr="00492F28">
              <w:rPr>
                <w:noProof/>
                <w:lang w:val="en-US"/>
              </w:rPr>
              <w:t xml:space="preserve">V2X </w:t>
            </w:r>
            <w:r>
              <w:rPr>
                <w:noProof/>
                <w:lang w:val="en-US"/>
              </w:rPr>
              <w:t>NR frequencies</w:t>
            </w:r>
          </w:p>
        </w:tc>
        <w:tc>
          <w:tcPr>
            <w:tcW w:w="1416" w:type="dxa"/>
            <w:gridSpan w:val="2"/>
            <w:tcBorders>
              <w:top w:val="nil"/>
              <w:left w:val="single" w:sz="6" w:space="0" w:color="auto"/>
              <w:bottom w:val="nil"/>
              <w:right w:val="nil"/>
            </w:tcBorders>
          </w:tcPr>
          <w:p w14:paraId="61907165" w14:textId="77777777" w:rsidR="002E344E" w:rsidRPr="00492F28" w:rsidRDefault="002E344E" w:rsidP="00331EA3">
            <w:pPr>
              <w:pStyle w:val="TAL"/>
            </w:pPr>
            <w:r w:rsidRPr="00492F28">
              <w:t xml:space="preserve">octet </w:t>
            </w:r>
            <w:r>
              <w:t>o55+3</w:t>
            </w:r>
          </w:p>
          <w:p w14:paraId="7D5B0E53" w14:textId="77777777" w:rsidR="002E344E" w:rsidRPr="00903C49" w:rsidRDefault="002E344E" w:rsidP="00331EA3">
            <w:pPr>
              <w:pStyle w:val="TAL"/>
            </w:pPr>
          </w:p>
          <w:p w14:paraId="29416FCE" w14:textId="77777777" w:rsidR="002E344E" w:rsidRPr="00492F28" w:rsidRDefault="002E344E" w:rsidP="00331EA3">
            <w:pPr>
              <w:pStyle w:val="TAL"/>
            </w:pPr>
            <w:r w:rsidRPr="00903C49">
              <w:t>octet o</w:t>
            </w:r>
            <w:r>
              <w:t>58</w:t>
            </w:r>
          </w:p>
        </w:tc>
      </w:tr>
      <w:tr w:rsidR="002E344E" w14:paraId="6D4DC687"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9877F9" w14:textId="77777777" w:rsidR="002E344E" w:rsidRDefault="002E344E" w:rsidP="00331EA3">
            <w:pPr>
              <w:pStyle w:val="TAC"/>
            </w:pPr>
          </w:p>
          <w:p w14:paraId="523F7A20" w14:textId="77777777" w:rsidR="002E344E" w:rsidRDefault="002E344E" w:rsidP="00331EA3">
            <w:pPr>
              <w:pStyle w:val="TAC"/>
            </w:pPr>
            <w:r>
              <w:t>G</w:t>
            </w:r>
            <w:r w:rsidRPr="002E39DE">
              <w:t>eographical areas</w:t>
            </w:r>
          </w:p>
        </w:tc>
        <w:tc>
          <w:tcPr>
            <w:tcW w:w="1416" w:type="dxa"/>
            <w:gridSpan w:val="2"/>
            <w:tcBorders>
              <w:top w:val="nil"/>
              <w:left w:val="single" w:sz="6" w:space="0" w:color="auto"/>
              <w:bottom w:val="nil"/>
              <w:right w:val="nil"/>
            </w:tcBorders>
          </w:tcPr>
          <w:p w14:paraId="683D0267" w14:textId="77777777" w:rsidR="002E344E" w:rsidRPr="00492F28" w:rsidRDefault="002E344E" w:rsidP="00331EA3">
            <w:pPr>
              <w:pStyle w:val="TAL"/>
            </w:pPr>
            <w:r w:rsidRPr="00492F28">
              <w:t xml:space="preserve">octet </w:t>
            </w:r>
            <w:r>
              <w:t>o58+1</w:t>
            </w:r>
          </w:p>
          <w:p w14:paraId="07920F06" w14:textId="77777777" w:rsidR="002E344E" w:rsidRPr="00903C49" w:rsidRDefault="002E344E" w:rsidP="00331EA3">
            <w:pPr>
              <w:pStyle w:val="TAL"/>
            </w:pPr>
          </w:p>
          <w:p w14:paraId="09571859" w14:textId="77777777" w:rsidR="002E344E" w:rsidRPr="00492F28" w:rsidRDefault="002E344E" w:rsidP="00331EA3">
            <w:pPr>
              <w:pStyle w:val="TAL"/>
            </w:pPr>
            <w:r w:rsidRPr="00903C49">
              <w:t>octet o</w:t>
            </w:r>
            <w:r>
              <w:t>56</w:t>
            </w:r>
          </w:p>
        </w:tc>
      </w:tr>
    </w:tbl>
    <w:p w14:paraId="5BC60BB9" w14:textId="77777777" w:rsidR="002E344E" w:rsidRDefault="002E344E" w:rsidP="002E344E">
      <w:pPr>
        <w:pStyle w:val="TF"/>
        <w:rPr>
          <w:noProof/>
          <w:lang w:val="en-US"/>
        </w:rPr>
      </w:pPr>
      <w:r w:rsidRPr="00BD0557">
        <w:t>Figure </w:t>
      </w:r>
      <w:r>
        <w:t>5</w:t>
      </w:r>
      <w:r>
        <w:rPr>
          <w:rFonts w:hint="eastAsia"/>
        </w:rPr>
        <w:t>.</w:t>
      </w:r>
      <w:r>
        <w:t>3.</w:t>
      </w:r>
      <w:r w:rsidRPr="009D730C">
        <w:t>1.</w:t>
      </w:r>
      <w:r>
        <w:t xml:space="preserve">35: </w:t>
      </w:r>
      <w:r w:rsidRPr="00492F28">
        <w:rPr>
          <w:noProof/>
          <w:lang w:val="en-US"/>
        </w:rPr>
        <w:t xml:space="preserve">V2X </w:t>
      </w:r>
      <w:r>
        <w:rPr>
          <w:noProof/>
          <w:lang w:val="en-US"/>
        </w:rPr>
        <w:t>NR frequencies with g</w:t>
      </w:r>
      <w:r w:rsidRPr="002E39DE">
        <w:t>eographical areas</w:t>
      </w:r>
      <w:r>
        <w:t xml:space="preserve"> info</w:t>
      </w:r>
    </w:p>
    <w:p w14:paraId="57BC9A96" w14:textId="77777777" w:rsidR="002E344E" w:rsidRDefault="002E344E" w:rsidP="002E344E">
      <w:pPr>
        <w:pStyle w:val="TH"/>
      </w:pPr>
      <w:r>
        <w:t>Table 5</w:t>
      </w:r>
      <w:r>
        <w:rPr>
          <w:rFonts w:hint="eastAsia"/>
        </w:rPr>
        <w:t>.</w:t>
      </w:r>
      <w:r>
        <w:t>3.</w:t>
      </w:r>
      <w:r w:rsidRPr="009D730C">
        <w:t>1.</w:t>
      </w:r>
      <w:r>
        <w:t xml:space="preserve">35: </w:t>
      </w:r>
      <w:r w:rsidRPr="00492F28">
        <w:rPr>
          <w:noProof/>
          <w:lang w:val="en-US"/>
        </w:rPr>
        <w:t xml:space="preserve">V2X </w:t>
      </w:r>
      <w:r>
        <w:rPr>
          <w:noProof/>
          <w:lang w:val="en-US"/>
        </w:rPr>
        <w:t>NR frequencies with g</w:t>
      </w:r>
      <w:r w:rsidRPr="002E39DE">
        <w:t>eographical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3168A2" w14:paraId="46D52D06" w14:textId="77777777" w:rsidTr="00331EA3">
        <w:trPr>
          <w:cantSplit/>
          <w:jc w:val="center"/>
        </w:trPr>
        <w:tc>
          <w:tcPr>
            <w:tcW w:w="7094" w:type="dxa"/>
          </w:tcPr>
          <w:p w14:paraId="79835949" w14:textId="77777777" w:rsidR="002E344E" w:rsidRDefault="002E344E" w:rsidP="00331EA3">
            <w:pPr>
              <w:pStyle w:val="TAL"/>
              <w:rPr>
                <w:noProof/>
                <w:lang w:val="en-US"/>
              </w:rPr>
            </w:pPr>
            <w:r w:rsidRPr="00492F28">
              <w:rPr>
                <w:noProof/>
                <w:lang w:val="en-US"/>
              </w:rPr>
              <w:t xml:space="preserve">V2X </w:t>
            </w:r>
            <w:r>
              <w:rPr>
                <w:noProof/>
                <w:lang w:val="en-US"/>
              </w:rPr>
              <w:t>NR frequencies:</w:t>
            </w:r>
          </w:p>
          <w:p w14:paraId="3F053BD5" w14:textId="77777777" w:rsidR="002E344E" w:rsidRDefault="002E344E" w:rsidP="00331EA3">
            <w:pPr>
              <w:pStyle w:val="TAL"/>
            </w:pPr>
            <w:r w:rsidRPr="009D730C">
              <w:t xml:space="preserve">The </w:t>
            </w:r>
            <w:r w:rsidRPr="00492F28">
              <w:rPr>
                <w:noProof/>
                <w:lang w:val="en-US"/>
              </w:rPr>
              <w:t xml:space="preserve">V2X </w:t>
            </w:r>
            <w:r>
              <w:rPr>
                <w:noProof/>
                <w:lang w:val="en-US"/>
              </w:rPr>
              <w:t xml:space="preserve">NR frequencies </w:t>
            </w:r>
            <w:r w:rsidRPr="004906BD">
              <w:t xml:space="preserve">field is coded according to </w:t>
            </w:r>
            <w:r w:rsidRPr="00C434ED">
              <w:t>figure 5</w:t>
            </w:r>
            <w:r w:rsidRPr="00B553EA">
              <w:rPr>
                <w:rFonts w:hint="eastAsia"/>
              </w:rPr>
              <w:t>.</w:t>
            </w:r>
            <w:r w:rsidRPr="00B553EA">
              <w:t>3.1.</w:t>
            </w:r>
            <w:r>
              <w:t>36</w:t>
            </w:r>
            <w:r w:rsidRPr="00C434ED">
              <w:t xml:space="preserve"> and table </w:t>
            </w:r>
            <w:r w:rsidRPr="00B553EA">
              <w:t>5</w:t>
            </w:r>
            <w:r w:rsidRPr="00B553EA">
              <w:rPr>
                <w:rFonts w:hint="eastAsia"/>
              </w:rPr>
              <w:t>.</w:t>
            </w:r>
            <w:r w:rsidRPr="00B553EA">
              <w:t>3.1.</w:t>
            </w:r>
            <w:r>
              <w:t>36</w:t>
            </w:r>
            <w:r w:rsidRPr="00C434ED">
              <w:rPr>
                <w:noProof/>
                <w:lang w:val="en-US"/>
              </w:rPr>
              <w:t>.</w:t>
            </w:r>
          </w:p>
        </w:tc>
      </w:tr>
      <w:tr w:rsidR="002E344E" w:rsidRPr="003168A2" w14:paraId="0E282F58" w14:textId="77777777" w:rsidTr="00331EA3">
        <w:trPr>
          <w:cantSplit/>
          <w:jc w:val="center"/>
        </w:trPr>
        <w:tc>
          <w:tcPr>
            <w:tcW w:w="7094" w:type="dxa"/>
          </w:tcPr>
          <w:p w14:paraId="7B2D266D" w14:textId="77777777" w:rsidR="002E344E" w:rsidRPr="00903C49" w:rsidRDefault="002E344E" w:rsidP="00331EA3">
            <w:pPr>
              <w:pStyle w:val="TAL"/>
              <w:rPr>
                <w:highlight w:val="yellow"/>
              </w:rPr>
            </w:pPr>
            <w:bookmarkStart w:id="137" w:name="MCCQCTEMPBM_00000177"/>
          </w:p>
        </w:tc>
      </w:tr>
      <w:bookmarkEnd w:id="137"/>
      <w:tr w:rsidR="002E344E" w:rsidRPr="003168A2" w14:paraId="0113BFBA" w14:textId="77777777" w:rsidTr="00331EA3">
        <w:trPr>
          <w:cantSplit/>
          <w:jc w:val="center"/>
        </w:trPr>
        <w:tc>
          <w:tcPr>
            <w:tcW w:w="7094" w:type="dxa"/>
          </w:tcPr>
          <w:p w14:paraId="36ACED4E" w14:textId="77777777" w:rsidR="002E344E" w:rsidRDefault="002E344E" w:rsidP="00331EA3">
            <w:pPr>
              <w:pStyle w:val="TAL"/>
            </w:pPr>
            <w:r>
              <w:t>G</w:t>
            </w:r>
            <w:r w:rsidRPr="002E39DE">
              <w:t>eographical areas</w:t>
            </w:r>
            <w:r>
              <w:t>:</w:t>
            </w:r>
          </w:p>
          <w:p w14:paraId="231894DE" w14:textId="77777777" w:rsidR="002E344E" w:rsidRPr="00903C49" w:rsidRDefault="002E344E" w:rsidP="00331EA3">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2E344E" w:rsidRPr="003168A2" w14:paraId="694ABCC0" w14:textId="77777777" w:rsidTr="00331EA3">
        <w:trPr>
          <w:cantSplit/>
          <w:jc w:val="center"/>
        </w:trPr>
        <w:tc>
          <w:tcPr>
            <w:tcW w:w="7094" w:type="dxa"/>
          </w:tcPr>
          <w:p w14:paraId="6DAEE316" w14:textId="77777777" w:rsidR="002E344E" w:rsidRDefault="002E344E" w:rsidP="00331EA3">
            <w:pPr>
              <w:pStyle w:val="TAL"/>
            </w:pPr>
            <w:bookmarkStart w:id="138" w:name="MCCQCTEMPBM_00000178"/>
          </w:p>
        </w:tc>
      </w:tr>
      <w:bookmarkEnd w:id="138"/>
      <w:tr w:rsidR="002E344E" w:rsidRPr="003168A2" w14:paraId="4607B27D" w14:textId="77777777" w:rsidTr="00331EA3">
        <w:trPr>
          <w:cantSplit/>
          <w:jc w:val="center"/>
        </w:trPr>
        <w:tc>
          <w:tcPr>
            <w:tcW w:w="7094" w:type="dxa"/>
          </w:tcPr>
          <w:p w14:paraId="7337FD92" w14:textId="77777777" w:rsidR="002E344E" w:rsidRDefault="002E344E" w:rsidP="00331EA3">
            <w:pPr>
              <w:pStyle w:val="TAL"/>
            </w:pPr>
            <w:r w:rsidRPr="00092BAD">
              <w:rPr>
                <w:lang w:val="en-US"/>
              </w:rPr>
              <w:t xml:space="preserve">If the length </w:t>
            </w:r>
            <w:r>
              <w:t xml:space="preserve">of </w:t>
            </w:r>
            <w:r w:rsidRPr="00492F28">
              <w:rPr>
                <w:noProof/>
                <w:lang w:val="en-US"/>
              </w:rPr>
              <w:t xml:space="preserve">V2X </w:t>
            </w:r>
            <w:r>
              <w:rPr>
                <w:noProof/>
                <w:lang w:val="en-US"/>
              </w:rPr>
              <w:t xml:space="preserve">NR frequencies with </w:t>
            </w:r>
            <w:r w:rsidRPr="002E39DE">
              <w:t>geographical areas</w:t>
            </w:r>
            <w:r>
              <w:t xml:space="preserve"> info</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Pr>
                <w:noProof/>
                <w:lang w:val="en-US"/>
              </w:rPr>
              <w:t xml:space="preserve">NR frequencies with </w:t>
            </w:r>
            <w:r w:rsidRPr="002E39DE">
              <w:t>geographical areas</w:t>
            </w:r>
            <w:r>
              <w:t xml:space="preserve"> info</w:t>
            </w:r>
            <w:r>
              <w:rPr>
                <w:noProof/>
                <w:lang w:val="en-US"/>
              </w:rPr>
              <w:t xml:space="preserve"> contents</w:t>
            </w:r>
            <w:r w:rsidRPr="00092BAD">
              <w:rPr>
                <w:lang w:val="en-US"/>
              </w:rPr>
              <w:t>.</w:t>
            </w:r>
          </w:p>
        </w:tc>
      </w:tr>
      <w:tr w:rsidR="002E344E" w:rsidRPr="003168A2" w14:paraId="1F58BDF5" w14:textId="77777777" w:rsidTr="00331EA3">
        <w:trPr>
          <w:cantSplit/>
          <w:jc w:val="center"/>
        </w:trPr>
        <w:tc>
          <w:tcPr>
            <w:tcW w:w="7094" w:type="dxa"/>
          </w:tcPr>
          <w:p w14:paraId="30574758" w14:textId="77777777" w:rsidR="002E344E" w:rsidRDefault="002E344E" w:rsidP="00331EA3">
            <w:pPr>
              <w:pStyle w:val="TAL"/>
            </w:pPr>
            <w:bookmarkStart w:id="139" w:name="MCCQCTEMPBM_00000179"/>
          </w:p>
        </w:tc>
      </w:tr>
      <w:bookmarkEnd w:id="139"/>
    </w:tbl>
    <w:p w14:paraId="2A7C2251" w14:textId="77777777" w:rsidR="002E344E" w:rsidRDefault="002E344E" w:rsidP="002E34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E344E" w14:paraId="29E69422" w14:textId="77777777" w:rsidTr="00331EA3">
        <w:trPr>
          <w:gridAfter w:val="1"/>
          <w:wAfter w:w="8" w:type="dxa"/>
          <w:jc w:val="center"/>
        </w:trPr>
        <w:tc>
          <w:tcPr>
            <w:tcW w:w="708" w:type="dxa"/>
            <w:gridSpan w:val="2"/>
            <w:tcBorders>
              <w:bottom w:val="single" w:sz="4" w:space="0" w:color="auto"/>
            </w:tcBorders>
          </w:tcPr>
          <w:p w14:paraId="773D4DBF" w14:textId="77777777" w:rsidR="002E344E" w:rsidRDefault="002E344E" w:rsidP="00331EA3">
            <w:pPr>
              <w:pStyle w:val="TAC"/>
            </w:pPr>
            <w:r>
              <w:t>8</w:t>
            </w:r>
          </w:p>
        </w:tc>
        <w:tc>
          <w:tcPr>
            <w:tcW w:w="709" w:type="dxa"/>
            <w:tcBorders>
              <w:bottom w:val="single" w:sz="4" w:space="0" w:color="auto"/>
            </w:tcBorders>
          </w:tcPr>
          <w:p w14:paraId="05DC8DCE" w14:textId="77777777" w:rsidR="002E344E" w:rsidRDefault="002E344E" w:rsidP="00331EA3">
            <w:pPr>
              <w:pStyle w:val="TAC"/>
            </w:pPr>
            <w:r>
              <w:t>7</w:t>
            </w:r>
          </w:p>
        </w:tc>
        <w:tc>
          <w:tcPr>
            <w:tcW w:w="709" w:type="dxa"/>
            <w:tcBorders>
              <w:bottom w:val="single" w:sz="4" w:space="0" w:color="auto"/>
            </w:tcBorders>
          </w:tcPr>
          <w:p w14:paraId="7938BD39" w14:textId="77777777" w:rsidR="002E344E" w:rsidRDefault="002E344E" w:rsidP="00331EA3">
            <w:pPr>
              <w:pStyle w:val="TAC"/>
            </w:pPr>
            <w:r>
              <w:t>6</w:t>
            </w:r>
          </w:p>
        </w:tc>
        <w:tc>
          <w:tcPr>
            <w:tcW w:w="709" w:type="dxa"/>
            <w:tcBorders>
              <w:bottom w:val="single" w:sz="4" w:space="0" w:color="auto"/>
            </w:tcBorders>
          </w:tcPr>
          <w:p w14:paraId="10C0260D" w14:textId="77777777" w:rsidR="002E344E" w:rsidRDefault="002E344E" w:rsidP="00331EA3">
            <w:pPr>
              <w:pStyle w:val="TAC"/>
            </w:pPr>
            <w:r>
              <w:t>5</w:t>
            </w:r>
          </w:p>
        </w:tc>
        <w:tc>
          <w:tcPr>
            <w:tcW w:w="709" w:type="dxa"/>
            <w:tcBorders>
              <w:bottom w:val="single" w:sz="4" w:space="0" w:color="auto"/>
            </w:tcBorders>
          </w:tcPr>
          <w:p w14:paraId="36807B64" w14:textId="77777777" w:rsidR="002E344E" w:rsidRDefault="002E344E" w:rsidP="00331EA3">
            <w:pPr>
              <w:pStyle w:val="TAC"/>
            </w:pPr>
            <w:r>
              <w:t>4</w:t>
            </w:r>
          </w:p>
        </w:tc>
        <w:tc>
          <w:tcPr>
            <w:tcW w:w="709" w:type="dxa"/>
            <w:tcBorders>
              <w:bottom w:val="single" w:sz="4" w:space="0" w:color="auto"/>
            </w:tcBorders>
          </w:tcPr>
          <w:p w14:paraId="7A0A8DC8" w14:textId="77777777" w:rsidR="002E344E" w:rsidRDefault="002E344E" w:rsidP="00331EA3">
            <w:pPr>
              <w:pStyle w:val="TAC"/>
            </w:pPr>
            <w:r>
              <w:t>3</w:t>
            </w:r>
          </w:p>
        </w:tc>
        <w:tc>
          <w:tcPr>
            <w:tcW w:w="709" w:type="dxa"/>
            <w:tcBorders>
              <w:bottom w:val="single" w:sz="4" w:space="0" w:color="auto"/>
            </w:tcBorders>
          </w:tcPr>
          <w:p w14:paraId="01EE256D" w14:textId="77777777" w:rsidR="002E344E" w:rsidRDefault="002E344E" w:rsidP="00331EA3">
            <w:pPr>
              <w:pStyle w:val="TAC"/>
            </w:pPr>
            <w:r>
              <w:t>2</w:t>
            </w:r>
          </w:p>
        </w:tc>
        <w:tc>
          <w:tcPr>
            <w:tcW w:w="709" w:type="dxa"/>
            <w:tcBorders>
              <w:bottom w:val="single" w:sz="4" w:space="0" w:color="auto"/>
            </w:tcBorders>
          </w:tcPr>
          <w:p w14:paraId="281E6C23" w14:textId="77777777" w:rsidR="002E344E" w:rsidRDefault="002E344E" w:rsidP="00331EA3">
            <w:pPr>
              <w:pStyle w:val="TAC"/>
            </w:pPr>
            <w:r>
              <w:t>1</w:t>
            </w:r>
          </w:p>
        </w:tc>
        <w:tc>
          <w:tcPr>
            <w:tcW w:w="1416" w:type="dxa"/>
            <w:gridSpan w:val="2"/>
          </w:tcPr>
          <w:p w14:paraId="322754A2" w14:textId="77777777" w:rsidR="002E344E" w:rsidRDefault="002E344E" w:rsidP="00331EA3">
            <w:pPr>
              <w:pStyle w:val="TAL"/>
            </w:pPr>
          </w:p>
        </w:tc>
      </w:tr>
      <w:tr w:rsidR="002E344E" w14:paraId="04340B79" w14:textId="77777777" w:rsidTr="00331EA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DCDA88F" w14:textId="77777777" w:rsidR="002E344E" w:rsidRDefault="002E344E" w:rsidP="00331EA3">
            <w:pPr>
              <w:pStyle w:val="TAC"/>
              <w:rPr>
                <w:noProof/>
                <w:lang w:val="en-US"/>
              </w:rPr>
            </w:pPr>
          </w:p>
          <w:p w14:paraId="25C81F03" w14:textId="77777777" w:rsidR="002E344E" w:rsidRDefault="002E344E" w:rsidP="00331EA3">
            <w:pPr>
              <w:pStyle w:val="TAC"/>
            </w:pPr>
            <w:r>
              <w:rPr>
                <w:noProof/>
                <w:lang w:val="en-US"/>
              </w:rPr>
              <w:t xml:space="preserve">Length of </w:t>
            </w:r>
            <w:r w:rsidRPr="00492F28">
              <w:rPr>
                <w:noProof/>
                <w:lang w:val="en-US"/>
              </w:rPr>
              <w:t xml:space="preserve">V2X </w:t>
            </w:r>
            <w:r>
              <w:rPr>
                <w:noProof/>
                <w:lang w:val="en-US"/>
              </w:rPr>
              <w:t>NR frequencies</w:t>
            </w:r>
            <w:r>
              <w:t xml:space="preserve"> </w:t>
            </w:r>
            <w:r>
              <w:rPr>
                <w:noProof/>
                <w:lang w:val="en-US"/>
              </w:rPr>
              <w:t>contents</w:t>
            </w:r>
          </w:p>
        </w:tc>
        <w:tc>
          <w:tcPr>
            <w:tcW w:w="1416" w:type="dxa"/>
            <w:gridSpan w:val="2"/>
          </w:tcPr>
          <w:p w14:paraId="095A7E40" w14:textId="77777777" w:rsidR="002E344E" w:rsidRPr="001964C6" w:rsidRDefault="002E344E" w:rsidP="00331EA3">
            <w:pPr>
              <w:pStyle w:val="TAL"/>
            </w:pPr>
            <w:r w:rsidRPr="001964C6">
              <w:t>octet o</w:t>
            </w:r>
            <w:r>
              <w:t>55</w:t>
            </w:r>
            <w:r w:rsidRPr="001964C6">
              <w:t>+3</w:t>
            </w:r>
          </w:p>
          <w:p w14:paraId="6FAA0DA7" w14:textId="77777777" w:rsidR="002E344E" w:rsidRPr="001964C6" w:rsidRDefault="002E344E" w:rsidP="00331EA3">
            <w:pPr>
              <w:pStyle w:val="TAL"/>
            </w:pPr>
          </w:p>
          <w:p w14:paraId="69DAA68B" w14:textId="77777777" w:rsidR="002E344E" w:rsidRPr="0046576E" w:rsidRDefault="002E344E" w:rsidP="00331EA3">
            <w:pPr>
              <w:pStyle w:val="TAL"/>
              <w:rPr>
                <w:highlight w:val="yellow"/>
              </w:rPr>
            </w:pPr>
            <w:r w:rsidRPr="001964C6">
              <w:t>octet o</w:t>
            </w:r>
            <w:r>
              <w:t>55</w:t>
            </w:r>
            <w:r w:rsidRPr="001964C6">
              <w:t>+</w:t>
            </w:r>
            <w:r w:rsidRPr="0046576E">
              <w:t>4</w:t>
            </w:r>
          </w:p>
        </w:tc>
      </w:tr>
      <w:tr w:rsidR="002E344E" w14:paraId="6D86FFC6"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A8E6CA" w14:textId="77777777" w:rsidR="002E344E" w:rsidRDefault="002E344E" w:rsidP="00331EA3">
            <w:pPr>
              <w:pStyle w:val="TAC"/>
            </w:pPr>
          </w:p>
          <w:p w14:paraId="79AAB84F" w14:textId="77777777" w:rsidR="002E344E" w:rsidRDefault="002E344E" w:rsidP="00331EA3">
            <w:pPr>
              <w:pStyle w:val="TAC"/>
            </w:pPr>
            <w:r w:rsidRPr="00492F28">
              <w:rPr>
                <w:noProof/>
                <w:lang w:val="en-US"/>
              </w:rPr>
              <w:t xml:space="preserve">V2X </w:t>
            </w:r>
            <w:r>
              <w:rPr>
                <w:noProof/>
                <w:lang w:val="en-US"/>
              </w:rPr>
              <w:t>NR frequency</w:t>
            </w:r>
            <w:r>
              <w:t xml:space="preserve"> </w:t>
            </w:r>
            <w:r>
              <w:rPr>
                <w:noProof/>
                <w:lang w:val="en-US"/>
              </w:rPr>
              <w:t>1</w:t>
            </w:r>
          </w:p>
        </w:tc>
        <w:tc>
          <w:tcPr>
            <w:tcW w:w="1416" w:type="dxa"/>
            <w:gridSpan w:val="2"/>
            <w:tcBorders>
              <w:top w:val="nil"/>
              <w:left w:val="single" w:sz="6" w:space="0" w:color="auto"/>
              <w:bottom w:val="nil"/>
              <w:right w:val="nil"/>
            </w:tcBorders>
          </w:tcPr>
          <w:p w14:paraId="256DA23E" w14:textId="77777777" w:rsidR="002E344E" w:rsidRPr="001964C6" w:rsidRDefault="002E344E" w:rsidP="00331EA3">
            <w:pPr>
              <w:pStyle w:val="TAL"/>
            </w:pPr>
            <w:r w:rsidRPr="001964C6">
              <w:t xml:space="preserve">octet </w:t>
            </w:r>
            <w:r>
              <w:t>(</w:t>
            </w:r>
            <w:r w:rsidRPr="001964C6">
              <w:t>o</w:t>
            </w:r>
            <w:r>
              <w:t>55</w:t>
            </w:r>
            <w:r w:rsidRPr="001964C6">
              <w:t>+</w:t>
            </w:r>
            <w:r w:rsidRPr="0046576E">
              <w:t>5</w:t>
            </w:r>
            <w:r>
              <w:t>)*</w:t>
            </w:r>
          </w:p>
          <w:p w14:paraId="79F5DB98" w14:textId="77777777" w:rsidR="002E344E" w:rsidRPr="00986958" w:rsidRDefault="002E344E" w:rsidP="00331EA3">
            <w:pPr>
              <w:pStyle w:val="TAL"/>
            </w:pPr>
          </w:p>
          <w:p w14:paraId="67F64376" w14:textId="77777777" w:rsidR="002E344E" w:rsidRPr="0046576E" w:rsidRDefault="002E344E" w:rsidP="00331EA3">
            <w:pPr>
              <w:pStyle w:val="TAL"/>
              <w:rPr>
                <w:highlight w:val="yellow"/>
              </w:rPr>
            </w:pPr>
            <w:r w:rsidRPr="001964C6">
              <w:t xml:space="preserve">octet </w:t>
            </w:r>
            <w:r>
              <w:t>(</w:t>
            </w:r>
            <w:r w:rsidRPr="001964C6">
              <w:t>o</w:t>
            </w:r>
            <w:r>
              <w:t>55</w:t>
            </w:r>
            <w:r w:rsidRPr="001964C6">
              <w:t>+</w:t>
            </w:r>
            <w:r>
              <w:t>7)</w:t>
            </w:r>
            <w:r w:rsidRPr="00530E20">
              <w:t>*</w:t>
            </w:r>
          </w:p>
        </w:tc>
      </w:tr>
      <w:tr w:rsidR="002E344E" w:rsidRPr="00A51E49" w14:paraId="400A31F8"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0F3D12" w14:textId="77777777" w:rsidR="002E344E" w:rsidRDefault="002E344E" w:rsidP="00331EA3">
            <w:pPr>
              <w:pStyle w:val="TAC"/>
            </w:pPr>
          </w:p>
          <w:p w14:paraId="36A6DC57" w14:textId="77777777" w:rsidR="002E344E" w:rsidRDefault="002E344E" w:rsidP="00331EA3">
            <w:pPr>
              <w:pStyle w:val="TAC"/>
            </w:pPr>
            <w:r w:rsidRPr="00492F28">
              <w:rPr>
                <w:noProof/>
                <w:lang w:val="en-US"/>
              </w:rPr>
              <w:t xml:space="preserve">V2X </w:t>
            </w:r>
            <w:r>
              <w:rPr>
                <w:noProof/>
                <w:lang w:val="en-US"/>
              </w:rPr>
              <w:t>NR frequency</w:t>
            </w:r>
            <w:r>
              <w:t xml:space="preserve"> </w:t>
            </w:r>
            <w:r>
              <w:rPr>
                <w:noProof/>
                <w:lang w:val="en-US"/>
              </w:rPr>
              <w:t>2</w:t>
            </w:r>
          </w:p>
        </w:tc>
        <w:tc>
          <w:tcPr>
            <w:tcW w:w="1416" w:type="dxa"/>
            <w:gridSpan w:val="2"/>
            <w:tcBorders>
              <w:top w:val="nil"/>
              <w:left w:val="single" w:sz="6" w:space="0" w:color="auto"/>
              <w:bottom w:val="nil"/>
              <w:right w:val="nil"/>
            </w:tcBorders>
          </w:tcPr>
          <w:p w14:paraId="3A5FD8BC" w14:textId="77777777" w:rsidR="002E344E" w:rsidRDefault="002E344E" w:rsidP="00331EA3">
            <w:pPr>
              <w:pStyle w:val="TAL"/>
              <w:rPr>
                <w:lang w:val="sv-SE"/>
              </w:rPr>
            </w:pPr>
            <w:r w:rsidRPr="00530E20">
              <w:rPr>
                <w:lang w:val="sv-SE"/>
              </w:rPr>
              <w:t>octet (o55+</w:t>
            </w:r>
            <w:r>
              <w:rPr>
                <w:lang w:val="sv-SE"/>
              </w:rPr>
              <w:t>8</w:t>
            </w:r>
            <w:r w:rsidRPr="00530E20">
              <w:rPr>
                <w:lang w:val="sv-SE"/>
              </w:rPr>
              <w:t>)*</w:t>
            </w:r>
          </w:p>
          <w:p w14:paraId="0A0A8A0E" w14:textId="77777777" w:rsidR="002E344E" w:rsidRPr="00986958" w:rsidRDefault="002E344E" w:rsidP="00331EA3">
            <w:pPr>
              <w:pStyle w:val="TAL"/>
              <w:rPr>
                <w:lang w:val="sv-SE"/>
              </w:rPr>
            </w:pPr>
          </w:p>
          <w:p w14:paraId="515EE1D3" w14:textId="77777777" w:rsidR="002E344E" w:rsidRPr="00530E20" w:rsidRDefault="002E344E" w:rsidP="00331EA3">
            <w:pPr>
              <w:pStyle w:val="TAL"/>
              <w:rPr>
                <w:highlight w:val="yellow"/>
                <w:lang w:val="sv-SE"/>
              </w:rPr>
            </w:pPr>
            <w:r w:rsidRPr="001964C6">
              <w:t xml:space="preserve">octet </w:t>
            </w:r>
            <w:r>
              <w:t>(</w:t>
            </w:r>
            <w:r w:rsidRPr="001964C6">
              <w:t>o</w:t>
            </w:r>
            <w:r>
              <w:t>55</w:t>
            </w:r>
            <w:r w:rsidRPr="001964C6">
              <w:t>+</w:t>
            </w:r>
            <w:r>
              <w:t>10)</w:t>
            </w:r>
            <w:r w:rsidRPr="0046576E">
              <w:t>*</w:t>
            </w:r>
          </w:p>
        </w:tc>
      </w:tr>
      <w:tr w:rsidR="002E344E" w:rsidRPr="00A51E49" w14:paraId="51EF5A4A"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2BDA86" w14:textId="77777777" w:rsidR="002E344E" w:rsidRPr="00530E20" w:rsidRDefault="002E344E" w:rsidP="00331EA3">
            <w:pPr>
              <w:pStyle w:val="TAC"/>
              <w:rPr>
                <w:lang w:val="sv-SE"/>
              </w:rPr>
            </w:pPr>
          </w:p>
          <w:p w14:paraId="476B21F1" w14:textId="77777777" w:rsidR="002E344E" w:rsidRDefault="002E344E" w:rsidP="00331EA3">
            <w:pPr>
              <w:pStyle w:val="TAC"/>
            </w:pPr>
            <w:r>
              <w:t>...</w:t>
            </w:r>
          </w:p>
        </w:tc>
        <w:tc>
          <w:tcPr>
            <w:tcW w:w="1416" w:type="dxa"/>
            <w:gridSpan w:val="2"/>
            <w:tcBorders>
              <w:top w:val="nil"/>
              <w:left w:val="single" w:sz="6" w:space="0" w:color="auto"/>
              <w:bottom w:val="nil"/>
              <w:right w:val="nil"/>
            </w:tcBorders>
          </w:tcPr>
          <w:p w14:paraId="7401FD87" w14:textId="77777777" w:rsidR="002E344E" w:rsidRPr="002B1EC4" w:rsidRDefault="002E344E" w:rsidP="00331EA3">
            <w:pPr>
              <w:pStyle w:val="TAL"/>
            </w:pPr>
            <w:r w:rsidRPr="00A51E49">
              <w:t>octet (o55+</w:t>
            </w:r>
            <w:r>
              <w:t>11</w:t>
            </w:r>
            <w:r w:rsidRPr="00A51E49">
              <w:t>)*</w:t>
            </w:r>
          </w:p>
          <w:p w14:paraId="0B68223A" w14:textId="77777777" w:rsidR="002E344E" w:rsidRPr="00A51E49" w:rsidRDefault="002E344E" w:rsidP="00331EA3">
            <w:pPr>
              <w:pStyle w:val="TAL"/>
              <w:rPr>
                <w:highlight w:val="yellow"/>
              </w:rPr>
            </w:pPr>
          </w:p>
          <w:p w14:paraId="34F5BA0D" w14:textId="77777777" w:rsidR="002E344E" w:rsidRPr="00A51E49" w:rsidRDefault="002E344E" w:rsidP="00331EA3">
            <w:pPr>
              <w:pStyle w:val="TAL"/>
              <w:rPr>
                <w:highlight w:val="yellow"/>
              </w:rPr>
            </w:pPr>
            <w:r w:rsidRPr="00530E20">
              <w:t>octet (o55+4+(n-1)*</w:t>
            </w:r>
            <w:r>
              <w:t>3</w:t>
            </w:r>
            <w:r w:rsidRPr="00530E20">
              <w:t>)*</w:t>
            </w:r>
          </w:p>
        </w:tc>
      </w:tr>
      <w:tr w:rsidR="002E344E" w14:paraId="22397B95"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67B35B" w14:textId="77777777" w:rsidR="002E344E" w:rsidRPr="00A51E49" w:rsidRDefault="002E344E" w:rsidP="00331EA3">
            <w:pPr>
              <w:pStyle w:val="TAC"/>
            </w:pPr>
          </w:p>
          <w:p w14:paraId="3358882B" w14:textId="77777777" w:rsidR="002E344E" w:rsidRDefault="002E344E" w:rsidP="00331EA3">
            <w:pPr>
              <w:pStyle w:val="TAC"/>
            </w:pPr>
            <w:r w:rsidRPr="00492F28">
              <w:rPr>
                <w:noProof/>
                <w:lang w:val="en-US"/>
              </w:rPr>
              <w:t xml:space="preserve">V2X </w:t>
            </w:r>
            <w:r>
              <w:rPr>
                <w:noProof/>
                <w:lang w:val="en-US"/>
              </w:rPr>
              <w:t>NR frequency</w:t>
            </w:r>
            <w:r>
              <w:t xml:space="preserve"> </w:t>
            </w:r>
            <w:r>
              <w:rPr>
                <w:noProof/>
                <w:lang w:val="en-US"/>
              </w:rPr>
              <w:t>n</w:t>
            </w:r>
          </w:p>
        </w:tc>
        <w:tc>
          <w:tcPr>
            <w:tcW w:w="1416" w:type="dxa"/>
            <w:gridSpan w:val="2"/>
            <w:tcBorders>
              <w:top w:val="nil"/>
              <w:left w:val="single" w:sz="6" w:space="0" w:color="auto"/>
              <w:bottom w:val="nil"/>
              <w:right w:val="nil"/>
            </w:tcBorders>
          </w:tcPr>
          <w:p w14:paraId="666CB8DA" w14:textId="77777777" w:rsidR="002E344E" w:rsidRDefault="002E344E" w:rsidP="00331EA3">
            <w:pPr>
              <w:pStyle w:val="TAL"/>
            </w:pPr>
            <w:r w:rsidRPr="0046576E">
              <w:t>octet (o55+</w:t>
            </w:r>
            <w:r>
              <w:t>5</w:t>
            </w:r>
            <w:r w:rsidRPr="0046576E">
              <w:t>+(n-1)*</w:t>
            </w:r>
            <w:r>
              <w:t>3</w:t>
            </w:r>
            <w:r w:rsidRPr="0046576E">
              <w:t>)*</w:t>
            </w:r>
          </w:p>
          <w:p w14:paraId="73FC7E3A" w14:textId="77777777" w:rsidR="002E344E" w:rsidRPr="0046576E" w:rsidRDefault="002E344E" w:rsidP="00331EA3">
            <w:pPr>
              <w:pStyle w:val="TAL"/>
              <w:rPr>
                <w:highlight w:val="yellow"/>
              </w:rPr>
            </w:pPr>
          </w:p>
          <w:p w14:paraId="38835AA7" w14:textId="77777777" w:rsidR="002E344E" w:rsidRPr="0046576E" w:rsidRDefault="002E344E" w:rsidP="00331EA3">
            <w:pPr>
              <w:pStyle w:val="TAL"/>
              <w:rPr>
                <w:highlight w:val="yellow"/>
              </w:rPr>
            </w:pPr>
            <w:r w:rsidRPr="0046576E">
              <w:t>octet (o55+</w:t>
            </w:r>
            <w:r>
              <w:t>4</w:t>
            </w:r>
            <w:r w:rsidRPr="0046576E">
              <w:t>+n*</w:t>
            </w:r>
            <w:r>
              <w:t>3</w:t>
            </w:r>
            <w:r w:rsidRPr="0046576E">
              <w:t>)</w:t>
            </w:r>
            <w:r>
              <w:t xml:space="preserve">* = </w:t>
            </w:r>
            <w:r w:rsidRPr="001964C6">
              <w:t>octet o</w:t>
            </w:r>
            <w:r>
              <w:t>58</w:t>
            </w:r>
            <w:r w:rsidRPr="001964C6">
              <w:t>*</w:t>
            </w:r>
          </w:p>
        </w:tc>
      </w:tr>
    </w:tbl>
    <w:p w14:paraId="1246BE7A" w14:textId="77777777" w:rsidR="002E344E" w:rsidRPr="00986958" w:rsidRDefault="002E344E" w:rsidP="002E344E">
      <w:pPr>
        <w:pStyle w:val="TF"/>
        <w:rPr>
          <w:lang w:val="en-US"/>
        </w:rPr>
      </w:pPr>
      <w:r w:rsidRPr="00BD0557">
        <w:t>F</w:t>
      </w:r>
      <w:r w:rsidRPr="00986958">
        <w:t>igure 5</w:t>
      </w:r>
      <w:r w:rsidRPr="00986958">
        <w:rPr>
          <w:rFonts w:hint="eastAsia"/>
        </w:rPr>
        <w:t>.</w:t>
      </w:r>
      <w:r w:rsidRPr="00986958">
        <w:t xml:space="preserve">3.1.36: </w:t>
      </w:r>
      <w:r w:rsidRPr="00986958">
        <w:rPr>
          <w:noProof/>
          <w:lang w:val="en-US"/>
        </w:rPr>
        <w:t>V2X NR frequencies</w:t>
      </w:r>
    </w:p>
    <w:p w14:paraId="3F05FC67" w14:textId="77777777" w:rsidR="002E344E" w:rsidRPr="00986958" w:rsidRDefault="002E344E" w:rsidP="002E344E">
      <w:pPr>
        <w:pStyle w:val="TH"/>
      </w:pPr>
      <w:r w:rsidRPr="00986958">
        <w:t>Table 5</w:t>
      </w:r>
      <w:r w:rsidRPr="00986958">
        <w:rPr>
          <w:rFonts w:hint="eastAsia"/>
        </w:rPr>
        <w:t>.</w:t>
      </w:r>
      <w:r w:rsidRPr="00986958">
        <w:t xml:space="preserve">3.1.36: </w:t>
      </w:r>
      <w:r w:rsidRPr="00986958">
        <w:rPr>
          <w:noProof/>
          <w:lang w:val="en-US"/>
        </w:rPr>
        <w:t>V2X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986958" w14:paraId="606015FC" w14:textId="77777777" w:rsidTr="00331EA3">
        <w:trPr>
          <w:cantSplit/>
          <w:jc w:val="center"/>
        </w:trPr>
        <w:tc>
          <w:tcPr>
            <w:tcW w:w="7094" w:type="dxa"/>
          </w:tcPr>
          <w:p w14:paraId="63B0CA17" w14:textId="77777777" w:rsidR="002E344E" w:rsidRPr="00986958" w:rsidRDefault="002E344E" w:rsidP="00331EA3">
            <w:pPr>
              <w:pStyle w:val="TAL"/>
              <w:rPr>
                <w:noProof/>
                <w:lang w:val="en-US"/>
              </w:rPr>
            </w:pPr>
            <w:r w:rsidRPr="00986958">
              <w:rPr>
                <w:noProof/>
                <w:lang w:val="en-US"/>
              </w:rPr>
              <w:t>V2X NR frequency:</w:t>
            </w:r>
          </w:p>
          <w:p w14:paraId="1045C9EC" w14:textId="77777777" w:rsidR="002E344E" w:rsidRPr="00986958" w:rsidRDefault="002E344E" w:rsidP="00331EA3">
            <w:pPr>
              <w:pStyle w:val="TAL"/>
              <w:rPr>
                <w:noProof/>
                <w:lang w:val="en-US"/>
              </w:rPr>
            </w:pPr>
            <w:r w:rsidRPr="00986958">
              <w:rPr>
                <w:noProof/>
                <w:lang w:val="en-US"/>
              </w:rPr>
              <w:t>V2X NR frequency is coded according to the NR-ARFCN value defined in</w:t>
            </w:r>
            <w:r w:rsidRPr="00986958">
              <w:rPr>
                <w:rFonts w:hint="eastAsia"/>
                <w:lang w:eastAsia="ko-KR"/>
              </w:rPr>
              <w:t xml:space="preserve"> 3GPP</w:t>
            </w:r>
            <w:r w:rsidRPr="00986958">
              <w:t> </w:t>
            </w:r>
            <w:r w:rsidRPr="00986958">
              <w:rPr>
                <w:rFonts w:hint="eastAsia"/>
                <w:lang w:eastAsia="ko-KR"/>
              </w:rPr>
              <w:t>TS</w:t>
            </w:r>
            <w:r w:rsidRPr="00986958">
              <w:t> </w:t>
            </w:r>
            <w:r w:rsidRPr="00986958">
              <w:rPr>
                <w:rFonts w:hint="eastAsia"/>
                <w:lang w:eastAsia="ko-KR"/>
              </w:rPr>
              <w:t>3</w:t>
            </w:r>
            <w:r w:rsidRPr="00986958">
              <w:rPr>
                <w:lang w:eastAsia="ko-KR"/>
              </w:rPr>
              <w:t>8</w:t>
            </w:r>
            <w:r w:rsidRPr="00986958">
              <w:rPr>
                <w:rFonts w:hint="eastAsia"/>
                <w:lang w:eastAsia="ko-KR"/>
              </w:rPr>
              <w:t>.</w:t>
            </w:r>
            <w:r w:rsidRPr="00986958">
              <w:rPr>
                <w:lang w:eastAsia="ko-KR"/>
              </w:rPr>
              <w:t>10</w:t>
            </w:r>
            <w:r w:rsidRPr="00986958">
              <w:rPr>
                <w:rFonts w:hint="eastAsia"/>
                <w:lang w:eastAsia="ko-KR"/>
              </w:rPr>
              <w:t>1</w:t>
            </w:r>
            <w:r w:rsidRPr="00986958">
              <w:rPr>
                <w:lang w:eastAsia="ko-KR"/>
              </w:rPr>
              <w:t>-1</w:t>
            </w:r>
            <w:r w:rsidRPr="00986958">
              <w:t> </w:t>
            </w:r>
            <w:r w:rsidRPr="00986958">
              <w:rPr>
                <w:rFonts w:hint="eastAsia"/>
                <w:lang w:eastAsia="ko-KR"/>
              </w:rPr>
              <w:t>[14]</w:t>
            </w:r>
            <w:r w:rsidRPr="00986958">
              <w:rPr>
                <w:lang w:eastAsia="ko-KR"/>
              </w:rPr>
              <w:t xml:space="preserve"> and </w:t>
            </w:r>
            <w:r w:rsidRPr="00986958">
              <w:rPr>
                <w:rFonts w:hint="eastAsia"/>
                <w:lang w:eastAsia="ko-KR"/>
              </w:rPr>
              <w:t>3GPP</w:t>
            </w:r>
            <w:r w:rsidRPr="00986958">
              <w:t> </w:t>
            </w:r>
            <w:r w:rsidRPr="00986958">
              <w:rPr>
                <w:rFonts w:hint="eastAsia"/>
                <w:lang w:eastAsia="ko-KR"/>
              </w:rPr>
              <w:t>TS</w:t>
            </w:r>
            <w:r w:rsidRPr="00986958">
              <w:t> </w:t>
            </w:r>
            <w:r w:rsidRPr="00986958">
              <w:rPr>
                <w:rFonts w:hint="eastAsia"/>
                <w:lang w:eastAsia="ko-KR"/>
              </w:rPr>
              <w:t>3</w:t>
            </w:r>
            <w:r w:rsidRPr="00986958">
              <w:rPr>
                <w:lang w:eastAsia="ko-KR"/>
              </w:rPr>
              <w:t>8</w:t>
            </w:r>
            <w:r w:rsidRPr="00986958">
              <w:rPr>
                <w:rFonts w:hint="eastAsia"/>
                <w:lang w:eastAsia="ko-KR"/>
              </w:rPr>
              <w:t>.</w:t>
            </w:r>
            <w:r w:rsidRPr="00986958">
              <w:rPr>
                <w:lang w:eastAsia="ko-KR"/>
              </w:rPr>
              <w:t>10</w:t>
            </w:r>
            <w:r w:rsidRPr="00986958">
              <w:rPr>
                <w:rFonts w:hint="eastAsia"/>
                <w:lang w:eastAsia="ko-KR"/>
              </w:rPr>
              <w:t>1</w:t>
            </w:r>
            <w:r w:rsidRPr="00986958">
              <w:rPr>
                <w:lang w:eastAsia="ko-KR"/>
              </w:rPr>
              <w:t>-2</w:t>
            </w:r>
            <w:r w:rsidRPr="00986958">
              <w:t> </w:t>
            </w:r>
            <w:r w:rsidRPr="00986958">
              <w:rPr>
                <w:rFonts w:hint="eastAsia"/>
                <w:lang w:eastAsia="ko-KR"/>
              </w:rPr>
              <w:t>[</w:t>
            </w:r>
            <w:r w:rsidRPr="00986958">
              <w:rPr>
                <w:lang w:eastAsia="ko-KR"/>
              </w:rPr>
              <w:t>15</w:t>
            </w:r>
            <w:r w:rsidRPr="00986958">
              <w:rPr>
                <w:rFonts w:hint="eastAsia"/>
                <w:lang w:eastAsia="ko-KR"/>
              </w:rPr>
              <w:t>].</w:t>
            </w:r>
          </w:p>
        </w:tc>
      </w:tr>
      <w:tr w:rsidR="002E344E" w:rsidRPr="00986958" w14:paraId="47229D9A" w14:textId="77777777" w:rsidTr="00331EA3">
        <w:trPr>
          <w:cantSplit/>
          <w:jc w:val="center"/>
        </w:trPr>
        <w:tc>
          <w:tcPr>
            <w:tcW w:w="7094" w:type="dxa"/>
          </w:tcPr>
          <w:p w14:paraId="613847AD" w14:textId="77777777" w:rsidR="002E344E" w:rsidRPr="00986958" w:rsidRDefault="002E344E" w:rsidP="00331EA3">
            <w:pPr>
              <w:pStyle w:val="TAL"/>
            </w:pPr>
            <w:bookmarkStart w:id="140" w:name="MCCQCTEMPBM_00000180"/>
          </w:p>
        </w:tc>
      </w:tr>
      <w:bookmarkEnd w:id="140"/>
    </w:tbl>
    <w:p w14:paraId="1604EA0D" w14:textId="77777777" w:rsidR="002E344E" w:rsidRPr="00986958" w:rsidRDefault="002E344E" w:rsidP="002E34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E344E" w:rsidRPr="00986958" w14:paraId="4AE9BF43" w14:textId="77777777" w:rsidTr="00331EA3">
        <w:trPr>
          <w:gridAfter w:val="1"/>
          <w:wAfter w:w="8" w:type="dxa"/>
          <w:jc w:val="center"/>
        </w:trPr>
        <w:tc>
          <w:tcPr>
            <w:tcW w:w="708" w:type="dxa"/>
            <w:gridSpan w:val="2"/>
            <w:tcBorders>
              <w:bottom w:val="single" w:sz="4" w:space="0" w:color="auto"/>
            </w:tcBorders>
          </w:tcPr>
          <w:p w14:paraId="5593A4AD" w14:textId="77777777" w:rsidR="002E344E" w:rsidRPr="00986958" w:rsidRDefault="002E344E" w:rsidP="00331EA3">
            <w:pPr>
              <w:pStyle w:val="TAC"/>
            </w:pPr>
            <w:r w:rsidRPr="00986958">
              <w:t>8</w:t>
            </w:r>
          </w:p>
        </w:tc>
        <w:tc>
          <w:tcPr>
            <w:tcW w:w="709" w:type="dxa"/>
            <w:tcBorders>
              <w:bottom w:val="single" w:sz="4" w:space="0" w:color="auto"/>
            </w:tcBorders>
          </w:tcPr>
          <w:p w14:paraId="1C216448" w14:textId="77777777" w:rsidR="002E344E" w:rsidRPr="00986958" w:rsidRDefault="002E344E" w:rsidP="00331EA3">
            <w:pPr>
              <w:pStyle w:val="TAC"/>
            </w:pPr>
            <w:r w:rsidRPr="00986958">
              <w:t>7</w:t>
            </w:r>
          </w:p>
        </w:tc>
        <w:tc>
          <w:tcPr>
            <w:tcW w:w="709" w:type="dxa"/>
            <w:tcBorders>
              <w:bottom w:val="single" w:sz="4" w:space="0" w:color="auto"/>
            </w:tcBorders>
          </w:tcPr>
          <w:p w14:paraId="4810D30E" w14:textId="77777777" w:rsidR="002E344E" w:rsidRPr="00986958" w:rsidRDefault="002E344E" w:rsidP="00331EA3">
            <w:pPr>
              <w:pStyle w:val="TAC"/>
            </w:pPr>
            <w:r w:rsidRPr="00986958">
              <w:t>6</w:t>
            </w:r>
          </w:p>
        </w:tc>
        <w:tc>
          <w:tcPr>
            <w:tcW w:w="709" w:type="dxa"/>
            <w:tcBorders>
              <w:bottom w:val="single" w:sz="4" w:space="0" w:color="auto"/>
            </w:tcBorders>
          </w:tcPr>
          <w:p w14:paraId="487DA311" w14:textId="77777777" w:rsidR="002E344E" w:rsidRPr="00986958" w:rsidRDefault="002E344E" w:rsidP="00331EA3">
            <w:pPr>
              <w:pStyle w:val="TAC"/>
            </w:pPr>
            <w:r w:rsidRPr="00986958">
              <w:t>5</w:t>
            </w:r>
          </w:p>
        </w:tc>
        <w:tc>
          <w:tcPr>
            <w:tcW w:w="709" w:type="dxa"/>
            <w:tcBorders>
              <w:bottom w:val="single" w:sz="4" w:space="0" w:color="auto"/>
            </w:tcBorders>
          </w:tcPr>
          <w:p w14:paraId="16E59AFF" w14:textId="77777777" w:rsidR="002E344E" w:rsidRPr="00986958" w:rsidRDefault="002E344E" w:rsidP="00331EA3">
            <w:pPr>
              <w:pStyle w:val="TAC"/>
            </w:pPr>
            <w:r w:rsidRPr="00986958">
              <w:t>4</w:t>
            </w:r>
          </w:p>
        </w:tc>
        <w:tc>
          <w:tcPr>
            <w:tcW w:w="709" w:type="dxa"/>
            <w:tcBorders>
              <w:bottom w:val="single" w:sz="4" w:space="0" w:color="auto"/>
            </w:tcBorders>
          </w:tcPr>
          <w:p w14:paraId="0177D79F" w14:textId="77777777" w:rsidR="002E344E" w:rsidRPr="00986958" w:rsidRDefault="002E344E" w:rsidP="00331EA3">
            <w:pPr>
              <w:pStyle w:val="TAC"/>
            </w:pPr>
            <w:r w:rsidRPr="00986958">
              <w:t>3</w:t>
            </w:r>
          </w:p>
        </w:tc>
        <w:tc>
          <w:tcPr>
            <w:tcW w:w="709" w:type="dxa"/>
            <w:tcBorders>
              <w:bottom w:val="single" w:sz="4" w:space="0" w:color="auto"/>
            </w:tcBorders>
          </w:tcPr>
          <w:p w14:paraId="6D979DF7" w14:textId="77777777" w:rsidR="002E344E" w:rsidRPr="00986958" w:rsidRDefault="002E344E" w:rsidP="00331EA3">
            <w:pPr>
              <w:pStyle w:val="TAC"/>
            </w:pPr>
            <w:r w:rsidRPr="00986958">
              <w:t>2</w:t>
            </w:r>
          </w:p>
        </w:tc>
        <w:tc>
          <w:tcPr>
            <w:tcW w:w="709" w:type="dxa"/>
            <w:tcBorders>
              <w:bottom w:val="single" w:sz="4" w:space="0" w:color="auto"/>
            </w:tcBorders>
          </w:tcPr>
          <w:p w14:paraId="6C93F734" w14:textId="77777777" w:rsidR="002E344E" w:rsidRPr="00986958" w:rsidRDefault="002E344E" w:rsidP="00331EA3">
            <w:pPr>
              <w:pStyle w:val="TAC"/>
            </w:pPr>
            <w:r w:rsidRPr="00986958">
              <w:t>1</w:t>
            </w:r>
          </w:p>
        </w:tc>
        <w:tc>
          <w:tcPr>
            <w:tcW w:w="1416" w:type="dxa"/>
            <w:gridSpan w:val="2"/>
          </w:tcPr>
          <w:p w14:paraId="037F6F9E" w14:textId="77777777" w:rsidR="002E344E" w:rsidRPr="00986958" w:rsidRDefault="002E344E" w:rsidP="00331EA3">
            <w:pPr>
              <w:pStyle w:val="TAL"/>
            </w:pPr>
          </w:p>
        </w:tc>
      </w:tr>
      <w:tr w:rsidR="002E344E" w:rsidRPr="00986958" w14:paraId="667DB099" w14:textId="77777777" w:rsidTr="00331EA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45B5665" w14:textId="77777777" w:rsidR="002E344E" w:rsidRPr="00986958" w:rsidRDefault="002E344E" w:rsidP="00331EA3">
            <w:pPr>
              <w:pStyle w:val="TAC"/>
              <w:rPr>
                <w:noProof/>
                <w:lang w:val="en-US"/>
              </w:rPr>
            </w:pPr>
          </w:p>
          <w:p w14:paraId="3F0E0721" w14:textId="77777777" w:rsidR="002E344E" w:rsidRPr="00986958" w:rsidRDefault="002E344E" w:rsidP="00331EA3">
            <w:pPr>
              <w:pStyle w:val="TAC"/>
            </w:pPr>
            <w:r w:rsidRPr="00986958">
              <w:rPr>
                <w:noProof/>
                <w:lang w:val="en-US"/>
              </w:rPr>
              <w:t>Length of V2X service identifier to destination layer-2 ID for broadcast mapping rules</w:t>
            </w:r>
            <w:r w:rsidRPr="00986958">
              <w:t xml:space="preserve"> </w:t>
            </w:r>
            <w:r w:rsidRPr="00986958">
              <w:rPr>
                <w:noProof/>
                <w:lang w:val="en-US"/>
              </w:rPr>
              <w:t>contents</w:t>
            </w:r>
          </w:p>
        </w:tc>
        <w:tc>
          <w:tcPr>
            <w:tcW w:w="1416" w:type="dxa"/>
            <w:gridSpan w:val="2"/>
          </w:tcPr>
          <w:p w14:paraId="18345DCC" w14:textId="77777777" w:rsidR="002E344E" w:rsidRPr="00986958" w:rsidRDefault="002E344E" w:rsidP="00331EA3">
            <w:pPr>
              <w:pStyle w:val="TAL"/>
            </w:pPr>
            <w:r w:rsidRPr="00986958">
              <w:t>octet o108</w:t>
            </w:r>
          </w:p>
          <w:p w14:paraId="2BFF28A9" w14:textId="77777777" w:rsidR="002E344E" w:rsidRPr="00986958" w:rsidRDefault="002E344E" w:rsidP="00331EA3">
            <w:pPr>
              <w:pStyle w:val="TAL"/>
            </w:pPr>
          </w:p>
          <w:p w14:paraId="76C7B528" w14:textId="77777777" w:rsidR="002E344E" w:rsidRPr="00986958" w:rsidRDefault="002E344E" w:rsidP="00331EA3">
            <w:pPr>
              <w:pStyle w:val="TAL"/>
            </w:pPr>
            <w:r w:rsidRPr="00986958">
              <w:t>octet o108+1</w:t>
            </w:r>
          </w:p>
        </w:tc>
      </w:tr>
      <w:tr w:rsidR="002E344E" w:rsidRPr="00986958" w14:paraId="7096254F"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ECBB2A" w14:textId="77777777" w:rsidR="002E344E" w:rsidRPr="00986958" w:rsidRDefault="002E344E" w:rsidP="00331EA3">
            <w:pPr>
              <w:pStyle w:val="TAC"/>
            </w:pPr>
          </w:p>
          <w:p w14:paraId="5AD53570" w14:textId="77777777" w:rsidR="002E344E" w:rsidRPr="00986958" w:rsidRDefault="002E344E" w:rsidP="00331EA3">
            <w:pPr>
              <w:pStyle w:val="TAC"/>
            </w:pPr>
            <w:r w:rsidRPr="00986958">
              <w:rPr>
                <w:noProof/>
                <w:lang w:val="en-US"/>
              </w:rPr>
              <w:t>V2X service identifier to destination layer-2 ID for broadcast mapping rule</w:t>
            </w:r>
            <w:r w:rsidRPr="00986958">
              <w:t xml:space="preserve"> </w:t>
            </w:r>
            <w:r w:rsidRPr="00986958">
              <w:rPr>
                <w:noProof/>
                <w:lang w:val="en-US"/>
              </w:rPr>
              <w:t>1</w:t>
            </w:r>
          </w:p>
        </w:tc>
        <w:tc>
          <w:tcPr>
            <w:tcW w:w="1416" w:type="dxa"/>
            <w:gridSpan w:val="2"/>
            <w:tcBorders>
              <w:top w:val="nil"/>
              <w:left w:val="single" w:sz="6" w:space="0" w:color="auto"/>
              <w:bottom w:val="nil"/>
              <w:right w:val="nil"/>
            </w:tcBorders>
          </w:tcPr>
          <w:p w14:paraId="406FFB34" w14:textId="77777777" w:rsidR="002E344E" w:rsidRPr="00986958" w:rsidRDefault="002E344E" w:rsidP="00331EA3">
            <w:pPr>
              <w:pStyle w:val="TAL"/>
            </w:pPr>
            <w:r w:rsidRPr="00986958">
              <w:t>octet (o108+2)*</w:t>
            </w:r>
          </w:p>
          <w:p w14:paraId="2304DADA" w14:textId="77777777" w:rsidR="002E344E" w:rsidRPr="00986958" w:rsidRDefault="002E344E" w:rsidP="00331EA3">
            <w:pPr>
              <w:pStyle w:val="TAL"/>
            </w:pPr>
          </w:p>
          <w:p w14:paraId="0C4C9253" w14:textId="77777777" w:rsidR="002E344E" w:rsidRPr="00986958" w:rsidRDefault="002E344E" w:rsidP="00331EA3">
            <w:pPr>
              <w:pStyle w:val="TAL"/>
            </w:pPr>
            <w:r w:rsidRPr="00986958">
              <w:t>octet o59*</w:t>
            </w:r>
          </w:p>
        </w:tc>
      </w:tr>
      <w:tr w:rsidR="002E344E" w:rsidRPr="00986958" w14:paraId="3563A6FA"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223984" w14:textId="77777777" w:rsidR="002E344E" w:rsidRPr="00986958" w:rsidRDefault="002E344E" w:rsidP="00331EA3">
            <w:pPr>
              <w:pStyle w:val="TAC"/>
            </w:pPr>
          </w:p>
          <w:p w14:paraId="7B05537E" w14:textId="77777777" w:rsidR="002E344E" w:rsidRPr="00986958" w:rsidRDefault="002E344E" w:rsidP="00331EA3">
            <w:pPr>
              <w:pStyle w:val="TAC"/>
            </w:pPr>
            <w:r w:rsidRPr="00986958">
              <w:rPr>
                <w:noProof/>
                <w:lang w:val="en-US"/>
              </w:rPr>
              <w:t>V2X service identifier to destination layer-2 ID for broadcast mapping rule</w:t>
            </w:r>
            <w:r w:rsidRPr="00986958">
              <w:t xml:space="preserve"> </w:t>
            </w:r>
            <w:r w:rsidRPr="00986958">
              <w:rPr>
                <w:noProof/>
                <w:lang w:val="en-US"/>
              </w:rPr>
              <w:t>2</w:t>
            </w:r>
          </w:p>
        </w:tc>
        <w:tc>
          <w:tcPr>
            <w:tcW w:w="1416" w:type="dxa"/>
            <w:gridSpan w:val="2"/>
            <w:tcBorders>
              <w:top w:val="nil"/>
              <w:left w:val="single" w:sz="6" w:space="0" w:color="auto"/>
              <w:bottom w:val="nil"/>
              <w:right w:val="nil"/>
            </w:tcBorders>
          </w:tcPr>
          <w:p w14:paraId="1661011C" w14:textId="77777777" w:rsidR="002E344E" w:rsidRPr="00986958" w:rsidRDefault="002E344E" w:rsidP="00331EA3">
            <w:pPr>
              <w:pStyle w:val="TAL"/>
            </w:pPr>
            <w:r w:rsidRPr="00986958">
              <w:t>octet (o59+1)*</w:t>
            </w:r>
          </w:p>
          <w:p w14:paraId="22745E39" w14:textId="77777777" w:rsidR="002E344E" w:rsidRPr="00986958" w:rsidRDefault="002E344E" w:rsidP="00331EA3">
            <w:pPr>
              <w:pStyle w:val="TAL"/>
            </w:pPr>
          </w:p>
          <w:p w14:paraId="654F7C62" w14:textId="77777777" w:rsidR="002E344E" w:rsidRPr="00986958" w:rsidRDefault="002E344E" w:rsidP="00331EA3">
            <w:pPr>
              <w:pStyle w:val="TAL"/>
            </w:pPr>
            <w:r w:rsidRPr="00986958">
              <w:t>octet o60*</w:t>
            </w:r>
          </w:p>
        </w:tc>
      </w:tr>
      <w:tr w:rsidR="002E344E" w:rsidRPr="00986958" w14:paraId="7CA5146C"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098376" w14:textId="77777777" w:rsidR="002E344E" w:rsidRPr="00986958" w:rsidRDefault="002E344E" w:rsidP="00331EA3">
            <w:pPr>
              <w:pStyle w:val="TAC"/>
            </w:pPr>
          </w:p>
          <w:p w14:paraId="47051A03" w14:textId="77777777" w:rsidR="002E344E" w:rsidRPr="00986958" w:rsidRDefault="002E344E" w:rsidP="00331EA3">
            <w:pPr>
              <w:pStyle w:val="TAC"/>
            </w:pPr>
            <w:r w:rsidRPr="00986958">
              <w:t>...</w:t>
            </w:r>
          </w:p>
        </w:tc>
        <w:tc>
          <w:tcPr>
            <w:tcW w:w="1416" w:type="dxa"/>
            <w:gridSpan w:val="2"/>
            <w:tcBorders>
              <w:top w:val="nil"/>
              <w:left w:val="single" w:sz="6" w:space="0" w:color="auto"/>
              <w:bottom w:val="nil"/>
              <w:right w:val="nil"/>
            </w:tcBorders>
          </w:tcPr>
          <w:p w14:paraId="29C3BE42" w14:textId="77777777" w:rsidR="002E344E" w:rsidRPr="00986958" w:rsidRDefault="002E344E" w:rsidP="00331EA3">
            <w:pPr>
              <w:pStyle w:val="TAL"/>
            </w:pPr>
            <w:r w:rsidRPr="00986958">
              <w:t>octet (o60+1)*</w:t>
            </w:r>
          </w:p>
          <w:p w14:paraId="5566A34C" w14:textId="77777777" w:rsidR="002E344E" w:rsidRPr="00986958" w:rsidRDefault="002E344E" w:rsidP="00331EA3">
            <w:pPr>
              <w:pStyle w:val="TAL"/>
            </w:pPr>
          </w:p>
          <w:p w14:paraId="5D9372B9" w14:textId="77777777" w:rsidR="002E344E" w:rsidRPr="00986958" w:rsidRDefault="002E344E" w:rsidP="00331EA3">
            <w:pPr>
              <w:pStyle w:val="TAL"/>
            </w:pPr>
            <w:r w:rsidRPr="00986958">
              <w:t>octet o61*</w:t>
            </w:r>
          </w:p>
        </w:tc>
      </w:tr>
      <w:tr w:rsidR="002E344E" w:rsidRPr="00986958" w14:paraId="57DE3147"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0D5EAE" w14:textId="77777777" w:rsidR="002E344E" w:rsidRPr="00986958" w:rsidRDefault="002E344E" w:rsidP="00331EA3">
            <w:pPr>
              <w:pStyle w:val="TAC"/>
            </w:pPr>
          </w:p>
          <w:p w14:paraId="6FF62554" w14:textId="77777777" w:rsidR="002E344E" w:rsidRPr="00986958" w:rsidRDefault="002E344E" w:rsidP="00331EA3">
            <w:pPr>
              <w:pStyle w:val="TAC"/>
            </w:pPr>
            <w:r w:rsidRPr="00986958">
              <w:rPr>
                <w:noProof/>
                <w:lang w:val="en-US"/>
              </w:rPr>
              <w:t>V2X service identifier to destination layer-2 ID for broadcast mapping rule</w:t>
            </w:r>
            <w:r w:rsidRPr="00986958">
              <w:t xml:space="preserve"> </w:t>
            </w:r>
            <w:r w:rsidRPr="00986958">
              <w:rPr>
                <w:noProof/>
                <w:lang w:val="en-US"/>
              </w:rPr>
              <w:t>n</w:t>
            </w:r>
          </w:p>
        </w:tc>
        <w:tc>
          <w:tcPr>
            <w:tcW w:w="1416" w:type="dxa"/>
            <w:gridSpan w:val="2"/>
            <w:tcBorders>
              <w:top w:val="nil"/>
              <w:left w:val="single" w:sz="6" w:space="0" w:color="auto"/>
              <w:bottom w:val="nil"/>
              <w:right w:val="nil"/>
            </w:tcBorders>
          </w:tcPr>
          <w:p w14:paraId="51030BD7" w14:textId="77777777" w:rsidR="002E344E" w:rsidRPr="00986958" w:rsidRDefault="002E344E" w:rsidP="00331EA3">
            <w:pPr>
              <w:pStyle w:val="TAL"/>
            </w:pPr>
            <w:r w:rsidRPr="00986958">
              <w:t>octet (o61+1)*</w:t>
            </w:r>
          </w:p>
          <w:p w14:paraId="7CEA088D" w14:textId="77777777" w:rsidR="002E344E" w:rsidRPr="00986958" w:rsidRDefault="002E344E" w:rsidP="00331EA3">
            <w:pPr>
              <w:pStyle w:val="TAL"/>
            </w:pPr>
          </w:p>
          <w:p w14:paraId="3956F412" w14:textId="77777777" w:rsidR="002E344E" w:rsidRPr="00986958" w:rsidRDefault="002E344E" w:rsidP="00331EA3">
            <w:pPr>
              <w:pStyle w:val="TAL"/>
            </w:pPr>
            <w:r w:rsidRPr="00986958">
              <w:t>octet o46*</w:t>
            </w:r>
          </w:p>
        </w:tc>
      </w:tr>
    </w:tbl>
    <w:p w14:paraId="0215495D" w14:textId="77777777" w:rsidR="002E344E" w:rsidRPr="00986958" w:rsidRDefault="002E344E" w:rsidP="002E344E">
      <w:pPr>
        <w:pStyle w:val="TF"/>
        <w:rPr>
          <w:lang w:val="en-US"/>
        </w:rPr>
      </w:pPr>
      <w:r w:rsidRPr="00986958">
        <w:t>Figure 5</w:t>
      </w:r>
      <w:r w:rsidRPr="00986958">
        <w:rPr>
          <w:rFonts w:hint="eastAsia"/>
        </w:rPr>
        <w:t>.</w:t>
      </w:r>
      <w:r w:rsidRPr="00986958">
        <w:t xml:space="preserve">3.1.37: </w:t>
      </w:r>
      <w:r w:rsidRPr="00986958">
        <w:rPr>
          <w:noProof/>
          <w:lang w:val="en-US"/>
        </w:rPr>
        <w:t>V2X service identifier to destination layer-2 ID for broadcast mapping rules</w:t>
      </w:r>
    </w:p>
    <w:p w14:paraId="05AC1CBA" w14:textId="77777777" w:rsidR="002E344E" w:rsidRPr="00986958" w:rsidRDefault="002E344E" w:rsidP="002E344E">
      <w:pPr>
        <w:pStyle w:val="TH"/>
      </w:pPr>
      <w:r w:rsidRPr="00986958">
        <w:t>Table 5</w:t>
      </w:r>
      <w:r w:rsidRPr="00986958">
        <w:rPr>
          <w:rFonts w:hint="eastAsia"/>
        </w:rPr>
        <w:t>.</w:t>
      </w:r>
      <w:r w:rsidRPr="00986958">
        <w:t xml:space="preserve">3.1.37: </w:t>
      </w:r>
      <w:r w:rsidRPr="00986958">
        <w:rPr>
          <w:noProof/>
          <w:lang w:val="en-US"/>
        </w:rPr>
        <w:t>V2X service identifier to destination layer-2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986958" w14:paraId="4CC139F8" w14:textId="77777777" w:rsidTr="00331EA3">
        <w:trPr>
          <w:cantSplit/>
          <w:jc w:val="center"/>
        </w:trPr>
        <w:tc>
          <w:tcPr>
            <w:tcW w:w="7094" w:type="dxa"/>
          </w:tcPr>
          <w:p w14:paraId="36D6B7EE" w14:textId="77777777" w:rsidR="002E344E" w:rsidRPr="00986958" w:rsidRDefault="002E344E" w:rsidP="00331EA3">
            <w:pPr>
              <w:pStyle w:val="TAL"/>
              <w:rPr>
                <w:noProof/>
                <w:lang w:val="en-US"/>
              </w:rPr>
            </w:pPr>
            <w:r w:rsidRPr="00986958">
              <w:rPr>
                <w:noProof/>
                <w:lang w:val="en-US"/>
              </w:rPr>
              <w:t>V2X service identifier to destination layer-2 ID for broadcast mapping rule:</w:t>
            </w:r>
          </w:p>
          <w:p w14:paraId="665B044F" w14:textId="77777777" w:rsidR="002E344E" w:rsidRPr="00986958" w:rsidRDefault="002E344E" w:rsidP="00331EA3">
            <w:pPr>
              <w:pStyle w:val="TAL"/>
            </w:pPr>
            <w:r w:rsidRPr="00986958">
              <w:rPr>
                <w:lang w:val="en-US"/>
              </w:rPr>
              <w:t xml:space="preserve">The </w:t>
            </w:r>
            <w:r w:rsidRPr="00986958">
              <w:rPr>
                <w:noProof/>
                <w:lang w:val="en-US"/>
              </w:rPr>
              <w:t>V2X service identifier to destination layer-2 ID for broadcast mapping rule</w:t>
            </w:r>
            <w:r w:rsidRPr="00986958">
              <w:t xml:space="preserve"> field is coded according to figure 5</w:t>
            </w:r>
            <w:r w:rsidRPr="00986958">
              <w:rPr>
                <w:rFonts w:hint="eastAsia"/>
              </w:rPr>
              <w:t>.</w:t>
            </w:r>
            <w:r w:rsidRPr="00986958">
              <w:t>3.1.38 and table 5</w:t>
            </w:r>
            <w:r w:rsidRPr="00986958">
              <w:rPr>
                <w:rFonts w:hint="eastAsia"/>
              </w:rPr>
              <w:t>.</w:t>
            </w:r>
            <w:r w:rsidRPr="00986958">
              <w:t>3.1.38.</w:t>
            </w:r>
          </w:p>
        </w:tc>
      </w:tr>
      <w:tr w:rsidR="002E344E" w:rsidRPr="00986958" w14:paraId="59146BF4" w14:textId="77777777" w:rsidTr="00331EA3">
        <w:trPr>
          <w:cantSplit/>
          <w:jc w:val="center"/>
        </w:trPr>
        <w:tc>
          <w:tcPr>
            <w:tcW w:w="7094" w:type="dxa"/>
          </w:tcPr>
          <w:p w14:paraId="2BD9AED2" w14:textId="77777777" w:rsidR="002E344E" w:rsidRPr="00986958" w:rsidRDefault="002E344E" w:rsidP="00331EA3">
            <w:pPr>
              <w:pStyle w:val="TAL"/>
              <w:rPr>
                <w:noProof/>
              </w:rPr>
            </w:pPr>
            <w:bookmarkStart w:id="141" w:name="MCCQCTEMPBM_00000181"/>
          </w:p>
        </w:tc>
      </w:tr>
      <w:bookmarkEnd w:id="141"/>
    </w:tbl>
    <w:p w14:paraId="7F7E5C48" w14:textId="77777777" w:rsidR="002E344E" w:rsidRPr="00986958" w:rsidRDefault="002E344E" w:rsidP="002E34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E344E" w:rsidRPr="00986958" w14:paraId="1CEC59C7" w14:textId="77777777" w:rsidTr="00331EA3">
        <w:trPr>
          <w:gridAfter w:val="1"/>
          <w:wAfter w:w="8" w:type="dxa"/>
          <w:jc w:val="center"/>
        </w:trPr>
        <w:tc>
          <w:tcPr>
            <w:tcW w:w="708" w:type="dxa"/>
            <w:gridSpan w:val="2"/>
            <w:tcBorders>
              <w:bottom w:val="single" w:sz="4" w:space="0" w:color="auto"/>
            </w:tcBorders>
          </w:tcPr>
          <w:p w14:paraId="2DA744E5" w14:textId="77777777" w:rsidR="002E344E" w:rsidRPr="00986958" w:rsidRDefault="002E344E" w:rsidP="00331EA3">
            <w:pPr>
              <w:pStyle w:val="TAC"/>
            </w:pPr>
            <w:r w:rsidRPr="00986958">
              <w:t>8</w:t>
            </w:r>
          </w:p>
        </w:tc>
        <w:tc>
          <w:tcPr>
            <w:tcW w:w="709" w:type="dxa"/>
            <w:tcBorders>
              <w:bottom w:val="single" w:sz="4" w:space="0" w:color="auto"/>
            </w:tcBorders>
          </w:tcPr>
          <w:p w14:paraId="050AE015" w14:textId="77777777" w:rsidR="002E344E" w:rsidRPr="00986958" w:rsidRDefault="002E344E" w:rsidP="00331EA3">
            <w:pPr>
              <w:pStyle w:val="TAC"/>
            </w:pPr>
            <w:r w:rsidRPr="00986958">
              <w:t>7</w:t>
            </w:r>
          </w:p>
        </w:tc>
        <w:tc>
          <w:tcPr>
            <w:tcW w:w="709" w:type="dxa"/>
            <w:tcBorders>
              <w:bottom w:val="single" w:sz="4" w:space="0" w:color="auto"/>
            </w:tcBorders>
          </w:tcPr>
          <w:p w14:paraId="0D4345C5" w14:textId="77777777" w:rsidR="002E344E" w:rsidRPr="00986958" w:rsidRDefault="002E344E" w:rsidP="00331EA3">
            <w:pPr>
              <w:pStyle w:val="TAC"/>
            </w:pPr>
            <w:r w:rsidRPr="00986958">
              <w:t>6</w:t>
            </w:r>
          </w:p>
        </w:tc>
        <w:tc>
          <w:tcPr>
            <w:tcW w:w="709" w:type="dxa"/>
            <w:tcBorders>
              <w:bottom w:val="single" w:sz="4" w:space="0" w:color="auto"/>
            </w:tcBorders>
          </w:tcPr>
          <w:p w14:paraId="68D85C9F" w14:textId="77777777" w:rsidR="002E344E" w:rsidRPr="00986958" w:rsidRDefault="002E344E" w:rsidP="00331EA3">
            <w:pPr>
              <w:pStyle w:val="TAC"/>
            </w:pPr>
            <w:r w:rsidRPr="00986958">
              <w:t>5</w:t>
            </w:r>
          </w:p>
        </w:tc>
        <w:tc>
          <w:tcPr>
            <w:tcW w:w="709" w:type="dxa"/>
            <w:tcBorders>
              <w:bottom w:val="single" w:sz="4" w:space="0" w:color="auto"/>
            </w:tcBorders>
          </w:tcPr>
          <w:p w14:paraId="4F663998" w14:textId="77777777" w:rsidR="002E344E" w:rsidRPr="00986958" w:rsidRDefault="002E344E" w:rsidP="00331EA3">
            <w:pPr>
              <w:pStyle w:val="TAC"/>
            </w:pPr>
            <w:r w:rsidRPr="00986958">
              <w:t>4</w:t>
            </w:r>
          </w:p>
        </w:tc>
        <w:tc>
          <w:tcPr>
            <w:tcW w:w="709" w:type="dxa"/>
            <w:tcBorders>
              <w:bottom w:val="single" w:sz="4" w:space="0" w:color="auto"/>
            </w:tcBorders>
          </w:tcPr>
          <w:p w14:paraId="1FBC6366" w14:textId="77777777" w:rsidR="002E344E" w:rsidRPr="00986958" w:rsidRDefault="002E344E" w:rsidP="00331EA3">
            <w:pPr>
              <w:pStyle w:val="TAC"/>
            </w:pPr>
            <w:r w:rsidRPr="00986958">
              <w:t>3</w:t>
            </w:r>
          </w:p>
        </w:tc>
        <w:tc>
          <w:tcPr>
            <w:tcW w:w="709" w:type="dxa"/>
            <w:tcBorders>
              <w:bottom w:val="single" w:sz="4" w:space="0" w:color="auto"/>
            </w:tcBorders>
          </w:tcPr>
          <w:p w14:paraId="193DF81B" w14:textId="77777777" w:rsidR="002E344E" w:rsidRPr="00986958" w:rsidRDefault="002E344E" w:rsidP="00331EA3">
            <w:pPr>
              <w:pStyle w:val="TAC"/>
            </w:pPr>
            <w:r w:rsidRPr="00986958">
              <w:t>2</w:t>
            </w:r>
          </w:p>
        </w:tc>
        <w:tc>
          <w:tcPr>
            <w:tcW w:w="709" w:type="dxa"/>
            <w:tcBorders>
              <w:bottom w:val="single" w:sz="4" w:space="0" w:color="auto"/>
            </w:tcBorders>
          </w:tcPr>
          <w:p w14:paraId="7963D230" w14:textId="77777777" w:rsidR="002E344E" w:rsidRPr="00986958" w:rsidRDefault="002E344E" w:rsidP="00331EA3">
            <w:pPr>
              <w:pStyle w:val="TAC"/>
            </w:pPr>
            <w:r w:rsidRPr="00986958">
              <w:t>1</w:t>
            </w:r>
          </w:p>
        </w:tc>
        <w:tc>
          <w:tcPr>
            <w:tcW w:w="1416" w:type="dxa"/>
            <w:gridSpan w:val="2"/>
          </w:tcPr>
          <w:p w14:paraId="058365FD" w14:textId="77777777" w:rsidR="002E344E" w:rsidRPr="00986958" w:rsidRDefault="002E344E" w:rsidP="00331EA3">
            <w:pPr>
              <w:pStyle w:val="TAL"/>
            </w:pPr>
          </w:p>
        </w:tc>
      </w:tr>
      <w:tr w:rsidR="002E344E" w:rsidRPr="00986958" w14:paraId="30583764"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3CE9FB" w14:textId="77777777" w:rsidR="002E344E" w:rsidRPr="00986958" w:rsidRDefault="002E344E" w:rsidP="00331EA3">
            <w:pPr>
              <w:pStyle w:val="TAC"/>
            </w:pPr>
          </w:p>
          <w:p w14:paraId="65E90EFC" w14:textId="77777777" w:rsidR="002E344E" w:rsidRPr="00986958" w:rsidRDefault="002E344E" w:rsidP="00331EA3">
            <w:pPr>
              <w:pStyle w:val="TAC"/>
            </w:pPr>
            <w:r w:rsidRPr="00986958">
              <w:t xml:space="preserve">Length of </w:t>
            </w:r>
            <w:r w:rsidRPr="00986958">
              <w:rPr>
                <w:noProof/>
                <w:lang w:val="en-US"/>
              </w:rPr>
              <w:t>V2X service identifier to destination layer-2 ID for broadcast mapping rule contents</w:t>
            </w:r>
          </w:p>
        </w:tc>
        <w:tc>
          <w:tcPr>
            <w:tcW w:w="1416" w:type="dxa"/>
            <w:gridSpan w:val="2"/>
            <w:tcBorders>
              <w:top w:val="nil"/>
              <w:left w:val="single" w:sz="6" w:space="0" w:color="auto"/>
              <w:bottom w:val="nil"/>
              <w:right w:val="nil"/>
            </w:tcBorders>
          </w:tcPr>
          <w:p w14:paraId="38F0BA5B" w14:textId="77777777" w:rsidR="002E344E" w:rsidRPr="00986958" w:rsidRDefault="002E344E" w:rsidP="00331EA3">
            <w:pPr>
              <w:pStyle w:val="TAL"/>
            </w:pPr>
            <w:r w:rsidRPr="00986958">
              <w:t>octet o59+1</w:t>
            </w:r>
          </w:p>
          <w:p w14:paraId="062A029D" w14:textId="77777777" w:rsidR="002E344E" w:rsidRPr="00986958" w:rsidRDefault="002E344E" w:rsidP="00331EA3">
            <w:pPr>
              <w:pStyle w:val="TAL"/>
            </w:pPr>
          </w:p>
          <w:p w14:paraId="14B2F470" w14:textId="77777777" w:rsidR="002E344E" w:rsidRPr="00986958" w:rsidRDefault="002E344E" w:rsidP="00331EA3">
            <w:pPr>
              <w:pStyle w:val="TAL"/>
            </w:pPr>
            <w:r w:rsidRPr="00986958">
              <w:t>octet o59+2</w:t>
            </w:r>
          </w:p>
        </w:tc>
      </w:tr>
      <w:tr w:rsidR="002E344E" w:rsidRPr="00986958" w14:paraId="3782FC3B"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51D4D7" w14:textId="77777777" w:rsidR="002E344E" w:rsidRPr="00986958" w:rsidRDefault="002E344E" w:rsidP="00331EA3">
            <w:pPr>
              <w:pStyle w:val="TAC"/>
            </w:pPr>
          </w:p>
          <w:p w14:paraId="355F09F5" w14:textId="77777777" w:rsidR="002E344E" w:rsidRPr="00986958" w:rsidRDefault="002E344E" w:rsidP="00331EA3">
            <w:pPr>
              <w:pStyle w:val="TAC"/>
            </w:pPr>
            <w:r w:rsidRPr="00986958">
              <w:rPr>
                <w:noProof/>
                <w:lang w:val="en-US"/>
              </w:rPr>
              <w:t>V2X service identifiers</w:t>
            </w:r>
          </w:p>
        </w:tc>
        <w:tc>
          <w:tcPr>
            <w:tcW w:w="1416" w:type="dxa"/>
            <w:gridSpan w:val="2"/>
            <w:tcBorders>
              <w:top w:val="nil"/>
              <w:left w:val="single" w:sz="6" w:space="0" w:color="auto"/>
              <w:bottom w:val="nil"/>
              <w:right w:val="nil"/>
            </w:tcBorders>
          </w:tcPr>
          <w:p w14:paraId="1A0DCB48" w14:textId="77777777" w:rsidR="002E344E" w:rsidRPr="00986958" w:rsidRDefault="002E344E" w:rsidP="00331EA3">
            <w:pPr>
              <w:pStyle w:val="TAL"/>
            </w:pPr>
            <w:r w:rsidRPr="00986958">
              <w:t>octet o59+3</w:t>
            </w:r>
          </w:p>
          <w:p w14:paraId="1E3C4361" w14:textId="77777777" w:rsidR="002E344E" w:rsidRPr="00986958" w:rsidRDefault="002E344E" w:rsidP="00331EA3">
            <w:pPr>
              <w:pStyle w:val="TAL"/>
            </w:pPr>
          </w:p>
          <w:p w14:paraId="08F198E3" w14:textId="77777777" w:rsidR="002E344E" w:rsidRPr="00986958" w:rsidRDefault="002E344E" w:rsidP="00331EA3">
            <w:pPr>
              <w:pStyle w:val="TAL"/>
            </w:pPr>
            <w:r w:rsidRPr="00986958">
              <w:t>octet o62</w:t>
            </w:r>
          </w:p>
        </w:tc>
      </w:tr>
      <w:tr w:rsidR="002E344E" w:rsidRPr="00986958" w14:paraId="7749C24D"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132D04" w14:textId="77777777" w:rsidR="002E344E" w:rsidRPr="00986958" w:rsidRDefault="002E344E" w:rsidP="00331EA3">
            <w:pPr>
              <w:pStyle w:val="TAC"/>
            </w:pPr>
          </w:p>
          <w:p w14:paraId="75B2B42A" w14:textId="77777777" w:rsidR="002E344E" w:rsidRPr="00986958" w:rsidRDefault="002E344E" w:rsidP="00331EA3">
            <w:pPr>
              <w:pStyle w:val="TAC"/>
            </w:pPr>
            <w:r w:rsidRPr="00986958">
              <w:t xml:space="preserve">Destination layer-2 ID </w:t>
            </w:r>
            <w:r w:rsidRPr="00986958">
              <w:rPr>
                <w:noProof/>
                <w:lang w:val="en-US"/>
              </w:rPr>
              <w:t>for broadcast</w:t>
            </w:r>
          </w:p>
        </w:tc>
        <w:tc>
          <w:tcPr>
            <w:tcW w:w="1416" w:type="dxa"/>
            <w:gridSpan w:val="2"/>
            <w:tcBorders>
              <w:top w:val="nil"/>
              <w:left w:val="single" w:sz="6" w:space="0" w:color="auto"/>
              <w:bottom w:val="nil"/>
              <w:right w:val="nil"/>
            </w:tcBorders>
          </w:tcPr>
          <w:p w14:paraId="63B6948F" w14:textId="77777777" w:rsidR="002E344E" w:rsidRPr="00986958" w:rsidRDefault="002E344E" w:rsidP="00331EA3">
            <w:pPr>
              <w:pStyle w:val="TAL"/>
            </w:pPr>
            <w:r w:rsidRPr="00986958">
              <w:t>octet o62+1</w:t>
            </w:r>
          </w:p>
          <w:p w14:paraId="6E6E21F7" w14:textId="77777777" w:rsidR="002E344E" w:rsidRPr="00986958" w:rsidRDefault="002E344E" w:rsidP="00331EA3">
            <w:pPr>
              <w:pStyle w:val="TAL"/>
            </w:pPr>
          </w:p>
          <w:p w14:paraId="1219EFC7" w14:textId="77777777" w:rsidR="002E344E" w:rsidRPr="00986958" w:rsidRDefault="002E344E" w:rsidP="00331EA3">
            <w:pPr>
              <w:pStyle w:val="TAL"/>
            </w:pPr>
            <w:r w:rsidRPr="00986958">
              <w:t>octet (o62+3)</w:t>
            </w:r>
          </w:p>
          <w:p w14:paraId="08106044" w14:textId="77777777" w:rsidR="002E344E" w:rsidRPr="00986958" w:rsidRDefault="002E344E" w:rsidP="00331EA3">
            <w:pPr>
              <w:pStyle w:val="TAL"/>
            </w:pPr>
            <w:r w:rsidRPr="00986958">
              <w:t xml:space="preserve"> = octet o60</w:t>
            </w:r>
          </w:p>
        </w:tc>
      </w:tr>
    </w:tbl>
    <w:p w14:paraId="63B00D9D" w14:textId="77777777" w:rsidR="002E344E" w:rsidRPr="00986958" w:rsidRDefault="002E344E" w:rsidP="002E344E">
      <w:pPr>
        <w:pStyle w:val="TF"/>
        <w:rPr>
          <w:noProof/>
          <w:lang w:val="en-US"/>
        </w:rPr>
      </w:pPr>
      <w:r w:rsidRPr="00986958">
        <w:t>Figure 5</w:t>
      </w:r>
      <w:r w:rsidRPr="00986958">
        <w:rPr>
          <w:rFonts w:hint="eastAsia"/>
        </w:rPr>
        <w:t>.</w:t>
      </w:r>
      <w:r w:rsidRPr="00986958">
        <w:t xml:space="preserve">3.1.38: </w:t>
      </w:r>
      <w:r w:rsidRPr="00986958">
        <w:rPr>
          <w:noProof/>
          <w:lang w:val="en-US"/>
        </w:rPr>
        <w:t>V2X service identifier to destination layer-2 ID for broadcast mapping rule</w:t>
      </w:r>
    </w:p>
    <w:p w14:paraId="740733CC" w14:textId="77777777" w:rsidR="002E344E" w:rsidRPr="00986958" w:rsidRDefault="002E344E" w:rsidP="002E344E">
      <w:pPr>
        <w:pStyle w:val="TH"/>
      </w:pPr>
      <w:r w:rsidRPr="00986958">
        <w:t>Table 5</w:t>
      </w:r>
      <w:r w:rsidRPr="00986958">
        <w:rPr>
          <w:rFonts w:hint="eastAsia"/>
        </w:rPr>
        <w:t>.</w:t>
      </w:r>
      <w:r w:rsidRPr="00986958">
        <w:t xml:space="preserve">3.1.38: </w:t>
      </w:r>
      <w:r w:rsidRPr="00986958">
        <w:rPr>
          <w:noProof/>
          <w:lang w:val="en-US"/>
        </w:rPr>
        <w:t>V2X service identifier to destination layer-2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986958" w14:paraId="6F4C2321" w14:textId="77777777" w:rsidTr="00331EA3">
        <w:trPr>
          <w:cantSplit/>
          <w:jc w:val="center"/>
        </w:trPr>
        <w:tc>
          <w:tcPr>
            <w:tcW w:w="7094" w:type="dxa"/>
          </w:tcPr>
          <w:p w14:paraId="535B0B4D" w14:textId="77777777" w:rsidR="002E344E" w:rsidRPr="00986958" w:rsidRDefault="002E344E" w:rsidP="00331EA3">
            <w:pPr>
              <w:pStyle w:val="TAL"/>
              <w:rPr>
                <w:noProof/>
                <w:lang w:val="en-US"/>
              </w:rPr>
            </w:pPr>
            <w:r w:rsidRPr="00986958">
              <w:rPr>
                <w:noProof/>
                <w:lang w:val="en-US"/>
              </w:rPr>
              <w:t>V2X service identifiers:</w:t>
            </w:r>
          </w:p>
          <w:p w14:paraId="66CD5BEB" w14:textId="77777777" w:rsidR="002E344E" w:rsidRPr="00986958" w:rsidRDefault="002E344E" w:rsidP="00331EA3">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2E344E" w:rsidRPr="00986958" w14:paraId="4F65D715" w14:textId="77777777" w:rsidTr="00331EA3">
        <w:trPr>
          <w:cantSplit/>
          <w:jc w:val="center"/>
        </w:trPr>
        <w:tc>
          <w:tcPr>
            <w:tcW w:w="7094" w:type="dxa"/>
          </w:tcPr>
          <w:p w14:paraId="56ECA43F" w14:textId="77777777" w:rsidR="002E344E" w:rsidRPr="00986958" w:rsidRDefault="002E344E" w:rsidP="00331EA3">
            <w:pPr>
              <w:pStyle w:val="TAL"/>
              <w:rPr>
                <w:noProof/>
                <w:lang w:val="en-US"/>
              </w:rPr>
            </w:pPr>
            <w:bookmarkStart w:id="142" w:name="MCCQCTEMPBM_00000182"/>
          </w:p>
        </w:tc>
      </w:tr>
      <w:bookmarkEnd w:id="142"/>
      <w:tr w:rsidR="002E344E" w:rsidRPr="00986958" w14:paraId="7411F08C" w14:textId="77777777" w:rsidTr="00331EA3">
        <w:trPr>
          <w:cantSplit/>
          <w:jc w:val="center"/>
        </w:trPr>
        <w:tc>
          <w:tcPr>
            <w:tcW w:w="7094" w:type="dxa"/>
          </w:tcPr>
          <w:p w14:paraId="10F92470" w14:textId="77777777" w:rsidR="002E344E" w:rsidRPr="00986958" w:rsidRDefault="002E344E" w:rsidP="00331EA3">
            <w:pPr>
              <w:pStyle w:val="TAL"/>
            </w:pPr>
            <w:r w:rsidRPr="00986958">
              <w:t xml:space="preserve">Destination layer-2 ID </w:t>
            </w:r>
            <w:r w:rsidRPr="00986958">
              <w:rPr>
                <w:noProof/>
                <w:lang w:val="en-US"/>
              </w:rPr>
              <w:t>for broadcast:</w:t>
            </w:r>
          </w:p>
          <w:p w14:paraId="40F78E11" w14:textId="77777777" w:rsidR="002E344E" w:rsidRPr="00986958" w:rsidRDefault="002E344E" w:rsidP="00331EA3">
            <w:pPr>
              <w:pStyle w:val="TAL"/>
            </w:pPr>
            <w:r w:rsidRPr="00986958">
              <w:t>The destination layer-2 ID</w:t>
            </w:r>
            <w:r w:rsidRPr="00986958">
              <w:rPr>
                <w:noProof/>
                <w:lang w:val="en-US"/>
              </w:rPr>
              <w:t xml:space="preserve"> for broadcast </w:t>
            </w:r>
            <w:r w:rsidRPr="00986958">
              <w:t>field is a binary coded layer 2 identifier.</w:t>
            </w:r>
          </w:p>
        </w:tc>
      </w:tr>
      <w:tr w:rsidR="002E344E" w:rsidRPr="00986958" w14:paraId="71E916D1" w14:textId="77777777" w:rsidTr="00331EA3">
        <w:trPr>
          <w:cantSplit/>
          <w:jc w:val="center"/>
        </w:trPr>
        <w:tc>
          <w:tcPr>
            <w:tcW w:w="7094" w:type="dxa"/>
          </w:tcPr>
          <w:p w14:paraId="6F462AE9" w14:textId="77777777" w:rsidR="002E344E" w:rsidRPr="00986958" w:rsidRDefault="002E344E" w:rsidP="00331EA3">
            <w:pPr>
              <w:pStyle w:val="TAL"/>
            </w:pPr>
            <w:bookmarkStart w:id="143" w:name="MCCQCTEMPBM_00000183"/>
          </w:p>
        </w:tc>
      </w:tr>
      <w:bookmarkEnd w:id="143"/>
      <w:tr w:rsidR="002E344E" w:rsidRPr="00986958" w14:paraId="7A113C57" w14:textId="77777777" w:rsidTr="00331EA3">
        <w:trPr>
          <w:cantSplit/>
          <w:jc w:val="center"/>
        </w:trPr>
        <w:tc>
          <w:tcPr>
            <w:tcW w:w="7094" w:type="dxa"/>
          </w:tcPr>
          <w:p w14:paraId="161D389A" w14:textId="77777777" w:rsidR="002E344E" w:rsidRPr="00986958" w:rsidRDefault="002E344E" w:rsidP="00331EA3">
            <w:pPr>
              <w:pStyle w:val="TAL"/>
            </w:pPr>
            <w:r w:rsidRPr="00986958">
              <w:rPr>
                <w:lang w:val="en-US"/>
              </w:rPr>
              <w:t xml:space="preserve">If the length </w:t>
            </w:r>
            <w:r w:rsidRPr="00986958">
              <w:t xml:space="preserve">of </w:t>
            </w:r>
            <w:r w:rsidRPr="00986958">
              <w:rPr>
                <w:noProof/>
                <w:lang w:val="en-US"/>
              </w:rPr>
              <w:t xml:space="preserve">V2X service identifier to destination layer-2 ID for broadcast mapping rule contents field </w:t>
            </w:r>
            <w:r w:rsidRPr="00986958">
              <w:rPr>
                <w:lang w:val="en-US"/>
              </w:rPr>
              <w:t>indicates a length bigger than indicated in figure </w:t>
            </w:r>
            <w:r w:rsidRPr="00986958">
              <w:t>5</w:t>
            </w:r>
            <w:r w:rsidRPr="00986958">
              <w:rPr>
                <w:rFonts w:hint="eastAsia"/>
              </w:rPr>
              <w:t>.</w:t>
            </w:r>
            <w:r w:rsidRPr="00986958">
              <w:t>3.1.38</w:t>
            </w:r>
            <w:r w:rsidRPr="00986958">
              <w:rPr>
                <w:lang w:val="en-US"/>
              </w:rPr>
              <w:t xml:space="preserve">, receiving entity shall ignore any superfluous octets located at the end of the </w:t>
            </w:r>
            <w:r w:rsidRPr="00986958">
              <w:rPr>
                <w:noProof/>
                <w:lang w:val="en-US"/>
              </w:rPr>
              <w:t>V2X service identifier to destination layer-2 ID for broadcast mapping rule contents</w:t>
            </w:r>
            <w:r w:rsidRPr="00986958">
              <w:rPr>
                <w:lang w:val="en-US"/>
              </w:rPr>
              <w:t>.</w:t>
            </w:r>
          </w:p>
        </w:tc>
      </w:tr>
      <w:tr w:rsidR="002E344E" w:rsidRPr="00986958" w14:paraId="25389E78" w14:textId="77777777" w:rsidTr="00331EA3">
        <w:trPr>
          <w:cantSplit/>
          <w:jc w:val="center"/>
        </w:trPr>
        <w:tc>
          <w:tcPr>
            <w:tcW w:w="7094" w:type="dxa"/>
          </w:tcPr>
          <w:p w14:paraId="0244D1FE" w14:textId="77777777" w:rsidR="002E344E" w:rsidRPr="00986958" w:rsidRDefault="002E344E" w:rsidP="00331EA3">
            <w:pPr>
              <w:pStyle w:val="TAL"/>
            </w:pPr>
            <w:bookmarkStart w:id="144" w:name="MCCQCTEMPBM_00000184"/>
          </w:p>
        </w:tc>
      </w:tr>
      <w:bookmarkEnd w:id="144"/>
    </w:tbl>
    <w:p w14:paraId="082426FC" w14:textId="77777777" w:rsidR="002E344E" w:rsidRPr="00986958" w:rsidRDefault="002E344E" w:rsidP="002E34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E344E" w:rsidRPr="00986958" w14:paraId="38B60090" w14:textId="77777777" w:rsidTr="00331EA3">
        <w:trPr>
          <w:gridAfter w:val="1"/>
          <w:wAfter w:w="8" w:type="dxa"/>
          <w:jc w:val="center"/>
        </w:trPr>
        <w:tc>
          <w:tcPr>
            <w:tcW w:w="708" w:type="dxa"/>
            <w:gridSpan w:val="2"/>
            <w:tcBorders>
              <w:bottom w:val="single" w:sz="4" w:space="0" w:color="auto"/>
            </w:tcBorders>
          </w:tcPr>
          <w:p w14:paraId="6DF83D4D" w14:textId="77777777" w:rsidR="002E344E" w:rsidRPr="00986958" w:rsidRDefault="002E344E" w:rsidP="00331EA3">
            <w:pPr>
              <w:pStyle w:val="TAC"/>
            </w:pPr>
            <w:r w:rsidRPr="00986958">
              <w:t>8</w:t>
            </w:r>
          </w:p>
        </w:tc>
        <w:tc>
          <w:tcPr>
            <w:tcW w:w="709" w:type="dxa"/>
            <w:tcBorders>
              <w:bottom w:val="single" w:sz="4" w:space="0" w:color="auto"/>
            </w:tcBorders>
          </w:tcPr>
          <w:p w14:paraId="6754B62C" w14:textId="77777777" w:rsidR="002E344E" w:rsidRPr="00986958" w:rsidRDefault="002E344E" w:rsidP="00331EA3">
            <w:pPr>
              <w:pStyle w:val="TAC"/>
            </w:pPr>
            <w:r w:rsidRPr="00986958">
              <w:t>7</w:t>
            </w:r>
          </w:p>
        </w:tc>
        <w:tc>
          <w:tcPr>
            <w:tcW w:w="709" w:type="dxa"/>
            <w:tcBorders>
              <w:bottom w:val="single" w:sz="4" w:space="0" w:color="auto"/>
            </w:tcBorders>
          </w:tcPr>
          <w:p w14:paraId="37DD91EC" w14:textId="77777777" w:rsidR="002E344E" w:rsidRPr="00986958" w:rsidRDefault="002E344E" w:rsidP="00331EA3">
            <w:pPr>
              <w:pStyle w:val="TAC"/>
            </w:pPr>
            <w:r w:rsidRPr="00986958">
              <w:t>6</w:t>
            </w:r>
          </w:p>
        </w:tc>
        <w:tc>
          <w:tcPr>
            <w:tcW w:w="709" w:type="dxa"/>
            <w:tcBorders>
              <w:bottom w:val="single" w:sz="4" w:space="0" w:color="auto"/>
            </w:tcBorders>
          </w:tcPr>
          <w:p w14:paraId="4A33DFB4" w14:textId="77777777" w:rsidR="002E344E" w:rsidRPr="00986958" w:rsidRDefault="002E344E" w:rsidP="00331EA3">
            <w:pPr>
              <w:pStyle w:val="TAC"/>
            </w:pPr>
            <w:r w:rsidRPr="00986958">
              <w:t>5</w:t>
            </w:r>
          </w:p>
        </w:tc>
        <w:tc>
          <w:tcPr>
            <w:tcW w:w="709" w:type="dxa"/>
            <w:tcBorders>
              <w:bottom w:val="single" w:sz="4" w:space="0" w:color="auto"/>
            </w:tcBorders>
          </w:tcPr>
          <w:p w14:paraId="4319D57B" w14:textId="77777777" w:rsidR="002E344E" w:rsidRPr="00986958" w:rsidRDefault="002E344E" w:rsidP="00331EA3">
            <w:pPr>
              <w:pStyle w:val="TAC"/>
            </w:pPr>
            <w:r w:rsidRPr="00986958">
              <w:t>4</w:t>
            </w:r>
          </w:p>
        </w:tc>
        <w:tc>
          <w:tcPr>
            <w:tcW w:w="709" w:type="dxa"/>
            <w:tcBorders>
              <w:bottom w:val="single" w:sz="4" w:space="0" w:color="auto"/>
            </w:tcBorders>
          </w:tcPr>
          <w:p w14:paraId="511FA866" w14:textId="77777777" w:rsidR="002E344E" w:rsidRPr="00986958" w:rsidRDefault="002E344E" w:rsidP="00331EA3">
            <w:pPr>
              <w:pStyle w:val="TAC"/>
            </w:pPr>
            <w:r w:rsidRPr="00986958">
              <w:t>3</w:t>
            </w:r>
          </w:p>
        </w:tc>
        <w:tc>
          <w:tcPr>
            <w:tcW w:w="709" w:type="dxa"/>
            <w:tcBorders>
              <w:bottom w:val="single" w:sz="4" w:space="0" w:color="auto"/>
            </w:tcBorders>
          </w:tcPr>
          <w:p w14:paraId="468C2D4B" w14:textId="77777777" w:rsidR="002E344E" w:rsidRPr="00986958" w:rsidRDefault="002E344E" w:rsidP="00331EA3">
            <w:pPr>
              <w:pStyle w:val="TAC"/>
            </w:pPr>
            <w:r w:rsidRPr="00986958">
              <w:t>2</w:t>
            </w:r>
          </w:p>
        </w:tc>
        <w:tc>
          <w:tcPr>
            <w:tcW w:w="709" w:type="dxa"/>
            <w:tcBorders>
              <w:bottom w:val="single" w:sz="4" w:space="0" w:color="auto"/>
            </w:tcBorders>
          </w:tcPr>
          <w:p w14:paraId="0AB260BA" w14:textId="77777777" w:rsidR="002E344E" w:rsidRPr="00986958" w:rsidRDefault="002E344E" w:rsidP="00331EA3">
            <w:pPr>
              <w:pStyle w:val="TAC"/>
            </w:pPr>
            <w:r w:rsidRPr="00986958">
              <w:t>1</w:t>
            </w:r>
          </w:p>
        </w:tc>
        <w:tc>
          <w:tcPr>
            <w:tcW w:w="1416" w:type="dxa"/>
            <w:gridSpan w:val="2"/>
          </w:tcPr>
          <w:p w14:paraId="7835882C" w14:textId="77777777" w:rsidR="002E344E" w:rsidRPr="00986958" w:rsidRDefault="002E344E" w:rsidP="00331EA3">
            <w:pPr>
              <w:pStyle w:val="TAL"/>
            </w:pPr>
          </w:p>
        </w:tc>
      </w:tr>
      <w:tr w:rsidR="002E344E" w:rsidRPr="00986958" w14:paraId="445E3799" w14:textId="77777777" w:rsidTr="00331EA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9406277" w14:textId="77777777" w:rsidR="002E344E" w:rsidRPr="00986958" w:rsidRDefault="002E344E" w:rsidP="00331EA3">
            <w:pPr>
              <w:pStyle w:val="TAC"/>
              <w:rPr>
                <w:noProof/>
                <w:lang w:val="en-US"/>
              </w:rPr>
            </w:pPr>
          </w:p>
          <w:p w14:paraId="760E3403" w14:textId="77777777" w:rsidR="002E344E" w:rsidRPr="00986958" w:rsidRDefault="002E344E" w:rsidP="00331EA3">
            <w:pPr>
              <w:pStyle w:val="TAC"/>
            </w:pPr>
            <w:r w:rsidRPr="00986958">
              <w:rPr>
                <w:noProof/>
                <w:lang w:val="en-US"/>
              </w:rPr>
              <w:t>Length of V2X service identifier to destination layer-2 ID for groupcast mapping rules</w:t>
            </w:r>
            <w:r w:rsidRPr="00986958">
              <w:t xml:space="preserve"> </w:t>
            </w:r>
            <w:r w:rsidRPr="00986958">
              <w:rPr>
                <w:noProof/>
                <w:lang w:val="en-US"/>
              </w:rPr>
              <w:t>contents</w:t>
            </w:r>
          </w:p>
        </w:tc>
        <w:tc>
          <w:tcPr>
            <w:tcW w:w="1416" w:type="dxa"/>
            <w:gridSpan w:val="2"/>
          </w:tcPr>
          <w:p w14:paraId="19EE4D8E" w14:textId="77777777" w:rsidR="002E344E" w:rsidRPr="00986958" w:rsidRDefault="002E344E" w:rsidP="00331EA3">
            <w:pPr>
              <w:pStyle w:val="TAL"/>
            </w:pPr>
            <w:r w:rsidRPr="00986958">
              <w:t>octet o46+1</w:t>
            </w:r>
          </w:p>
          <w:p w14:paraId="6621FACE" w14:textId="77777777" w:rsidR="002E344E" w:rsidRPr="00986958" w:rsidRDefault="002E344E" w:rsidP="00331EA3">
            <w:pPr>
              <w:pStyle w:val="TAL"/>
            </w:pPr>
          </w:p>
          <w:p w14:paraId="409F8FD8" w14:textId="77777777" w:rsidR="002E344E" w:rsidRPr="00986958" w:rsidRDefault="002E344E" w:rsidP="00331EA3">
            <w:pPr>
              <w:pStyle w:val="TAL"/>
            </w:pPr>
            <w:r w:rsidRPr="00986958">
              <w:t>octet o46+2</w:t>
            </w:r>
          </w:p>
        </w:tc>
      </w:tr>
      <w:tr w:rsidR="002E344E" w:rsidRPr="00986958" w14:paraId="2CD7DC7F"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87B229" w14:textId="77777777" w:rsidR="002E344E" w:rsidRPr="00986958" w:rsidRDefault="002E344E" w:rsidP="00331EA3">
            <w:pPr>
              <w:pStyle w:val="TAC"/>
            </w:pPr>
          </w:p>
          <w:p w14:paraId="09CAB6F9" w14:textId="77777777" w:rsidR="002E344E" w:rsidRPr="00986958" w:rsidRDefault="002E344E" w:rsidP="00331EA3">
            <w:pPr>
              <w:pStyle w:val="TAC"/>
            </w:pPr>
            <w:r w:rsidRPr="00986958">
              <w:rPr>
                <w:noProof/>
                <w:lang w:val="en-US"/>
              </w:rPr>
              <w:t>V2X service identifier to destination layer-2 ID for groupcast mapping rule</w:t>
            </w:r>
            <w:r w:rsidRPr="00986958">
              <w:t xml:space="preserve"> </w:t>
            </w:r>
            <w:r w:rsidRPr="00986958">
              <w:rPr>
                <w:noProof/>
                <w:lang w:val="en-US"/>
              </w:rPr>
              <w:t>1</w:t>
            </w:r>
          </w:p>
        </w:tc>
        <w:tc>
          <w:tcPr>
            <w:tcW w:w="1416" w:type="dxa"/>
            <w:gridSpan w:val="2"/>
            <w:tcBorders>
              <w:top w:val="nil"/>
              <w:left w:val="single" w:sz="6" w:space="0" w:color="auto"/>
              <w:bottom w:val="nil"/>
              <w:right w:val="nil"/>
            </w:tcBorders>
          </w:tcPr>
          <w:p w14:paraId="40DA2D79" w14:textId="77777777" w:rsidR="002E344E" w:rsidRPr="00986958" w:rsidRDefault="002E344E" w:rsidP="00331EA3">
            <w:pPr>
              <w:pStyle w:val="TAL"/>
            </w:pPr>
            <w:r w:rsidRPr="00986958">
              <w:t>octet (o46+3)*</w:t>
            </w:r>
          </w:p>
          <w:p w14:paraId="0D0F4B95" w14:textId="77777777" w:rsidR="002E344E" w:rsidRPr="00986958" w:rsidRDefault="002E344E" w:rsidP="00331EA3">
            <w:pPr>
              <w:pStyle w:val="TAL"/>
            </w:pPr>
          </w:p>
          <w:p w14:paraId="1ED357B1" w14:textId="77777777" w:rsidR="002E344E" w:rsidRPr="00986958" w:rsidRDefault="002E344E" w:rsidP="00331EA3">
            <w:pPr>
              <w:pStyle w:val="TAL"/>
            </w:pPr>
            <w:r w:rsidRPr="00986958">
              <w:t>octet o63*</w:t>
            </w:r>
          </w:p>
        </w:tc>
      </w:tr>
      <w:tr w:rsidR="002E344E" w:rsidRPr="00986958" w14:paraId="0E84CF97"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32BAA4" w14:textId="77777777" w:rsidR="002E344E" w:rsidRPr="00986958" w:rsidRDefault="002E344E" w:rsidP="00331EA3">
            <w:pPr>
              <w:pStyle w:val="TAC"/>
            </w:pPr>
          </w:p>
          <w:p w14:paraId="652F22DB" w14:textId="77777777" w:rsidR="002E344E" w:rsidRPr="00986958" w:rsidRDefault="002E344E" w:rsidP="00331EA3">
            <w:pPr>
              <w:pStyle w:val="TAC"/>
            </w:pPr>
            <w:r w:rsidRPr="00986958">
              <w:rPr>
                <w:noProof/>
                <w:lang w:val="en-US"/>
              </w:rPr>
              <w:t>V2X service identifier to destination layer-2 ID for groupcast mapping rule</w:t>
            </w:r>
            <w:r w:rsidRPr="00986958">
              <w:t xml:space="preserve"> </w:t>
            </w:r>
            <w:r w:rsidRPr="00986958">
              <w:rPr>
                <w:noProof/>
                <w:lang w:val="en-US"/>
              </w:rPr>
              <w:t>2</w:t>
            </w:r>
          </w:p>
        </w:tc>
        <w:tc>
          <w:tcPr>
            <w:tcW w:w="1416" w:type="dxa"/>
            <w:gridSpan w:val="2"/>
            <w:tcBorders>
              <w:top w:val="nil"/>
              <w:left w:val="single" w:sz="6" w:space="0" w:color="auto"/>
              <w:bottom w:val="nil"/>
              <w:right w:val="nil"/>
            </w:tcBorders>
          </w:tcPr>
          <w:p w14:paraId="5C59205F" w14:textId="77777777" w:rsidR="002E344E" w:rsidRPr="00986958" w:rsidRDefault="002E344E" w:rsidP="00331EA3">
            <w:pPr>
              <w:pStyle w:val="TAL"/>
            </w:pPr>
            <w:r w:rsidRPr="00986958">
              <w:t>octet (o63+1)*</w:t>
            </w:r>
          </w:p>
          <w:p w14:paraId="623BBD2B" w14:textId="77777777" w:rsidR="002E344E" w:rsidRPr="00986958" w:rsidRDefault="002E344E" w:rsidP="00331EA3">
            <w:pPr>
              <w:pStyle w:val="TAL"/>
            </w:pPr>
          </w:p>
          <w:p w14:paraId="28D5009A" w14:textId="77777777" w:rsidR="002E344E" w:rsidRPr="00986958" w:rsidRDefault="002E344E" w:rsidP="00331EA3">
            <w:pPr>
              <w:pStyle w:val="TAL"/>
            </w:pPr>
            <w:r w:rsidRPr="00986958">
              <w:t>octet o64*</w:t>
            </w:r>
          </w:p>
        </w:tc>
      </w:tr>
      <w:tr w:rsidR="002E344E" w:rsidRPr="00986958" w14:paraId="0BC412B5"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1C9DD0" w14:textId="77777777" w:rsidR="002E344E" w:rsidRPr="00986958" w:rsidRDefault="002E344E" w:rsidP="00331EA3">
            <w:pPr>
              <w:pStyle w:val="TAC"/>
            </w:pPr>
          </w:p>
          <w:p w14:paraId="1CDEF2C1" w14:textId="77777777" w:rsidR="002E344E" w:rsidRPr="00986958" w:rsidRDefault="002E344E" w:rsidP="00331EA3">
            <w:pPr>
              <w:pStyle w:val="TAC"/>
            </w:pPr>
            <w:r w:rsidRPr="00986958">
              <w:t>...</w:t>
            </w:r>
          </w:p>
        </w:tc>
        <w:tc>
          <w:tcPr>
            <w:tcW w:w="1416" w:type="dxa"/>
            <w:gridSpan w:val="2"/>
            <w:tcBorders>
              <w:top w:val="nil"/>
              <w:left w:val="single" w:sz="6" w:space="0" w:color="auto"/>
              <w:bottom w:val="nil"/>
              <w:right w:val="nil"/>
            </w:tcBorders>
          </w:tcPr>
          <w:p w14:paraId="3013A6D0" w14:textId="77777777" w:rsidR="002E344E" w:rsidRPr="00986958" w:rsidRDefault="002E344E" w:rsidP="00331EA3">
            <w:pPr>
              <w:pStyle w:val="TAL"/>
            </w:pPr>
            <w:r w:rsidRPr="00986958">
              <w:t>octet (o64+1)*</w:t>
            </w:r>
          </w:p>
          <w:p w14:paraId="7CF34516" w14:textId="77777777" w:rsidR="002E344E" w:rsidRPr="00986958" w:rsidRDefault="002E344E" w:rsidP="00331EA3">
            <w:pPr>
              <w:pStyle w:val="TAL"/>
            </w:pPr>
          </w:p>
          <w:p w14:paraId="1BAE60CB" w14:textId="77777777" w:rsidR="002E344E" w:rsidRPr="00986958" w:rsidRDefault="002E344E" w:rsidP="00331EA3">
            <w:pPr>
              <w:pStyle w:val="TAL"/>
            </w:pPr>
            <w:r w:rsidRPr="00986958">
              <w:t>octet o65*</w:t>
            </w:r>
          </w:p>
        </w:tc>
      </w:tr>
      <w:tr w:rsidR="002E344E" w:rsidRPr="00986958" w14:paraId="1A51BD2D"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0E5DC0" w14:textId="77777777" w:rsidR="002E344E" w:rsidRPr="00986958" w:rsidRDefault="002E344E" w:rsidP="00331EA3">
            <w:pPr>
              <w:pStyle w:val="TAC"/>
            </w:pPr>
          </w:p>
          <w:p w14:paraId="4E2F9133" w14:textId="77777777" w:rsidR="002E344E" w:rsidRPr="00986958" w:rsidRDefault="002E344E" w:rsidP="00331EA3">
            <w:pPr>
              <w:pStyle w:val="TAC"/>
            </w:pPr>
            <w:r w:rsidRPr="00986958">
              <w:rPr>
                <w:noProof/>
                <w:lang w:val="en-US"/>
              </w:rPr>
              <w:t>V2X service identifier to destination layer-2 ID for groupcast mapping rule</w:t>
            </w:r>
            <w:r w:rsidRPr="00986958">
              <w:t xml:space="preserve"> </w:t>
            </w:r>
            <w:r w:rsidRPr="00986958">
              <w:rPr>
                <w:noProof/>
                <w:lang w:val="en-US"/>
              </w:rPr>
              <w:t>n</w:t>
            </w:r>
          </w:p>
        </w:tc>
        <w:tc>
          <w:tcPr>
            <w:tcW w:w="1416" w:type="dxa"/>
            <w:gridSpan w:val="2"/>
            <w:tcBorders>
              <w:top w:val="nil"/>
              <w:left w:val="single" w:sz="6" w:space="0" w:color="auto"/>
              <w:bottom w:val="nil"/>
              <w:right w:val="nil"/>
            </w:tcBorders>
          </w:tcPr>
          <w:p w14:paraId="11E23483" w14:textId="77777777" w:rsidR="002E344E" w:rsidRPr="00986958" w:rsidRDefault="002E344E" w:rsidP="00331EA3">
            <w:pPr>
              <w:pStyle w:val="TAL"/>
            </w:pPr>
            <w:r w:rsidRPr="00986958">
              <w:t>octet (o65+1)*</w:t>
            </w:r>
          </w:p>
          <w:p w14:paraId="2E05370B" w14:textId="77777777" w:rsidR="002E344E" w:rsidRPr="00986958" w:rsidRDefault="002E344E" w:rsidP="00331EA3">
            <w:pPr>
              <w:pStyle w:val="TAL"/>
            </w:pPr>
          </w:p>
          <w:p w14:paraId="191D7658" w14:textId="77777777" w:rsidR="002E344E" w:rsidRPr="00986958" w:rsidRDefault="002E344E" w:rsidP="00331EA3">
            <w:pPr>
              <w:pStyle w:val="TAL"/>
            </w:pPr>
            <w:r w:rsidRPr="00986958">
              <w:t>octet o47*</w:t>
            </w:r>
          </w:p>
        </w:tc>
      </w:tr>
    </w:tbl>
    <w:p w14:paraId="4CD32B75" w14:textId="77777777" w:rsidR="002E344E" w:rsidRPr="00986958" w:rsidRDefault="002E344E" w:rsidP="002E344E">
      <w:pPr>
        <w:pStyle w:val="TF"/>
        <w:rPr>
          <w:lang w:val="en-US"/>
        </w:rPr>
      </w:pPr>
      <w:r w:rsidRPr="00986958">
        <w:t>Figure 5</w:t>
      </w:r>
      <w:r w:rsidRPr="00986958">
        <w:rPr>
          <w:rFonts w:hint="eastAsia"/>
        </w:rPr>
        <w:t>.</w:t>
      </w:r>
      <w:r w:rsidRPr="00986958">
        <w:t xml:space="preserve">3.1.39: </w:t>
      </w:r>
      <w:r w:rsidRPr="00986958">
        <w:rPr>
          <w:noProof/>
          <w:lang w:val="en-US"/>
        </w:rPr>
        <w:t>V2X service identifier to destination layer-2 ID for groupcast mapping rules</w:t>
      </w:r>
    </w:p>
    <w:p w14:paraId="5C37059D" w14:textId="77777777" w:rsidR="002E344E" w:rsidRPr="00986958" w:rsidRDefault="002E344E" w:rsidP="002E344E">
      <w:pPr>
        <w:pStyle w:val="TH"/>
      </w:pPr>
      <w:r w:rsidRPr="00986958">
        <w:t>Table 5</w:t>
      </w:r>
      <w:r w:rsidRPr="00986958">
        <w:rPr>
          <w:rFonts w:hint="eastAsia"/>
        </w:rPr>
        <w:t>.</w:t>
      </w:r>
      <w:r w:rsidRPr="00986958">
        <w:t xml:space="preserve">3.1.39: </w:t>
      </w:r>
      <w:r w:rsidRPr="00986958">
        <w:rPr>
          <w:noProof/>
          <w:lang w:val="en-US"/>
        </w:rPr>
        <w:t>V2X service identifier to destination layer-2 ID for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986958" w14:paraId="13D2DDE1" w14:textId="77777777" w:rsidTr="00331EA3">
        <w:trPr>
          <w:cantSplit/>
          <w:jc w:val="center"/>
        </w:trPr>
        <w:tc>
          <w:tcPr>
            <w:tcW w:w="7094" w:type="dxa"/>
          </w:tcPr>
          <w:p w14:paraId="45DF3745" w14:textId="77777777" w:rsidR="002E344E" w:rsidRPr="00986958" w:rsidRDefault="002E344E" w:rsidP="00331EA3">
            <w:pPr>
              <w:pStyle w:val="TAL"/>
              <w:rPr>
                <w:noProof/>
                <w:lang w:val="en-US"/>
              </w:rPr>
            </w:pPr>
            <w:r w:rsidRPr="00986958">
              <w:rPr>
                <w:noProof/>
                <w:lang w:val="en-US"/>
              </w:rPr>
              <w:t>V2X service identifier to destination layer-2 ID for groupcast mapping rule:</w:t>
            </w:r>
          </w:p>
          <w:p w14:paraId="1F5826BD" w14:textId="77777777" w:rsidR="002E344E" w:rsidRPr="00986958" w:rsidRDefault="002E344E" w:rsidP="00331EA3">
            <w:pPr>
              <w:pStyle w:val="TAL"/>
            </w:pPr>
            <w:r w:rsidRPr="00986958">
              <w:rPr>
                <w:lang w:val="en-US"/>
              </w:rPr>
              <w:t xml:space="preserve">The </w:t>
            </w:r>
            <w:r w:rsidRPr="00986958">
              <w:rPr>
                <w:noProof/>
                <w:lang w:val="en-US"/>
              </w:rPr>
              <w:t>V2X service identifier to destination layer-2 ID for groupcast mapping rule</w:t>
            </w:r>
            <w:r w:rsidRPr="00986958">
              <w:t xml:space="preserve"> field is coded according to figure 5</w:t>
            </w:r>
            <w:r w:rsidRPr="00986958">
              <w:rPr>
                <w:rFonts w:hint="eastAsia"/>
              </w:rPr>
              <w:t>.</w:t>
            </w:r>
            <w:r w:rsidRPr="00986958">
              <w:t>3.1.40 and table 5</w:t>
            </w:r>
            <w:r w:rsidRPr="00986958">
              <w:rPr>
                <w:rFonts w:hint="eastAsia"/>
              </w:rPr>
              <w:t>.</w:t>
            </w:r>
            <w:r w:rsidRPr="00986958">
              <w:t>3.1.40.</w:t>
            </w:r>
          </w:p>
        </w:tc>
      </w:tr>
      <w:tr w:rsidR="002E344E" w:rsidRPr="00986958" w14:paraId="01D9B925" w14:textId="77777777" w:rsidTr="00331EA3">
        <w:trPr>
          <w:cantSplit/>
          <w:jc w:val="center"/>
        </w:trPr>
        <w:tc>
          <w:tcPr>
            <w:tcW w:w="7094" w:type="dxa"/>
          </w:tcPr>
          <w:p w14:paraId="1B96C394" w14:textId="77777777" w:rsidR="002E344E" w:rsidRPr="00986958" w:rsidRDefault="002E344E" w:rsidP="00331EA3">
            <w:pPr>
              <w:pStyle w:val="TAL"/>
              <w:rPr>
                <w:noProof/>
              </w:rPr>
            </w:pPr>
            <w:bookmarkStart w:id="145" w:name="MCCQCTEMPBM_00000185"/>
          </w:p>
        </w:tc>
      </w:tr>
      <w:bookmarkEnd w:id="145"/>
    </w:tbl>
    <w:p w14:paraId="18A072A5" w14:textId="77777777" w:rsidR="002E344E" w:rsidRPr="00986958" w:rsidRDefault="002E344E" w:rsidP="002E34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E344E" w:rsidRPr="00986958" w14:paraId="3201920E" w14:textId="77777777" w:rsidTr="00331EA3">
        <w:trPr>
          <w:gridAfter w:val="1"/>
          <w:wAfter w:w="8" w:type="dxa"/>
          <w:jc w:val="center"/>
        </w:trPr>
        <w:tc>
          <w:tcPr>
            <w:tcW w:w="708" w:type="dxa"/>
            <w:gridSpan w:val="2"/>
            <w:tcBorders>
              <w:bottom w:val="single" w:sz="4" w:space="0" w:color="auto"/>
            </w:tcBorders>
          </w:tcPr>
          <w:p w14:paraId="5E5AF23E" w14:textId="77777777" w:rsidR="002E344E" w:rsidRPr="00986958" w:rsidRDefault="002E344E" w:rsidP="00331EA3">
            <w:pPr>
              <w:pStyle w:val="TAC"/>
            </w:pPr>
            <w:r w:rsidRPr="00986958">
              <w:t>8</w:t>
            </w:r>
          </w:p>
        </w:tc>
        <w:tc>
          <w:tcPr>
            <w:tcW w:w="709" w:type="dxa"/>
            <w:tcBorders>
              <w:bottom w:val="single" w:sz="4" w:space="0" w:color="auto"/>
            </w:tcBorders>
          </w:tcPr>
          <w:p w14:paraId="620C1E3F" w14:textId="77777777" w:rsidR="002E344E" w:rsidRPr="00986958" w:rsidRDefault="002E344E" w:rsidP="00331EA3">
            <w:pPr>
              <w:pStyle w:val="TAC"/>
            </w:pPr>
            <w:r w:rsidRPr="00986958">
              <w:t>7</w:t>
            </w:r>
          </w:p>
        </w:tc>
        <w:tc>
          <w:tcPr>
            <w:tcW w:w="709" w:type="dxa"/>
            <w:tcBorders>
              <w:bottom w:val="single" w:sz="4" w:space="0" w:color="auto"/>
            </w:tcBorders>
          </w:tcPr>
          <w:p w14:paraId="05F13C0B" w14:textId="77777777" w:rsidR="002E344E" w:rsidRPr="00986958" w:rsidRDefault="002E344E" w:rsidP="00331EA3">
            <w:pPr>
              <w:pStyle w:val="TAC"/>
            </w:pPr>
            <w:r w:rsidRPr="00986958">
              <w:t>6</w:t>
            </w:r>
          </w:p>
        </w:tc>
        <w:tc>
          <w:tcPr>
            <w:tcW w:w="709" w:type="dxa"/>
            <w:tcBorders>
              <w:bottom w:val="single" w:sz="4" w:space="0" w:color="auto"/>
            </w:tcBorders>
          </w:tcPr>
          <w:p w14:paraId="12992DB8" w14:textId="77777777" w:rsidR="002E344E" w:rsidRPr="00986958" w:rsidRDefault="002E344E" w:rsidP="00331EA3">
            <w:pPr>
              <w:pStyle w:val="TAC"/>
            </w:pPr>
            <w:r w:rsidRPr="00986958">
              <w:t>5</w:t>
            </w:r>
          </w:p>
        </w:tc>
        <w:tc>
          <w:tcPr>
            <w:tcW w:w="709" w:type="dxa"/>
            <w:tcBorders>
              <w:bottom w:val="single" w:sz="4" w:space="0" w:color="auto"/>
            </w:tcBorders>
          </w:tcPr>
          <w:p w14:paraId="197B9668" w14:textId="77777777" w:rsidR="002E344E" w:rsidRPr="00986958" w:rsidRDefault="002E344E" w:rsidP="00331EA3">
            <w:pPr>
              <w:pStyle w:val="TAC"/>
            </w:pPr>
            <w:r w:rsidRPr="00986958">
              <w:t>4</w:t>
            </w:r>
          </w:p>
        </w:tc>
        <w:tc>
          <w:tcPr>
            <w:tcW w:w="709" w:type="dxa"/>
            <w:tcBorders>
              <w:bottom w:val="single" w:sz="4" w:space="0" w:color="auto"/>
            </w:tcBorders>
          </w:tcPr>
          <w:p w14:paraId="3545CDDA" w14:textId="77777777" w:rsidR="002E344E" w:rsidRPr="00986958" w:rsidRDefault="002E344E" w:rsidP="00331EA3">
            <w:pPr>
              <w:pStyle w:val="TAC"/>
            </w:pPr>
            <w:r w:rsidRPr="00986958">
              <w:t>3</w:t>
            </w:r>
          </w:p>
        </w:tc>
        <w:tc>
          <w:tcPr>
            <w:tcW w:w="709" w:type="dxa"/>
            <w:tcBorders>
              <w:bottom w:val="single" w:sz="4" w:space="0" w:color="auto"/>
            </w:tcBorders>
          </w:tcPr>
          <w:p w14:paraId="51F6F544" w14:textId="77777777" w:rsidR="002E344E" w:rsidRPr="00986958" w:rsidRDefault="002E344E" w:rsidP="00331EA3">
            <w:pPr>
              <w:pStyle w:val="TAC"/>
            </w:pPr>
            <w:r w:rsidRPr="00986958">
              <w:t>2</w:t>
            </w:r>
          </w:p>
        </w:tc>
        <w:tc>
          <w:tcPr>
            <w:tcW w:w="709" w:type="dxa"/>
            <w:tcBorders>
              <w:bottom w:val="single" w:sz="4" w:space="0" w:color="auto"/>
            </w:tcBorders>
          </w:tcPr>
          <w:p w14:paraId="0A2C2013" w14:textId="77777777" w:rsidR="002E344E" w:rsidRPr="00986958" w:rsidRDefault="002E344E" w:rsidP="00331EA3">
            <w:pPr>
              <w:pStyle w:val="TAC"/>
            </w:pPr>
            <w:r w:rsidRPr="00986958">
              <w:t>1</w:t>
            </w:r>
          </w:p>
        </w:tc>
        <w:tc>
          <w:tcPr>
            <w:tcW w:w="1416" w:type="dxa"/>
            <w:gridSpan w:val="2"/>
          </w:tcPr>
          <w:p w14:paraId="59D741BB" w14:textId="77777777" w:rsidR="002E344E" w:rsidRPr="00986958" w:rsidRDefault="002E344E" w:rsidP="00331EA3">
            <w:pPr>
              <w:pStyle w:val="TAL"/>
            </w:pPr>
          </w:p>
        </w:tc>
      </w:tr>
      <w:tr w:rsidR="002E344E" w:rsidRPr="00986958" w14:paraId="3F97F69C"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4CE4E1" w14:textId="77777777" w:rsidR="002E344E" w:rsidRPr="00986958" w:rsidRDefault="002E344E" w:rsidP="00331EA3">
            <w:pPr>
              <w:pStyle w:val="TAC"/>
            </w:pPr>
          </w:p>
          <w:p w14:paraId="7DF52B48" w14:textId="77777777" w:rsidR="002E344E" w:rsidRPr="00986958" w:rsidRDefault="002E344E" w:rsidP="00331EA3">
            <w:pPr>
              <w:pStyle w:val="TAC"/>
            </w:pPr>
            <w:r w:rsidRPr="00986958">
              <w:t xml:space="preserve">Length of </w:t>
            </w:r>
            <w:r w:rsidRPr="00986958">
              <w:rPr>
                <w:noProof/>
                <w:lang w:val="en-US"/>
              </w:rPr>
              <w:t>V2X service identifier to destination layer-2 ID for groupcast mapping rule contents</w:t>
            </w:r>
          </w:p>
        </w:tc>
        <w:tc>
          <w:tcPr>
            <w:tcW w:w="1416" w:type="dxa"/>
            <w:gridSpan w:val="2"/>
            <w:tcBorders>
              <w:top w:val="nil"/>
              <w:left w:val="single" w:sz="6" w:space="0" w:color="auto"/>
              <w:bottom w:val="nil"/>
              <w:right w:val="nil"/>
            </w:tcBorders>
          </w:tcPr>
          <w:p w14:paraId="418A550E" w14:textId="77777777" w:rsidR="002E344E" w:rsidRPr="00986958" w:rsidRDefault="002E344E" w:rsidP="00331EA3">
            <w:pPr>
              <w:pStyle w:val="TAL"/>
            </w:pPr>
            <w:r w:rsidRPr="00986958">
              <w:t>octet o63+1</w:t>
            </w:r>
          </w:p>
          <w:p w14:paraId="72EDCEAD" w14:textId="77777777" w:rsidR="002E344E" w:rsidRPr="00986958" w:rsidRDefault="002E344E" w:rsidP="00331EA3">
            <w:pPr>
              <w:pStyle w:val="TAL"/>
            </w:pPr>
          </w:p>
          <w:p w14:paraId="281EC5D3" w14:textId="77777777" w:rsidR="002E344E" w:rsidRPr="00986958" w:rsidRDefault="002E344E" w:rsidP="00331EA3">
            <w:pPr>
              <w:pStyle w:val="TAL"/>
            </w:pPr>
            <w:r w:rsidRPr="00986958">
              <w:t>octet o63+2</w:t>
            </w:r>
          </w:p>
        </w:tc>
      </w:tr>
      <w:tr w:rsidR="002E344E" w:rsidRPr="00986958" w14:paraId="1922FAEB"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DC9909" w14:textId="77777777" w:rsidR="002E344E" w:rsidRPr="00986958" w:rsidRDefault="002E344E" w:rsidP="00331EA3">
            <w:pPr>
              <w:pStyle w:val="TAC"/>
            </w:pPr>
          </w:p>
          <w:p w14:paraId="00E7CA5C" w14:textId="77777777" w:rsidR="002E344E" w:rsidRPr="00986958" w:rsidRDefault="002E344E" w:rsidP="00331EA3">
            <w:pPr>
              <w:pStyle w:val="TAC"/>
            </w:pPr>
            <w:r w:rsidRPr="00986958">
              <w:rPr>
                <w:noProof/>
                <w:lang w:val="en-US"/>
              </w:rPr>
              <w:t>V2X service identifiers</w:t>
            </w:r>
          </w:p>
        </w:tc>
        <w:tc>
          <w:tcPr>
            <w:tcW w:w="1416" w:type="dxa"/>
            <w:gridSpan w:val="2"/>
            <w:tcBorders>
              <w:top w:val="nil"/>
              <w:left w:val="single" w:sz="6" w:space="0" w:color="auto"/>
              <w:bottom w:val="nil"/>
              <w:right w:val="nil"/>
            </w:tcBorders>
          </w:tcPr>
          <w:p w14:paraId="574AE7F6" w14:textId="77777777" w:rsidR="002E344E" w:rsidRPr="00986958" w:rsidRDefault="002E344E" w:rsidP="00331EA3">
            <w:pPr>
              <w:pStyle w:val="TAL"/>
            </w:pPr>
            <w:r w:rsidRPr="00986958">
              <w:t>octet o63+3</w:t>
            </w:r>
          </w:p>
          <w:p w14:paraId="6FB1BF94" w14:textId="77777777" w:rsidR="002E344E" w:rsidRPr="00986958" w:rsidRDefault="002E344E" w:rsidP="00331EA3">
            <w:pPr>
              <w:pStyle w:val="TAL"/>
            </w:pPr>
          </w:p>
          <w:p w14:paraId="110F75B2" w14:textId="77777777" w:rsidR="002E344E" w:rsidRPr="00986958" w:rsidRDefault="002E344E" w:rsidP="00331EA3">
            <w:pPr>
              <w:pStyle w:val="TAL"/>
            </w:pPr>
            <w:r w:rsidRPr="00986958">
              <w:t>octet o80</w:t>
            </w:r>
          </w:p>
        </w:tc>
      </w:tr>
      <w:tr w:rsidR="002E344E" w:rsidRPr="00986958" w14:paraId="060ACA1A"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00C742" w14:textId="77777777" w:rsidR="002E344E" w:rsidRPr="00986958" w:rsidRDefault="002E344E" w:rsidP="00331EA3">
            <w:pPr>
              <w:pStyle w:val="TAC"/>
            </w:pPr>
          </w:p>
          <w:p w14:paraId="2EE93087" w14:textId="77777777" w:rsidR="002E344E" w:rsidRPr="00986958" w:rsidRDefault="002E344E" w:rsidP="00331EA3">
            <w:pPr>
              <w:pStyle w:val="TAC"/>
            </w:pPr>
            <w:r w:rsidRPr="00986958">
              <w:t xml:space="preserve">Destination layer-2 ID </w:t>
            </w:r>
            <w:r w:rsidRPr="00986958">
              <w:rPr>
                <w:noProof/>
                <w:lang w:val="en-US"/>
              </w:rPr>
              <w:t>for groupcast</w:t>
            </w:r>
          </w:p>
        </w:tc>
        <w:tc>
          <w:tcPr>
            <w:tcW w:w="1416" w:type="dxa"/>
            <w:gridSpan w:val="2"/>
            <w:tcBorders>
              <w:top w:val="nil"/>
              <w:left w:val="single" w:sz="6" w:space="0" w:color="auto"/>
              <w:bottom w:val="nil"/>
              <w:right w:val="nil"/>
            </w:tcBorders>
          </w:tcPr>
          <w:p w14:paraId="42F78721" w14:textId="77777777" w:rsidR="002E344E" w:rsidRPr="00986958" w:rsidRDefault="002E344E" w:rsidP="00331EA3">
            <w:pPr>
              <w:pStyle w:val="TAL"/>
            </w:pPr>
            <w:r w:rsidRPr="00986958">
              <w:t>octet o80+1</w:t>
            </w:r>
          </w:p>
          <w:p w14:paraId="2D07DFE5" w14:textId="77777777" w:rsidR="002E344E" w:rsidRPr="00986958" w:rsidRDefault="002E344E" w:rsidP="00331EA3">
            <w:pPr>
              <w:pStyle w:val="TAL"/>
            </w:pPr>
          </w:p>
          <w:p w14:paraId="2225250B" w14:textId="77777777" w:rsidR="002E344E" w:rsidRPr="00986958" w:rsidRDefault="002E344E" w:rsidP="00331EA3">
            <w:pPr>
              <w:pStyle w:val="TAL"/>
            </w:pPr>
            <w:r w:rsidRPr="00986958">
              <w:t>octet (o80+3) = octet o64</w:t>
            </w:r>
          </w:p>
        </w:tc>
      </w:tr>
    </w:tbl>
    <w:p w14:paraId="66F7F646" w14:textId="77777777" w:rsidR="002E344E" w:rsidRPr="00986958" w:rsidRDefault="002E344E" w:rsidP="002E344E">
      <w:pPr>
        <w:pStyle w:val="TF"/>
        <w:rPr>
          <w:noProof/>
          <w:lang w:val="en-US"/>
        </w:rPr>
      </w:pPr>
      <w:r w:rsidRPr="00986958">
        <w:t>Figure 5</w:t>
      </w:r>
      <w:r w:rsidRPr="00986958">
        <w:rPr>
          <w:rFonts w:hint="eastAsia"/>
        </w:rPr>
        <w:t>.</w:t>
      </w:r>
      <w:r w:rsidRPr="00986958">
        <w:t xml:space="preserve">3.1.40: </w:t>
      </w:r>
      <w:r w:rsidRPr="00986958">
        <w:rPr>
          <w:noProof/>
          <w:lang w:val="en-US"/>
        </w:rPr>
        <w:t>V2X service identifier to destination layer-2 ID for groupcast mapping rule</w:t>
      </w:r>
    </w:p>
    <w:p w14:paraId="51AFC96C" w14:textId="77777777" w:rsidR="002E344E" w:rsidRPr="00986958" w:rsidRDefault="002E344E" w:rsidP="002E344E">
      <w:pPr>
        <w:pStyle w:val="TH"/>
      </w:pPr>
      <w:r w:rsidRPr="00986958">
        <w:t>Table 5</w:t>
      </w:r>
      <w:r w:rsidRPr="00986958">
        <w:rPr>
          <w:rFonts w:hint="eastAsia"/>
        </w:rPr>
        <w:t>.</w:t>
      </w:r>
      <w:r w:rsidRPr="00986958">
        <w:t xml:space="preserve">3.1.40: </w:t>
      </w:r>
      <w:r w:rsidRPr="00986958">
        <w:rPr>
          <w:noProof/>
          <w:lang w:val="en-US"/>
        </w:rPr>
        <w:t>V2X service identifier to destination layer-2 ID for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986958" w14:paraId="4F48F47E" w14:textId="77777777" w:rsidTr="00331EA3">
        <w:trPr>
          <w:cantSplit/>
          <w:jc w:val="center"/>
        </w:trPr>
        <w:tc>
          <w:tcPr>
            <w:tcW w:w="7094" w:type="dxa"/>
          </w:tcPr>
          <w:p w14:paraId="5FCF26F3" w14:textId="77777777" w:rsidR="002E344E" w:rsidRPr="00986958" w:rsidRDefault="002E344E" w:rsidP="00331EA3">
            <w:pPr>
              <w:pStyle w:val="TAL"/>
              <w:rPr>
                <w:noProof/>
                <w:lang w:val="en-US"/>
              </w:rPr>
            </w:pPr>
            <w:r w:rsidRPr="00986958">
              <w:rPr>
                <w:noProof/>
                <w:lang w:val="en-US"/>
              </w:rPr>
              <w:t>V2X service identifiers:</w:t>
            </w:r>
          </w:p>
          <w:p w14:paraId="291615A4" w14:textId="77777777" w:rsidR="002E344E" w:rsidRPr="00986958" w:rsidRDefault="002E344E" w:rsidP="00331EA3">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2E344E" w:rsidRPr="00986958" w14:paraId="537FBFB7" w14:textId="77777777" w:rsidTr="00331EA3">
        <w:trPr>
          <w:cantSplit/>
          <w:jc w:val="center"/>
        </w:trPr>
        <w:tc>
          <w:tcPr>
            <w:tcW w:w="7094" w:type="dxa"/>
          </w:tcPr>
          <w:p w14:paraId="3CD85D4A" w14:textId="77777777" w:rsidR="002E344E" w:rsidRPr="00986958" w:rsidRDefault="002E344E" w:rsidP="00331EA3">
            <w:pPr>
              <w:pStyle w:val="TAL"/>
              <w:rPr>
                <w:noProof/>
                <w:lang w:val="en-US"/>
              </w:rPr>
            </w:pPr>
            <w:bookmarkStart w:id="146" w:name="MCCQCTEMPBM_00000186"/>
          </w:p>
        </w:tc>
      </w:tr>
      <w:bookmarkEnd w:id="146"/>
      <w:tr w:rsidR="002E344E" w:rsidRPr="00986958" w14:paraId="08187470" w14:textId="77777777" w:rsidTr="00331EA3">
        <w:trPr>
          <w:cantSplit/>
          <w:jc w:val="center"/>
        </w:trPr>
        <w:tc>
          <w:tcPr>
            <w:tcW w:w="7094" w:type="dxa"/>
          </w:tcPr>
          <w:p w14:paraId="66EAB588" w14:textId="77777777" w:rsidR="002E344E" w:rsidRPr="00986958" w:rsidRDefault="002E344E" w:rsidP="00331EA3">
            <w:pPr>
              <w:pStyle w:val="TAL"/>
            </w:pPr>
            <w:r w:rsidRPr="00986958">
              <w:t xml:space="preserve">Destination layer-2 ID </w:t>
            </w:r>
            <w:r w:rsidRPr="00986958">
              <w:rPr>
                <w:noProof/>
                <w:lang w:val="en-US"/>
              </w:rPr>
              <w:t>for groupcast:</w:t>
            </w:r>
          </w:p>
          <w:p w14:paraId="55430B61" w14:textId="77777777" w:rsidR="002E344E" w:rsidRPr="00986958" w:rsidRDefault="002E344E" w:rsidP="00331EA3">
            <w:pPr>
              <w:pStyle w:val="TAL"/>
            </w:pPr>
            <w:r w:rsidRPr="00986958">
              <w:t>The destination layer-2 ID</w:t>
            </w:r>
            <w:r w:rsidRPr="00986958">
              <w:rPr>
                <w:noProof/>
                <w:lang w:val="en-US"/>
              </w:rPr>
              <w:t xml:space="preserve"> for groupcast </w:t>
            </w:r>
            <w:r w:rsidRPr="00986958">
              <w:t>field is a binary coded layer 2 identifier.</w:t>
            </w:r>
          </w:p>
        </w:tc>
      </w:tr>
      <w:tr w:rsidR="002E344E" w:rsidRPr="00986958" w14:paraId="4BB1A9CA" w14:textId="77777777" w:rsidTr="00331EA3">
        <w:trPr>
          <w:cantSplit/>
          <w:jc w:val="center"/>
        </w:trPr>
        <w:tc>
          <w:tcPr>
            <w:tcW w:w="7094" w:type="dxa"/>
          </w:tcPr>
          <w:p w14:paraId="2D37AB41" w14:textId="77777777" w:rsidR="002E344E" w:rsidRPr="00986958" w:rsidRDefault="002E344E" w:rsidP="00331EA3">
            <w:pPr>
              <w:pStyle w:val="TAL"/>
            </w:pPr>
            <w:bookmarkStart w:id="147" w:name="MCCQCTEMPBM_00000187"/>
          </w:p>
        </w:tc>
      </w:tr>
      <w:bookmarkEnd w:id="147"/>
      <w:tr w:rsidR="002E344E" w:rsidRPr="00986958" w14:paraId="10208A6F" w14:textId="77777777" w:rsidTr="00331EA3">
        <w:trPr>
          <w:cantSplit/>
          <w:jc w:val="center"/>
        </w:trPr>
        <w:tc>
          <w:tcPr>
            <w:tcW w:w="7094" w:type="dxa"/>
          </w:tcPr>
          <w:p w14:paraId="79CB87AA" w14:textId="77777777" w:rsidR="002E344E" w:rsidRPr="00986958" w:rsidRDefault="002E344E" w:rsidP="00331EA3">
            <w:pPr>
              <w:pStyle w:val="TAL"/>
            </w:pPr>
            <w:r w:rsidRPr="00986958">
              <w:rPr>
                <w:lang w:val="en-US"/>
              </w:rPr>
              <w:t xml:space="preserve">If the length </w:t>
            </w:r>
            <w:r w:rsidRPr="00986958">
              <w:t xml:space="preserve">of </w:t>
            </w:r>
            <w:r w:rsidRPr="00986958">
              <w:rPr>
                <w:noProof/>
                <w:lang w:val="en-US"/>
              </w:rPr>
              <w:t xml:space="preserve">V2X service identifier to destination layer-2 ID for groupcast mapping rule contents field </w:t>
            </w:r>
            <w:r w:rsidRPr="00986958">
              <w:rPr>
                <w:lang w:val="en-US"/>
              </w:rPr>
              <w:t>indicates a length bigger than indicated in figure </w:t>
            </w:r>
            <w:r w:rsidRPr="00986958">
              <w:t>5</w:t>
            </w:r>
            <w:r w:rsidRPr="00986958">
              <w:rPr>
                <w:rFonts w:hint="eastAsia"/>
              </w:rPr>
              <w:t>.</w:t>
            </w:r>
            <w:r w:rsidRPr="00986958">
              <w:t>3.1.40</w:t>
            </w:r>
            <w:r w:rsidRPr="00986958">
              <w:rPr>
                <w:lang w:val="en-US"/>
              </w:rPr>
              <w:t xml:space="preserve">, receiving entity shall ignore any superfluous octets located at the end of the </w:t>
            </w:r>
            <w:r w:rsidRPr="00986958">
              <w:rPr>
                <w:noProof/>
                <w:lang w:val="en-US"/>
              </w:rPr>
              <w:t>V2X service identifier to destination layer-2 ID for groupcast mapping rule contents</w:t>
            </w:r>
            <w:r w:rsidRPr="00986958">
              <w:rPr>
                <w:lang w:val="en-US"/>
              </w:rPr>
              <w:t>.</w:t>
            </w:r>
          </w:p>
        </w:tc>
      </w:tr>
      <w:tr w:rsidR="002E344E" w:rsidRPr="00986958" w14:paraId="7524C20A" w14:textId="77777777" w:rsidTr="00331EA3">
        <w:trPr>
          <w:cantSplit/>
          <w:jc w:val="center"/>
        </w:trPr>
        <w:tc>
          <w:tcPr>
            <w:tcW w:w="7094" w:type="dxa"/>
          </w:tcPr>
          <w:p w14:paraId="4B6B7999" w14:textId="77777777" w:rsidR="002E344E" w:rsidRPr="00986958" w:rsidRDefault="002E344E" w:rsidP="00331EA3">
            <w:pPr>
              <w:pStyle w:val="TAL"/>
            </w:pPr>
            <w:bookmarkStart w:id="148" w:name="MCCQCTEMPBM_00000188"/>
          </w:p>
        </w:tc>
      </w:tr>
      <w:bookmarkEnd w:id="148"/>
    </w:tbl>
    <w:p w14:paraId="1E34E336" w14:textId="77777777" w:rsidR="002E344E" w:rsidRPr="00986958" w:rsidRDefault="002E344E" w:rsidP="002E34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E344E" w:rsidRPr="00986958" w14:paraId="3BC4F188" w14:textId="77777777" w:rsidTr="00331EA3">
        <w:trPr>
          <w:gridAfter w:val="1"/>
          <w:wAfter w:w="8" w:type="dxa"/>
          <w:jc w:val="center"/>
        </w:trPr>
        <w:tc>
          <w:tcPr>
            <w:tcW w:w="708" w:type="dxa"/>
            <w:gridSpan w:val="2"/>
            <w:tcBorders>
              <w:bottom w:val="single" w:sz="4" w:space="0" w:color="auto"/>
            </w:tcBorders>
          </w:tcPr>
          <w:p w14:paraId="6DFD3F8B" w14:textId="77777777" w:rsidR="002E344E" w:rsidRPr="00986958" w:rsidRDefault="002E344E" w:rsidP="00331EA3">
            <w:pPr>
              <w:pStyle w:val="TAC"/>
            </w:pPr>
            <w:r w:rsidRPr="00986958">
              <w:t>8</w:t>
            </w:r>
          </w:p>
        </w:tc>
        <w:tc>
          <w:tcPr>
            <w:tcW w:w="709" w:type="dxa"/>
            <w:tcBorders>
              <w:bottom w:val="single" w:sz="4" w:space="0" w:color="auto"/>
            </w:tcBorders>
          </w:tcPr>
          <w:p w14:paraId="277BA8CA" w14:textId="77777777" w:rsidR="002E344E" w:rsidRPr="00986958" w:rsidRDefault="002E344E" w:rsidP="00331EA3">
            <w:pPr>
              <w:pStyle w:val="TAC"/>
            </w:pPr>
            <w:r w:rsidRPr="00986958">
              <w:t>7</w:t>
            </w:r>
          </w:p>
        </w:tc>
        <w:tc>
          <w:tcPr>
            <w:tcW w:w="709" w:type="dxa"/>
            <w:tcBorders>
              <w:bottom w:val="single" w:sz="4" w:space="0" w:color="auto"/>
            </w:tcBorders>
          </w:tcPr>
          <w:p w14:paraId="4E07196F" w14:textId="77777777" w:rsidR="002E344E" w:rsidRPr="00986958" w:rsidRDefault="002E344E" w:rsidP="00331EA3">
            <w:pPr>
              <w:pStyle w:val="TAC"/>
            </w:pPr>
            <w:r w:rsidRPr="00986958">
              <w:t>6</w:t>
            </w:r>
          </w:p>
        </w:tc>
        <w:tc>
          <w:tcPr>
            <w:tcW w:w="709" w:type="dxa"/>
            <w:tcBorders>
              <w:bottom w:val="single" w:sz="4" w:space="0" w:color="auto"/>
            </w:tcBorders>
          </w:tcPr>
          <w:p w14:paraId="01679F2E" w14:textId="77777777" w:rsidR="002E344E" w:rsidRPr="00986958" w:rsidRDefault="002E344E" w:rsidP="00331EA3">
            <w:pPr>
              <w:pStyle w:val="TAC"/>
            </w:pPr>
            <w:r w:rsidRPr="00986958">
              <w:t>5</w:t>
            </w:r>
          </w:p>
        </w:tc>
        <w:tc>
          <w:tcPr>
            <w:tcW w:w="709" w:type="dxa"/>
            <w:tcBorders>
              <w:bottom w:val="single" w:sz="4" w:space="0" w:color="auto"/>
            </w:tcBorders>
          </w:tcPr>
          <w:p w14:paraId="7F5251BE" w14:textId="77777777" w:rsidR="002E344E" w:rsidRPr="00986958" w:rsidRDefault="002E344E" w:rsidP="00331EA3">
            <w:pPr>
              <w:pStyle w:val="TAC"/>
            </w:pPr>
            <w:r w:rsidRPr="00986958">
              <w:t>4</w:t>
            </w:r>
          </w:p>
        </w:tc>
        <w:tc>
          <w:tcPr>
            <w:tcW w:w="709" w:type="dxa"/>
            <w:tcBorders>
              <w:bottom w:val="single" w:sz="4" w:space="0" w:color="auto"/>
            </w:tcBorders>
          </w:tcPr>
          <w:p w14:paraId="1416E269" w14:textId="77777777" w:rsidR="002E344E" w:rsidRPr="00986958" w:rsidRDefault="002E344E" w:rsidP="00331EA3">
            <w:pPr>
              <w:pStyle w:val="TAC"/>
            </w:pPr>
            <w:r w:rsidRPr="00986958">
              <w:t>3</w:t>
            </w:r>
          </w:p>
        </w:tc>
        <w:tc>
          <w:tcPr>
            <w:tcW w:w="709" w:type="dxa"/>
            <w:tcBorders>
              <w:bottom w:val="single" w:sz="4" w:space="0" w:color="auto"/>
            </w:tcBorders>
          </w:tcPr>
          <w:p w14:paraId="4CF882E0" w14:textId="77777777" w:rsidR="002E344E" w:rsidRPr="00986958" w:rsidRDefault="002E344E" w:rsidP="00331EA3">
            <w:pPr>
              <w:pStyle w:val="TAC"/>
            </w:pPr>
            <w:r w:rsidRPr="00986958">
              <w:t>2</w:t>
            </w:r>
          </w:p>
        </w:tc>
        <w:tc>
          <w:tcPr>
            <w:tcW w:w="709" w:type="dxa"/>
            <w:tcBorders>
              <w:bottom w:val="single" w:sz="4" w:space="0" w:color="auto"/>
            </w:tcBorders>
          </w:tcPr>
          <w:p w14:paraId="74C1B612" w14:textId="77777777" w:rsidR="002E344E" w:rsidRPr="00986958" w:rsidRDefault="002E344E" w:rsidP="00331EA3">
            <w:pPr>
              <w:pStyle w:val="TAC"/>
            </w:pPr>
            <w:r w:rsidRPr="00986958">
              <w:t>1</w:t>
            </w:r>
          </w:p>
        </w:tc>
        <w:tc>
          <w:tcPr>
            <w:tcW w:w="1416" w:type="dxa"/>
            <w:gridSpan w:val="2"/>
          </w:tcPr>
          <w:p w14:paraId="4672C38E" w14:textId="77777777" w:rsidR="002E344E" w:rsidRPr="00986958" w:rsidRDefault="002E344E" w:rsidP="00331EA3">
            <w:pPr>
              <w:pStyle w:val="TAL"/>
            </w:pPr>
          </w:p>
        </w:tc>
      </w:tr>
      <w:tr w:rsidR="002E344E" w:rsidRPr="00986958" w14:paraId="3D13CCAE" w14:textId="77777777" w:rsidTr="00331EA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D72CB2C" w14:textId="77777777" w:rsidR="002E344E" w:rsidRPr="00986958" w:rsidRDefault="002E344E" w:rsidP="00331EA3">
            <w:pPr>
              <w:pStyle w:val="TAC"/>
              <w:rPr>
                <w:noProof/>
                <w:lang w:val="en-US"/>
              </w:rPr>
            </w:pPr>
          </w:p>
          <w:p w14:paraId="07E90585" w14:textId="77777777" w:rsidR="002E344E" w:rsidRPr="00986958" w:rsidRDefault="002E344E" w:rsidP="00331EA3">
            <w:pPr>
              <w:pStyle w:val="TAC"/>
            </w:pPr>
            <w:r w:rsidRPr="00986958">
              <w:rPr>
                <w:noProof/>
                <w:lang w:val="en-US"/>
              </w:rPr>
              <w:t>Length of V2X service identifier to destination layer-2 ID for unicast initial signalling mapping rules</w:t>
            </w:r>
            <w:r w:rsidRPr="00986958">
              <w:t xml:space="preserve"> </w:t>
            </w:r>
            <w:r w:rsidRPr="00986958">
              <w:rPr>
                <w:noProof/>
                <w:lang w:val="en-US"/>
              </w:rPr>
              <w:t>contents</w:t>
            </w:r>
          </w:p>
        </w:tc>
        <w:tc>
          <w:tcPr>
            <w:tcW w:w="1416" w:type="dxa"/>
            <w:gridSpan w:val="2"/>
          </w:tcPr>
          <w:p w14:paraId="11856B14" w14:textId="77777777" w:rsidR="002E344E" w:rsidRPr="00986958" w:rsidRDefault="002E344E" w:rsidP="00331EA3">
            <w:pPr>
              <w:pStyle w:val="TAL"/>
            </w:pPr>
            <w:r w:rsidRPr="00986958">
              <w:t>octet o47+1</w:t>
            </w:r>
          </w:p>
          <w:p w14:paraId="466994BD" w14:textId="77777777" w:rsidR="002E344E" w:rsidRPr="00986958" w:rsidRDefault="002E344E" w:rsidP="00331EA3">
            <w:pPr>
              <w:pStyle w:val="TAL"/>
            </w:pPr>
          </w:p>
          <w:p w14:paraId="5B7BF285" w14:textId="77777777" w:rsidR="002E344E" w:rsidRPr="00986958" w:rsidRDefault="002E344E" w:rsidP="00331EA3">
            <w:pPr>
              <w:pStyle w:val="TAL"/>
            </w:pPr>
            <w:r w:rsidRPr="00986958">
              <w:t>octet o47+2</w:t>
            </w:r>
          </w:p>
        </w:tc>
      </w:tr>
      <w:tr w:rsidR="002E344E" w:rsidRPr="00986958" w14:paraId="44F9A4D4"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A00C6C" w14:textId="77777777" w:rsidR="002E344E" w:rsidRPr="00986958" w:rsidRDefault="002E344E" w:rsidP="00331EA3">
            <w:pPr>
              <w:pStyle w:val="TAC"/>
            </w:pPr>
          </w:p>
          <w:p w14:paraId="06096394" w14:textId="77777777" w:rsidR="002E344E" w:rsidRPr="00986958" w:rsidRDefault="002E344E" w:rsidP="00331EA3">
            <w:pPr>
              <w:pStyle w:val="TAC"/>
            </w:pPr>
            <w:r w:rsidRPr="00986958">
              <w:rPr>
                <w:noProof/>
                <w:lang w:val="en-US"/>
              </w:rPr>
              <w:t>V2X service identifier to destination layer-2 ID for unicast initial signalling mapping rule</w:t>
            </w:r>
            <w:r w:rsidRPr="00986958">
              <w:t xml:space="preserve"> </w:t>
            </w:r>
            <w:r w:rsidRPr="00986958">
              <w:rPr>
                <w:noProof/>
                <w:lang w:val="en-US"/>
              </w:rPr>
              <w:t>1</w:t>
            </w:r>
          </w:p>
        </w:tc>
        <w:tc>
          <w:tcPr>
            <w:tcW w:w="1416" w:type="dxa"/>
            <w:gridSpan w:val="2"/>
            <w:tcBorders>
              <w:top w:val="nil"/>
              <w:left w:val="single" w:sz="6" w:space="0" w:color="auto"/>
              <w:bottom w:val="nil"/>
              <w:right w:val="nil"/>
            </w:tcBorders>
          </w:tcPr>
          <w:p w14:paraId="313DDE29" w14:textId="77777777" w:rsidR="002E344E" w:rsidRPr="00986958" w:rsidRDefault="002E344E" w:rsidP="00331EA3">
            <w:pPr>
              <w:pStyle w:val="TAL"/>
            </w:pPr>
            <w:r w:rsidRPr="00986958">
              <w:t>octet (o47+3)*</w:t>
            </w:r>
          </w:p>
          <w:p w14:paraId="2D80A9FB" w14:textId="77777777" w:rsidR="002E344E" w:rsidRPr="00986958" w:rsidRDefault="002E344E" w:rsidP="00331EA3">
            <w:pPr>
              <w:pStyle w:val="TAL"/>
            </w:pPr>
          </w:p>
          <w:p w14:paraId="3C05C8EB" w14:textId="77777777" w:rsidR="002E344E" w:rsidRPr="00986958" w:rsidRDefault="002E344E" w:rsidP="00331EA3">
            <w:pPr>
              <w:pStyle w:val="TAL"/>
            </w:pPr>
            <w:r w:rsidRPr="00986958">
              <w:t>octet o66*</w:t>
            </w:r>
          </w:p>
        </w:tc>
      </w:tr>
      <w:tr w:rsidR="002E344E" w:rsidRPr="00986958" w14:paraId="49B6B461"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354177" w14:textId="77777777" w:rsidR="002E344E" w:rsidRPr="00986958" w:rsidRDefault="002E344E" w:rsidP="00331EA3">
            <w:pPr>
              <w:pStyle w:val="TAC"/>
            </w:pPr>
          </w:p>
          <w:p w14:paraId="6E1D5402" w14:textId="77777777" w:rsidR="002E344E" w:rsidRPr="00986958" w:rsidRDefault="002E344E" w:rsidP="00331EA3">
            <w:pPr>
              <w:pStyle w:val="TAC"/>
            </w:pPr>
            <w:r w:rsidRPr="00986958">
              <w:rPr>
                <w:noProof/>
                <w:lang w:val="en-US"/>
              </w:rPr>
              <w:t>V2X service identifier to destination layer-2 ID for unicast initial signalling mapping rule</w:t>
            </w:r>
            <w:r w:rsidRPr="00986958">
              <w:t xml:space="preserve"> </w:t>
            </w:r>
            <w:r w:rsidRPr="00986958">
              <w:rPr>
                <w:noProof/>
                <w:lang w:val="en-US"/>
              </w:rPr>
              <w:t>2</w:t>
            </w:r>
          </w:p>
        </w:tc>
        <w:tc>
          <w:tcPr>
            <w:tcW w:w="1416" w:type="dxa"/>
            <w:gridSpan w:val="2"/>
            <w:tcBorders>
              <w:top w:val="nil"/>
              <w:left w:val="single" w:sz="6" w:space="0" w:color="auto"/>
              <w:bottom w:val="nil"/>
              <w:right w:val="nil"/>
            </w:tcBorders>
          </w:tcPr>
          <w:p w14:paraId="762CD280" w14:textId="77777777" w:rsidR="002E344E" w:rsidRPr="00986958" w:rsidRDefault="002E344E" w:rsidP="00331EA3">
            <w:pPr>
              <w:pStyle w:val="TAL"/>
            </w:pPr>
            <w:r w:rsidRPr="00986958">
              <w:t>octet (o66+1)*</w:t>
            </w:r>
          </w:p>
          <w:p w14:paraId="3094696B" w14:textId="77777777" w:rsidR="002E344E" w:rsidRPr="00986958" w:rsidRDefault="002E344E" w:rsidP="00331EA3">
            <w:pPr>
              <w:pStyle w:val="TAL"/>
            </w:pPr>
          </w:p>
          <w:p w14:paraId="489CFD85" w14:textId="77777777" w:rsidR="002E344E" w:rsidRPr="00986958" w:rsidRDefault="002E344E" w:rsidP="00331EA3">
            <w:pPr>
              <w:pStyle w:val="TAL"/>
            </w:pPr>
            <w:r w:rsidRPr="00986958">
              <w:t>octet o67*</w:t>
            </w:r>
          </w:p>
        </w:tc>
      </w:tr>
      <w:tr w:rsidR="002E344E" w:rsidRPr="00986958" w14:paraId="041909F3"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32B7A5" w14:textId="77777777" w:rsidR="002E344E" w:rsidRPr="00986958" w:rsidRDefault="002E344E" w:rsidP="00331EA3">
            <w:pPr>
              <w:pStyle w:val="TAC"/>
            </w:pPr>
          </w:p>
          <w:p w14:paraId="11BBF695" w14:textId="77777777" w:rsidR="002E344E" w:rsidRPr="00986958" w:rsidRDefault="002E344E" w:rsidP="00331EA3">
            <w:pPr>
              <w:pStyle w:val="TAC"/>
            </w:pPr>
            <w:r w:rsidRPr="00986958">
              <w:t>...</w:t>
            </w:r>
          </w:p>
        </w:tc>
        <w:tc>
          <w:tcPr>
            <w:tcW w:w="1416" w:type="dxa"/>
            <w:gridSpan w:val="2"/>
            <w:tcBorders>
              <w:top w:val="nil"/>
              <w:left w:val="single" w:sz="6" w:space="0" w:color="auto"/>
              <w:bottom w:val="nil"/>
              <w:right w:val="nil"/>
            </w:tcBorders>
          </w:tcPr>
          <w:p w14:paraId="72EF6A19" w14:textId="77777777" w:rsidR="002E344E" w:rsidRPr="00986958" w:rsidRDefault="002E344E" w:rsidP="00331EA3">
            <w:pPr>
              <w:pStyle w:val="TAL"/>
            </w:pPr>
            <w:r w:rsidRPr="00986958">
              <w:t>octet (o67+1)*</w:t>
            </w:r>
          </w:p>
          <w:p w14:paraId="65C640B8" w14:textId="77777777" w:rsidR="002E344E" w:rsidRPr="00986958" w:rsidRDefault="002E344E" w:rsidP="00331EA3">
            <w:pPr>
              <w:pStyle w:val="TAL"/>
            </w:pPr>
          </w:p>
          <w:p w14:paraId="01ADD034" w14:textId="77777777" w:rsidR="002E344E" w:rsidRPr="00986958" w:rsidRDefault="002E344E" w:rsidP="00331EA3">
            <w:pPr>
              <w:pStyle w:val="TAL"/>
            </w:pPr>
            <w:r w:rsidRPr="00986958">
              <w:t>octet o68*</w:t>
            </w:r>
          </w:p>
        </w:tc>
      </w:tr>
      <w:tr w:rsidR="002E344E" w:rsidRPr="00986958" w14:paraId="0FD3F379"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9F6574" w14:textId="77777777" w:rsidR="002E344E" w:rsidRPr="00986958" w:rsidRDefault="002E344E" w:rsidP="00331EA3">
            <w:pPr>
              <w:pStyle w:val="TAC"/>
            </w:pPr>
          </w:p>
          <w:p w14:paraId="3103EA20" w14:textId="77777777" w:rsidR="002E344E" w:rsidRPr="00986958" w:rsidRDefault="002E344E" w:rsidP="00331EA3">
            <w:pPr>
              <w:pStyle w:val="TAC"/>
            </w:pPr>
            <w:r w:rsidRPr="00986958">
              <w:rPr>
                <w:noProof/>
                <w:lang w:val="en-US"/>
              </w:rPr>
              <w:t>V2X service identifier to destination layer-2 ID for unicast initial signalling mapping rule</w:t>
            </w:r>
            <w:r w:rsidRPr="00986958">
              <w:t xml:space="preserve"> </w:t>
            </w:r>
            <w:r w:rsidRPr="00986958">
              <w:rPr>
                <w:noProof/>
                <w:lang w:val="en-US"/>
              </w:rPr>
              <w:t>n</w:t>
            </w:r>
          </w:p>
        </w:tc>
        <w:tc>
          <w:tcPr>
            <w:tcW w:w="1416" w:type="dxa"/>
            <w:gridSpan w:val="2"/>
            <w:tcBorders>
              <w:top w:val="nil"/>
              <w:left w:val="single" w:sz="6" w:space="0" w:color="auto"/>
              <w:bottom w:val="nil"/>
              <w:right w:val="nil"/>
            </w:tcBorders>
          </w:tcPr>
          <w:p w14:paraId="7E3993C1" w14:textId="77777777" w:rsidR="002E344E" w:rsidRPr="00986958" w:rsidRDefault="002E344E" w:rsidP="00331EA3">
            <w:pPr>
              <w:pStyle w:val="TAL"/>
            </w:pPr>
            <w:r w:rsidRPr="00986958">
              <w:t>octet (o68+1)*</w:t>
            </w:r>
          </w:p>
          <w:p w14:paraId="01E653EB" w14:textId="77777777" w:rsidR="002E344E" w:rsidRPr="00986958" w:rsidRDefault="002E344E" w:rsidP="00331EA3">
            <w:pPr>
              <w:pStyle w:val="TAL"/>
            </w:pPr>
          </w:p>
          <w:p w14:paraId="7C2E1B22" w14:textId="77777777" w:rsidR="002E344E" w:rsidRPr="00986958" w:rsidRDefault="002E344E" w:rsidP="00331EA3">
            <w:pPr>
              <w:pStyle w:val="TAL"/>
            </w:pPr>
            <w:r w:rsidRPr="00986958">
              <w:t>octet o48*</w:t>
            </w:r>
          </w:p>
        </w:tc>
      </w:tr>
    </w:tbl>
    <w:p w14:paraId="513026C6" w14:textId="77777777" w:rsidR="002E344E" w:rsidRPr="00986958" w:rsidRDefault="002E344E" w:rsidP="002E344E">
      <w:pPr>
        <w:pStyle w:val="TF"/>
        <w:rPr>
          <w:lang w:val="en-US"/>
        </w:rPr>
      </w:pPr>
      <w:r w:rsidRPr="00986958">
        <w:t>Figure 5</w:t>
      </w:r>
      <w:r w:rsidRPr="00986958">
        <w:rPr>
          <w:rFonts w:hint="eastAsia"/>
        </w:rPr>
        <w:t>.</w:t>
      </w:r>
      <w:r w:rsidRPr="00986958">
        <w:t xml:space="preserve">3.1.41: </w:t>
      </w:r>
      <w:r w:rsidRPr="00986958">
        <w:rPr>
          <w:noProof/>
          <w:lang w:val="en-US"/>
        </w:rPr>
        <w:t>V2X service identifier to destination layer-2 ID for unicast initial signalling mapping rules</w:t>
      </w:r>
    </w:p>
    <w:p w14:paraId="3F4C4E26" w14:textId="77777777" w:rsidR="002E344E" w:rsidRPr="00986958" w:rsidRDefault="002E344E" w:rsidP="002E344E">
      <w:pPr>
        <w:pStyle w:val="TH"/>
      </w:pPr>
      <w:r w:rsidRPr="00986958">
        <w:t>Table 5</w:t>
      </w:r>
      <w:r w:rsidRPr="00986958">
        <w:rPr>
          <w:rFonts w:hint="eastAsia"/>
        </w:rPr>
        <w:t>.</w:t>
      </w:r>
      <w:r w:rsidRPr="00986958">
        <w:t xml:space="preserve">3.1.41: </w:t>
      </w:r>
      <w:r w:rsidRPr="00986958">
        <w:rPr>
          <w:noProof/>
          <w:lang w:val="en-US"/>
        </w:rPr>
        <w:t>V2X service identifier to destination layer-2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986958" w14:paraId="04204765" w14:textId="77777777" w:rsidTr="00331EA3">
        <w:trPr>
          <w:cantSplit/>
          <w:jc w:val="center"/>
        </w:trPr>
        <w:tc>
          <w:tcPr>
            <w:tcW w:w="7094" w:type="dxa"/>
          </w:tcPr>
          <w:p w14:paraId="6D5EE7EF" w14:textId="77777777" w:rsidR="002E344E" w:rsidRPr="00986958" w:rsidRDefault="002E344E" w:rsidP="00331EA3">
            <w:pPr>
              <w:pStyle w:val="TAL"/>
              <w:rPr>
                <w:noProof/>
                <w:lang w:val="en-US"/>
              </w:rPr>
            </w:pPr>
            <w:r w:rsidRPr="00986958">
              <w:rPr>
                <w:noProof/>
                <w:lang w:val="en-US"/>
              </w:rPr>
              <w:t>V2X service identifier to destination layer-2 ID for unicast initial signalling mapping rule:</w:t>
            </w:r>
          </w:p>
          <w:p w14:paraId="6CF4BDBF" w14:textId="77777777" w:rsidR="002E344E" w:rsidRPr="00986958" w:rsidRDefault="002E344E" w:rsidP="00331EA3">
            <w:pPr>
              <w:pStyle w:val="TAL"/>
            </w:pPr>
            <w:r w:rsidRPr="00986958">
              <w:rPr>
                <w:lang w:val="en-US"/>
              </w:rPr>
              <w:t xml:space="preserve">The </w:t>
            </w:r>
            <w:r w:rsidRPr="00986958">
              <w:rPr>
                <w:noProof/>
                <w:lang w:val="en-US"/>
              </w:rPr>
              <w:t>V2X service identifier to destination layer-2 ID for unicast initial signalling mapping rule</w:t>
            </w:r>
            <w:r w:rsidRPr="00986958">
              <w:t xml:space="preserve"> field is coded according to figure 5</w:t>
            </w:r>
            <w:r w:rsidRPr="00986958">
              <w:rPr>
                <w:rFonts w:hint="eastAsia"/>
              </w:rPr>
              <w:t>.</w:t>
            </w:r>
            <w:r w:rsidRPr="00986958">
              <w:t>3.1.42 and table 5</w:t>
            </w:r>
            <w:r w:rsidRPr="00986958">
              <w:rPr>
                <w:rFonts w:hint="eastAsia"/>
              </w:rPr>
              <w:t>.</w:t>
            </w:r>
            <w:r w:rsidRPr="00986958">
              <w:t>3.1.42.</w:t>
            </w:r>
          </w:p>
        </w:tc>
      </w:tr>
      <w:tr w:rsidR="002E344E" w:rsidRPr="00986958" w14:paraId="200A480E" w14:textId="77777777" w:rsidTr="00331EA3">
        <w:trPr>
          <w:cantSplit/>
          <w:jc w:val="center"/>
        </w:trPr>
        <w:tc>
          <w:tcPr>
            <w:tcW w:w="7094" w:type="dxa"/>
          </w:tcPr>
          <w:p w14:paraId="655F9CAB" w14:textId="77777777" w:rsidR="002E344E" w:rsidRPr="00986958" w:rsidRDefault="002E344E" w:rsidP="00331EA3">
            <w:pPr>
              <w:pStyle w:val="TAL"/>
              <w:rPr>
                <w:noProof/>
              </w:rPr>
            </w:pPr>
            <w:bookmarkStart w:id="149" w:name="MCCQCTEMPBM_00000189"/>
          </w:p>
        </w:tc>
      </w:tr>
      <w:bookmarkEnd w:id="149"/>
    </w:tbl>
    <w:p w14:paraId="457B0532" w14:textId="77777777" w:rsidR="002E344E" w:rsidRPr="00986958" w:rsidRDefault="002E344E" w:rsidP="002E34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E344E" w:rsidRPr="00986958" w14:paraId="0544938B" w14:textId="77777777" w:rsidTr="00331EA3">
        <w:trPr>
          <w:gridAfter w:val="1"/>
          <w:wAfter w:w="8" w:type="dxa"/>
          <w:jc w:val="center"/>
        </w:trPr>
        <w:tc>
          <w:tcPr>
            <w:tcW w:w="708" w:type="dxa"/>
            <w:gridSpan w:val="2"/>
            <w:tcBorders>
              <w:bottom w:val="single" w:sz="4" w:space="0" w:color="auto"/>
            </w:tcBorders>
          </w:tcPr>
          <w:p w14:paraId="1B832D47" w14:textId="77777777" w:rsidR="002E344E" w:rsidRPr="00986958" w:rsidRDefault="002E344E" w:rsidP="00331EA3">
            <w:pPr>
              <w:pStyle w:val="TAC"/>
            </w:pPr>
            <w:r w:rsidRPr="00986958">
              <w:t>8</w:t>
            </w:r>
          </w:p>
        </w:tc>
        <w:tc>
          <w:tcPr>
            <w:tcW w:w="709" w:type="dxa"/>
            <w:tcBorders>
              <w:bottom w:val="single" w:sz="4" w:space="0" w:color="auto"/>
            </w:tcBorders>
          </w:tcPr>
          <w:p w14:paraId="126CB5AB" w14:textId="77777777" w:rsidR="002E344E" w:rsidRPr="00986958" w:rsidRDefault="002E344E" w:rsidP="00331EA3">
            <w:pPr>
              <w:pStyle w:val="TAC"/>
            </w:pPr>
            <w:r w:rsidRPr="00986958">
              <w:t>7</w:t>
            </w:r>
          </w:p>
        </w:tc>
        <w:tc>
          <w:tcPr>
            <w:tcW w:w="709" w:type="dxa"/>
            <w:tcBorders>
              <w:bottom w:val="single" w:sz="4" w:space="0" w:color="auto"/>
            </w:tcBorders>
          </w:tcPr>
          <w:p w14:paraId="6F820F6D" w14:textId="77777777" w:rsidR="002E344E" w:rsidRPr="00986958" w:rsidRDefault="002E344E" w:rsidP="00331EA3">
            <w:pPr>
              <w:pStyle w:val="TAC"/>
            </w:pPr>
            <w:r w:rsidRPr="00986958">
              <w:t>6</w:t>
            </w:r>
          </w:p>
        </w:tc>
        <w:tc>
          <w:tcPr>
            <w:tcW w:w="709" w:type="dxa"/>
            <w:tcBorders>
              <w:bottom w:val="single" w:sz="4" w:space="0" w:color="auto"/>
            </w:tcBorders>
          </w:tcPr>
          <w:p w14:paraId="6B96AC2D" w14:textId="77777777" w:rsidR="002E344E" w:rsidRPr="00986958" w:rsidRDefault="002E344E" w:rsidP="00331EA3">
            <w:pPr>
              <w:pStyle w:val="TAC"/>
            </w:pPr>
            <w:r w:rsidRPr="00986958">
              <w:t>5</w:t>
            </w:r>
          </w:p>
        </w:tc>
        <w:tc>
          <w:tcPr>
            <w:tcW w:w="709" w:type="dxa"/>
            <w:tcBorders>
              <w:bottom w:val="single" w:sz="4" w:space="0" w:color="auto"/>
            </w:tcBorders>
          </w:tcPr>
          <w:p w14:paraId="0E5823A0" w14:textId="77777777" w:rsidR="002E344E" w:rsidRPr="00986958" w:rsidRDefault="002E344E" w:rsidP="00331EA3">
            <w:pPr>
              <w:pStyle w:val="TAC"/>
            </w:pPr>
            <w:r w:rsidRPr="00986958">
              <w:t>4</w:t>
            </w:r>
          </w:p>
        </w:tc>
        <w:tc>
          <w:tcPr>
            <w:tcW w:w="709" w:type="dxa"/>
            <w:tcBorders>
              <w:bottom w:val="single" w:sz="4" w:space="0" w:color="auto"/>
            </w:tcBorders>
          </w:tcPr>
          <w:p w14:paraId="665B6C8B" w14:textId="77777777" w:rsidR="002E344E" w:rsidRPr="00986958" w:rsidRDefault="002E344E" w:rsidP="00331EA3">
            <w:pPr>
              <w:pStyle w:val="TAC"/>
            </w:pPr>
            <w:r w:rsidRPr="00986958">
              <w:t>3</w:t>
            </w:r>
          </w:p>
        </w:tc>
        <w:tc>
          <w:tcPr>
            <w:tcW w:w="709" w:type="dxa"/>
            <w:tcBorders>
              <w:bottom w:val="single" w:sz="4" w:space="0" w:color="auto"/>
            </w:tcBorders>
          </w:tcPr>
          <w:p w14:paraId="5C5FEBE8" w14:textId="77777777" w:rsidR="002E344E" w:rsidRPr="00986958" w:rsidRDefault="002E344E" w:rsidP="00331EA3">
            <w:pPr>
              <w:pStyle w:val="TAC"/>
            </w:pPr>
            <w:r w:rsidRPr="00986958">
              <w:t>2</w:t>
            </w:r>
          </w:p>
        </w:tc>
        <w:tc>
          <w:tcPr>
            <w:tcW w:w="709" w:type="dxa"/>
            <w:tcBorders>
              <w:bottom w:val="single" w:sz="4" w:space="0" w:color="auto"/>
            </w:tcBorders>
          </w:tcPr>
          <w:p w14:paraId="66EA1432" w14:textId="77777777" w:rsidR="002E344E" w:rsidRPr="00986958" w:rsidRDefault="002E344E" w:rsidP="00331EA3">
            <w:pPr>
              <w:pStyle w:val="TAC"/>
            </w:pPr>
            <w:r w:rsidRPr="00986958">
              <w:t>1</w:t>
            </w:r>
          </w:p>
        </w:tc>
        <w:tc>
          <w:tcPr>
            <w:tcW w:w="1416" w:type="dxa"/>
            <w:gridSpan w:val="2"/>
          </w:tcPr>
          <w:p w14:paraId="3D15B81A" w14:textId="77777777" w:rsidR="002E344E" w:rsidRPr="00986958" w:rsidRDefault="002E344E" w:rsidP="00331EA3">
            <w:pPr>
              <w:pStyle w:val="TAL"/>
            </w:pPr>
          </w:p>
        </w:tc>
      </w:tr>
      <w:tr w:rsidR="002E344E" w:rsidRPr="00986958" w14:paraId="25537686"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DCE3A9" w14:textId="77777777" w:rsidR="002E344E" w:rsidRPr="00986958" w:rsidRDefault="002E344E" w:rsidP="00331EA3">
            <w:pPr>
              <w:pStyle w:val="TAC"/>
            </w:pPr>
          </w:p>
          <w:p w14:paraId="5F168BA8" w14:textId="77777777" w:rsidR="002E344E" w:rsidRPr="00986958" w:rsidRDefault="002E344E" w:rsidP="00331EA3">
            <w:pPr>
              <w:pStyle w:val="TAC"/>
            </w:pPr>
            <w:r w:rsidRPr="00986958">
              <w:t xml:space="preserve">Length of </w:t>
            </w:r>
            <w:r w:rsidRPr="00986958">
              <w:rPr>
                <w:noProof/>
                <w:lang w:val="en-US"/>
              </w:rPr>
              <w:t>V2X service identifier to destination layer-2 ID for unicast initial signalling mapping rule contents</w:t>
            </w:r>
          </w:p>
        </w:tc>
        <w:tc>
          <w:tcPr>
            <w:tcW w:w="1416" w:type="dxa"/>
            <w:gridSpan w:val="2"/>
            <w:tcBorders>
              <w:top w:val="nil"/>
              <w:left w:val="single" w:sz="6" w:space="0" w:color="auto"/>
              <w:bottom w:val="nil"/>
              <w:right w:val="nil"/>
            </w:tcBorders>
          </w:tcPr>
          <w:p w14:paraId="7EF88DE2" w14:textId="77777777" w:rsidR="002E344E" w:rsidRPr="00986958" w:rsidRDefault="002E344E" w:rsidP="00331EA3">
            <w:pPr>
              <w:pStyle w:val="TAL"/>
            </w:pPr>
            <w:r w:rsidRPr="00986958">
              <w:t>octet o66+1</w:t>
            </w:r>
          </w:p>
          <w:p w14:paraId="20681FD9" w14:textId="77777777" w:rsidR="002E344E" w:rsidRPr="00986958" w:rsidRDefault="002E344E" w:rsidP="00331EA3">
            <w:pPr>
              <w:pStyle w:val="TAL"/>
            </w:pPr>
          </w:p>
          <w:p w14:paraId="559A8E57" w14:textId="77777777" w:rsidR="002E344E" w:rsidRPr="00986958" w:rsidRDefault="002E344E" w:rsidP="00331EA3">
            <w:pPr>
              <w:pStyle w:val="TAL"/>
            </w:pPr>
            <w:r w:rsidRPr="00986958">
              <w:t>octet o66+2</w:t>
            </w:r>
          </w:p>
        </w:tc>
      </w:tr>
      <w:tr w:rsidR="002E344E" w:rsidRPr="00986958" w14:paraId="53B73E5B"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F6C122" w14:textId="77777777" w:rsidR="002E344E" w:rsidRPr="00986958" w:rsidRDefault="002E344E" w:rsidP="00331EA3">
            <w:pPr>
              <w:pStyle w:val="TAC"/>
            </w:pPr>
          </w:p>
          <w:p w14:paraId="4E5BEFA5" w14:textId="77777777" w:rsidR="002E344E" w:rsidRPr="00986958" w:rsidRDefault="002E344E" w:rsidP="00331EA3">
            <w:pPr>
              <w:pStyle w:val="TAC"/>
            </w:pPr>
            <w:r w:rsidRPr="00986958">
              <w:rPr>
                <w:noProof/>
                <w:lang w:val="en-US"/>
              </w:rPr>
              <w:t>V2X service identifiers</w:t>
            </w:r>
          </w:p>
        </w:tc>
        <w:tc>
          <w:tcPr>
            <w:tcW w:w="1416" w:type="dxa"/>
            <w:gridSpan w:val="2"/>
            <w:tcBorders>
              <w:top w:val="nil"/>
              <w:left w:val="single" w:sz="6" w:space="0" w:color="auto"/>
              <w:bottom w:val="nil"/>
              <w:right w:val="nil"/>
            </w:tcBorders>
          </w:tcPr>
          <w:p w14:paraId="380572EB" w14:textId="77777777" w:rsidR="002E344E" w:rsidRPr="00986958" w:rsidRDefault="002E344E" w:rsidP="00331EA3">
            <w:pPr>
              <w:pStyle w:val="TAL"/>
            </w:pPr>
            <w:r w:rsidRPr="00986958">
              <w:t>octet o66+3</w:t>
            </w:r>
          </w:p>
          <w:p w14:paraId="44168361" w14:textId="77777777" w:rsidR="002E344E" w:rsidRPr="00986958" w:rsidRDefault="002E344E" w:rsidP="00331EA3">
            <w:pPr>
              <w:pStyle w:val="TAL"/>
            </w:pPr>
          </w:p>
          <w:p w14:paraId="2EBAEA32" w14:textId="77777777" w:rsidR="002E344E" w:rsidRPr="00986958" w:rsidRDefault="002E344E" w:rsidP="00331EA3">
            <w:pPr>
              <w:pStyle w:val="TAL"/>
            </w:pPr>
            <w:r w:rsidRPr="00986958">
              <w:t>octet o81</w:t>
            </w:r>
          </w:p>
        </w:tc>
      </w:tr>
      <w:tr w:rsidR="002E344E" w:rsidRPr="00986958" w14:paraId="44A89DDD"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DFF9C2" w14:textId="77777777" w:rsidR="002E344E" w:rsidRPr="00986958" w:rsidRDefault="002E344E" w:rsidP="00331EA3">
            <w:pPr>
              <w:pStyle w:val="TAC"/>
            </w:pPr>
          </w:p>
          <w:p w14:paraId="267D5302" w14:textId="77777777" w:rsidR="002E344E" w:rsidRPr="00986958" w:rsidRDefault="002E344E" w:rsidP="00331EA3">
            <w:pPr>
              <w:pStyle w:val="TAC"/>
            </w:pPr>
            <w:r w:rsidRPr="00986958">
              <w:t xml:space="preserve">Destination layer-2 ID </w:t>
            </w:r>
            <w:r w:rsidRPr="00986958">
              <w:rPr>
                <w:noProof/>
                <w:lang w:val="en-US"/>
              </w:rPr>
              <w:t>for unicast initial signalling</w:t>
            </w:r>
          </w:p>
        </w:tc>
        <w:tc>
          <w:tcPr>
            <w:tcW w:w="1416" w:type="dxa"/>
            <w:gridSpan w:val="2"/>
            <w:tcBorders>
              <w:top w:val="nil"/>
              <w:left w:val="single" w:sz="6" w:space="0" w:color="auto"/>
              <w:bottom w:val="nil"/>
              <w:right w:val="nil"/>
            </w:tcBorders>
          </w:tcPr>
          <w:p w14:paraId="30E62ACD" w14:textId="77777777" w:rsidR="002E344E" w:rsidRPr="00986958" w:rsidRDefault="002E344E" w:rsidP="00331EA3">
            <w:pPr>
              <w:pStyle w:val="TAL"/>
            </w:pPr>
            <w:r w:rsidRPr="00986958">
              <w:t>octet o81+1</w:t>
            </w:r>
          </w:p>
          <w:p w14:paraId="0904C15C" w14:textId="77777777" w:rsidR="002E344E" w:rsidRPr="00986958" w:rsidRDefault="002E344E" w:rsidP="00331EA3">
            <w:pPr>
              <w:pStyle w:val="TAL"/>
            </w:pPr>
          </w:p>
          <w:p w14:paraId="167A9375" w14:textId="77777777" w:rsidR="002E344E" w:rsidRPr="00986958" w:rsidRDefault="002E344E" w:rsidP="00331EA3">
            <w:pPr>
              <w:pStyle w:val="TAL"/>
            </w:pPr>
            <w:r w:rsidRPr="00986958">
              <w:t>octet (o81+3)</w:t>
            </w:r>
          </w:p>
          <w:p w14:paraId="7777A958" w14:textId="77777777" w:rsidR="002E344E" w:rsidRPr="00986958" w:rsidRDefault="002E344E" w:rsidP="00331EA3">
            <w:pPr>
              <w:pStyle w:val="TAL"/>
            </w:pPr>
            <w:r w:rsidRPr="00986958">
              <w:t xml:space="preserve"> = octet o67</w:t>
            </w:r>
          </w:p>
        </w:tc>
      </w:tr>
    </w:tbl>
    <w:p w14:paraId="13BCFBBB" w14:textId="77777777" w:rsidR="002E344E" w:rsidRPr="00986958" w:rsidRDefault="002E344E" w:rsidP="002E344E">
      <w:pPr>
        <w:pStyle w:val="TF"/>
        <w:rPr>
          <w:noProof/>
          <w:lang w:val="en-US"/>
        </w:rPr>
      </w:pPr>
      <w:r w:rsidRPr="00986958">
        <w:t>Figure 5</w:t>
      </w:r>
      <w:r w:rsidRPr="00986958">
        <w:rPr>
          <w:rFonts w:hint="eastAsia"/>
        </w:rPr>
        <w:t>.</w:t>
      </w:r>
      <w:r w:rsidRPr="00986958">
        <w:t xml:space="preserve">3.1.42: </w:t>
      </w:r>
      <w:r w:rsidRPr="00986958">
        <w:rPr>
          <w:noProof/>
          <w:lang w:val="en-US"/>
        </w:rPr>
        <w:t>V2X service identifier to destination layer-2 ID for unicast initial signalling mapping rule</w:t>
      </w:r>
    </w:p>
    <w:p w14:paraId="5412039B" w14:textId="77777777" w:rsidR="002E344E" w:rsidRPr="00986958" w:rsidRDefault="002E344E" w:rsidP="002E344E">
      <w:pPr>
        <w:pStyle w:val="TH"/>
      </w:pPr>
      <w:r w:rsidRPr="00986958">
        <w:t>Table 5</w:t>
      </w:r>
      <w:r w:rsidRPr="00986958">
        <w:rPr>
          <w:rFonts w:hint="eastAsia"/>
        </w:rPr>
        <w:t>.</w:t>
      </w:r>
      <w:r w:rsidRPr="00986958">
        <w:t xml:space="preserve">3.1.42: </w:t>
      </w:r>
      <w:r w:rsidRPr="00986958">
        <w:rPr>
          <w:noProof/>
          <w:lang w:val="en-US"/>
        </w:rPr>
        <w:t>V2X service identifier to destination layer-2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986958" w14:paraId="1FD98742" w14:textId="77777777" w:rsidTr="00331EA3">
        <w:trPr>
          <w:cantSplit/>
          <w:jc w:val="center"/>
        </w:trPr>
        <w:tc>
          <w:tcPr>
            <w:tcW w:w="7094" w:type="dxa"/>
          </w:tcPr>
          <w:p w14:paraId="522146DF" w14:textId="77777777" w:rsidR="002E344E" w:rsidRPr="00986958" w:rsidRDefault="002E344E" w:rsidP="00331EA3">
            <w:pPr>
              <w:pStyle w:val="TAL"/>
              <w:rPr>
                <w:noProof/>
                <w:lang w:val="en-US"/>
              </w:rPr>
            </w:pPr>
            <w:r w:rsidRPr="00986958">
              <w:rPr>
                <w:noProof/>
                <w:lang w:val="en-US"/>
              </w:rPr>
              <w:t>V2X service identifiers:</w:t>
            </w:r>
          </w:p>
          <w:p w14:paraId="61A8B2A0" w14:textId="77777777" w:rsidR="002E344E" w:rsidRPr="00986958" w:rsidRDefault="002E344E" w:rsidP="00331EA3">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2E344E" w:rsidRPr="00986958" w14:paraId="21FC1940" w14:textId="77777777" w:rsidTr="00331EA3">
        <w:trPr>
          <w:cantSplit/>
          <w:jc w:val="center"/>
        </w:trPr>
        <w:tc>
          <w:tcPr>
            <w:tcW w:w="7094" w:type="dxa"/>
          </w:tcPr>
          <w:p w14:paraId="7726AE5D" w14:textId="77777777" w:rsidR="002E344E" w:rsidRPr="00986958" w:rsidRDefault="002E344E" w:rsidP="00331EA3">
            <w:pPr>
              <w:pStyle w:val="TAL"/>
              <w:rPr>
                <w:noProof/>
                <w:lang w:val="en-US"/>
              </w:rPr>
            </w:pPr>
            <w:bookmarkStart w:id="150" w:name="MCCQCTEMPBM_00000190"/>
          </w:p>
        </w:tc>
      </w:tr>
      <w:bookmarkEnd w:id="150"/>
      <w:tr w:rsidR="002E344E" w:rsidRPr="00986958" w14:paraId="66E7C8F6" w14:textId="77777777" w:rsidTr="00331EA3">
        <w:trPr>
          <w:cantSplit/>
          <w:jc w:val="center"/>
        </w:trPr>
        <w:tc>
          <w:tcPr>
            <w:tcW w:w="7094" w:type="dxa"/>
          </w:tcPr>
          <w:p w14:paraId="5F6182A4" w14:textId="77777777" w:rsidR="002E344E" w:rsidRPr="00986958" w:rsidRDefault="002E344E" w:rsidP="00331EA3">
            <w:pPr>
              <w:pStyle w:val="TAL"/>
            </w:pPr>
            <w:r w:rsidRPr="00986958">
              <w:t xml:space="preserve">Destination layer-2 ID </w:t>
            </w:r>
            <w:r w:rsidRPr="00986958">
              <w:rPr>
                <w:noProof/>
                <w:lang w:val="en-US"/>
              </w:rPr>
              <w:t>for unicast initial signalling:</w:t>
            </w:r>
          </w:p>
          <w:p w14:paraId="3ADDB7FA" w14:textId="77777777" w:rsidR="002E344E" w:rsidRPr="00986958" w:rsidRDefault="002E344E" w:rsidP="00331EA3">
            <w:pPr>
              <w:pStyle w:val="TAL"/>
            </w:pPr>
            <w:r w:rsidRPr="00986958">
              <w:t>The destination layer-2 ID</w:t>
            </w:r>
            <w:r w:rsidRPr="00986958">
              <w:rPr>
                <w:noProof/>
                <w:lang w:val="en-US"/>
              </w:rPr>
              <w:t xml:space="preserve"> for unicast initial signalling </w:t>
            </w:r>
            <w:r w:rsidRPr="00986958">
              <w:t>field is a binary coded layer 2 identifier.</w:t>
            </w:r>
          </w:p>
        </w:tc>
      </w:tr>
      <w:tr w:rsidR="002E344E" w:rsidRPr="00986958" w14:paraId="015F5581" w14:textId="77777777" w:rsidTr="00331EA3">
        <w:trPr>
          <w:cantSplit/>
          <w:jc w:val="center"/>
        </w:trPr>
        <w:tc>
          <w:tcPr>
            <w:tcW w:w="7094" w:type="dxa"/>
          </w:tcPr>
          <w:p w14:paraId="651568B8" w14:textId="77777777" w:rsidR="002E344E" w:rsidRPr="00986958" w:rsidRDefault="002E344E" w:rsidP="00331EA3">
            <w:pPr>
              <w:pStyle w:val="TAL"/>
            </w:pPr>
            <w:bookmarkStart w:id="151" w:name="MCCQCTEMPBM_00000191"/>
          </w:p>
        </w:tc>
      </w:tr>
      <w:bookmarkEnd w:id="151"/>
      <w:tr w:rsidR="002E344E" w:rsidRPr="00986958" w14:paraId="19844964" w14:textId="77777777" w:rsidTr="00331EA3">
        <w:trPr>
          <w:cantSplit/>
          <w:jc w:val="center"/>
        </w:trPr>
        <w:tc>
          <w:tcPr>
            <w:tcW w:w="7094" w:type="dxa"/>
          </w:tcPr>
          <w:p w14:paraId="415FF69A" w14:textId="77777777" w:rsidR="002E344E" w:rsidRPr="00986958" w:rsidRDefault="002E344E" w:rsidP="00331EA3">
            <w:pPr>
              <w:pStyle w:val="TAL"/>
            </w:pPr>
            <w:r w:rsidRPr="00986958">
              <w:rPr>
                <w:lang w:val="en-US"/>
              </w:rPr>
              <w:t xml:space="preserve">If the length </w:t>
            </w:r>
            <w:r w:rsidRPr="00986958">
              <w:t xml:space="preserve">of </w:t>
            </w:r>
            <w:r w:rsidRPr="00986958">
              <w:rPr>
                <w:noProof/>
                <w:lang w:val="en-US"/>
              </w:rPr>
              <w:t xml:space="preserve">V2X service identifier to destination layer-2 ID for unicast initial signalling mapping rule contents field </w:t>
            </w:r>
            <w:r w:rsidRPr="00986958">
              <w:rPr>
                <w:lang w:val="en-US"/>
              </w:rPr>
              <w:t>indicates a length bigger than indicated in figure </w:t>
            </w:r>
            <w:r w:rsidRPr="00986958">
              <w:t>5</w:t>
            </w:r>
            <w:r w:rsidRPr="00986958">
              <w:rPr>
                <w:rFonts w:hint="eastAsia"/>
              </w:rPr>
              <w:t>.</w:t>
            </w:r>
            <w:r w:rsidRPr="00986958">
              <w:t>3.1.42,</w:t>
            </w:r>
            <w:r w:rsidRPr="00986958">
              <w:rPr>
                <w:lang w:val="en-US"/>
              </w:rPr>
              <w:t xml:space="preserve"> receiving entity shall ignore any superfluous octets located at the end of the </w:t>
            </w:r>
            <w:r w:rsidRPr="00986958">
              <w:rPr>
                <w:noProof/>
                <w:lang w:val="en-US"/>
              </w:rPr>
              <w:t>V2X service identifier to destination layer-2 ID for unicast initial signalling mapping rule contents</w:t>
            </w:r>
            <w:r w:rsidRPr="00986958">
              <w:rPr>
                <w:lang w:val="en-US"/>
              </w:rPr>
              <w:t>.</w:t>
            </w:r>
          </w:p>
        </w:tc>
      </w:tr>
      <w:tr w:rsidR="002E344E" w:rsidRPr="00986958" w14:paraId="3B890267" w14:textId="77777777" w:rsidTr="00331EA3">
        <w:trPr>
          <w:cantSplit/>
          <w:jc w:val="center"/>
        </w:trPr>
        <w:tc>
          <w:tcPr>
            <w:tcW w:w="7094" w:type="dxa"/>
          </w:tcPr>
          <w:p w14:paraId="03003F4C" w14:textId="77777777" w:rsidR="002E344E" w:rsidRPr="00986958" w:rsidRDefault="002E344E" w:rsidP="00331EA3">
            <w:pPr>
              <w:pStyle w:val="TAL"/>
            </w:pPr>
            <w:bookmarkStart w:id="152" w:name="MCCQCTEMPBM_00000192"/>
          </w:p>
        </w:tc>
      </w:tr>
      <w:bookmarkEnd w:id="152"/>
    </w:tbl>
    <w:p w14:paraId="122E0150" w14:textId="77777777" w:rsidR="002E344E" w:rsidRPr="00986958" w:rsidRDefault="002E344E" w:rsidP="002E34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E344E" w:rsidRPr="00986958" w14:paraId="04571DDA" w14:textId="77777777" w:rsidTr="00331EA3">
        <w:trPr>
          <w:gridAfter w:val="1"/>
          <w:wAfter w:w="8" w:type="dxa"/>
          <w:jc w:val="center"/>
        </w:trPr>
        <w:tc>
          <w:tcPr>
            <w:tcW w:w="708" w:type="dxa"/>
            <w:gridSpan w:val="2"/>
            <w:tcBorders>
              <w:bottom w:val="single" w:sz="4" w:space="0" w:color="auto"/>
            </w:tcBorders>
          </w:tcPr>
          <w:p w14:paraId="09F52704" w14:textId="77777777" w:rsidR="002E344E" w:rsidRPr="00986958" w:rsidRDefault="002E344E" w:rsidP="00331EA3">
            <w:pPr>
              <w:pStyle w:val="TAC"/>
            </w:pPr>
            <w:r w:rsidRPr="00986958">
              <w:t>8</w:t>
            </w:r>
          </w:p>
        </w:tc>
        <w:tc>
          <w:tcPr>
            <w:tcW w:w="709" w:type="dxa"/>
            <w:tcBorders>
              <w:bottom w:val="single" w:sz="4" w:space="0" w:color="auto"/>
            </w:tcBorders>
          </w:tcPr>
          <w:p w14:paraId="1CE68CD6" w14:textId="77777777" w:rsidR="002E344E" w:rsidRPr="00986958" w:rsidRDefault="002E344E" w:rsidP="00331EA3">
            <w:pPr>
              <w:pStyle w:val="TAC"/>
            </w:pPr>
            <w:r w:rsidRPr="00986958">
              <w:t>7</w:t>
            </w:r>
          </w:p>
        </w:tc>
        <w:tc>
          <w:tcPr>
            <w:tcW w:w="709" w:type="dxa"/>
            <w:tcBorders>
              <w:bottom w:val="single" w:sz="4" w:space="0" w:color="auto"/>
            </w:tcBorders>
          </w:tcPr>
          <w:p w14:paraId="53B5B30D" w14:textId="77777777" w:rsidR="002E344E" w:rsidRPr="00986958" w:rsidRDefault="002E344E" w:rsidP="00331EA3">
            <w:pPr>
              <w:pStyle w:val="TAC"/>
            </w:pPr>
            <w:r w:rsidRPr="00986958">
              <w:t>6</w:t>
            </w:r>
          </w:p>
        </w:tc>
        <w:tc>
          <w:tcPr>
            <w:tcW w:w="709" w:type="dxa"/>
            <w:tcBorders>
              <w:bottom w:val="single" w:sz="4" w:space="0" w:color="auto"/>
            </w:tcBorders>
          </w:tcPr>
          <w:p w14:paraId="7CA2D43C" w14:textId="77777777" w:rsidR="002E344E" w:rsidRPr="00986958" w:rsidRDefault="002E344E" w:rsidP="00331EA3">
            <w:pPr>
              <w:pStyle w:val="TAC"/>
            </w:pPr>
            <w:r w:rsidRPr="00986958">
              <w:t>5</w:t>
            </w:r>
          </w:p>
        </w:tc>
        <w:tc>
          <w:tcPr>
            <w:tcW w:w="709" w:type="dxa"/>
            <w:tcBorders>
              <w:bottom w:val="single" w:sz="4" w:space="0" w:color="auto"/>
            </w:tcBorders>
          </w:tcPr>
          <w:p w14:paraId="0DB4EBD3" w14:textId="77777777" w:rsidR="002E344E" w:rsidRPr="00986958" w:rsidRDefault="002E344E" w:rsidP="00331EA3">
            <w:pPr>
              <w:pStyle w:val="TAC"/>
            </w:pPr>
            <w:r w:rsidRPr="00986958">
              <w:t>4</w:t>
            </w:r>
          </w:p>
        </w:tc>
        <w:tc>
          <w:tcPr>
            <w:tcW w:w="709" w:type="dxa"/>
            <w:tcBorders>
              <w:bottom w:val="single" w:sz="4" w:space="0" w:color="auto"/>
            </w:tcBorders>
          </w:tcPr>
          <w:p w14:paraId="70C7B206" w14:textId="77777777" w:rsidR="002E344E" w:rsidRPr="00986958" w:rsidRDefault="002E344E" w:rsidP="00331EA3">
            <w:pPr>
              <w:pStyle w:val="TAC"/>
            </w:pPr>
            <w:r w:rsidRPr="00986958">
              <w:t>3</w:t>
            </w:r>
          </w:p>
        </w:tc>
        <w:tc>
          <w:tcPr>
            <w:tcW w:w="709" w:type="dxa"/>
            <w:tcBorders>
              <w:bottom w:val="single" w:sz="4" w:space="0" w:color="auto"/>
            </w:tcBorders>
          </w:tcPr>
          <w:p w14:paraId="38058F1C" w14:textId="77777777" w:rsidR="002E344E" w:rsidRPr="00986958" w:rsidRDefault="002E344E" w:rsidP="00331EA3">
            <w:pPr>
              <w:pStyle w:val="TAC"/>
            </w:pPr>
            <w:r w:rsidRPr="00986958">
              <w:t>2</w:t>
            </w:r>
          </w:p>
        </w:tc>
        <w:tc>
          <w:tcPr>
            <w:tcW w:w="709" w:type="dxa"/>
            <w:tcBorders>
              <w:bottom w:val="single" w:sz="4" w:space="0" w:color="auto"/>
            </w:tcBorders>
          </w:tcPr>
          <w:p w14:paraId="484FF39F" w14:textId="77777777" w:rsidR="002E344E" w:rsidRPr="00986958" w:rsidRDefault="002E344E" w:rsidP="00331EA3">
            <w:pPr>
              <w:pStyle w:val="TAC"/>
            </w:pPr>
            <w:r w:rsidRPr="00986958">
              <w:t>1</w:t>
            </w:r>
          </w:p>
        </w:tc>
        <w:tc>
          <w:tcPr>
            <w:tcW w:w="1416" w:type="dxa"/>
            <w:gridSpan w:val="2"/>
          </w:tcPr>
          <w:p w14:paraId="3E41FB6B" w14:textId="77777777" w:rsidR="002E344E" w:rsidRPr="00986958" w:rsidRDefault="002E344E" w:rsidP="00331EA3">
            <w:pPr>
              <w:pStyle w:val="TAL"/>
            </w:pPr>
          </w:p>
        </w:tc>
      </w:tr>
      <w:tr w:rsidR="002E344E" w:rsidRPr="00986958" w14:paraId="75673C0A" w14:textId="77777777" w:rsidTr="00331EA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D20EFD7" w14:textId="77777777" w:rsidR="002E344E" w:rsidRPr="00986958" w:rsidRDefault="002E344E" w:rsidP="00331EA3">
            <w:pPr>
              <w:pStyle w:val="TAC"/>
              <w:rPr>
                <w:noProof/>
                <w:lang w:val="en-US"/>
              </w:rPr>
            </w:pPr>
          </w:p>
          <w:p w14:paraId="139DD510" w14:textId="77777777" w:rsidR="002E344E" w:rsidRPr="00986958" w:rsidRDefault="002E344E" w:rsidP="00331EA3">
            <w:pPr>
              <w:pStyle w:val="TAC"/>
            </w:pPr>
            <w:r w:rsidRPr="00986958">
              <w:rPr>
                <w:noProof/>
                <w:lang w:val="en-US"/>
              </w:rPr>
              <w:t>Length of V2X service identifier to PC5 QoS parameters mapping rules</w:t>
            </w:r>
            <w:r w:rsidRPr="00986958" w:rsidDel="00BC456A">
              <w:rPr>
                <w:noProof/>
                <w:lang w:val="en-US"/>
              </w:rPr>
              <w:t xml:space="preserve"> </w:t>
            </w:r>
            <w:r w:rsidRPr="00986958">
              <w:rPr>
                <w:noProof/>
                <w:lang w:val="en-US"/>
              </w:rPr>
              <w:t>contents</w:t>
            </w:r>
          </w:p>
        </w:tc>
        <w:tc>
          <w:tcPr>
            <w:tcW w:w="1416" w:type="dxa"/>
            <w:gridSpan w:val="2"/>
          </w:tcPr>
          <w:p w14:paraId="29038501" w14:textId="77777777" w:rsidR="002E344E" w:rsidRPr="00986958" w:rsidRDefault="002E344E" w:rsidP="00331EA3">
            <w:pPr>
              <w:pStyle w:val="TAL"/>
            </w:pPr>
            <w:r w:rsidRPr="00986958">
              <w:t>octet o48+1</w:t>
            </w:r>
          </w:p>
          <w:p w14:paraId="07124811" w14:textId="77777777" w:rsidR="002E344E" w:rsidRPr="00986958" w:rsidRDefault="002E344E" w:rsidP="00331EA3">
            <w:pPr>
              <w:pStyle w:val="TAL"/>
            </w:pPr>
          </w:p>
          <w:p w14:paraId="63635957" w14:textId="77777777" w:rsidR="002E344E" w:rsidRPr="00986958" w:rsidRDefault="002E344E" w:rsidP="00331EA3">
            <w:pPr>
              <w:pStyle w:val="TAL"/>
            </w:pPr>
            <w:r w:rsidRPr="00986958">
              <w:t>octet o48+2</w:t>
            </w:r>
          </w:p>
        </w:tc>
      </w:tr>
      <w:tr w:rsidR="002E344E" w:rsidRPr="00986958" w14:paraId="4D23E188"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7738E2" w14:textId="77777777" w:rsidR="002E344E" w:rsidRPr="00986958" w:rsidRDefault="002E344E" w:rsidP="00331EA3">
            <w:pPr>
              <w:pStyle w:val="TAC"/>
            </w:pPr>
          </w:p>
          <w:p w14:paraId="3CCDE349" w14:textId="77777777" w:rsidR="002E344E" w:rsidRPr="00986958" w:rsidRDefault="002E344E" w:rsidP="00331EA3">
            <w:pPr>
              <w:pStyle w:val="TAC"/>
            </w:pPr>
            <w:r w:rsidRPr="00986958">
              <w:rPr>
                <w:noProof/>
                <w:lang w:val="en-US"/>
              </w:rPr>
              <w:t>V2X service identifier to PC5 QoS parameters mapping rule</w:t>
            </w:r>
            <w:r w:rsidRPr="00986958">
              <w:t xml:space="preserve"> </w:t>
            </w:r>
            <w:r w:rsidRPr="00986958">
              <w:rPr>
                <w:noProof/>
                <w:lang w:val="en-US"/>
              </w:rPr>
              <w:t>1</w:t>
            </w:r>
          </w:p>
        </w:tc>
        <w:tc>
          <w:tcPr>
            <w:tcW w:w="1416" w:type="dxa"/>
            <w:gridSpan w:val="2"/>
            <w:tcBorders>
              <w:top w:val="nil"/>
              <w:left w:val="single" w:sz="6" w:space="0" w:color="auto"/>
              <w:bottom w:val="nil"/>
              <w:right w:val="nil"/>
            </w:tcBorders>
          </w:tcPr>
          <w:p w14:paraId="41952F4D" w14:textId="77777777" w:rsidR="002E344E" w:rsidRPr="00986958" w:rsidRDefault="002E344E" w:rsidP="00331EA3">
            <w:pPr>
              <w:pStyle w:val="TAL"/>
            </w:pPr>
            <w:r w:rsidRPr="00986958">
              <w:t>octet (o48+3)*</w:t>
            </w:r>
          </w:p>
          <w:p w14:paraId="13447744" w14:textId="77777777" w:rsidR="002E344E" w:rsidRPr="00986958" w:rsidRDefault="002E344E" w:rsidP="00331EA3">
            <w:pPr>
              <w:pStyle w:val="TAL"/>
            </w:pPr>
          </w:p>
          <w:p w14:paraId="44A01A75" w14:textId="77777777" w:rsidR="002E344E" w:rsidRPr="00986958" w:rsidRDefault="002E344E" w:rsidP="00331EA3">
            <w:pPr>
              <w:pStyle w:val="TAL"/>
            </w:pPr>
            <w:r w:rsidRPr="00986958">
              <w:t>octet o70*</w:t>
            </w:r>
          </w:p>
        </w:tc>
      </w:tr>
      <w:tr w:rsidR="002E344E" w:rsidRPr="00986958" w14:paraId="6422B03A"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8FEEE0" w14:textId="77777777" w:rsidR="002E344E" w:rsidRPr="00986958" w:rsidRDefault="002E344E" w:rsidP="00331EA3">
            <w:pPr>
              <w:pStyle w:val="TAC"/>
            </w:pPr>
          </w:p>
          <w:p w14:paraId="50CC0AB9" w14:textId="77777777" w:rsidR="002E344E" w:rsidRPr="00986958" w:rsidRDefault="002E344E" w:rsidP="00331EA3">
            <w:pPr>
              <w:pStyle w:val="TAC"/>
            </w:pPr>
            <w:r w:rsidRPr="00986958">
              <w:rPr>
                <w:noProof/>
                <w:lang w:val="en-US"/>
              </w:rPr>
              <w:t>V2X service identifier to PC5 QoS parameters mapping rule 2</w:t>
            </w:r>
          </w:p>
        </w:tc>
        <w:tc>
          <w:tcPr>
            <w:tcW w:w="1416" w:type="dxa"/>
            <w:gridSpan w:val="2"/>
            <w:tcBorders>
              <w:top w:val="nil"/>
              <w:left w:val="single" w:sz="6" w:space="0" w:color="auto"/>
              <w:bottom w:val="nil"/>
              <w:right w:val="nil"/>
            </w:tcBorders>
          </w:tcPr>
          <w:p w14:paraId="3EC44515" w14:textId="77777777" w:rsidR="002E344E" w:rsidRPr="00986958" w:rsidRDefault="002E344E" w:rsidP="00331EA3">
            <w:pPr>
              <w:pStyle w:val="TAL"/>
            </w:pPr>
            <w:r w:rsidRPr="00986958">
              <w:t>octet (o70+1)*</w:t>
            </w:r>
          </w:p>
          <w:p w14:paraId="0A9B035C" w14:textId="77777777" w:rsidR="002E344E" w:rsidRPr="00986958" w:rsidRDefault="002E344E" w:rsidP="00331EA3">
            <w:pPr>
              <w:pStyle w:val="TAL"/>
            </w:pPr>
          </w:p>
          <w:p w14:paraId="77DC93E5" w14:textId="77777777" w:rsidR="002E344E" w:rsidRPr="00986958" w:rsidRDefault="002E344E" w:rsidP="00331EA3">
            <w:pPr>
              <w:pStyle w:val="TAL"/>
            </w:pPr>
            <w:r w:rsidRPr="00986958">
              <w:t>octet o71*</w:t>
            </w:r>
          </w:p>
        </w:tc>
      </w:tr>
      <w:tr w:rsidR="002E344E" w:rsidRPr="00986958" w14:paraId="1A78CF17"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CF7A9D" w14:textId="77777777" w:rsidR="002E344E" w:rsidRPr="00986958" w:rsidRDefault="002E344E" w:rsidP="00331EA3">
            <w:pPr>
              <w:pStyle w:val="TAC"/>
            </w:pPr>
          </w:p>
          <w:p w14:paraId="2F9F8ED6" w14:textId="77777777" w:rsidR="002E344E" w:rsidRPr="00986958" w:rsidRDefault="002E344E" w:rsidP="00331EA3">
            <w:pPr>
              <w:pStyle w:val="TAC"/>
            </w:pPr>
            <w:r w:rsidRPr="00986958">
              <w:t>...</w:t>
            </w:r>
          </w:p>
        </w:tc>
        <w:tc>
          <w:tcPr>
            <w:tcW w:w="1416" w:type="dxa"/>
            <w:gridSpan w:val="2"/>
            <w:tcBorders>
              <w:top w:val="nil"/>
              <w:left w:val="single" w:sz="6" w:space="0" w:color="auto"/>
              <w:bottom w:val="nil"/>
              <w:right w:val="nil"/>
            </w:tcBorders>
          </w:tcPr>
          <w:p w14:paraId="17376B41" w14:textId="77777777" w:rsidR="002E344E" w:rsidRPr="00986958" w:rsidRDefault="002E344E" w:rsidP="00331EA3">
            <w:pPr>
              <w:pStyle w:val="TAL"/>
            </w:pPr>
            <w:r w:rsidRPr="00986958">
              <w:t>octet (o71+1)*</w:t>
            </w:r>
          </w:p>
          <w:p w14:paraId="441A6957" w14:textId="77777777" w:rsidR="002E344E" w:rsidRPr="00986958" w:rsidRDefault="002E344E" w:rsidP="00331EA3">
            <w:pPr>
              <w:pStyle w:val="TAL"/>
            </w:pPr>
          </w:p>
          <w:p w14:paraId="44480872" w14:textId="77777777" w:rsidR="002E344E" w:rsidRPr="00986958" w:rsidRDefault="002E344E" w:rsidP="00331EA3">
            <w:pPr>
              <w:pStyle w:val="TAL"/>
            </w:pPr>
            <w:r w:rsidRPr="00986958">
              <w:t>octet o72*</w:t>
            </w:r>
          </w:p>
        </w:tc>
      </w:tr>
      <w:tr w:rsidR="002E344E" w:rsidRPr="00986958" w14:paraId="29740CC2"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AD5862" w14:textId="77777777" w:rsidR="002E344E" w:rsidRPr="00986958" w:rsidRDefault="002E344E" w:rsidP="00331EA3">
            <w:pPr>
              <w:pStyle w:val="TAC"/>
            </w:pPr>
          </w:p>
          <w:p w14:paraId="402475D4" w14:textId="77777777" w:rsidR="002E344E" w:rsidRPr="00986958" w:rsidRDefault="002E344E" w:rsidP="00331EA3">
            <w:pPr>
              <w:pStyle w:val="TAC"/>
            </w:pPr>
            <w:r w:rsidRPr="00986958">
              <w:rPr>
                <w:noProof/>
                <w:lang w:val="en-US"/>
              </w:rPr>
              <w:t>V2X service identifier to PC5 QoS parameters mapping rule n</w:t>
            </w:r>
          </w:p>
        </w:tc>
        <w:tc>
          <w:tcPr>
            <w:tcW w:w="1416" w:type="dxa"/>
            <w:gridSpan w:val="2"/>
            <w:tcBorders>
              <w:top w:val="nil"/>
              <w:left w:val="single" w:sz="6" w:space="0" w:color="auto"/>
              <w:bottom w:val="nil"/>
              <w:right w:val="nil"/>
            </w:tcBorders>
          </w:tcPr>
          <w:p w14:paraId="51C911C4" w14:textId="77777777" w:rsidR="002E344E" w:rsidRPr="00986958" w:rsidRDefault="002E344E" w:rsidP="00331EA3">
            <w:pPr>
              <w:pStyle w:val="TAL"/>
            </w:pPr>
            <w:r w:rsidRPr="00986958">
              <w:t>octet (o72+1)*</w:t>
            </w:r>
          </w:p>
          <w:p w14:paraId="29BB7E8C" w14:textId="77777777" w:rsidR="002E344E" w:rsidRPr="00986958" w:rsidRDefault="002E344E" w:rsidP="00331EA3">
            <w:pPr>
              <w:pStyle w:val="TAL"/>
            </w:pPr>
          </w:p>
          <w:p w14:paraId="18F27B62" w14:textId="77777777" w:rsidR="002E344E" w:rsidRPr="00986958" w:rsidRDefault="002E344E" w:rsidP="00331EA3">
            <w:pPr>
              <w:pStyle w:val="TAL"/>
            </w:pPr>
            <w:r w:rsidRPr="00986958">
              <w:t>octet o49*</w:t>
            </w:r>
          </w:p>
        </w:tc>
      </w:tr>
    </w:tbl>
    <w:p w14:paraId="641A441E" w14:textId="77777777" w:rsidR="002E344E" w:rsidRPr="00986958" w:rsidRDefault="002E344E" w:rsidP="002E344E">
      <w:pPr>
        <w:pStyle w:val="TF"/>
        <w:rPr>
          <w:lang w:val="en-US"/>
        </w:rPr>
      </w:pPr>
      <w:r w:rsidRPr="00986958">
        <w:t>Figure 5</w:t>
      </w:r>
      <w:r w:rsidRPr="00986958">
        <w:rPr>
          <w:rFonts w:hint="eastAsia"/>
        </w:rPr>
        <w:t>.</w:t>
      </w:r>
      <w:r w:rsidRPr="00986958">
        <w:t xml:space="preserve">3.1.43: </w:t>
      </w:r>
      <w:r w:rsidRPr="00986958">
        <w:rPr>
          <w:noProof/>
          <w:lang w:val="en-US"/>
        </w:rPr>
        <w:t>V2X service identifier to PC5 QoS parameters mapping rules</w:t>
      </w:r>
    </w:p>
    <w:p w14:paraId="5EB42457" w14:textId="77777777" w:rsidR="002E344E" w:rsidRPr="00986958" w:rsidRDefault="002E344E" w:rsidP="002E344E">
      <w:pPr>
        <w:pStyle w:val="TH"/>
      </w:pPr>
      <w:r w:rsidRPr="00986958">
        <w:t>Table 5</w:t>
      </w:r>
      <w:r w:rsidRPr="00986958">
        <w:rPr>
          <w:rFonts w:hint="eastAsia"/>
        </w:rPr>
        <w:t>.</w:t>
      </w:r>
      <w:r w:rsidRPr="00986958">
        <w:t xml:space="preserve">3.1.43: </w:t>
      </w:r>
      <w:r w:rsidRPr="00986958">
        <w:rPr>
          <w:noProof/>
          <w:lang w:val="en-US"/>
        </w:rPr>
        <w:t>V2X service identifier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986958" w14:paraId="4452D32A" w14:textId="77777777" w:rsidTr="00331EA3">
        <w:trPr>
          <w:cantSplit/>
          <w:jc w:val="center"/>
        </w:trPr>
        <w:tc>
          <w:tcPr>
            <w:tcW w:w="7094" w:type="dxa"/>
          </w:tcPr>
          <w:p w14:paraId="3FE2F798" w14:textId="77777777" w:rsidR="002E344E" w:rsidRPr="00986958" w:rsidRDefault="002E344E" w:rsidP="00331EA3">
            <w:pPr>
              <w:pStyle w:val="TAL"/>
              <w:rPr>
                <w:noProof/>
                <w:lang w:val="en-US"/>
              </w:rPr>
            </w:pPr>
            <w:r w:rsidRPr="00986958">
              <w:rPr>
                <w:noProof/>
                <w:lang w:val="en-US"/>
              </w:rPr>
              <w:t>V2X service identifier to PC5 QoS parameters mapping rule:</w:t>
            </w:r>
          </w:p>
          <w:p w14:paraId="014161D5" w14:textId="77777777" w:rsidR="002E344E" w:rsidRPr="00986958" w:rsidRDefault="002E344E" w:rsidP="00331EA3">
            <w:pPr>
              <w:pStyle w:val="TAL"/>
            </w:pPr>
            <w:r w:rsidRPr="00986958">
              <w:rPr>
                <w:lang w:val="en-US"/>
              </w:rPr>
              <w:t xml:space="preserve">The </w:t>
            </w:r>
            <w:r w:rsidRPr="00986958">
              <w:rPr>
                <w:noProof/>
                <w:lang w:val="en-US"/>
              </w:rPr>
              <w:t>V2X service identifier to PC5 QoS parameters mapping rule</w:t>
            </w:r>
            <w:r w:rsidRPr="00986958" w:rsidDel="00E25ED0">
              <w:rPr>
                <w:noProof/>
                <w:lang w:val="en-US"/>
              </w:rPr>
              <w:t xml:space="preserve"> </w:t>
            </w:r>
            <w:r w:rsidRPr="00986958">
              <w:t>field is coded according to figure 5</w:t>
            </w:r>
            <w:r w:rsidRPr="00986958">
              <w:rPr>
                <w:rFonts w:hint="eastAsia"/>
              </w:rPr>
              <w:t>.</w:t>
            </w:r>
            <w:r w:rsidRPr="00986958">
              <w:t>3.1.46 and table 5</w:t>
            </w:r>
            <w:r w:rsidRPr="00986958">
              <w:rPr>
                <w:rFonts w:hint="eastAsia"/>
              </w:rPr>
              <w:t>.</w:t>
            </w:r>
            <w:r w:rsidRPr="00986958">
              <w:t>3.1.46.</w:t>
            </w:r>
          </w:p>
        </w:tc>
      </w:tr>
      <w:tr w:rsidR="002E344E" w:rsidRPr="00986958" w14:paraId="7EB0EAF7" w14:textId="77777777" w:rsidTr="00331EA3">
        <w:trPr>
          <w:cantSplit/>
          <w:jc w:val="center"/>
        </w:trPr>
        <w:tc>
          <w:tcPr>
            <w:tcW w:w="7094" w:type="dxa"/>
          </w:tcPr>
          <w:p w14:paraId="387BC13C" w14:textId="77777777" w:rsidR="002E344E" w:rsidRPr="00986958" w:rsidRDefault="002E344E" w:rsidP="00331EA3">
            <w:pPr>
              <w:pStyle w:val="TAL"/>
              <w:rPr>
                <w:noProof/>
              </w:rPr>
            </w:pPr>
            <w:bookmarkStart w:id="153" w:name="MCCQCTEMPBM_00000193"/>
          </w:p>
        </w:tc>
      </w:tr>
      <w:bookmarkEnd w:id="153"/>
    </w:tbl>
    <w:p w14:paraId="64331391" w14:textId="77777777" w:rsidR="002E344E" w:rsidRPr="00986958" w:rsidRDefault="002E344E" w:rsidP="002E344E"/>
    <w:p w14:paraId="16829C09" w14:textId="77777777" w:rsidR="002E344E" w:rsidRPr="00986958" w:rsidRDefault="002E344E" w:rsidP="002E344E">
      <w:pPr>
        <w:pStyle w:val="TF"/>
        <w:rPr>
          <w:noProof/>
          <w:lang w:val="en-US"/>
        </w:rPr>
      </w:pPr>
      <w:r w:rsidRPr="00986958">
        <w:t>Figure 5</w:t>
      </w:r>
      <w:r w:rsidRPr="00986958">
        <w:rPr>
          <w:rFonts w:hint="eastAsia"/>
        </w:rPr>
        <w:t>.</w:t>
      </w:r>
      <w:r w:rsidRPr="00986958">
        <w:t xml:space="preserve">3.1.44: </w:t>
      </w:r>
      <w:r w:rsidRPr="00986958">
        <w:rPr>
          <w:noProof/>
          <w:lang w:val="en-US"/>
        </w:rPr>
        <w:t>void</w:t>
      </w:r>
    </w:p>
    <w:p w14:paraId="2BA8D080" w14:textId="77777777" w:rsidR="002E344E" w:rsidRPr="00986958" w:rsidRDefault="002E344E" w:rsidP="002E344E">
      <w:pPr>
        <w:pStyle w:val="TH"/>
      </w:pPr>
      <w:r w:rsidRPr="00986958">
        <w:t>Table 5</w:t>
      </w:r>
      <w:r w:rsidRPr="00986958">
        <w:rPr>
          <w:rFonts w:hint="eastAsia"/>
        </w:rPr>
        <w:t>.</w:t>
      </w:r>
      <w:r w:rsidRPr="00986958">
        <w:t xml:space="preserve">3.1.44: </w:t>
      </w:r>
      <w:r w:rsidRPr="00986958">
        <w:rPr>
          <w:noProof/>
          <w:lang w:val="en-US"/>
        </w:rPr>
        <w:t>void</w:t>
      </w:r>
    </w:p>
    <w:p w14:paraId="06538011" w14:textId="77777777" w:rsidR="002E344E" w:rsidRPr="00986958" w:rsidRDefault="002E344E" w:rsidP="002E344E"/>
    <w:p w14:paraId="4C64BD2E" w14:textId="77777777" w:rsidR="002E344E" w:rsidRPr="00986958" w:rsidRDefault="002E344E" w:rsidP="002E344E">
      <w:pPr>
        <w:pStyle w:val="TF"/>
        <w:rPr>
          <w:noProof/>
          <w:lang w:val="en-US"/>
        </w:rPr>
      </w:pPr>
      <w:r w:rsidRPr="00986958">
        <w:t>Figure 5</w:t>
      </w:r>
      <w:r w:rsidRPr="00986958">
        <w:rPr>
          <w:rFonts w:hint="eastAsia"/>
        </w:rPr>
        <w:t>.</w:t>
      </w:r>
      <w:r w:rsidRPr="00986958">
        <w:t xml:space="preserve">3.1.45: </w:t>
      </w:r>
      <w:r w:rsidRPr="00986958">
        <w:rPr>
          <w:noProof/>
          <w:lang w:val="en-US"/>
        </w:rPr>
        <w:t>void</w:t>
      </w:r>
    </w:p>
    <w:p w14:paraId="4FBA5F9B" w14:textId="77777777" w:rsidR="002E344E" w:rsidRPr="00986958" w:rsidRDefault="002E344E" w:rsidP="002E344E">
      <w:pPr>
        <w:pStyle w:val="TH"/>
      </w:pPr>
      <w:r w:rsidRPr="00986958">
        <w:t>Table 5</w:t>
      </w:r>
      <w:r w:rsidRPr="00986958">
        <w:rPr>
          <w:rFonts w:hint="eastAsia"/>
        </w:rPr>
        <w:t>.</w:t>
      </w:r>
      <w:r w:rsidRPr="00986958">
        <w:t xml:space="preserve">3.1.45: </w:t>
      </w:r>
      <w:r w:rsidRPr="00986958">
        <w:rPr>
          <w:noProof/>
          <w:lang w:val="en-US"/>
        </w:rPr>
        <w:t>void</w:t>
      </w:r>
    </w:p>
    <w:p w14:paraId="3BF2AB9B" w14:textId="77777777" w:rsidR="002E344E" w:rsidRPr="00986958" w:rsidRDefault="002E344E" w:rsidP="002E344E"/>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2E344E" w:rsidRPr="00986958" w14:paraId="6EEE462C" w14:textId="77777777" w:rsidTr="00331EA3">
        <w:trPr>
          <w:gridAfter w:val="1"/>
          <w:wAfter w:w="8" w:type="dxa"/>
          <w:jc w:val="center"/>
        </w:trPr>
        <w:tc>
          <w:tcPr>
            <w:tcW w:w="708" w:type="dxa"/>
            <w:gridSpan w:val="2"/>
            <w:tcBorders>
              <w:top w:val="nil"/>
              <w:left w:val="nil"/>
              <w:bottom w:val="single" w:sz="4" w:space="0" w:color="auto"/>
              <w:right w:val="nil"/>
            </w:tcBorders>
            <w:hideMark/>
          </w:tcPr>
          <w:p w14:paraId="67AE1B2B" w14:textId="77777777" w:rsidR="002E344E" w:rsidRPr="00986958" w:rsidRDefault="002E344E" w:rsidP="00331EA3">
            <w:pPr>
              <w:pStyle w:val="TAC"/>
              <w:rPr>
                <w:lang w:val="en-US"/>
              </w:rPr>
            </w:pPr>
            <w:r w:rsidRPr="00986958">
              <w:rPr>
                <w:lang w:val="en-US"/>
              </w:rPr>
              <w:t>8</w:t>
            </w:r>
          </w:p>
        </w:tc>
        <w:tc>
          <w:tcPr>
            <w:tcW w:w="709" w:type="dxa"/>
            <w:gridSpan w:val="2"/>
            <w:tcBorders>
              <w:top w:val="nil"/>
              <w:left w:val="nil"/>
              <w:bottom w:val="single" w:sz="4" w:space="0" w:color="auto"/>
              <w:right w:val="nil"/>
            </w:tcBorders>
            <w:hideMark/>
          </w:tcPr>
          <w:p w14:paraId="1D5533DD" w14:textId="77777777" w:rsidR="002E344E" w:rsidRPr="00986958" w:rsidRDefault="002E344E" w:rsidP="00331EA3">
            <w:pPr>
              <w:pStyle w:val="TAC"/>
              <w:rPr>
                <w:lang w:val="en-US"/>
              </w:rPr>
            </w:pPr>
            <w:r w:rsidRPr="00986958">
              <w:rPr>
                <w:lang w:val="en-US"/>
              </w:rPr>
              <w:t>7</w:t>
            </w:r>
          </w:p>
        </w:tc>
        <w:tc>
          <w:tcPr>
            <w:tcW w:w="709" w:type="dxa"/>
            <w:gridSpan w:val="2"/>
            <w:tcBorders>
              <w:top w:val="nil"/>
              <w:left w:val="nil"/>
              <w:bottom w:val="single" w:sz="4" w:space="0" w:color="auto"/>
              <w:right w:val="nil"/>
            </w:tcBorders>
            <w:hideMark/>
          </w:tcPr>
          <w:p w14:paraId="68B366B2" w14:textId="77777777" w:rsidR="002E344E" w:rsidRPr="00986958" w:rsidRDefault="002E344E" w:rsidP="00331EA3">
            <w:pPr>
              <w:pStyle w:val="TAC"/>
              <w:rPr>
                <w:lang w:val="en-US"/>
              </w:rPr>
            </w:pPr>
            <w:r w:rsidRPr="00986958">
              <w:rPr>
                <w:lang w:val="en-US"/>
              </w:rPr>
              <w:t>6</w:t>
            </w:r>
          </w:p>
        </w:tc>
        <w:tc>
          <w:tcPr>
            <w:tcW w:w="709" w:type="dxa"/>
            <w:gridSpan w:val="2"/>
            <w:tcBorders>
              <w:top w:val="nil"/>
              <w:left w:val="nil"/>
              <w:bottom w:val="single" w:sz="4" w:space="0" w:color="auto"/>
              <w:right w:val="nil"/>
            </w:tcBorders>
            <w:hideMark/>
          </w:tcPr>
          <w:p w14:paraId="4577AA75" w14:textId="77777777" w:rsidR="002E344E" w:rsidRPr="00986958" w:rsidRDefault="002E344E" w:rsidP="00331EA3">
            <w:pPr>
              <w:pStyle w:val="TAC"/>
              <w:rPr>
                <w:lang w:val="en-US"/>
              </w:rPr>
            </w:pPr>
            <w:r w:rsidRPr="00986958">
              <w:rPr>
                <w:lang w:val="en-US"/>
              </w:rPr>
              <w:t>5</w:t>
            </w:r>
          </w:p>
        </w:tc>
        <w:tc>
          <w:tcPr>
            <w:tcW w:w="709" w:type="dxa"/>
            <w:gridSpan w:val="2"/>
            <w:tcBorders>
              <w:top w:val="nil"/>
              <w:left w:val="nil"/>
              <w:bottom w:val="single" w:sz="4" w:space="0" w:color="auto"/>
              <w:right w:val="nil"/>
            </w:tcBorders>
            <w:hideMark/>
          </w:tcPr>
          <w:p w14:paraId="1AD324A5" w14:textId="77777777" w:rsidR="002E344E" w:rsidRPr="00986958" w:rsidRDefault="002E344E" w:rsidP="00331EA3">
            <w:pPr>
              <w:pStyle w:val="TAC"/>
              <w:rPr>
                <w:lang w:val="en-US"/>
              </w:rPr>
            </w:pPr>
            <w:r w:rsidRPr="00986958">
              <w:rPr>
                <w:lang w:val="en-US"/>
              </w:rPr>
              <w:t>4</w:t>
            </w:r>
          </w:p>
        </w:tc>
        <w:tc>
          <w:tcPr>
            <w:tcW w:w="709" w:type="dxa"/>
            <w:gridSpan w:val="2"/>
            <w:tcBorders>
              <w:top w:val="nil"/>
              <w:left w:val="nil"/>
              <w:bottom w:val="single" w:sz="4" w:space="0" w:color="auto"/>
              <w:right w:val="nil"/>
            </w:tcBorders>
            <w:hideMark/>
          </w:tcPr>
          <w:p w14:paraId="31319520" w14:textId="77777777" w:rsidR="002E344E" w:rsidRPr="00986958" w:rsidRDefault="002E344E" w:rsidP="00331EA3">
            <w:pPr>
              <w:pStyle w:val="TAC"/>
              <w:rPr>
                <w:lang w:val="en-US"/>
              </w:rPr>
            </w:pPr>
            <w:r w:rsidRPr="00986958">
              <w:rPr>
                <w:lang w:val="en-US"/>
              </w:rPr>
              <w:t>3</w:t>
            </w:r>
          </w:p>
        </w:tc>
        <w:tc>
          <w:tcPr>
            <w:tcW w:w="709" w:type="dxa"/>
            <w:gridSpan w:val="2"/>
            <w:tcBorders>
              <w:top w:val="nil"/>
              <w:left w:val="nil"/>
              <w:bottom w:val="single" w:sz="4" w:space="0" w:color="auto"/>
              <w:right w:val="nil"/>
            </w:tcBorders>
            <w:hideMark/>
          </w:tcPr>
          <w:p w14:paraId="5632B587" w14:textId="77777777" w:rsidR="002E344E" w:rsidRPr="00986958" w:rsidRDefault="002E344E" w:rsidP="00331EA3">
            <w:pPr>
              <w:pStyle w:val="TAC"/>
              <w:rPr>
                <w:lang w:val="en-US"/>
              </w:rPr>
            </w:pPr>
            <w:r w:rsidRPr="00986958">
              <w:rPr>
                <w:lang w:val="en-US"/>
              </w:rPr>
              <w:t>2</w:t>
            </w:r>
          </w:p>
        </w:tc>
        <w:tc>
          <w:tcPr>
            <w:tcW w:w="709" w:type="dxa"/>
            <w:gridSpan w:val="2"/>
            <w:tcBorders>
              <w:top w:val="nil"/>
              <w:left w:val="nil"/>
              <w:bottom w:val="single" w:sz="4" w:space="0" w:color="auto"/>
              <w:right w:val="nil"/>
            </w:tcBorders>
            <w:hideMark/>
          </w:tcPr>
          <w:p w14:paraId="726AF221" w14:textId="77777777" w:rsidR="002E344E" w:rsidRPr="00986958" w:rsidRDefault="002E344E" w:rsidP="00331EA3">
            <w:pPr>
              <w:pStyle w:val="TAC"/>
              <w:rPr>
                <w:lang w:val="en-US"/>
              </w:rPr>
            </w:pPr>
            <w:r w:rsidRPr="00986958">
              <w:rPr>
                <w:lang w:val="en-US"/>
              </w:rPr>
              <w:t>1</w:t>
            </w:r>
          </w:p>
        </w:tc>
        <w:tc>
          <w:tcPr>
            <w:tcW w:w="1416" w:type="dxa"/>
            <w:gridSpan w:val="2"/>
          </w:tcPr>
          <w:p w14:paraId="0BD7C005" w14:textId="77777777" w:rsidR="002E344E" w:rsidRPr="00986958" w:rsidRDefault="002E344E" w:rsidP="00331EA3">
            <w:pPr>
              <w:pStyle w:val="TAL"/>
              <w:rPr>
                <w:lang w:val="en-US"/>
              </w:rPr>
            </w:pPr>
          </w:p>
        </w:tc>
      </w:tr>
      <w:tr w:rsidR="002E344E" w:rsidRPr="00986958" w14:paraId="2A68D03C" w14:textId="77777777" w:rsidTr="00331EA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606F554" w14:textId="77777777" w:rsidR="002E344E" w:rsidRPr="00986958" w:rsidRDefault="002E344E" w:rsidP="00331EA3">
            <w:pPr>
              <w:pStyle w:val="TAC"/>
              <w:rPr>
                <w:lang w:val="en-US"/>
              </w:rPr>
            </w:pPr>
          </w:p>
          <w:p w14:paraId="13FE6E5C" w14:textId="77777777" w:rsidR="002E344E" w:rsidRPr="00986958" w:rsidRDefault="002E344E" w:rsidP="00331EA3">
            <w:pPr>
              <w:pStyle w:val="TAC"/>
              <w:rPr>
                <w:lang w:val="en-US"/>
              </w:rPr>
            </w:pPr>
            <w:r w:rsidRPr="00986958">
              <w:rPr>
                <w:lang w:val="en-US"/>
              </w:rPr>
              <w:t xml:space="preserve">Length of </w:t>
            </w:r>
            <w:r w:rsidRPr="00986958">
              <w:rPr>
                <w:noProof/>
                <w:lang w:val="en-US"/>
              </w:rPr>
              <w:t>V2X service identifier to PC5 QoS parameters mapping rule contents</w:t>
            </w:r>
          </w:p>
        </w:tc>
        <w:tc>
          <w:tcPr>
            <w:tcW w:w="1416" w:type="dxa"/>
            <w:gridSpan w:val="2"/>
            <w:tcBorders>
              <w:top w:val="nil"/>
              <w:left w:val="single" w:sz="6" w:space="0" w:color="auto"/>
              <w:bottom w:val="nil"/>
              <w:right w:val="nil"/>
            </w:tcBorders>
          </w:tcPr>
          <w:p w14:paraId="22DC86E8" w14:textId="77777777" w:rsidR="002E344E" w:rsidRPr="00986958" w:rsidRDefault="002E344E" w:rsidP="00331EA3">
            <w:pPr>
              <w:pStyle w:val="TAL"/>
              <w:rPr>
                <w:lang w:val="en-US"/>
              </w:rPr>
            </w:pPr>
            <w:r w:rsidRPr="00986958">
              <w:rPr>
                <w:lang w:val="en-US"/>
              </w:rPr>
              <w:t>octet o70+1</w:t>
            </w:r>
          </w:p>
          <w:p w14:paraId="013030B3" w14:textId="77777777" w:rsidR="002E344E" w:rsidRPr="00986958" w:rsidRDefault="002E344E" w:rsidP="00331EA3">
            <w:pPr>
              <w:pStyle w:val="TAL"/>
              <w:rPr>
                <w:lang w:val="en-US"/>
              </w:rPr>
            </w:pPr>
          </w:p>
          <w:p w14:paraId="30C90245" w14:textId="77777777" w:rsidR="002E344E" w:rsidRPr="00986958" w:rsidRDefault="002E344E" w:rsidP="00331EA3">
            <w:pPr>
              <w:pStyle w:val="TAL"/>
              <w:rPr>
                <w:lang w:val="en-US"/>
              </w:rPr>
            </w:pPr>
            <w:r w:rsidRPr="00986958">
              <w:rPr>
                <w:lang w:val="en-US"/>
              </w:rPr>
              <w:t>octet o70+2</w:t>
            </w:r>
          </w:p>
        </w:tc>
      </w:tr>
      <w:tr w:rsidR="002E344E" w:rsidRPr="00986958" w14:paraId="39EC600E" w14:textId="77777777" w:rsidTr="00331EA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209517F" w14:textId="77777777" w:rsidR="002E344E" w:rsidRPr="00986958" w:rsidRDefault="002E344E" w:rsidP="00331EA3">
            <w:pPr>
              <w:pStyle w:val="TAC"/>
              <w:rPr>
                <w:noProof/>
                <w:lang w:val="en-US"/>
              </w:rPr>
            </w:pPr>
          </w:p>
          <w:p w14:paraId="0A88401B" w14:textId="77777777" w:rsidR="002E344E" w:rsidRPr="00986958" w:rsidRDefault="002E344E" w:rsidP="00331EA3">
            <w:pPr>
              <w:pStyle w:val="TAC"/>
              <w:rPr>
                <w:lang w:val="en-US"/>
              </w:rPr>
            </w:pPr>
            <w:r w:rsidRPr="00986958">
              <w:rPr>
                <w:noProof/>
                <w:lang w:val="en-US"/>
              </w:rPr>
              <w:t>V2X service identifiers</w:t>
            </w:r>
          </w:p>
        </w:tc>
        <w:tc>
          <w:tcPr>
            <w:tcW w:w="1416" w:type="dxa"/>
            <w:gridSpan w:val="2"/>
            <w:tcBorders>
              <w:top w:val="nil"/>
              <w:left w:val="single" w:sz="6" w:space="0" w:color="auto"/>
              <w:bottom w:val="nil"/>
              <w:right w:val="nil"/>
            </w:tcBorders>
          </w:tcPr>
          <w:p w14:paraId="2810082A" w14:textId="77777777" w:rsidR="002E344E" w:rsidRPr="00986958" w:rsidRDefault="002E344E" w:rsidP="00331EA3">
            <w:pPr>
              <w:pStyle w:val="TAL"/>
              <w:rPr>
                <w:lang w:val="en-US"/>
              </w:rPr>
            </w:pPr>
            <w:r w:rsidRPr="00986958">
              <w:rPr>
                <w:lang w:val="en-US"/>
              </w:rPr>
              <w:t>octet o70+3</w:t>
            </w:r>
          </w:p>
          <w:p w14:paraId="0A1605DF" w14:textId="77777777" w:rsidR="002E344E" w:rsidRPr="00986958" w:rsidRDefault="002E344E" w:rsidP="00331EA3">
            <w:pPr>
              <w:pStyle w:val="TAL"/>
              <w:rPr>
                <w:lang w:val="en-US"/>
              </w:rPr>
            </w:pPr>
          </w:p>
          <w:p w14:paraId="09EBE63D" w14:textId="77777777" w:rsidR="002E344E" w:rsidRPr="00986958" w:rsidRDefault="002E344E" w:rsidP="00331EA3">
            <w:pPr>
              <w:pStyle w:val="TAL"/>
              <w:rPr>
                <w:lang w:val="en-US"/>
              </w:rPr>
            </w:pPr>
            <w:r w:rsidRPr="00986958">
              <w:rPr>
                <w:lang w:val="en-US"/>
              </w:rPr>
              <w:t>octet o74</w:t>
            </w:r>
          </w:p>
        </w:tc>
      </w:tr>
      <w:tr w:rsidR="002E344E" w:rsidRPr="00986958" w14:paraId="0370E575" w14:textId="77777777" w:rsidTr="00331EA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C2DC986" w14:textId="77777777" w:rsidR="002E344E" w:rsidRPr="00986958" w:rsidRDefault="002E344E" w:rsidP="00331EA3">
            <w:pPr>
              <w:pStyle w:val="TAC"/>
              <w:rPr>
                <w:lang w:val="en-US"/>
              </w:rPr>
            </w:pPr>
            <w:r w:rsidRPr="00986958">
              <w:rPr>
                <w:lang w:val="en-US"/>
              </w:rP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4398DFF6" w14:textId="77777777" w:rsidR="002E344E" w:rsidRPr="00986958" w:rsidRDefault="002E344E" w:rsidP="00331EA3">
            <w:pPr>
              <w:pStyle w:val="TAC"/>
              <w:rPr>
                <w:lang w:val="en-US"/>
              </w:rPr>
            </w:pPr>
            <w:r w:rsidRPr="00986958">
              <w:rPr>
                <w:lang w:val="en-US"/>
              </w:rP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5AD4C8BE" w14:textId="77777777" w:rsidR="002E344E" w:rsidRPr="00986958" w:rsidRDefault="002E344E" w:rsidP="00331EA3">
            <w:pPr>
              <w:pStyle w:val="TAC"/>
              <w:rPr>
                <w:lang w:val="en-US"/>
              </w:rPr>
            </w:pPr>
            <w:r w:rsidRPr="00986958">
              <w:rPr>
                <w:lang w:val="en-US"/>
              </w:rP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3025FBD6" w14:textId="77777777" w:rsidR="002E344E" w:rsidRPr="00986958" w:rsidRDefault="002E344E" w:rsidP="00331EA3">
            <w:pPr>
              <w:pStyle w:val="TAC"/>
              <w:rPr>
                <w:lang w:val="en-US"/>
              </w:rPr>
            </w:pPr>
            <w:r w:rsidRPr="00986958">
              <w:rPr>
                <w:lang w:val="en-US"/>
              </w:rP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3C3B2047" w14:textId="77777777" w:rsidR="002E344E" w:rsidRPr="00986958" w:rsidRDefault="002E344E" w:rsidP="00331EA3">
            <w:pPr>
              <w:pStyle w:val="TAC"/>
              <w:rPr>
                <w:lang w:val="en-US"/>
              </w:rPr>
            </w:pPr>
            <w:r w:rsidRPr="00986958">
              <w:rPr>
                <w:lang w:val="en-US"/>
              </w:rPr>
              <w:t>0</w:t>
            </w:r>
          </w:p>
          <w:p w14:paraId="43520DF9" w14:textId="77777777" w:rsidR="002E344E" w:rsidRPr="00986958" w:rsidRDefault="002E344E" w:rsidP="00331EA3">
            <w:pPr>
              <w:pStyle w:val="TAC"/>
              <w:rPr>
                <w:lang w:val="en-US"/>
              </w:rPr>
            </w:pPr>
            <w:r w:rsidRPr="00986958">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DEEDC8E" w14:textId="77777777" w:rsidR="002E344E" w:rsidRPr="00986958" w:rsidRDefault="002E344E" w:rsidP="00331EA3">
            <w:pPr>
              <w:pStyle w:val="TAC"/>
              <w:rPr>
                <w:lang w:val="en-US"/>
              </w:rPr>
            </w:pPr>
            <w:r w:rsidRPr="00986958">
              <w:rPr>
                <w:lang w:val="en-US"/>
              </w:rPr>
              <w:t>0</w:t>
            </w:r>
          </w:p>
          <w:p w14:paraId="0F8FF7EC" w14:textId="77777777" w:rsidR="002E344E" w:rsidRPr="00986958" w:rsidRDefault="002E344E" w:rsidP="00331EA3">
            <w:pPr>
              <w:pStyle w:val="TAC"/>
              <w:rPr>
                <w:lang w:val="en-US"/>
              </w:rPr>
            </w:pPr>
            <w:r w:rsidRPr="00986958">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126E563" w14:textId="77777777" w:rsidR="002E344E" w:rsidRPr="00986958" w:rsidRDefault="002E344E" w:rsidP="00331EA3">
            <w:pPr>
              <w:pStyle w:val="TAC"/>
              <w:rPr>
                <w:lang w:val="en-US"/>
              </w:rPr>
            </w:pPr>
            <w:r w:rsidRPr="00986958">
              <w:rPr>
                <w:lang w:val="en-US"/>
              </w:rPr>
              <w:t>0</w:t>
            </w:r>
          </w:p>
          <w:p w14:paraId="6C3AD9D5" w14:textId="77777777" w:rsidR="002E344E" w:rsidRPr="00986958" w:rsidRDefault="002E344E" w:rsidP="00331EA3">
            <w:pPr>
              <w:pStyle w:val="TAC"/>
              <w:rPr>
                <w:lang w:val="en-US"/>
              </w:rPr>
            </w:pPr>
            <w:r w:rsidRPr="00986958">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8C3BC89" w14:textId="77777777" w:rsidR="002E344E" w:rsidRPr="00986958" w:rsidRDefault="002E344E" w:rsidP="00331EA3">
            <w:pPr>
              <w:pStyle w:val="TAC"/>
              <w:rPr>
                <w:lang w:val="en-US"/>
              </w:rPr>
            </w:pPr>
            <w:r w:rsidRPr="00986958">
              <w:rPr>
                <w:lang w:val="en-US"/>
              </w:rPr>
              <w:t>0</w:t>
            </w:r>
          </w:p>
          <w:p w14:paraId="7824ACDB" w14:textId="77777777" w:rsidR="002E344E" w:rsidRPr="00986958" w:rsidRDefault="002E344E" w:rsidP="00331EA3">
            <w:pPr>
              <w:pStyle w:val="TAC"/>
              <w:rPr>
                <w:lang w:val="en-US"/>
              </w:rPr>
            </w:pPr>
            <w:r w:rsidRPr="00986958">
              <w:rPr>
                <w:lang w:val="en-US"/>
              </w:rPr>
              <w:t>Spare</w:t>
            </w:r>
          </w:p>
        </w:tc>
        <w:tc>
          <w:tcPr>
            <w:tcW w:w="1416" w:type="dxa"/>
            <w:gridSpan w:val="2"/>
            <w:tcBorders>
              <w:top w:val="nil"/>
              <w:left w:val="single" w:sz="6" w:space="0" w:color="auto"/>
              <w:bottom w:val="nil"/>
              <w:right w:val="nil"/>
            </w:tcBorders>
            <w:hideMark/>
          </w:tcPr>
          <w:p w14:paraId="32084CA3" w14:textId="77777777" w:rsidR="002E344E" w:rsidRPr="00986958" w:rsidRDefault="002E344E" w:rsidP="00331EA3">
            <w:pPr>
              <w:pStyle w:val="TAL"/>
              <w:rPr>
                <w:lang w:val="en-US"/>
              </w:rPr>
            </w:pPr>
            <w:r w:rsidRPr="00986958">
              <w:rPr>
                <w:lang w:val="en-US"/>
              </w:rPr>
              <w:t>octet o74+1</w:t>
            </w:r>
          </w:p>
        </w:tc>
      </w:tr>
      <w:tr w:rsidR="002E344E" w:rsidRPr="00986958" w14:paraId="4ED8A15D" w14:textId="77777777" w:rsidTr="00331EA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1D1F5D9F" w14:textId="77777777" w:rsidR="002E344E" w:rsidRPr="00986958" w:rsidRDefault="002E344E" w:rsidP="00331EA3">
            <w:pPr>
              <w:pStyle w:val="TAC"/>
              <w:rPr>
                <w:lang w:val="en-US"/>
              </w:rPr>
            </w:pPr>
            <w:r w:rsidRPr="00986958">
              <w:rPr>
                <w:lang w:val="en-US"/>
              </w:rPr>
              <w:t>PQI</w:t>
            </w:r>
          </w:p>
        </w:tc>
        <w:tc>
          <w:tcPr>
            <w:tcW w:w="1416" w:type="dxa"/>
            <w:gridSpan w:val="2"/>
            <w:tcBorders>
              <w:top w:val="nil"/>
              <w:left w:val="single" w:sz="6" w:space="0" w:color="auto"/>
              <w:bottom w:val="nil"/>
              <w:right w:val="nil"/>
            </w:tcBorders>
            <w:hideMark/>
          </w:tcPr>
          <w:p w14:paraId="5757655E" w14:textId="77777777" w:rsidR="002E344E" w:rsidRPr="00986958" w:rsidRDefault="002E344E" w:rsidP="00331EA3">
            <w:pPr>
              <w:pStyle w:val="TAL"/>
              <w:rPr>
                <w:lang w:val="en-US"/>
              </w:rPr>
            </w:pPr>
            <w:r w:rsidRPr="00986958">
              <w:rPr>
                <w:lang w:val="en-US"/>
              </w:rPr>
              <w:t>octet o74+2</w:t>
            </w:r>
          </w:p>
        </w:tc>
      </w:tr>
      <w:tr w:rsidR="002E344E" w:rsidRPr="00986958" w14:paraId="08A111BB" w14:textId="77777777" w:rsidTr="00331EA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B33AEF" w14:textId="77777777" w:rsidR="002E344E" w:rsidRPr="00986958" w:rsidRDefault="002E344E" w:rsidP="00331EA3">
            <w:pPr>
              <w:pStyle w:val="TAC"/>
              <w:rPr>
                <w:lang w:val="en-US"/>
              </w:rPr>
            </w:pPr>
          </w:p>
          <w:p w14:paraId="61E8CDF8" w14:textId="77777777" w:rsidR="002E344E" w:rsidRPr="00986958" w:rsidRDefault="002E344E" w:rsidP="00331EA3">
            <w:pPr>
              <w:pStyle w:val="TAC"/>
              <w:rPr>
                <w:lang w:val="en-US"/>
              </w:rPr>
            </w:pPr>
            <w:r w:rsidRPr="00986958">
              <w:rPr>
                <w:lang w:val="en-US"/>
              </w:rPr>
              <w:t>Guaranteed flow bit rate</w:t>
            </w:r>
          </w:p>
        </w:tc>
        <w:tc>
          <w:tcPr>
            <w:tcW w:w="1416" w:type="dxa"/>
            <w:gridSpan w:val="2"/>
            <w:tcBorders>
              <w:top w:val="nil"/>
              <w:left w:val="single" w:sz="6" w:space="0" w:color="auto"/>
              <w:bottom w:val="nil"/>
              <w:right w:val="nil"/>
            </w:tcBorders>
          </w:tcPr>
          <w:p w14:paraId="3B32998E" w14:textId="77777777" w:rsidR="002E344E" w:rsidRPr="00986958" w:rsidRDefault="002E344E" w:rsidP="00331EA3">
            <w:pPr>
              <w:pStyle w:val="TAL"/>
              <w:rPr>
                <w:lang w:val="en-US"/>
              </w:rPr>
            </w:pPr>
            <w:r w:rsidRPr="00986958">
              <w:rPr>
                <w:lang w:val="en-US"/>
              </w:rPr>
              <w:t>octet (o74+3)*</w:t>
            </w:r>
          </w:p>
          <w:p w14:paraId="1F39BD19" w14:textId="77777777" w:rsidR="002E344E" w:rsidRPr="00986958" w:rsidRDefault="002E344E" w:rsidP="00331EA3">
            <w:pPr>
              <w:pStyle w:val="TAL"/>
              <w:rPr>
                <w:lang w:val="en-US"/>
              </w:rPr>
            </w:pPr>
          </w:p>
          <w:p w14:paraId="051819C3" w14:textId="77777777" w:rsidR="002E344E" w:rsidRPr="00986958" w:rsidRDefault="002E344E" w:rsidP="00331EA3">
            <w:pPr>
              <w:pStyle w:val="TAL"/>
              <w:rPr>
                <w:lang w:val="en-US"/>
              </w:rPr>
            </w:pPr>
            <w:r w:rsidRPr="00986958">
              <w:rPr>
                <w:lang w:val="en-US"/>
              </w:rPr>
              <w:t>octet (o74+5)*</w:t>
            </w:r>
          </w:p>
        </w:tc>
      </w:tr>
      <w:tr w:rsidR="002E344E" w:rsidRPr="00986958" w14:paraId="5A791AB9" w14:textId="77777777" w:rsidTr="00331EA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631D5C7" w14:textId="77777777" w:rsidR="002E344E" w:rsidRPr="00986958" w:rsidRDefault="002E344E" w:rsidP="00331EA3">
            <w:pPr>
              <w:pStyle w:val="TAC"/>
              <w:rPr>
                <w:lang w:val="en-US"/>
              </w:rPr>
            </w:pPr>
          </w:p>
          <w:p w14:paraId="60E2F886" w14:textId="77777777" w:rsidR="002E344E" w:rsidRPr="00986958" w:rsidRDefault="002E344E" w:rsidP="00331EA3">
            <w:pPr>
              <w:pStyle w:val="TAC"/>
              <w:rPr>
                <w:lang w:val="en-US"/>
              </w:rPr>
            </w:pPr>
            <w:r w:rsidRPr="00986958">
              <w:rPr>
                <w:lang w:val="en-US"/>
              </w:rPr>
              <w:t>Maximum flow bit rate</w:t>
            </w:r>
          </w:p>
        </w:tc>
        <w:tc>
          <w:tcPr>
            <w:tcW w:w="1416" w:type="dxa"/>
            <w:gridSpan w:val="2"/>
            <w:tcBorders>
              <w:top w:val="nil"/>
              <w:left w:val="single" w:sz="6" w:space="0" w:color="auto"/>
              <w:bottom w:val="nil"/>
              <w:right w:val="nil"/>
            </w:tcBorders>
          </w:tcPr>
          <w:p w14:paraId="7E652696" w14:textId="77777777" w:rsidR="002E344E" w:rsidRPr="00986958" w:rsidRDefault="002E344E" w:rsidP="00331EA3">
            <w:pPr>
              <w:pStyle w:val="TAL"/>
              <w:rPr>
                <w:lang w:val="en-US"/>
              </w:rPr>
            </w:pPr>
            <w:r w:rsidRPr="00986958">
              <w:rPr>
                <w:lang w:val="en-US"/>
              </w:rPr>
              <w:t>octet (o94)* (see NOTE)</w:t>
            </w:r>
          </w:p>
          <w:p w14:paraId="098636A4" w14:textId="77777777" w:rsidR="002E344E" w:rsidRPr="00986958" w:rsidRDefault="002E344E" w:rsidP="00331EA3">
            <w:pPr>
              <w:pStyle w:val="TAL"/>
              <w:rPr>
                <w:lang w:val="en-US"/>
              </w:rPr>
            </w:pPr>
          </w:p>
          <w:p w14:paraId="7CEAE5A6" w14:textId="77777777" w:rsidR="002E344E" w:rsidRPr="00986958" w:rsidRDefault="002E344E" w:rsidP="00331EA3">
            <w:pPr>
              <w:pStyle w:val="TAL"/>
              <w:rPr>
                <w:lang w:val="en-US"/>
              </w:rPr>
            </w:pPr>
            <w:r w:rsidRPr="00986958">
              <w:rPr>
                <w:lang w:val="en-US"/>
              </w:rPr>
              <w:t>octet (o94+2)*</w:t>
            </w:r>
          </w:p>
        </w:tc>
      </w:tr>
      <w:tr w:rsidR="002E344E" w:rsidRPr="00986958" w14:paraId="4AC6D728" w14:textId="77777777" w:rsidTr="00331EA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3030A23" w14:textId="77777777" w:rsidR="002E344E" w:rsidRPr="00986958" w:rsidRDefault="002E344E" w:rsidP="00331EA3">
            <w:pPr>
              <w:pStyle w:val="TAC"/>
              <w:rPr>
                <w:lang w:val="en-US"/>
              </w:rPr>
            </w:pPr>
          </w:p>
          <w:p w14:paraId="56A8E63C" w14:textId="77777777" w:rsidR="002E344E" w:rsidRPr="00986958" w:rsidRDefault="002E344E" w:rsidP="00331EA3">
            <w:pPr>
              <w:pStyle w:val="TAC"/>
              <w:rPr>
                <w:lang w:val="en-US"/>
              </w:rPr>
            </w:pPr>
            <w:r w:rsidRPr="00986958">
              <w:rPr>
                <w:lang w:val="en-US"/>
              </w:rPr>
              <w:t>Per-link aggregate maximum bit rate</w:t>
            </w:r>
          </w:p>
        </w:tc>
        <w:tc>
          <w:tcPr>
            <w:tcW w:w="1416" w:type="dxa"/>
            <w:gridSpan w:val="2"/>
            <w:tcBorders>
              <w:top w:val="nil"/>
              <w:left w:val="single" w:sz="6" w:space="0" w:color="auto"/>
              <w:bottom w:val="nil"/>
              <w:right w:val="nil"/>
            </w:tcBorders>
          </w:tcPr>
          <w:p w14:paraId="28958003" w14:textId="77777777" w:rsidR="002E344E" w:rsidRPr="00986958" w:rsidRDefault="002E344E" w:rsidP="00331EA3">
            <w:pPr>
              <w:pStyle w:val="TAL"/>
              <w:rPr>
                <w:lang w:val="en-US"/>
              </w:rPr>
            </w:pPr>
            <w:r w:rsidRPr="00986958">
              <w:rPr>
                <w:lang w:val="en-US"/>
              </w:rPr>
              <w:t>octet (o95)* (see NOTE)</w:t>
            </w:r>
          </w:p>
          <w:p w14:paraId="0A5CC25E" w14:textId="77777777" w:rsidR="002E344E" w:rsidRPr="00986958" w:rsidRDefault="002E344E" w:rsidP="00331EA3">
            <w:pPr>
              <w:pStyle w:val="TAL"/>
              <w:rPr>
                <w:lang w:val="en-US"/>
              </w:rPr>
            </w:pPr>
          </w:p>
          <w:p w14:paraId="23994A5F" w14:textId="77777777" w:rsidR="002E344E" w:rsidRPr="00986958" w:rsidRDefault="002E344E" w:rsidP="00331EA3">
            <w:pPr>
              <w:pStyle w:val="TAL"/>
              <w:rPr>
                <w:lang w:val="en-US"/>
              </w:rPr>
            </w:pPr>
            <w:r w:rsidRPr="00986958">
              <w:rPr>
                <w:lang w:val="en-US"/>
              </w:rPr>
              <w:t>octet (o95+2)*</w:t>
            </w:r>
          </w:p>
        </w:tc>
      </w:tr>
      <w:tr w:rsidR="002E344E" w:rsidRPr="00986958" w14:paraId="64E3E49C" w14:textId="77777777" w:rsidTr="00331EA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938FFA9" w14:textId="77777777" w:rsidR="002E344E" w:rsidRPr="00986958" w:rsidRDefault="002E344E" w:rsidP="00331EA3">
            <w:pPr>
              <w:pStyle w:val="TAC"/>
              <w:rPr>
                <w:lang w:val="en-US"/>
              </w:rPr>
            </w:pPr>
          </w:p>
          <w:p w14:paraId="2AB4BFFA" w14:textId="77777777" w:rsidR="002E344E" w:rsidRPr="00986958" w:rsidRDefault="002E344E" w:rsidP="00331EA3">
            <w:pPr>
              <w:pStyle w:val="TAC"/>
              <w:rPr>
                <w:lang w:val="en-US"/>
              </w:rPr>
            </w:pPr>
            <w:r w:rsidRPr="00986958">
              <w:rPr>
                <w:lang w:val="en-US"/>
              </w:rPr>
              <w:t>Range</w:t>
            </w:r>
          </w:p>
        </w:tc>
        <w:tc>
          <w:tcPr>
            <w:tcW w:w="1416" w:type="dxa"/>
            <w:gridSpan w:val="2"/>
            <w:tcBorders>
              <w:top w:val="nil"/>
              <w:left w:val="single" w:sz="6" w:space="0" w:color="auto"/>
              <w:bottom w:val="nil"/>
              <w:right w:val="nil"/>
            </w:tcBorders>
          </w:tcPr>
          <w:p w14:paraId="73359B88" w14:textId="77777777" w:rsidR="002E344E" w:rsidRPr="00986958" w:rsidRDefault="002E344E" w:rsidP="00331EA3">
            <w:pPr>
              <w:pStyle w:val="TAL"/>
              <w:rPr>
                <w:lang w:val="en-US"/>
              </w:rPr>
            </w:pPr>
            <w:r w:rsidRPr="00986958">
              <w:rPr>
                <w:lang w:val="en-US"/>
              </w:rPr>
              <w:t>octet (o96)* (see NOTE)</w:t>
            </w:r>
          </w:p>
          <w:p w14:paraId="6A9C95B5" w14:textId="77777777" w:rsidR="002E344E" w:rsidRPr="00986958" w:rsidRDefault="002E344E" w:rsidP="00331EA3">
            <w:pPr>
              <w:pStyle w:val="TAL"/>
              <w:rPr>
                <w:lang w:val="en-US"/>
              </w:rPr>
            </w:pPr>
          </w:p>
          <w:p w14:paraId="142830C6" w14:textId="77777777" w:rsidR="002E344E" w:rsidRPr="00986958" w:rsidRDefault="002E344E" w:rsidP="00331EA3">
            <w:pPr>
              <w:pStyle w:val="TAL"/>
              <w:rPr>
                <w:lang w:val="en-US"/>
              </w:rPr>
            </w:pPr>
            <w:r w:rsidRPr="00986958">
              <w:rPr>
                <w:lang w:val="en-US"/>
              </w:rPr>
              <w:t>octet (o96+2)* = octet o71*</w:t>
            </w:r>
          </w:p>
        </w:tc>
      </w:tr>
    </w:tbl>
    <w:p w14:paraId="15C615DB" w14:textId="77777777" w:rsidR="002E344E" w:rsidRPr="00986958" w:rsidRDefault="002E344E" w:rsidP="002E344E">
      <w:pPr>
        <w:pStyle w:val="NF"/>
      </w:pPr>
    </w:p>
    <w:p w14:paraId="6B413C96" w14:textId="77777777" w:rsidR="002E344E" w:rsidRPr="00986958" w:rsidRDefault="002E344E" w:rsidP="002E344E">
      <w:pPr>
        <w:pStyle w:val="NF"/>
      </w:pPr>
      <w:r w:rsidRPr="00986958">
        <w:t>NOTE:</w:t>
      </w:r>
      <w:r w:rsidRPr="00986958">
        <w:tab/>
        <w:t>The field is placed immediately after the last present preceding field.</w:t>
      </w:r>
    </w:p>
    <w:p w14:paraId="40BE3204" w14:textId="77777777" w:rsidR="002E344E" w:rsidRPr="00986958" w:rsidRDefault="002E344E" w:rsidP="002E344E">
      <w:pPr>
        <w:pStyle w:val="NF"/>
      </w:pPr>
    </w:p>
    <w:p w14:paraId="5B91901A" w14:textId="77777777" w:rsidR="002E344E" w:rsidRPr="00986958" w:rsidRDefault="002E344E" w:rsidP="002E344E">
      <w:pPr>
        <w:pStyle w:val="TF"/>
        <w:rPr>
          <w:noProof/>
          <w:lang w:val="en-US"/>
        </w:rPr>
      </w:pPr>
      <w:r w:rsidRPr="00986958">
        <w:t>Figure 5</w:t>
      </w:r>
      <w:r w:rsidRPr="00986958">
        <w:rPr>
          <w:rFonts w:hint="eastAsia"/>
        </w:rPr>
        <w:t>.</w:t>
      </w:r>
      <w:r w:rsidRPr="00986958">
        <w:t xml:space="preserve">3.1.46: </w:t>
      </w:r>
      <w:r w:rsidRPr="00986958">
        <w:rPr>
          <w:noProof/>
          <w:lang w:val="en-US"/>
        </w:rPr>
        <w:t>V2X service identifier to PC5 QoS parameters mapping rule</w:t>
      </w:r>
    </w:p>
    <w:p w14:paraId="7A522EAD" w14:textId="77777777" w:rsidR="002E344E" w:rsidRPr="00986958" w:rsidRDefault="002E344E" w:rsidP="002E344E">
      <w:pPr>
        <w:pStyle w:val="TH"/>
      </w:pPr>
      <w:r w:rsidRPr="00986958">
        <w:t>Table 5</w:t>
      </w:r>
      <w:r w:rsidRPr="00986958">
        <w:rPr>
          <w:rFonts w:hint="eastAsia"/>
        </w:rPr>
        <w:t>.</w:t>
      </w:r>
      <w:r w:rsidRPr="00986958">
        <w:t xml:space="preserve">3.1.46: </w:t>
      </w:r>
      <w:r w:rsidRPr="00986958">
        <w:rPr>
          <w:noProof/>
          <w:lang w:val="en-US"/>
        </w:rPr>
        <w:t>V2X service identifier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986958" w14:paraId="40CDB4DB" w14:textId="77777777" w:rsidTr="00331EA3">
        <w:trPr>
          <w:cantSplit/>
          <w:jc w:val="center"/>
        </w:trPr>
        <w:tc>
          <w:tcPr>
            <w:tcW w:w="7094" w:type="dxa"/>
          </w:tcPr>
          <w:p w14:paraId="3DD59F01" w14:textId="77777777" w:rsidR="002E344E" w:rsidRPr="00986958" w:rsidRDefault="002E344E" w:rsidP="00331EA3">
            <w:pPr>
              <w:pStyle w:val="TAL"/>
              <w:rPr>
                <w:noProof/>
                <w:lang w:val="en-US"/>
              </w:rPr>
            </w:pPr>
            <w:r w:rsidRPr="00986958">
              <w:rPr>
                <w:noProof/>
                <w:lang w:val="en-US"/>
              </w:rPr>
              <w:t>V2X service identifiers:</w:t>
            </w:r>
          </w:p>
          <w:p w14:paraId="4741C274" w14:textId="77777777" w:rsidR="002E344E" w:rsidRPr="00986958" w:rsidRDefault="002E344E" w:rsidP="00331EA3">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2E344E" w:rsidRPr="00986958" w14:paraId="4DD78996" w14:textId="77777777" w:rsidTr="00331EA3">
        <w:trPr>
          <w:cantSplit/>
          <w:jc w:val="center"/>
        </w:trPr>
        <w:tc>
          <w:tcPr>
            <w:tcW w:w="7094" w:type="dxa"/>
          </w:tcPr>
          <w:p w14:paraId="2EA011CC" w14:textId="77777777" w:rsidR="002E344E" w:rsidRPr="00986958" w:rsidRDefault="002E344E" w:rsidP="00331EA3">
            <w:pPr>
              <w:pStyle w:val="TAL"/>
              <w:rPr>
                <w:noProof/>
                <w:lang w:val="en-US"/>
              </w:rPr>
            </w:pPr>
            <w:bookmarkStart w:id="154" w:name="MCCQCTEMPBM_00000194"/>
          </w:p>
        </w:tc>
      </w:tr>
      <w:bookmarkEnd w:id="154"/>
      <w:tr w:rsidR="002E344E" w:rsidRPr="00986958" w14:paraId="0DC81D0D" w14:textId="77777777" w:rsidTr="00331EA3">
        <w:trPr>
          <w:cantSplit/>
          <w:jc w:val="center"/>
        </w:trPr>
        <w:tc>
          <w:tcPr>
            <w:tcW w:w="7094" w:type="dxa"/>
          </w:tcPr>
          <w:p w14:paraId="60C62E76" w14:textId="77777777" w:rsidR="002E344E" w:rsidRPr="00986958" w:rsidRDefault="002E344E" w:rsidP="00331EA3">
            <w:pPr>
              <w:pStyle w:val="TAL"/>
              <w:rPr>
                <w:noProof/>
                <w:lang w:val="en-US"/>
              </w:rPr>
            </w:pPr>
            <w:r w:rsidRPr="00986958">
              <w:t>Guaranteed flow bit rate</w:t>
            </w:r>
            <w:r w:rsidRPr="00986958">
              <w:rPr>
                <w:noProof/>
                <w:lang w:val="en-US"/>
              </w:rPr>
              <w:t xml:space="preserve"> indicator</w:t>
            </w:r>
            <w:r w:rsidRPr="00986958">
              <w:t xml:space="preserve"> (GFBRI):</w:t>
            </w:r>
          </w:p>
          <w:p w14:paraId="2DF13F15" w14:textId="77777777" w:rsidR="002E344E" w:rsidRPr="00986958" w:rsidRDefault="002E344E" w:rsidP="00331EA3">
            <w:pPr>
              <w:pStyle w:val="TAL"/>
            </w:pPr>
            <w:r w:rsidRPr="00986958">
              <w:rPr>
                <w:noProof/>
                <w:lang w:val="en-US"/>
              </w:rPr>
              <w:t xml:space="preserve">The </w:t>
            </w:r>
            <w:r w:rsidRPr="00986958">
              <w:t>GFBRI bit indicates presence of guaranteed flow bit rate</w:t>
            </w:r>
            <w:r w:rsidRPr="00986958">
              <w:rPr>
                <w:noProof/>
                <w:lang w:val="en-US"/>
              </w:rPr>
              <w:t xml:space="preserve"> </w:t>
            </w:r>
            <w:r w:rsidRPr="00986958">
              <w:t>field.</w:t>
            </w:r>
          </w:p>
          <w:p w14:paraId="1B0DD6C8" w14:textId="77777777" w:rsidR="002E344E" w:rsidRPr="00986958" w:rsidRDefault="002E344E" w:rsidP="00331EA3">
            <w:pPr>
              <w:pStyle w:val="TAL"/>
            </w:pPr>
            <w:r w:rsidRPr="00986958">
              <w:t>Bit</w:t>
            </w:r>
          </w:p>
          <w:p w14:paraId="7CF57B70" w14:textId="77777777" w:rsidR="002E344E" w:rsidRPr="00986958" w:rsidRDefault="002E344E" w:rsidP="00331EA3">
            <w:pPr>
              <w:pStyle w:val="TAL"/>
              <w:rPr>
                <w:b/>
              </w:rPr>
            </w:pPr>
            <w:r w:rsidRPr="00986958">
              <w:rPr>
                <w:b/>
              </w:rPr>
              <w:t>8</w:t>
            </w:r>
          </w:p>
          <w:p w14:paraId="708D6E26" w14:textId="77777777" w:rsidR="002E344E" w:rsidRPr="00986958" w:rsidRDefault="002E344E" w:rsidP="00331EA3">
            <w:pPr>
              <w:pStyle w:val="TAL"/>
              <w:rPr>
                <w:noProof/>
                <w:lang w:val="en-US"/>
              </w:rPr>
            </w:pPr>
            <w:r w:rsidRPr="00986958">
              <w:t>0</w:t>
            </w:r>
            <w:r w:rsidRPr="00986958">
              <w:tab/>
              <w:t>Guaranteed flow bit rate</w:t>
            </w:r>
            <w:r w:rsidRPr="00986958">
              <w:rPr>
                <w:noProof/>
                <w:lang w:val="en-US"/>
              </w:rPr>
              <w:t xml:space="preserve"> </w:t>
            </w:r>
            <w:r w:rsidRPr="00986958">
              <w:t>field is absent</w:t>
            </w:r>
          </w:p>
          <w:p w14:paraId="7CC78862" w14:textId="77777777" w:rsidR="002E344E" w:rsidRPr="00986958" w:rsidRDefault="002E344E" w:rsidP="00331EA3">
            <w:pPr>
              <w:pStyle w:val="TAL"/>
              <w:rPr>
                <w:noProof/>
                <w:lang w:val="en-US"/>
              </w:rPr>
            </w:pPr>
            <w:r w:rsidRPr="00986958">
              <w:t>1</w:t>
            </w:r>
            <w:r w:rsidRPr="00986958">
              <w:tab/>
              <w:t>Guaranteed flow bit rate field is present</w:t>
            </w:r>
          </w:p>
        </w:tc>
      </w:tr>
      <w:tr w:rsidR="002E344E" w:rsidRPr="00986958" w14:paraId="517827D5" w14:textId="77777777" w:rsidTr="00331EA3">
        <w:trPr>
          <w:cantSplit/>
          <w:jc w:val="center"/>
        </w:trPr>
        <w:tc>
          <w:tcPr>
            <w:tcW w:w="7094" w:type="dxa"/>
            <w:tcBorders>
              <w:top w:val="nil"/>
            </w:tcBorders>
          </w:tcPr>
          <w:p w14:paraId="510F4287" w14:textId="77777777" w:rsidR="002E344E" w:rsidRPr="00986958" w:rsidRDefault="002E344E" w:rsidP="00331EA3">
            <w:pPr>
              <w:pStyle w:val="TAL"/>
              <w:rPr>
                <w:noProof/>
              </w:rPr>
            </w:pPr>
            <w:bookmarkStart w:id="155" w:name="MCCQCTEMPBM_00000195"/>
          </w:p>
        </w:tc>
      </w:tr>
      <w:bookmarkEnd w:id="155"/>
      <w:tr w:rsidR="002E344E" w:rsidRPr="00986958" w14:paraId="5BC51356" w14:textId="77777777" w:rsidTr="00331EA3">
        <w:trPr>
          <w:cantSplit/>
          <w:jc w:val="center"/>
        </w:trPr>
        <w:tc>
          <w:tcPr>
            <w:tcW w:w="7094" w:type="dxa"/>
          </w:tcPr>
          <w:p w14:paraId="099CFAB6" w14:textId="77777777" w:rsidR="002E344E" w:rsidRPr="00986958" w:rsidRDefault="002E344E" w:rsidP="00331EA3">
            <w:pPr>
              <w:pStyle w:val="TAL"/>
              <w:rPr>
                <w:noProof/>
                <w:lang w:val="en-US"/>
              </w:rPr>
            </w:pPr>
            <w:r w:rsidRPr="00986958">
              <w:t>Maximum flow bit rate</w:t>
            </w:r>
            <w:r w:rsidRPr="00986958">
              <w:rPr>
                <w:noProof/>
                <w:lang w:val="en-US"/>
              </w:rPr>
              <w:t xml:space="preserve"> indicator</w:t>
            </w:r>
            <w:r w:rsidRPr="00986958">
              <w:t xml:space="preserve"> (MFBRI):</w:t>
            </w:r>
          </w:p>
          <w:p w14:paraId="664AD3E8" w14:textId="77777777" w:rsidR="002E344E" w:rsidRPr="00986958" w:rsidRDefault="002E344E" w:rsidP="00331EA3">
            <w:pPr>
              <w:pStyle w:val="TAL"/>
            </w:pPr>
            <w:r w:rsidRPr="00986958">
              <w:rPr>
                <w:noProof/>
                <w:lang w:val="en-US"/>
              </w:rPr>
              <w:t xml:space="preserve">The </w:t>
            </w:r>
            <w:r w:rsidRPr="00986958">
              <w:t>MFBRI bit indicates presence of maximum flow bit rate</w:t>
            </w:r>
            <w:r w:rsidRPr="00986958">
              <w:rPr>
                <w:noProof/>
                <w:lang w:val="en-US"/>
              </w:rPr>
              <w:t xml:space="preserve"> </w:t>
            </w:r>
            <w:r w:rsidRPr="00986958">
              <w:t>field.</w:t>
            </w:r>
          </w:p>
          <w:p w14:paraId="5FB06989" w14:textId="77777777" w:rsidR="002E344E" w:rsidRPr="00986958" w:rsidRDefault="002E344E" w:rsidP="00331EA3">
            <w:pPr>
              <w:pStyle w:val="TAL"/>
            </w:pPr>
            <w:r w:rsidRPr="00986958">
              <w:t>Bit</w:t>
            </w:r>
          </w:p>
          <w:p w14:paraId="0DCD8916" w14:textId="77777777" w:rsidR="002E344E" w:rsidRPr="00986958" w:rsidRDefault="002E344E" w:rsidP="00331EA3">
            <w:pPr>
              <w:pStyle w:val="TAL"/>
              <w:rPr>
                <w:b/>
              </w:rPr>
            </w:pPr>
            <w:r w:rsidRPr="00986958">
              <w:rPr>
                <w:b/>
              </w:rPr>
              <w:t>7</w:t>
            </w:r>
          </w:p>
          <w:p w14:paraId="2110BC14" w14:textId="77777777" w:rsidR="002E344E" w:rsidRPr="00986958" w:rsidRDefault="002E344E" w:rsidP="00331EA3">
            <w:pPr>
              <w:pStyle w:val="TAL"/>
              <w:rPr>
                <w:noProof/>
                <w:lang w:val="en-US"/>
              </w:rPr>
            </w:pPr>
            <w:r w:rsidRPr="00986958">
              <w:t>0</w:t>
            </w:r>
            <w:r w:rsidRPr="00986958">
              <w:tab/>
              <w:t>Maximum flow bit rate</w:t>
            </w:r>
            <w:r w:rsidRPr="00986958">
              <w:rPr>
                <w:noProof/>
                <w:lang w:val="en-US"/>
              </w:rPr>
              <w:t xml:space="preserve"> </w:t>
            </w:r>
            <w:r w:rsidRPr="00986958">
              <w:t>field is absent</w:t>
            </w:r>
          </w:p>
          <w:p w14:paraId="1A0C0FC1" w14:textId="77777777" w:rsidR="002E344E" w:rsidRPr="00986958" w:rsidRDefault="002E344E" w:rsidP="00331EA3">
            <w:pPr>
              <w:pStyle w:val="TAL"/>
              <w:rPr>
                <w:noProof/>
                <w:lang w:val="en-US"/>
              </w:rPr>
            </w:pPr>
            <w:r w:rsidRPr="00986958">
              <w:t>1</w:t>
            </w:r>
            <w:r w:rsidRPr="00986958">
              <w:tab/>
              <w:t>Maximum flow bit rate field is present</w:t>
            </w:r>
          </w:p>
        </w:tc>
      </w:tr>
      <w:tr w:rsidR="002E344E" w:rsidRPr="00986958" w14:paraId="02B2C358" w14:textId="77777777" w:rsidTr="00331EA3">
        <w:trPr>
          <w:cantSplit/>
          <w:jc w:val="center"/>
        </w:trPr>
        <w:tc>
          <w:tcPr>
            <w:tcW w:w="7094" w:type="dxa"/>
          </w:tcPr>
          <w:p w14:paraId="3283BB3C" w14:textId="77777777" w:rsidR="002E344E" w:rsidRPr="00986958" w:rsidRDefault="002E344E" w:rsidP="00331EA3">
            <w:pPr>
              <w:pStyle w:val="TAL"/>
              <w:rPr>
                <w:noProof/>
                <w:lang w:val="en-US"/>
              </w:rPr>
            </w:pPr>
            <w:bookmarkStart w:id="156" w:name="MCCQCTEMPBM_00000196"/>
          </w:p>
        </w:tc>
      </w:tr>
      <w:bookmarkEnd w:id="156"/>
      <w:tr w:rsidR="002E344E" w:rsidRPr="00986958" w14:paraId="36975371" w14:textId="77777777" w:rsidTr="00331EA3">
        <w:trPr>
          <w:cantSplit/>
          <w:jc w:val="center"/>
        </w:trPr>
        <w:tc>
          <w:tcPr>
            <w:tcW w:w="7094" w:type="dxa"/>
          </w:tcPr>
          <w:p w14:paraId="1EFCB294" w14:textId="77777777" w:rsidR="002E344E" w:rsidRPr="00986958" w:rsidRDefault="002E344E" w:rsidP="00331EA3">
            <w:pPr>
              <w:pStyle w:val="TAL"/>
              <w:rPr>
                <w:noProof/>
                <w:lang w:val="en-US"/>
              </w:rPr>
            </w:pPr>
            <w:r w:rsidRPr="00986958">
              <w:t xml:space="preserve">Per-link aggregate maximum bit rate </w:t>
            </w:r>
            <w:r w:rsidRPr="00986958">
              <w:rPr>
                <w:noProof/>
                <w:lang w:val="en-US"/>
              </w:rPr>
              <w:t>indicator</w:t>
            </w:r>
            <w:r w:rsidRPr="00986958">
              <w:t xml:space="preserve"> (PLAMBRI):</w:t>
            </w:r>
          </w:p>
          <w:p w14:paraId="5F5BA6AA" w14:textId="77777777" w:rsidR="002E344E" w:rsidRPr="00986958" w:rsidRDefault="002E344E" w:rsidP="00331EA3">
            <w:pPr>
              <w:pStyle w:val="TAL"/>
            </w:pPr>
            <w:r w:rsidRPr="00986958">
              <w:rPr>
                <w:noProof/>
                <w:lang w:val="en-US"/>
              </w:rPr>
              <w:t xml:space="preserve">The </w:t>
            </w:r>
            <w:r w:rsidRPr="00986958">
              <w:t>PLAMBRI bit indicates presence of per-link aggregate maximum bit rate</w:t>
            </w:r>
            <w:r w:rsidRPr="00986958">
              <w:rPr>
                <w:noProof/>
                <w:lang w:val="en-US"/>
              </w:rPr>
              <w:t xml:space="preserve"> </w:t>
            </w:r>
            <w:r w:rsidRPr="00986958">
              <w:t>field.</w:t>
            </w:r>
          </w:p>
          <w:p w14:paraId="5A15C2DD" w14:textId="77777777" w:rsidR="002E344E" w:rsidRPr="00986958" w:rsidRDefault="002E344E" w:rsidP="00331EA3">
            <w:pPr>
              <w:pStyle w:val="TAL"/>
            </w:pPr>
            <w:r w:rsidRPr="00986958">
              <w:t>Bit</w:t>
            </w:r>
          </w:p>
          <w:p w14:paraId="0FE182D6" w14:textId="77777777" w:rsidR="002E344E" w:rsidRPr="00986958" w:rsidRDefault="002E344E" w:rsidP="00331EA3">
            <w:pPr>
              <w:pStyle w:val="TAL"/>
              <w:rPr>
                <w:b/>
              </w:rPr>
            </w:pPr>
            <w:r w:rsidRPr="00986958">
              <w:rPr>
                <w:b/>
              </w:rPr>
              <w:t>6</w:t>
            </w:r>
          </w:p>
          <w:p w14:paraId="59650A75" w14:textId="77777777" w:rsidR="002E344E" w:rsidRPr="00986958" w:rsidRDefault="002E344E" w:rsidP="00331EA3">
            <w:pPr>
              <w:pStyle w:val="TAL"/>
              <w:rPr>
                <w:noProof/>
                <w:lang w:val="en-US"/>
              </w:rPr>
            </w:pPr>
            <w:r w:rsidRPr="00986958">
              <w:t>0</w:t>
            </w:r>
            <w:r w:rsidRPr="00986958">
              <w:tab/>
              <w:t>Per-link aggregate maximum bit rate</w:t>
            </w:r>
            <w:r w:rsidRPr="00986958">
              <w:rPr>
                <w:noProof/>
                <w:lang w:val="en-US"/>
              </w:rPr>
              <w:t xml:space="preserve"> </w:t>
            </w:r>
            <w:r w:rsidRPr="00986958">
              <w:t>field is absent</w:t>
            </w:r>
          </w:p>
          <w:p w14:paraId="144F059F" w14:textId="77777777" w:rsidR="002E344E" w:rsidRPr="00986958" w:rsidRDefault="002E344E" w:rsidP="00331EA3">
            <w:pPr>
              <w:pStyle w:val="TAL"/>
              <w:rPr>
                <w:noProof/>
                <w:lang w:val="en-US"/>
              </w:rPr>
            </w:pPr>
            <w:r w:rsidRPr="00986958">
              <w:t>1</w:t>
            </w:r>
            <w:r w:rsidRPr="00986958">
              <w:tab/>
              <w:t>Per-link aggregate maximum bit rate field is present</w:t>
            </w:r>
          </w:p>
        </w:tc>
      </w:tr>
      <w:tr w:rsidR="002E344E" w:rsidRPr="00986958" w14:paraId="63B664C4" w14:textId="77777777" w:rsidTr="00331EA3">
        <w:trPr>
          <w:cantSplit/>
          <w:jc w:val="center"/>
        </w:trPr>
        <w:tc>
          <w:tcPr>
            <w:tcW w:w="7094" w:type="dxa"/>
          </w:tcPr>
          <w:p w14:paraId="6668F61B" w14:textId="77777777" w:rsidR="002E344E" w:rsidRPr="00986958" w:rsidRDefault="002E344E" w:rsidP="00331EA3">
            <w:pPr>
              <w:pStyle w:val="TAL"/>
              <w:rPr>
                <w:noProof/>
                <w:lang w:val="en-US"/>
              </w:rPr>
            </w:pPr>
            <w:bookmarkStart w:id="157" w:name="MCCQCTEMPBM_00000197"/>
          </w:p>
        </w:tc>
      </w:tr>
      <w:bookmarkEnd w:id="157"/>
      <w:tr w:rsidR="002E344E" w:rsidRPr="00986958" w14:paraId="48D48409" w14:textId="77777777" w:rsidTr="00331EA3">
        <w:trPr>
          <w:cantSplit/>
          <w:jc w:val="center"/>
        </w:trPr>
        <w:tc>
          <w:tcPr>
            <w:tcW w:w="7094" w:type="dxa"/>
          </w:tcPr>
          <w:p w14:paraId="67448FD0" w14:textId="77777777" w:rsidR="002E344E" w:rsidRPr="00986958" w:rsidRDefault="002E344E" w:rsidP="00331EA3">
            <w:pPr>
              <w:pStyle w:val="TAL"/>
              <w:rPr>
                <w:noProof/>
                <w:lang w:val="en-US"/>
              </w:rPr>
            </w:pPr>
            <w:r w:rsidRPr="00986958">
              <w:t xml:space="preserve">Range </w:t>
            </w:r>
            <w:r w:rsidRPr="00986958">
              <w:rPr>
                <w:noProof/>
                <w:lang w:val="en-US"/>
              </w:rPr>
              <w:t>indicator</w:t>
            </w:r>
            <w:r w:rsidRPr="00986958">
              <w:t xml:space="preserve"> (RI):</w:t>
            </w:r>
          </w:p>
          <w:p w14:paraId="4C4E0BE2" w14:textId="77777777" w:rsidR="002E344E" w:rsidRPr="00986958" w:rsidRDefault="002E344E" w:rsidP="00331EA3">
            <w:pPr>
              <w:pStyle w:val="TAL"/>
            </w:pPr>
            <w:r w:rsidRPr="00986958">
              <w:rPr>
                <w:noProof/>
                <w:lang w:val="en-US"/>
              </w:rPr>
              <w:t xml:space="preserve">The </w:t>
            </w:r>
            <w:r w:rsidRPr="00986958">
              <w:t>RI bit indicates presence of range</w:t>
            </w:r>
            <w:r w:rsidRPr="00986958">
              <w:rPr>
                <w:noProof/>
                <w:lang w:val="en-US"/>
              </w:rPr>
              <w:t xml:space="preserve"> </w:t>
            </w:r>
            <w:r w:rsidRPr="00986958">
              <w:t>field.</w:t>
            </w:r>
          </w:p>
          <w:p w14:paraId="692AB777" w14:textId="77777777" w:rsidR="002E344E" w:rsidRPr="00986958" w:rsidRDefault="002E344E" w:rsidP="00331EA3">
            <w:pPr>
              <w:pStyle w:val="TAL"/>
            </w:pPr>
            <w:r w:rsidRPr="00986958">
              <w:t>Bit</w:t>
            </w:r>
          </w:p>
          <w:p w14:paraId="26CD2C52" w14:textId="77777777" w:rsidR="002E344E" w:rsidRPr="00986958" w:rsidRDefault="002E344E" w:rsidP="00331EA3">
            <w:pPr>
              <w:pStyle w:val="TAL"/>
              <w:rPr>
                <w:b/>
              </w:rPr>
            </w:pPr>
            <w:r w:rsidRPr="00986958">
              <w:rPr>
                <w:b/>
              </w:rPr>
              <w:t>5</w:t>
            </w:r>
          </w:p>
          <w:p w14:paraId="282A0255" w14:textId="77777777" w:rsidR="002E344E" w:rsidRPr="00986958" w:rsidRDefault="002E344E" w:rsidP="00331EA3">
            <w:pPr>
              <w:pStyle w:val="TAL"/>
              <w:rPr>
                <w:noProof/>
                <w:lang w:val="en-US"/>
              </w:rPr>
            </w:pPr>
            <w:r w:rsidRPr="00986958">
              <w:t>0</w:t>
            </w:r>
            <w:r w:rsidRPr="00986958">
              <w:tab/>
              <w:t>Range</w:t>
            </w:r>
            <w:r w:rsidRPr="00986958">
              <w:rPr>
                <w:noProof/>
                <w:lang w:val="en-US"/>
              </w:rPr>
              <w:t xml:space="preserve"> </w:t>
            </w:r>
            <w:r w:rsidRPr="00986958">
              <w:t>field is absent</w:t>
            </w:r>
          </w:p>
          <w:p w14:paraId="6EA847B9" w14:textId="77777777" w:rsidR="002E344E" w:rsidRPr="00986958" w:rsidRDefault="002E344E" w:rsidP="00331EA3">
            <w:pPr>
              <w:pStyle w:val="TAL"/>
              <w:rPr>
                <w:noProof/>
                <w:lang w:val="en-US"/>
              </w:rPr>
            </w:pPr>
            <w:r w:rsidRPr="00986958">
              <w:t>1</w:t>
            </w:r>
            <w:r w:rsidRPr="00986958">
              <w:tab/>
              <w:t>Range field is present</w:t>
            </w:r>
          </w:p>
        </w:tc>
      </w:tr>
      <w:tr w:rsidR="002E344E" w:rsidRPr="00986958" w14:paraId="1A6EB69B" w14:textId="77777777" w:rsidTr="00331EA3">
        <w:trPr>
          <w:cantSplit/>
          <w:jc w:val="center"/>
        </w:trPr>
        <w:tc>
          <w:tcPr>
            <w:tcW w:w="7094" w:type="dxa"/>
          </w:tcPr>
          <w:p w14:paraId="1BDA229E" w14:textId="77777777" w:rsidR="002E344E" w:rsidRPr="00986958" w:rsidRDefault="002E344E" w:rsidP="00331EA3">
            <w:pPr>
              <w:pStyle w:val="TAL"/>
              <w:rPr>
                <w:noProof/>
                <w:lang w:val="en-US"/>
              </w:rPr>
            </w:pPr>
            <w:bookmarkStart w:id="158" w:name="MCCQCTEMPBM_00000198"/>
          </w:p>
        </w:tc>
      </w:tr>
      <w:bookmarkEnd w:id="158"/>
      <w:tr w:rsidR="002E344E" w:rsidRPr="00986958" w14:paraId="435AC5CA" w14:textId="77777777" w:rsidTr="00331EA3">
        <w:trPr>
          <w:cantSplit/>
          <w:jc w:val="center"/>
        </w:trPr>
        <w:tc>
          <w:tcPr>
            <w:tcW w:w="7094" w:type="dxa"/>
          </w:tcPr>
          <w:p w14:paraId="24601C6C" w14:textId="77777777" w:rsidR="002E344E" w:rsidRPr="00986958" w:rsidRDefault="002E344E" w:rsidP="00331EA3">
            <w:pPr>
              <w:pStyle w:val="TAL"/>
              <w:rPr>
                <w:lang w:eastAsia="ja-JP"/>
              </w:rPr>
            </w:pPr>
            <w:r w:rsidRPr="00986958">
              <w:t>PQI:</w:t>
            </w:r>
          </w:p>
          <w:p w14:paraId="162F12FC" w14:textId="77777777" w:rsidR="002E344E" w:rsidRPr="00986958" w:rsidRDefault="002E344E" w:rsidP="00331EA3">
            <w:pPr>
              <w:pStyle w:val="TAL"/>
            </w:pPr>
            <w:r w:rsidRPr="00986958">
              <w:t>Bits</w:t>
            </w:r>
          </w:p>
          <w:p w14:paraId="26F8066B" w14:textId="77777777" w:rsidR="002E344E" w:rsidRPr="00986958" w:rsidRDefault="002E344E" w:rsidP="00331EA3">
            <w:pPr>
              <w:pStyle w:val="TAL"/>
              <w:rPr>
                <w:b/>
              </w:rPr>
            </w:pPr>
            <w:r w:rsidRPr="00986958">
              <w:rPr>
                <w:b/>
              </w:rPr>
              <w:t>8 7 6 5 4 3 2 1</w:t>
            </w:r>
          </w:p>
          <w:p w14:paraId="141B0B8B" w14:textId="77777777" w:rsidR="002E344E" w:rsidRPr="00986958" w:rsidRDefault="002E344E" w:rsidP="00331EA3">
            <w:pPr>
              <w:pStyle w:val="TAL"/>
              <w:rPr>
                <w:lang w:val="it-IT"/>
              </w:rPr>
            </w:pPr>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p>
          <w:p w14:paraId="6C9690B6" w14:textId="77777777" w:rsidR="002E344E" w:rsidRPr="00986958" w:rsidRDefault="002E344E" w:rsidP="00331EA3">
            <w:pPr>
              <w:pStyle w:val="TAL"/>
              <w:rPr>
                <w:lang w:eastAsia="ja-JP"/>
              </w:rPr>
            </w:pPr>
            <w:r w:rsidRPr="00986958">
              <w:rPr>
                <w:lang w:eastAsia="ja-JP"/>
              </w:rPr>
              <w:t>0 0 0 0 0 0 0 1</w:t>
            </w:r>
          </w:p>
          <w:p w14:paraId="673A7F50" w14:textId="77777777" w:rsidR="002E344E" w:rsidRPr="00986958" w:rsidRDefault="002E344E" w:rsidP="00331EA3">
            <w:pPr>
              <w:pStyle w:val="TAL"/>
              <w:rPr>
                <w:lang w:eastAsia="ja-JP"/>
              </w:rPr>
            </w:pPr>
            <w:r w:rsidRPr="00986958">
              <w:rPr>
                <w:lang w:eastAsia="ja-JP"/>
              </w:rPr>
              <w:tab/>
              <w:t>to</w:t>
            </w:r>
            <w:r w:rsidRPr="00986958">
              <w:rPr>
                <w:lang w:eastAsia="ja-JP"/>
              </w:rPr>
              <w:tab/>
              <w:t>Spare</w:t>
            </w:r>
          </w:p>
          <w:p w14:paraId="4A33212A" w14:textId="77777777" w:rsidR="002E344E" w:rsidRPr="00986958" w:rsidRDefault="002E344E" w:rsidP="00331EA3">
            <w:pPr>
              <w:pStyle w:val="TAL"/>
              <w:rPr>
                <w:lang w:val="it-IT"/>
              </w:rPr>
            </w:pPr>
            <w:r w:rsidRPr="00986958">
              <w:rPr>
                <w:lang w:val="it-IT"/>
              </w:rPr>
              <w:t xml:space="preserve">0 0 0 1 </w:t>
            </w:r>
            <w:r w:rsidRPr="00986958">
              <w:rPr>
                <w:lang w:val="it-IT" w:eastAsia="ja-JP"/>
              </w:rPr>
              <w:t>0 1 0 0</w:t>
            </w:r>
          </w:p>
          <w:p w14:paraId="268C20D3" w14:textId="77777777" w:rsidR="002E344E" w:rsidRPr="00986958" w:rsidRDefault="002E344E" w:rsidP="00331EA3">
            <w:pPr>
              <w:pStyle w:val="TAL"/>
              <w:rPr>
                <w:lang w:val="it-IT" w:eastAsia="ja-JP"/>
              </w:rPr>
            </w:pPr>
            <w:r w:rsidRPr="00986958">
              <w:rPr>
                <w:lang w:val="it-IT"/>
              </w:rPr>
              <w:t xml:space="preserve">0 0 0 1 </w:t>
            </w:r>
            <w:r w:rsidRPr="00986958">
              <w:rPr>
                <w:lang w:val="it-IT" w:eastAsia="ja-JP"/>
              </w:rPr>
              <w:t>0 1 0 1</w:t>
            </w:r>
            <w:r w:rsidRPr="00986958">
              <w:rPr>
                <w:lang w:val="it-IT" w:eastAsia="ja-JP"/>
              </w:rPr>
              <w:tab/>
              <w:t>PQI 21</w:t>
            </w:r>
          </w:p>
          <w:p w14:paraId="68D40CF3" w14:textId="77777777" w:rsidR="002E344E" w:rsidRPr="00986958" w:rsidRDefault="002E344E" w:rsidP="00331EA3">
            <w:pPr>
              <w:pStyle w:val="TAL"/>
              <w:rPr>
                <w:lang w:val="it-IT" w:eastAsia="ja-JP"/>
              </w:rPr>
            </w:pPr>
            <w:r w:rsidRPr="00986958">
              <w:rPr>
                <w:lang w:val="it-IT"/>
              </w:rPr>
              <w:t xml:space="preserve">0 0 0 1 </w:t>
            </w:r>
            <w:r w:rsidRPr="00986958">
              <w:rPr>
                <w:lang w:val="it-IT" w:eastAsia="ja-JP"/>
              </w:rPr>
              <w:t>0 1 1 0</w:t>
            </w:r>
            <w:r w:rsidRPr="00986958">
              <w:rPr>
                <w:lang w:val="it-IT" w:eastAsia="ja-JP"/>
              </w:rPr>
              <w:tab/>
              <w:t>PQI 22</w:t>
            </w:r>
          </w:p>
          <w:p w14:paraId="2A01BF5D" w14:textId="77777777" w:rsidR="002E344E" w:rsidRPr="00986958" w:rsidRDefault="002E344E" w:rsidP="00331EA3">
            <w:pPr>
              <w:pStyle w:val="TAL"/>
              <w:rPr>
                <w:lang w:val="it-IT" w:eastAsia="ja-JP"/>
              </w:rPr>
            </w:pPr>
            <w:r w:rsidRPr="00986958">
              <w:rPr>
                <w:lang w:val="it-IT"/>
              </w:rPr>
              <w:t xml:space="preserve">0 0 0 1 </w:t>
            </w:r>
            <w:r w:rsidRPr="00986958">
              <w:rPr>
                <w:lang w:val="it-IT" w:eastAsia="ja-JP"/>
              </w:rPr>
              <w:t>0 1 1 1</w:t>
            </w:r>
            <w:r w:rsidRPr="00986958">
              <w:rPr>
                <w:lang w:val="it-IT" w:eastAsia="ja-JP"/>
              </w:rPr>
              <w:tab/>
              <w:t>PQI 23</w:t>
            </w:r>
          </w:p>
          <w:p w14:paraId="20171AA5" w14:textId="77777777" w:rsidR="002E344E" w:rsidRPr="00986958" w:rsidRDefault="002E344E" w:rsidP="00331EA3">
            <w:pPr>
              <w:pStyle w:val="TAL"/>
              <w:rPr>
                <w:lang w:eastAsia="ja-JP"/>
              </w:rPr>
            </w:pPr>
            <w:r w:rsidRPr="00986958">
              <w:rPr>
                <w:lang w:eastAsia="ja-JP"/>
              </w:rPr>
              <w:t>0 0 0 1 1 0 0 0</w:t>
            </w:r>
          </w:p>
          <w:p w14:paraId="3165E6D6" w14:textId="77777777" w:rsidR="002E344E" w:rsidRPr="00986958" w:rsidRDefault="002E344E" w:rsidP="00331EA3">
            <w:pPr>
              <w:pStyle w:val="TAL"/>
              <w:rPr>
                <w:lang w:eastAsia="ja-JP"/>
              </w:rPr>
            </w:pPr>
            <w:r w:rsidRPr="00986958">
              <w:rPr>
                <w:lang w:eastAsia="ja-JP"/>
              </w:rPr>
              <w:tab/>
              <w:t>to</w:t>
            </w:r>
            <w:r w:rsidRPr="00986958">
              <w:rPr>
                <w:lang w:eastAsia="ja-JP"/>
              </w:rPr>
              <w:tab/>
              <w:t>Spare</w:t>
            </w:r>
          </w:p>
          <w:p w14:paraId="2D5570BE" w14:textId="77777777" w:rsidR="002E344E" w:rsidRPr="00986958" w:rsidRDefault="002E344E" w:rsidP="00331EA3">
            <w:pPr>
              <w:pStyle w:val="TAL"/>
              <w:rPr>
                <w:lang w:val="it-IT" w:eastAsia="ja-JP"/>
              </w:rPr>
            </w:pPr>
            <w:r w:rsidRPr="00986958">
              <w:rPr>
                <w:lang w:val="it-IT"/>
              </w:rPr>
              <w:t xml:space="preserve">0 0 1 1 </w:t>
            </w:r>
            <w:r w:rsidRPr="00986958">
              <w:rPr>
                <w:lang w:val="it-IT" w:eastAsia="ja-JP"/>
              </w:rPr>
              <w:t>0 1 1 0</w:t>
            </w:r>
          </w:p>
          <w:p w14:paraId="41D2EA10" w14:textId="77777777" w:rsidR="002E344E" w:rsidRPr="00986958" w:rsidRDefault="002E344E" w:rsidP="00331EA3">
            <w:pPr>
              <w:pStyle w:val="TAL"/>
              <w:rPr>
                <w:lang w:val="it-IT" w:eastAsia="ja-JP"/>
              </w:rPr>
            </w:pPr>
            <w:r w:rsidRPr="00986958">
              <w:rPr>
                <w:lang w:val="it-IT"/>
              </w:rPr>
              <w:t xml:space="preserve">0 0 1 1 </w:t>
            </w:r>
            <w:r w:rsidRPr="00986958">
              <w:rPr>
                <w:lang w:val="it-IT" w:eastAsia="ja-JP"/>
              </w:rPr>
              <w:t>0 1 1 1</w:t>
            </w:r>
            <w:r w:rsidRPr="00986958">
              <w:rPr>
                <w:lang w:val="it-IT" w:eastAsia="ja-JP"/>
              </w:rPr>
              <w:tab/>
              <w:t>PQI 55</w:t>
            </w:r>
          </w:p>
          <w:p w14:paraId="536A34C3" w14:textId="77777777" w:rsidR="002E344E" w:rsidRPr="00986958" w:rsidRDefault="002E344E" w:rsidP="00331EA3">
            <w:pPr>
              <w:pStyle w:val="TAL"/>
              <w:rPr>
                <w:lang w:val="it-IT" w:eastAsia="ja-JP"/>
              </w:rPr>
            </w:pPr>
            <w:r w:rsidRPr="00986958">
              <w:rPr>
                <w:lang w:val="it-IT"/>
              </w:rPr>
              <w:t xml:space="preserve">0 0 1 1 </w:t>
            </w:r>
            <w:r w:rsidRPr="00986958">
              <w:rPr>
                <w:lang w:val="it-IT" w:eastAsia="ja-JP"/>
              </w:rPr>
              <w:t>1 0 0 0</w:t>
            </w:r>
            <w:r w:rsidRPr="00986958">
              <w:rPr>
                <w:lang w:val="it-IT" w:eastAsia="ja-JP"/>
              </w:rPr>
              <w:tab/>
              <w:t>PQI 56</w:t>
            </w:r>
          </w:p>
          <w:p w14:paraId="2C770B96" w14:textId="77777777" w:rsidR="002E344E" w:rsidRPr="00986958" w:rsidRDefault="002E344E" w:rsidP="00331EA3">
            <w:pPr>
              <w:pStyle w:val="TAL"/>
              <w:rPr>
                <w:lang w:val="it-IT" w:eastAsia="ja-JP"/>
              </w:rPr>
            </w:pPr>
            <w:r w:rsidRPr="00986958">
              <w:rPr>
                <w:lang w:val="it-IT"/>
              </w:rPr>
              <w:t xml:space="preserve">0 0 1 1 </w:t>
            </w:r>
            <w:r w:rsidRPr="00986958">
              <w:rPr>
                <w:lang w:val="it-IT" w:eastAsia="ja-JP"/>
              </w:rPr>
              <w:t>1 0 0 1</w:t>
            </w:r>
            <w:r w:rsidRPr="00986958">
              <w:rPr>
                <w:lang w:val="it-IT" w:eastAsia="ja-JP"/>
              </w:rPr>
              <w:tab/>
              <w:t>PQI 57</w:t>
            </w:r>
          </w:p>
          <w:p w14:paraId="6E043ECC" w14:textId="77777777" w:rsidR="002E344E" w:rsidRPr="00986958" w:rsidRDefault="002E344E" w:rsidP="00331EA3">
            <w:pPr>
              <w:pStyle w:val="TAL"/>
              <w:rPr>
                <w:lang w:val="it-IT" w:eastAsia="ja-JP"/>
              </w:rPr>
            </w:pPr>
            <w:r w:rsidRPr="00986958">
              <w:rPr>
                <w:lang w:val="it-IT"/>
              </w:rPr>
              <w:t xml:space="preserve">0 0 1 1 </w:t>
            </w:r>
            <w:r w:rsidRPr="00986958">
              <w:rPr>
                <w:lang w:val="it-IT" w:eastAsia="ja-JP"/>
              </w:rPr>
              <w:t>1 0 1 0</w:t>
            </w:r>
            <w:r w:rsidRPr="00986958">
              <w:rPr>
                <w:lang w:val="it-IT" w:eastAsia="ja-JP"/>
              </w:rPr>
              <w:tab/>
              <w:t>PQI 58</w:t>
            </w:r>
          </w:p>
          <w:p w14:paraId="33EA18FD" w14:textId="77777777" w:rsidR="002E344E" w:rsidRPr="00986958" w:rsidRDefault="002E344E" w:rsidP="00331EA3">
            <w:pPr>
              <w:pStyle w:val="TAL"/>
              <w:rPr>
                <w:lang w:val="it-IT"/>
              </w:rPr>
            </w:pPr>
            <w:r w:rsidRPr="00986958">
              <w:rPr>
                <w:lang w:val="it-IT"/>
              </w:rPr>
              <w:t xml:space="preserve">0 0 1 1 </w:t>
            </w:r>
            <w:r w:rsidRPr="00986958">
              <w:rPr>
                <w:lang w:val="it-IT" w:eastAsia="ja-JP"/>
              </w:rPr>
              <w:t>1 0 1 1</w:t>
            </w:r>
            <w:r w:rsidRPr="00986958">
              <w:rPr>
                <w:lang w:val="it-IT" w:eastAsia="ja-JP"/>
              </w:rPr>
              <w:tab/>
              <w:t>PQI 59</w:t>
            </w:r>
          </w:p>
          <w:p w14:paraId="36CD6592" w14:textId="77777777" w:rsidR="002E344E" w:rsidRPr="00986958" w:rsidRDefault="002E344E" w:rsidP="00331EA3">
            <w:pPr>
              <w:pStyle w:val="TAL"/>
              <w:rPr>
                <w:lang w:eastAsia="ja-JP"/>
              </w:rPr>
            </w:pPr>
            <w:r w:rsidRPr="00986958">
              <w:rPr>
                <w:lang w:eastAsia="ja-JP"/>
              </w:rPr>
              <w:t>0 0 1 1 1 1 0 0</w:t>
            </w:r>
          </w:p>
          <w:p w14:paraId="00BE6CB5" w14:textId="77777777" w:rsidR="002E344E" w:rsidRPr="00986958" w:rsidRDefault="002E344E" w:rsidP="00331EA3">
            <w:pPr>
              <w:pStyle w:val="TAL"/>
              <w:rPr>
                <w:lang w:eastAsia="ja-JP"/>
              </w:rPr>
            </w:pPr>
            <w:r w:rsidRPr="00986958">
              <w:rPr>
                <w:lang w:eastAsia="ja-JP"/>
              </w:rPr>
              <w:tab/>
              <w:t>to</w:t>
            </w:r>
            <w:r w:rsidRPr="00986958">
              <w:rPr>
                <w:lang w:eastAsia="ja-JP"/>
              </w:rPr>
              <w:tab/>
              <w:t>Spare</w:t>
            </w:r>
          </w:p>
          <w:p w14:paraId="245D06FD" w14:textId="77777777" w:rsidR="002E344E" w:rsidRPr="00986958" w:rsidRDefault="002E344E" w:rsidP="00331EA3">
            <w:pPr>
              <w:pStyle w:val="TAL"/>
              <w:rPr>
                <w:lang w:val="it-IT" w:eastAsia="ja-JP"/>
              </w:rPr>
            </w:pPr>
            <w:r w:rsidRPr="00986958">
              <w:rPr>
                <w:lang w:val="it-IT"/>
              </w:rPr>
              <w:t xml:space="preserve">0 1 0 1 </w:t>
            </w:r>
            <w:r w:rsidRPr="00986958">
              <w:rPr>
                <w:lang w:val="it-IT" w:eastAsia="ja-JP"/>
              </w:rPr>
              <w:t>1 0 0 1</w:t>
            </w:r>
          </w:p>
          <w:p w14:paraId="1FE1EA56" w14:textId="77777777" w:rsidR="002E344E" w:rsidRPr="00986958" w:rsidRDefault="002E344E" w:rsidP="00331EA3">
            <w:pPr>
              <w:pStyle w:val="TAL"/>
              <w:rPr>
                <w:lang w:val="it-IT" w:eastAsia="ja-JP"/>
              </w:rPr>
            </w:pPr>
            <w:r w:rsidRPr="00986958">
              <w:rPr>
                <w:lang w:val="it-IT"/>
              </w:rPr>
              <w:t xml:space="preserve">0 1 0 1 </w:t>
            </w:r>
            <w:r w:rsidRPr="00986958">
              <w:rPr>
                <w:lang w:val="it-IT" w:eastAsia="ja-JP"/>
              </w:rPr>
              <w:t>1 0 1 0</w:t>
            </w:r>
            <w:r w:rsidRPr="00986958">
              <w:rPr>
                <w:lang w:val="it-IT" w:eastAsia="ja-JP"/>
              </w:rPr>
              <w:tab/>
              <w:t>PQI 90</w:t>
            </w:r>
          </w:p>
          <w:p w14:paraId="38E79CBA" w14:textId="77777777" w:rsidR="002E344E" w:rsidRPr="00986958" w:rsidRDefault="002E344E" w:rsidP="00331EA3">
            <w:pPr>
              <w:pStyle w:val="TAL"/>
              <w:rPr>
                <w:lang w:val="it-IT"/>
              </w:rPr>
            </w:pPr>
            <w:r w:rsidRPr="00986958">
              <w:rPr>
                <w:lang w:val="it-IT"/>
              </w:rPr>
              <w:t xml:space="preserve">0 1 0 1 </w:t>
            </w:r>
            <w:r w:rsidRPr="00986958">
              <w:rPr>
                <w:lang w:val="it-IT" w:eastAsia="ja-JP"/>
              </w:rPr>
              <w:t>1 0 1 1</w:t>
            </w:r>
            <w:r w:rsidRPr="00986958">
              <w:rPr>
                <w:lang w:val="it-IT" w:eastAsia="ja-JP"/>
              </w:rPr>
              <w:tab/>
              <w:t>PQI 91</w:t>
            </w:r>
          </w:p>
          <w:p w14:paraId="28746599" w14:textId="77777777" w:rsidR="002E344E" w:rsidRPr="00986958" w:rsidRDefault="002E344E" w:rsidP="00331EA3">
            <w:pPr>
              <w:pStyle w:val="TAL"/>
              <w:rPr>
                <w:lang w:eastAsia="ja-JP"/>
              </w:rPr>
            </w:pPr>
            <w:r w:rsidRPr="00986958">
              <w:rPr>
                <w:lang w:eastAsia="ja-JP"/>
              </w:rPr>
              <w:t>0 1 0 1 1 1 0 0</w:t>
            </w:r>
          </w:p>
          <w:p w14:paraId="146A6E75" w14:textId="77777777" w:rsidR="002E344E" w:rsidRPr="00986958" w:rsidRDefault="002E344E" w:rsidP="00331EA3">
            <w:pPr>
              <w:pStyle w:val="TAL"/>
              <w:rPr>
                <w:lang w:eastAsia="ja-JP"/>
              </w:rPr>
            </w:pPr>
            <w:r w:rsidRPr="00986958">
              <w:rPr>
                <w:lang w:eastAsia="ja-JP"/>
              </w:rPr>
              <w:tab/>
              <w:t>to</w:t>
            </w:r>
            <w:r w:rsidRPr="00986958">
              <w:rPr>
                <w:lang w:eastAsia="ja-JP"/>
              </w:rPr>
              <w:tab/>
              <w:t>Spare</w:t>
            </w:r>
          </w:p>
          <w:p w14:paraId="521C4A1B" w14:textId="77777777" w:rsidR="002E344E" w:rsidRPr="00986958" w:rsidRDefault="002E344E" w:rsidP="00331EA3">
            <w:pPr>
              <w:pStyle w:val="TAL"/>
              <w:rPr>
                <w:lang w:eastAsia="ja-JP"/>
              </w:rPr>
            </w:pPr>
            <w:r w:rsidRPr="00986958">
              <w:rPr>
                <w:lang w:eastAsia="ja-JP"/>
              </w:rPr>
              <w:t>0 1 1 1 1 1 1 1</w:t>
            </w:r>
          </w:p>
          <w:p w14:paraId="2253D237" w14:textId="77777777" w:rsidR="002E344E" w:rsidRPr="00986958" w:rsidRDefault="002E344E" w:rsidP="00331EA3">
            <w:pPr>
              <w:pStyle w:val="TAL"/>
              <w:rPr>
                <w:lang w:eastAsia="ja-JP"/>
              </w:rPr>
            </w:pPr>
            <w:r w:rsidRPr="00986958">
              <w:rPr>
                <w:lang w:eastAsia="ja-JP"/>
              </w:rPr>
              <w:t>1 0 0 0 0 0 0 0</w:t>
            </w:r>
          </w:p>
          <w:p w14:paraId="04B44ABF" w14:textId="77777777" w:rsidR="002E344E" w:rsidRPr="00986958" w:rsidRDefault="002E344E" w:rsidP="00331EA3">
            <w:pPr>
              <w:pStyle w:val="TAL"/>
              <w:rPr>
                <w:lang w:eastAsia="ja-JP"/>
              </w:rPr>
            </w:pPr>
            <w:r w:rsidRPr="00986958">
              <w:rPr>
                <w:lang w:eastAsia="ja-JP"/>
              </w:rPr>
              <w:tab/>
              <w:t>to</w:t>
            </w:r>
            <w:r w:rsidRPr="00986958">
              <w:rPr>
                <w:lang w:eastAsia="ja-JP"/>
              </w:rPr>
              <w:tab/>
              <w:t>Operator-specific PQIs</w:t>
            </w:r>
          </w:p>
          <w:p w14:paraId="13A42ECC" w14:textId="77777777" w:rsidR="002E344E" w:rsidRPr="00986958" w:rsidRDefault="002E344E" w:rsidP="00331EA3">
            <w:pPr>
              <w:pStyle w:val="TAL"/>
              <w:rPr>
                <w:lang w:eastAsia="ja-JP"/>
              </w:rPr>
            </w:pPr>
            <w:r w:rsidRPr="00986958">
              <w:rPr>
                <w:lang w:eastAsia="ja-JP"/>
              </w:rPr>
              <w:t>1 1 1 1 1 1 1 0</w:t>
            </w:r>
          </w:p>
          <w:p w14:paraId="1CA3FE6F" w14:textId="77777777" w:rsidR="002E344E" w:rsidRPr="00986958" w:rsidRDefault="002E344E" w:rsidP="00331EA3">
            <w:pPr>
              <w:pStyle w:val="TAL"/>
              <w:rPr>
                <w:lang w:eastAsia="ja-JP"/>
              </w:rPr>
            </w:pPr>
            <w:r w:rsidRPr="00986958">
              <w:t xml:space="preserve">1 1 1 1 </w:t>
            </w:r>
            <w:r w:rsidRPr="00986958">
              <w:rPr>
                <w:lang w:eastAsia="ja-JP"/>
              </w:rPr>
              <w:t>1 1 1 1</w:t>
            </w:r>
            <w:r w:rsidRPr="00986958">
              <w:rPr>
                <w:lang w:eastAsia="ja-JP"/>
              </w:rPr>
              <w:tab/>
              <w:t>Reserved</w:t>
            </w:r>
          </w:p>
          <w:p w14:paraId="5A64B640" w14:textId="77777777" w:rsidR="002E344E" w:rsidRPr="00986958" w:rsidRDefault="002E344E" w:rsidP="00331EA3">
            <w:pPr>
              <w:pStyle w:val="TAL"/>
              <w:rPr>
                <w:lang w:eastAsia="ja-JP"/>
              </w:rPr>
            </w:pPr>
          </w:p>
          <w:p w14:paraId="64B08B7E" w14:textId="77777777" w:rsidR="002E344E" w:rsidRPr="00986958" w:rsidRDefault="002E344E" w:rsidP="00331EA3">
            <w:pPr>
              <w:pStyle w:val="TAL"/>
            </w:pPr>
            <w:r w:rsidRPr="00986958">
              <w:t>If the UE receives a PQI value (excluding the reserved PQI values) that it does not understand, the UE shall choose a PQI value from the set of PQI values defined in this version of the protocol (see 3GPP TS 23.287 [2]) and associated with:</w:t>
            </w:r>
          </w:p>
          <w:p w14:paraId="63E43D3C" w14:textId="77777777" w:rsidR="002E344E" w:rsidRPr="00986958" w:rsidRDefault="002E344E" w:rsidP="00331EA3">
            <w:pPr>
              <w:pStyle w:val="TAL"/>
            </w:pPr>
            <w:r w:rsidRPr="00986958">
              <w:tab/>
              <w:t>-</w:t>
            </w:r>
            <w:r w:rsidRPr="00986958">
              <w:tab/>
              <w:t>GBR resource type, if the V2X service identifier to PC5 QoS parameters mapping rule includes the guaranteed flow bit rate field; and</w:t>
            </w:r>
          </w:p>
          <w:p w14:paraId="460E062E" w14:textId="77777777" w:rsidR="002E344E" w:rsidRPr="00986958" w:rsidRDefault="002E344E" w:rsidP="00331EA3">
            <w:pPr>
              <w:pStyle w:val="TAL"/>
            </w:pPr>
            <w:r w:rsidRPr="00986958">
              <w:tab/>
              <w:t>-</w:t>
            </w:r>
            <w:r w:rsidRPr="00986958">
              <w:tab/>
              <w:t>non-GBR resource type, if the V2X service identifier to PC5 QoS parameters mapping rule does not include the guaranteed flow bit rate field.</w:t>
            </w:r>
          </w:p>
          <w:p w14:paraId="230FF552" w14:textId="77777777" w:rsidR="002E344E" w:rsidRPr="00986958" w:rsidRDefault="002E344E" w:rsidP="00331EA3">
            <w:pPr>
              <w:pStyle w:val="TAL"/>
              <w:rPr>
                <w:lang w:eastAsia="ko-KR"/>
              </w:rPr>
            </w:pPr>
          </w:p>
          <w:p w14:paraId="3642FFC4" w14:textId="77777777" w:rsidR="002E344E" w:rsidRPr="00986958" w:rsidRDefault="002E344E" w:rsidP="00331EA3">
            <w:pPr>
              <w:pStyle w:val="TAL"/>
              <w:rPr>
                <w:lang w:eastAsia="ja-JP"/>
              </w:rPr>
            </w:pPr>
            <w:r w:rsidRPr="00986958">
              <w:rPr>
                <w:lang w:eastAsia="ja-JP"/>
              </w:rPr>
              <w:t>The UE shall use this chosen PQI value for internal operations only. The UE shall use the received PQI value in subsequent V2X communication over PC5 signalling procedures.</w:t>
            </w:r>
          </w:p>
        </w:tc>
      </w:tr>
      <w:tr w:rsidR="002E344E" w:rsidRPr="00986958" w14:paraId="402396FC" w14:textId="77777777" w:rsidTr="00331EA3">
        <w:trPr>
          <w:cantSplit/>
          <w:jc w:val="center"/>
        </w:trPr>
        <w:tc>
          <w:tcPr>
            <w:tcW w:w="7094" w:type="dxa"/>
          </w:tcPr>
          <w:p w14:paraId="0C62AA15" w14:textId="77777777" w:rsidR="002E344E" w:rsidRPr="00986958" w:rsidRDefault="002E344E" w:rsidP="00331EA3">
            <w:pPr>
              <w:pStyle w:val="TAL"/>
            </w:pPr>
            <w:bookmarkStart w:id="159" w:name="MCCQCTEMPBM_00000199"/>
          </w:p>
        </w:tc>
      </w:tr>
      <w:bookmarkEnd w:id="159"/>
      <w:tr w:rsidR="002E344E" w:rsidRPr="00986958" w14:paraId="352571F3" w14:textId="77777777" w:rsidTr="00331EA3">
        <w:trPr>
          <w:cantSplit/>
          <w:jc w:val="center"/>
        </w:trPr>
        <w:tc>
          <w:tcPr>
            <w:tcW w:w="7094" w:type="dxa"/>
          </w:tcPr>
          <w:p w14:paraId="30641398" w14:textId="77777777" w:rsidR="002E344E" w:rsidRPr="00986958" w:rsidRDefault="002E344E" w:rsidP="00331EA3">
            <w:pPr>
              <w:pStyle w:val="TAL"/>
            </w:pPr>
            <w:r w:rsidRPr="00986958">
              <w:t>Guaranteed flow bit rate:</w:t>
            </w:r>
          </w:p>
          <w:p w14:paraId="0A508417" w14:textId="77777777" w:rsidR="002E344E" w:rsidRPr="00986958" w:rsidRDefault="002E344E" w:rsidP="00331EA3">
            <w:pPr>
              <w:pStyle w:val="TAL"/>
            </w:pPr>
            <w:r w:rsidRPr="00986958">
              <w:t xml:space="preserve">The guaranteed flow bit rate field indicates guaranteed flow bit rate for both sending and receiving and contains one octet indicating the unit of the </w:t>
            </w:r>
            <w:r w:rsidRPr="00986958">
              <w:rPr>
                <w:lang w:eastAsia="ja-JP"/>
              </w:rPr>
              <w:t xml:space="preserve">guaranteed flow bit rate followed by two octets containing the value of </w:t>
            </w:r>
            <w:r w:rsidRPr="00986958">
              <w:t xml:space="preserve">the </w:t>
            </w:r>
            <w:r w:rsidRPr="00986958">
              <w:rPr>
                <w:noProof/>
                <w:lang w:val="en-US"/>
              </w:rPr>
              <w:t>guaranteed flow bit rate</w:t>
            </w:r>
            <w:r w:rsidRPr="00986958">
              <w:t>.</w:t>
            </w:r>
          </w:p>
          <w:p w14:paraId="4DE81FFA" w14:textId="77777777" w:rsidR="002E344E" w:rsidRPr="00986958" w:rsidRDefault="002E344E" w:rsidP="00331EA3">
            <w:pPr>
              <w:pStyle w:val="TAL"/>
            </w:pPr>
          </w:p>
          <w:p w14:paraId="5D1F8772" w14:textId="77777777" w:rsidR="002E344E" w:rsidRPr="00986958" w:rsidRDefault="002E344E" w:rsidP="00331EA3">
            <w:pPr>
              <w:pStyle w:val="TAL"/>
            </w:pPr>
            <w:r w:rsidRPr="00986958">
              <w:t xml:space="preserve">Unit of the </w:t>
            </w:r>
            <w:r w:rsidRPr="00986958">
              <w:rPr>
                <w:lang w:eastAsia="ja-JP"/>
              </w:rPr>
              <w:t>guaranteed flow bit rate:</w:t>
            </w:r>
          </w:p>
          <w:p w14:paraId="1D9C0126" w14:textId="77777777" w:rsidR="002E344E" w:rsidRPr="00986958" w:rsidRDefault="002E344E" w:rsidP="00331EA3">
            <w:pPr>
              <w:pStyle w:val="TAL"/>
            </w:pPr>
            <w:r w:rsidRPr="00986958">
              <w:t>Bits</w:t>
            </w:r>
          </w:p>
          <w:p w14:paraId="04E4D564" w14:textId="77777777" w:rsidR="002E344E" w:rsidRPr="00986958" w:rsidRDefault="002E344E" w:rsidP="00331EA3">
            <w:pPr>
              <w:pStyle w:val="TAL"/>
              <w:rPr>
                <w:b/>
              </w:rPr>
            </w:pPr>
            <w:r w:rsidRPr="00986958">
              <w:rPr>
                <w:b/>
              </w:rPr>
              <w:t>8 7 6 5 4 3 2 1</w:t>
            </w:r>
          </w:p>
          <w:p w14:paraId="59DB14D9" w14:textId="77777777" w:rsidR="002E344E" w:rsidRPr="00986958" w:rsidRDefault="002E344E" w:rsidP="00331EA3">
            <w:pPr>
              <w:pStyle w:val="TAL"/>
            </w:pPr>
            <w:r w:rsidRPr="00986958">
              <w:t>0 0 0 0 0 0 0 0</w:t>
            </w:r>
            <w:r w:rsidRPr="00986958">
              <w:tab/>
              <w:t>value is not used</w:t>
            </w:r>
          </w:p>
          <w:p w14:paraId="44BBB986" w14:textId="77777777" w:rsidR="002E344E" w:rsidRPr="00986958" w:rsidRDefault="002E344E" w:rsidP="00331EA3">
            <w:pPr>
              <w:pStyle w:val="TAL"/>
            </w:pPr>
            <w:r w:rsidRPr="00986958">
              <w:t>0 0 0 0 0 0 0 1</w:t>
            </w:r>
            <w:r w:rsidRPr="00986958">
              <w:tab/>
              <w:t>value is incremented in multiples of 1 Kbps</w:t>
            </w:r>
          </w:p>
          <w:p w14:paraId="70C92AB6" w14:textId="77777777" w:rsidR="002E344E" w:rsidRPr="00986958" w:rsidRDefault="002E344E" w:rsidP="00331EA3">
            <w:pPr>
              <w:pStyle w:val="TAL"/>
            </w:pPr>
            <w:r w:rsidRPr="00986958">
              <w:t>0 0 0 0 0 0 1 0</w:t>
            </w:r>
            <w:r w:rsidRPr="00986958">
              <w:tab/>
              <w:t>value is incremented in multiples of 4 Kbps</w:t>
            </w:r>
          </w:p>
          <w:p w14:paraId="70786A92" w14:textId="77777777" w:rsidR="002E344E" w:rsidRPr="00986958" w:rsidRDefault="002E344E" w:rsidP="00331EA3">
            <w:pPr>
              <w:pStyle w:val="TAL"/>
            </w:pPr>
            <w:r w:rsidRPr="00986958">
              <w:t>0 0 0 0 0 0 1 1</w:t>
            </w:r>
            <w:r w:rsidRPr="00986958">
              <w:tab/>
              <w:t>value is incremented in multiples of 16 Kbps</w:t>
            </w:r>
          </w:p>
          <w:p w14:paraId="569D56F4" w14:textId="77777777" w:rsidR="002E344E" w:rsidRPr="00986958" w:rsidRDefault="002E344E" w:rsidP="00331EA3">
            <w:pPr>
              <w:pStyle w:val="TAL"/>
            </w:pPr>
            <w:r w:rsidRPr="00986958">
              <w:t>0 0 0 0 0 1 0 0</w:t>
            </w:r>
            <w:r w:rsidRPr="00986958">
              <w:tab/>
              <w:t>value is incremented in multiples of 64 Kbps</w:t>
            </w:r>
          </w:p>
          <w:p w14:paraId="6D1DA87A" w14:textId="77777777" w:rsidR="002E344E" w:rsidRPr="00986958" w:rsidRDefault="002E344E" w:rsidP="00331EA3">
            <w:pPr>
              <w:pStyle w:val="TAL"/>
            </w:pPr>
            <w:r w:rsidRPr="00986958">
              <w:t>0 0 0 0 0 1 0 1</w:t>
            </w:r>
            <w:r w:rsidRPr="00986958">
              <w:tab/>
              <w:t>value is incremented in multiples of 256 Kbps</w:t>
            </w:r>
          </w:p>
          <w:p w14:paraId="25D5485B" w14:textId="77777777" w:rsidR="002E344E" w:rsidRPr="00986958" w:rsidRDefault="002E344E" w:rsidP="00331EA3">
            <w:pPr>
              <w:pStyle w:val="TAL"/>
            </w:pPr>
            <w:r w:rsidRPr="00986958">
              <w:t>0 0 0 0 0 1 1 0</w:t>
            </w:r>
            <w:r w:rsidRPr="00986958">
              <w:tab/>
              <w:t>value is incremented in multiples of 1 Mbps</w:t>
            </w:r>
          </w:p>
          <w:p w14:paraId="0245A49A" w14:textId="77777777" w:rsidR="002E344E" w:rsidRPr="00986958" w:rsidRDefault="002E344E" w:rsidP="00331EA3">
            <w:pPr>
              <w:pStyle w:val="TAL"/>
            </w:pPr>
            <w:r w:rsidRPr="00986958">
              <w:t>0 0 0 0 0 1 1 1</w:t>
            </w:r>
            <w:r w:rsidRPr="00986958">
              <w:tab/>
              <w:t>value is incremented in multiples of 4 Mbps</w:t>
            </w:r>
          </w:p>
          <w:p w14:paraId="44C85DBE" w14:textId="77777777" w:rsidR="002E344E" w:rsidRPr="00986958" w:rsidRDefault="002E344E" w:rsidP="00331EA3">
            <w:pPr>
              <w:pStyle w:val="TAL"/>
            </w:pPr>
            <w:r w:rsidRPr="00986958">
              <w:t>0 0 0 0 1 0 0 0</w:t>
            </w:r>
            <w:r w:rsidRPr="00986958">
              <w:tab/>
              <w:t>value is incremented in multiples of 16 Mbps</w:t>
            </w:r>
          </w:p>
          <w:p w14:paraId="55C12BE6" w14:textId="77777777" w:rsidR="002E344E" w:rsidRPr="00986958" w:rsidRDefault="002E344E" w:rsidP="00331EA3">
            <w:pPr>
              <w:pStyle w:val="TAL"/>
            </w:pPr>
            <w:r w:rsidRPr="00986958">
              <w:t>0 0 0 0 1 0 0 1</w:t>
            </w:r>
            <w:r w:rsidRPr="00986958">
              <w:tab/>
              <w:t>value is incremented in multiples of 64 Mbps</w:t>
            </w:r>
          </w:p>
          <w:p w14:paraId="6EBDFA48" w14:textId="77777777" w:rsidR="002E344E" w:rsidRPr="00986958" w:rsidRDefault="002E344E" w:rsidP="00331EA3">
            <w:pPr>
              <w:pStyle w:val="TAL"/>
            </w:pPr>
            <w:r w:rsidRPr="00986958">
              <w:t>0 0 0 0 1 0 1 0</w:t>
            </w:r>
            <w:r w:rsidRPr="00986958">
              <w:tab/>
              <w:t>value is incremented in multiples of 256 Mbps</w:t>
            </w:r>
          </w:p>
          <w:p w14:paraId="0937934C" w14:textId="77777777" w:rsidR="002E344E" w:rsidRPr="00986958" w:rsidRDefault="002E344E" w:rsidP="00331EA3">
            <w:pPr>
              <w:pStyle w:val="TAL"/>
            </w:pPr>
            <w:r w:rsidRPr="00986958">
              <w:t>0 0 0 0 1 0 1 1</w:t>
            </w:r>
            <w:r w:rsidRPr="00986958">
              <w:tab/>
              <w:t>value is incremented in multiples of 1 Gbps</w:t>
            </w:r>
          </w:p>
          <w:p w14:paraId="341A76E5" w14:textId="77777777" w:rsidR="002E344E" w:rsidRPr="00986958" w:rsidRDefault="002E344E" w:rsidP="00331EA3">
            <w:pPr>
              <w:pStyle w:val="TAL"/>
            </w:pPr>
            <w:r w:rsidRPr="00986958">
              <w:t>0 0 0 0 1 1 0 0</w:t>
            </w:r>
            <w:r w:rsidRPr="00986958">
              <w:tab/>
              <w:t>value is incremented in multiples of 4 Gbps</w:t>
            </w:r>
          </w:p>
          <w:p w14:paraId="764FF014" w14:textId="77777777" w:rsidR="002E344E" w:rsidRPr="00986958" w:rsidRDefault="002E344E" w:rsidP="00331EA3">
            <w:pPr>
              <w:pStyle w:val="TAL"/>
            </w:pPr>
            <w:r w:rsidRPr="00986958">
              <w:t>0 0 0 0 1 1 0 1</w:t>
            </w:r>
            <w:r w:rsidRPr="00986958">
              <w:tab/>
              <w:t>value is incremented in multiples of 16 Gbps</w:t>
            </w:r>
          </w:p>
          <w:p w14:paraId="73BA14A4" w14:textId="77777777" w:rsidR="002E344E" w:rsidRPr="00986958" w:rsidRDefault="002E344E" w:rsidP="00331EA3">
            <w:pPr>
              <w:pStyle w:val="TAL"/>
            </w:pPr>
            <w:r w:rsidRPr="00986958">
              <w:t>0 0 0 0 1 1 1 0</w:t>
            </w:r>
            <w:r w:rsidRPr="00986958">
              <w:tab/>
              <w:t>value is incremented in multiples of 64 Gbps</w:t>
            </w:r>
          </w:p>
          <w:p w14:paraId="44B6CEA4" w14:textId="77777777" w:rsidR="002E344E" w:rsidRPr="00986958" w:rsidRDefault="002E344E" w:rsidP="00331EA3">
            <w:pPr>
              <w:pStyle w:val="TAL"/>
            </w:pPr>
            <w:r w:rsidRPr="00986958">
              <w:t>0 0 0 0 1 1 1 1</w:t>
            </w:r>
            <w:r w:rsidRPr="00986958">
              <w:tab/>
              <w:t>value is incremented in multiples of 256 Gbps</w:t>
            </w:r>
          </w:p>
          <w:p w14:paraId="3422352F" w14:textId="77777777" w:rsidR="002E344E" w:rsidRPr="00986958" w:rsidRDefault="002E344E" w:rsidP="00331EA3">
            <w:pPr>
              <w:pStyle w:val="TAL"/>
            </w:pPr>
            <w:r w:rsidRPr="00986958">
              <w:t>0 0 0 1 0 0 0 0</w:t>
            </w:r>
            <w:r w:rsidRPr="00986958">
              <w:tab/>
              <w:t>value is incremented in multiples of 1 Tbps</w:t>
            </w:r>
          </w:p>
          <w:p w14:paraId="1F5F0A1E" w14:textId="77777777" w:rsidR="002E344E" w:rsidRPr="00986958" w:rsidRDefault="002E344E" w:rsidP="00331EA3">
            <w:pPr>
              <w:pStyle w:val="TAL"/>
            </w:pPr>
            <w:r w:rsidRPr="00986958">
              <w:t>0 0 0 1 0 0 0 1</w:t>
            </w:r>
            <w:r w:rsidRPr="00986958">
              <w:tab/>
              <w:t>value is incremented in multiples of 4 Tbps</w:t>
            </w:r>
          </w:p>
          <w:p w14:paraId="1C13E3A9" w14:textId="77777777" w:rsidR="002E344E" w:rsidRPr="00986958" w:rsidRDefault="002E344E" w:rsidP="00331EA3">
            <w:pPr>
              <w:pStyle w:val="TAL"/>
            </w:pPr>
            <w:r w:rsidRPr="00986958">
              <w:t>0 0 0 1 0 0 1 0</w:t>
            </w:r>
            <w:r w:rsidRPr="00986958">
              <w:tab/>
              <w:t>value is incremented in multiples of 16 Tbps</w:t>
            </w:r>
          </w:p>
          <w:p w14:paraId="42119E2A" w14:textId="77777777" w:rsidR="002E344E" w:rsidRPr="00986958" w:rsidRDefault="002E344E" w:rsidP="00331EA3">
            <w:pPr>
              <w:pStyle w:val="TAL"/>
            </w:pPr>
            <w:r w:rsidRPr="00986958">
              <w:t>0 0 0 1 0 0 1 1</w:t>
            </w:r>
            <w:r w:rsidRPr="00986958">
              <w:tab/>
              <w:t>value is incremented in multiples of 64 Tbps</w:t>
            </w:r>
          </w:p>
          <w:p w14:paraId="38ED8DF2" w14:textId="77777777" w:rsidR="002E344E" w:rsidRPr="00986958" w:rsidRDefault="002E344E" w:rsidP="00331EA3">
            <w:pPr>
              <w:pStyle w:val="TAL"/>
            </w:pPr>
            <w:r w:rsidRPr="00986958">
              <w:t>0 0 0 1 0 1 0 0</w:t>
            </w:r>
            <w:r w:rsidRPr="00986958">
              <w:tab/>
              <w:t>value is incremented in multiples of 256 Tbps</w:t>
            </w:r>
          </w:p>
          <w:p w14:paraId="0C6B4AD8" w14:textId="77777777" w:rsidR="002E344E" w:rsidRPr="00986958" w:rsidRDefault="002E344E" w:rsidP="00331EA3">
            <w:pPr>
              <w:pStyle w:val="TAL"/>
            </w:pPr>
            <w:r w:rsidRPr="00986958">
              <w:t>0 0 0 1 0 1 0 1</w:t>
            </w:r>
            <w:r w:rsidRPr="00986958">
              <w:tab/>
              <w:t>value is incremented in multiples of 1 Pbps</w:t>
            </w:r>
          </w:p>
          <w:p w14:paraId="0B22F05A" w14:textId="77777777" w:rsidR="002E344E" w:rsidRPr="00986958" w:rsidRDefault="002E344E" w:rsidP="00331EA3">
            <w:pPr>
              <w:pStyle w:val="TAL"/>
            </w:pPr>
            <w:r w:rsidRPr="00986958">
              <w:t>0 0 0 1 0 1 1 0</w:t>
            </w:r>
            <w:r w:rsidRPr="00986958">
              <w:tab/>
              <w:t>value is incremented in multiples of 4 Pbps</w:t>
            </w:r>
          </w:p>
          <w:p w14:paraId="566B62CB" w14:textId="77777777" w:rsidR="002E344E" w:rsidRPr="00986958" w:rsidRDefault="002E344E" w:rsidP="00331EA3">
            <w:pPr>
              <w:pStyle w:val="TAL"/>
            </w:pPr>
            <w:r w:rsidRPr="00986958">
              <w:t>0 0 0 1 0 1 1 1</w:t>
            </w:r>
            <w:r w:rsidRPr="00986958">
              <w:tab/>
              <w:t>value is incremented in multiples of 16 Pbps</w:t>
            </w:r>
          </w:p>
          <w:p w14:paraId="70B9E521" w14:textId="77777777" w:rsidR="002E344E" w:rsidRPr="00986958" w:rsidRDefault="002E344E" w:rsidP="00331EA3">
            <w:pPr>
              <w:pStyle w:val="TAL"/>
            </w:pPr>
            <w:r w:rsidRPr="00986958">
              <w:t>0 0 0 1 1 0 0 0</w:t>
            </w:r>
            <w:r w:rsidRPr="00986958">
              <w:tab/>
              <w:t>value is incremented in multiples of 64 Pbps</w:t>
            </w:r>
          </w:p>
          <w:p w14:paraId="26980599" w14:textId="77777777" w:rsidR="002E344E" w:rsidRPr="00986958" w:rsidRDefault="002E344E" w:rsidP="00331EA3">
            <w:pPr>
              <w:pStyle w:val="TAL"/>
            </w:pPr>
            <w:r w:rsidRPr="00986958">
              <w:t>0 0 0 1 1 0 0 1</w:t>
            </w:r>
            <w:r w:rsidRPr="00986958">
              <w:tab/>
              <w:t>value is incremented in multiples of 256 Pbps</w:t>
            </w:r>
          </w:p>
          <w:p w14:paraId="311B738F" w14:textId="77777777" w:rsidR="002E344E" w:rsidRPr="00986958" w:rsidRDefault="002E344E" w:rsidP="00331EA3">
            <w:pPr>
              <w:pStyle w:val="TAL"/>
            </w:pPr>
            <w:r w:rsidRPr="00986958">
              <w:t>Other values shall be interpreted as multiples of 256 Pbps in this version of the protocol.</w:t>
            </w:r>
          </w:p>
          <w:p w14:paraId="052CF88A" w14:textId="77777777" w:rsidR="002E344E" w:rsidRPr="00986958" w:rsidRDefault="002E344E" w:rsidP="00331EA3">
            <w:pPr>
              <w:pStyle w:val="TAL"/>
              <w:rPr>
                <w:noProof/>
                <w:lang w:val="en-US"/>
              </w:rPr>
            </w:pPr>
          </w:p>
          <w:p w14:paraId="29477377" w14:textId="77777777" w:rsidR="002E344E" w:rsidRPr="00986958" w:rsidRDefault="002E344E" w:rsidP="00331EA3">
            <w:pPr>
              <w:pStyle w:val="TAL"/>
              <w:rPr>
                <w:lang w:eastAsia="ja-JP"/>
              </w:rPr>
            </w:pPr>
            <w:r w:rsidRPr="00986958">
              <w:rPr>
                <w:noProof/>
                <w:lang w:val="en-US"/>
              </w:rPr>
              <w:t xml:space="preserve">Value of the guaranteed flow bit rate is </w:t>
            </w:r>
            <w:r w:rsidRPr="00986958">
              <w:t xml:space="preserve">binary coded value of the </w:t>
            </w:r>
            <w:r w:rsidRPr="00986958">
              <w:rPr>
                <w:noProof/>
                <w:lang w:val="en-US"/>
              </w:rPr>
              <w:t xml:space="preserve">guaranteed flow bit rate </w:t>
            </w:r>
            <w:r w:rsidRPr="00986958">
              <w:rPr>
                <w:lang w:eastAsia="ja-JP"/>
              </w:rPr>
              <w:t xml:space="preserve">in units defined by the </w:t>
            </w:r>
            <w:r w:rsidRPr="00986958">
              <w:t xml:space="preserve">unit of the </w:t>
            </w:r>
            <w:r w:rsidRPr="00986958">
              <w:rPr>
                <w:lang w:eastAsia="ja-JP"/>
              </w:rPr>
              <w:t>guaranteed flow bit rate.</w:t>
            </w:r>
          </w:p>
        </w:tc>
      </w:tr>
      <w:tr w:rsidR="002E344E" w:rsidRPr="00986958" w14:paraId="78B6CB04" w14:textId="77777777" w:rsidTr="00331EA3">
        <w:trPr>
          <w:cantSplit/>
          <w:jc w:val="center"/>
        </w:trPr>
        <w:tc>
          <w:tcPr>
            <w:tcW w:w="7094" w:type="dxa"/>
          </w:tcPr>
          <w:p w14:paraId="78914952" w14:textId="77777777" w:rsidR="002E344E" w:rsidRPr="00986958" w:rsidRDefault="002E344E" w:rsidP="00331EA3">
            <w:pPr>
              <w:pStyle w:val="TAL"/>
            </w:pPr>
            <w:bookmarkStart w:id="160" w:name="MCCQCTEMPBM_00000200"/>
          </w:p>
        </w:tc>
      </w:tr>
      <w:bookmarkEnd w:id="160"/>
      <w:tr w:rsidR="002E344E" w:rsidRPr="00986958" w14:paraId="1B3FC2FE" w14:textId="77777777" w:rsidTr="00331EA3">
        <w:trPr>
          <w:cantSplit/>
          <w:jc w:val="center"/>
        </w:trPr>
        <w:tc>
          <w:tcPr>
            <w:tcW w:w="7094" w:type="dxa"/>
          </w:tcPr>
          <w:p w14:paraId="17975EF4" w14:textId="77777777" w:rsidR="002E344E" w:rsidRPr="00986958" w:rsidRDefault="002E344E" w:rsidP="00331EA3">
            <w:pPr>
              <w:pStyle w:val="TAL"/>
            </w:pPr>
            <w:r w:rsidRPr="00986958">
              <w:t>Maximum flow bit rate:</w:t>
            </w:r>
          </w:p>
          <w:p w14:paraId="25226BEB" w14:textId="77777777" w:rsidR="002E344E" w:rsidRPr="00986958" w:rsidRDefault="002E344E" w:rsidP="00331EA3">
            <w:pPr>
              <w:pStyle w:val="TAL"/>
            </w:pPr>
            <w:r w:rsidRPr="00986958">
              <w:t>The maximum flow bit rate field indicates maximum flow bit rate for both sending and receiving and contains one octet indicating the unit of the maximum</w:t>
            </w:r>
            <w:r w:rsidRPr="00986958">
              <w:rPr>
                <w:lang w:eastAsia="ja-JP"/>
              </w:rPr>
              <w:t xml:space="preserve"> flow bit rate followed by two octets containing the value of </w:t>
            </w:r>
            <w:r w:rsidRPr="00986958">
              <w:t>the maximum</w:t>
            </w:r>
            <w:r w:rsidRPr="00986958">
              <w:rPr>
                <w:noProof/>
                <w:lang w:val="en-US"/>
              </w:rPr>
              <w:t xml:space="preserve"> flow bit rate</w:t>
            </w:r>
            <w:r w:rsidRPr="00986958">
              <w:t>.</w:t>
            </w:r>
          </w:p>
          <w:p w14:paraId="3492CF78" w14:textId="77777777" w:rsidR="002E344E" w:rsidRPr="00986958" w:rsidRDefault="002E344E" w:rsidP="00331EA3">
            <w:pPr>
              <w:pStyle w:val="TAL"/>
            </w:pPr>
          </w:p>
          <w:p w14:paraId="7F2DF1CD" w14:textId="77777777" w:rsidR="002E344E" w:rsidRPr="00986958" w:rsidRDefault="002E344E" w:rsidP="00331EA3">
            <w:pPr>
              <w:pStyle w:val="TAL"/>
            </w:pPr>
            <w:r w:rsidRPr="00986958">
              <w:t>Unit of the maximum</w:t>
            </w:r>
            <w:r w:rsidRPr="00986958">
              <w:rPr>
                <w:lang w:eastAsia="ja-JP"/>
              </w:rPr>
              <w:t xml:space="preserve"> flow bit rate:</w:t>
            </w:r>
          </w:p>
          <w:p w14:paraId="20A2430E" w14:textId="77777777" w:rsidR="002E344E" w:rsidRPr="00986958" w:rsidRDefault="002E344E" w:rsidP="00331EA3">
            <w:pPr>
              <w:pStyle w:val="TAL"/>
            </w:pPr>
            <w:r w:rsidRPr="00986958">
              <w:t>Bits</w:t>
            </w:r>
          </w:p>
          <w:p w14:paraId="0BF3340D" w14:textId="77777777" w:rsidR="002E344E" w:rsidRPr="00986958" w:rsidRDefault="002E344E" w:rsidP="00331EA3">
            <w:pPr>
              <w:pStyle w:val="TAL"/>
              <w:rPr>
                <w:b/>
              </w:rPr>
            </w:pPr>
            <w:r w:rsidRPr="00986958">
              <w:rPr>
                <w:b/>
              </w:rPr>
              <w:t>8 7 6 5 4 3 2 1</w:t>
            </w:r>
          </w:p>
          <w:p w14:paraId="0C208089" w14:textId="77777777" w:rsidR="002E344E" w:rsidRPr="00986958" w:rsidRDefault="002E344E" w:rsidP="00331EA3">
            <w:pPr>
              <w:pStyle w:val="TAL"/>
            </w:pPr>
            <w:r w:rsidRPr="00986958">
              <w:t>0 0 0 0 0 0 0 0</w:t>
            </w:r>
            <w:r w:rsidRPr="00986958">
              <w:tab/>
              <w:t>value is not used</w:t>
            </w:r>
          </w:p>
          <w:p w14:paraId="55EFC8E2" w14:textId="77777777" w:rsidR="002E344E" w:rsidRPr="00986958" w:rsidRDefault="002E344E" w:rsidP="00331EA3">
            <w:pPr>
              <w:pStyle w:val="TAL"/>
            </w:pPr>
            <w:r w:rsidRPr="00986958">
              <w:t>0 0 0 0 0 0 0 1</w:t>
            </w:r>
            <w:r w:rsidRPr="00986958">
              <w:tab/>
              <w:t>value is incremented in multiples of 1 Kbps</w:t>
            </w:r>
          </w:p>
          <w:p w14:paraId="6AFA5A05" w14:textId="77777777" w:rsidR="002E344E" w:rsidRPr="00986958" w:rsidRDefault="002E344E" w:rsidP="00331EA3">
            <w:pPr>
              <w:pStyle w:val="TAL"/>
            </w:pPr>
            <w:r w:rsidRPr="00986958">
              <w:t>0 0 0 0 0 0 1 0</w:t>
            </w:r>
            <w:r w:rsidRPr="00986958">
              <w:tab/>
              <w:t>value is incremented in multiples of 4 Kbps</w:t>
            </w:r>
          </w:p>
          <w:p w14:paraId="215C5C71" w14:textId="77777777" w:rsidR="002E344E" w:rsidRPr="00986958" w:rsidRDefault="002E344E" w:rsidP="00331EA3">
            <w:pPr>
              <w:pStyle w:val="TAL"/>
            </w:pPr>
            <w:r w:rsidRPr="00986958">
              <w:t>0 0 0 0 0 0 1 1</w:t>
            </w:r>
            <w:r w:rsidRPr="00986958">
              <w:tab/>
              <w:t>value is incremented in multiples of 16 Kbps</w:t>
            </w:r>
          </w:p>
          <w:p w14:paraId="6F5320CE" w14:textId="77777777" w:rsidR="002E344E" w:rsidRPr="00986958" w:rsidRDefault="002E344E" w:rsidP="00331EA3">
            <w:pPr>
              <w:pStyle w:val="TAL"/>
            </w:pPr>
            <w:r w:rsidRPr="00986958">
              <w:t>0 0 0 0 0 1 0 0</w:t>
            </w:r>
            <w:r w:rsidRPr="00986958">
              <w:tab/>
              <w:t>value is incremented in multiples of 64 Kbps</w:t>
            </w:r>
          </w:p>
          <w:p w14:paraId="631E8328" w14:textId="77777777" w:rsidR="002E344E" w:rsidRPr="00986958" w:rsidRDefault="002E344E" w:rsidP="00331EA3">
            <w:pPr>
              <w:pStyle w:val="TAL"/>
            </w:pPr>
            <w:r w:rsidRPr="00986958">
              <w:t>0 0 0 0 0 1 0 1</w:t>
            </w:r>
            <w:r w:rsidRPr="00986958">
              <w:tab/>
              <w:t>value is incremented in multiples of 256 Kbps</w:t>
            </w:r>
          </w:p>
          <w:p w14:paraId="249A8D58" w14:textId="77777777" w:rsidR="002E344E" w:rsidRPr="00986958" w:rsidRDefault="002E344E" w:rsidP="00331EA3">
            <w:pPr>
              <w:pStyle w:val="TAL"/>
            </w:pPr>
            <w:r w:rsidRPr="00986958">
              <w:t>0 0 0 0 0 1 1 0</w:t>
            </w:r>
            <w:r w:rsidRPr="00986958">
              <w:tab/>
              <w:t>value is incremented in multiples of 1 Mbps</w:t>
            </w:r>
          </w:p>
          <w:p w14:paraId="582D2D74" w14:textId="77777777" w:rsidR="002E344E" w:rsidRPr="00986958" w:rsidRDefault="002E344E" w:rsidP="00331EA3">
            <w:pPr>
              <w:pStyle w:val="TAL"/>
            </w:pPr>
            <w:r w:rsidRPr="00986958">
              <w:t>0 0 0 0 0 1 1 1</w:t>
            </w:r>
            <w:r w:rsidRPr="00986958">
              <w:tab/>
              <w:t>value is incremented in multiples of 4 Mbps</w:t>
            </w:r>
          </w:p>
          <w:p w14:paraId="583595BA" w14:textId="77777777" w:rsidR="002E344E" w:rsidRPr="00986958" w:rsidRDefault="002E344E" w:rsidP="00331EA3">
            <w:pPr>
              <w:pStyle w:val="TAL"/>
            </w:pPr>
            <w:r w:rsidRPr="00986958">
              <w:t>0 0 0 0 1 0 0 0</w:t>
            </w:r>
            <w:r w:rsidRPr="00986958">
              <w:tab/>
              <w:t>value is incremented in multiples of 16 Mbps</w:t>
            </w:r>
          </w:p>
          <w:p w14:paraId="1ABDF191" w14:textId="77777777" w:rsidR="002E344E" w:rsidRPr="00986958" w:rsidRDefault="002E344E" w:rsidP="00331EA3">
            <w:pPr>
              <w:pStyle w:val="TAL"/>
            </w:pPr>
            <w:r w:rsidRPr="00986958">
              <w:t>0 0 0 0 1 0 0 1</w:t>
            </w:r>
            <w:r w:rsidRPr="00986958">
              <w:tab/>
              <w:t>value is incremented in multiples of 64 Mbps</w:t>
            </w:r>
          </w:p>
          <w:p w14:paraId="03E8F7DC" w14:textId="77777777" w:rsidR="002E344E" w:rsidRPr="00986958" w:rsidRDefault="002E344E" w:rsidP="00331EA3">
            <w:pPr>
              <w:pStyle w:val="TAL"/>
            </w:pPr>
            <w:r w:rsidRPr="00986958">
              <w:t>0 0 0 0 1 0 1 0</w:t>
            </w:r>
            <w:r w:rsidRPr="00986958">
              <w:tab/>
              <w:t>value is incremented in multiples of 256 Mbps</w:t>
            </w:r>
          </w:p>
          <w:p w14:paraId="1B795E88" w14:textId="77777777" w:rsidR="002E344E" w:rsidRPr="00986958" w:rsidRDefault="002E344E" w:rsidP="00331EA3">
            <w:pPr>
              <w:pStyle w:val="TAL"/>
            </w:pPr>
            <w:r w:rsidRPr="00986958">
              <w:t>0 0 0 0 1 0 1 1</w:t>
            </w:r>
            <w:r w:rsidRPr="00986958">
              <w:tab/>
              <w:t>value is incremented in multiples of 1 Gbps</w:t>
            </w:r>
          </w:p>
          <w:p w14:paraId="1A2C564F" w14:textId="77777777" w:rsidR="002E344E" w:rsidRPr="00986958" w:rsidRDefault="002E344E" w:rsidP="00331EA3">
            <w:pPr>
              <w:pStyle w:val="TAL"/>
            </w:pPr>
            <w:r w:rsidRPr="00986958">
              <w:t>0 0 0 0 1 1 0 0</w:t>
            </w:r>
            <w:r w:rsidRPr="00986958">
              <w:tab/>
              <w:t>value is incremented in multiples of 4 Gbps</w:t>
            </w:r>
          </w:p>
          <w:p w14:paraId="31F7D271" w14:textId="77777777" w:rsidR="002E344E" w:rsidRPr="00986958" w:rsidRDefault="002E344E" w:rsidP="00331EA3">
            <w:pPr>
              <w:pStyle w:val="TAL"/>
            </w:pPr>
            <w:r w:rsidRPr="00986958">
              <w:t>0 0 0 0 1 1 0 1</w:t>
            </w:r>
            <w:r w:rsidRPr="00986958">
              <w:tab/>
              <w:t>value is incremented in multiples of 16 Gbps</w:t>
            </w:r>
          </w:p>
          <w:p w14:paraId="0B51064E" w14:textId="77777777" w:rsidR="002E344E" w:rsidRPr="00986958" w:rsidRDefault="002E344E" w:rsidP="00331EA3">
            <w:pPr>
              <w:pStyle w:val="TAL"/>
            </w:pPr>
            <w:r w:rsidRPr="00986958">
              <w:t>0 0 0 0 1 1 1 0</w:t>
            </w:r>
            <w:r w:rsidRPr="00986958">
              <w:tab/>
              <w:t>value is incremented in multiples of 64 Gbps</w:t>
            </w:r>
          </w:p>
          <w:p w14:paraId="3E6B9C3A" w14:textId="77777777" w:rsidR="002E344E" w:rsidRPr="00986958" w:rsidRDefault="002E344E" w:rsidP="00331EA3">
            <w:pPr>
              <w:pStyle w:val="TAL"/>
            </w:pPr>
            <w:r w:rsidRPr="00986958">
              <w:t>0 0 0 0 1 1 1 1</w:t>
            </w:r>
            <w:r w:rsidRPr="00986958">
              <w:tab/>
              <w:t>value is incremented in multiples of 256 Gbps</w:t>
            </w:r>
          </w:p>
          <w:p w14:paraId="41553842" w14:textId="77777777" w:rsidR="002E344E" w:rsidRPr="00986958" w:rsidRDefault="002E344E" w:rsidP="00331EA3">
            <w:pPr>
              <w:pStyle w:val="TAL"/>
            </w:pPr>
            <w:r w:rsidRPr="00986958">
              <w:t>0 0 0 1 0 0 0 0</w:t>
            </w:r>
            <w:r w:rsidRPr="00986958">
              <w:tab/>
              <w:t>value is incremented in multiples of 1 Tbps</w:t>
            </w:r>
          </w:p>
          <w:p w14:paraId="7D5C17FC" w14:textId="77777777" w:rsidR="002E344E" w:rsidRPr="00986958" w:rsidRDefault="002E344E" w:rsidP="00331EA3">
            <w:pPr>
              <w:pStyle w:val="TAL"/>
            </w:pPr>
            <w:r w:rsidRPr="00986958">
              <w:t>0 0 0 1 0 0 0 1</w:t>
            </w:r>
            <w:r w:rsidRPr="00986958">
              <w:tab/>
              <w:t>value is incremented in multiples of 4 Tbps</w:t>
            </w:r>
          </w:p>
          <w:p w14:paraId="511120D9" w14:textId="77777777" w:rsidR="002E344E" w:rsidRPr="00986958" w:rsidRDefault="002E344E" w:rsidP="00331EA3">
            <w:pPr>
              <w:pStyle w:val="TAL"/>
            </w:pPr>
            <w:r w:rsidRPr="00986958">
              <w:t>0 0 0 1 0 0 1 0</w:t>
            </w:r>
            <w:r w:rsidRPr="00986958">
              <w:tab/>
              <w:t>value is incremented in multiples of 16 Tbps</w:t>
            </w:r>
          </w:p>
          <w:p w14:paraId="1925F9E1" w14:textId="77777777" w:rsidR="002E344E" w:rsidRPr="00986958" w:rsidRDefault="002E344E" w:rsidP="00331EA3">
            <w:pPr>
              <w:pStyle w:val="TAL"/>
            </w:pPr>
            <w:r w:rsidRPr="00986958">
              <w:t>0 0 0 1 0 0 1 1</w:t>
            </w:r>
            <w:r w:rsidRPr="00986958">
              <w:tab/>
              <w:t>value is incremented in multiples of 64 Tbps</w:t>
            </w:r>
          </w:p>
          <w:p w14:paraId="60EFE66E" w14:textId="77777777" w:rsidR="002E344E" w:rsidRPr="00986958" w:rsidRDefault="002E344E" w:rsidP="00331EA3">
            <w:pPr>
              <w:pStyle w:val="TAL"/>
            </w:pPr>
            <w:r w:rsidRPr="00986958">
              <w:t>0 0 0 1 0 1 0 0</w:t>
            </w:r>
            <w:r w:rsidRPr="00986958">
              <w:tab/>
              <w:t>value is incremented in multiples of 256 Tbps</w:t>
            </w:r>
          </w:p>
          <w:p w14:paraId="6E6804EA" w14:textId="77777777" w:rsidR="002E344E" w:rsidRPr="00986958" w:rsidRDefault="002E344E" w:rsidP="00331EA3">
            <w:pPr>
              <w:pStyle w:val="TAL"/>
            </w:pPr>
            <w:r w:rsidRPr="00986958">
              <w:t>0 0 0 1 0 1 0 1</w:t>
            </w:r>
            <w:r w:rsidRPr="00986958">
              <w:tab/>
              <w:t>value is incremented in multiples of 1 Pbps</w:t>
            </w:r>
          </w:p>
          <w:p w14:paraId="279187FC" w14:textId="77777777" w:rsidR="002E344E" w:rsidRPr="00986958" w:rsidRDefault="002E344E" w:rsidP="00331EA3">
            <w:pPr>
              <w:pStyle w:val="TAL"/>
            </w:pPr>
            <w:r w:rsidRPr="00986958">
              <w:t>0 0 0 1 0 1 1 0</w:t>
            </w:r>
            <w:r w:rsidRPr="00986958">
              <w:tab/>
              <w:t>value is incremented in multiples of 4 Pbps</w:t>
            </w:r>
          </w:p>
          <w:p w14:paraId="151A9582" w14:textId="77777777" w:rsidR="002E344E" w:rsidRPr="00986958" w:rsidRDefault="002E344E" w:rsidP="00331EA3">
            <w:pPr>
              <w:pStyle w:val="TAL"/>
            </w:pPr>
            <w:r w:rsidRPr="00986958">
              <w:t>0 0 0 1 0 1 1 1</w:t>
            </w:r>
            <w:r w:rsidRPr="00986958">
              <w:tab/>
              <w:t>value is incremented in multiples of 16 Pbps</w:t>
            </w:r>
          </w:p>
          <w:p w14:paraId="37E6503A" w14:textId="77777777" w:rsidR="002E344E" w:rsidRPr="00986958" w:rsidRDefault="002E344E" w:rsidP="00331EA3">
            <w:pPr>
              <w:pStyle w:val="TAL"/>
            </w:pPr>
            <w:r w:rsidRPr="00986958">
              <w:t>0 0 0 1 1 0 0 0</w:t>
            </w:r>
            <w:r w:rsidRPr="00986958">
              <w:tab/>
              <w:t>value is incremented in multiples of 64 Pbps</w:t>
            </w:r>
          </w:p>
          <w:p w14:paraId="19A09D29" w14:textId="77777777" w:rsidR="002E344E" w:rsidRPr="00986958" w:rsidRDefault="002E344E" w:rsidP="00331EA3">
            <w:pPr>
              <w:pStyle w:val="TAL"/>
            </w:pPr>
            <w:r w:rsidRPr="00986958">
              <w:t>0 0 0 1 1 0 0 1</w:t>
            </w:r>
            <w:r w:rsidRPr="00986958">
              <w:tab/>
              <w:t>value is incremented in multiples of 256 Pbps</w:t>
            </w:r>
          </w:p>
          <w:p w14:paraId="41B9EA70" w14:textId="77777777" w:rsidR="002E344E" w:rsidRPr="00986958" w:rsidRDefault="002E344E" w:rsidP="00331EA3">
            <w:pPr>
              <w:pStyle w:val="TAL"/>
            </w:pPr>
            <w:r w:rsidRPr="00986958">
              <w:t>Other values shall be interpreted as multiples of 256 Pbps in this version of the protocol.</w:t>
            </w:r>
          </w:p>
          <w:p w14:paraId="14639B8A" w14:textId="77777777" w:rsidR="002E344E" w:rsidRPr="00986958" w:rsidRDefault="002E344E" w:rsidP="00331EA3">
            <w:pPr>
              <w:pStyle w:val="TAL"/>
              <w:rPr>
                <w:noProof/>
                <w:lang w:val="en-US"/>
              </w:rPr>
            </w:pPr>
          </w:p>
          <w:p w14:paraId="4C52B03C" w14:textId="77777777" w:rsidR="002E344E" w:rsidRPr="00986958" w:rsidRDefault="002E344E" w:rsidP="00331EA3">
            <w:pPr>
              <w:pStyle w:val="TAL"/>
              <w:rPr>
                <w:lang w:eastAsia="ja-JP"/>
              </w:rPr>
            </w:pPr>
            <w:r w:rsidRPr="00986958">
              <w:rPr>
                <w:noProof/>
                <w:lang w:val="en-US"/>
              </w:rPr>
              <w:t xml:space="preserve">Value of the </w:t>
            </w:r>
            <w:r w:rsidRPr="00986958">
              <w:t>maximum</w:t>
            </w:r>
            <w:r w:rsidRPr="00986958">
              <w:rPr>
                <w:noProof/>
                <w:lang w:val="en-US"/>
              </w:rPr>
              <w:t xml:space="preserve"> flow bit rate is </w:t>
            </w:r>
            <w:r w:rsidRPr="00986958">
              <w:t>binary coded value of the maximum</w:t>
            </w:r>
            <w:r w:rsidRPr="00986958">
              <w:rPr>
                <w:noProof/>
                <w:lang w:val="en-US"/>
              </w:rPr>
              <w:t xml:space="preserve"> flow bit rate </w:t>
            </w:r>
            <w:r w:rsidRPr="00986958">
              <w:rPr>
                <w:lang w:eastAsia="ja-JP"/>
              </w:rPr>
              <w:t xml:space="preserve">in units defined by the </w:t>
            </w:r>
            <w:r w:rsidRPr="00986958">
              <w:t>unit of the maximum</w:t>
            </w:r>
            <w:r w:rsidRPr="00986958">
              <w:rPr>
                <w:lang w:eastAsia="ja-JP"/>
              </w:rPr>
              <w:t xml:space="preserve"> flow bit rate.</w:t>
            </w:r>
          </w:p>
        </w:tc>
      </w:tr>
      <w:tr w:rsidR="002E344E" w:rsidRPr="00986958" w14:paraId="3DDAFDA2" w14:textId="77777777" w:rsidTr="00331EA3">
        <w:trPr>
          <w:cantSplit/>
          <w:jc w:val="center"/>
        </w:trPr>
        <w:tc>
          <w:tcPr>
            <w:tcW w:w="7094" w:type="dxa"/>
          </w:tcPr>
          <w:p w14:paraId="782851E7" w14:textId="77777777" w:rsidR="002E344E" w:rsidRPr="00986958" w:rsidRDefault="002E344E" w:rsidP="00331EA3">
            <w:pPr>
              <w:pStyle w:val="TAL"/>
            </w:pPr>
            <w:bookmarkStart w:id="161" w:name="MCCQCTEMPBM_00000201"/>
          </w:p>
        </w:tc>
      </w:tr>
      <w:bookmarkEnd w:id="161"/>
      <w:tr w:rsidR="002E344E" w:rsidRPr="00986958" w14:paraId="708F5E42" w14:textId="77777777" w:rsidTr="00331EA3">
        <w:trPr>
          <w:cantSplit/>
          <w:jc w:val="center"/>
        </w:trPr>
        <w:tc>
          <w:tcPr>
            <w:tcW w:w="7094" w:type="dxa"/>
          </w:tcPr>
          <w:p w14:paraId="15410D4A" w14:textId="77777777" w:rsidR="002E344E" w:rsidRPr="00986958" w:rsidRDefault="002E344E" w:rsidP="00331EA3">
            <w:pPr>
              <w:pStyle w:val="TAL"/>
            </w:pPr>
            <w:r w:rsidRPr="00986958">
              <w:t>Per-link aggregate maximum bit rate:</w:t>
            </w:r>
          </w:p>
          <w:p w14:paraId="7BA796C3" w14:textId="77777777" w:rsidR="002E344E" w:rsidRPr="00986958" w:rsidRDefault="002E344E" w:rsidP="00331EA3">
            <w:pPr>
              <w:pStyle w:val="TAL"/>
            </w:pPr>
            <w:r w:rsidRPr="00986958">
              <w:t>The per-link aggregate maximum bit rate field indicates per-link aggregate maximum bit rate for both sending and receiving and contains one octet indicating the unit of the per-link aggregate maximum bit rate</w:t>
            </w:r>
            <w:r w:rsidRPr="00986958">
              <w:rPr>
                <w:lang w:eastAsia="ja-JP"/>
              </w:rPr>
              <w:t xml:space="preserve"> followed by two octets containing the value of </w:t>
            </w:r>
            <w:r w:rsidRPr="00986958">
              <w:t>the per-link aggregate maximum bit rate.</w:t>
            </w:r>
          </w:p>
          <w:p w14:paraId="674FB099" w14:textId="77777777" w:rsidR="002E344E" w:rsidRPr="00986958" w:rsidRDefault="002E344E" w:rsidP="00331EA3">
            <w:pPr>
              <w:pStyle w:val="TAL"/>
            </w:pPr>
          </w:p>
          <w:p w14:paraId="7736BDDD" w14:textId="77777777" w:rsidR="002E344E" w:rsidRPr="00986958" w:rsidRDefault="002E344E" w:rsidP="00331EA3">
            <w:pPr>
              <w:pStyle w:val="TAL"/>
            </w:pPr>
            <w:r w:rsidRPr="00986958">
              <w:t>Unit of the per-link aggregate maximum bit rate</w:t>
            </w:r>
            <w:r w:rsidRPr="00986958">
              <w:rPr>
                <w:lang w:eastAsia="ja-JP"/>
              </w:rPr>
              <w:t>:</w:t>
            </w:r>
          </w:p>
          <w:p w14:paraId="0A1EB0CA" w14:textId="77777777" w:rsidR="002E344E" w:rsidRPr="00986958" w:rsidRDefault="002E344E" w:rsidP="00331EA3">
            <w:pPr>
              <w:pStyle w:val="TAL"/>
            </w:pPr>
            <w:r w:rsidRPr="00986958">
              <w:t>Bits</w:t>
            </w:r>
          </w:p>
          <w:p w14:paraId="5670DF44" w14:textId="77777777" w:rsidR="002E344E" w:rsidRPr="00986958" w:rsidRDefault="002E344E" w:rsidP="00331EA3">
            <w:pPr>
              <w:pStyle w:val="TAL"/>
              <w:rPr>
                <w:b/>
              </w:rPr>
            </w:pPr>
            <w:r w:rsidRPr="00986958">
              <w:rPr>
                <w:b/>
              </w:rPr>
              <w:t>8 7 6 5 4 3 2 1</w:t>
            </w:r>
          </w:p>
          <w:p w14:paraId="43322226" w14:textId="77777777" w:rsidR="002E344E" w:rsidRPr="00986958" w:rsidRDefault="002E344E" w:rsidP="00331EA3">
            <w:pPr>
              <w:pStyle w:val="TAL"/>
            </w:pPr>
            <w:r w:rsidRPr="00986958">
              <w:t>0 0 0 0 0 0 0 0</w:t>
            </w:r>
            <w:r w:rsidRPr="00986958">
              <w:tab/>
              <w:t>value is not used</w:t>
            </w:r>
          </w:p>
          <w:p w14:paraId="7554DB9A" w14:textId="77777777" w:rsidR="002E344E" w:rsidRPr="00986958" w:rsidRDefault="002E344E" w:rsidP="00331EA3">
            <w:pPr>
              <w:pStyle w:val="TAL"/>
            </w:pPr>
            <w:r w:rsidRPr="00986958">
              <w:t>0 0 0 0 0 0 0 1</w:t>
            </w:r>
            <w:r w:rsidRPr="00986958">
              <w:tab/>
              <w:t>value is incremented in multiples of 1 Kbps</w:t>
            </w:r>
          </w:p>
          <w:p w14:paraId="53798DF1" w14:textId="77777777" w:rsidR="002E344E" w:rsidRPr="00986958" w:rsidRDefault="002E344E" w:rsidP="00331EA3">
            <w:pPr>
              <w:pStyle w:val="TAL"/>
            </w:pPr>
            <w:r w:rsidRPr="00986958">
              <w:t>0 0 0 0 0 0 1 0</w:t>
            </w:r>
            <w:r w:rsidRPr="00986958">
              <w:tab/>
              <w:t>value is incremented in multiples of 4 Kbps</w:t>
            </w:r>
          </w:p>
          <w:p w14:paraId="79473F13" w14:textId="77777777" w:rsidR="002E344E" w:rsidRPr="00986958" w:rsidRDefault="002E344E" w:rsidP="00331EA3">
            <w:pPr>
              <w:pStyle w:val="TAL"/>
            </w:pPr>
            <w:r w:rsidRPr="00986958">
              <w:t>0 0 0 0 0 0 1 1</w:t>
            </w:r>
            <w:r w:rsidRPr="00986958">
              <w:tab/>
              <w:t>value is incremented in multiples of 16 Kbps</w:t>
            </w:r>
          </w:p>
          <w:p w14:paraId="3D4BA4A7" w14:textId="77777777" w:rsidR="002E344E" w:rsidRPr="00986958" w:rsidRDefault="002E344E" w:rsidP="00331EA3">
            <w:pPr>
              <w:pStyle w:val="TAL"/>
            </w:pPr>
            <w:r w:rsidRPr="00986958">
              <w:t>0 0 0 0 0 1 0 0</w:t>
            </w:r>
            <w:r w:rsidRPr="00986958">
              <w:tab/>
              <w:t>value is incremented in multiples of 64 Kbps</w:t>
            </w:r>
          </w:p>
          <w:p w14:paraId="19F8721D" w14:textId="77777777" w:rsidR="002E344E" w:rsidRPr="00986958" w:rsidRDefault="002E344E" w:rsidP="00331EA3">
            <w:pPr>
              <w:pStyle w:val="TAL"/>
            </w:pPr>
            <w:r w:rsidRPr="00986958">
              <w:t>0 0 0 0 0 1 0 1</w:t>
            </w:r>
            <w:r w:rsidRPr="00986958">
              <w:tab/>
              <w:t>value is incremented in multiples of 256 Kbps</w:t>
            </w:r>
          </w:p>
          <w:p w14:paraId="6B3E7509" w14:textId="77777777" w:rsidR="002E344E" w:rsidRPr="00986958" w:rsidRDefault="002E344E" w:rsidP="00331EA3">
            <w:pPr>
              <w:pStyle w:val="TAL"/>
            </w:pPr>
            <w:r w:rsidRPr="00986958">
              <w:t>0 0 0 0 0 1 1 0</w:t>
            </w:r>
            <w:r w:rsidRPr="00986958">
              <w:tab/>
              <w:t>value is incremented in multiples of 1 Mbps</w:t>
            </w:r>
          </w:p>
          <w:p w14:paraId="561CC471" w14:textId="77777777" w:rsidR="002E344E" w:rsidRPr="00986958" w:rsidRDefault="002E344E" w:rsidP="00331EA3">
            <w:pPr>
              <w:pStyle w:val="TAL"/>
            </w:pPr>
            <w:r w:rsidRPr="00986958">
              <w:t>0 0 0 0 0 1 1 1</w:t>
            </w:r>
            <w:r w:rsidRPr="00986958">
              <w:tab/>
              <w:t>value is incremented in multiples of 4 Mbps</w:t>
            </w:r>
          </w:p>
          <w:p w14:paraId="28A90BBA" w14:textId="77777777" w:rsidR="002E344E" w:rsidRPr="00986958" w:rsidRDefault="002E344E" w:rsidP="00331EA3">
            <w:pPr>
              <w:pStyle w:val="TAL"/>
            </w:pPr>
            <w:r w:rsidRPr="00986958">
              <w:t>0 0 0 0 1 0 0 0</w:t>
            </w:r>
            <w:r w:rsidRPr="00986958">
              <w:tab/>
              <w:t>value is incremented in multiples of 16 Mbps</w:t>
            </w:r>
          </w:p>
          <w:p w14:paraId="7833AEE4" w14:textId="77777777" w:rsidR="002E344E" w:rsidRPr="00986958" w:rsidRDefault="002E344E" w:rsidP="00331EA3">
            <w:pPr>
              <w:pStyle w:val="TAL"/>
            </w:pPr>
            <w:r w:rsidRPr="00986958">
              <w:t>0 0 0 0 1 0 0 1</w:t>
            </w:r>
            <w:r w:rsidRPr="00986958">
              <w:tab/>
              <w:t>value is incremented in multiples of 64 Mbps</w:t>
            </w:r>
          </w:p>
          <w:p w14:paraId="71C9563D" w14:textId="77777777" w:rsidR="002E344E" w:rsidRPr="00986958" w:rsidRDefault="002E344E" w:rsidP="00331EA3">
            <w:pPr>
              <w:pStyle w:val="TAL"/>
            </w:pPr>
            <w:r w:rsidRPr="00986958">
              <w:t>0 0 0 0 1 0 1 0</w:t>
            </w:r>
            <w:r w:rsidRPr="00986958">
              <w:tab/>
              <w:t>value is incremented in multiples of 256 Mbps</w:t>
            </w:r>
          </w:p>
          <w:p w14:paraId="53FE5446" w14:textId="77777777" w:rsidR="002E344E" w:rsidRPr="00986958" w:rsidRDefault="002E344E" w:rsidP="00331EA3">
            <w:pPr>
              <w:pStyle w:val="TAL"/>
            </w:pPr>
            <w:r w:rsidRPr="00986958">
              <w:t>0 0 0 0 1 0 1 1</w:t>
            </w:r>
            <w:r w:rsidRPr="00986958">
              <w:tab/>
              <w:t>value is incremented in multiples of 1 Gbps</w:t>
            </w:r>
          </w:p>
          <w:p w14:paraId="5EF3F3D8" w14:textId="77777777" w:rsidR="002E344E" w:rsidRPr="00986958" w:rsidRDefault="002E344E" w:rsidP="00331EA3">
            <w:pPr>
              <w:pStyle w:val="TAL"/>
            </w:pPr>
            <w:r w:rsidRPr="00986958">
              <w:t>0 0 0 0 1 1 0 0</w:t>
            </w:r>
            <w:r w:rsidRPr="00986958">
              <w:tab/>
              <w:t>value is incremented in multiples of 4 Gbps</w:t>
            </w:r>
          </w:p>
          <w:p w14:paraId="4FDE8D52" w14:textId="77777777" w:rsidR="002E344E" w:rsidRPr="00986958" w:rsidRDefault="002E344E" w:rsidP="00331EA3">
            <w:pPr>
              <w:pStyle w:val="TAL"/>
            </w:pPr>
            <w:r w:rsidRPr="00986958">
              <w:t>0 0 0 0 1 1 0 1</w:t>
            </w:r>
            <w:r w:rsidRPr="00986958">
              <w:tab/>
              <w:t>value is incremented in multiples of 16 Gbps</w:t>
            </w:r>
          </w:p>
          <w:p w14:paraId="27E05330" w14:textId="77777777" w:rsidR="002E344E" w:rsidRPr="00986958" w:rsidRDefault="002E344E" w:rsidP="00331EA3">
            <w:pPr>
              <w:pStyle w:val="TAL"/>
            </w:pPr>
            <w:r w:rsidRPr="00986958">
              <w:t>0 0 0 0 1 1 1 0</w:t>
            </w:r>
            <w:r w:rsidRPr="00986958">
              <w:tab/>
              <w:t>value is incremented in multiples of 64 Gbps</w:t>
            </w:r>
          </w:p>
          <w:p w14:paraId="63E42E74" w14:textId="77777777" w:rsidR="002E344E" w:rsidRPr="00986958" w:rsidRDefault="002E344E" w:rsidP="00331EA3">
            <w:pPr>
              <w:pStyle w:val="TAL"/>
            </w:pPr>
            <w:r w:rsidRPr="00986958">
              <w:t>0 0 0 0 1 1 1 1</w:t>
            </w:r>
            <w:r w:rsidRPr="00986958">
              <w:tab/>
              <w:t>value is incremented in multiples of 256 Gbps</w:t>
            </w:r>
          </w:p>
          <w:p w14:paraId="43D7060F" w14:textId="77777777" w:rsidR="002E344E" w:rsidRPr="00986958" w:rsidRDefault="002E344E" w:rsidP="00331EA3">
            <w:pPr>
              <w:pStyle w:val="TAL"/>
            </w:pPr>
            <w:r w:rsidRPr="00986958">
              <w:t>0 0 0 1 0 0 0 0</w:t>
            </w:r>
            <w:r w:rsidRPr="00986958">
              <w:tab/>
              <w:t>value is incremented in multiples of 1 Tbps</w:t>
            </w:r>
          </w:p>
          <w:p w14:paraId="2B105933" w14:textId="77777777" w:rsidR="002E344E" w:rsidRPr="00986958" w:rsidRDefault="002E344E" w:rsidP="00331EA3">
            <w:pPr>
              <w:pStyle w:val="TAL"/>
            </w:pPr>
            <w:r w:rsidRPr="00986958">
              <w:t>0 0 0 1 0 0 0 1</w:t>
            </w:r>
            <w:r w:rsidRPr="00986958">
              <w:tab/>
              <w:t>value is incremented in multiples of 4 Tbps</w:t>
            </w:r>
          </w:p>
          <w:p w14:paraId="2D3AB4A6" w14:textId="77777777" w:rsidR="002E344E" w:rsidRPr="00986958" w:rsidRDefault="002E344E" w:rsidP="00331EA3">
            <w:pPr>
              <w:pStyle w:val="TAL"/>
            </w:pPr>
            <w:r w:rsidRPr="00986958">
              <w:t>0 0 0 1 0 0 1 0</w:t>
            </w:r>
            <w:r w:rsidRPr="00986958">
              <w:tab/>
              <w:t>value is incremented in multiples of 16 Tbps</w:t>
            </w:r>
          </w:p>
          <w:p w14:paraId="403103D8" w14:textId="77777777" w:rsidR="002E344E" w:rsidRPr="00986958" w:rsidRDefault="002E344E" w:rsidP="00331EA3">
            <w:pPr>
              <w:pStyle w:val="TAL"/>
            </w:pPr>
            <w:r w:rsidRPr="00986958">
              <w:t>0 0 0 1 0 0 1 1</w:t>
            </w:r>
            <w:r w:rsidRPr="00986958">
              <w:tab/>
              <w:t>value is incremented in multiples of 64 Tbps</w:t>
            </w:r>
          </w:p>
          <w:p w14:paraId="336D5082" w14:textId="77777777" w:rsidR="002E344E" w:rsidRPr="00986958" w:rsidRDefault="002E344E" w:rsidP="00331EA3">
            <w:pPr>
              <w:pStyle w:val="TAL"/>
            </w:pPr>
            <w:r w:rsidRPr="00986958">
              <w:t>0 0 0 1 0 1 0 0</w:t>
            </w:r>
            <w:r w:rsidRPr="00986958">
              <w:tab/>
              <w:t>value is incremented in multiples of 256 Tbps</w:t>
            </w:r>
          </w:p>
          <w:p w14:paraId="03B6594E" w14:textId="77777777" w:rsidR="002E344E" w:rsidRPr="00986958" w:rsidRDefault="002E344E" w:rsidP="00331EA3">
            <w:pPr>
              <w:pStyle w:val="TAL"/>
            </w:pPr>
            <w:r w:rsidRPr="00986958">
              <w:t>0 0 0 1 0 1 0 1</w:t>
            </w:r>
            <w:r w:rsidRPr="00986958">
              <w:tab/>
              <w:t>value is incremented in multiples of 1 Pbps</w:t>
            </w:r>
          </w:p>
          <w:p w14:paraId="058CC328" w14:textId="77777777" w:rsidR="002E344E" w:rsidRPr="00986958" w:rsidRDefault="002E344E" w:rsidP="00331EA3">
            <w:pPr>
              <w:pStyle w:val="TAL"/>
            </w:pPr>
            <w:r w:rsidRPr="00986958">
              <w:t>0 0 0 1 0 1 1 0</w:t>
            </w:r>
            <w:r w:rsidRPr="00986958">
              <w:tab/>
              <w:t>value is incremented in multiples of 4 Pbps</w:t>
            </w:r>
          </w:p>
          <w:p w14:paraId="04278364" w14:textId="77777777" w:rsidR="002E344E" w:rsidRPr="00986958" w:rsidRDefault="002E344E" w:rsidP="00331EA3">
            <w:pPr>
              <w:pStyle w:val="TAL"/>
            </w:pPr>
            <w:r w:rsidRPr="00986958">
              <w:t>0 0 0 1 0 1 1 1</w:t>
            </w:r>
            <w:r w:rsidRPr="00986958">
              <w:tab/>
              <w:t>value is incremented in multiples of 16 Pbps</w:t>
            </w:r>
          </w:p>
          <w:p w14:paraId="7AE84D18" w14:textId="77777777" w:rsidR="002E344E" w:rsidRPr="00986958" w:rsidRDefault="002E344E" w:rsidP="00331EA3">
            <w:pPr>
              <w:pStyle w:val="TAL"/>
            </w:pPr>
            <w:r w:rsidRPr="00986958">
              <w:t>0 0 0 1 1 0 0 0</w:t>
            </w:r>
            <w:r w:rsidRPr="00986958">
              <w:tab/>
              <w:t>value is incremented in multiples of 64 Pbps</w:t>
            </w:r>
          </w:p>
          <w:p w14:paraId="3CE293A5" w14:textId="77777777" w:rsidR="002E344E" w:rsidRPr="00986958" w:rsidRDefault="002E344E" w:rsidP="00331EA3">
            <w:pPr>
              <w:pStyle w:val="TAL"/>
            </w:pPr>
            <w:r w:rsidRPr="00986958">
              <w:t>0 0 0 1 1 0 0 1</w:t>
            </w:r>
            <w:r w:rsidRPr="00986958">
              <w:tab/>
              <w:t>value is incremented in multiples of 256 Pbps</w:t>
            </w:r>
          </w:p>
          <w:p w14:paraId="5B46F995" w14:textId="77777777" w:rsidR="002E344E" w:rsidRPr="00986958" w:rsidRDefault="002E344E" w:rsidP="00331EA3">
            <w:pPr>
              <w:pStyle w:val="TAL"/>
            </w:pPr>
            <w:r w:rsidRPr="00986958">
              <w:t>Other values shall be interpreted as multiples of 256 Pbps in this version of the protocol.</w:t>
            </w:r>
          </w:p>
          <w:p w14:paraId="4CE19E66" w14:textId="77777777" w:rsidR="002E344E" w:rsidRPr="00986958" w:rsidRDefault="002E344E" w:rsidP="00331EA3">
            <w:pPr>
              <w:pStyle w:val="TAL"/>
              <w:rPr>
                <w:noProof/>
                <w:lang w:val="en-US"/>
              </w:rPr>
            </w:pPr>
          </w:p>
          <w:p w14:paraId="06867DA9" w14:textId="77777777" w:rsidR="002E344E" w:rsidRPr="00986958" w:rsidRDefault="002E344E" w:rsidP="00331EA3">
            <w:pPr>
              <w:pStyle w:val="TAL"/>
              <w:rPr>
                <w:lang w:eastAsia="ja-JP"/>
              </w:rPr>
            </w:pPr>
            <w:r w:rsidRPr="00986958">
              <w:rPr>
                <w:noProof/>
                <w:lang w:val="en-US"/>
              </w:rPr>
              <w:t xml:space="preserve">Value of the </w:t>
            </w:r>
            <w:r w:rsidRPr="00986958">
              <w:t xml:space="preserve">per-link aggregate maximum bit rate </w:t>
            </w:r>
            <w:r w:rsidRPr="00986958">
              <w:rPr>
                <w:noProof/>
                <w:lang w:val="en-US"/>
              </w:rPr>
              <w:t xml:space="preserve">is </w:t>
            </w:r>
            <w:r w:rsidRPr="00986958">
              <w:t>binary coded value of the per-link aggregate maximum bit rate</w:t>
            </w:r>
            <w:r w:rsidRPr="00986958">
              <w:rPr>
                <w:noProof/>
                <w:lang w:val="en-US"/>
              </w:rPr>
              <w:t xml:space="preserve"> </w:t>
            </w:r>
            <w:r w:rsidRPr="00986958">
              <w:rPr>
                <w:lang w:eastAsia="ja-JP"/>
              </w:rPr>
              <w:t xml:space="preserve">in units defined by the </w:t>
            </w:r>
            <w:r w:rsidRPr="00986958">
              <w:t>unit of the per-link aggregate maximum bit rate</w:t>
            </w:r>
            <w:r w:rsidRPr="00986958">
              <w:rPr>
                <w:lang w:eastAsia="ja-JP"/>
              </w:rPr>
              <w:t>.</w:t>
            </w:r>
          </w:p>
        </w:tc>
      </w:tr>
      <w:tr w:rsidR="002E344E" w:rsidRPr="00986958" w14:paraId="33C8D1BC" w14:textId="77777777" w:rsidTr="00331EA3">
        <w:trPr>
          <w:cantSplit/>
          <w:jc w:val="center"/>
        </w:trPr>
        <w:tc>
          <w:tcPr>
            <w:tcW w:w="7094" w:type="dxa"/>
          </w:tcPr>
          <w:p w14:paraId="47200E13" w14:textId="77777777" w:rsidR="002E344E" w:rsidRPr="00986958" w:rsidRDefault="002E344E" w:rsidP="00331EA3">
            <w:pPr>
              <w:pStyle w:val="TAL"/>
            </w:pPr>
            <w:bookmarkStart w:id="162" w:name="MCCQCTEMPBM_00000202"/>
          </w:p>
        </w:tc>
      </w:tr>
      <w:bookmarkEnd w:id="162"/>
      <w:tr w:rsidR="002E344E" w:rsidRPr="00986958" w14:paraId="1E4D2FA5" w14:textId="77777777" w:rsidTr="00331EA3">
        <w:trPr>
          <w:cantSplit/>
          <w:jc w:val="center"/>
        </w:trPr>
        <w:tc>
          <w:tcPr>
            <w:tcW w:w="7094" w:type="dxa"/>
          </w:tcPr>
          <w:p w14:paraId="3A22E32D" w14:textId="77777777" w:rsidR="002E344E" w:rsidRPr="00986958" w:rsidRDefault="002E344E" w:rsidP="00331EA3">
            <w:pPr>
              <w:pStyle w:val="TAL"/>
            </w:pPr>
            <w:r w:rsidRPr="00986958">
              <w:t xml:space="preserve">Range </w:t>
            </w:r>
          </w:p>
          <w:p w14:paraId="677212EE" w14:textId="77777777" w:rsidR="002E344E" w:rsidRPr="00986958" w:rsidRDefault="002E344E" w:rsidP="00331EA3">
            <w:pPr>
              <w:pStyle w:val="TAL"/>
            </w:pPr>
            <w:r w:rsidRPr="00986958">
              <w:t xml:space="preserve">The range field indicates a binary encoded value of the range </w:t>
            </w:r>
            <w:r w:rsidRPr="00986958">
              <w:rPr>
                <w:lang w:eastAsia="ja-JP"/>
              </w:rPr>
              <w:t xml:space="preserve">in </w:t>
            </w:r>
            <w:r w:rsidRPr="00986958">
              <w:t>meters.</w:t>
            </w:r>
          </w:p>
        </w:tc>
      </w:tr>
      <w:tr w:rsidR="002E344E" w:rsidRPr="00986958" w14:paraId="60BCB1AD" w14:textId="77777777" w:rsidTr="00331EA3">
        <w:trPr>
          <w:cantSplit/>
          <w:jc w:val="center"/>
        </w:trPr>
        <w:tc>
          <w:tcPr>
            <w:tcW w:w="7094" w:type="dxa"/>
          </w:tcPr>
          <w:p w14:paraId="12299819" w14:textId="77777777" w:rsidR="002E344E" w:rsidRPr="00986958" w:rsidRDefault="002E344E" w:rsidP="00331EA3">
            <w:pPr>
              <w:pStyle w:val="TAL"/>
            </w:pPr>
            <w:bookmarkStart w:id="163" w:name="MCCQCTEMPBM_00000203"/>
          </w:p>
        </w:tc>
      </w:tr>
      <w:bookmarkEnd w:id="163"/>
      <w:tr w:rsidR="002E344E" w:rsidRPr="00986958" w14:paraId="0BB455C5" w14:textId="77777777" w:rsidTr="00331EA3">
        <w:trPr>
          <w:cantSplit/>
          <w:jc w:val="center"/>
        </w:trPr>
        <w:tc>
          <w:tcPr>
            <w:tcW w:w="7094" w:type="dxa"/>
          </w:tcPr>
          <w:p w14:paraId="41F91556" w14:textId="77777777" w:rsidR="002E344E" w:rsidRPr="00986958" w:rsidRDefault="002E344E" w:rsidP="00331EA3">
            <w:pPr>
              <w:pStyle w:val="TAL"/>
            </w:pPr>
            <w:r w:rsidRPr="00986958">
              <w:rPr>
                <w:lang w:val="en-US"/>
              </w:rPr>
              <w:t xml:space="preserve">If the length </w:t>
            </w:r>
            <w:r w:rsidRPr="00986958">
              <w:t xml:space="preserve">of V2X service identifier to PC5 QoS parameters mapping rule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3.1.46,</w:t>
            </w:r>
            <w:r w:rsidRPr="00986958">
              <w:rPr>
                <w:lang w:val="en-US"/>
              </w:rPr>
              <w:t xml:space="preserve"> receiving entity shall ignore any superfluous octets located at the end of the </w:t>
            </w:r>
            <w:r w:rsidRPr="00986958">
              <w:t xml:space="preserve">V2X service identifier to PC5 QoS parameters </w:t>
            </w:r>
            <w:r w:rsidRPr="00986958">
              <w:rPr>
                <w:noProof/>
                <w:lang w:val="en-US"/>
              </w:rPr>
              <w:t>mapping rule contents</w:t>
            </w:r>
            <w:r w:rsidRPr="00986958">
              <w:rPr>
                <w:lang w:val="en-US"/>
              </w:rPr>
              <w:t>.</w:t>
            </w:r>
          </w:p>
        </w:tc>
      </w:tr>
      <w:tr w:rsidR="002E344E" w:rsidRPr="00986958" w14:paraId="7A0B027F" w14:textId="77777777" w:rsidTr="00331EA3">
        <w:trPr>
          <w:cantSplit/>
          <w:jc w:val="center"/>
        </w:trPr>
        <w:tc>
          <w:tcPr>
            <w:tcW w:w="7094" w:type="dxa"/>
          </w:tcPr>
          <w:p w14:paraId="204B0BA8" w14:textId="77777777" w:rsidR="002E344E" w:rsidRPr="00986958" w:rsidRDefault="002E344E" w:rsidP="00331EA3">
            <w:pPr>
              <w:pStyle w:val="TAL"/>
            </w:pPr>
            <w:bookmarkStart w:id="164" w:name="MCCQCTEMPBM_00000204"/>
          </w:p>
        </w:tc>
      </w:tr>
      <w:bookmarkEnd w:id="164"/>
    </w:tbl>
    <w:p w14:paraId="136BB382" w14:textId="77777777" w:rsidR="002E344E" w:rsidRPr="00986958" w:rsidRDefault="002E344E" w:rsidP="002E34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E344E" w:rsidRPr="00986958" w14:paraId="05D356FF" w14:textId="77777777" w:rsidTr="00331EA3">
        <w:trPr>
          <w:gridAfter w:val="1"/>
          <w:wAfter w:w="8" w:type="dxa"/>
          <w:jc w:val="center"/>
        </w:trPr>
        <w:tc>
          <w:tcPr>
            <w:tcW w:w="708" w:type="dxa"/>
            <w:gridSpan w:val="2"/>
            <w:tcBorders>
              <w:bottom w:val="single" w:sz="4" w:space="0" w:color="auto"/>
            </w:tcBorders>
          </w:tcPr>
          <w:p w14:paraId="25D22EF6" w14:textId="77777777" w:rsidR="002E344E" w:rsidRPr="00986958" w:rsidRDefault="002E344E" w:rsidP="00331EA3">
            <w:pPr>
              <w:pStyle w:val="TAC"/>
            </w:pPr>
            <w:r w:rsidRPr="00986958">
              <w:t>8</w:t>
            </w:r>
          </w:p>
        </w:tc>
        <w:tc>
          <w:tcPr>
            <w:tcW w:w="709" w:type="dxa"/>
            <w:tcBorders>
              <w:bottom w:val="single" w:sz="4" w:space="0" w:color="auto"/>
            </w:tcBorders>
          </w:tcPr>
          <w:p w14:paraId="0B6057B5" w14:textId="77777777" w:rsidR="002E344E" w:rsidRPr="00986958" w:rsidRDefault="002E344E" w:rsidP="00331EA3">
            <w:pPr>
              <w:pStyle w:val="TAC"/>
            </w:pPr>
            <w:r w:rsidRPr="00986958">
              <w:t>7</w:t>
            </w:r>
          </w:p>
        </w:tc>
        <w:tc>
          <w:tcPr>
            <w:tcW w:w="709" w:type="dxa"/>
            <w:tcBorders>
              <w:bottom w:val="single" w:sz="4" w:space="0" w:color="auto"/>
            </w:tcBorders>
          </w:tcPr>
          <w:p w14:paraId="0A11610C" w14:textId="77777777" w:rsidR="002E344E" w:rsidRPr="00986958" w:rsidRDefault="002E344E" w:rsidP="00331EA3">
            <w:pPr>
              <w:pStyle w:val="TAC"/>
            </w:pPr>
            <w:r w:rsidRPr="00986958">
              <w:t>6</w:t>
            </w:r>
          </w:p>
        </w:tc>
        <w:tc>
          <w:tcPr>
            <w:tcW w:w="709" w:type="dxa"/>
            <w:tcBorders>
              <w:bottom w:val="single" w:sz="4" w:space="0" w:color="auto"/>
            </w:tcBorders>
          </w:tcPr>
          <w:p w14:paraId="57C4B5DE" w14:textId="77777777" w:rsidR="002E344E" w:rsidRPr="00986958" w:rsidRDefault="002E344E" w:rsidP="00331EA3">
            <w:pPr>
              <w:pStyle w:val="TAC"/>
            </w:pPr>
            <w:r w:rsidRPr="00986958">
              <w:t>5</w:t>
            </w:r>
          </w:p>
        </w:tc>
        <w:tc>
          <w:tcPr>
            <w:tcW w:w="709" w:type="dxa"/>
            <w:tcBorders>
              <w:bottom w:val="single" w:sz="4" w:space="0" w:color="auto"/>
            </w:tcBorders>
          </w:tcPr>
          <w:p w14:paraId="3081DB71" w14:textId="77777777" w:rsidR="002E344E" w:rsidRPr="00986958" w:rsidRDefault="002E344E" w:rsidP="00331EA3">
            <w:pPr>
              <w:pStyle w:val="TAC"/>
            </w:pPr>
            <w:r w:rsidRPr="00986958">
              <w:t>4</w:t>
            </w:r>
          </w:p>
        </w:tc>
        <w:tc>
          <w:tcPr>
            <w:tcW w:w="709" w:type="dxa"/>
            <w:tcBorders>
              <w:bottom w:val="single" w:sz="4" w:space="0" w:color="auto"/>
            </w:tcBorders>
          </w:tcPr>
          <w:p w14:paraId="00CC5712" w14:textId="77777777" w:rsidR="002E344E" w:rsidRPr="00986958" w:rsidRDefault="002E344E" w:rsidP="00331EA3">
            <w:pPr>
              <w:pStyle w:val="TAC"/>
            </w:pPr>
            <w:r w:rsidRPr="00986958">
              <w:t>3</w:t>
            </w:r>
          </w:p>
        </w:tc>
        <w:tc>
          <w:tcPr>
            <w:tcW w:w="709" w:type="dxa"/>
            <w:tcBorders>
              <w:bottom w:val="single" w:sz="4" w:space="0" w:color="auto"/>
            </w:tcBorders>
          </w:tcPr>
          <w:p w14:paraId="3A34F8EC" w14:textId="77777777" w:rsidR="002E344E" w:rsidRPr="00986958" w:rsidRDefault="002E344E" w:rsidP="00331EA3">
            <w:pPr>
              <w:pStyle w:val="TAC"/>
            </w:pPr>
            <w:r w:rsidRPr="00986958">
              <w:t>2</w:t>
            </w:r>
          </w:p>
        </w:tc>
        <w:tc>
          <w:tcPr>
            <w:tcW w:w="709" w:type="dxa"/>
            <w:tcBorders>
              <w:bottom w:val="single" w:sz="4" w:space="0" w:color="auto"/>
            </w:tcBorders>
          </w:tcPr>
          <w:p w14:paraId="1D3E5619" w14:textId="77777777" w:rsidR="002E344E" w:rsidRPr="00986958" w:rsidRDefault="002E344E" w:rsidP="00331EA3">
            <w:pPr>
              <w:pStyle w:val="TAC"/>
            </w:pPr>
            <w:r w:rsidRPr="00986958">
              <w:t>1</w:t>
            </w:r>
          </w:p>
        </w:tc>
        <w:tc>
          <w:tcPr>
            <w:tcW w:w="1416" w:type="dxa"/>
            <w:gridSpan w:val="2"/>
          </w:tcPr>
          <w:p w14:paraId="7B79AC49" w14:textId="77777777" w:rsidR="002E344E" w:rsidRPr="00986958" w:rsidRDefault="002E344E" w:rsidP="00331EA3">
            <w:pPr>
              <w:pStyle w:val="TAL"/>
            </w:pPr>
          </w:p>
        </w:tc>
      </w:tr>
      <w:tr w:rsidR="002E344E" w:rsidRPr="00986958" w14:paraId="48D08C6D"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BD2C76" w14:textId="77777777" w:rsidR="002E344E" w:rsidRPr="00986958" w:rsidRDefault="002E344E" w:rsidP="00331EA3">
            <w:pPr>
              <w:pStyle w:val="TAC"/>
            </w:pPr>
          </w:p>
          <w:p w14:paraId="4F5F6AB5" w14:textId="77777777" w:rsidR="002E344E" w:rsidRPr="00986958" w:rsidRDefault="002E344E" w:rsidP="00331EA3">
            <w:pPr>
              <w:pStyle w:val="TAC"/>
            </w:pPr>
            <w:r w:rsidRPr="00986958">
              <w:t xml:space="preserve">Length of AS configuration </w:t>
            </w:r>
            <w:r w:rsidRPr="00986958">
              <w:rPr>
                <w:noProof/>
                <w:lang w:val="en-US"/>
              </w:rPr>
              <w:t>contents</w:t>
            </w:r>
          </w:p>
        </w:tc>
        <w:tc>
          <w:tcPr>
            <w:tcW w:w="1416" w:type="dxa"/>
            <w:gridSpan w:val="2"/>
            <w:tcBorders>
              <w:top w:val="nil"/>
              <w:left w:val="single" w:sz="6" w:space="0" w:color="auto"/>
              <w:bottom w:val="nil"/>
              <w:right w:val="nil"/>
            </w:tcBorders>
          </w:tcPr>
          <w:p w14:paraId="1A8D724E" w14:textId="77777777" w:rsidR="002E344E" w:rsidRPr="00986958" w:rsidRDefault="002E344E" w:rsidP="00331EA3">
            <w:pPr>
              <w:pStyle w:val="TAL"/>
            </w:pPr>
            <w:r w:rsidRPr="00986958">
              <w:t>octet o49+1</w:t>
            </w:r>
          </w:p>
          <w:p w14:paraId="3F66D7ED" w14:textId="77777777" w:rsidR="002E344E" w:rsidRPr="00986958" w:rsidRDefault="002E344E" w:rsidP="00331EA3">
            <w:pPr>
              <w:pStyle w:val="TAL"/>
            </w:pPr>
          </w:p>
          <w:p w14:paraId="677684C6" w14:textId="77777777" w:rsidR="002E344E" w:rsidRPr="00986958" w:rsidRDefault="002E344E" w:rsidP="00331EA3">
            <w:pPr>
              <w:pStyle w:val="TAL"/>
            </w:pPr>
            <w:r w:rsidRPr="00986958">
              <w:t>octet o49+2</w:t>
            </w:r>
          </w:p>
        </w:tc>
      </w:tr>
      <w:tr w:rsidR="002E344E" w:rsidRPr="00986958" w14:paraId="21A6E305"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A80C0A" w14:textId="77777777" w:rsidR="002E344E" w:rsidRPr="00986958" w:rsidRDefault="002E344E" w:rsidP="00331EA3">
            <w:pPr>
              <w:pStyle w:val="TAC"/>
            </w:pPr>
          </w:p>
          <w:p w14:paraId="60E29853" w14:textId="77777777" w:rsidR="002E344E" w:rsidRPr="00986958" w:rsidRDefault="002E344E" w:rsidP="00331EA3">
            <w:pPr>
              <w:pStyle w:val="TAC"/>
            </w:pPr>
            <w:r w:rsidRPr="00986958">
              <w:t>SLRB mapping rules</w:t>
            </w:r>
          </w:p>
        </w:tc>
        <w:tc>
          <w:tcPr>
            <w:tcW w:w="1416" w:type="dxa"/>
            <w:gridSpan w:val="2"/>
            <w:tcBorders>
              <w:top w:val="nil"/>
              <w:left w:val="single" w:sz="6" w:space="0" w:color="auto"/>
              <w:bottom w:val="nil"/>
              <w:right w:val="nil"/>
            </w:tcBorders>
          </w:tcPr>
          <w:p w14:paraId="6FFA86EF" w14:textId="77777777" w:rsidR="002E344E" w:rsidRPr="00986958" w:rsidRDefault="002E344E" w:rsidP="00331EA3">
            <w:pPr>
              <w:pStyle w:val="TAL"/>
            </w:pPr>
            <w:r w:rsidRPr="00986958">
              <w:t>octet o49+3</w:t>
            </w:r>
          </w:p>
          <w:p w14:paraId="79177668" w14:textId="77777777" w:rsidR="002E344E" w:rsidRPr="00986958" w:rsidRDefault="002E344E" w:rsidP="00331EA3">
            <w:pPr>
              <w:pStyle w:val="TAL"/>
            </w:pPr>
          </w:p>
          <w:p w14:paraId="14267017" w14:textId="77777777" w:rsidR="002E344E" w:rsidRPr="00986958" w:rsidRDefault="002E344E" w:rsidP="00331EA3">
            <w:pPr>
              <w:pStyle w:val="TAL"/>
            </w:pPr>
            <w:r w:rsidRPr="00986958">
              <w:t>octet o50</w:t>
            </w:r>
          </w:p>
        </w:tc>
      </w:tr>
    </w:tbl>
    <w:p w14:paraId="1A60074B" w14:textId="77777777" w:rsidR="002E344E" w:rsidRPr="00986958" w:rsidRDefault="002E344E" w:rsidP="002E344E">
      <w:pPr>
        <w:pStyle w:val="TF"/>
        <w:rPr>
          <w:noProof/>
          <w:lang w:val="en-US"/>
        </w:rPr>
      </w:pPr>
      <w:r w:rsidRPr="00986958">
        <w:t>Figure 5</w:t>
      </w:r>
      <w:r w:rsidRPr="00986958">
        <w:rPr>
          <w:rFonts w:hint="eastAsia"/>
        </w:rPr>
        <w:t>.</w:t>
      </w:r>
      <w:r w:rsidRPr="00986958">
        <w:t>3.1.46a: AS configuration</w:t>
      </w:r>
    </w:p>
    <w:p w14:paraId="71047EDE" w14:textId="77777777" w:rsidR="002E344E" w:rsidRPr="00986958" w:rsidRDefault="002E344E" w:rsidP="002E344E">
      <w:pPr>
        <w:pStyle w:val="TH"/>
      </w:pPr>
      <w:r w:rsidRPr="00986958">
        <w:t>Table 5</w:t>
      </w:r>
      <w:r w:rsidRPr="00986958">
        <w:rPr>
          <w:rFonts w:hint="eastAsia"/>
        </w:rPr>
        <w:t>.</w:t>
      </w:r>
      <w:r w:rsidRPr="00986958">
        <w:t>3.1.46a: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986958" w14:paraId="3BEC56BB" w14:textId="77777777" w:rsidTr="00331EA3">
        <w:trPr>
          <w:cantSplit/>
          <w:jc w:val="center"/>
        </w:trPr>
        <w:tc>
          <w:tcPr>
            <w:tcW w:w="7094" w:type="dxa"/>
          </w:tcPr>
          <w:p w14:paraId="5483F472" w14:textId="77777777" w:rsidR="002E344E" w:rsidRPr="00986958" w:rsidRDefault="002E344E" w:rsidP="00331EA3">
            <w:pPr>
              <w:pStyle w:val="TAL"/>
            </w:pPr>
            <w:r w:rsidRPr="00986958">
              <w:t>SLRB mapping rules:</w:t>
            </w:r>
          </w:p>
          <w:p w14:paraId="6545A589" w14:textId="77777777" w:rsidR="002E344E" w:rsidRPr="00986958" w:rsidRDefault="002E344E" w:rsidP="00331EA3">
            <w:pPr>
              <w:pStyle w:val="TAL"/>
              <w:rPr>
                <w:noProof/>
                <w:lang w:val="en-US"/>
              </w:rPr>
            </w:pPr>
            <w:r w:rsidRPr="00986958">
              <w:t>The SLRB mapping rules field is coded according to figure 5.3.1.47 and table 5.3.1.47.</w:t>
            </w:r>
          </w:p>
        </w:tc>
      </w:tr>
      <w:tr w:rsidR="002E344E" w:rsidRPr="00986958" w14:paraId="3AE35558" w14:textId="77777777" w:rsidTr="00331EA3">
        <w:trPr>
          <w:cantSplit/>
          <w:jc w:val="center"/>
        </w:trPr>
        <w:tc>
          <w:tcPr>
            <w:tcW w:w="7094" w:type="dxa"/>
          </w:tcPr>
          <w:p w14:paraId="74C8153A" w14:textId="77777777" w:rsidR="002E344E" w:rsidRPr="00986958" w:rsidRDefault="002E344E" w:rsidP="00331EA3">
            <w:pPr>
              <w:pStyle w:val="TAL"/>
            </w:pPr>
            <w:bookmarkStart w:id="165" w:name="MCCQCTEMPBM_00000205"/>
          </w:p>
        </w:tc>
      </w:tr>
      <w:bookmarkEnd w:id="165"/>
      <w:tr w:rsidR="002E344E" w:rsidRPr="00986958" w14:paraId="4F8EC95A" w14:textId="77777777" w:rsidTr="00331EA3">
        <w:trPr>
          <w:cantSplit/>
          <w:jc w:val="center"/>
        </w:trPr>
        <w:tc>
          <w:tcPr>
            <w:tcW w:w="7094" w:type="dxa"/>
          </w:tcPr>
          <w:p w14:paraId="3E4DF3CD" w14:textId="77777777" w:rsidR="002E344E" w:rsidRPr="00986958" w:rsidRDefault="002E344E" w:rsidP="00331EA3">
            <w:pPr>
              <w:pStyle w:val="TAL"/>
            </w:pPr>
            <w:r w:rsidRPr="00986958">
              <w:rPr>
                <w:lang w:val="en-US"/>
              </w:rPr>
              <w:t xml:space="preserve">If the length </w:t>
            </w:r>
            <w:r w:rsidRPr="00986958">
              <w:t xml:space="preserve">of AS configuration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3.1.46a,</w:t>
            </w:r>
            <w:r w:rsidRPr="00986958">
              <w:rPr>
                <w:lang w:val="en-US"/>
              </w:rPr>
              <w:t xml:space="preserve"> receiving entity shall ignore any superfluous octets located at the end of the </w:t>
            </w:r>
            <w:r w:rsidRPr="00986958">
              <w:t xml:space="preserve">AS configuration </w:t>
            </w:r>
            <w:r w:rsidRPr="00986958">
              <w:rPr>
                <w:noProof/>
                <w:lang w:val="en-US"/>
              </w:rPr>
              <w:t>contents</w:t>
            </w:r>
            <w:r w:rsidRPr="00986958">
              <w:rPr>
                <w:lang w:val="en-US"/>
              </w:rPr>
              <w:t>.</w:t>
            </w:r>
          </w:p>
        </w:tc>
      </w:tr>
      <w:tr w:rsidR="002E344E" w:rsidRPr="00986958" w14:paraId="358721FA" w14:textId="77777777" w:rsidTr="00331EA3">
        <w:trPr>
          <w:cantSplit/>
          <w:jc w:val="center"/>
        </w:trPr>
        <w:tc>
          <w:tcPr>
            <w:tcW w:w="7094" w:type="dxa"/>
          </w:tcPr>
          <w:p w14:paraId="33CF5F48" w14:textId="77777777" w:rsidR="002E344E" w:rsidRPr="00986958" w:rsidRDefault="002E344E" w:rsidP="00331EA3">
            <w:pPr>
              <w:pStyle w:val="TAL"/>
            </w:pPr>
            <w:bookmarkStart w:id="166" w:name="MCCQCTEMPBM_00000206"/>
          </w:p>
        </w:tc>
      </w:tr>
      <w:bookmarkEnd w:id="166"/>
    </w:tbl>
    <w:p w14:paraId="1C2F3EFA" w14:textId="77777777" w:rsidR="002E344E" w:rsidRPr="00986958" w:rsidRDefault="002E344E" w:rsidP="002E34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E344E" w:rsidRPr="00986958" w14:paraId="4B5769E4" w14:textId="77777777" w:rsidTr="00331EA3">
        <w:trPr>
          <w:gridAfter w:val="1"/>
          <w:wAfter w:w="8" w:type="dxa"/>
          <w:jc w:val="center"/>
        </w:trPr>
        <w:tc>
          <w:tcPr>
            <w:tcW w:w="708" w:type="dxa"/>
            <w:gridSpan w:val="2"/>
            <w:tcBorders>
              <w:bottom w:val="single" w:sz="4" w:space="0" w:color="auto"/>
            </w:tcBorders>
          </w:tcPr>
          <w:p w14:paraId="5B8FB76A" w14:textId="77777777" w:rsidR="002E344E" w:rsidRPr="00986958" w:rsidRDefault="002E344E" w:rsidP="00331EA3">
            <w:pPr>
              <w:pStyle w:val="TAC"/>
            </w:pPr>
            <w:r w:rsidRPr="00986958">
              <w:t>8</w:t>
            </w:r>
          </w:p>
        </w:tc>
        <w:tc>
          <w:tcPr>
            <w:tcW w:w="709" w:type="dxa"/>
            <w:tcBorders>
              <w:bottom w:val="single" w:sz="4" w:space="0" w:color="auto"/>
            </w:tcBorders>
          </w:tcPr>
          <w:p w14:paraId="337C38FF" w14:textId="77777777" w:rsidR="002E344E" w:rsidRPr="00986958" w:rsidRDefault="002E344E" w:rsidP="00331EA3">
            <w:pPr>
              <w:pStyle w:val="TAC"/>
            </w:pPr>
            <w:r w:rsidRPr="00986958">
              <w:t>7</w:t>
            </w:r>
          </w:p>
        </w:tc>
        <w:tc>
          <w:tcPr>
            <w:tcW w:w="709" w:type="dxa"/>
            <w:tcBorders>
              <w:bottom w:val="single" w:sz="4" w:space="0" w:color="auto"/>
            </w:tcBorders>
          </w:tcPr>
          <w:p w14:paraId="3FA36029" w14:textId="77777777" w:rsidR="002E344E" w:rsidRPr="00986958" w:rsidRDefault="002E344E" w:rsidP="00331EA3">
            <w:pPr>
              <w:pStyle w:val="TAC"/>
            </w:pPr>
            <w:r w:rsidRPr="00986958">
              <w:t>6</w:t>
            </w:r>
          </w:p>
        </w:tc>
        <w:tc>
          <w:tcPr>
            <w:tcW w:w="709" w:type="dxa"/>
            <w:tcBorders>
              <w:bottom w:val="single" w:sz="4" w:space="0" w:color="auto"/>
            </w:tcBorders>
          </w:tcPr>
          <w:p w14:paraId="79ACD058" w14:textId="77777777" w:rsidR="002E344E" w:rsidRPr="00986958" w:rsidRDefault="002E344E" w:rsidP="00331EA3">
            <w:pPr>
              <w:pStyle w:val="TAC"/>
            </w:pPr>
            <w:r w:rsidRPr="00986958">
              <w:t>5</w:t>
            </w:r>
          </w:p>
        </w:tc>
        <w:tc>
          <w:tcPr>
            <w:tcW w:w="709" w:type="dxa"/>
            <w:tcBorders>
              <w:bottom w:val="single" w:sz="4" w:space="0" w:color="auto"/>
            </w:tcBorders>
          </w:tcPr>
          <w:p w14:paraId="75C1BCCC" w14:textId="77777777" w:rsidR="002E344E" w:rsidRPr="00986958" w:rsidRDefault="002E344E" w:rsidP="00331EA3">
            <w:pPr>
              <w:pStyle w:val="TAC"/>
            </w:pPr>
            <w:r w:rsidRPr="00986958">
              <w:t>4</w:t>
            </w:r>
          </w:p>
        </w:tc>
        <w:tc>
          <w:tcPr>
            <w:tcW w:w="709" w:type="dxa"/>
            <w:tcBorders>
              <w:bottom w:val="single" w:sz="4" w:space="0" w:color="auto"/>
            </w:tcBorders>
          </w:tcPr>
          <w:p w14:paraId="2474CFA1" w14:textId="77777777" w:rsidR="002E344E" w:rsidRPr="00986958" w:rsidRDefault="002E344E" w:rsidP="00331EA3">
            <w:pPr>
              <w:pStyle w:val="TAC"/>
            </w:pPr>
            <w:r w:rsidRPr="00986958">
              <w:t>3</w:t>
            </w:r>
          </w:p>
        </w:tc>
        <w:tc>
          <w:tcPr>
            <w:tcW w:w="709" w:type="dxa"/>
            <w:tcBorders>
              <w:bottom w:val="single" w:sz="4" w:space="0" w:color="auto"/>
            </w:tcBorders>
          </w:tcPr>
          <w:p w14:paraId="304E0E29" w14:textId="77777777" w:rsidR="002E344E" w:rsidRPr="00986958" w:rsidRDefault="002E344E" w:rsidP="00331EA3">
            <w:pPr>
              <w:pStyle w:val="TAC"/>
            </w:pPr>
            <w:r w:rsidRPr="00986958">
              <w:t>2</w:t>
            </w:r>
          </w:p>
        </w:tc>
        <w:tc>
          <w:tcPr>
            <w:tcW w:w="709" w:type="dxa"/>
            <w:tcBorders>
              <w:bottom w:val="single" w:sz="4" w:space="0" w:color="auto"/>
            </w:tcBorders>
          </w:tcPr>
          <w:p w14:paraId="3D81F6FD" w14:textId="77777777" w:rsidR="002E344E" w:rsidRPr="00986958" w:rsidRDefault="002E344E" w:rsidP="00331EA3">
            <w:pPr>
              <w:pStyle w:val="TAC"/>
            </w:pPr>
            <w:r w:rsidRPr="00986958">
              <w:t>1</w:t>
            </w:r>
          </w:p>
        </w:tc>
        <w:tc>
          <w:tcPr>
            <w:tcW w:w="1416" w:type="dxa"/>
            <w:gridSpan w:val="2"/>
          </w:tcPr>
          <w:p w14:paraId="3DED1550" w14:textId="77777777" w:rsidR="002E344E" w:rsidRPr="00986958" w:rsidRDefault="002E344E" w:rsidP="00331EA3">
            <w:pPr>
              <w:pStyle w:val="TAL"/>
            </w:pPr>
          </w:p>
        </w:tc>
      </w:tr>
      <w:tr w:rsidR="002E344E" w:rsidRPr="00986958" w14:paraId="04831B39" w14:textId="77777777" w:rsidTr="00331EA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8622C5" w14:textId="77777777" w:rsidR="002E344E" w:rsidRPr="00986958" w:rsidRDefault="002E344E" w:rsidP="00331EA3">
            <w:pPr>
              <w:pStyle w:val="TAC"/>
              <w:rPr>
                <w:noProof/>
                <w:lang w:val="en-US"/>
              </w:rPr>
            </w:pPr>
          </w:p>
          <w:p w14:paraId="7BF0E2B0" w14:textId="77777777" w:rsidR="002E344E" w:rsidRPr="00986958" w:rsidRDefault="002E344E" w:rsidP="00331EA3">
            <w:pPr>
              <w:pStyle w:val="TAC"/>
            </w:pPr>
            <w:r w:rsidRPr="00986958">
              <w:rPr>
                <w:noProof/>
                <w:lang w:val="en-US"/>
              </w:rPr>
              <w:t xml:space="preserve">Length of </w:t>
            </w:r>
            <w:r w:rsidRPr="00986958">
              <w:t xml:space="preserve">SLRB mapping </w:t>
            </w:r>
            <w:r w:rsidRPr="00986958">
              <w:rPr>
                <w:noProof/>
                <w:lang w:val="en-US"/>
              </w:rPr>
              <w:t>rules</w:t>
            </w:r>
            <w:r w:rsidRPr="00986958">
              <w:t xml:space="preserve"> </w:t>
            </w:r>
            <w:r w:rsidRPr="00986958">
              <w:rPr>
                <w:noProof/>
                <w:lang w:val="en-US"/>
              </w:rPr>
              <w:t>contents</w:t>
            </w:r>
          </w:p>
        </w:tc>
        <w:tc>
          <w:tcPr>
            <w:tcW w:w="1416" w:type="dxa"/>
            <w:gridSpan w:val="2"/>
          </w:tcPr>
          <w:p w14:paraId="63357558" w14:textId="77777777" w:rsidR="002E344E" w:rsidRPr="00986958" w:rsidRDefault="002E344E" w:rsidP="00331EA3">
            <w:pPr>
              <w:pStyle w:val="TAL"/>
            </w:pPr>
            <w:r w:rsidRPr="00986958">
              <w:t>octet o49+3</w:t>
            </w:r>
          </w:p>
          <w:p w14:paraId="14E3911B" w14:textId="77777777" w:rsidR="002E344E" w:rsidRPr="00986958" w:rsidRDefault="002E344E" w:rsidP="00331EA3">
            <w:pPr>
              <w:pStyle w:val="TAL"/>
            </w:pPr>
          </w:p>
          <w:p w14:paraId="79426E01" w14:textId="77777777" w:rsidR="002E344E" w:rsidRPr="00986958" w:rsidRDefault="002E344E" w:rsidP="00331EA3">
            <w:pPr>
              <w:pStyle w:val="TAL"/>
            </w:pPr>
            <w:r w:rsidRPr="00986958">
              <w:t>octet o49+4</w:t>
            </w:r>
          </w:p>
        </w:tc>
      </w:tr>
      <w:tr w:rsidR="002E344E" w:rsidRPr="00986958" w14:paraId="281C6289"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B7FAC0" w14:textId="77777777" w:rsidR="002E344E" w:rsidRPr="00986958" w:rsidRDefault="002E344E" w:rsidP="00331EA3">
            <w:pPr>
              <w:pStyle w:val="TAC"/>
            </w:pPr>
          </w:p>
          <w:p w14:paraId="111B7590" w14:textId="77777777" w:rsidR="002E344E" w:rsidRPr="00986958" w:rsidRDefault="002E344E" w:rsidP="00331EA3">
            <w:pPr>
              <w:pStyle w:val="TAC"/>
            </w:pPr>
            <w:r w:rsidRPr="00986958">
              <w:t xml:space="preserve">SLRB mapping rule </w:t>
            </w:r>
            <w:r w:rsidRPr="00986958">
              <w:rPr>
                <w:noProof/>
                <w:lang w:val="en-US"/>
              </w:rPr>
              <w:t>1</w:t>
            </w:r>
          </w:p>
        </w:tc>
        <w:tc>
          <w:tcPr>
            <w:tcW w:w="1416" w:type="dxa"/>
            <w:gridSpan w:val="2"/>
            <w:tcBorders>
              <w:top w:val="nil"/>
              <w:left w:val="single" w:sz="6" w:space="0" w:color="auto"/>
              <w:bottom w:val="nil"/>
              <w:right w:val="nil"/>
            </w:tcBorders>
          </w:tcPr>
          <w:p w14:paraId="6579D8AC" w14:textId="77777777" w:rsidR="002E344E" w:rsidRPr="00986958" w:rsidRDefault="002E344E" w:rsidP="00331EA3">
            <w:pPr>
              <w:pStyle w:val="TAL"/>
            </w:pPr>
            <w:r w:rsidRPr="00986958">
              <w:t>octet (o49+5)*</w:t>
            </w:r>
          </w:p>
          <w:p w14:paraId="0E7A23A4" w14:textId="77777777" w:rsidR="002E344E" w:rsidRPr="00986958" w:rsidRDefault="002E344E" w:rsidP="00331EA3">
            <w:pPr>
              <w:pStyle w:val="TAL"/>
            </w:pPr>
          </w:p>
          <w:p w14:paraId="7EB6064B" w14:textId="77777777" w:rsidR="002E344E" w:rsidRPr="00986958" w:rsidRDefault="002E344E" w:rsidP="00331EA3">
            <w:pPr>
              <w:pStyle w:val="TAL"/>
            </w:pPr>
            <w:r w:rsidRPr="00986958">
              <w:t>octet o75*</w:t>
            </w:r>
          </w:p>
        </w:tc>
      </w:tr>
      <w:tr w:rsidR="002E344E" w:rsidRPr="00986958" w14:paraId="5C470DFC"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FCDBD6" w14:textId="77777777" w:rsidR="002E344E" w:rsidRPr="00986958" w:rsidRDefault="002E344E" w:rsidP="00331EA3">
            <w:pPr>
              <w:pStyle w:val="TAC"/>
            </w:pPr>
          </w:p>
          <w:p w14:paraId="768A982D" w14:textId="77777777" w:rsidR="002E344E" w:rsidRPr="00986958" w:rsidRDefault="002E344E" w:rsidP="00331EA3">
            <w:pPr>
              <w:pStyle w:val="TAC"/>
            </w:pPr>
            <w:r w:rsidRPr="00986958">
              <w:t xml:space="preserve">SLRB mapping rule </w:t>
            </w:r>
            <w:r w:rsidRPr="00986958">
              <w:rPr>
                <w:noProof/>
                <w:lang w:val="en-US"/>
              </w:rPr>
              <w:t>2</w:t>
            </w:r>
          </w:p>
        </w:tc>
        <w:tc>
          <w:tcPr>
            <w:tcW w:w="1416" w:type="dxa"/>
            <w:gridSpan w:val="2"/>
            <w:tcBorders>
              <w:top w:val="nil"/>
              <w:left w:val="single" w:sz="6" w:space="0" w:color="auto"/>
              <w:bottom w:val="nil"/>
              <w:right w:val="nil"/>
            </w:tcBorders>
          </w:tcPr>
          <w:p w14:paraId="3DFCE4B8" w14:textId="77777777" w:rsidR="002E344E" w:rsidRPr="00986958" w:rsidRDefault="002E344E" w:rsidP="00331EA3">
            <w:pPr>
              <w:pStyle w:val="TAL"/>
            </w:pPr>
            <w:r w:rsidRPr="00986958">
              <w:t>octet (o75+1)*</w:t>
            </w:r>
          </w:p>
          <w:p w14:paraId="29DF2FC0" w14:textId="77777777" w:rsidR="002E344E" w:rsidRPr="00986958" w:rsidRDefault="002E344E" w:rsidP="00331EA3">
            <w:pPr>
              <w:pStyle w:val="TAL"/>
            </w:pPr>
          </w:p>
          <w:p w14:paraId="7237A879" w14:textId="77777777" w:rsidR="002E344E" w:rsidRPr="00986958" w:rsidRDefault="002E344E" w:rsidP="00331EA3">
            <w:pPr>
              <w:pStyle w:val="TAL"/>
            </w:pPr>
            <w:r w:rsidRPr="00986958">
              <w:t>octet o76*</w:t>
            </w:r>
          </w:p>
        </w:tc>
      </w:tr>
      <w:tr w:rsidR="002E344E" w:rsidRPr="00986958" w14:paraId="16407F15"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F06945" w14:textId="77777777" w:rsidR="002E344E" w:rsidRPr="00986958" w:rsidRDefault="002E344E" w:rsidP="00331EA3">
            <w:pPr>
              <w:pStyle w:val="TAC"/>
            </w:pPr>
          </w:p>
          <w:p w14:paraId="1E03450D" w14:textId="77777777" w:rsidR="002E344E" w:rsidRPr="00986958" w:rsidRDefault="002E344E" w:rsidP="00331EA3">
            <w:pPr>
              <w:pStyle w:val="TAC"/>
            </w:pPr>
            <w:r w:rsidRPr="00986958">
              <w:t>...</w:t>
            </w:r>
          </w:p>
        </w:tc>
        <w:tc>
          <w:tcPr>
            <w:tcW w:w="1416" w:type="dxa"/>
            <w:gridSpan w:val="2"/>
            <w:tcBorders>
              <w:top w:val="nil"/>
              <w:left w:val="single" w:sz="6" w:space="0" w:color="auto"/>
              <w:bottom w:val="nil"/>
              <w:right w:val="nil"/>
            </w:tcBorders>
          </w:tcPr>
          <w:p w14:paraId="7E7CB40C" w14:textId="77777777" w:rsidR="002E344E" w:rsidRPr="00986958" w:rsidRDefault="002E344E" w:rsidP="00331EA3">
            <w:pPr>
              <w:pStyle w:val="TAL"/>
            </w:pPr>
            <w:r w:rsidRPr="00986958">
              <w:t>octet (o76+1)*</w:t>
            </w:r>
          </w:p>
          <w:p w14:paraId="111436A2" w14:textId="77777777" w:rsidR="002E344E" w:rsidRPr="00986958" w:rsidRDefault="002E344E" w:rsidP="00331EA3">
            <w:pPr>
              <w:pStyle w:val="TAL"/>
            </w:pPr>
          </w:p>
          <w:p w14:paraId="4F80AB82" w14:textId="77777777" w:rsidR="002E344E" w:rsidRPr="00986958" w:rsidRDefault="002E344E" w:rsidP="00331EA3">
            <w:pPr>
              <w:pStyle w:val="TAL"/>
            </w:pPr>
            <w:r w:rsidRPr="00986958">
              <w:t>octet o77*</w:t>
            </w:r>
          </w:p>
        </w:tc>
      </w:tr>
      <w:tr w:rsidR="002E344E" w:rsidRPr="00986958" w14:paraId="3C31445A"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580ED6" w14:textId="77777777" w:rsidR="002E344E" w:rsidRPr="00986958" w:rsidRDefault="002E344E" w:rsidP="00331EA3">
            <w:pPr>
              <w:pStyle w:val="TAC"/>
            </w:pPr>
          </w:p>
          <w:p w14:paraId="243E0927" w14:textId="77777777" w:rsidR="002E344E" w:rsidRPr="00986958" w:rsidRDefault="002E344E" w:rsidP="00331EA3">
            <w:pPr>
              <w:pStyle w:val="TAC"/>
            </w:pPr>
            <w:r w:rsidRPr="00986958">
              <w:t xml:space="preserve">SLRB mapping rule </w:t>
            </w:r>
            <w:r w:rsidRPr="00986958">
              <w:rPr>
                <w:noProof/>
                <w:lang w:val="en-US"/>
              </w:rPr>
              <w:t>n</w:t>
            </w:r>
          </w:p>
        </w:tc>
        <w:tc>
          <w:tcPr>
            <w:tcW w:w="1416" w:type="dxa"/>
            <w:gridSpan w:val="2"/>
            <w:tcBorders>
              <w:top w:val="nil"/>
              <w:left w:val="single" w:sz="6" w:space="0" w:color="auto"/>
              <w:bottom w:val="nil"/>
              <w:right w:val="nil"/>
            </w:tcBorders>
          </w:tcPr>
          <w:p w14:paraId="7AF1D5BC" w14:textId="77777777" w:rsidR="002E344E" w:rsidRPr="00986958" w:rsidRDefault="002E344E" w:rsidP="00331EA3">
            <w:pPr>
              <w:pStyle w:val="TAL"/>
            </w:pPr>
            <w:r w:rsidRPr="00986958">
              <w:t>octet (o77+1)*</w:t>
            </w:r>
          </w:p>
          <w:p w14:paraId="2AA192D2" w14:textId="77777777" w:rsidR="002E344E" w:rsidRPr="00986958" w:rsidRDefault="002E344E" w:rsidP="00331EA3">
            <w:pPr>
              <w:pStyle w:val="TAL"/>
            </w:pPr>
          </w:p>
          <w:p w14:paraId="138A5025" w14:textId="77777777" w:rsidR="002E344E" w:rsidRPr="00986958" w:rsidRDefault="002E344E" w:rsidP="00331EA3">
            <w:pPr>
              <w:pStyle w:val="TAL"/>
            </w:pPr>
            <w:r w:rsidRPr="00986958">
              <w:t>octet o50*</w:t>
            </w:r>
          </w:p>
        </w:tc>
      </w:tr>
    </w:tbl>
    <w:p w14:paraId="49181147" w14:textId="77777777" w:rsidR="002E344E" w:rsidRPr="00986958" w:rsidRDefault="002E344E" w:rsidP="002E344E">
      <w:pPr>
        <w:pStyle w:val="TF"/>
        <w:rPr>
          <w:lang w:val="en-US"/>
        </w:rPr>
      </w:pPr>
      <w:r w:rsidRPr="00986958">
        <w:t>Figure 5</w:t>
      </w:r>
      <w:r w:rsidRPr="00986958">
        <w:rPr>
          <w:rFonts w:hint="eastAsia"/>
        </w:rPr>
        <w:t>.</w:t>
      </w:r>
      <w:r w:rsidRPr="00986958">
        <w:t>3.1.47: SLRB mapping rules</w:t>
      </w:r>
    </w:p>
    <w:p w14:paraId="3B5BAFCD" w14:textId="77777777" w:rsidR="002E344E" w:rsidRPr="00986958" w:rsidRDefault="002E344E" w:rsidP="002E344E">
      <w:pPr>
        <w:pStyle w:val="TH"/>
      </w:pPr>
      <w:r w:rsidRPr="00986958">
        <w:t>Table 5</w:t>
      </w:r>
      <w:r w:rsidRPr="00986958">
        <w:rPr>
          <w:rFonts w:hint="eastAsia"/>
        </w:rPr>
        <w:t>.</w:t>
      </w:r>
      <w:r w:rsidRPr="00986958">
        <w:t>3.1.47: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986958" w14:paraId="3B5DBEC1" w14:textId="77777777" w:rsidTr="00331EA3">
        <w:trPr>
          <w:cantSplit/>
          <w:jc w:val="center"/>
        </w:trPr>
        <w:tc>
          <w:tcPr>
            <w:tcW w:w="7094" w:type="dxa"/>
          </w:tcPr>
          <w:p w14:paraId="4774319A" w14:textId="77777777" w:rsidR="002E344E" w:rsidRPr="00986958" w:rsidRDefault="002E344E" w:rsidP="00331EA3">
            <w:pPr>
              <w:pStyle w:val="TAL"/>
              <w:rPr>
                <w:noProof/>
                <w:lang w:val="en-US"/>
              </w:rPr>
            </w:pPr>
            <w:r w:rsidRPr="00986958">
              <w:t>SLRB mapping rule</w:t>
            </w:r>
            <w:r w:rsidRPr="00986958">
              <w:rPr>
                <w:noProof/>
                <w:lang w:val="en-US"/>
              </w:rPr>
              <w:t>:</w:t>
            </w:r>
          </w:p>
          <w:p w14:paraId="4F9FAA86" w14:textId="77777777" w:rsidR="002E344E" w:rsidRPr="00986958" w:rsidRDefault="002E344E" w:rsidP="00331EA3">
            <w:pPr>
              <w:pStyle w:val="TAL"/>
            </w:pPr>
            <w:r w:rsidRPr="00986958">
              <w:rPr>
                <w:lang w:val="en-US"/>
              </w:rPr>
              <w:t xml:space="preserve">The </w:t>
            </w:r>
            <w:r w:rsidRPr="00986958">
              <w:t>SLRB mapping rule field is coded according to figure 5</w:t>
            </w:r>
            <w:r w:rsidRPr="00986958">
              <w:rPr>
                <w:rFonts w:hint="eastAsia"/>
              </w:rPr>
              <w:t>.</w:t>
            </w:r>
            <w:r w:rsidRPr="00986958">
              <w:t>3.1.48 and table 5</w:t>
            </w:r>
            <w:r w:rsidRPr="00986958">
              <w:rPr>
                <w:rFonts w:hint="eastAsia"/>
              </w:rPr>
              <w:t>.</w:t>
            </w:r>
            <w:r w:rsidRPr="00986958">
              <w:t>3.1.48.</w:t>
            </w:r>
          </w:p>
        </w:tc>
      </w:tr>
      <w:tr w:rsidR="002E344E" w:rsidRPr="00986958" w14:paraId="4233ED87" w14:textId="77777777" w:rsidTr="00331EA3">
        <w:trPr>
          <w:cantSplit/>
          <w:jc w:val="center"/>
        </w:trPr>
        <w:tc>
          <w:tcPr>
            <w:tcW w:w="7094" w:type="dxa"/>
          </w:tcPr>
          <w:p w14:paraId="166BD76B" w14:textId="77777777" w:rsidR="002E344E" w:rsidRPr="00986958" w:rsidRDefault="002E344E" w:rsidP="00331EA3">
            <w:pPr>
              <w:pStyle w:val="TAL"/>
              <w:rPr>
                <w:noProof/>
              </w:rPr>
            </w:pPr>
            <w:bookmarkStart w:id="167" w:name="MCCQCTEMPBM_00000207"/>
          </w:p>
        </w:tc>
      </w:tr>
      <w:bookmarkEnd w:id="167"/>
    </w:tbl>
    <w:p w14:paraId="5D2C1CB9" w14:textId="77777777" w:rsidR="002E344E" w:rsidRPr="00986958" w:rsidRDefault="002E344E" w:rsidP="002E34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E344E" w:rsidRPr="00986958" w14:paraId="0E2121C9" w14:textId="77777777" w:rsidTr="00331EA3">
        <w:trPr>
          <w:gridAfter w:val="1"/>
          <w:wAfter w:w="8" w:type="dxa"/>
          <w:jc w:val="center"/>
        </w:trPr>
        <w:tc>
          <w:tcPr>
            <w:tcW w:w="708" w:type="dxa"/>
            <w:gridSpan w:val="2"/>
            <w:tcBorders>
              <w:bottom w:val="single" w:sz="4" w:space="0" w:color="auto"/>
            </w:tcBorders>
          </w:tcPr>
          <w:p w14:paraId="0056C665" w14:textId="77777777" w:rsidR="002E344E" w:rsidRPr="00986958" w:rsidRDefault="002E344E" w:rsidP="00331EA3">
            <w:pPr>
              <w:pStyle w:val="TAC"/>
            </w:pPr>
            <w:r w:rsidRPr="00986958">
              <w:t>8</w:t>
            </w:r>
          </w:p>
        </w:tc>
        <w:tc>
          <w:tcPr>
            <w:tcW w:w="709" w:type="dxa"/>
            <w:tcBorders>
              <w:bottom w:val="single" w:sz="4" w:space="0" w:color="auto"/>
            </w:tcBorders>
          </w:tcPr>
          <w:p w14:paraId="1C05B45C" w14:textId="77777777" w:rsidR="002E344E" w:rsidRPr="00986958" w:rsidRDefault="002E344E" w:rsidP="00331EA3">
            <w:pPr>
              <w:pStyle w:val="TAC"/>
            </w:pPr>
            <w:r w:rsidRPr="00986958">
              <w:t>7</w:t>
            </w:r>
          </w:p>
        </w:tc>
        <w:tc>
          <w:tcPr>
            <w:tcW w:w="709" w:type="dxa"/>
            <w:tcBorders>
              <w:bottom w:val="single" w:sz="4" w:space="0" w:color="auto"/>
            </w:tcBorders>
          </w:tcPr>
          <w:p w14:paraId="21E4F296" w14:textId="77777777" w:rsidR="002E344E" w:rsidRPr="00986958" w:rsidRDefault="002E344E" w:rsidP="00331EA3">
            <w:pPr>
              <w:pStyle w:val="TAC"/>
            </w:pPr>
            <w:r w:rsidRPr="00986958">
              <w:t>6</w:t>
            </w:r>
          </w:p>
        </w:tc>
        <w:tc>
          <w:tcPr>
            <w:tcW w:w="709" w:type="dxa"/>
            <w:tcBorders>
              <w:bottom w:val="single" w:sz="4" w:space="0" w:color="auto"/>
            </w:tcBorders>
          </w:tcPr>
          <w:p w14:paraId="673B1917" w14:textId="77777777" w:rsidR="002E344E" w:rsidRPr="00986958" w:rsidRDefault="002E344E" w:rsidP="00331EA3">
            <w:pPr>
              <w:pStyle w:val="TAC"/>
            </w:pPr>
            <w:r w:rsidRPr="00986958">
              <w:t>5</w:t>
            </w:r>
          </w:p>
        </w:tc>
        <w:tc>
          <w:tcPr>
            <w:tcW w:w="709" w:type="dxa"/>
            <w:tcBorders>
              <w:bottom w:val="single" w:sz="4" w:space="0" w:color="auto"/>
            </w:tcBorders>
          </w:tcPr>
          <w:p w14:paraId="613E74D3" w14:textId="77777777" w:rsidR="002E344E" w:rsidRPr="00986958" w:rsidRDefault="002E344E" w:rsidP="00331EA3">
            <w:pPr>
              <w:pStyle w:val="TAC"/>
            </w:pPr>
            <w:r w:rsidRPr="00986958">
              <w:t>4</w:t>
            </w:r>
          </w:p>
        </w:tc>
        <w:tc>
          <w:tcPr>
            <w:tcW w:w="709" w:type="dxa"/>
            <w:tcBorders>
              <w:bottom w:val="single" w:sz="4" w:space="0" w:color="auto"/>
            </w:tcBorders>
          </w:tcPr>
          <w:p w14:paraId="3414AAF4" w14:textId="77777777" w:rsidR="002E344E" w:rsidRPr="00986958" w:rsidRDefault="002E344E" w:rsidP="00331EA3">
            <w:pPr>
              <w:pStyle w:val="TAC"/>
            </w:pPr>
            <w:r w:rsidRPr="00986958">
              <w:t>3</w:t>
            </w:r>
          </w:p>
        </w:tc>
        <w:tc>
          <w:tcPr>
            <w:tcW w:w="709" w:type="dxa"/>
            <w:tcBorders>
              <w:bottom w:val="single" w:sz="4" w:space="0" w:color="auto"/>
            </w:tcBorders>
          </w:tcPr>
          <w:p w14:paraId="17EF267D" w14:textId="77777777" w:rsidR="002E344E" w:rsidRPr="00986958" w:rsidRDefault="002E344E" w:rsidP="00331EA3">
            <w:pPr>
              <w:pStyle w:val="TAC"/>
            </w:pPr>
            <w:r w:rsidRPr="00986958">
              <w:t>2</w:t>
            </w:r>
          </w:p>
        </w:tc>
        <w:tc>
          <w:tcPr>
            <w:tcW w:w="709" w:type="dxa"/>
            <w:tcBorders>
              <w:bottom w:val="single" w:sz="4" w:space="0" w:color="auto"/>
            </w:tcBorders>
          </w:tcPr>
          <w:p w14:paraId="4CA446B3" w14:textId="77777777" w:rsidR="002E344E" w:rsidRPr="00986958" w:rsidRDefault="002E344E" w:rsidP="00331EA3">
            <w:pPr>
              <w:pStyle w:val="TAC"/>
            </w:pPr>
            <w:r w:rsidRPr="00986958">
              <w:t>1</w:t>
            </w:r>
          </w:p>
        </w:tc>
        <w:tc>
          <w:tcPr>
            <w:tcW w:w="1416" w:type="dxa"/>
            <w:gridSpan w:val="2"/>
          </w:tcPr>
          <w:p w14:paraId="55393132" w14:textId="77777777" w:rsidR="002E344E" w:rsidRPr="00986958" w:rsidRDefault="002E344E" w:rsidP="00331EA3">
            <w:pPr>
              <w:pStyle w:val="TAL"/>
            </w:pPr>
          </w:p>
        </w:tc>
      </w:tr>
      <w:tr w:rsidR="002E344E" w:rsidRPr="00986958" w14:paraId="55E3DAC9"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19CE99" w14:textId="77777777" w:rsidR="002E344E" w:rsidRPr="00986958" w:rsidRDefault="002E344E" w:rsidP="00331EA3">
            <w:pPr>
              <w:pStyle w:val="TAC"/>
            </w:pPr>
          </w:p>
          <w:p w14:paraId="01178E5D" w14:textId="77777777" w:rsidR="002E344E" w:rsidRPr="00986958" w:rsidRDefault="002E344E" w:rsidP="00331EA3">
            <w:pPr>
              <w:pStyle w:val="TAC"/>
            </w:pPr>
            <w:r w:rsidRPr="00986958">
              <w:t xml:space="preserve">Length of SLRB mapping rule </w:t>
            </w:r>
            <w:r w:rsidRPr="00986958">
              <w:rPr>
                <w:noProof/>
                <w:lang w:val="en-US"/>
              </w:rPr>
              <w:t>contents</w:t>
            </w:r>
          </w:p>
        </w:tc>
        <w:tc>
          <w:tcPr>
            <w:tcW w:w="1416" w:type="dxa"/>
            <w:gridSpan w:val="2"/>
            <w:tcBorders>
              <w:top w:val="nil"/>
              <w:left w:val="single" w:sz="6" w:space="0" w:color="auto"/>
              <w:bottom w:val="nil"/>
              <w:right w:val="nil"/>
            </w:tcBorders>
          </w:tcPr>
          <w:p w14:paraId="7FBD43E6" w14:textId="77777777" w:rsidR="002E344E" w:rsidRPr="00986958" w:rsidRDefault="002E344E" w:rsidP="00331EA3">
            <w:pPr>
              <w:pStyle w:val="TAL"/>
            </w:pPr>
            <w:r w:rsidRPr="00986958">
              <w:t>octet o75+1</w:t>
            </w:r>
          </w:p>
          <w:p w14:paraId="1AE2BEA7" w14:textId="77777777" w:rsidR="002E344E" w:rsidRPr="00986958" w:rsidRDefault="002E344E" w:rsidP="00331EA3">
            <w:pPr>
              <w:pStyle w:val="TAL"/>
            </w:pPr>
          </w:p>
          <w:p w14:paraId="07B8C17F" w14:textId="77777777" w:rsidR="002E344E" w:rsidRPr="00986958" w:rsidRDefault="002E344E" w:rsidP="00331EA3">
            <w:pPr>
              <w:pStyle w:val="TAL"/>
            </w:pPr>
            <w:r w:rsidRPr="00986958">
              <w:t>octet o75+2</w:t>
            </w:r>
          </w:p>
        </w:tc>
      </w:tr>
      <w:tr w:rsidR="002E344E" w:rsidRPr="00986958" w14:paraId="45FD840F"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4D2CF5" w14:textId="77777777" w:rsidR="002E344E" w:rsidRPr="00986958" w:rsidRDefault="002E344E" w:rsidP="00331EA3">
            <w:pPr>
              <w:pStyle w:val="TAC"/>
            </w:pPr>
          </w:p>
          <w:p w14:paraId="28C287F9" w14:textId="77777777" w:rsidR="002E344E" w:rsidRPr="00986958" w:rsidRDefault="002E344E" w:rsidP="00331EA3">
            <w:pPr>
              <w:pStyle w:val="TAC"/>
            </w:pPr>
            <w:r w:rsidRPr="00986958">
              <w:t>PC5 QoS profile</w:t>
            </w:r>
          </w:p>
        </w:tc>
        <w:tc>
          <w:tcPr>
            <w:tcW w:w="1416" w:type="dxa"/>
            <w:gridSpan w:val="2"/>
            <w:tcBorders>
              <w:top w:val="nil"/>
              <w:left w:val="single" w:sz="6" w:space="0" w:color="auto"/>
              <w:bottom w:val="nil"/>
              <w:right w:val="nil"/>
            </w:tcBorders>
          </w:tcPr>
          <w:p w14:paraId="49E7348C" w14:textId="77777777" w:rsidR="002E344E" w:rsidRPr="00986958" w:rsidRDefault="002E344E" w:rsidP="00331EA3">
            <w:pPr>
              <w:pStyle w:val="TAL"/>
            </w:pPr>
            <w:r w:rsidRPr="00986958">
              <w:t>octet o75+3</w:t>
            </w:r>
          </w:p>
          <w:p w14:paraId="45D7B793" w14:textId="77777777" w:rsidR="002E344E" w:rsidRPr="00986958" w:rsidRDefault="002E344E" w:rsidP="00331EA3">
            <w:pPr>
              <w:pStyle w:val="TAL"/>
            </w:pPr>
          </w:p>
          <w:p w14:paraId="7FAA5EA3" w14:textId="77777777" w:rsidR="002E344E" w:rsidRPr="00986958" w:rsidRDefault="002E344E" w:rsidP="00331EA3">
            <w:pPr>
              <w:pStyle w:val="TAL"/>
            </w:pPr>
            <w:r w:rsidRPr="00986958">
              <w:t>octet o78</w:t>
            </w:r>
          </w:p>
        </w:tc>
      </w:tr>
      <w:tr w:rsidR="002E344E" w:rsidRPr="00986958" w14:paraId="52781DFB"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BFFC35" w14:textId="77777777" w:rsidR="002E344E" w:rsidRPr="00986958" w:rsidRDefault="002E344E" w:rsidP="00331EA3">
            <w:pPr>
              <w:pStyle w:val="TAC"/>
            </w:pPr>
            <w:r w:rsidRPr="00986958">
              <w:t>Length of SLRB</w:t>
            </w:r>
          </w:p>
        </w:tc>
        <w:tc>
          <w:tcPr>
            <w:tcW w:w="1416" w:type="dxa"/>
            <w:gridSpan w:val="2"/>
            <w:tcBorders>
              <w:top w:val="nil"/>
              <w:left w:val="single" w:sz="6" w:space="0" w:color="auto"/>
              <w:bottom w:val="nil"/>
              <w:right w:val="nil"/>
            </w:tcBorders>
          </w:tcPr>
          <w:p w14:paraId="453B3F0A" w14:textId="77777777" w:rsidR="002E344E" w:rsidRPr="00986958" w:rsidRDefault="002E344E" w:rsidP="00331EA3">
            <w:pPr>
              <w:pStyle w:val="TAL"/>
            </w:pPr>
            <w:r w:rsidRPr="00986958">
              <w:t>octet o78+1</w:t>
            </w:r>
          </w:p>
          <w:p w14:paraId="0CEE4EE8" w14:textId="77777777" w:rsidR="002E344E" w:rsidRPr="00986958" w:rsidRDefault="002E344E" w:rsidP="00331EA3">
            <w:pPr>
              <w:pStyle w:val="TAL"/>
            </w:pPr>
          </w:p>
          <w:p w14:paraId="2D55DFD1" w14:textId="77777777" w:rsidR="002E344E" w:rsidRPr="00986958" w:rsidRDefault="002E344E" w:rsidP="00331EA3">
            <w:pPr>
              <w:pStyle w:val="TAL"/>
            </w:pPr>
            <w:r w:rsidRPr="00986958">
              <w:t>octet o78+2</w:t>
            </w:r>
          </w:p>
        </w:tc>
      </w:tr>
      <w:tr w:rsidR="002E344E" w:rsidRPr="00986958" w14:paraId="293AB6CA"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2303D8" w14:textId="77777777" w:rsidR="002E344E" w:rsidRPr="00986958" w:rsidRDefault="002E344E" w:rsidP="00331EA3">
            <w:pPr>
              <w:pStyle w:val="TAC"/>
            </w:pPr>
          </w:p>
          <w:p w14:paraId="0B575142" w14:textId="77777777" w:rsidR="002E344E" w:rsidRPr="00986958" w:rsidDel="00FD55A7" w:rsidRDefault="002E344E" w:rsidP="00331EA3">
            <w:pPr>
              <w:pStyle w:val="TAC"/>
            </w:pPr>
            <w:r w:rsidRPr="00986958">
              <w:t>SLRB</w:t>
            </w:r>
          </w:p>
        </w:tc>
        <w:tc>
          <w:tcPr>
            <w:tcW w:w="1416" w:type="dxa"/>
            <w:gridSpan w:val="2"/>
            <w:tcBorders>
              <w:top w:val="nil"/>
              <w:left w:val="single" w:sz="6" w:space="0" w:color="auto"/>
              <w:bottom w:val="nil"/>
              <w:right w:val="nil"/>
            </w:tcBorders>
          </w:tcPr>
          <w:p w14:paraId="2FD51803" w14:textId="77777777" w:rsidR="002E344E" w:rsidRPr="00986958" w:rsidRDefault="002E344E" w:rsidP="00331EA3">
            <w:pPr>
              <w:pStyle w:val="TAL"/>
              <w:rPr>
                <w:lang w:eastAsia="ko-KR"/>
              </w:rPr>
            </w:pPr>
            <w:r w:rsidRPr="00986958">
              <w:rPr>
                <w:rFonts w:hint="eastAsia"/>
                <w:lang w:eastAsia="ko-KR"/>
              </w:rPr>
              <w:t xml:space="preserve">octet </w:t>
            </w:r>
            <w:r w:rsidRPr="00986958">
              <w:rPr>
                <w:lang w:eastAsia="ko-KR"/>
              </w:rPr>
              <w:t>o78+3</w:t>
            </w:r>
          </w:p>
          <w:p w14:paraId="1D06E610" w14:textId="77777777" w:rsidR="002E344E" w:rsidRPr="00986958" w:rsidRDefault="002E344E" w:rsidP="00331EA3">
            <w:pPr>
              <w:pStyle w:val="TAL"/>
              <w:rPr>
                <w:lang w:eastAsia="ko-KR"/>
              </w:rPr>
            </w:pPr>
          </w:p>
          <w:p w14:paraId="2CB4A56B" w14:textId="77777777" w:rsidR="002E344E" w:rsidRPr="00986958" w:rsidRDefault="002E344E" w:rsidP="00331EA3">
            <w:pPr>
              <w:pStyle w:val="TAL"/>
            </w:pPr>
            <w:r w:rsidRPr="00986958">
              <w:rPr>
                <w:lang w:eastAsia="ko-KR"/>
              </w:rPr>
              <w:t>octet o76</w:t>
            </w:r>
          </w:p>
        </w:tc>
      </w:tr>
    </w:tbl>
    <w:p w14:paraId="4C8330B5" w14:textId="77777777" w:rsidR="002E344E" w:rsidRPr="00986958" w:rsidRDefault="002E344E" w:rsidP="002E344E">
      <w:pPr>
        <w:pStyle w:val="TF"/>
        <w:rPr>
          <w:noProof/>
          <w:lang w:val="en-US"/>
        </w:rPr>
      </w:pPr>
      <w:r w:rsidRPr="00986958">
        <w:t>Figure 5</w:t>
      </w:r>
      <w:r w:rsidRPr="00986958">
        <w:rPr>
          <w:rFonts w:hint="eastAsia"/>
        </w:rPr>
        <w:t>.</w:t>
      </w:r>
      <w:r w:rsidRPr="00986958">
        <w:t>3.1.48: SLRB mapping rule</w:t>
      </w:r>
    </w:p>
    <w:p w14:paraId="5FF07AFA" w14:textId="77777777" w:rsidR="002E344E" w:rsidRPr="00986958" w:rsidRDefault="002E344E" w:rsidP="002E344E">
      <w:pPr>
        <w:pStyle w:val="TH"/>
      </w:pPr>
      <w:r w:rsidRPr="00986958">
        <w:t>Table 5</w:t>
      </w:r>
      <w:r w:rsidRPr="00986958">
        <w:rPr>
          <w:rFonts w:hint="eastAsia"/>
        </w:rPr>
        <w:t>.</w:t>
      </w:r>
      <w:r w:rsidRPr="00986958">
        <w:t>3.1.48: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986958" w14:paraId="2DCEBA9D" w14:textId="77777777" w:rsidTr="00331EA3">
        <w:trPr>
          <w:cantSplit/>
          <w:jc w:val="center"/>
        </w:trPr>
        <w:tc>
          <w:tcPr>
            <w:tcW w:w="7094" w:type="dxa"/>
          </w:tcPr>
          <w:p w14:paraId="27AA9FE4" w14:textId="77777777" w:rsidR="002E344E" w:rsidRPr="00986958" w:rsidRDefault="002E344E" w:rsidP="00331EA3">
            <w:pPr>
              <w:pStyle w:val="TAL"/>
            </w:pPr>
            <w:r w:rsidRPr="00986958">
              <w:t>PC5 QoS profile:</w:t>
            </w:r>
          </w:p>
          <w:p w14:paraId="57C4A3DA" w14:textId="77777777" w:rsidR="002E344E" w:rsidRPr="00986958" w:rsidRDefault="002E344E" w:rsidP="00331EA3">
            <w:pPr>
              <w:pStyle w:val="TAL"/>
              <w:rPr>
                <w:noProof/>
                <w:lang w:val="en-US"/>
              </w:rPr>
            </w:pPr>
            <w:r w:rsidRPr="00986958">
              <w:t>The PC5 QoS profile field is coded according to figure 5</w:t>
            </w:r>
            <w:r w:rsidRPr="00986958">
              <w:rPr>
                <w:rFonts w:hint="eastAsia"/>
              </w:rPr>
              <w:t>.</w:t>
            </w:r>
            <w:r w:rsidRPr="00986958">
              <w:t>3.1.49 and table 5</w:t>
            </w:r>
            <w:r w:rsidRPr="00986958">
              <w:rPr>
                <w:rFonts w:hint="eastAsia"/>
              </w:rPr>
              <w:t>.</w:t>
            </w:r>
            <w:r w:rsidRPr="00986958">
              <w:t>3.1.49.</w:t>
            </w:r>
          </w:p>
        </w:tc>
      </w:tr>
      <w:tr w:rsidR="002E344E" w:rsidRPr="00986958" w14:paraId="3675F905" w14:textId="77777777" w:rsidTr="00331EA3">
        <w:trPr>
          <w:cantSplit/>
          <w:jc w:val="center"/>
        </w:trPr>
        <w:tc>
          <w:tcPr>
            <w:tcW w:w="7094" w:type="dxa"/>
          </w:tcPr>
          <w:p w14:paraId="6ED9D965" w14:textId="77777777" w:rsidR="002E344E" w:rsidRPr="00986958" w:rsidRDefault="002E344E" w:rsidP="00331EA3">
            <w:pPr>
              <w:pStyle w:val="TAL"/>
            </w:pPr>
            <w:bookmarkStart w:id="168" w:name="MCCQCTEMPBM_00000208"/>
          </w:p>
        </w:tc>
      </w:tr>
      <w:bookmarkEnd w:id="168"/>
      <w:tr w:rsidR="002E344E" w:rsidRPr="00986958" w14:paraId="137934C7" w14:textId="77777777" w:rsidTr="00331EA3">
        <w:trPr>
          <w:cantSplit/>
          <w:jc w:val="center"/>
        </w:trPr>
        <w:tc>
          <w:tcPr>
            <w:tcW w:w="7094" w:type="dxa"/>
          </w:tcPr>
          <w:p w14:paraId="66DEFC12" w14:textId="77777777" w:rsidR="002E344E" w:rsidRPr="00986958" w:rsidRDefault="002E344E" w:rsidP="00331EA3">
            <w:pPr>
              <w:pStyle w:val="TAL"/>
            </w:pPr>
            <w:r w:rsidRPr="00986958">
              <w:t>SLRB</w:t>
            </w:r>
          </w:p>
        </w:tc>
      </w:tr>
      <w:tr w:rsidR="002E344E" w:rsidRPr="00986958" w14:paraId="5E861298" w14:textId="77777777" w:rsidTr="00331EA3">
        <w:trPr>
          <w:cantSplit/>
          <w:jc w:val="center"/>
        </w:trPr>
        <w:tc>
          <w:tcPr>
            <w:tcW w:w="7094" w:type="dxa"/>
          </w:tcPr>
          <w:p w14:paraId="2BEA81E6" w14:textId="77777777" w:rsidR="002E344E" w:rsidRPr="00986958" w:rsidRDefault="002E344E" w:rsidP="00331EA3">
            <w:pPr>
              <w:pStyle w:val="TAL"/>
            </w:pPr>
            <w:r w:rsidRPr="00986958">
              <w:t xml:space="preserve">SLRB </w:t>
            </w:r>
            <w:r w:rsidRPr="00986958">
              <w:rPr>
                <w:lang w:eastAsia="ko-KR"/>
              </w:rPr>
              <w:t>is</w:t>
            </w:r>
            <w:r w:rsidRPr="00986958">
              <w:rPr>
                <w:rFonts w:hint="eastAsia"/>
                <w:lang w:eastAsia="ko-KR"/>
              </w:rPr>
              <w:t xml:space="preserve"> defined as </w:t>
            </w:r>
            <w:r w:rsidRPr="00986958">
              <w:rPr>
                <w:i/>
                <w:iCs/>
              </w:rPr>
              <w:t>SL-PreconfigurationNR</w:t>
            </w:r>
            <w:r w:rsidRPr="00986958">
              <w:rPr>
                <w:rFonts w:hint="eastAsia"/>
                <w:lang w:eastAsia="ko-KR"/>
              </w:rPr>
              <w:t xml:space="preserve"> in clause</w:t>
            </w:r>
            <w:r w:rsidRPr="00986958">
              <w:t> </w:t>
            </w:r>
            <w:r w:rsidRPr="00986958">
              <w:rPr>
                <w:lang w:eastAsia="ko-KR"/>
              </w:rPr>
              <w:t xml:space="preserve">9.3 </w:t>
            </w:r>
            <w:r w:rsidRPr="00986958">
              <w:rPr>
                <w:rFonts w:hint="eastAsia"/>
                <w:lang w:eastAsia="ko-KR"/>
              </w:rPr>
              <w:t>of 3GPP</w:t>
            </w:r>
            <w:r w:rsidRPr="00986958">
              <w:t> </w:t>
            </w:r>
            <w:r w:rsidRPr="00986958">
              <w:rPr>
                <w:rFonts w:hint="eastAsia"/>
                <w:lang w:eastAsia="ko-KR"/>
              </w:rPr>
              <w:t>TS</w:t>
            </w:r>
            <w:r w:rsidRPr="00986958">
              <w:t> </w:t>
            </w:r>
            <w:r w:rsidRPr="00986958">
              <w:rPr>
                <w:rFonts w:hint="eastAsia"/>
                <w:lang w:eastAsia="ko-KR"/>
              </w:rPr>
              <w:t>38.331</w:t>
            </w:r>
            <w:r w:rsidRPr="00986958">
              <w:t> </w:t>
            </w:r>
            <w:r w:rsidRPr="00986958">
              <w:rPr>
                <w:rFonts w:hint="eastAsia"/>
                <w:lang w:eastAsia="ko-KR"/>
              </w:rPr>
              <w:t>[12].</w:t>
            </w:r>
          </w:p>
        </w:tc>
      </w:tr>
      <w:tr w:rsidR="002E344E" w:rsidRPr="00986958" w14:paraId="63BF15BD" w14:textId="77777777" w:rsidTr="00331EA3">
        <w:trPr>
          <w:cantSplit/>
          <w:jc w:val="center"/>
        </w:trPr>
        <w:tc>
          <w:tcPr>
            <w:tcW w:w="7094" w:type="dxa"/>
          </w:tcPr>
          <w:p w14:paraId="58843A58" w14:textId="77777777" w:rsidR="002E344E" w:rsidRPr="00986958" w:rsidRDefault="002E344E" w:rsidP="00331EA3">
            <w:pPr>
              <w:pStyle w:val="TAL"/>
            </w:pPr>
            <w:bookmarkStart w:id="169" w:name="MCCQCTEMPBM_00000209"/>
          </w:p>
        </w:tc>
      </w:tr>
      <w:bookmarkEnd w:id="169"/>
      <w:tr w:rsidR="002E344E" w:rsidRPr="00986958" w14:paraId="2492B442" w14:textId="77777777" w:rsidTr="00331EA3">
        <w:trPr>
          <w:cantSplit/>
          <w:jc w:val="center"/>
        </w:trPr>
        <w:tc>
          <w:tcPr>
            <w:tcW w:w="7094" w:type="dxa"/>
          </w:tcPr>
          <w:p w14:paraId="34B1D059" w14:textId="77777777" w:rsidR="002E344E" w:rsidRPr="00986958" w:rsidRDefault="002E344E" w:rsidP="00331EA3">
            <w:pPr>
              <w:pStyle w:val="TAL"/>
            </w:pPr>
            <w:r w:rsidRPr="00986958">
              <w:rPr>
                <w:lang w:val="en-US"/>
              </w:rPr>
              <w:t xml:space="preserve">If the length </w:t>
            </w:r>
            <w:r w:rsidRPr="00986958">
              <w:t xml:space="preserve">of SLRB mapping rule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3.1.48,</w:t>
            </w:r>
            <w:r w:rsidRPr="00986958">
              <w:rPr>
                <w:lang w:val="en-US"/>
              </w:rPr>
              <w:t xml:space="preserve"> receiving entity shall ignore any superfluous octets located at the end of the </w:t>
            </w:r>
            <w:r w:rsidRPr="00986958">
              <w:t xml:space="preserve">SLRB mapping rule </w:t>
            </w:r>
            <w:r w:rsidRPr="00986958">
              <w:rPr>
                <w:noProof/>
                <w:lang w:val="en-US"/>
              </w:rPr>
              <w:t>contents</w:t>
            </w:r>
            <w:r w:rsidRPr="00986958">
              <w:rPr>
                <w:lang w:val="en-US"/>
              </w:rPr>
              <w:t>.</w:t>
            </w:r>
          </w:p>
        </w:tc>
      </w:tr>
      <w:tr w:rsidR="002E344E" w:rsidRPr="00986958" w14:paraId="240626CF" w14:textId="77777777" w:rsidTr="00331EA3">
        <w:trPr>
          <w:cantSplit/>
          <w:jc w:val="center"/>
        </w:trPr>
        <w:tc>
          <w:tcPr>
            <w:tcW w:w="7094" w:type="dxa"/>
          </w:tcPr>
          <w:p w14:paraId="2B1A1E38" w14:textId="77777777" w:rsidR="002E344E" w:rsidRPr="00986958" w:rsidRDefault="002E344E" w:rsidP="00331EA3">
            <w:pPr>
              <w:pStyle w:val="TAL"/>
            </w:pPr>
            <w:bookmarkStart w:id="170" w:name="MCCQCTEMPBM_00000210"/>
          </w:p>
        </w:tc>
      </w:tr>
      <w:bookmarkEnd w:id="170"/>
    </w:tbl>
    <w:p w14:paraId="1B0B8C39" w14:textId="77777777" w:rsidR="002E344E" w:rsidRPr="00986958" w:rsidRDefault="002E344E" w:rsidP="002E344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2E344E" w:rsidRPr="00986958" w14:paraId="2429BC3B" w14:textId="77777777" w:rsidTr="00331EA3">
        <w:trPr>
          <w:gridAfter w:val="1"/>
          <w:wAfter w:w="8" w:type="dxa"/>
          <w:jc w:val="center"/>
        </w:trPr>
        <w:tc>
          <w:tcPr>
            <w:tcW w:w="708" w:type="dxa"/>
            <w:gridSpan w:val="2"/>
            <w:tcBorders>
              <w:bottom w:val="single" w:sz="4" w:space="0" w:color="auto"/>
            </w:tcBorders>
          </w:tcPr>
          <w:p w14:paraId="250F22F4" w14:textId="77777777" w:rsidR="002E344E" w:rsidRPr="00986958" w:rsidRDefault="002E344E" w:rsidP="00331EA3">
            <w:pPr>
              <w:pStyle w:val="TAC"/>
            </w:pPr>
            <w:r w:rsidRPr="00986958">
              <w:t>8</w:t>
            </w:r>
          </w:p>
        </w:tc>
        <w:tc>
          <w:tcPr>
            <w:tcW w:w="709" w:type="dxa"/>
            <w:gridSpan w:val="2"/>
            <w:tcBorders>
              <w:bottom w:val="single" w:sz="4" w:space="0" w:color="auto"/>
            </w:tcBorders>
          </w:tcPr>
          <w:p w14:paraId="50BC9F9D" w14:textId="77777777" w:rsidR="002E344E" w:rsidRPr="00986958" w:rsidRDefault="002E344E" w:rsidP="00331EA3">
            <w:pPr>
              <w:pStyle w:val="TAC"/>
            </w:pPr>
            <w:r w:rsidRPr="00986958">
              <w:t>7</w:t>
            </w:r>
          </w:p>
        </w:tc>
        <w:tc>
          <w:tcPr>
            <w:tcW w:w="709" w:type="dxa"/>
            <w:gridSpan w:val="2"/>
            <w:tcBorders>
              <w:bottom w:val="single" w:sz="4" w:space="0" w:color="auto"/>
            </w:tcBorders>
          </w:tcPr>
          <w:p w14:paraId="6F4433FB" w14:textId="77777777" w:rsidR="002E344E" w:rsidRPr="00986958" w:rsidRDefault="002E344E" w:rsidP="00331EA3">
            <w:pPr>
              <w:pStyle w:val="TAC"/>
            </w:pPr>
            <w:r w:rsidRPr="00986958">
              <w:t>6</w:t>
            </w:r>
          </w:p>
        </w:tc>
        <w:tc>
          <w:tcPr>
            <w:tcW w:w="709" w:type="dxa"/>
            <w:gridSpan w:val="2"/>
            <w:tcBorders>
              <w:bottom w:val="single" w:sz="4" w:space="0" w:color="auto"/>
            </w:tcBorders>
          </w:tcPr>
          <w:p w14:paraId="268B1E3E" w14:textId="77777777" w:rsidR="002E344E" w:rsidRPr="00986958" w:rsidRDefault="002E344E" w:rsidP="00331EA3">
            <w:pPr>
              <w:pStyle w:val="TAC"/>
            </w:pPr>
            <w:r w:rsidRPr="00986958">
              <w:t>5</w:t>
            </w:r>
          </w:p>
        </w:tc>
        <w:tc>
          <w:tcPr>
            <w:tcW w:w="709" w:type="dxa"/>
            <w:gridSpan w:val="2"/>
            <w:tcBorders>
              <w:bottom w:val="single" w:sz="4" w:space="0" w:color="auto"/>
            </w:tcBorders>
          </w:tcPr>
          <w:p w14:paraId="42140651" w14:textId="77777777" w:rsidR="002E344E" w:rsidRPr="00986958" w:rsidRDefault="002E344E" w:rsidP="00331EA3">
            <w:pPr>
              <w:pStyle w:val="TAC"/>
            </w:pPr>
            <w:r w:rsidRPr="00986958">
              <w:t>4</w:t>
            </w:r>
          </w:p>
        </w:tc>
        <w:tc>
          <w:tcPr>
            <w:tcW w:w="709" w:type="dxa"/>
            <w:gridSpan w:val="2"/>
            <w:tcBorders>
              <w:bottom w:val="single" w:sz="4" w:space="0" w:color="auto"/>
            </w:tcBorders>
          </w:tcPr>
          <w:p w14:paraId="15432A72" w14:textId="77777777" w:rsidR="002E344E" w:rsidRPr="00986958" w:rsidRDefault="002E344E" w:rsidP="00331EA3">
            <w:pPr>
              <w:pStyle w:val="TAC"/>
            </w:pPr>
            <w:r w:rsidRPr="00986958">
              <w:t>3</w:t>
            </w:r>
          </w:p>
        </w:tc>
        <w:tc>
          <w:tcPr>
            <w:tcW w:w="709" w:type="dxa"/>
            <w:gridSpan w:val="2"/>
            <w:tcBorders>
              <w:bottom w:val="single" w:sz="4" w:space="0" w:color="auto"/>
            </w:tcBorders>
          </w:tcPr>
          <w:p w14:paraId="4CC002CC" w14:textId="77777777" w:rsidR="002E344E" w:rsidRPr="00986958" w:rsidRDefault="002E344E" w:rsidP="00331EA3">
            <w:pPr>
              <w:pStyle w:val="TAC"/>
            </w:pPr>
            <w:r w:rsidRPr="00986958">
              <w:t>2</w:t>
            </w:r>
          </w:p>
        </w:tc>
        <w:tc>
          <w:tcPr>
            <w:tcW w:w="709" w:type="dxa"/>
            <w:gridSpan w:val="2"/>
            <w:tcBorders>
              <w:bottom w:val="single" w:sz="4" w:space="0" w:color="auto"/>
            </w:tcBorders>
          </w:tcPr>
          <w:p w14:paraId="7D382C77" w14:textId="77777777" w:rsidR="002E344E" w:rsidRPr="00986958" w:rsidRDefault="002E344E" w:rsidP="00331EA3">
            <w:pPr>
              <w:pStyle w:val="TAC"/>
            </w:pPr>
            <w:r w:rsidRPr="00986958">
              <w:t>1</w:t>
            </w:r>
          </w:p>
        </w:tc>
        <w:tc>
          <w:tcPr>
            <w:tcW w:w="1416" w:type="dxa"/>
            <w:gridSpan w:val="2"/>
          </w:tcPr>
          <w:p w14:paraId="6F0EC1B2" w14:textId="77777777" w:rsidR="002E344E" w:rsidRPr="00986958" w:rsidRDefault="002E344E" w:rsidP="00331EA3">
            <w:pPr>
              <w:pStyle w:val="TAL"/>
            </w:pPr>
          </w:p>
        </w:tc>
      </w:tr>
      <w:tr w:rsidR="002E344E" w:rsidRPr="00986958" w14:paraId="37E7C5B9" w14:textId="77777777" w:rsidTr="00331EA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026F2EE" w14:textId="77777777" w:rsidR="002E344E" w:rsidRPr="00986958" w:rsidRDefault="002E344E" w:rsidP="00331EA3">
            <w:pPr>
              <w:pStyle w:val="TAC"/>
            </w:pPr>
          </w:p>
          <w:p w14:paraId="214289F3" w14:textId="77777777" w:rsidR="002E344E" w:rsidRPr="00986958" w:rsidRDefault="002E344E" w:rsidP="00331EA3">
            <w:pPr>
              <w:pStyle w:val="TAC"/>
            </w:pPr>
            <w:r w:rsidRPr="00986958">
              <w:t xml:space="preserve">Length of PC5 QoS profile </w:t>
            </w:r>
            <w:r w:rsidRPr="00986958">
              <w:rPr>
                <w:noProof/>
                <w:lang w:val="en-US"/>
              </w:rPr>
              <w:t>contents</w:t>
            </w:r>
          </w:p>
        </w:tc>
        <w:tc>
          <w:tcPr>
            <w:tcW w:w="1416" w:type="dxa"/>
            <w:gridSpan w:val="2"/>
            <w:tcBorders>
              <w:top w:val="nil"/>
              <w:left w:val="single" w:sz="6" w:space="0" w:color="auto"/>
              <w:bottom w:val="nil"/>
              <w:right w:val="nil"/>
            </w:tcBorders>
          </w:tcPr>
          <w:p w14:paraId="10B301ED" w14:textId="77777777" w:rsidR="002E344E" w:rsidRPr="00986958" w:rsidRDefault="002E344E" w:rsidP="00331EA3">
            <w:pPr>
              <w:pStyle w:val="TAL"/>
            </w:pPr>
            <w:r w:rsidRPr="00986958">
              <w:t>octet o75+3</w:t>
            </w:r>
          </w:p>
          <w:p w14:paraId="3E5DA1FC" w14:textId="77777777" w:rsidR="002E344E" w:rsidRPr="00986958" w:rsidRDefault="002E344E" w:rsidP="00331EA3">
            <w:pPr>
              <w:pStyle w:val="TAL"/>
            </w:pPr>
          </w:p>
          <w:p w14:paraId="291C25ED" w14:textId="77777777" w:rsidR="002E344E" w:rsidRPr="00986958" w:rsidRDefault="002E344E" w:rsidP="00331EA3">
            <w:pPr>
              <w:pStyle w:val="TAL"/>
            </w:pPr>
            <w:r w:rsidRPr="00986958">
              <w:t>octet o75+4</w:t>
            </w:r>
          </w:p>
        </w:tc>
      </w:tr>
      <w:tr w:rsidR="002E344E" w:rsidRPr="00986958" w14:paraId="7AE3726F" w14:textId="77777777" w:rsidTr="00331EA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1990EC4" w14:textId="77777777" w:rsidR="002E344E" w:rsidRPr="00986958" w:rsidRDefault="002E344E" w:rsidP="00331EA3">
            <w:pPr>
              <w:pStyle w:val="TAC"/>
            </w:pPr>
            <w:r w:rsidRPr="00986958">
              <w:t>GFBRI</w:t>
            </w:r>
          </w:p>
        </w:tc>
        <w:tc>
          <w:tcPr>
            <w:tcW w:w="709" w:type="dxa"/>
            <w:gridSpan w:val="2"/>
            <w:tcBorders>
              <w:top w:val="single" w:sz="6" w:space="0" w:color="auto"/>
              <w:left w:val="single" w:sz="6" w:space="0" w:color="auto"/>
              <w:bottom w:val="single" w:sz="6" w:space="0" w:color="auto"/>
              <w:right w:val="single" w:sz="6" w:space="0" w:color="auto"/>
            </w:tcBorders>
          </w:tcPr>
          <w:p w14:paraId="77D856C2" w14:textId="77777777" w:rsidR="002E344E" w:rsidRPr="00986958" w:rsidRDefault="002E344E" w:rsidP="00331EA3">
            <w:pPr>
              <w:pStyle w:val="TAC"/>
            </w:pPr>
            <w:r w:rsidRPr="00986958">
              <w:t>MFBRI</w:t>
            </w:r>
          </w:p>
        </w:tc>
        <w:tc>
          <w:tcPr>
            <w:tcW w:w="709" w:type="dxa"/>
            <w:gridSpan w:val="2"/>
            <w:tcBorders>
              <w:top w:val="single" w:sz="6" w:space="0" w:color="auto"/>
              <w:left w:val="single" w:sz="6" w:space="0" w:color="auto"/>
              <w:bottom w:val="single" w:sz="6" w:space="0" w:color="auto"/>
              <w:right w:val="single" w:sz="6" w:space="0" w:color="auto"/>
            </w:tcBorders>
          </w:tcPr>
          <w:p w14:paraId="41853D59" w14:textId="77777777" w:rsidR="002E344E" w:rsidRPr="00986958" w:rsidRDefault="002E344E" w:rsidP="00331EA3">
            <w:pPr>
              <w:pStyle w:val="TAC"/>
            </w:pPr>
            <w:r w:rsidRPr="00986958">
              <w:t>PLAMBRI</w:t>
            </w:r>
          </w:p>
        </w:tc>
        <w:tc>
          <w:tcPr>
            <w:tcW w:w="709" w:type="dxa"/>
            <w:gridSpan w:val="2"/>
            <w:tcBorders>
              <w:top w:val="single" w:sz="6" w:space="0" w:color="auto"/>
              <w:left w:val="single" w:sz="6" w:space="0" w:color="auto"/>
              <w:bottom w:val="single" w:sz="6" w:space="0" w:color="auto"/>
              <w:right w:val="single" w:sz="6" w:space="0" w:color="auto"/>
            </w:tcBorders>
          </w:tcPr>
          <w:p w14:paraId="2F8F5653" w14:textId="77777777" w:rsidR="002E344E" w:rsidRPr="00986958" w:rsidRDefault="002E344E" w:rsidP="00331EA3">
            <w:pPr>
              <w:pStyle w:val="TAC"/>
            </w:pPr>
            <w:r w:rsidRPr="00986958">
              <w:t>RI</w:t>
            </w:r>
          </w:p>
        </w:tc>
        <w:tc>
          <w:tcPr>
            <w:tcW w:w="709" w:type="dxa"/>
            <w:gridSpan w:val="2"/>
            <w:tcBorders>
              <w:top w:val="single" w:sz="6" w:space="0" w:color="auto"/>
              <w:left w:val="single" w:sz="6" w:space="0" w:color="auto"/>
              <w:bottom w:val="single" w:sz="6" w:space="0" w:color="auto"/>
              <w:right w:val="single" w:sz="6" w:space="0" w:color="auto"/>
            </w:tcBorders>
          </w:tcPr>
          <w:p w14:paraId="28EF8393" w14:textId="77777777" w:rsidR="002E344E" w:rsidRPr="00986958" w:rsidRDefault="002E344E" w:rsidP="00331EA3">
            <w:pPr>
              <w:pStyle w:val="TAC"/>
            </w:pPr>
            <w:r w:rsidRPr="00986958">
              <w:t>PLOI</w:t>
            </w:r>
          </w:p>
        </w:tc>
        <w:tc>
          <w:tcPr>
            <w:tcW w:w="709" w:type="dxa"/>
            <w:gridSpan w:val="2"/>
            <w:tcBorders>
              <w:top w:val="single" w:sz="6" w:space="0" w:color="auto"/>
              <w:left w:val="single" w:sz="6" w:space="0" w:color="auto"/>
              <w:bottom w:val="single" w:sz="6" w:space="0" w:color="auto"/>
              <w:right w:val="single" w:sz="6" w:space="0" w:color="auto"/>
            </w:tcBorders>
          </w:tcPr>
          <w:p w14:paraId="07975494" w14:textId="77777777" w:rsidR="002E344E" w:rsidRPr="00986958" w:rsidRDefault="002E344E" w:rsidP="00331EA3">
            <w:pPr>
              <w:pStyle w:val="TAC"/>
            </w:pPr>
            <w:r w:rsidRPr="00986958">
              <w:t>AWI</w:t>
            </w:r>
          </w:p>
        </w:tc>
        <w:tc>
          <w:tcPr>
            <w:tcW w:w="709" w:type="dxa"/>
            <w:gridSpan w:val="2"/>
            <w:tcBorders>
              <w:top w:val="single" w:sz="6" w:space="0" w:color="auto"/>
              <w:left w:val="single" w:sz="6" w:space="0" w:color="auto"/>
              <w:bottom w:val="single" w:sz="6" w:space="0" w:color="auto"/>
              <w:right w:val="single" w:sz="6" w:space="0" w:color="auto"/>
            </w:tcBorders>
          </w:tcPr>
          <w:p w14:paraId="539471C1" w14:textId="77777777" w:rsidR="002E344E" w:rsidRPr="00986958" w:rsidRDefault="002E344E" w:rsidP="00331EA3">
            <w:pPr>
              <w:pStyle w:val="TAC"/>
            </w:pPr>
            <w:r w:rsidRPr="00986958">
              <w:t>MDBVI</w:t>
            </w:r>
          </w:p>
        </w:tc>
        <w:tc>
          <w:tcPr>
            <w:tcW w:w="709" w:type="dxa"/>
            <w:gridSpan w:val="2"/>
            <w:tcBorders>
              <w:top w:val="single" w:sz="6" w:space="0" w:color="auto"/>
              <w:left w:val="single" w:sz="6" w:space="0" w:color="auto"/>
              <w:bottom w:val="single" w:sz="6" w:space="0" w:color="auto"/>
              <w:right w:val="single" w:sz="6" w:space="0" w:color="auto"/>
            </w:tcBorders>
          </w:tcPr>
          <w:p w14:paraId="00DCD79A" w14:textId="77777777" w:rsidR="002E344E" w:rsidRPr="00986958" w:rsidRDefault="002E344E" w:rsidP="00331EA3">
            <w:pPr>
              <w:pStyle w:val="TAC"/>
            </w:pPr>
            <w:r w:rsidRPr="00986958">
              <w:t>0</w:t>
            </w:r>
          </w:p>
          <w:p w14:paraId="3347E44C" w14:textId="77777777" w:rsidR="002E344E" w:rsidRPr="00986958" w:rsidRDefault="002E344E" w:rsidP="00331EA3">
            <w:pPr>
              <w:pStyle w:val="TAC"/>
            </w:pPr>
            <w:r w:rsidRPr="00986958">
              <w:t>Spare</w:t>
            </w:r>
          </w:p>
        </w:tc>
        <w:tc>
          <w:tcPr>
            <w:tcW w:w="1416" w:type="dxa"/>
            <w:gridSpan w:val="2"/>
            <w:tcBorders>
              <w:top w:val="nil"/>
              <w:left w:val="single" w:sz="6" w:space="0" w:color="auto"/>
              <w:bottom w:val="nil"/>
              <w:right w:val="nil"/>
            </w:tcBorders>
          </w:tcPr>
          <w:p w14:paraId="680DF7AC" w14:textId="77777777" w:rsidR="002E344E" w:rsidRPr="00986958" w:rsidRDefault="002E344E" w:rsidP="00331EA3">
            <w:pPr>
              <w:pStyle w:val="TAL"/>
            </w:pPr>
            <w:r w:rsidRPr="00986958">
              <w:t>octet o73+5</w:t>
            </w:r>
          </w:p>
        </w:tc>
      </w:tr>
      <w:tr w:rsidR="002E344E" w:rsidRPr="00986958" w14:paraId="07B34DD6" w14:textId="77777777" w:rsidTr="00331EA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AA18E5" w14:textId="77777777" w:rsidR="002E344E" w:rsidRPr="00986958" w:rsidRDefault="002E344E" w:rsidP="00331EA3">
            <w:pPr>
              <w:pStyle w:val="TAC"/>
            </w:pPr>
            <w:r w:rsidRPr="00986958">
              <w:t>PQI</w:t>
            </w:r>
          </w:p>
        </w:tc>
        <w:tc>
          <w:tcPr>
            <w:tcW w:w="1416" w:type="dxa"/>
            <w:gridSpan w:val="2"/>
            <w:tcBorders>
              <w:top w:val="nil"/>
              <w:left w:val="single" w:sz="6" w:space="0" w:color="auto"/>
              <w:bottom w:val="nil"/>
              <w:right w:val="nil"/>
            </w:tcBorders>
          </w:tcPr>
          <w:p w14:paraId="5289B360" w14:textId="77777777" w:rsidR="002E344E" w:rsidRPr="00986958" w:rsidRDefault="002E344E" w:rsidP="00331EA3">
            <w:pPr>
              <w:pStyle w:val="TAL"/>
            </w:pPr>
            <w:r w:rsidRPr="00986958">
              <w:t>octet o75+6</w:t>
            </w:r>
          </w:p>
        </w:tc>
      </w:tr>
      <w:tr w:rsidR="002E344E" w:rsidRPr="00986958" w14:paraId="2C8CBA2E" w14:textId="77777777" w:rsidTr="00331EA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4BDBAB3" w14:textId="77777777" w:rsidR="002E344E" w:rsidRPr="00986958" w:rsidRDefault="002E344E" w:rsidP="00331EA3">
            <w:pPr>
              <w:pStyle w:val="TAC"/>
            </w:pPr>
          </w:p>
          <w:p w14:paraId="7DB02217" w14:textId="77777777" w:rsidR="002E344E" w:rsidRPr="00986958" w:rsidRDefault="002E344E" w:rsidP="00331EA3">
            <w:pPr>
              <w:pStyle w:val="TAC"/>
            </w:pPr>
            <w:r w:rsidRPr="00986958">
              <w:t>Guaranteed flow bit rate</w:t>
            </w:r>
          </w:p>
        </w:tc>
        <w:tc>
          <w:tcPr>
            <w:tcW w:w="1416" w:type="dxa"/>
            <w:gridSpan w:val="2"/>
            <w:tcBorders>
              <w:top w:val="nil"/>
              <w:left w:val="single" w:sz="6" w:space="0" w:color="auto"/>
              <w:bottom w:val="nil"/>
              <w:right w:val="nil"/>
            </w:tcBorders>
          </w:tcPr>
          <w:p w14:paraId="6918CDFB" w14:textId="77777777" w:rsidR="002E344E" w:rsidRPr="00986958" w:rsidRDefault="002E344E" w:rsidP="00331EA3">
            <w:pPr>
              <w:pStyle w:val="TAL"/>
            </w:pPr>
            <w:r w:rsidRPr="00986958">
              <w:t>octet (o75+7)*</w:t>
            </w:r>
          </w:p>
          <w:p w14:paraId="77A2F950" w14:textId="77777777" w:rsidR="002E344E" w:rsidRPr="00986958" w:rsidRDefault="002E344E" w:rsidP="00331EA3">
            <w:pPr>
              <w:pStyle w:val="TAL"/>
            </w:pPr>
          </w:p>
          <w:p w14:paraId="424357D1" w14:textId="77777777" w:rsidR="002E344E" w:rsidRPr="00986958" w:rsidRDefault="002E344E" w:rsidP="00331EA3">
            <w:pPr>
              <w:pStyle w:val="TAL"/>
            </w:pPr>
            <w:r w:rsidRPr="00986958">
              <w:t>octet (o75+9)*</w:t>
            </w:r>
          </w:p>
        </w:tc>
      </w:tr>
      <w:tr w:rsidR="002E344E" w:rsidRPr="00986958" w14:paraId="1700D38D" w14:textId="77777777" w:rsidTr="00331EA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DCF349A" w14:textId="77777777" w:rsidR="002E344E" w:rsidRPr="00986958" w:rsidRDefault="002E344E" w:rsidP="00331EA3">
            <w:pPr>
              <w:pStyle w:val="TAC"/>
            </w:pPr>
          </w:p>
          <w:p w14:paraId="0121D323" w14:textId="77777777" w:rsidR="002E344E" w:rsidRPr="00986958" w:rsidRDefault="002E344E" w:rsidP="00331EA3">
            <w:pPr>
              <w:pStyle w:val="TAC"/>
            </w:pPr>
            <w:r w:rsidRPr="00986958">
              <w:t>Maximum flow bit rate</w:t>
            </w:r>
          </w:p>
        </w:tc>
        <w:tc>
          <w:tcPr>
            <w:tcW w:w="1416" w:type="dxa"/>
            <w:gridSpan w:val="2"/>
            <w:tcBorders>
              <w:top w:val="nil"/>
              <w:left w:val="single" w:sz="6" w:space="0" w:color="auto"/>
              <w:bottom w:val="nil"/>
              <w:right w:val="nil"/>
            </w:tcBorders>
          </w:tcPr>
          <w:p w14:paraId="09AD9B5E" w14:textId="77777777" w:rsidR="002E344E" w:rsidRPr="00986958" w:rsidRDefault="002E344E" w:rsidP="00331EA3">
            <w:pPr>
              <w:pStyle w:val="TAL"/>
            </w:pPr>
            <w:r w:rsidRPr="00986958">
              <w:t>octet o97* (see NOTE)</w:t>
            </w:r>
          </w:p>
          <w:p w14:paraId="642E1AB9" w14:textId="77777777" w:rsidR="002E344E" w:rsidRPr="00986958" w:rsidRDefault="002E344E" w:rsidP="00331EA3">
            <w:pPr>
              <w:pStyle w:val="TAL"/>
            </w:pPr>
          </w:p>
          <w:p w14:paraId="57C40BAD" w14:textId="77777777" w:rsidR="002E344E" w:rsidRPr="00986958" w:rsidRDefault="002E344E" w:rsidP="00331EA3">
            <w:pPr>
              <w:pStyle w:val="TAL"/>
            </w:pPr>
            <w:r w:rsidRPr="00986958">
              <w:t>octet (o97+2)*</w:t>
            </w:r>
          </w:p>
        </w:tc>
      </w:tr>
      <w:tr w:rsidR="002E344E" w:rsidRPr="00986958" w14:paraId="71F43301" w14:textId="77777777" w:rsidTr="00331EA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5C08AB0" w14:textId="77777777" w:rsidR="002E344E" w:rsidRPr="00986958" w:rsidRDefault="002E344E" w:rsidP="00331EA3">
            <w:pPr>
              <w:pStyle w:val="TAC"/>
            </w:pPr>
          </w:p>
          <w:p w14:paraId="169539D6" w14:textId="77777777" w:rsidR="002E344E" w:rsidRPr="00986958" w:rsidRDefault="002E344E" w:rsidP="00331EA3">
            <w:pPr>
              <w:pStyle w:val="TAC"/>
            </w:pPr>
            <w:r w:rsidRPr="00986958">
              <w:t>Per-link aggregate maximum bit rate</w:t>
            </w:r>
          </w:p>
        </w:tc>
        <w:tc>
          <w:tcPr>
            <w:tcW w:w="1416" w:type="dxa"/>
            <w:gridSpan w:val="2"/>
            <w:tcBorders>
              <w:top w:val="nil"/>
              <w:left w:val="single" w:sz="6" w:space="0" w:color="auto"/>
              <w:bottom w:val="nil"/>
              <w:right w:val="nil"/>
            </w:tcBorders>
          </w:tcPr>
          <w:p w14:paraId="75D88D8C" w14:textId="77777777" w:rsidR="002E344E" w:rsidRPr="00986958" w:rsidRDefault="002E344E" w:rsidP="00331EA3">
            <w:pPr>
              <w:pStyle w:val="TAL"/>
            </w:pPr>
            <w:r w:rsidRPr="00986958">
              <w:t>octet o98* (see NOTE)</w:t>
            </w:r>
          </w:p>
          <w:p w14:paraId="0FBB26A7" w14:textId="77777777" w:rsidR="002E344E" w:rsidRPr="00986958" w:rsidRDefault="002E344E" w:rsidP="00331EA3">
            <w:pPr>
              <w:pStyle w:val="TAL"/>
            </w:pPr>
          </w:p>
          <w:p w14:paraId="19C692A3" w14:textId="77777777" w:rsidR="002E344E" w:rsidRPr="00986958" w:rsidRDefault="002E344E" w:rsidP="00331EA3">
            <w:pPr>
              <w:pStyle w:val="TAL"/>
            </w:pPr>
            <w:r w:rsidRPr="00986958">
              <w:t>octet (o98+2)*</w:t>
            </w:r>
          </w:p>
        </w:tc>
      </w:tr>
      <w:tr w:rsidR="002E344E" w:rsidRPr="00986958" w14:paraId="4DF02C32" w14:textId="77777777" w:rsidTr="00331EA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055AB9E" w14:textId="77777777" w:rsidR="002E344E" w:rsidRPr="00986958" w:rsidRDefault="002E344E" w:rsidP="00331EA3">
            <w:pPr>
              <w:pStyle w:val="TAC"/>
            </w:pPr>
          </w:p>
          <w:p w14:paraId="31A5A8C9" w14:textId="77777777" w:rsidR="002E344E" w:rsidRPr="00986958" w:rsidRDefault="002E344E" w:rsidP="00331EA3">
            <w:pPr>
              <w:pStyle w:val="TAC"/>
            </w:pPr>
            <w:r w:rsidRPr="00986958">
              <w:t>Range</w:t>
            </w:r>
          </w:p>
        </w:tc>
        <w:tc>
          <w:tcPr>
            <w:tcW w:w="1416" w:type="dxa"/>
            <w:gridSpan w:val="2"/>
            <w:tcBorders>
              <w:top w:val="nil"/>
              <w:left w:val="single" w:sz="6" w:space="0" w:color="auto"/>
              <w:bottom w:val="nil"/>
              <w:right w:val="nil"/>
            </w:tcBorders>
          </w:tcPr>
          <w:p w14:paraId="3B48FF6F" w14:textId="77777777" w:rsidR="002E344E" w:rsidRPr="00986958" w:rsidRDefault="002E344E" w:rsidP="00331EA3">
            <w:pPr>
              <w:pStyle w:val="TAL"/>
            </w:pPr>
            <w:r w:rsidRPr="00986958">
              <w:t>octet o99* (see NOTE)</w:t>
            </w:r>
          </w:p>
          <w:p w14:paraId="7A7C2C0C" w14:textId="77777777" w:rsidR="002E344E" w:rsidRPr="00986958" w:rsidRDefault="002E344E" w:rsidP="00331EA3">
            <w:pPr>
              <w:pStyle w:val="TAL"/>
            </w:pPr>
          </w:p>
          <w:p w14:paraId="08B2C9B0" w14:textId="77777777" w:rsidR="002E344E" w:rsidRPr="00986958" w:rsidRDefault="002E344E" w:rsidP="00331EA3">
            <w:pPr>
              <w:pStyle w:val="TAL"/>
            </w:pPr>
            <w:r w:rsidRPr="00986958">
              <w:t>octet (o99+1)*</w:t>
            </w:r>
          </w:p>
        </w:tc>
      </w:tr>
      <w:tr w:rsidR="002E344E" w:rsidRPr="00986958" w14:paraId="55276BED" w14:textId="77777777" w:rsidTr="00331EA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1DC4A0A" w14:textId="77777777" w:rsidR="002E344E" w:rsidRPr="00986958" w:rsidRDefault="002E344E" w:rsidP="00331EA3">
            <w:pPr>
              <w:pStyle w:val="TAC"/>
            </w:pPr>
            <w:r w:rsidRPr="00986958">
              <w:t>0</w:t>
            </w:r>
          </w:p>
          <w:p w14:paraId="4B112D3C" w14:textId="77777777" w:rsidR="002E344E" w:rsidRPr="00986958" w:rsidRDefault="002E344E" w:rsidP="00331EA3">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6D013B33" w14:textId="77777777" w:rsidR="002E344E" w:rsidRPr="00986958" w:rsidRDefault="002E344E" w:rsidP="00331EA3">
            <w:pPr>
              <w:pStyle w:val="TAC"/>
            </w:pPr>
            <w:r w:rsidRPr="00986958">
              <w:t>0</w:t>
            </w:r>
          </w:p>
          <w:p w14:paraId="6348FCA6" w14:textId="77777777" w:rsidR="002E344E" w:rsidRPr="00986958" w:rsidRDefault="002E344E" w:rsidP="00331EA3">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02116684" w14:textId="77777777" w:rsidR="002E344E" w:rsidRPr="00986958" w:rsidRDefault="002E344E" w:rsidP="00331EA3">
            <w:pPr>
              <w:pStyle w:val="TAC"/>
            </w:pPr>
            <w:r w:rsidRPr="00986958">
              <w:t>0</w:t>
            </w:r>
          </w:p>
          <w:p w14:paraId="7096933E" w14:textId="77777777" w:rsidR="002E344E" w:rsidRPr="00986958" w:rsidRDefault="002E344E" w:rsidP="00331EA3">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5B9BA1B1" w14:textId="77777777" w:rsidR="002E344E" w:rsidRPr="00986958" w:rsidRDefault="002E344E" w:rsidP="00331EA3">
            <w:pPr>
              <w:pStyle w:val="TAC"/>
            </w:pPr>
            <w:r w:rsidRPr="00986958">
              <w:t>0</w:t>
            </w:r>
          </w:p>
          <w:p w14:paraId="7C96F0EB" w14:textId="77777777" w:rsidR="002E344E" w:rsidRPr="00986958" w:rsidRDefault="002E344E" w:rsidP="00331EA3">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45A55D9C" w14:textId="77777777" w:rsidR="002E344E" w:rsidRPr="00986958" w:rsidRDefault="002E344E" w:rsidP="00331EA3">
            <w:pPr>
              <w:pStyle w:val="TAC"/>
            </w:pPr>
            <w:r w:rsidRPr="00986958">
              <w:t>0</w:t>
            </w:r>
          </w:p>
          <w:p w14:paraId="7404F56C" w14:textId="77777777" w:rsidR="002E344E" w:rsidRPr="00986958" w:rsidRDefault="002E344E" w:rsidP="00331EA3">
            <w:pPr>
              <w:pStyle w:val="TAC"/>
            </w:pPr>
            <w:r w:rsidRPr="00986958">
              <w:t>Spare</w:t>
            </w:r>
          </w:p>
        </w:tc>
        <w:tc>
          <w:tcPr>
            <w:tcW w:w="2127" w:type="dxa"/>
            <w:gridSpan w:val="6"/>
            <w:tcBorders>
              <w:top w:val="single" w:sz="6" w:space="0" w:color="auto"/>
              <w:left w:val="single" w:sz="6" w:space="0" w:color="auto"/>
              <w:bottom w:val="single" w:sz="6" w:space="0" w:color="auto"/>
              <w:right w:val="single" w:sz="6" w:space="0" w:color="auto"/>
            </w:tcBorders>
          </w:tcPr>
          <w:p w14:paraId="7D482292" w14:textId="77777777" w:rsidR="002E344E" w:rsidRPr="00986958" w:rsidRDefault="002E344E" w:rsidP="00331EA3">
            <w:pPr>
              <w:pStyle w:val="TAC"/>
            </w:pPr>
            <w:r w:rsidRPr="00986958">
              <w:t>Priority level</w:t>
            </w:r>
          </w:p>
        </w:tc>
        <w:tc>
          <w:tcPr>
            <w:tcW w:w="1416" w:type="dxa"/>
            <w:gridSpan w:val="2"/>
            <w:tcBorders>
              <w:top w:val="nil"/>
              <w:left w:val="single" w:sz="6" w:space="0" w:color="auto"/>
              <w:bottom w:val="nil"/>
              <w:right w:val="nil"/>
            </w:tcBorders>
          </w:tcPr>
          <w:p w14:paraId="5363426F" w14:textId="77777777" w:rsidR="002E344E" w:rsidRPr="00986958" w:rsidRDefault="002E344E" w:rsidP="00331EA3">
            <w:pPr>
              <w:pStyle w:val="TAL"/>
            </w:pPr>
            <w:r w:rsidRPr="00986958">
              <w:t>octet o100*</w:t>
            </w:r>
          </w:p>
          <w:p w14:paraId="21F87EDB" w14:textId="77777777" w:rsidR="002E344E" w:rsidRPr="00986958" w:rsidRDefault="002E344E" w:rsidP="00331EA3">
            <w:pPr>
              <w:pStyle w:val="TAL"/>
            </w:pPr>
            <w:r w:rsidRPr="00986958">
              <w:t>(see NOTE)</w:t>
            </w:r>
          </w:p>
        </w:tc>
      </w:tr>
      <w:tr w:rsidR="002E344E" w:rsidRPr="00986958" w14:paraId="26FEF5AB" w14:textId="77777777" w:rsidTr="00331EA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464512A" w14:textId="77777777" w:rsidR="002E344E" w:rsidRPr="00986958" w:rsidRDefault="002E344E" w:rsidP="00331EA3">
            <w:pPr>
              <w:pStyle w:val="TAC"/>
            </w:pPr>
          </w:p>
          <w:p w14:paraId="778AB1F0" w14:textId="77777777" w:rsidR="002E344E" w:rsidRPr="00986958" w:rsidRDefault="002E344E" w:rsidP="00331EA3">
            <w:pPr>
              <w:pStyle w:val="TAC"/>
            </w:pPr>
            <w:r w:rsidRPr="00986958">
              <w:t>Averaging window</w:t>
            </w:r>
          </w:p>
        </w:tc>
        <w:tc>
          <w:tcPr>
            <w:tcW w:w="1416" w:type="dxa"/>
            <w:gridSpan w:val="2"/>
            <w:tcBorders>
              <w:top w:val="nil"/>
              <w:left w:val="single" w:sz="6" w:space="0" w:color="auto"/>
              <w:bottom w:val="nil"/>
              <w:right w:val="nil"/>
            </w:tcBorders>
          </w:tcPr>
          <w:p w14:paraId="1ED943CB" w14:textId="77777777" w:rsidR="002E344E" w:rsidRPr="00986958" w:rsidRDefault="002E344E" w:rsidP="00331EA3">
            <w:pPr>
              <w:pStyle w:val="TAL"/>
            </w:pPr>
            <w:r w:rsidRPr="00986958">
              <w:t>octet o101*</w:t>
            </w:r>
          </w:p>
          <w:p w14:paraId="100A831D" w14:textId="77777777" w:rsidR="002E344E" w:rsidRPr="00986958" w:rsidRDefault="002E344E" w:rsidP="00331EA3">
            <w:pPr>
              <w:pStyle w:val="TAL"/>
            </w:pPr>
            <w:r w:rsidRPr="00986958">
              <w:t>(see NOTE)</w:t>
            </w:r>
          </w:p>
          <w:p w14:paraId="7E54A422" w14:textId="77777777" w:rsidR="002E344E" w:rsidRPr="00986958" w:rsidRDefault="002E344E" w:rsidP="00331EA3">
            <w:pPr>
              <w:pStyle w:val="TAL"/>
            </w:pPr>
          </w:p>
          <w:p w14:paraId="102999D3" w14:textId="77777777" w:rsidR="002E344E" w:rsidRPr="00986958" w:rsidRDefault="002E344E" w:rsidP="00331EA3">
            <w:pPr>
              <w:pStyle w:val="TAL"/>
            </w:pPr>
            <w:r w:rsidRPr="00986958">
              <w:t>octet (o101+1)*</w:t>
            </w:r>
          </w:p>
        </w:tc>
      </w:tr>
      <w:tr w:rsidR="002E344E" w:rsidRPr="00986958" w14:paraId="718D5D32" w14:textId="77777777" w:rsidTr="00331EA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E235593" w14:textId="77777777" w:rsidR="002E344E" w:rsidRPr="00986958" w:rsidRDefault="002E344E" w:rsidP="00331EA3">
            <w:pPr>
              <w:pStyle w:val="TAC"/>
            </w:pPr>
          </w:p>
          <w:p w14:paraId="4C96A192" w14:textId="77777777" w:rsidR="002E344E" w:rsidRPr="00986958" w:rsidRDefault="002E344E" w:rsidP="00331EA3">
            <w:pPr>
              <w:pStyle w:val="TAC"/>
            </w:pPr>
            <w:r w:rsidRPr="00986958">
              <w:t>Maximum data burst volume</w:t>
            </w:r>
          </w:p>
        </w:tc>
        <w:tc>
          <w:tcPr>
            <w:tcW w:w="1416" w:type="dxa"/>
            <w:gridSpan w:val="2"/>
            <w:tcBorders>
              <w:top w:val="nil"/>
              <w:left w:val="single" w:sz="6" w:space="0" w:color="auto"/>
              <w:bottom w:val="nil"/>
              <w:right w:val="nil"/>
            </w:tcBorders>
          </w:tcPr>
          <w:p w14:paraId="49C14E95" w14:textId="77777777" w:rsidR="002E344E" w:rsidRPr="00986958" w:rsidRDefault="002E344E" w:rsidP="00331EA3">
            <w:pPr>
              <w:pStyle w:val="TAL"/>
            </w:pPr>
            <w:r w:rsidRPr="00986958">
              <w:t>octet o102*</w:t>
            </w:r>
          </w:p>
          <w:p w14:paraId="17F07D3A" w14:textId="77777777" w:rsidR="002E344E" w:rsidRPr="00986958" w:rsidRDefault="002E344E" w:rsidP="00331EA3">
            <w:pPr>
              <w:pStyle w:val="TAL"/>
            </w:pPr>
            <w:r w:rsidRPr="00986958">
              <w:t>(see NOTE)</w:t>
            </w:r>
          </w:p>
          <w:p w14:paraId="0000DE69" w14:textId="77777777" w:rsidR="002E344E" w:rsidRPr="00986958" w:rsidRDefault="002E344E" w:rsidP="00331EA3">
            <w:pPr>
              <w:pStyle w:val="TAL"/>
            </w:pPr>
          </w:p>
          <w:p w14:paraId="3C61086F" w14:textId="77777777" w:rsidR="002E344E" w:rsidRPr="00986958" w:rsidRDefault="002E344E" w:rsidP="00331EA3">
            <w:pPr>
              <w:pStyle w:val="TAL"/>
            </w:pPr>
            <w:r w:rsidRPr="00986958">
              <w:t>octet (o102+1)* = octet o78*</w:t>
            </w:r>
          </w:p>
        </w:tc>
      </w:tr>
    </w:tbl>
    <w:p w14:paraId="573D2ABE" w14:textId="77777777" w:rsidR="002E344E" w:rsidRPr="00986958" w:rsidRDefault="002E344E" w:rsidP="002E344E">
      <w:pPr>
        <w:pStyle w:val="NF"/>
      </w:pPr>
    </w:p>
    <w:p w14:paraId="609DA44C" w14:textId="77777777" w:rsidR="002E344E" w:rsidRPr="00986958" w:rsidRDefault="002E344E" w:rsidP="002E344E">
      <w:pPr>
        <w:pStyle w:val="NF"/>
      </w:pPr>
      <w:r w:rsidRPr="00986958">
        <w:t>NOTE:</w:t>
      </w:r>
      <w:r w:rsidRPr="00986958">
        <w:tab/>
        <w:t>The field is placed immediately after the last present preceding field.</w:t>
      </w:r>
    </w:p>
    <w:p w14:paraId="1AB4D952" w14:textId="77777777" w:rsidR="002E344E" w:rsidRPr="00986958" w:rsidRDefault="002E344E" w:rsidP="002E344E">
      <w:pPr>
        <w:pStyle w:val="NF"/>
      </w:pPr>
    </w:p>
    <w:p w14:paraId="2701CCDF" w14:textId="77777777" w:rsidR="002E344E" w:rsidRPr="00986958" w:rsidRDefault="002E344E" w:rsidP="002E344E">
      <w:pPr>
        <w:pStyle w:val="TF"/>
        <w:rPr>
          <w:noProof/>
          <w:lang w:val="fr-FR"/>
        </w:rPr>
      </w:pPr>
      <w:r w:rsidRPr="00986958">
        <w:rPr>
          <w:lang w:val="fr-FR"/>
        </w:rPr>
        <w:t>Figure 5</w:t>
      </w:r>
      <w:r w:rsidRPr="00986958">
        <w:rPr>
          <w:rFonts w:hint="eastAsia"/>
          <w:lang w:val="fr-FR"/>
        </w:rPr>
        <w:t>.</w:t>
      </w:r>
      <w:r w:rsidRPr="00986958">
        <w:rPr>
          <w:lang w:val="fr-FR"/>
        </w:rPr>
        <w:t>3.1.49:PC5 QoS profile</w:t>
      </w:r>
    </w:p>
    <w:p w14:paraId="0B1D55B1" w14:textId="77777777" w:rsidR="002E344E" w:rsidRPr="00986958" w:rsidRDefault="002E344E" w:rsidP="002E344E">
      <w:pPr>
        <w:pStyle w:val="TH"/>
        <w:rPr>
          <w:lang w:val="fr-FR"/>
        </w:rPr>
      </w:pPr>
      <w:r w:rsidRPr="00986958">
        <w:rPr>
          <w:lang w:val="fr-FR"/>
        </w:rPr>
        <w:t>Table 5</w:t>
      </w:r>
      <w:r w:rsidRPr="00986958">
        <w:rPr>
          <w:rFonts w:hint="eastAsia"/>
          <w:lang w:val="fr-FR"/>
        </w:rPr>
        <w:t>.</w:t>
      </w:r>
      <w:r w:rsidRPr="00986958">
        <w:rPr>
          <w:lang w:val="fr-FR"/>
        </w:rPr>
        <w:t>3.1.49:PC5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986958" w14:paraId="7B1CBFBE" w14:textId="77777777" w:rsidTr="00331EA3">
        <w:trPr>
          <w:cantSplit/>
          <w:jc w:val="center"/>
        </w:trPr>
        <w:tc>
          <w:tcPr>
            <w:tcW w:w="7094" w:type="dxa"/>
          </w:tcPr>
          <w:p w14:paraId="7F6D1022" w14:textId="77777777" w:rsidR="002E344E" w:rsidRPr="00986958" w:rsidRDefault="002E344E" w:rsidP="00331EA3">
            <w:pPr>
              <w:pStyle w:val="TAL"/>
              <w:rPr>
                <w:noProof/>
                <w:lang w:val="en-US"/>
              </w:rPr>
            </w:pPr>
            <w:r w:rsidRPr="00986958">
              <w:t>Guaranteed flow bit rate</w:t>
            </w:r>
            <w:r w:rsidRPr="00986958">
              <w:rPr>
                <w:noProof/>
                <w:lang w:val="en-US"/>
              </w:rPr>
              <w:t xml:space="preserve"> indicator</w:t>
            </w:r>
            <w:r w:rsidRPr="00986958">
              <w:t xml:space="preserve"> (GFBRI):</w:t>
            </w:r>
          </w:p>
          <w:p w14:paraId="1610E855" w14:textId="77777777" w:rsidR="002E344E" w:rsidRPr="00986958" w:rsidRDefault="002E344E" w:rsidP="00331EA3">
            <w:pPr>
              <w:pStyle w:val="TAL"/>
            </w:pPr>
            <w:r w:rsidRPr="00986958">
              <w:rPr>
                <w:noProof/>
                <w:lang w:val="en-US"/>
              </w:rPr>
              <w:t xml:space="preserve">The </w:t>
            </w:r>
            <w:r w:rsidRPr="00986958">
              <w:t>GFBRI bit indicates presence of guaranteed flow bit rate</w:t>
            </w:r>
            <w:r w:rsidRPr="00986958">
              <w:rPr>
                <w:noProof/>
                <w:lang w:val="en-US"/>
              </w:rPr>
              <w:t xml:space="preserve"> </w:t>
            </w:r>
            <w:r w:rsidRPr="00986958">
              <w:t>field.</w:t>
            </w:r>
          </w:p>
          <w:p w14:paraId="21ADC1A6" w14:textId="77777777" w:rsidR="002E344E" w:rsidRPr="00986958" w:rsidRDefault="002E344E" w:rsidP="00331EA3">
            <w:pPr>
              <w:pStyle w:val="TAL"/>
            </w:pPr>
            <w:r w:rsidRPr="00986958">
              <w:t>Bit</w:t>
            </w:r>
          </w:p>
          <w:p w14:paraId="21EABCB2" w14:textId="77777777" w:rsidR="002E344E" w:rsidRPr="00986958" w:rsidRDefault="002E344E" w:rsidP="00331EA3">
            <w:pPr>
              <w:pStyle w:val="TAL"/>
              <w:rPr>
                <w:b/>
              </w:rPr>
            </w:pPr>
            <w:r w:rsidRPr="00986958">
              <w:rPr>
                <w:b/>
              </w:rPr>
              <w:t>8</w:t>
            </w:r>
          </w:p>
          <w:p w14:paraId="4555C5C4" w14:textId="77777777" w:rsidR="002E344E" w:rsidRPr="00986958" w:rsidRDefault="002E344E" w:rsidP="00331EA3">
            <w:pPr>
              <w:pStyle w:val="TAL"/>
              <w:rPr>
                <w:noProof/>
                <w:lang w:val="en-US"/>
              </w:rPr>
            </w:pPr>
            <w:r w:rsidRPr="00986958">
              <w:t>0</w:t>
            </w:r>
            <w:r w:rsidRPr="00986958">
              <w:tab/>
              <w:t>Guaranteed flow bit rate</w:t>
            </w:r>
            <w:r w:rsidRPr="00986958">
              <w:rPr>
                <w:noProof/>
                <w:lang w:val="en-US"/>
              </w:rPr>
              <w:t xml:space="preserve"> </w:t>
            </w:r>
            <w:r w:rsidRPr="00986958">
              <w:t>field is absent</w:t>
            </w:r>
          </w:p>
          <w:p w14:paraId="0690C686" w14:textId="77777777" w:rsidR="002E344E" w:rsidRPr="00986958" w:rsidRDefault="002E344E" w:rsidP="00331EA3">
            <w:pPr>
              <w:pStyle w:val="TAL"/>
              <w:rPr>
                <w:noProof/>
                <w:lang w:val="en-US"/>
              </w:rPr>
            </w:pPr>
            <w:r w:rsidRPr="00986958">
              <w:t>1</w:t>
            </w:r>
            <w:r w:rsidRPr="00986958">
              <w:tab/>
              <w:t>Guaranteed flow bit rate field is present</w:t>
            </w:r>
          </w:p>
        </w:tc>
      </w:tr>
      <w:tr w:rsidR="002E344E" w:rsidRPr="00986958" w14:paraId="04E80C70" w14:textId="77777777" w:rsidTr="00331EA3">
        <w:trPr>
          <w:cantSplit/>
          <w:jc w:val="center"/>
        </w:trPr>
        <w:tc>
          <w:tcPr>
            <w:tcW w:w="7094" w:type="dxa"/>
          </w:tcPr>
          <w:p w14:paraId="18F4DDA7" w14:textId="77777777" w:rsidR="002E344E" w:rsidRPr="00986958" w:rsidRDefault="002E344E" w:rsidP="00331EA3">
            <w:pPr>
              <w:pStyle w:val="TAL"/>
              <w:rPr>
                <w:noProof/>
              </w:rPr>
            </w:pPr>
            <w:bookmarkStart w:id="171" w:name="MCCQCTEMPBM_00000211"/>
          </w:p>
        </w:tc>
      </w:tr>
      <w:bookmarkEnd w:id="171"/>
      <w:tr w:rsidR="002E344E" w:rsidRPr="00986958" w14:paraId="35089CE8" w14:textId="77777777" w:rsidTr="00331EA3">
        <w:trPr>
          <w:cantSplit/>
          <w:jc w:val="center"/>
        </w:trPr>
        <w:tc>
          <w:tcPr>
            <w:tcW w:w="7094" w:type="dxa"/>
          </w:tcPr>
          <w:p w14:paraId="5531E413" w14:textId="77777777" w:rsidR="002E344E" w:rsidRPr="00986958" w:rsidRDefault="002E344E" w:rsidP="00331EA3">
            <w:pPr>
              <w:pStyle w:val="TAL"/>
              <w:rPr>
                <w:noProof/>
                <w:lang w:val="en-US"/>
              </w:rPr>
            </w:pPr>
            <w:r w:rsidRPr="00986958">
              <w:t>Maximum flow bit rate</w:t>
            </w:r>
            <w:r w:rsidRPr="00986958">
              <w:rPr>
                <w:noProof/>
                <w:lang w:val="en-US"/>
              </w:rPr>
              <w:t xml:space="preserve"> indicator</w:t>
            </w:r>
            <w:r w:rsidRPr="00986958">
              <w:t xml:space="preserve"> (MFBRI):</w:t>
            </w:r>
          </w:p>
          <w:p w14:paraId="7607A05D" w14:textId="77777777" w:rsidR="002E344E" w:rsidRPr="00986958" w:rsidRDefault="002E344E" w:rsidP="00331EA3">
            <w:pPr>
              <w:pStyle w:val="TAL"/>
            </w:pPr>
            <w:r w:rsidRPr="00986958">
              <w:rPr>
                <w:noProof/>
                <w:lang w:val="en-US"/>
              </w:rPr>
              <w:t xml:space="preserve">The </w:t>
            </w:r>
            <w:r w:rsidRPr="00986958">
              <w:t>MFBRI bit indicates presence of maximum flow bit rate</w:t>
            </w:r>
            <w:r w:rsidRPr="00986958">
              <w:rPr>
                <w:noProof/>
                <w:lang w:val="en-US"/>
              </w:rPr>
              <w:t xml:space="preserve"> </w:t>
            </w:r>
            <w:r w:rsidRPr="00986958">
              <w:t>field.</w:t>
            </w:r>
          </w:p>
          <w:p w14:paraId="1DA00C78" w14:textId="77777777" w:rsidR="002E344E" w:rsidRPr="00986958" w:rsidRDefault="002E344E" w:rsidP="00331EA3">
            <w:pPr>
              <w:pStyle w:val="TAL"/>
            </w:pPr>
            <w:r w:rsidRPr="00986958">
              <w:t>Bit</w:t>
            </w:r>
          </w:p>
          <w:p w14:paraId="200B14AA" w14:textId="77777777" w:rsidR="002E344E" w:rsidRPr="00986958" w:rsidRDefault="002E344E" w:rsidP="00331EA3">
            <w:pPr>
              <w:pStyle w:val="TAL"/>
              <w:rPr>
                <w:b/>
              </w:rPr>
            </w:pPr>
            <w:r w:rsidRPr="00986958">
              <w:rPr>
                <w:b/>
              </w:rPr>
              <w:t>7</w:t>
            </w:r>
          </w:p>
          <w:p w14:paraId="642472A8" w14:textId="77777777" w:rsidR="002E344E" w:rsidRPr="00986958" w:rsidRDefault="002E344E" w:rsidP="00331EA3">
            <w:pPr>
              <w:pStyle w:val="TAL"/>
              <w:rPr>
                <w:noProof/>
                <w:lang w:val="en-US"/>
              </w:rPr>
            </w:pPr>
            <w:r w:rsidRPr="00986958">
              <w:t>0</w:t>
            </w:r>
            <w:r w:rsidRPr="00986958">
              <w:tab/>
              <w:t>Maximum flow bit rate</w:t>
            </w:r>
            <w:r w:rsidRPr="00986958">
              <w:rPr>
                <w:noProof/>
                <w:lang w:val="en-US"/>
              </w:rPr>
              <w:t xml:space="preserve"> </w:t>
            </w:r>
            <w:r w:rsidRPr="00986958">
              <w:t>field is absent</w:t>
            </w:r>
          </w:p>
          <w:p w14:paraId="654F7A02" w14:textId="77777777" w:rsidR="002E344E" w:rsidRPr="00986958" w:rsidRDefault="002E344E" w:rsidP="00331EA3">
            <w:pPr>
              <w:pStyle w:val="TAL"/>
              <w:rPr>
                <w:noProof/>
                <w:lang w:val="en-US"/>
              </w:rPr>
            </w:pPr>
            <w:r w:rsidRPr="00986958">
              <w:t>1</w:t>
            </w:r>
            <w:r w:rsidRPr="00986958">
              <w:tab/>
              <w:t>Maximum flow bit rate field is present</w:t>
            </w:r>
          </w:p>
        </w:tc>
      </w:tr>
      <w:tr w:rsidR="002E344E" w:rsidRPr="00986958" w14:paraId="6F13E0B1" w14:textId="77777777" w:rsidTr="00331EA3">
        <w:trPr>
          <w:cantSplit/>
          <w:jc w:val="center"/>
        </w:trPr>
        <w:tc>
          <w:tcPr>
            <w:tcW w:w="7094" w:type="dxa"/>
          </w:tcPr>
          <w:p w14:paraId="267845A0" w14:textId="77777777" w:rsidR="002E344E" w:rsidRPr="00986958" w:rsidRDefault="002E344E" w:rsidP="00331EA3">
            <w:pPr>
              <w:pStyle w:val="TAL"/>
              <w:rPr>
                <w:noProof/>
                <w:lang w:val="en-US"/>
              </w:rPr>
            </w:pPr>
            <w:bookmarkStart w:id="172" w:name="MCCQCTEMPBM_00000212"/>
          </w:p>
        </w:tc>
      </w:tr>
      <w:bookmarkEnd w:id="172"/>
      <w:tr w:rsidR="002E344E" w:rsidRPr="00986958" w14:paraId="36A2F0F5" w14:textId="77777777" w:rsidTr="00331EA3">
        <w:trPr>
          <w:cantSplit/>
          <w:jc w:val="center"/>
        </w:trPr>
        <w:tc>
          <w:tcPr>
            <w:tcW w:w="7094" w:type="dxa"/>
          </w:tcPr>
          <w:p w14:paraId="689FD0C6" w14:textId="77777777" w:rsidR="002E344E" w:rsidRPr="00986958" w:rsidRDefault="002E344E" w:rsidP="00331EA3">
            <w:pPr>
              <w:pStyle w:val="TAL"/>
              <w:rPr>
                <w:noProof/>
                <w:lang w:val="en-US"/>
              </w:rPr>
            </w:pPr>
            <w:r w:rsidRPr="00986958">
              <w:t xml:space="preserve">Per-link aggregate maximum bit rate </w:t>
            </w:r>
            <w:r w:rsidRPr="00986958">
              <w:rPr>
                <w:noProof/>
                <w:lang w:val="en-US"/>
              </w:rPr>
              <w:t>indicator</w:t>
            </w:r>
            <w:r w:rsidRPr="00986958">
              <w:t xml:space="preserve"> (PLAMBRI):</w:t>
            </w:r>
          </w:p>
          <w:p w14:paraId="56191A1D" w14:textId="77777777" w:rsidR="002E344E" w:rsidRPr="00986958" w:rsidRDefault="002E344E" w:rsidP="00331EA3">
            <w:pPr>
              <w:pStyle w:val="TAL"/>
            </w:pPr>
            <w:r w:rsidRPr="00986958">
              <w:rPr>
                <w:noProof/>
                <w:lang w:val="en-US"/>
              </w:rPr>
              <w:t xml:space="preserve">The </w:t>
            </w:r>
            <w:r w:rsidRPr="00986958">
              <w:t>PLAMBRI bit indicates presence of per-link aggregate maximum bit rate</w:t>
            </w:r>
            <w:r w:rsidRPr="00986958">
              <w:rPr>
                <w:noProof/>
                <w:lang w:val="en-US"/>
              </w:rPr>
              <w:t xml:space="preserve"> </w:t>
            </w:r>
            <w:r w:rsidRPr="00986958">
              <w:t>field.</w:t>
            </w:r>
          </w:p>
          <w:p w14:paraId="1C0BB0BD" w14:textId="77777777" w:rsidR="002E344E" w:rsidRPr="00986958" w:rsidRDefault="002E344E" w:rsidP="00331EA3">
            <w:pPr>
              <w:pStyle w:val="TAL"/>
            </w:pPr>
            <w:r w:rsidRPr="00986958">
              <w:t>Bit</w:t>
            </w:r>
          </w:p>
          <w:p w14:paraId="07881336" w14:textId="77777777" w:rsidR="002E344E" w:rsidRPr="00986958" w:rsidRDefault="002E344E" w:rsidP="00331EA3">
            <w:pPr>
              <w:pStyle w:val="TAL"/>
              <w:rPr>
                <w:b/>
              </w:rPr>
            </w:pPr>
            <w:r w:rsidRPr="00986958">
              <w:rPr>
                <w:b/>
              </w:rPr>
              <w:t>6</w:t>
            </w:r>
          </w:p>
          <w:p w14:paraId="0A55BC36" w14:textId="77777777" w:rsidR="002E344E" w:rsidRPr="00986958" w:rsidRDefault="002E344E" w:rsidP="00331EA3">
            <w:pPr>
              <w:pStyle w:val="TAL"/>
              <w:rPr>
                <w:noProof/>
                <w:lang w:val="en-US"/>
              </w:rPr>
            </w:pPr>
            <w:r w:rsidRPr="00986958">
              <w:t>0</w:t>
            </w:r>
            <w:r w:rsidRPr="00986958">
              <w:tab/>
              <w:t>Per-link aggregate maximum bit rate</w:t>
            </w:r>
            <w:r w:rsidRPr="00986958">
              <w:rPr>
                <w:noProof/>
                <w:lang w:val="en-US"/>
              </w:rPr>
              <w:t xml:space="preserve"> </w:t>
            </w:r>
            <w:r w:rsidRPr="00986958">
              <w:t>field is absent</w:t>
            </w:r>
          </w:p>
          <w:p w14:paraId="162222EF" w14:textId="77777777" w:rsidR="002E344E" w:rsidRPr="00986958" w:rsidRDefault="002E344E" w:rsidP="00331EA3">
            <w:pPr>
              <w:pStyle w:val="TAL"/>
              <w:rPr>
                <w:noProof/>
                <w:lang w:val="en-US"/>
              </w:rPr>
            </w:pPr>
            <w:r w:rsidRPr="00986958">
              <w:t>1</w:t>
            </w:r>
            <w:r w:rsidRPr="00986958">
              <w:tab/>
              <w:t>Per-link aggregate maximum bit rate field is present</w:t>
            </w:r>
          </w:p>
        </w:tc>
      </w:tr>
      <w:tr w:rsidR="002E344E" w:rsidRPr="00986958" w14:paraId="18C3EF1C" w14:textId="77777777" w:rsidTr="00331EA3">
        <w:trPr>
          <w:cantSplit/>
          <w:jc w:val="center"/>
        </w:trPr>
        <w:tc>
          <w:tcPr>
            <w:tcW w:w="7094" w:type="dxa"/>
          </w:tcPr>
          <w:p w14:paraId="2402C172" w14:textId="77777777" w:rsidR="002E344E" w:rsidRPr="00986958" w:rsidRDefault="002E344E" w:rsidP="00331EA3">
            <w:pPr>
              <w:pStyle w:val="TAL"/>
              <w:rPr>
                <w:noProof/>
                <w:lang w:val="en-US"/>
              </w:rPr>
            </w:pPr>
            <w:bookmarkStart w:id="173" w:name="MCCQCTEMPBM_00000213"/>
          </w:p>
        </w:tc>
      </w:tr>
      <w:bookmarkEnd w:id="173"/>
      <w:tr w:rsidR="002E344E" w:rsidRPr="00986958" w14:paraId="5C7B7AA6" w14:textId="77777777" w:rsidTr="00331EA3">
        <w:trPr>
          <w:cantSplit/>
          <w:jc w:val="center"/>
        </w:trPr>
        <w:tc>
          <w:tcPr>
            <w:tcW w:w="7094" w:type="dxa"/>
          </w:tcPr>
          <w:p w14:paraId="2FB8BD98" w14:textId="77777777" w:rsidR="002E344E" w:rsidRPr="00986958" w:rsidRDefault="002E344E" w:rsidP="00331EA3">
            <w:pPr>
              <w:pStyle w:val="TAL"/>
              <w:rPr>
                <w:noProof/>
                <w:lang w:val="en-US"/>
              </w:rPr>
            </w:pPr>
            <w:r w:rsidRPr="00986958">
              <w:t xml:space="preserve">Range </w:t>
            </w:r>
            <w:r w:rsidRPr="00986958">
              <w:rPr>
                <w:noProof/>
                <w:lang w:val="en-US"/>
              </w:rPr>
              <w:t>indicator</w:t>
            </w:r>
            <w:r w:rsidRPr="00986958">
              <w:t xml:space="preserve"> (RI):</w:t>
            </w:r>
          </w:p>
          <w:p w14:paraId="5D4E4171" w14:textId="77777777" w:rsidR="002E344E" w:rsidRPr="00986958" w:rsidRDefault="002E344E" w:rsidP="00331EA3">
            <w:pPr>
              <w:pStyle w:val="TAL"/>
            </w:pPr>
            <w:r w:rsidRPr="00986958">
              <w:rPr>
                <w:noProof/>
                <w:lang w:val="en-US"/>
              </w:rPr>
              <w:t xml:space="preserve">The </w:t>
            </w:r>
            <w:r w:rsidRPr="00986958">
              <w:t>RI bit indicates presence of range</w:t>
            </w:r>
            <w:r w:rsidRPr="00986958">
              <w:rPr>
                <w:noProof/>
                <w:lang w:val="en-US"/>
              </w:rPr>
              <w:t xml:space="preserve"> </w:t>
            </w:r>
            <w:r w:rsidRPr="00986958">
              <w:t>field.</w:t>
            </w:r>
          </w:p>
          <w:p w14:paraId="1E3161FF" w14:textId="77777777" w:rsidR="002E344E" w:rsidRPr="00986958" w:rsidRDefault="002E344E" w:rsidP="00331EA3">
            <w:pPr>
              <w:pStyle w:val="TAL"/>
            </w:pPr>
            <w:r w:rsidRPr="00986958">
              <w:t>Bit</w:t>
            </w:r>
          </w:p>
          <w:p w14:paraId="67893439" w14:textId="77777777" w:rsidR="002E344E" w:rsidRPr="00986958" w:rsidRDefault="002E344E" w:rsidP="00331EA3">
            <w:pPr>
              <w:pStyle w:val="TAL"/>
              <w:rPr>
                <w:b/>
              </w:rPr>
            </w:pPr>
            <w:r w:rsidRPr="00986958">
              <w:rPr>
                <w:b/>
              </w:rPr>
              <w:t>5</w:t>
            </w:r>
          </w:p>
          <w:p w14:paraId="15A55E94" w14:textId="77777777" w:rsidR="002E344E" w:rsidRPr="00986958" w:rsidRDefault="002E344E" w:rsidP="00331EA3">
            <w:pPr>
              <w:pStyle w:val="TAL"/>
              <w:rPr>
                <w:noProof/>
                <w:lang w:val="en-US"/>
              </w:rPr>
            </w:pPr>
            <w:r w:rsidRPr="00986958">
              <w:t>0</w:t>
            </w:r>
            <w:r w:rsidRPr="00986958">
              <w:tab/>
              <w:t>Range</w:t>
            </w:r>
            <w:r w:rsidRPr="00986958">
              <w:rPr>
                <w:noProof/>
                <w:lang w:val="en-US"/>
              </w:rPr>
              <w:t xml:space="preserve"> </w:t>
            </w:r>
            <w:r w:rsidRPr="00986958">
              <w:t>field is absent</w:t>
            </w:r>
          </w:p>
          <w:p w14:paraId="042A0E83" w14:textId="77777777" w:rsidR="002E344E" w:rsidRPr="00986958" w:rsidRDefault="002E344E" w:rsidP="00331EA3">
            <w:pPr>
              <w:pStyle w:val="TAL"/>
              <w:rPr>
                <w:noProof/>
                <w:lang w:val="en-US"/>
              </w:rPr>
            </w:pPr>
            <w:r w:rsidRPr="00986958">
              <w:t>1</w:t>
            </w:r>
            <w:r w:rsidRPr="00986958">
              <w:tab/>
              <w:t>Range field is present</w:t>
            </w:r>
          </w:p>
        </w:tc>
      </w:tr>
      <w:tr w:rsidR="002E344E" w:rsidRPr="00986958" w14:paraId="60AC337A" w14:textId="77777777" w:rsidTr="00331EA3">
        <w:trPr>
          <w:cantSplit/>
          <w:jc w:val="center"/>
        </w:trPr>
        <w:tc>
          <w:tcPr>
            <w:tcW w:w="7094" w:type="dxa"/>
          </w:tcPr>
          <w:p w14:paraId="081D21F4" w14:textId="77777777" w:rsidR="002E344E" w:rsidRPr="00986958" w:rsidRDefault="002E344E" w:rsidP="00331EA3">
            <w:pPr>
              <w:pStyle w:val="TAL"/>
              <w:rPr>
                <w:noProof/>
                <w:lang w:val="en-US"/>
              </w:rPr>
            </w:pPr>
            <w:bookmarkStart w:id="174" w:name="MCCQCTEMPBM_00000214"/>
          </w:p>
        </w:tc>
      </w:tr>
      <w:bookmarkEnd w:id="174"/>
      <w:tr w:rsidR="002E344E" w:rsidRPr="00986958" w14:paraId="7004D6DC" w14:textId="77777777" w:rsidTr="00331EA3">
        <w:trPr>
          <w:cantSplit/>
          <w:jc w:val="center"/>
        </w:trPr>
        <w:tc>
          <w:tcPr>
            <w:tcW w:w="7094" w:type="dxa"/>
          </w:tcPr>
          <w:p w14:paraId="493FC51B" w14:textId="77777777" w:rsidR="002E344E" w:rsidRPr="00986958" w:rsidRDefault="002E344E" w:rsidP="00331EA3">
            <w:pPr>
              <w:pStyle w:val="TAL"/>
              <w:rPr>
                <w:noProof/>
                <w:lang w:val="en-US"/>
              </w:rPr>
            </w:pPr>
            <w:r w:rsidRPr="00986958">
              <w:t>Priority level</w:t>
            </w:r>
            <w:r w:rsidRPr="00986958">
              <w:rPr>
                <w:noProof/>
                <w:lang w:val="en-US"/>
              </w:rPr>
              <w:t xml:space="preserve"> octet </w:t>
            </w:r>
            <w:r w:rsidRPr="00986958">
              <w:t>indicator (OPLI):</w:t>
            </w:r>
          </w:p>
          <w:p w14:paraId="2E798B54" w14:textId="77777777" w:rsidR="002E344E" w:rsidRPr="00986958" w:rsidRDefault="002E344E" w:rsidP="00331EA3">
            <w:pPr>
              <w:pStyle w:val="TAL"/>
            </w:pPr>
            <w:r w:rsidRPr="00986958">
              <w:rPr>
                <w:noProof/>
                <w:lang w:val="en-US"/>
              </w:rPr>
              <w:t xml:space="preserve">The </w:t>
            </w:r>
            <w:r w:rsidRPr="00986958">
              <w:t>OPLI bit indicates presence of the octet of the priority level</w:t>
            </w:r>
            <w:r w:rsidRPr="00986958">
              <w:rPr>
                <w:noProof/>
                <w:lang w:val="en-US"/>
              </w:rPr>
              <w:t xml:space="preserve"> </w:t>
            </w:r>
            <w:r w:rsidRPr="00986958">
              <w:t>field.</w:t>
            </w:r>
          </w:p>
          <w:p w14:paraId="07E2EC49" w14:textId="77777777" w:rsidR="002E344E" w:rsidRPr="00986958" w:rsidRDefault="002E344E" w:rsidP="00331EA3">
            <w:pPr>
              <w:pStyle w:val="TAL"/>
            </w:pPr>
            <w:r w:rsidRPr="00986958">
              <w:t>Bit</w:t>
            </w:r>
          </w:p>
          <w:p w14:paraId="278F6D09" w14:textId="77777777" w:rsidR="002E344E" w:rsidRPr="00986958" w:rsidRDefault="002E344E" w:rsidP="00331EA3">
            <w:pPr>
              <w:pStyle w:val="TAL"/>
              <w:rPr>
                <w:b/>
              </w:rPr>
            </w:pPr>
            <w:r w:rsidRPr="00986958">
              <w:rPr>
                <w:b/>
              </w:rPr>
              <w:t>4</w:t>
            </w:r>
          </w:p>
          <w:p w14:paraId="4456B4CE" w14:textId="77777777" w:rsidR="002E344E" w:rsidRPr="00986958" w:rsidRDefault="002E344E" w:rsidP="00331EA3">
            <w:pPr>
              <w:pStyle w:val="TAL"/>
              <w:rPr>
                <w:noProof/>
                <w:lang w:val="en-US"/>
              </w:rPr>
            </w:pPr>
            <w:r w:rsidRPr="00986958">
              <w:t>0</w:t>
            </w:r>
            <w:r w:rsidRPr="00986958">
              <w:tab/>
              <w:t>The octet of the priority level is absent</w:t>
            </w:r>
          </w:p>
          <w:p w14:paraId="4D632810" w14:textId="77777777" w:rsidR="002E344E" w:rsidRPr="00986958" w:rsidRDefault="002E344E" w:rsidP="00331EA3">
            <w:pPr>
              <w:pStyle w:val="TAL"/>
              <w:rPr>
                <w:noProof/>
                <w:lang w:val="en-US"/>
              </w:rPr>
            </w:pPr>
            <w:r w:rsidRPr="00986958">
              <w:t>1</w:t>
            </w:r>
            <w:r w:rsidRPr="00986958">
              <w:tab/>
              <w:t>The octet of the priority level is present</w:t>
            </w:r>
          </w:p>
        </w:tc>
      </w:tr>
      <w:tr w:rsidR="002E344E" w:rsidRPr="00986958" w14:paraId="7B6A91DF" w14:textId="77777777" w:rsidTr="00331EA3">
        <w:trPr>
          <w:cantSplit/>
          <w:jc w:val="center"/>
        </w:trPr>
        <w:tc>
          <w:tcPr>
            <w:tcW w:w="7094" w:type="dxa"/>
          </w:tcPr>
          <w:p w14:paraId="04B3A917" w14:textId="77777777" w:rsidR="002E344E" w:rsidRPr="00986958" w:rsidRDefault="002E344E" w:rsidP="00331EA3">
            <w:pPr>
              <w:pStyle w:val="TAL"/>
              <w:rPr>
                <w:noProof/>
                <w:lang w:val="en-US"/>
              </w:rPr>
            </w:pPr>
            <w:bookmarkStart w:id="175" w:name="MCCQCTEMPBM_00000215"/>
          </w:p>
        </w:tc>
      </w:tr>
      <w:bookmarkEnd w:id="175"/>
      <w:tr w:rsidR="002E344E" w:rsidRPr="00986958" w14:paraId="71C6CAA6" w14:textId="77777777" w:rsidTr="00331EA3">
        <w:trPr>
          <w:cantSplit/>
          <w:jc w:val="center"/>
        </w:trPr>
        <w:tc>
          <w:tcPr>
            <w:tcW w:w="7094" w:type="dxa"/>
          </w:tcPr>
          <w:p w14:paraId="426B12E5" w14:textId="77777777" w:rsidR="002E344E" w:rsidRPr="00986958" w:rsidRDefault="002E344E" w:rsidP="00331EA3">
            <w:pPr>
              <w:pStyle w:val="TAL"/>
              <w:rPr>
                <w:noProof/>
                <w:lang w:val="en-US"/>
              </w:rPr>
            </w:pPr>
            <w:r w:rsidRPr="00986958">
              <w:t xml:space="preserve">Averaging window </w:t>
            </w:r>
            <w:r w:rsidRPr="00986958">
              <w:rPr>
                <w:noProof/>
                <w:lang w:val="en-US"/>
              </w:rPr>
              <w:t>indicator</w:t>
            </w:r>
            <w:r w:rsidRPr="00986958">
              <w:t xml:space="preserve"> (AWI):</w:t>
            </w:r>
          </w:p>
          <w:p w14:paraId="20C0B0D6" w14:textId="77777777" w:rsidR="002E344E" w:rsidRPr="00986958" w:rsidRDefault="002E344E" w:rsidP="00331EA3">
            <w:pPr>
              <w:pStyle w:val="TAL"/>
            </w:pPr>
            <w:r w:rsidRPr="00986958">
              <w:rPr>
                <w:noProof/>
                <w:lang w:val="en-US"/>
              </w:rPr>
              <w:t xml:space="preserve">The </w:t>
            </w:r>
            <w:r w:rsidRPr="00986958">
              <w:t>AWI bit indicates presence of averaging window</w:t>
            </w:r>
            <w:r w:rsidRPr="00986958">
              <w:rPr>
                <w:noProof/>
                <w:lang w:val="en-US"/>
              </w:rPr>
              <w:t xml:space="preserve"> </w:t>
            </w:r>
            <w:r w:rsidRPr="00986958">
              <w:t>field.</w:t>
            </w:r>
          </w:p>
          <w:p w14:paraId="1B4CCCD3" w14:textId="77777777" w:rsidR="002E344E" w:rsidRPr="00986958" w:rsidRDefault="002E344E" w:rsidP="00331EA3">
            <w:pPr>
              <w:pStyle w:val="TAL"/>
            </w:pPr>
            <w:r w:rsidRPr="00986958">
              <w:t>Bit</w:t>
            </w:r>
          </w:p>
          <w:p w14:paraId="6C5A6E47" w14:textId="77777777" w:rsidR="002E344E" w:rsidRPr="00986958" w:rsidRDefault="002E344E" w:rsidP="00331EA3">
            <w:pPr>
              <w:pStyle w:val="TAL"/>
              <w:rPr>
                <w:b/>
              </w:rPr>
            </w:pPr>
            <w:r w:rsidRPr="00986958">
              <w:rPr>
                <w:b/>
              </w:rPr>
              <w:t>3</w:t>
            </w:r>
          </w:p>
          <w:p w14:paraId="64457966" w14:textId="77777777" w:rsidR="002E344E" w:rsidRPr="00986958" w:rsidRDefault="002E344E" w:rsidP="00331EA3">
            <w:pPr>
              <w:pStyle w:val="TAL"/>
              <w:rPr>
                <w:noProof/>
                <w:lang w:val="en-US"/>
              </w:rPr>
            </w:pPr>
            <w:r w:rsidRPr="00986958">
              <w:t>0</w:t>
            </w:r>
            <w:r w:rsidRPr="00986958">
              <w:tab/>
              <w:t>Averaging window field is absent</w:t>
            </w:r>
          </w:p>
          <w:p w14:paraId="584F3590" w14:textId="77777777" w:rsidR="002E344E" w:rsidRPr="00986958" w:rsidRDefault="002E344E" w:rsidP="00331EA3">
            <w:pPr>
              <w:pStyle w:val="TAL"/>
              <w:rPr>
                <w:noProof/>
                <w:lang w:val="en-US"/>
              </w:rPr>
            </w:pPr>
            <w:r w:rsidRPr="00986958">
              <w:t>1</w:t>
            </w:r>
            <w:r w:rsidRPr="00986958">
              <w:tab/>
              <w:t>Averaging window field is present</w:t>
            </w:r>
          </w:p>
        </w:tc>
      </w:tr>
      <w:tr w:rsidR="002E344E" w:rsidRPr="00986958" w14:paraId="622EAB71" w14:textId="77777777" w:rsidTr="00331EA3">
        <w:trPr>
          <w:cantSplit/>
          <w:jc w:val="center"/>
        </w:trPr>
        <w:tc>
          <w:tcPr>
            <w:tcW w:w="7094" w:type="dxa"/>
          </w:tcPr>
          <w:p w14:paraId="72592D60" w14:textId="77777777" w:rsidR="002E344E" w:rsidRPr="00986958" w:rsidRDefault="002E344E" w:rsidP="00331EA3">
            <w:pPr>
              <w:pStyle w:val="TAL"/>
              <w:rPr>
                <w:noProof/>
                <w:lang w:val="en-US"/>
              </w:rPr>
            </w:pPr>
            <w:bookmarkStart w:id="176" w:name="MCCQCTEMPBM_00000216"/>
          </w:p>
        </w:tc>
      </w:tr>
      <w:bookmarkEnd w:id="176"/>
      <w:tr w:rsidR="002E344E" w:rsidRPr="00986958" w14:paraId="33BD8EB5" w14:textId="77777777" w:rsidTr="00331EA3">
        <w:trPr>
          <w:cantSplit/>
          <w:jc w:val="center"/>
        </w:trPr>
        <w:tc>
          <w:tcPr>
            <w:tcW w:w="7094" w:type="dxa"/>
          </w:tcPr>
          <w:p w14:paraId="3373F9B9" w14:textId="77777777" w:rsidR="002E344E" w:rsidRPr="00986958" w:rsidRDefault="002E344E" w:rsidP="00331EA3">
            <w:pPr>
              <w:pStyle w:val="TAL"/>
              <w:rPr>
                <w:noProof/>
                <w:lang w:val="en-US"/>
              </w:rPr>
            </w:pPr>
            <w:r w:rsidRPr="00986958">
              <w:t>Maximum data burst volume indicator (MDBVI):</w:t>
            </w:r>
          </w:p>
          <w:p w14:paraId="034008B9" w14:textId="77777777" w:rsidR="002E344E" w:rsidRPr="00986958" w:rsidRDefault="002E344E" w:rsidP="00331EA3">
            <w:pPr>
              <w:pStyle w:val="TAL"/>
            </w:pPr>
            <w:r w:rsidRPr="00986958">
              <w:rPr>
                <w:noProof/>
                <w:lang w:val="en-US"/>
              </w:rPr>
              <w:t xml:space="preserve">The </w:t>
            </w:r>
            <w:r w:rsidRPr="00986958">
              <w:t>MDBVI bit indicates presence of maximum data burst volume field.</w:t>
            </w:r>
          </w:p>
          <w:p w14:paraId="4A9B64DE" w14:textId="77777777" w:rsidR="002E344E" w:rsidRPr="00986958" w:rsidRDefault="002E344E" w:rsidP="00331EA3">
            <w:pPr>
              <w:pStyle w:val="TAL"/>
            </w:pPr>
            <w:r w:rsidRPr="00986958">
              <w:t>Bit</w:t>
            </w:r>
          </w:p>
          <w:p w14:paraId="46797350" w14:textId="77777777" w:rsidR="002E344E" w:rsidRPr="00986958" w:rsidRDefault="002E344E" w:rsidP="00331EA3">
            <w:pPr>
              <w:pStyle w:val="TAL"/>
              <w:rPr>
                <w:b/>
              </w:rPr>
            </w:pPr>
            <w:r w:rsidRPr="00986958">
              <w:rPr>
                <w:b/>
              </w:rPr>
              <w:t>2</w:t>
            </w:r>
          </w:p>
          <w:p w14:paraId="3C49ACAA" w14:textId="77777777" w:rsidR="002E344E" w:rsidRPr="00986958" w:rsidRDefault="002E344E" w:rsidP="00331EA3">
            <w:pPr>
              <w:pStyle w:val="TAL"/>
              <w:rPr>
                <w:noProof/>
                <w:lang w:val="en-US"/>
              </w:rPr>
            </w:pPr>
            <w:r w:rsidRPr="00986958">
              <w:t>0</w:t>
            </w:r>
            <w:r w:rsidRPr="00986958">
              <w:tab/>
              <w:t>Maximum data burst volume field is absent</w:t>
            </w:r>
          </w:p>
          <w:p w14:paraId="7171BF1C" w14:textId="77777777" w:rsidR="002E344E" w:rsidRPr="00986958" w:rsidRDefault="002E344E" w:rsidP="00331EA3">
            <w:pPr>
              <w:pStyle w:val="TAL"/>
              <w:rPr>
                <w:noProof/>
                <w:lang w:val="en-US"/>
              </w:rPr>
            </w:pPr>
            <w:r w:rsidRPr="00986958">
              <w:t>1</w:t>
            </w:r>
            <w:r w:rsidRPr="00986958">
              <w:tab/>
              <w:t>Maximum data burst volume field is present</w:t>
            </w:r>
          </w:p>
        </w:tc>
      </w:tr>
      <w:tr w:rsidR="002E344E" w:rsidRPr="00986958" w14:paraId="6921A4B8" w14:textId="77777777" w:rsidTr="00331EA3">
        <w:trPr>
          <w:cantSplit/>
          <w:jc w:val="center"/>
        </w:trPr>
        <w:tc>
          <w:tcPr>
            <w:tcW w:w="7094" w:type="dxa"/>
          </w:tcPr>
          <w:p w14:paraId="0A188136" w14:textId="77777777" w:rsidR="002E344E" w:rsidRPr="00986958" w:rsidRDefault="002E344E" w:rsidP="00331EA3">
            <w:pPr>
              <w:pStyle w:val="TAL"/>
              <w:rPr>
                <w:noProof/>
                <w:lang w:val="en-US"/>
              </w:rPr>
            </w:pPr>
            <w:bookmarkStart w:id="177" w:name="MCCQCTEMPBM_00000217"/>
          </w:p>
        </w:tc>
      </w:tr>
      <w:bookmarkEnd w:id="177"/>
      <w:tr w:rsidR="002E344E" w:rsidRPr="00986958" w14:paraId="6F531E54" w14:textId="77777777" w:rsidTr="00331EA3">
        <w:trPr>
          <w:cantSplit/>
          <w:jc w:val="center"/>
        </w:trPr>
        <w:tc>
          <w:tcPr>
            <w:tcW w:w="7094" w:type="dxa"/>
          </w:tcPr>
          <w:p w14:paraId="4AB91836" w14:textId="77777777" w:rsidR="002E344E" w:rsidRPr="00986958" w:rsidRDefault="002E344E" w:rsidP="00331EA3">
            <w:pPr>
              <w:pStyle w:val="TAL"/>
              <w:rPr>
                <w:lang w:eastAsia="ja-JP"/>
              </w:rPr>
            </w:pPr>
            <w:r w:rsidRPr="00986958">
              <w:t>PQI:</w:t>
            </w:r>
          </w:p>
          <w:p w14:paraId="39E2A2A3" w14:textId="77777777" w:rsidR="002E344E" w:rsidRPr="00986958" w:rsidRDefault="002E344E" w:rsidP="00331EA3">
            <w:pPr>
              <w:pStyle w:val="TAL"/>
            </w:pPr>
            <w:r w:rsidRPr="00986958">
              <w:t>Bits</w:t>
            </w:r>
          </w:p>
          <w:p w14:paraId="46862AF2" w14:textId="77777777" w:rsidR="002E344E" w:rsidRPr="00986958" w:rsidRDefault="002E344E" w:rsidP="00331EA3">
            <w:pPr>
              <w:pStyle w:val="TAL"/>
              <w:rPr>
                <w:b/>
              </w:rPr>
            </w:pPr>
            <w:r w:rsidRPr="00986958">
              <w:rPr>
                <w:b/>
              </w:rPr>
              <w:t>8 7 6 5 4 3 2 1</w:t>
            </w:r>
          </w:p>
          <w:p w14:paraId="242A56B0" w14:textId="77777777" w:rsidR="002E344E" w:rsidRPr="00986958" w:rsidRDefault="002E344E" w:rsidP="00331EA3">
            <w:pPr>
              <w:pStyle w:val="TAL"/>
              <w:rPr>
                <w:lang w:val="it-IT"/>
              </w:rPr>
            </w:pPr>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p>
          <w:p w14:paraId="074C7070" w14:textId="77777777" w:rsidR="002E344E" w:rsidRPr="00986958" w:rsidRDefault="002E344E" w:rsidP="00331EA3">
            <w:pPr>
              <w:pStyle w:val="TAL"/>
              <w:rPr>
                <w:lang w:eastAsia="ja-JP"/>
              </w:rPr>
            </w:pPr>
            <w:r w:rsidRPr="00986958">
              <w:rPr>
                <w:lang w:eastAsia="ja-JP"/>
              </w:rPr>
              <w:t>0 0 0 0 0 0 0 1</w:t>
            </w:r>
          </w:p>
          <w:p w14:paraId="1A822BA4" w14:textId="77777777" w:rsidR="002E344E" w:rsidRPr="00986958" w:rsidRDefault="002E344E" w:rsidP="00331EA3">
            <w:pPr>
              <w:pStyle w:val="TAL"/>
              <w:rPr>
                <w:lang w:eastAsia="ja-JP"/>
              </w:rPr>
            </w:pPr>
            <w:r w:rsidRPr="00986958">
              <w:rPr>
                <w:lang w:eastAsia="ja-JP"/>
              </w:rPr>
              <w:tab/>
              <w:t>to</w:t>
            </w:r>
            <w:r w:rsidRPr="00986958">
              <w:rPr>
                <w:lang w:eastAsia="ja-JP"/>
              </w:rPr>
              <w:tab/>
              <w:t>Spare</w:t>
            </w:r>
          </w:p>
          <w:p w14:paraId="0ED0F9D7" w14:textId="77777777" w:rsidR="002E344E" w:rsidRPr="00986958" w:rsidRDefault="002E344E" w:rsidP="00331EA3">
            <w:pPr>
              <w:pStyle w:val="TAL"/>
              <w:rPr>
                <w:lang w:val="it-IT"/>
              </w:rPr>
            </w:pPr>
            <w:r w:rsidRPr="00986958">
              <w:rPr>
                <w:lang w:val="it-IT"/>
              </w:rPr>
              <w:t xml:space="preserve">0 0 0 1 </w:t>
            </w:r>
            <w:r w:rsidRPr="00986958">
              <w:rPr>
                <w:lang w:val="it-IT" w:eastAsia="ja-JP"/>
              </w:rPr>
              <w:t>0 1 0 0</w:t>
            </w:r>
          </w:p>
          <w:p w14:paraId="020D569F" w14:textId="77777777" w:rsidR="002E344E" w:rsidRPr="00986958" w:rsidRDefault="002E344E" w:rsidP="00331EA3">
            <w:pPr>
              <w:pStyle w:val="TAL"/>
              <w:rPr>
                <w:lang w:val="it-IT" w:eastAsia="ja-JP"/>
              </w:rPr>
            </w:pPr>
            <w:r w:rsidRPr="00986958">
              <w:rPr>
                <w:lang w:val="it-IT"/>
              </w:rPr>
              <w:t xml:space="preserve">0 0 0 1 </w:t>
            </w:r>
            <w:r w:rsidRPr="00986958">
              <w:rPr>
                <w:lang w:val="it-IT" w:eastAsia="ja-JP"/>
              </w:rPr>
              <w:t>0 1 0 1</w:t>
            </w:r>
            <w:r w:rsidRPr="00986958">
              <w:rPr>
                <w:lang w:val="it-IT" w:eastAsia="ja-JP"/>
              </w:rPr>
              <w:tab/>
              <w:t>PQI 21</w:t>
            </w:r>
          </w:p>
          <w:p w14:paraId="54C0B700" w14:textId="77777777" w:rsidR="002E344E" w:rsidRPr="00986958" w:rsidRDefault="002E344E" w:rsidP="00331EA3">
            <w:pPr>
              <w:pStyle w:val="TAL"/>
              <w:rPr>
                <w:lang w:val="it-IT" w:eastAsia="ja-JP"/>
              </w:rPr>
            </w:pPr>
            <w:r w:rsidRPr="00986958">
              <w:rPr>
                <w:lang w:val="it-IT"/>
              </w:rPr>
              <w:t xml:space="preserve">0 0 0 1 </w:t>
            </w:r>
            <w:r w:rsidRPr="00986958">
              <w:rPr>
                <w:lang w:val="it-IT" w:eastAsia="ja-JP"/>
              </w:rPr>
              <w:t>0 1 1 0</w:t>
            </w:r>
            <w:r w:rsidRPr="00986958">
              <w:rPr>
                <w:lang w:val="it-IT" w:eastAsia="ja-JP"/>
              </w:rPr>
              <w:tab/>
              <w:t>PQI 22</w:t>
            </w:r>
          </w:p>
          <w:p w14:paraId="00395F69" w14:textId="77777777" w:rsidR="002E344E" w:rsidRPr="00986958" w:rsidRDefault="002E344E" w:rsidP="00331EA3">
            <w:pPr>
              <w:pStyle w:val="TAL"/>
              <w:rPr>
                <w:lang w:val="it-IT" w:eastAsia="ja-JP"/>
              </w:rPr>
            </w:pPr>
            <w:r w:rsidRPr="00986958">
              <w:rPr>
                <w:lang w:val="it-IT"/>
              </w:rPr>
              <w:t xml:space="preserve">0 0 0 1 </w:t>
            </w:r>
            <w:r w:rsidRPr="00986958">
              <w:rPr>
                <w:lang w:val="it-IT" w:eastAsia="ja-JP"/>
              </w:rPr>
              <w:t>0 1 1 1</w:t>
            </w:r>
            <w:r w:rsidRPr="00986958">
              <w:rPr>
                <w:lang w:val="it-IT" w:eastAsia="ja-JP"/>
              </w:rPr>
              <w:tab/>
              <w:t>PQI 23</w:t>
            </w:r>
          </w:p>
          <w:p w14:paraId="340DF28C" w14:textId="77777777" w:rsidR="002E344E" w:rsidRPr="00986958" w:rsidRDefault="002E344E" w:rsidP="00331EA3">
            <w:pPr>
              <w:pStyle w:val="TAL"/>
              <w:rPr>
                <w:lang w:eastAsia="ja-JP"/>
              </w:rPr>
            </w:pPr>
            <w:r w:rsidRPr="00986958">
              <w:rPr>
                <w:lang w:eastAsia="ja-JP"/>
              </w:rPr>
              <w:t>0 0 0 1 1 0 0 0</w:t>
            </w:r>
          </w:p>
          <w:p w14:paraId="161EAF91" w14:textId="77777777" w:rsidR="002E344E" w:rsidRPr="00986958" w:rsidRDefault="002E344E" w:rsidP="00331EA3">
            <w:pPr>
              <w:pStyle w:val="TAL"/>
              <w:rPr>
                <w:lang w:eastAsia="ja-JP"/>
              </w:rPr>
            </w:pPr>
            <w:r w:rsidRPr="00986958">
              <w:rPr>
                <w:lang w:eastAsia="ja-JP"/>
              </w:rPr>
              <w:tab/>
              <w:t>to</w:t>
            </w:r>
            <w:r w:rsidRPr="00986958">
              <w:rPr>
                <w:lang w:eastAsia="ja-JP"/>
              </w:rPr>
              <w:tab/>
              <w:t>Spare</w:t>
            </w:r>
          </w:p>
          <w:p w14:paraId="32421336" w14:textId="77777777" w:rsidR="002E344E" w:rsidRPr="00986958" w:rsidRDefault="002E344E" w:rsidP="00331EA3">
            <w:pPr>
              <w:pStyle w:val="TAL"/>
              <w:rPr>
                <w:lang w:val="it-IT" w:eastAsia="ja-JP"/>
              </w:rPr>
            </w:pPr>
            <w:r w:rsidRPr="00986958">
              <w:rPr>
                <w:lang w:val="it-IT"/>
              </w:rPr>
              <w:t xml:space="preserve">0 0 1 1 </w:t>
            </w:r>
            <w:r w:rsidRPr="00986958">
              <w:rPr>
                <w:lang w:val="it-IT" w:eastAsia="ja-JP"/>
              </w:rPr>
              <w:t>0 1 1 0</w:t>
            </w:r>
          </w:p>
          <w:p w14:paraId="2BE7C7AC" w14:textId="77777777" w:rsidR="002E344E" w:rsidRPr="00986958" w:rsidRDefault="002E344E" w:rsidP="00331EA3">
            <w:pPr>
              <w:pStyle w:val="TAL"/>
              <w:rPr>
                <w:lang w:val="it-IT" w:eastAsia="ja-JP"/>
              </w:rPr>
            </w:pPr>
            <w:r w:rsidRPr="00986958">
              <w:rPr>
                <w:lang w:val="it-IT"/>
              </w:rPr>
              <w:t xml:space="preserve">0 0 1 1 </w:t>
            </w:r>
            <w:r w:rsidRPr="00986958">
              <w:rPr>
                <w:lang w:val="it-IT" w:eastAsia="ja-JP"/>
              </w:rPr>
              <w:t>0 1 1 1</w:t>
            </w:r>
            <w:r w:rsidRPr="00986958">
              <w:rPr>
                <w:lang w:val="it-IT" w:eastAsia="ja-JP"/>
              </w:rPr>
              <w:tab/>
              <w:t>PQI 55</w:t>
            </w:r>
          </w:p>
          <w:p w14:paraId="75E3EF24" w14:textId="77777777" w:rsidR="002E344E" w:rsidRPr="00986958" w:rsidRDefault="002E344E" w:rsidP="00331EA3">
            <w:pPr>
              <w:pStyle w:val="TAL"/>
              <w:rPr>
                <w:lang w:val="it-IT" w:eastAsia="ja-JP"/>
              </w:rPr>
            </w:pPr>
            <w:r w:rsidRPr="00986958">
              <w:rPr>
                <w:lang w:val="it-IT"/>
              </w:rPr>
              <w:t xml:space="preserve">0 0 1 1 </w:t>
            </w:r>
            <w:r w:rsidRPr="00986958">
              <w:rPr>
                <w:lang w:val="it-IT" w:eastAsia="ja-JP"/>
              </w:rPr>
              <w:t>1 0 0 0</w:t>
            </w:r>
            <w:r w:rsidRPr="00986958">
              <w:rPr>
                <w:lang w:val="it-IT" w:eastAsia="ja-JP"/>
              </w:rPr>
              <w:tab/>
              <w:t>PQI 56</w:t>
            </w:r>
          </w:p>
          <w:p w14:paraId="445A3A3B" w14:textId="77777777" w:rsidR="002E344E" w:rsidRPr="00986958" w:rsidRDefault="002E344E" w:rsidP="00331EA3">
            <w:pPr>
              <w:pStyle w:val="TAL"/>
              <w:rPr>
                <w:lang w:val="it-IT" w:eastAsia="ja-JP"/>
              </w:rPr>
            </w:pPr>
            <w:r w:rsidRPr="00986958">
              <w:rPr>
                <w:lang w:val="it-IT"/>
              </w:rPr>
              <w:t xml:space="preserve">0 0 1 1 </w:t>
            </w:r>
            <w:r w:rsidRPr="00986958">
              <w:rPr>
                <w:lang w:val="it-IT" w:eastAsia="ja-JP"/>
              </w:rPr>
              <w:t>1 0 0 1</w:t>
            </w:r>
            <w:r w:rsidRPr="00986958">
              <w:rPr>
                <w:lang w:val="it-IT" w:eastAsia="ja-JP"/>
              </w:rPr>
              <w:tab/>
              <w:t>PQI 57</w:t>
            </w:r>
          </w:p>
          <w:p w14:paraId="5478B08A" w14:textId="77777777" w:rsidR="002E344E" w:rsidRPr="00986958" w:rsidRDefault="002E344E" w:rsidP="00331EA3">
            <w:pPr>
              <w:pStyle w:val="TAL"/>
              <w:rPr>
                <w:lang w:val="it-IT" w:eastAsia="ja-JP"/>
              </w:rPr>
            </w:pPr>
            <w:r w:rsidRPr="00986958">
              <w:rPr>
                <w:lang w:val="it-IT"/>
              </w:rPr>
              <w:t xml:space="preserve">0 0 1 1 </w:t>
            </w:r>
            <w:r w:rsidRPr="00986958">
              <w:rPr>
                <w:lang w:val="it-IT" w:eastAsia="ja-JP"/>
              </w:rPr>
              <w:t>1 0 1 0</w:t>
            </w:r>
            <w:r w:rsidRPr="00986958">
              <w:rPr>
                <w:lang w:val="it-IT" w:eastAsia="ja-JP"/>
              </w:rPr>
              <w:tab/>
              <w:t>PQI 58</w:t>
            </w:r>
          </w:p>
          <w:p w14:paraId="3519866F" w14:textId="77777777" w:rsidR="002E344E" w:rsidRPr="00986958" w:rsidRDefault="002E344E" w:rsidP="00331EA3">
            <w:pPr>
              <w:pStyle w:val="TAL"/>
              <w:rPr>
                <w:lang w:val="it-IT"/>
              </w:rPr>
            </w:pPr>
            <w:r w:rsidRPr="00986958">
              <w:rPr>
                <w:lang w:val="it-IT"/>
              </w:rPr>
              <w:t xml:space="preserve">0 0 1 1 </w:t>
            </w:r>
            <w:r w:rsidRPr="00986958">
              <w:rPr>
                <w:lang w:val="it-IT" w:eastAsia="ja-JP"/>
              </w:rPr>
              <w:t>1 0 1 1</w:t>
            </w:r>
            <w:r w:rsidRPr="00986958">
              <w:rPr>
                <w:lang w:val="it-IT" w:eastAsia="ja-JP"/>
              </w:rPr>
              <w:tab/>
              <w:t>PQI 59</w:t>
            </w:r>
          </w:p>
          <w:p w14:paraId="2F47242C" w14:textId="77777777" w:rsidR="002E344E" w:rsidRPr="00986958" w:rsidRDefault="002E344E" w:rsidP="00331EA3">
            <w:pPr>
              <w:pStyle w:val="TAL"/>
              <w:rPr>
                <w:lang w:eastAsia="ja-JP"/>
              </w:rPr>
            </w:pPr>
            <w:r w:rsidRPr="00986958">
              <w:rPr>
                <w:lang w:eastAsia="ja-JP"/>
              </w:rPr>
              <w:t>0 0 1 1 1 1 0 0</w:t>
            </w:r>
          </w:p>
          <w:p w14:paraId="57436946" w14:textId="77777777" w:rsidR="002E344E" w:rsidRPr="00986958" w:rsidRDefault="002E344E" w:rsidP="00331EA3">
            <w:pPr>
              <w:pStyle w:val="TAL"/>
              <w:rPr>
                <w:lang w:eastAsia="ja-JP"/>
              </w:rPr>
            </w:pPr>
            <w:r w:rsidRPr="00986958">
              <w:rPr>
                <w:lang w:eastAsia="ja-JP"/>
              </w:rPr>
              <w:tab/>
              <w:t>to</w:t>
            </w:r>
            <w:r w:rsidRPr="00986958">
              <w:rPr>
                <w:lang w:eastAsia="ja-JP"/>
              </w:rPr>
              <w:tab/>
              <w:t>Spare</w:t>
            </w:r>
          </w:p>
          <w:p w14:paraId="502A9299" w14:textId="77777777" w:rsidR="002E344E" w:rsidRPr="00986958" w:rsidRDefault="002E344E" w:rsidP="00331EA3">
            <w:pPr>
              <w:pStyle w:val="TAL"/>
              <w:rPr>
                <w:lang w:val="it-IT" w:eastAsia="ja-JP"/>
              </w:rPr>
            </w:pPr>
            <w:r w:rsidRPr="00986958">
              <w:rPr>
                <w:lang w:val="it-IT"/>
              </w:rPr>
              <w:t xml:space="preserve">0 1 0 1 </w:t>
            </w:r>
            <w:r w:rsidRPr="00986958">
              <w:rPr>
                <w:lang w:val="it-IT" w:eastAsia="ja-JP"/>
              </w:rPr>
              <w:t>1 0 0 1</w:t>
            </w:r>
          </w:p>
          <w:p w14:paraId="0C46CE34" w14:textId="77777777" w:rsidR="002E344E" w:rsidRPr="00986958" w:rsidRDefault="002E344E" w:rsidP="00331EA3">
            <w:pPr>
              <w:pStyle w:val="TAL"/>
              <w:rPr>
                <w:lang w:val="it-IT" w:eastAsia="ja-JP"/>
              </w:rPr>
            </w:pPr>
            <w:r w:rsidRPr="00986958">
              <w:rPr>
                <w:lang w:val="it-IT"/>
              </w:rPr>
              <w:t xml:space="preserve">0 1 0 1 </w:t>
            </w:r>
            <w:r w:rsidRPr="00986958">
              <w:rPr>
                <w:lang w:val="it-IT" w:eastAsia="ja-JP"/>
              </w:rPr>
              <w:t>1 0 1 0</w:t>
            </w:r>
            <w:r w:rsidRPr="00986958">
              <w:rPr>
                <w:lang w:val="it-IT" w:eastAsia="ja-JP"/>
              </w:rPr>
              <w:tab/>
              <w:t>PQI 90</w:t>
            </w:r>
          </w:p>
          <w:p w14:paraId="13615378" w14:textId="77777777" w:rsidR="002E344E" w:rsidRPr="00986958" w:rsidRDefault="002E344E" w:rsidP="00331EA3">
            <w:pPr>
              <w:pStyle w:val="TAL"/>
              <w:rPr>
                <w:lang w:val="it-IT"/>
              </w:rPr>
            </w:pPr>
            <w:r w:rsidRPr="00986958">
              <w:rPr>
                <w:lang w:val="it-IT"/>
              </w:rPr>
              <w:t xml:space="preserve">0 1 0 1 </w:t>
            </w:r>
            <w:r w:rsidRPr="00986958">
              <w:rPr>
                <w:lang w:val="it-IT" w:eastAsia="ja-JP"/>
              </w:rPr>
              <w:t>1 0 1 1</w:t>
            </w:r>
            <w:r w:rsidRPr="00986958">
              <w:rPr>
                <w:lang w:val="it-IT" w:eastAsia="ja-JP"/>
              </w:rPr>
              <w:tab/>
              <w:t>PQI 91</w:t>
            </w:r>
          </w:p>
          <w:p w14:paraId="17CBED60" w14:textId="77777777" w:rsidR="002E344E" w:rsidRPr="00986958" w:rsidRDefault="002E344E" w:rsidP="00331EA3">
            <w:pPr>
              <w:pStyle w:val="TAL"/>
              <w:rPr>
                <w:lang w:eastAsia="ja-JP"/>
              </w:rPr>
            </w:pPr>
            <w:r w:rsidRPr="00986958">
              <w:rPr>
                <w:lang w:eastAsia="ja-JP"/>
              </w:rPr>
              <w:t>0 1 0 1 1 1 0 0</w:t>
            </w:r>
          </w:p>
          <w:p w14:paraId="055E39FF" w14:textId="77777777" w:rsidR="002E344E" w:rsidRPr="00986958" w:rsidRDefault="002E344E" w:rsidP="00331EA3">
            <w:pPr>
              <w:pStyle w:val="TAL"/>
              <w:rPr>
                <w:lang w:eastAsia="ja-JP"/>
              </w:rPr>
            </w:pPr>
            <w:r w:rsidRPr="00986958">
              <w:rPr>
                <w:lang w:eastAsia="ja-JP"/>
              </w:rPr>
              <w:tab/>
              <w:t>to</w:t>
            </w:r>
            <w:r w:rsidRPr="00986958">
              <w:rPr>
                <w:lang w:eastAsia="ja-JP"/>
              </w:rPr>
              <w:tab/>
              <w:t>Spare</w:t>
            </w:r>
          </w:p>
          <w:p w14:paraId="0AE38F02" w14:textId="77777777" w:rsidR="002E344E" w:rsidRPr="00986958" w:rsidRDefault="002E344E" w:rsidP="00331EA3">
            <w:pPr>
              <w:pStyle w:val="TAL"/>
              <w:rPr>
                <w:lang w:eastAsia="ja-JP"/>
              </w:rPr>
            </w:pPr>
            <w:r w:rsidRPr="00986958">
              <w:rPr>
                <w:lang w:eastAsia="ja-JP"/>
              </w:rPr>
              <w:t>0 1 1 1 1 1 1 1</w:t>
            </w:r>
          </w:p>
          <w:p w14:paraId="56F1E903" w14:textId="77777777" w:rsidR="002E344E" w:rsidRPr="00986958" w:rsidRDefault="002E344E" w:rsidP="00331EA3">
            <w:pPr>
              <w:pStyle w:val="TAL"/>
              <w:rPr>
                <w:lang w:eastAsia="ja-JP"/>
              </w:rPr>
            </w:pPr>
            <w:r w:rsidRPr="00986958">
              <w:rPr>
                <w:lang w:eastAsia="ja-JP"/>
              </w:rPr>
              <w:t>1 0 0 0 0 0 0 0</w:t>
            </w:r>
          </w:p>
          <w:p w14:paraId="1984F527" w14:textId="77777777" w:rsidR="002E344E" w:rsidRPr="00986958" w:rsidRDefault="002E344E" w:rsidP="00331EA3">
            <w:pPr>
              <w:pStyle w:val="TAL"/>
              <w:rPr>
                <w:lang w:eastAsia="ja-JP"/>
              </w:rPr>
            </w:pPr>
            <w:r w:rsidRPr="00986958">
              <w:rPr>
                <w:lang w:eastAsia="ja-JP"/>
              </w:rPr>
              <w:tab/>
              <w:t>to</w:t>
            </w:r>
            <w:r w:rsidRPr="00986958">
              <w:rPr>
                <w:lang w:eastAsia="ja-JP"/>
              </w:rPr>
              <w:tab/>
              <w:t>Operator-specific PQIs</w:t>
            </w:r>
          </w:p>
          <w:p w14:paraId="1CBDA393" w14:textId="77777777" w:rsidR="002E344E" w:rsidRPr="00986958" w:rsidRDefault="002E344E" w:rsidP="00331EA3">
            <w:pPr>
              <w:pStyle w:val="TAL"/>
              <w:rPr>
                <w:lang w:eastAsia="ja-JP"/>
              </w:rPr>
            </w:pPr>
            <w:r w:rsidRPr="00986958">
              <w:rPr>
                <w:lang w:eastAsia="ja-JP"/>
              </w:rPr>
              <w:t>1 1 1 1 1 1 1 0</w:t>
            </w:r>
          </w:p>
          <w:p w14:paraId="3239000A" w14:textId="77777777" w:rsidR="002E344E" w:rsidRPr="00986958" w:rsidRDefault="002E344E" w:rsidP="00331EA3">
            <w:pPr>
              <w:pStyle w:val="TAL"/>
              <w:rPr>
                <w:lang w:eastAsia="ja-JP"/>
              </w:rPr>
            </w:pPr>
            <w:r w:rsidRPr="00986958">
              <w:t xml:space="preserve">1 1 1 1 </w:t>
            </w:r>
            <w:r w:rsidRPr="00986958">
              <w:rPr>
                <w:lang w:eastAsia="ja-JP"/>
              </w:rPr>
              <w:t>1 1 1 1</w:t>
            </w:r>
            <w:r w:rsidRPr="00986958">
              <w:rPr>
                <w:lang w:eastAsia="ja-JP"/>
              </w:rPr>
              <w:tab/>
              <w:t>Reserved</w:t>
            </w:r>
          </w:p>
          <w:p w14:paraId="4FC35DF8" w14:textId="77777777" w:rsidR="002E344E" w:rsidRPr="00986958" w:rsidRDefault="002E344E" w:rsidP="00331EA3">
            <w:pPr>
              <w:pStyle w:val="TAL"/>
              <w:rPr>
                <w:lang w:eastAsia="ja-JP"/>
              </w:rPr>
            </w:pPr>
          </w:p>
          <w:p w14:paraId="14F8C0DF" w14:textId="77777777" w:rsidR="002E344E" w:rsidRPr="00986958" w:rsidRDefault="002E344E" w:rsidP="00331EA3">
            <w:pPr>
              <w:pStyle w:val="TAL"/>
            </w:pPr>
            <w:r w:rsidRPr="00986958">
              <w:t>If the UE receives a PQI value (excluding the reserved PQI values) that it does not understand, the UE shall choose a PQI value from the set of PQI values defined in this version of the protocol (see 3GPP TS 23.287 [2]) and associated with:</w:t>
            </w:r>
          </w:p>
          <w:p w14:paraId="260BF352" w14:textId="77777777" w:rsidR="002E344E" w:rsidRPr="00986958" w:rsidRDefault="002E344E" w:rsidP="00331EA3">
            <w:pPr>
              <w:pStyle w:val="TAL"/>
            </w:pPr>
            <w:r w:rsidRPr="00986958">
              <w:tab/>
              <w:t>-</w:t>
            </w:r>
            <w:r w:rsidRPr="00986958">
              <w:tab/>
              <w:t>GBR resource type, if the PC5 QoS profile includes the guaranteed flow bit rate field; and</w:t>
            </w:r>
          </w:p>
          <w:p w14:paraId="33824F21" w14:textId="77777777" w:rsidR="002E344E" w:rsidRPr="00986958" w:rsidRDefault="002E344E" w:rsidP="00331EA3">
            <w:pPr>
              <w:pStyle w:val="TAL"/>
            </w:pPr>
            <w:r w:rsidRPr="00986958">
              <w:tab/>
              <w:t>-</w:t>
            </w:r>
            <w:r w:rsidRPr="00986958">
              <w:tab/>
              <w:t>non-GBR resource type, if the PC5 QoS profile does not include the guaranteed flow bit rate field.</w:t>
            </w:r>
          </w:p>
          <w:p w14:paraId="292283A0" w14:textId="77777777" w:rsidR="002E344E" w:rsidRPr="00986958" w:rsidRDefault="002E344E" w:rsidP="00331EA3">
            <w:pPr>
              <w:pStyle w:val="TAL"/>
              <w:rPr>
                <w:lang w:eastAsia="ko-KR"/>
              </w:rPr>
            </w:pPr>
          </w:p>
          <w:p w14:paraId="2C20546A" w14:textId="77777777" w:rsidR="002E344E" w:rsidRPr="00986958" w:rsidRDefault="002E344E" w:rsidP="00331EA3">
            <w:pPr>
              <w:pStyle w:val="TAL"/>
              <w:rPr>
                <w:lang w:eastAsia="ja-JP"/>
              </w:rPr>
            </w:pPr>
            <w:r w:rsidRPr="00986958">
              <w:rPr>
                <w:lang w:eastAsia="ja-JP"/>
              </w:rPr>
              <w:t>The UE shall use this chosen PQI value for internal operations only. The UE shall use the received PQI value in subsequent V2X communication over PC5 signalling procedures.</w:t>
            </w:r>
          </w:p>
        </w:tc>
      </w:tr>
      <w:tr w:rsidR="002E344E" w:rsidRPr="00986958" w14:paraId="633AFD64" w14:textId="77777777" w:rsidTr="00331EA3">
        <w:trPr>
          <w:cantSplit/>
          <w:jc w:val="center"/>
        </w:trPr>
        <w:tc>
          <w:tcPr>
            <w:tcW w:w="7094" w:type="dxa"/>
          </w:tcPr>
          <w:p w14:paraId="62BF62B7" w14:textId="77777777" w:rsidR="002E344E" w:rsidRPr="00986958" w:rsidRDefault="002E344E" w:rsidP="00331EA3">
            <w:pPr>
              <w:pStyle w:val="TAL"/>
            </w:pPr>
            <w:bookmarkStart w:id="178" w:name="MCCQCTEMPBM_00000218"/>
          </w:p>
        </w:tc>
      </w:tr>
      <w:bookmarkEnd w:id="178"/>
      <w:tr w:rsidR="002E344E" w:rsidRPr="00986958" w14:paraId="7BC9A0C4" w14:textId="77777777" w:rsidTr="00331EA3">
        <w:trPr>
          <w:cantSplit/>
          <w:jc w:val="center"/>
        </w:trPr>
        <w:tc>
          <w:tcPr>
            <w:tcW w:w="7094" w:type="dxa"/>
          </w:tcPr>
          <w:p w14:paraId="6917C948" w14:textId="77777777" w:rsidR="002E344E" w:rsidRPr="00986958" w:rsidRDefault="002E344E" w:rsidP="00331EA3">
            <w:pPr>
              <w:pStyle w:val="TAL"/>
            </w:pPr>
            <w:r w:rsidRPr="00986958">
              <w:t>Guaranteed flow bit rate:</w:t>
            </w:r>
          </w:p>
          <w:p w14:paraId="5091B4D5" w14:textId="77777777" w:rsidR="002E344E" w:rsidRPr="00986958" w:rsidRDefault="002E344E" w:rsidP="00331EA3">
            <w:pPr>
              <w:pStyle w:val="TAL"/>
            </w:pPr>
            <w:r w:rsidRPr="00986958">
              <w:t xml:space="preserve">The guaranteed flow bit rate field indicates guaranteed flow bit rate for both sending and receiving and contains one octet indicating the unit of the </w:t>
            </w:r>
            <w:r w:rsidRPr="00986958">
              <w:rPr>
                <w:lang w:eastAsia="ja-JP"/>
              </w:rPr>
              <w:t xml:space="preserve">guaranteed flow bit rate followed by two octets containing the value of </w:t>
            </w:r>
            <w:r w:rsidRPr="00986958">
              <w:t xml:space="preserve">the </w:t>
            </w:r>
            <w:r w:rsidRPr="00986958">
              <w:rPr>
                <w:noProof/>
                <w:lang w:val="en-US"/>
              </w:rPr>
              <w:t>guaranteed flow bit rate</w:t>
            </w:r>
            <w:r w:rsidRPr="00986958">
              <w:t>.</w:t>
            </w:r>
          </w:p>
          <w:p w14:paraId="00D33BE1" w14:textId="77777777" w:rsidR="002E344E" w:rsidRPr="00986958" w:rsidRDefault="002E344E" w:rsidP="00331EA3">
            <w:pPr>
              <w:pStyle w:val="TAL"/>
            </w:pPr>
          </w:p>
          <w:p w14:paraId="42ACDAD0" w14:textId="77777777" w:rsidR="002E344E" w:rsidRPr="00986958" w:rsidRDefault="002E344E" w:rsidP="00331EA3">
            <w:pPr>
              <w:pStyle w:val="TAL"/>
            </w:pPr>
            <w:r w:rsidRPr="00986958">
              <w:t xml:space="preserve">Unit of the </w:t>
            </w:r>
            <w:r w:rsidRPr="00986958">
              <w:rPr>
                <w:lang w:eastAsia="ja-JP"/>
              </w:rPr>
              <w:t>guaranteed flow bit rate:</w:t>
            </w:r>
          </w:p>
          <w:p w14:paraId="7C53409E" w14:textId="77777777" w:rsidR="002E344E" w:rsidRPr="00986958" w:rsidRDefault="002E344E" w:rsidP="00331EA3">
            <w:pPr>
              <w:pStyle w:val="TAL"/>
            </w:pPr>
            <w:r w:rsidRPr="00986958">
              <w:t>Bits</w:t>
            </w:r>
          </w:p>
          <w:p w14:paraId="20E2D7A6" w14:textId="77777777" w:rsidR="002E344E" w:rsidRPr="00986958" w:rsidRDefault="002E344E" w:rsidP="00331EA3">
            <w:pPr>
              <w:pStyle w:val="TAL"/>
              <w:rPr>
                <w:b/>
              </w:rPr>
            </w:pPr>
            <w:r w:rsidRPr="00986958">
              <w:rPr>
                <w:b/>
              </w:rPr>
              <w:t>8 7 6 5 4 3 2 1</w:t>
            </w:r>
          </w:p>
          <w:p w14:paraId="3977C4A9" w14:textId="77777777" w:rsidR="002E344E" w:rsidRPr="00986958" w:rsidRDefault="002E344E" w:rsidP="00331EA3">
            <w:pPr>
              <w:pStyle w:val="TAL"/>
            </w:pPr>
            <w:r w:rsidRPr="00986958">
              <w:t>0 0 0 0 0 0 0 0</w:t>
            </w:r>
            <w:r w:rsidRPr="00986958">
              <w:tab/>
              <w:t>value is not used</w:t>
            </w:r>
          </w:p>
          <w:p w14:paraId="42C05A91" w14:textId="77777777" w:rsidR="002E344E" w:rsidRPr="00986958" w:rsidRDefault="002E344E" w:rsidP="00331EA3">
            <w:pPr>
              <w:pStyle w:val="TAL"/>
            </w:pPr>
            <w:r w:rsidRPr="00986958">
              <w:t>0 0 0 0 0 0 0 1</w:t>
            </w:r>
            <w:r w:rsidRPr="00986958">
              <w:tab/>
              <w:t>value is incremented in multiples of 1 Kbps</w:t>
            </w:r>
          </w:p>
          <w:p w14:paraId="685F37FA" w14:textId="77777777" w:rsidR="002E344E" w:rsidRPr="00986958" w:rsidRDefault="002E344E" w:rsidP="00331EA3">
            <w:pPr>
              <w:pStyle w:val="TAL"/>
            </w:pPr>
            <w:r w:rsidRPr="00986958">
              <w:t>0 0 0 0 0 0 1 0</w:t>
            </w:r>
            <w:r w:rsidRPr="00986958">
              <w:tab/>
              <w:t>value is incremented in multiples of 4 Kbps</w:t>
            </w:r>
          </w:p>
          <w:p w14:paraId="27F360B7" w14:textId="77777777" w:rsidR="002E344E" w:rsidRPr="00986958" w:rsidRDefault="002E344E" w:rsidP="00331EA3">
            <w:pPr>
              <w:pStyle w:val="TAL"/>
            </w:pPr>
            <w:r w:rsidRPr="00986958">
              <w:t>0 0 0 0 0 0 1 1</w:t>
            </w:r>
            <w:r w:rsidRPr="00986958">
              <w:tab/>
              <w:t>value is incremented in multiples of 16 Kbps</w:t>
            </w:r>
          </w:p>
          <w:p w14:paraId="3ED21FBA" w14:textId="77777777" w:rsidR="002E344E" w:rsidRPr="00986958" w:rsidRDefault="002E344E" w:rsidP="00331EA3">
            <w:pPr>
              <w:pStyle w:val="TAL"/>
            </w:pPr>
            <w:r w:rsidRPr="00986958">
              <w:t>0 0 0 0 0 1 0 0</w:t>
            </w:r>
            <w:r w:rsidRPr="00986958">
              <w:tab/>
              <w:t>value is incremented in multiples of 64 Kbps</w:t>
            </w:r>
          </w:p>
          <w:p w14:paraId="1E17F4D8" w14:textId="77777777" w:rsidR="002E344E" w:rsidRPr="00986958" w:rsidRDefault="002E344E" w:rsidP="00331EA3">
            <w:pPr>
              <w:pStyle w:val="TAL"/>
            </w:pPr>
            <w:r w:rsidRPr="00986958">
              <w:t>0 0 0 0 0 1 0 1</w:t>
            </w:r>
            <w:r w:rsidRPr="00986958">
              <w:tab/>
              <w:t>value is incremented in multiples of 256 Kbps</w:t>
            </w:r>
          </w:p>
          <w:p w14:paraId="1818C6E2" w14:textId="77777777" w:rsidR="002E344E" w:rsidRPr="00986958" w:rsidRDefault="002E344E" w:rsidP="00331EA3">
            <w:pPr>
              <w:pStyle w:val="TAL"/>
            </w:pPr>
            <w:r w:rsidRPr="00986958">
              <w:t>0 0 0 0 0 1 1 0</w:t>
            </w:r>
            <w:r w:rsidRPr="00986958">
              <w:tab/>
              <w:t>value is incremented in multiples of 1 Mbps</w:t>
            </w:r>
          </w:p>
          <w:p w14:paraId="0992795D" w14:textId="77777777" w:rsidR="002E344E" w:rsidRPr="00986958" w:rsidRDefault="002E344E" w:rsidP="00331EA3">
            <w:pPr>
              <w:pStyle w:val="TAL"/>
            </w:pPr>
            <w:r w:rsidRPr="00986958">
              <w:t>0 0 0 0 0 1 1 1</w:t>
            </w:r>
            <w:r w:rsidRPr="00986958">
              <w:tab/>
              <w:t>value is incremented in multiples of 4 Mbps</w:t>
            </w:r>
          </w:p>
          <w:p w14:paraId="53468D2C" w14:textId="77777777" w:rsidR="002E344E" w:rsidRPr="00986958" w:rsidRDefault="002E344E" w:rsidP="00331EA3">
            <w:pPr>
              <w:pStyle w:val="TAL"/>
            </w:pPr>
            <w:r w:rsidRPr="00986958">
              <w:t>0 0 0 0 1 0 0 0</w:t>
            </w:r>
            <w:r w:rsidRPr="00986958">
              <w:tab/>
              <w:t>value is incremented in multiples of 16 Mbps</w:t>
            </w:r>
          </w:p>
          <w:p w14:paraId="54A2A727" w14:textId="77777777" w:rsidR="002E344E" w:rsidRPr="00986958" w:rsidRDefault="002E344E" w:rsidP="00331EA3">
            <w:pPr>
              <w:pStyle w:val="TAL"/>
            </w:pPr>
            <w:r w:rsidRPr="00986958">
              <w:t>0 0 0 0 1 0 0 1</w:t>
            </w:r>
            <w:r w:rsidRPr="00986958">
              <w:tab/>
              <w:t>value is incremented in multiples of 64 Mbps</w:t>
            </w:r>
          </w:p>
          <w:p w14:paraId="7EF358A8" w14:textId="77777777" w:rsidR="002E344E" w:rsidRPr="00986958" w:rsidRDefault="002E344E" w:rsidP="00331EA3">
            <w:pPr>
              <w:pStyle w:val="TAL"/>
            </w:pPr>
            <w:r w:rsidRPr="00986958">
              <w:t>0 0 0 0 1 0 1 0</w:t>
            </w:r>
            <w:r w:rsidRPr="00986958">
              <w:tab/>
              <w:t>value is incremented in multiples of 256 Mbps</w:t>
            </w:r>
          </w:p>
          <w:p w14:paraId="589D2EE6" w14:textId="77777777" w:rsidR="002E344E" w:rsidRPr="00986958" w:rsidRDefault="002E344E" w:rsidP="00331EA3">
            <w:pPr>
              <w:pStyle w:val="TAL"/>
            </w:pPr>
            <w:r w:rsidRPr="00986958">
              <w:t>0 0 0 0 1 0 1 1</w:t>
            </w:r>
            <w:r w:rsidRPr="00986958">
              <w:tab/>
              <w:t>value is incremented in multiples of 1 Gbps</w:t>
            </w:r>
          </w:p>
          <w:p w14:paraId="211D0FCA" w14:textId="77777777" w:rsidR="002E344E" w:rsidRPr="00986958" w:rsidRDefault="002E344E" w:rsidP="00331EA3">
            <w:pPr>
              <w:pStyle w:val="TAL"/>
            </w:pPr>
            <w:r w:rsidRPr="00986958">
              <w:t>0 0 0 0 1 1 0 0</w:t>
            </w:r>
            <w:r w:rsidRPr="00986958">
              <w:tab/>
              <w:t>value is incremented in multiples of 4 Gbps</w:t>
            </w:r>
          </w:p>
          <w:p w14:paraId="72F370E0" w14:textId="77777777" w:rsidR="002E344E" w:rsidRPr="00986958" w:rsidRDefault="002E344E" w:rsidP="00331EA3">
            <w:pPr>
              <w:pStyle w:val="TAL"/>
            </w:pPr>
            <w:r w:rsidRPr="00986958">
              <w:t>0 0 0 0 1 1 0 1</w:t>
            </w:r>
            <w:r w:rsidRPr="00986958">
              <w:tab/>
              <w:t>value is incremented in multiples of 16 Gbps</w:t>
            </w:r>
          </w:p>
          <w:p w14:paraId="003E3FEF" w14:textId="77777777" w:rsidR="002E344E" w:rsidRPr="00986958" w:rsidRDefault="002E344E" w:rsidP="00331EA3">
            <w:pPr>
              <w:pStyle w:val="TAL"/>
            </w:pPr>
            <w:r w:rsidRPr="00986958">
              <w:t>0 0 0 0 1 1 1 0</w:t>
            </w:r>
            <w:r w:rsidRPr="00986958">
              <w:tab/>
              <w:t>value is incremented in multiples of 64 Gbps</w:t>
            </w:r>
          </w:p>
          <w:p w14:paraId="6F275F5B" w14:textId="77777777" w:rsidR="002E344E" w:rsidRPr="00986958" w:rsidRDefault="002E344E" w:rsidP="00331EA3">
            <w:pPr>
              <w:pStyle w:val="TAL"/>
            </w:pPr>
            <w:r w:rsidRPr="00986958">
              <w:t>0 0 0 0 1 1 1 1</w:t>
            </w:r>
            <w:r w:rsidRPr="00986958">
              <w:tab/>
              <w:t>value is incremented in multiples of 256 Gbps</w:t>
            </w:r>
          </w:p>
          <w:p w14:paraId="5482145B" w14:textId="77777777" w:rsidR="002E344E" w:rsidRPr="00986958" w:rsidRDefault="002E344E" w:rsidP="00331EA3">
            <w:pPr>
              <w:pStyle w:val="TAL"/>
            </w:pPr>
            <w:r w:rsidRPr="00986958">
              <w:t>0 0 0 1 0 0 0 0</w:t>
            </w:r>
            <w:r w:rsidRPr="00986958">
              <w:tab/>
              <w:t>value is incremented in multiples of 1 Tbps</w:t>
            </w:r>
          </w:p>
          <w:p w14:paraId="1D53B74F" w14:textId="77777777" w:rsidR="002E344E" w:rsidRPr="00986958" w:rsidRDefault="002E344E" w:rsidP="00331EA3">
            <w:pPr>
              <w:pStyle w:val="TAL"/>
            </w:pPr>
            <w:r w:rsidRPr="00986958">
              <w:t>0 0 0 1 0 0 0 1</w:t>
            </w:r>
            <w:r w:rsidRPr="00986958">
              <w:tab/>
              <w:t>value is incremented in multiples of 4 Tbps</w:t>
            </w:r>
          </w:p>
          <w:p w14:paraId="2FAC19C8" w14:textId="77777777" w:rsidR="002E344E" w:rsidRPr="00986958" w:rsidRDefault="002E344E" w:rsidP="00331EA3">
            <w:pPr>
              <w:pStyle w:val="TAL"/>
            </w:pPr>
            <w:r w:rsidRPr="00986958">
              <w:t>0 0 0 1 0 0 1 0</w:t>
            </w:r>
            <w:r w:rsidRPr="00986958">
              <w:tab/>
              <w:t>value is incremented in multiples of 16 Tbps</w:t>
            </w:r>
          </w:p>
          <w:p w14:paraId="7865DD74" w14:textId="77777777" w:rsidR="002E344E" w:rsidRPr="00986958" w:rsidRDefault="002E344E" w:rsidP="00331EA3">
            <w:pPr>
              <w:pStyle w:val="TAL"/>
            </w:pPr>
            <w:r w:rsidRPr="00986958">
              <w:t>0 0 0 1 0 0 1 1</w:t>
            </w:r>
            <w:r w:rsidRPr="00986958">
              <w:tab/>
              <w:t>value is incremented in multiples of 64 Tbps</w:t>
            </w:r>
          </w:p>
          <w:p w14:paraId="76ED9623" w14:textId="77777777" w:rsidR="002E344E" w:rsidRPr="00986958" w:rsidRDefault="002E344E" w:rsidP="00331EA3">
            <w:pPr>
              <w:pStyle w:val="TAL"/>
            </w:pPr>
            <w:r w:rsidRPr="00986958">
              <w:t>0 0 0 1 0 1 0 0</w:t>
            </w:r>
            <w:r w:rsidRPr="00986958">
              <w:tab/>
              <w:t>value is incremented in multiples of 256 Tbps</w:t>
            </w:r>
          </w:p>
          <w:p w14:paraId="13A5A53E" w14:textId="77777777" w:rsidR="002E344E" w:rsidRPr="00986958" w:rsidRDefault="002E344E" w:rsidP="00331EA3">
            <w:pPr>
              <w:pStyle w:val="TAL"/>
            </w:pPr>
            <w:r w:rsidRPr="00986958">
              <w:t>0 0 0 1 0 1 0 1</w:t>
            </w:r>
            <w:r w:rsidRPr="00986958">
              <w:tab/>
              <w:t>value is incremented in multiples of 1 Pbps</w:t>
            </w:r>
          </w:p>
          <w:p w14:paraId="54C0FDFC" w14:textId="77777777" w:rsidR="002E344E" w:rsidRPr="00986958" w:rsidRDefault="002E344E" w:rsidP="00331EA3">
            <w:pPr>
              <w:pStyle w:val="TAL"/>
            </w:pPr>
            <w:r w:rsidRPr="00986958">
              <w:t>0 0 0 1 0 1 1 0</w:t>
            </w:r>
            <w:r w:rsidRPr="00986958">
              <w:tab/>
              <w:t>value is incremented in multiples of 4 Pbps</w:t>
            </w:r>
          </w:p>
          <w:p w14:paraId="0ADC8ACF" w14:textId="77777777" w:rsidR="002E344E" w:rsidRPr="00986958" w:rsidRDefault="002E344E" w:rsidP="00331EA3">
            <w:pPr>
              <w:pStyle w:val="TAL"/>
            </w:pPr>
            <w:r w:rsidRPr="00986958">
              <w:t>0 0 0 1 0 1 1 1</w:t>
            </w:r>
            <w:r w:rsidRPr="00986958">
              <w:tab/>
              <w:t>value is incremented in multiples of 16 Pbps</w:t>
            </w:r>
          </w:p>
          <w:p w14:paraId="49C5EE02" w14:textId="77777777" w:rsidR="002E344E" w:rsidRPr="00986958" w:rsidRDefault="002E344E" w:rsidP="00331EA3">
            <w:pPr>
              <w:pStyle w:val="TAL"/>
            </w:pPr>
            <w:r w:rsidRPr="00986958">
              <w:t>0 0 0 1 1 0 0 0</w:t>
            </w:r>
            <w:r w:rsidRPr="00986958">
              <w:tab/>
              <w:t>value is incremented in multiples of 64 Pbps</w:t>
            </w:r>
          </w:p>
          <w:p w14:paraId="49488F27" w14:textId="77777777" w:rsidR="002E344E" w:rsidRPr="00986958" w:rsidRDefault="002E344E" w:rsidP="00331EA3">
            <w:pPr>
              <w:pStyle w:val="TAL"/>
            </w:pPr>
            <w:r w:rsidRPr="00986958">
              <w:t>0 0 0 1 1 0 0 1</w:t>
            </w:r>
            <w:r w:rsidRPr="00986958">
              <w:tab/>
              <w:t>value is incremented in multiples of 256 Pbps</w:t>
            </w:r>
          </w:p>
          <w:p w14:paraId="7FA8AF7E" w14:textId="77777777" w:rsidR="002E344E" w:rsidRPr="00986958" w:rsidRDefault="002E344E" w:rsidP="00331EA3">
            <w:pPr>
              <w:pStyle w:val="TAL"/>
            </w:pPr>
            <w:r w:rsidRPr="00986958">
              <w:t>Other values shall be interpreted as multiples of 256 Pbps in this version of the protocol.</w:t>
            </w:r>
          </w:p>
          <w:p w14:paraId="05617D4C" w14:textId="77777777" w:rsidR="002E344E" w:rsidRPr="00986958" w:rsidRDefault="002E344E" w:rsidP="00331EA3">
            <w:pPr>
              <w:pStyle w:val="TAL"/>
              <w:rPr>
                <w:noProof/>
                <w:lang w:val="en-US"/>
              </w:rPr>
            </w:pPr>
          </w:p>
          <w:p w14:paraId="08107E4A" w14:textId="77777777" w:rsidR="002E344E" w:rsidRPr="00986958" w:rsidRDefault="002E344E" w:rsidP="00331EA3">
            <w:pPr>
              <w:pStyle w:val="TAL"/>
              <w:rPr>
                <w:lang w:eastAsia="ja-JP"/>
              </w:rPr>
            </w:pPr>
            <w:r w:rsidRPr="00986958">
              <w:rPr>
                <w:noProof/>
                <w:lang w:val="en-US"/>
              </w:rPr>
              <w:t xml:space="preserve">Value of the guaranteed flow bit rate is </w:t>
            </w:r>
            <w:r w:rsidRPr="00986958">
              <w:t xml:space="preserve">binary coded value of the </w:t>
            </w:r>
            <w:r w:rsidRPr="00986958">
              <w:rPr>
                <w:noProof/>
                <w:lang w:val="en-US"/>
              </w:rPr>
              <w:t xml:space="preserve">guaranteed flow bit rate </w:t>
            </w:r>
            <w:r w:rsidRPr="00986958">
              <w:rPr>
                <w:lang w:eastAsia="ja-JP"/>
              </w:rPr>
              <w:t xml:space="preserve">in units defined by the </w:t>
            </w:r>
            <w:r w:rsidRPr="00986958">
              <w:t xml:space="preserve">unit of the </w:t>
            </w:r>
            <w:r w:rsidRPr="00986958">
              <w:rPr>
                <w:lang w:eastAsia="ja-JP"/>
              </w:rPr>
              <w:t>guaranteed flow bit rate.</w:t>
            </w:r>
          </w:p>
        </w:tc>
      </w:tr>
      <w:tr w:rsidR="002E344E" w:rsidRPr="00986958" w14:paraId="2D8B673D" w14:textId="77777777" w:rsidTr="00331EA3">
        <w:trPr>
          <w:cantSplit/>
          <w:jc w:val="center"/>
        </w:trPr>
        <w:tc>
          <w:tcPr>
            <w:tcW w:w="7094" w:type="dxa"/>
          </w:tcPr>
          <w:p w14:paraId="01296EC7" w14:textId="77777777" w:rsidR="002E344E" w:rsidRPr="00986958" w:rsidRDefault="002E344E" w:rsidP="00331EA3">
            <w:pPr>
              <w:pStyle w:val="TAL"/>
            </w:pPr>
            <w:bookmarkStart w:id="179" w:name="MCCQCTEMPBM_00000219"/>
          </w:p>
        </w:tc>
      </w:tr>
      <w:bookmarkEnd w:id="179"/>
      <w:tr w:rsidR="002E344E" w:rsidRPr="00986958" w14:paraId="6EAF5439" w14:textId="77777777" w:rsidTr="00331EA3">
        <w:trPr>
          <w:cantSplit/>
          <w:jc w:val="center"/>
        </w:trPr>
        <w:tc>
          <w:tcPr>
            <w:tcW w:w="7094" w:type="dxa"/>
          </w:tcPr>
          <w:p w14:paraId="580469AC" w14:textId="77777777" w:rsidR="002E344E" w:rsidRPr="00986958" w:rsidRDefault="002E344E" w:rsidP="00331EA3">
            <w:pPr>
              <w:pStyle w:val="TAL"/>
            </w:pPr>
            <w:r w:rsidRPr="00986958">
              <w:t>Maximum flow bit rate:</w:t>
            </w:r>
          </w:p>
          <w:p w14:paraId="3C56E103" w14:textId="77777777" w:rsidR="002E344E" w:rsidRPr="00986958" w:rsidRDefault="002E344E" w:rsidP="00331EA3">
            <w:pPr>
              <w:pStyle w:val="TAL"/>
            </w:pPr>
            <w:r w:rsidRPr="00986958">
              <w:t>The maximum flow bit rate field indicates maximum flow bit rate for both sending and receiving and contains one octet indicating the unit of the maximum</w:t>
            </w:r>
            <w:r w:rsidRPr="00986958">
              <w:rPr>
                <w:lang w:eastAsia="ja-JP"/>
              </w:rPr>
              <w:t xml:space="preserve"> flow bit rate followed by two octets containing the value of </w:t>
            </w:r>
            <w:r w:rsidRPr="00986958">
              <w:t>the maximum</w:t>
            </w:r>
            <w:r w:rsidRPr="00986958">
              <w:rPr>
                <w:noProof/>
                <w:lang w:val="en-US"/>
              </w:rPr>
              <w:t xml:space="preserve"> flow bit rate</w:t>
            </w:r>
            <w:r w:rsidRPr="00986958">
              <w:t>.</w:t>
            </w:r>
          </w:p>
          <w:p w14:paraId="6C02F313" w14:textId="77777777" w:rsidR="002E344E" w:rsidRPr="00986958" w:rsidRDefault="002E344E" w:rsidP="00331EA3">
            <w:pPr>
              <w:pStyle w:val="TAL"/>
            </w:pPr>
          </w:p>
          <w:p w14:paraId="48340894" w14:textId="77777777" w:rsidR="002E344E" w:rsidRPr="00986958" w:rsidRDefault="002E344E" w:rsidP="00331EA3">
            <w:pPr>
              <w:pStyle w:val="TAL"/>
            </w:pPr>
            <w:r w:rsidRPr="00986958">
              <w:t>Unit of the maximum</w:t>
            </w:r>
            <w:r w:rsidRPr="00986958">
              <w:rPr>
                <w:lang w:eastAsia="ja-JP"/>
              </w:rPr>
              <w:t xml:space="preserve"> flow bit rate:</w:t>
            </w:r>
          </w:p>
          <w:p w14:paraId="0F39E62B" w14:textId="77777777" w:rsidR="002E344E" w:rsidRPr="00986958" w:rsidRDefault="002E344E" w:rsidP="00331EA3">
            <w:pPr>
              <w:pStyle w:val="TAL"/>
            </w:pPr>
            <w:r w:rsidRPr="00986958">
              <w:t>Bits</w:t>
            </w:r>
          </w:p>
          <w:p w14:paraId="3B3FAF47" w14:textId="77777777" w:rsidR="002E344E" w:rsidRPr="00986958" w:rsidRDefault="002E344E" w:rsidP="00331EA3">
            <w:pPr>
              <w:pStyle w:val="TAL"/>
              <w:rPr>
                <w:b/>
              </w:rPr>
            </w:pPr>
            <w:r w:rsidRPr="00986958">
              <w:rPr>
                <w:b/>
              </w:rPr>
              <w:t>8 7 6 5 4 3 2 1</w:t>
            </w:r>
          </w:p>
          <w:p w14:paraId="1533FE5A" w14:textId="77777777" w:rsidR="002E344E" w:rsidRPr="00986958" w:rsidRDefault="002E344E" w:rsidP="00331EA3">
            <w:pPr>
              <w:pStyle w:val="TAL"/>
            </w:pPr>
            <w:r w:rsidRPr="00986958">
              <w:t>0 0 0 0 0 0 0 0</w:t>
            </w:r>
            <w:r w:rsidRPr="00986958">
              <w:tab/>
              <w:t>value is not used</w:t>
            </w:r>
          </w:p>
          <w:p w14:paraId="06B18815" w14:textId="77777777" w:rsidR="002E344E" w:rsidRPr="00986958" w:rsidRDefault="002E344E" w:rsidP="00331EA3">
            <w:pPr>
              <w:pStyle w:val="TAL"/>
            </w:pPr>
            <w:r w:rsidRPr="00986958">
              <w:t>0 0 0 0 0 0 0 1</w:t>
            </w:r>
            <w:r w:rsidRPr="00986958">
              <w:tab/>
              <w:t>value is incremented in multiples of 1 Kbps</w:t>
            </w:r>
          </w:p>
          <w:p w14:paraId="63BE48BF" w14:textId="77777777" w:rsidR="002E344E" w:rsidRPr="00986958" w:rsidRDefault="002E344E" w:rsidP="00331EA3">
            <w:pPr>
              <w:pStyle w:val="TAL"/>
            </w:pPr>
            <w:r w:rsidRPr="00986958">
              <w:t>0 0 0 0 0 0 1 0</w:t>
            </w:r>
            <w:r w:rsidRPr="00986958">
              <w:tab/>
              <w:t>value is incremented in multiples of 4 Kbps</w:t>
            </w:r>
          </w:p>
          <w:p w14:paraId="15F9AD4B" w14:textId="77777777" w:rsidR="002E344E" w:rsidRPr="00986958" w:rsidRDefault="002E344E" w:rsidP="00331EA3">
            <w:pPr>
              <w:pStyle w:val="TAL"/>
            </w:pPr>
            <w:r w:rsidRPr="00986958">
              <w:t>0 0 0 0 0 0 1 1</w:t>
            </w:r>
            <w:r w:rsidRPr="00986958">
              <w:tab/>
              <w:t>value is incremented in multiples of 16 Kbps</w:t>
            </w:r>
          </w:p>
          <w:p w14:paraId="2679CAEC" w14:textId="77777777" w:rsidR="002E344E" w:rsidRPr="00986958" w:rsidRDefault="002E344E" w:rsidP="00331EA3">
            <w:pPr>
              <w:pStyle w:val="TAL"/>
            </w:pPr>
            <w:r w:rsidRPr="00986958">
              <w:t>0 0 0 0 0 1 0 0</w:t>
            </w:r>
            <w:r w:rsidRPr="00986958">
              <w:tab/>
              <w:t>value is incremented in multiples of 64 Kbps</w:t>
            </w:r>
          </w:p>
          <w:p w14:paraId="296A8DD0" w14:textId="77777777" w:rsidR="002E344E" w:rsidRPr="00986958" w:rsidRDefault="002E344E" w:rsidP="00331EA3">
            <w:pPr>
              <w:pStyle w:val="TAL"/>
            </w:pPr>
            <w:r w:rsidRPr="00986958">
              <w:t>0 0 0 0 0 1 0 1</w:t>
            </w:r>
            <w:r w:rsidRPr="00986958">
              <w:tab/>
              <w:t>value is incremented in multiples of 256 Kbps</w:t>
            </w:r>
          </w:p>
          <w:p w14:paraId="77CF2260" w14:textId="77777777" w:rsidR="002E344E" w:rsidRPr="00986958" w:rsidRDefault="002E344E" w:rsidP="00331EA3">
            <w:pPr>
              <w:pStyle w:val="TAL"/>
            </w:pPr>
            <w:r w:rsidRPr="00986958">
              <w:t>0 0 0 0 0 1 1 0</w:t>
            </w:r>
            <w:r w:rsidRPr="00986958">
              <w:tab/>
              <w:t>value is incremented in multiples of 1 Mbps</w:t>
            </w:r>
          </w:p>
          <w:p w14:paraId="6066B775" w14:textId="77777777" w:rsidR="002E344E" w:rsidRPr="00986958" w:rsidRDefault="002E344E" w:rsidP="00331EA3">
            <w:pPr>
              <w:pStyle w:val="TAL"/>
            </w:pPr>
            <w:r w:rsidRPr="00986958">
              <w:t>0 0 0 0 0 1 1 1</w:t>
            </w:r>
            <w:r w:rsidRPr="00986958">
              <w:tab/>
              <w:t>value is incremented in multiples of 4 Mbps</w:t>
            </w:r>
          </w:p>
          <w:p w14:paraId="5F98E3A3" w14:textId="77777777" w:rsidR="002E344E" w:rsidRPr="00986958" w:rsidRDefault="002E344E" w:rsidP="00331EA3">
            <w:pPr>
              <w:pStyle w:val="TAL"/>
            </w:pPr>
            <w:r w:rsidRPr="00986958">
              <w:t>0 0 0 0 1 0 0 0</w:t>
            </w:r>
            <w:r w:rsidRPr="00986958">
              <w:tab/>
              <w:t>value is incremented in multiples of 16 Mbps</w:t>
            </w:r>
          </w:p>
          <w:p w14:paraId="0761BFC8" w14:textId="77777777" w:rsidR="002E344E" w:rsidRPr="00986958" w:rsidRDefault="002E344E" w:rsidP="00331EA3">
            <w:pPr>
              <w:pStyle w:val="TAL"/>
            </w:pPr>
            <w:r w:rsidRPr="00986958">
              <w:t>0 0 0 0 1 0 0 1</w:t>
            </w:r>
            <w:r w:rsidRPr="00986958">
              <w:tab/>
              <w:t>value is incremented in multiples of 64 Mbps</w:t>
            </w:r>
          </w:p>
          <w:p w14:paraId="4C070DC8" w14:textId="77777777" w:rsidR="002E344E" w:rsidRPr="00986958" w:rsidRDefault="002E344E" w:rsidP="00331EA3">
            <w:pPr>
              <w:pStyle w:val="TAL"/>
            </w:pPr>
            <w:r w:rsidRPr="00986958">
              <w:t>0 0 0 0 1 0 1 0</w:t>
            </w:r>
            <w:r w:rsidRPr="00986958">
              <w:tab/>
              <w:t>value is incremented in multiples of 256 Mbps</w:t>
            </w:r>
          </w:p>
          <w:p w14:paraId="45A89F5A" w14:textId="77777777" w:rsidR="002E344E" w:rsidRPr="00986958" w:rsidRDefault="002E344E" w:rsidP="00331EA3">
            <w:pPr>
              <w:pStyle w:val="TAL"/>
            </w:pPr>
            <w:r w:rsidRPr="00986958">
              <w:t>0 0 0 0 1 0 1 1</w:t>
            </w:r>
            <w:r w:rsidRPr="00986958">
              <w:tab/>
              <w:t>value is incremented in multiples of 1 Gbps</w:t>
            </w:r>
          </w:p>
          <w:p w14:paraId="70F61689" w14:textId="77777777" w:rsidR="002E344E" w:rsidRPr="00986958" w:rsidRDefault="002E344E" w:rsidP="00331EA3">
            <w:pPr>
              <w:pStyle w:val="TAL"/>
            </w:pPr>
            <w:r w:rsidRPr="00986958">
              <w:t>0 0 0 0 1 1 0 0</w:t>
            </w:r>
            <w:r w:rsidRPr="00986958">
              <w:tab/>
              <w:t>value is incremented in multiples of 4 Gbps</w:t>
            </w:r>
          </w:p>
          <w:p w14:paraId="2BCB739E" w14:textId="77777777" w:rsidR="002E344E" w:rsidRPr="00986958" w:rsidRDefault="002E344E" w:rsidP="00331EA3">
            <w:pPr>
              <w:pStyle w:val="TAL"/>
            </w:pPr>
            <w:r w:rsidRPr="00986958">
              <w:t>0 0 0 0 1 1 0 1</w:t>
            </w:r>
            <w:r w:rsidRPr="00986958">
              <w:tab/>
              <w:t>value is incremented in multiples of 16 Gbps</w:t>
            </w:r>
          </w:p>
          <w:p w14:paraId="371F32F7" w14:textId="77777777" w:rsidR="002E344E" w:rsidRPr="00986958" w:rsidRDefault="002E344E" w:rsidP="00331EA3">
            <w:pPr>
              <w:pStyle w:val="TAL"/>
            </w:pPr>
            <w:r w:rsidRPr="00986958">
              <w:t>0 0 0 0 1 1 1 0</w:t>
            </w:r>
            <w:r w:rsidRPr="00986958">
              <w:tab/>
              <w:t>value is incremented in multiples of 64 Gbps</w:t>
            </w:r>
          </w:p>
          <w:p w14:paraId="42F2FAE8" w14:textId="77777777" w:rsidR="002E344E" w:rsidRPr="00986958" w:rsidRDefault="002E344E" w:rsidP="00331EA3">
            <w:pPr>
              <w:pStyle w:val="TAL"/>
            </w:pPr>
            <w:r w:rsidRPr="00986958">
              <w:t>0 0 0 0 1 1 1 1</w:t>
            </w:r>
            <w:r w:rsidRPr="00986958">
              <w:tab/>
              <w:t>value is incremented in multiples of 256 Gbps</w:t>
            </w:r>
          </w:p>
          <w:p w14:paraId="7E907390" w14:textId="77777777" w:rsidR="002E344E" w:rsidRPr="00986958" w:rsidRDefault="002E344E" w:rsidP="00331EA3">
            <w:pPr>
              <w:pStyle w:val="TAL"/>
            </w:pPr>
            <w:r w:rsidRPr="00986958">
              <w:t>0 0 0 1 0 0 0 0</w:t>
            </w:r>
            <w:r w:rsidRPr="00986958">
              <w:tab/>
              <w:t>value is incremented in multiples of 1 Tbps</w:t>
            </w:r>
          </w:p>
          <w:p w14:paraId="06AE60FD" w14:textId="77777777" w:rsidR="002E344E" w:rsidRPr="00986958" w:rsidRDefault="002E344E" w:rsidP="00331EA3">
            <w:pPr>
              <w:pStyle w:val="TAL"/>
            </w:pPr>
            <w:r w:rsidRPr="00986958">
              <w:t>0 0 0 1 0 0 0 1</w:t>
            </w:r>
            <w:r w:rsidRPr="00986958">
              <w:tab/>
              <w:t>value is incremented in multiples of 4 Tbps</w:t>
            </w:r>
          </w:p>
          <w:p w14:paraId="6ACB7F2F" w14:textId="77777777" w:rsidR="002E344E" w:rsidRPr="00986958" w:rsidRDefault="002E344E" w:rsidP="00331EA3">
            <w:pPr>
              <w:pStyle w:val="TAL"/>
            </w:pPr>
            <w:r w:rsidRPr="00986958">
              <w:t>0 0 0 1 0 0 1 0</w:t>
            </w:r>
            <w:r w:rsidRPr="00986958">
              <w:tab/>
              <w:t>value is incremented in multiples of 16 Tbps</w:t>
            </w:r>
          </w:p>
          <w:p w14:paraId="1BDB0D89" w14:textId="77777777" w:rsidR="002E344E" w:rsidRPr="00986958" w:rsidRDefault="002E344E" w:rsidP="00331EA3">
            <w:pPr>
              <w:pStyle w:val="TAL"/>
            </w:pPr>
            <w:r w:rsidRPr="00986958">
              <w:t>0 0 0 1 0 0 1 1</w:t>
            </w:r>
            <w:r w:rsidRPr="00986958">
              <w:tab/>
              <w:t>value is incremented in multiples of 64 Tbps</w:t>
            </w:r>
          </w:p>
          <w:p w14:paraId="3DA30421" w14:textId="77777777" w:rsidR="002E344E" w:rsidRPr="00986958" w:rsidRDefault="002E344E" w:rsidP="00331EA3">
            <w:pPr>
              <w:pStyle w:val="TAL"/>
            </w:pPr>
            <w:r w:rsidRPr="00986958">
              <w:t>0 0 0 1 0 1 0 0</w:t>
            </w:r>
            <w:r w:rsidRPr="00986958">
              <w:tab/>
              <w:t>value is incremented in multiples of 256 Tbps</w:t>
            </w:r>
          </w:p>
          <w:p w14:paraId="31E24B25" w14:textId="77777777" w:rsidR="002E344E" w:rsidRPr="00986958" w:rsidRDefault="002E344E" w:rsidP="00331EA3">
            <w:pPr>
              <w:pStyle w:val="TAL"/>
            </w:pPr>
            <w:r w:rsidRPr="00986958">
              <w:t>0 0 0 1 0 1 0 1</w:t>
            </w:r>
            <w:r w:rsidRPr="00986958">
              <w:tab/>
              <w:t>value is incremented in multiples of 1 Pbps</w:t>
            </w:r>
          </w:p>
          <w:p w14:paraId="51698629" w14:textId="77777777" w:rsidR="002E344E" w:rsidRPr="00986958" w:rsidRDefault="002E344E" w:rsidP="00331EA3">
            <w:pPr>
              <w:pStyle w:val="TAL"/>
            </w:pPr>
            <w:r w:rsidRPr="00986958">
              <w:t>0 0 0 1 0 1 1 0</w:t>
            </w:r>
            <w:r w:rsidRPr="00986958">
              <w:tab/>
              <w:t>value is incremented in multiples of 4 Pbps</w:t>
            </w:r>
          </w:p>
          <w:p w14:paraId="584CA3D1" w14:textId="77777777" w:rsidR="002E344E" w:rsidRPr="00986958" w:rsidRDefault="002E344E" w:rsidP="00331EA3">
            <w:pPr>
              <w:pStyle w:val="TAL"/>
            </w:pPr>
            <w:r w:rsidRPr="00986958">
              <w:t>0 0 0 1 0 1 1 1</w:t>
            </w:r>
            <w:r w:rsidRPr="00986958">
              <w:tab/>
              <w:t>value is incremented in multiples of 16 Pbps</w:t>
            </w:r>
          </w:p>
          <w:p w14:paraId="0F35695D" w14:textId="77777777" w:rsidR="002E344E" w:rsidRPr="00986958" w:rsidRDefault="002E344E" w:rsidP="00331EA3">
            <w:pPr>
              <w:pStyle w:val="TAL"/>
            </w:pPr>
            <w:r w:rsidRPr="00986958">
              <w:t>0 0 0 1 1 0 0 0</w:t>
            </w:r>
            <w:r w:rsidRPr="00986958">
              <w:tab/>
              <w:t>value is incremented in multiples of 64 Pbps</w:t>
            </w:r>
          </w:p>
          <w:p w14:paraId="0F17BF7F" w14:textId="77777777" w:rsidR="002E344E" w:rsidRPr="00986958" w:rsidRDefault="002E344E" w:rsidP="00331EA3">
            <w:pPr>
              <w:pStyle w:val="TAL"/>
            </w:pPr>
            <w:r w:rsidRPr="00986958">
              <w:t>0 0 0 1 1 0 0 1</w:t>
            </w:r>
            <w:r w:rsidRPr="00986958">
              <w:tab/>
              <w:t>value is incremented in multiples of 256 Pbps</w:t>
            </w:r>
          </w:p>
          <w:p w14:paraId="1D1A3325" w14:textId="77777777" w:rsidR="002E344E" w:rsidRPr="00986958" w:rsidRDefault="002E344E" w:rsidP="00331EA3">
            <w:pPr>
              <w:pStyle w:val="TAL"/>
            </w:pPr>
            <w:r w:rsidRPr="00986958">
              <w:t>Other values shall be interpreted as multiples of 256 Pbps in this version of the protocol.</w:t>
            </w:r>
          </w:p>
          <w:p w14:paraId="1128DB46" w14:textId="77777777" w:rsidR="002E344E" w:rsidRPr="00986958" w:rsidRDefault="002E344E" w:rsidP="00331EA3">
            <w:pPr>
              <w:pStyle w:val="TAL"/>
              <w:rPr>
                <w:noProof/>
                <w:lang w:val="en-US"/>
              </w:rPr>
            </w:pPr>
          </w:p>
          <w:p w14:paraId="6770D52F" w14:textId="77777777" w:rsidR="002E344E" w:rsidRPr="00986958" w:rsidRDefault="002E344E" w:rsidP="00331EA3">
            <w:pPr>
              <w:pStyle w:val="TAL"/>
              <w:rPr>
                <w:lang w:eastAsia="ja-JP"/>
              </w:rPr>
            </w:pPr>
            <w:r w:rsidRPr="00986958">
              <w:rPr>
                <w:noProof/>
                <w:lang w:val="en-US"/>
              </w:rPr>
              <w:t xml:space="preserve">Value of the </w:t>
            </w:r>
            <w:r w:rsidRPr="00986958">
              <w:t>maximum</w:t>
            </w:r>
            <w:r w:rsidRPr="00986958">
              <w:rPr>
                <w:noProof/>
                <w:lang w:val="en-US"/>
              </w:rPr>
              <w:t xml:space="preserve"> flow bit rate is </w:t>
            </w:r>
            <w:r w:rsidRPr="00986958">
              <w:t>binary coded value of the maximum</w:t>
            </w:r>
            <w:r w:rsidRPr="00986958">
              <w:rPr>
                <w:noProof/>
                <w:lang w:val="en-US"/>
              </w:rPr>
              <w:t xml:space="preserve"> flow bit rate </w:t>
            </w:r>
            <w:r w:rsidRPr="00986958">
              <w:rPr>
                <w:lang w:eastAsia="ja-JP"/>
              </w:rPr>
              <w:t xml:space="preserve">in units defined by the </w:t>
            </w:r>
            <w:r w:rsidRPr="00986958">
              <w:t>unit of the maximum</w:t>
            </w:r>
            <w:r w:rsidRPr="00986958">
              <w:rPr>
                <w:lang w:eastAsia="ja-JP"/>
              </w:rPr>
              <w:t xml:space="preserve"> flow bit rate.</w:t>
            </w:r>
          </w:p>
        </w:tc>
      </w:tr>
      <w:tr w:rsidR="002E344E" w:rsidRPr="00986958" w14:paraId="262F34CB" w14:textId="77777777" w:rsidTr="00331EA3">
        <w:trPr>
          <w:cantSplit/>
          <w:jc w:val="center"/>
        </w:trPr>
        <w:tc>
          <w:tcPr>
            <w:tcW w:w="7094" w:type="dxa"/>
          </w:tcPr>
          <w:p w14:paraId="573EFAFA" w14:textId="77777777" w:rsidR="002E344E" w:rsidRPr="00986958" w:rsidRDefault="002E344E" w:rsidP="00331EA3">
            <w:pPr>
              <w:pStyle w:val="TAL"/>
            </w:pPr>
            <w:bookmarkStart w:id="180" w:name="MCCQCTEMPBM_00000220"/>
          </w:p>
        </w:tc>
      </w:tr>
      <w:bookmarkEnd w:id="180"/>
      <w:tr w:rsidR="002E344E" w:rsidRPr="00986958" w14:paraId="14F40A9C" w14:textId="77777777" w:rsidTr="00331EA3">
        <w:trPr>
          <w:cantSplit/>
          <w:jc w:val="center"/>
        </w:trPr>
        <w:tc>
          <w:tcPr>
            <w:tcW w:w="7094" w:type="dxa"/>
          </w:tcPr>
          <w:p w14:paraId="7C091FC4" w14:textId="77777777" w:rsidR="002E344E" w:rsidRPr="00986958" w:rsidRDefault="002E344E" w:rsidP="00331EA3">
            <w:pPr>
              <w:pStyle w:val="TAL"/>
            </w:pPr>
            <w:r w:rsidRPr="00986958">
              <w:t>Per-link aggregate maximum bit rate:</w:t>
            </w:r>
          </w:p>
          <w:p w14:paraId="0514A21C" w14:textId="77777777" w:rsidR="002E344E" w:rsidRPr="00986958" w:rsidRDefault="002E344E" w:rsidP="00331EA3">
            <w:pPr>
              <w:pStyle w:val="TAL"/>
            </w:pPr>
            <w:r w:rsidRPr="00986958">
              <w:t>The per-link aggregate maximum bit rate field indicates per-link aggregate maximum bit rate for both sending and receiving and contains one octet indicating the unit of the per-link aggregate maximum bit rate</w:t>
            </w:r>
            <w:r w:rsidRPr="00986958">
              <w:rPr>
                <w:lang w:eastAsia="ja-JP"/>
              </w:rPr>
              <w:t xml:space="preserve"> followed by two octets containing the value of </w:t>
            </w:r>
            <w:r w:rsidRPr="00986958">
              <w:t>the per-link aggregate maximum bit rate.</w:t>
            </w:r>
          </w:p>
          <w:p w14:paraId="039BC20D" w14:textId="77777777" w:rsidR="002E344E" w:rsidRPr="00986958" w:rsidRDefault="002E344E" w:rsidP="00331EA3">
            <w:pPr>
              <w:pStyle w:val="TAL"/>
            </w:pPr>
          </w:p>
          <w:p w14:paraId="097010D7" w14:textId="77777777" w:rsidR="002E344E" w:rsidRPr="00986958" w:rsidRDefault="002E344E" w:rsidP="00331EA3">
            <w:pPr>
              <w:pStyle w:val="TAL"/>
            </w:pPr>
            <w:r w:rsidRPr="00986958">
              <w:t>Unit of the per-link aggregate maximum bit rate</w:t>
            </w:r>
            <w:r w:rsidRPr="00986958">
              <w:rPr>
                <w:lang w:eastAsia="ja-JP"/>
              </w:rPr>
              <w:t>:</w:t>
            </w:r>
          </w:p>
          <w:p w14:paraId="2B42D0B6" w14:textId="77777777" w:rsidR="002E344E" w:rsidRPr="00986958" w:rsidRDefault="002E344E" w:rsidP="00331EA3">
            <w:pPr>
              <w:pStyle w:val="TAL"/>
            </w:pPr>
            <w:r w:rsidRPr="00986958">
              <w:t>Bits</w:t>
            </w:r>
          </w:p>
          <w:p w14:paraId="3D4DB055" w14:textId="77777777" w:rsidR="002E344E" w:rsidRPr="00986958" w:rsidRDefault="002E344E" w:rsidP="00331EA3">
            <w:pPr>
              <w:pStyle w:val="TAL"/>
              <w:rPr>
                <w:b/>
              </w:rPr>
            </w:pPr>
            <w:r w:rsidRPr="00986958">
              <w:rPr>
                <w:b/>
              </w:rPr>
              <w:t>8 7 6 5 4 3 2 1</w:t>
            </w:r>
          </w:p>
          <w:p w14:paraId="68727B07" w14:textId="77777777" w:rsidR="002E344E" w:rsidRPr="00986958" w:rsidRDefault="002E344E" w:rsidP="00331EA3">
            <w:pPr>
              <w:pStyle w:val="TAL"/>
            </w:pPr>
            <w:r w:rsidRPr="00986958">
              <w:t>0 0 0 0 0 0 0 0</w:t>
            </w:r>
            <w:r w:rsidRPr="00986958">
              <w:tab/>
              <w:t>value is not used</w:t>
            </w:r>
          </w:p>
          <w:p w14:paraId="0AE6A6B2" w14:textId="77777777" w:rsidR="002E344E" w:rsidRPr="00986958" w:rsidRDefault="002E344E" w:rsidP="00331EA3">
            <w:pPr>
              <w:pStyle w:val="TAL"/>
            </w:pPr>
            <w:r w:rsidRPr="00986958">
              <w:t>0 0 0 0 0 0 0 1</w:t>
            </w:r>
            <w:r w:rsidRPr="00986958">
              <w:tab/>
              <w:t>value is incremented in multiples of 1 Kbps</w:t>
            </w:r>
          </w:p>
          <w:p w14:paraId="4D95A466" w14:textId="77777777" w:rsidR="002E344E" w:rsidRPr="00986958" w:rsidRDefault="002E344E" w:rsidP="00331EA3">
            <w:pPr>
              <w:pStyle w:val="TAL"/>
            </w:pPr>
            <w:r w:rsidRPr="00986958">
              <w:t>0 0 0 0 0 0 1 0</w:t>
            </w:r>
            <w:r w:rsidRPr="00986958">
              <w:tab/>
              <w:t>value is incremented in multiples of 4 Kbps</w:t>
            </w:r>
          </w:p>
          <w:p w14:paraId="00D0BD91" w14:textId="77777777" w:rsidR="002E344E" w:rsidRPr="00986958" w:rsidRDefault="002E344E" w:rsidP="00331EA3">
            <w:pPr>
              <w:pStyle w:val="TAL"/>
            </w:pPr>
            <w:r w:rsidRPr="00986958">
              <w:t>0 0 0 0 0 0 1 1</w:t>
            </w:r>
            <w:r w:rsidRPr="00986958">
              <w:tab/>
              <w:t>value is incremented in multiples of 16 Kbps</w:t>
            </w:r>
          </w:p>
          <w:p w14:paraId="6305155A" w14:textId="77777777" w:rsidR="002E344E" w:rsidRPr="00986958" w:rsidRDefault="002E344E" w:rsidP="00331EA3">
            <w:pPr>
              <w:pStyle w:val="TAL"/>
            </w:pPr>
            <w:r w:rsidRPr="00986958">
              <w:t>0 0 0 0 0 1 0 0</w:t>
            </w:r>
            <w:r w:rsidRPr="00986958">
              <w:tab/>
              <w:t>value is incremented in multiples of 64 Kbps</w:t>
            </w:r>
          </w:p>
          <w:p w14:paraId="551107F2" w14:textId="77777777" w:rsidR="002E344E" w:rsidRPr="00986958" w:rsidRDefault="002E344E" w:rsidP="00331EA3">
            <w:pPr>
              <w:pStyle w:val="TAL"/>
            </w:pPr>
            <w:r w:rsidRPr="00986958">
              <w:t>0 0 0 0 0 1 0 1</w:t>
            </w:r>
            <w:r w:rsidRPr="00986958">
              <w:tab/>
              <w:t>value is incremented in multiples of 256 Kbps</w:t>
            </w:r>
          </w:p>
          <w:p w14:paraId="096AA396" w14:textId="77777777" w:rsidR="002E344E" w:rsidRPr="00986958" w:rsidRDefault="002E344E" w:rsidP="00331EA3">
            <w:pPr>
              <w:pStyle w:val="TAL"/>
            </w:pPr>
            <w:r w:rsidRPr="00986958">
              <w:t>0 0 0 0 0 1 1 0</w:t>
            </w:r>
            <w:r w:rsidRPr="00986958">
              <w:tab/>
              <w:t>value is incremented in multiples of 1 Mbps</w:t>
            </w:r>
          </w:p>
          <w:p w14:paraId="5B126EB5" w14:textId="77777777" w:rsidR="002E344E" w:rsidRPr="00986958" w:rsidRDefault="002E344E" w:rsidP="00331EA3">
            <w:pPr>
              <w:pStyle w:val="TAL"/>
            </w:pPr>
            <w:r w:rsidRPr="00986958">
              <w:t>0 0 0 0 0 1 1 1</w:t>
            </w:r>
            <w:r w:rsidRPr="00986958">
              <w:tab/>
              <w:t>value is incremented in multiples of 4 Mbps</w:t>
            </w:r>
          </w:p>
          <w:p w14:paraId="6D2DFEF3" w14:textId="77777777" w:rsidR="002E344E" w:rsidRPr="00986958" w:rsidRDefault="002E344E" w:rsidP="00331EA3">
            <w:pPr>
              <w:pStyle w:val="TAL"/>
            </w:pPr>
            <w:r w:rsidRPr="00986958">
              <w:t>0 0 0 0 1 0 0 0</w:t>
            </w:r>
            <w:r w:rsidRPr="00986958">
              <w:tab/>
              <w:t>value is incremented in multiples of 16 Mbps</w:t>
            </w:r>
          </w:p>
          <w:p w14:paraId="189AB162" w14:textId="77777777" w:rsidR="002E344E" w:rsidRPr="00986958" w:rsidRDefault="002E344E" w:rsidP="00331EA3">
            <w:pPr>
              <w:pStyle w:val="TAL"/>
            </w:pPr>
            <w:r w:rsidRPr="00986958">
              <w:t>0 0 0 0 1 0 0 1</w:t>
            </w:r>
            <w:r w:rsidRPr="00986958">
              <w:tab/>
              <w:t>value is incremented in multiples of 64 Mbps</w:t>
            </w:r>
          </w:p>
          <w:p w14:paraId="0193AEE2" w14:textId="77777777" w:rsidR="002E344E" w:rsidRPr="00986958" w:rsidRDefault="002E344E" w:rsidP="00331EA3">
            <w:pPr>
              <w:pStyle w:val="TAL"/>
            </w:pPr>
            <w:r w:rsidRPr="00986958">
              <w:t>0 0 0 0 1 0 1 0</w:t>
            </w:r>
            <w:r w:rsidRPr="00986958">
              <w:tab/>
              <w:t>value is incremented in multiples of 256 Mbps</w:t>
            </w:r>
          </w:p>
          <w:p w14:paraId="19A8C302" w14:textId="77777777" w:rsidR="002E344E" w:rsidRPr="00986958" w:rsidRDefault="002E344E" w:rsidP="00331EA3">
            <w:pPr>
              <w:pStyle w:val="TAL"/>
            </w:pPr>
            <w:r w:rsidRPr="00986958">
              <w:t>0 0 0 0 1 0 1 1</w:t>
            </w:r>
            <w:r w:rsidRPr="00986958">
              <w:tab/>
              <w:t>value is incremented in multiples of 1 Gbps</w:t>
            </w:r>
          </w:p>
          <w:p w14:paraId="7A4DF253" w14:textId="77777777" w:rsidR="002E344E" w:rsidRPr="00986958" w:rsidRDefault="002E344E" w:rsidP="00331EA3">
            <w:pPr>
              <w:pStyle w:val="TAL"/>
            </w:pPr>
            <w:r w:rsidRPr="00986958">
              <w:t>0 0 0 0 1 1 0 0</w:t>
            </w:r>
            <w:r w:rsidRPr="00986958">
              <w:tab/>
              <w:t>value is incremented in multiples of 4 Gbps</w:t>
            </w:r>
          </w:p>
          <w:p w14:paraId="1B565440" w14:textId="77777777" w:rsidR="002E344E" w:rsidRPr="00986958" w:rsidRDefault="002E344E" w:rsidP="00331EA3">
            <w:pPr>
              <w:pStyle w:val="TAL"/>
            </w:pPr>
            <w:r w:rsidRPr="00986958">
              <w:t>0 0 0 0 1 1 0 1</w:t>
            </w:r>
            <w:r w:rsidRPr="00986958">
              <w:tab/>
              <w:t>value is incremented in multiples of 16 Gbps</w:t>
            </w:r>
          </w:p>
          <w:p w14:paraId="59EAE14F" w14:textId="77777777" w:rsidR="002E344E" w:rsidRPr="00986958" w:rsidRDefault="002E344E" w:rsidP="00331EA3">
            <w:pPr>
              <w:pStyle w:val="TAL"/>
            </w:pPr>
            <w:r w:rsidRPr="00986958">
              <w:t>0 0 0 0 1 1 1 0</w:t>
            </w:r>
            <w:r w:rsidRPr="00986958">
              <w:tab/>
              <w:t>value is incremented in multiples of 64 Gbps</w:t>
            </w:r>
          </w:p>
          <w:p w14:paraId="22D2672C" w14:textId="77777777" w:rsidR="002E344E" w:rsidRPr="00986958" w:rsidRDefault="002E344E" w:rsidP="00331EA3">
            <w:pPr>
              <w:pStyle w:val="TAL"/>
            </w:pPr>
            <w:r w:rsidRPr="00986958">
              <w:t>0 0 0 0 1 1 1 1</w:t>
            </w:r>
            <w:r w:rsidRPr="00986958">
              <w:tab/>
              <w:t>value is incremented in multiples of 256 Gbps</w:t>
            </w:r>
          </w:p>
          <w:p w14:paraId="7CCCC3CB" w14:textId="77777777" w:rsidR="002E344E" w:rsidRPr="00986958" w:rsidRDefault="002E344E" w:rsidP="00331EA3">
            <w:pPr>
              <w:pStyle w:val="TAL"/>
            </w:pPr>
            <w:r w:rsidRPr="00986958">
              <w:t>0 0 0 1 0 0 0 0</w:t>
            </w:r>
            <w:r w:rsidRPr="00986958">
              <w:tab/>
              <w:t>value is incremented in multiples of 1 Tbps</w:t>
            </w:r>
          </w:p>
          <w:p w14:paraId="56804785" w14:textId="77777777" w:rsidR="002E344E" w:rsidRPr="00986958" w:rsidRDefault="002E344E" w:rsidP="00331EA3">
            <w:pPr>
              <w:pStyle w:val="TAL"/>
            </w:pPr>
            <w:r w:rsidRPr="00986958">
              <w:t>0 0 0 1 0 0 0 1</w:t>
            </w:r>
            <w:r w:rsidRPr="00986958">
              <w:tab/>
              <w:t>value is incremented in multiples of 4 Tbps</w:t>
            </w:r>
          </w:p>
          <w:p w14:paraId="12448E10" w14:textId="77777777" w:rsidR="002E344E" w:rsidRPr="00986958" w:rsidRDefault="002E344E" w:rsidP="00331EA3">
            <w:pPr>
              <w:pStyle w:val="TAL"/>
            </w:pPr>
            <w:r w:rsidRPr="00986958">
              <w:t>0 0 0 1 0 0 1 0</w:t>
            </w:r>
            <w:r w:rsidRPr="00986958">
              <w:tab/>
              <w:t>value is incremented in multiples of 16 Tbps</w:t>
            </w:r>
          </w:p>
          <w:p w14:paraId="6B0ABFFF" w14:textId="77777777" w:rsidR="002E344E" w:rsidRPr="00986958" w:rsidRDefault="002E344E" w:rsidP="00331EA3">
            <w:pPr>
              <w:pStyle w:val="TAL"/>
            </w:pPr>
            <w:r w:rsidRPr="00986958">
              <w:t>0 0 0 1 0 0 1 1</w:t>
            </w:r>
            <w:r w:rsidRPr="00986958">
              <w:tab/>
              <w:t>value is incremented in multiples of 64 Tbps</w:t>
            </w:r>
          </w:p>
          <w:p w14:paraId="16747EB8" w14:textId="77777777" w:rsidR="002E344E" w:rsidRPr="00986958" w:rsidRDefault="002E344E" w:rsidP="00331EA3">
            <w:pPr>
              <w:pStyle w:val="TAL"/>
            </w:pPr>
            <w:r w:rsidRPr="00986958">
              <w:t>0 0 0 1 0 1 0 0</w:t>
            </w:r>
            <w:r w:rsidRPr="00986958">
              <w:tab/>
              <w:t>value is incremented in multiples of 256 Tbps</w:t>
            </w:r>
          </w:p>
          <w:p w14:paraId="0E2E0DAC" w14:textId="77777777" w:rsidR="002E344E" w:rsidRPr="00986958" w:rsidRDefault="002E344E" w:rsidP="00331EA3">
            <w:pPr>
              <w:pStyle w:val="TAL"/>
            </w:pPr>
            <w:r w:rsidRPr="00986958">
              <w:t>0 0 0 1 0 1 0 1</w:t>
            </w:r>
            <w:r w:rsidRPr="00986958">
              <w:tab/>
              <w:t>value is incremented in multiples of 1 Pbps</w:t>
            </w:r>
          </w:p>
          <w:p w14:paraId="17CF3523" w14:textId="77777777" w:rsidR="002E344E" w:rsidRPr="00986958" w:rsidRDefault="002E344E" w:rsidP="00331EA3">
            <w:pPr>
              <w:pStyle w:val="TAL"/>
            </w:pPr>
            <w:r w:rsidRPr="00986958">
              <w:t>0 0 0 1 0 1 1 0</w:t>
            </w:r>
            <w:r w:rsidRPr="00986958">
              <w:tab/>
              <w:t>value is incremented in multiples of 4 Pbps</w:t>
            </w:r>
          </w:p>
          <w:p w14:paraId="0336354B" w14:textId="77777777" w:rsidR="002E344E" w:rsidRPr="00986958" w:rsidRDefault="002E344E" w:rsidP="00331EA3">
            <w:pPr>
              <w:pStyle w:val="TAL"/>
            </w:pPr>
            <w:r w:rsidRPr="00986958">
              <w:t>0 0 0 1 0 1 1 1</w:t>
            </w:r>
            <w:r w:rsidRPr="00986958">
              <w:tab/>
              <w:t>value is incremented in multiples of 16 Pbps</w:t>
            </w:r>
          </w:p>
          <w:p w14:paraId="51A72CDA" w14:textId="77777777" w:rsidR="002E344E" w:rsidRPr="00986958" w:rsidRDefault="002E344E" w:rsidP="00331EA3">
            <w:pPr>
              <w:pStyle w:val="TAL"/>
            </w:pPr>
            <w:r w:rsidRPr="00986958">
              <w:t>0 0 0 1 1 0 0 0</w:t>
            </w:r>
            <w:r w:rsidRPr="00986958">
              <w:tab/>
              <w:t>value is incremented in multiples of 64 Pbps</w:t>
            </w:r>
          </w:p>
          <w:p w14:paraId="1570804A" w14:textId="77777777" w:rsidR="002E344E" w:rsidRPr="00986958" w:rsidRDefault="002E344E" w:rsidP="00331EA3">
            <w:pPr>
              <w:pStyle w:val="TAL"/>
            </w:pPr>
            <w:r w:rsidRPr="00986958">
              <w:t>0 0 0 1 1 0 0 1</w:t>
            </w:r>
            <w:r w:rsidRPr="00986958">
              <w:tab/>
              <w:t>value is incremented in multiples of 256 Pbps</w:t>
            </w:r>
          </w:p>
          <w:p w14:paraId="17F6603E" w14:textId="77777777" w:rsidR="002E344E" w:rsidRPr="00986958" w:rsidRDefault="002E344E" w:rsidP="00331EA3">
            <w:pPr>
              <w:pStyle w:val="TAL"/>
            </w:pPr>
            <w:r w:rsidRPr="00986958">
              <w:t>Other values shall be interpreted as multiples of 256 Pbps in this version of the protocol.</w:t>
            </w:r>
          </w:p>
          <w:p w14:paraId="61D6D754" w14:textId="77777777" w:rsidR="002E344E" w:rsidRPr="00986958" w:rsidRDefault="002E344E" w:rsidP="00331EA3">
            <w:pPr>
              <w:pStyle w:val="TAL"/>
              <w:rPr>
                <w:noProof/>
                <w:lang w:val="en-US"/>
              </w:rPr>
            </w:pPr>
          </w:p>
          <w:p w14:paraId="0A0FA32F" w14:textId="77777777" w:rsidR="002E344E" w:rsidRPr="00986958" w:rsidRDefault="002E344E" w:rsidP="00331EA3">
            <w:pPr>
              <w:pStyle w:val="TAL"/>
              <w:rPr>
                <w:lang w:eastAsia="ja-JP"/>
              </w:rPr>
            </w:pPr>
            <w:r w:rsidRPr="00986958">
              <w:rPr>
                <w:noProof/>
                <w:lang w:val="en-US"/>
              </w:rPr>
              <w:t xml:space="preserve">Value of the </w:t>
            </w:r>
            <w:r w:rsidRPr="00986958">
              <w:t xml:space="preserve">per-link aggregate maximum bit rate </w:t>
            </w:r>
            <w:r w:rsidRPr="00986958">
              <w:rPr>
                <w:noProof/>
                <w:lang w:val="en-US"/>
              </w:rPr>
              <w:t xml:space="preserve">is </w:t>
            </w:r>
            <w:r w:rsidRPr="00986958">
              <w:t>binary coded value of the per-link aggregate maximum bit rate</w:t>
            </w:r>
            <w:r w:rsidRPr="00986958">
              <w:rPr>
                <w:noProof/>
                <w:lang w:val="en-US"/>
              </w:rPr>
              <w:t xml:space="preserve"> </w:t>
            </w:r>
            <w:r w:rsidRPr="00986958">
              <w:rPr>
                <w:lang w:eastAsia="ja-JP"/>
              </w:rPr>
              <w:t xml:space="preserve">in units defined by the </w:t>
            </w:r>
            <w:r w:rsidRPr="00986958">
              <w:t>unit of the per-link aggregate maximum bit rate</w:t>
            </w:r>
            <w:r w:rsidRPr="00986958">
              <w:rPr>
                <w:lang w:eastAsia="ja-JP"/>
              </w:rPr>
              <w:t>.</w:t>
            </w:r>
          </w:p>
        </w:tc>
      </w:tr>
      <w:tr w:rsidR="002E344E" w:rsidRPr="00986958" w14:paraId="6626ACDB" w14:textId="77777777" w:rsidTr="00331EA3">
        <w:trPr>
          <w:cantSplit/>
          <w:jc w:val="center"/>
        </w:trPr>
        <w:tc>
          <w:tcPr>
            <w:tcW w:w="7094" w:type="dxa"/>
          </w:tcPr>
          <w:p w14:paraId="7147AF8D" w14:textId="77777777" w:rsidR="002E344E" w:rsidRPr="00986958" w:rsidRDefault="002E344E" w:rsidP="00331EA3">
            <w:pPr>
              <w:pStyle w:val="TAL"/>
            </w:pPr>
            <w:bookmarkStart w:id="181" w:name="MCCQCTEMPBM_00000221"/>
          </w:p>
        </w:tc>
      </w:tr>
      <w:bookmarkEnd w:id="181"/>
      <w:tr w:rsidR="002E344E" w:rsidRPr="00986958" w14:paraId="732C192E" w14:textId="77777777" w:rsidTr="00331EA3">
        <w:trPr>
          <w:cantSplit/>
          <w:jc w:val="center"/>
        </w:trPr>
        <w:tc>
          <w:tcPr>
            <w:tcW w:w="7094" w:type="dxa"/>
          </w:tcPr>
          <w:p w14:paraId="74C2387A" w14:textId="77777777" w:rsidR="002E344E" w:rsidRPr="00986958" w:rsidRDefault="002E344E" w:rsidP="00331EA3">
            <w:pPr>
              <w:pStyle w:val="TAL"/>
            </w:pPr>
            <w:r w:rsidRPr="00986958">
              <w:t>Range:</w:t>
            </w:r>
          </w:p>
          <w:p w14:paraId="59FDA83D" w14:textId="77777777" w:rsidR="002E344E" w:rsidRPr="00986958" w:rsidRDefault="002E344E" w:rsidP="00331EA3">
            <w:pPr>
              <w:pStyle w:val="TAL"/>
            </w:pPr>
            <w:r w:rsidRPr="00986958">
              <w:t xml:space="preserve">The range field indicates a binary encoded value of the range </w:t>
            </w:r>
            <w:r w:rsidRPr="00986958">
              <w:rPr>
                <w:lang w:eastAsia="ja-JP"/>
              </w:rPr>
              <w:t xml:space="preserve">in </w:t>
            </w:r>
            <w:r w:rsidRPr="00986958">
              <w:t>meters.</w:t>
            </w:r>
          </w:p>
        </w:tc>
      </w:tr>
      <w:tr w:rsidR="002E344E" w:rsidRPr="00986958" w14:paraId="043D270A" w14:textId="77777777" w:rsidTr="00331EA3">
        <w:trPr>
          <w:cantSplit/>
          <w:jc w:val="center"/>
        </w:trPr>
        <w:tc>
          <w:tcPr>
            <w:tcW w:w="7094" w:type="dxa"/>
          </w:tcPr>
          <w:p w14:paraId="7DCEDE90" w14:textId="77777777" w:rsidR="002E344E" w:rsidRPr="00986958" w:rsidRDefault="002E344E" w:rsidP="00331EA3">
            <w:pPr>
              <w:pStyle w:val="TAL"/>
            </w:pPr>
            <w:bookmarkStart w:id="182" w:name="MCCQCTEMPBM_00000222"/>
          </w:p>
        </w:tc>
      </w:tr>
      <w:bookmarkEnd w:id="182"/>
      <w:tr w:rsidR="002E344E" w:rsidRPr="00986958" w14:paraId="404B1C2A" w14:textId="77777777" w:rsidTr="00331EA3">
        <w:trPr>
          <w:cantSplit/>
          <w:jc w:val="center"/>
        </w:trPr>
        <w:tc>
          <w:tcPr>
            <w:tcW w:w="7094" w:type="dxa"/>
          </w:tcPr>
          <w:p w14:paraId="390F4D53" w14:textId="77777777" w:rsidR="002E344E" w:rsidRPr="00986958" w:rsidRDefault="002E344E" w:rsidP="00331EA3">
            <w:pPr>
              <w:pStyle w:val="TAL"/>
              <w:rPr>
                <w:noProof/>
                <w:lang w:val="en-US"/>
              </w:rPr>
            </w:pPr>
            <w:r w:rsidRPr="00986958">
              <w:t>Priority level</w:t>
            </w:r>
            <w:r w:rsidRPr="00986958">
              <w:rPr>
                <w:noProof/>
                <w:lang w:val="en-US"/>
              </w:rPr>
              <w:t>:</w:t>
            </w:r>
          </w:p>
          <w:p w14:paraId="1B1646D1" w14:textId="77777777" w:rsidR="002E344E" w:rsidRPr="00986958" w:rsidRDefault="002E344E" w:rsidP="00331EA3">
            <w:pPr>
              <w:pStyle w:val="TAL"/>
              <w:rPr>
                <w:lang w:eastAsia="ko-KR"/>
              </w:rPr>
            </w:pPr>
            <w:r w:rsidRPr="00986958">
              <w:rPr>
                <w:noProof/>
                <w:lang w:val="en-US"/>
              </w:rPr>
              <w:t xml:space="preserve">The </w:t>
            </w:r>
            <w:r w:rsidRPr="00986958">
              <w:t>Priority level</w:t>
            </w:r>
            <w:r w:rsidRPr="00986958">
              <w:rPr>
                <w:noProof/>
                <w:lang w:val="en-US"/>
              </w:rPr>
              <w:t xml:space="preserve"> field contains a </w:t>
            </w:r>
            <w:r w:rsidRPr="00986958">
              <w:t>ProSe per-packet priority value</w:t>
            </w:r>
            <w:r w:rsidRPr="00986958">
              <w:rPr>
                <w:lang w:eastAsia="ko-KR"/>
              </w:rPr>
              <w:t>.</w:t>
            </w:r>
          </w:p>
          <w:p w14:paraId="40A7755A" w14:textId="77777777" w:rsidR="002E344E" w:rsidRPr="00986958" w:rsidRDefault="002E344E" w:rsidP="00331EA3">
            <w:pPr>
              <w:pStyle w:val="TAL"/>
            </w:pPr>
            <w:r w:rsidRPr="00986958">
              <w:t>Bits</w:t>
            </w:r>
          </w:p>
          <w:p w14:paraId="734DC4B9" w14:textId="77777777" w:rsidR="002E344E" w:rsidRPr="00986958" w:rsidRDefault="002E344E" w:rsidP="00331EA3">
            <w:pPr>
              <w:pStyle w:val="TAL"/>
              <w:rPr>
                <w:b/>
              </w:rPr>
            </w:pPr>
            <w:r w:rsidRPr="00986958">
              <w:rPr>
                <w:b/>
              </w:rPr>
              <w:t>3 2 1</w:t>
            </w:r>
          </w:p>
          <w:p w14:paraId="0980F4E8" w14:textId="77777777" w:rsidR="002E344E" w:rsidRPr="00986958" w:rsidRDefault="002E344E" w:rsidP="00331EA3">
            <w:pPr>
              <w:pStyle w:val="TAL"/>
            </w:pPr>
            <w:r w:rsidRPr="00986958">
              <w:t>0 0 0</w:t>
            </w:r>
            <w:r w:rsidRPr="00986958">
              <w:tab/>
              <w:t>PPPP value 1</w:t>
            </w:r>
          </w:p>
          <w:p w14:paraId="334019F6" w14:textId="77777777" w:rsidR="002E344E" w:rsidRPr="00986958" w:rsidRDefault="002E344E" w:rsidP="00331EA3">
            <w:pPr>
              <w:pStyle w:val="TAL"/>
              <w:rPr>
                <w:noProof/>
                <w:lang w:val="en-US"/>
              </w:rPr>
            </w:pPr>
            <w:r w:rsidRPr="00986958">
              <w:t>0 0 1</w:t>
            </w:r>
            <w:r w:rsidRPr="00986958">
              <w:tab/>
              <w:t>PPPP value 2</w:t>
            </w:r>
          </w:p>
          <w:p w14:paraId="3D30B641" w14:textId="77777777" w:rsidR="002E344E" w:rsidRPr="00986958" w:rsidRDefault="002E344E" w:rsidP="00331EA3">
            <w:pPr>
              <w:pStyle w:val="TAL"/>
              <w:rPr>
                <w:noProof/>
                <w:lang w:val="en-US"/>
              </w:rPr>
            </w:pPr>
            <w:r w:rsidRPr="00986958">
              <w:t>0 1 0</w:t>
            </w:r>
            <w:r w:rsidRPr="00986958">
              <w:tab/>
              <w:t>PPPP value 3</w:t>
            </w:r>
          </w:p>
          <w:p w14:paraId="10CCA4D2" w14:textId="77777777" w:rsidR="002E344E" w:rsidRPr="00986958" w:rsidRDefault="002E344E" w:rsidP="00331EA3">
            <w:pPr>
              <w:pStyle w:val="TAL"/>
              <w:rPr>
                <w:noProof/>
                <w:lang w:val="en-US"/>
              </w:rPr>
            </w:pPr>
            <w:r w:rsidRPr="00986958">
              <w:t>0 1 1</w:t>
            </w:r>
            <w:r w:rsidRPr="00986958">
              <w:tab/>
              <w:t>PPPP value 4</w:t>
            </w:r>
          </w:p>
          <w:p w14:paraId="15DBD187" w14:textId="77777777" w:rsidR="002E344E" w:rsidRPr="00986958" w:rsidRDefault="002E344E" w:rsidP="00331EA3">
            <w:pPr>
              <w:pStyle w:val="TAL"/>
            </w:pPr>
            <w:r w:rsidRPr="00986958">
              <w:t>1 0 0</w:t>
            </w:r>
            <w:r w:rsidRPr="00986958">
              <w:tab/>
              <w:t>PPPP value 5</w:t>
            </w:r>
          </w:p>
          <w:p w14:paraId="2D01D53A" w14:textId="77777777" w:rsidR="002E344E" w:rsidRPr="00986958" w:rsidRDefault="002E344E" w:rsidP="00331EA3">
            <w:pPr>
              <w:pStyle w:val="TAL"/>
              <w:rPr>
                <w:noProof/>
                <w:lang w:val="en-US"/>
              </w:rPr>
            </w:pPr>
            <w:r w:rsidRPr="00986958">
              <w:t>1 0 1</w:t>
            </w:r>
            <w:r w:rsidRPr="00986958">
              <w:tab/>
              <w:t>PPPP value 6</w:t>
            </w:r>
          </w:p>
          <w:p w14:paraId="3A5DD9DA" w14:textId="77777777" w:rsidR="002E344E" w:rsidRPr="00986958" w:rsidRDefault="002E344E" w:rsidP="00331EA3">
            <w:pPr>
              <w:pStyle w:val="TAL"/>
              <w:rPr>
                <w:noProof/>
                <w:lang w:val="en-US"/>
              </w:rPr>
            </w:pPr>
            <w:r w:rsidRPr="00986958">
              <w:t>1 1 0</w:t>
            </w:r>
            <w:r w:rsidRPr="00986958">
              <w:tab/>
              <w:t>PPPP value 7</w:t>
            </w:r>
          </w:p>
          <w:p w14:paraId="3D7B5A7C" w14:textId="77777777" w:rsidR="002E344E" w:rsidRPr="00986958" w:rsidRDefault="002E344E" w:rsidP="00331EA3">
            <w:pPr>
              <w:pStyle w:val="TAL"/>
            </w:pPr>
            <w:r w:rsidRPr="00986958">
              <w:t>1 1 1</w:t>
            </w:r>
            <w:r w:rsidRPr="00986958">
              <w:tab/>
              <w:t>PPPP value 8</w:t>
            </w:r>
          </w:p>
        </w:tc>
      </w:tr>
      <w:tr w:rsidR="002E344E" w:rsidRPr="00986958" w14:paraId="1D21E6FF" w14:textId="77777777" w:rsidTr="00331EA3">
        <w:trPr>
          <w:cantSplit/>
          <w:jc w:val="center"/>
        </w:trPr>
        <w:tc>
          <w:tcPr>
            <w:tcW w:w="7094" w:type="dxa"/>
          </w:tcPr>
          <w:p w14:paraId="1C845E49" w14:textId="77777777" w:rsidR="002E344E" w:rsidRPr="00986958" w:rsidRDefault="002E344E" w:rsidP="00331EA3">
            <w:pPr>
              <w:pStyle w:val="TAL"/>
            </w:pPr>
            <w:bookmarkStart w:id="183" w:name="MCCQCTEMPBM_00000223"/>
          </w:p>
        </w:tc>
      </w:tr>
      <w:bookmarkEnd w:id="183"/>
      <w:tr w:rsidR="002E344E" w:rsidRPr="00986958" w14:paraId="3B2FA40D" w14:textId="77777777" w:rsidTr="00331EA3">
        <w:trPr>
          <w:cantSplit/>
          <w:jc w:val="center"/>
        </w:trPr>
        <w:tc>
          <w:tcPr>
            <w:tcW w:w="7094" w:type="dxa"/>
          </w:tcPr>
          <w:p w14:paraId="38A77B43" w14:textId="77777777" w:rsidR="002E344E" w:rsidRPr="00986958" w:rsidRDefault="002E344E" w:rsidP="00331EA3">
            <w:pPr>
              <w:pStyle w:val="TAL"/>
            </w:pPr>
            <w:r w:rsidRPr="00986958">
              <w:t>Averaging window:</w:t>
            </w:r>
          </w:p>
          <w:p w14:paraId="0C307CC7" w14:textId="77777777" w:rsidR="002E344E" w:rsidRPr="00986958" w:rsidRDefault="002E344E" w:rsidP="00331EA3">
            <w:pPr>
              <w:pStyle w:val="TAL"/>
            </w:pPr>
            <w:r w:rsidRPr="00986958">
              <w:t xml:space="preserve">The averaging window field indicates a binary representation of </w:t>
            </w:r>
            <w:r w:rsidRPr="00986958">
              <w:rPr>
                <w:noProof/>
                <w:lang w:val="en-US"/>
              </w:rPr>
              <w:t xml:space="preserve">the averaging window for both </w:t>
            </w:r>
            <w:r w:rsidRPr="00986958">
              <w:t>sending and receiving</w:t>
            </w:r>
            <w:r w:rsidRPr="00986958">
              <w:rPr>
                <w:noProof/>
                <w:lang w:val="en-US"/>
              </w:rPr>
              <w:t xml:space="preserve"> in milliseconds.</w:t>
            </w:r>
          </w:p>
        </w:tc>
      </w:tr>
      <w:tr w:rsidR="002E344E" w:rsidRPr="00986958" w14:paraId="22E45EE0" w14:textId="77777777" w:rsidTr="00331EA3">
        <w:trPr>
          <w:cantSplit/>
          <w:jc w:val="center"/>
        </w:trPr>
        <w:tc>
          <w:tcPr>
            <w:tcW w:w="7094" w:type="dxa"/>
          </w:tcPr>
          <w:p w14:paraId="2DB564AF" w14:textId="77777777" w:rsidR="002E344E" w:rsidRPr="00986958" w:rsidRDefault="002E344E" w:rsidP="00331EA3">
            <w:pPr>
              <w:pStyle w:val="TAL"/>
            </w:pPr>
            <w:bookmarkStart w:id="184" w:name="MCCQCTEMPBM_00000224"/>
          </w:p>
        </w:tc>
      </w:tr>
      <w:bookmarkEnd w:id="184"/>
      <w:tr w:rsidR="002E344E" w:rsidRPr="00986958" w14:paraId="31D0598E" w14:textId="77777777" w:rsidTr="00331EA3">
        <w:trPr>
          <w:cantSplit/>
          <w:jc w:val="center"/>
        </w:trPr>
        <w:tc>
          <w:tcPr>
            <w:tcW w:w="7094" w:type="dxa"/>
          </w:tcPr>
          <w:p w14:paraId="2E186DED" w14:textId="77777777" w:rsidR="002E344E" w:rsidRPr="00986958" w:rsidRDefault="002E344E" w:rsidP="00331EA3">
            <w:pPr>
              <w:pStyle w:val="TAL"/>
            </w:pPr>
            <w:r w:rsidRPr="00986958">
              <w:t>Maximum data burst volume:</w:t>
            </w:r>
          </w:p>
          <w:p w14:paraId="7A3DD990" w14:textId="77777777" w:rsidR="002E344E" w:rsidRPr="00986958" w:rsidRDefault="002E344E" w:rsidP="00331EA3">
            <w:pPr>
              <w:pStyle w:val="TAL"/>
            </w:pPr>
            <w:r w:rsidRPr="00986958">
              <w:t xml:space="preserve">The maximum data burst volume field indicates a binary representation of </w:t>
            </w:r>
            <w:r w:rsidRPr="00986958">
              <w:rPr>
                <w:noProof/>
                <w:lang w:val="en-US"/>
              </w:rPr>
              <w:t xml:space="preserve">the </w:t>
            </w:r>
            <w:r w:rsidRPr="00986958">
              <w:t>maximum data burst volume</w:t>
            </w:r>
            <w:r w:rsidRPr="00986958">
              <w:rPr>
                <w:noProof/>
                <w:lang w:val="en-US"/>
              </w:rPr>
              <w:t xml:space="preserve"> for both </w:t>
            </w:r>
            <w:r w:rsidRPr="00986958">
              <w:t>sending and receiving</w:t>
            </w:r>
            <w:r w:rsidRPr="00986958">
              <w:rPr>
                <w:noProof/>
                <w:lang w:val="en-US"/>
              </w:rPr>
              <w:t xml:space="preserve"> in octets.</w:t>
            </w:r>
          </w:p>
        </w:tc>
      </w:tr>
      <w:tr w:rsidR="002E344E" w:rsidRPr="00986958" w14:paraId="5D497E8B" w14:textId="77777777" w:rsidTr="00331EA3">
        <w:trPr>
          <w:cantSplit/>
          <w:jc w:val="center"/>
        </w:trPr>
        <w:tc>
          <w:tcPr>
            <w:tcW w:w="7094" w:type="dxa"/>
          </w:tcPr>
          <w:p w14:paraId="21087A53" w14:textId="77777777" w:rsidR="002E344E" w:rsidRPr="00986958" w:rsidRDefault="002E344E" w:rsidP="00331EA3">
            <w:pPr>
              <w:pStyle w:val="TAL"/>
            </w:pPr>
            <w:bookmarkStart w:id="185" w:name="MCCQCTEMPBM_00000225"/>
          </w:p>
        </w:tc>
      </w:tr>
      <w:bookmarkEnd w:id="185"/>
      <w:tr w:rsidR="002E344E" w:rsidRPr="00986958" w14:paraId="7B33FE45" w14:textId="77777777" w:rsidTr="00331EA3">
        <w:trPr>
          <w:cantSplit/>
          <w:jc w:val="center"/>
        </w:trPr>
        <w:tc>
          <w:tcPr>
            <w:tcW w:w="7094" w:type="dxa"/>
          </w:tcPr>
          <w:p w14:paraId="678883C5" w14:textId="77777777" w:rsidR="002E344E" w:rsidRPr="00986958" w:rsidRDefault="002E344E" w:rsidP="00331EA3">
            <w:pPr>
              <w:pStyle w:val="TAL"/>
            </w:pPr>
            <w:r w:rsidRPr="00986958">
              <w:rPr>
                <w:lang w:val="en-US"/>
              </w:rPr>
              <w:t xml:space="preserve">If the length </w:t>
            </w:r>
            <w:r w:rsidRPr="00986958">
              <w:t xml:space="preserve">of PC5 QoS profile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3.1.49,</w:t>
            </w:r>
            <w:r w:rsidRPr="00986958">
              <w:rPr>
                <w:lang w:val="en-US"/>
              </w:rPr>
              <w:t xml:space="preserve"> receiving entity shall ignore any superfluous octets located at the end of the </w:t>
            </w:r>
            <w:r w:rsidRPr="00986958">
              <w:t xml:space="preserve">PC5 QoS profile </w:t>
            </w:r>
            <w:r w:rsidRPr="00986958">
              <w:rPr>
                <w:noProof/>
                <w:lang w:val="en-US"/>
              </w:rPr>
              <w:t>contents</w:t>
            </w:r>
            <w:r w:rsidRPr="00986958">
              <w:rPr>
                <w:lang w:val="en-US"/>
              </w:rPr>
              <w:t>.</w:t>
            </w:r>
          </w:p>
        </w:tc>
      </w:tr>
      <w:tr w:rsidR="002E344E" w:rsidRPr="00986958" w14:paraId="09053B21" w14:textId="77777777" w:rsidTr="00331EA3">
        <w:trPr>
          <w:cantSplit/>
          <w:jc w:val="center"/>
        </w:trPr>
        <w:tc>
          <w:tcPr>
            <w:tcW w:w="7094" w:type="dxa"/>
          </w:tcPr>
          <w:p w14:paraId="14AE97E0" w14:textId="77777777" w:rsidR="002E344E" w:rsidRPr="00986958" w:rsidRDefault="002E344E" w:rsidP="00331EA3">
            <w:pPr>
              <w:pStyle w:val="TAL"/>
              <w:rPr>
                <w:lang w:val="en-US"/>
              </w:rPr>
            </w:pPr>
            <w:bookmarkStart w:id="186" w:name="MCCQCTEMPBM_00000226"/>
          </w:p>
        </w:tc>
      </w:tr>
      <w:bookmarkEnd w:id="186"/>
    </w:tbl>
    <w:p w14:paraId="28BA10CB" w14:textId="77777777" w:rsidR="002E344E" w:rsidRPr="00986958" w:rsidRDefault="002E344E" w:rsidP="002E34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E344E" w:rsidRPr="00986958" w14:paraId="7323C2EA" w14:textId="77777777" w:rsidTr="00331EA3">
        <w:trPr>
          <w:gridAfter w:val="1"/>
          <w:wAfter w:w="8" w:type="dxa"/>
          <w:jc w:val="center"/>
        </w:trPr>
        <w:tc>
          <w:tcPr>
            <w:tcW w:w="708" w:type="dxa"/>
            <w:gridSpan w:val="2"/>
            <w:tcBorders>
              <w:bottom w:val="single" w:sz="4" w:space="0" w:color="auto"/>
            </w:tcBorders>
          </w:tcPr>
          <w:p w14:paraId="0523113E" w14:textId="77777777" w:rsidR="002E344E" w:rsidRPr="00986958" w:rsidRDefault="002E344E" w:rsidP="00331EA3">
            <w:pPr>
              <w:pStyle w:val="TAC"/>
            </w:pPr>
            <w:r w:rsidRPr="00986958">
              <w:t>8</w:t>
            </w:r>
          </w:p>
        </w:tc>
        <w:tc>
          <w:tcPr>
            <w:tcW w:w="709" w:type="dxa"/>
            <w:tcBorders>
              <w:bottom w:val="single" w:sz="4" w:space="0" w:color="auto"/>
            </w:tcBorders>
          </w:tcPr>
          <w:p w14:paraId="2D5934AB" w14:textId="77777777" w:rsidR="002E344E" w:rsidRPr="00986958" w:rsidRDefault="002E344E" w:rsidP="00331EA3">
            <w:pPr>
              <w:pStyle w:val="TAC"/>
            </w:pPr>
            <w:r w:rsidRPr="00986958">
              <w:t>7</w:t>
            </w:r>
          </w:p>
        </w:tc>
        <w:tc>
          <w:tcPr>
            <w:tcW w:w="709" w:type="dxa"/>
            <w:tcBorders>
              <w:bottom w:val="single" w:sz="4" w:space="0" w:color="auto"/>
            </w:tcBorders>
          </w:tcPr>
          <w:p w14:paraId="52463FFD" w14:textId="77777777" w:rsidR="002E344E" w:rsidRPr="00986958" w:rsidRDefault="002E344E" w:rsidP="00331EA3">
            <w:pPr>
              <w:pStyle w:val="TAC"/>
            </w:pPr>
            <w:r w:rsidRPr="00986958">
              <w:t>6</w:t>
            </w:r>
          </w:p>
        </w:tc>
        <w:tc>
          <w:tcPr>
            <w:tcW w:w="709" w:type="dxa"/>
            <w:tcBorders>
              <w:bottom w:val="single" w:sz="4" w:space="0" w:color="auto"/>
            </w:tcBorders>
          </w:tcPr>
          <w:p w14:paraId="6C11ABC4" w14:textId="77777777" w:rsidR="002E344E" w:rsidRPr="00986958" w:rsidRDefault="002E344E" w:rsidP="00331EA3">
            <w:pPr>
              <w:pStyle w:val="TAC"/>
            </w:pPr>
            <w:r w:rsidRPr="00986958">
              <w:t>5</w:t>
            </w:r>
          </w:p>
        </w:tc>
        <w:tc>
          <w:tcPr>
            <w:tcW w:w="709" w:type="dxa"/>
            <w:tcBorders>
              <w:bottom w:val="single" w:sz="4" w:space="0" w:color="auto"/>
            </w:tcBorders>
          </w:tcPr>
          <w:p w14:paraId="7CF77CC1" w14:textId="77777777" w:rsidR="002E344E" w:rsidRPr="00986958" w:rsidRDefault="002E344E" w:rsidP="00331EA3">
            <w:pPr>
              <w:pStyle w:val="TAC"/>
            </w:pPr>
            <w:r w:rsidRPr="00986958">
              <w:t>4</w:t>
            </w:r>
          </w:p>
        </w:tc>
        <w:tc>
          <w:tcPr>
            <w:tcW w:w="709" w:type="dxa"/>
            <w:tcBorders>
              <w:bottom w:val="single" w:sz="4" w:space="0" w:color="auto"/>
            </w:tcBorders>
          </w:tcPr>
          <w:p w14:paraId="3D79F060" w14:textId="77777777" w:rsidR="002E344E" w:rsidRPr="00986958" w:rsidRDefault="002E344E" w:rsidP="00331EA3">
            <w:pPr>
              <w:pStyle w:val="TAC"/>
            </w:pPr>
            <w:r w:rsidRPr="00986958">
              <w:t>3</w:t>
            </w:r>
          </w:p>
        </w:tc>
        <w:tc>
          <w:tcPr>
            <w:tcW w:w="709" w:type="dxa"/>
            <w:tcBorders>
              <w:bottom w:val="single" w:sz="4" w:space="0" w:color="auto"/>
            </w:tcBorders>
          </w:tcPr>
          <w:p w14:paraId="0A075AE2" w14:textId="77777777" w:rsidR="002E344E" w:rsidRPr="00986958" w:rsidRDefault="002E344E" w:rsidP="00331EA3">
            <w:pPr>
              <w:pStyle w:val="TAC"/>
            </w:pPr>
            <w:r w:rsidRPr="00986958">
              <w:t>2</w:t>
            </w:r>
          </w:p>
        </w:tc>
        <w:tc>
          <w:tcPr>
            <w:tcW w:w="709" w:type="dxa"/>
            <w:tcBorders>
              <w:bottom w:val="single" w:sz="4" w:space="0" w:color="auto"/>
            </w:tcBorders>
          </w:tcPr>
          <w:p w14:paraId="573658EE" w14:textId="77777777" w:rsidR="002E344E" w:rsidRPr="00986958" w:rsidRDefault="002E344E" w:rsidP="00331EA3">
            <w:pPr>
              <w:pStyle w:val="TAC"/>
            </w:pPr>
            <w:r w:rsidRPr="00986958">
              <w:t>1</w:t>
            </w:r>
          </w:p>
        </w:tc>
        <w:tc>
          <w:tcPr>
            <w:tcW w:w="1416" w:type="dxa"/>
            <w:gridSpan w:val="2"/>
          </w:tcPr>
          <w:p w14:paraId="5AFE9194" w14:textId="77777777" w:rsidR="002E344E" w:rsidRPr="00986958" w:rsidRDefault="002E344E" w:rsidP="00331EA3">
            <w:pPr>
              <w:pStyle w:val="TAL"/>
            </w:pPr>
          </w:p>
        </w:tc>
      </w:tr>
      <w:tr w:rsidR="002E344E" w:rsidRPr="00986958" w14:paraId="20B0D041" w14:textId="77777777" w:rsidTr="00331EA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DF97748" w14:textId="77777777" w:rsidR="002E344E" w:rsidRPr="00986958" w:rsidRDefault="002E344E" w:rsidP="00331EA3">
            <w:pPr>
              <w:pStyle w:val="TAC"/>
              <w:rPr>
                <w:noProof/>
                <w:lang w:val="en-US"/>
              </w:rPr>
            </w:pPr>
          </w:p>
          <w:p w14:paraId="2661CAC4" w14:textId="77777777" w:rsidR="002E344E" w:rsidRPr="00986958" w:rsidRDefault="002E344E" w:rsidP="00331EA3">
            <w:pPr>
              <w:pStyle w:val="TAC"/>
            </w:pPr>
            <w:r w:rsidRPr="00986958">
              <w:rPr>
                <w:noProof/>
                <w:lang w:val="en-US"/>
              </w:rPr>
              <w:t>Length of NR-PC5 unicast security policies contents</w:t>
            </w:r>
          </w:p>
        </w:tc>
        <w:tc>
          <w:tcPr>
            <w:tcW w:w="1416" w:type="dxa"/>
            <w:gridSpan w:val="2"/>
          </w:tcPr>
          <w:p w14:paraId="10AC913B" w14:textId="77777777" w:rsidR="002E344E" w:rsidRPr="00986958" w:rsidRDefault="002E344E" w:rsidP="00331EA3">
            <w:pPr>
              <w:pStyle w:val="TAL"/>
            </w:pPr>
            <w:r w:rsidRPr="00986958">
              <w:t>octet o93</w:t>
            </w:r>
          </w:p>
          <w:p w14:paraId="474C379C" w14:textId="77777777" w:rsidR="002E344E" w:rsidRPr="00986958" w:rsidRDefault="002E344E" w:rsidP="00331EA3">
            <w:pPr>
              <w:pStyle w:val="TAL"/>
            </w:pPr>
          </w:p>
          <w:p w14:paraId="51FE37D5" w14:textId="77777777" w:rsidR="002E344E" w:rsidRPr="00986958" w:rsidRDefault="002E344E" w:rsidP="00331EA3">
            <w:pPr>
              <w:pStyle w:val="TAL"/>
            </w:pPr>
            <w:r w:rsidRPr="00986958">
              <w:t>octet o93+1</w:t>
            </w:r>
          </w:p>
        </w:tc>
      </w:tr>
      <w:tr w:rsidR="002E344E" w:rsidRPr="00986958" w14:paraId="59B3EEC4"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321A57" w14:textId="77777777" w:rsidR="002E344E" w:rsidRPr="00986958" w:rsidRDefault="002E344E" w:rsidP="00331EA3">
            <w:pPr>
              <w:pStyle w:val="TAC"/>
            </w:pPr>
          </w:p>
          <w:p w14:paraId="2F295572" w14:textId="77777777" w:rsidR="002E344E" w:rsidRPr="00986958" w:rsidRDefault="002E344E" w:rsidP="00331EA3">
            <w:pPr>
              <w:pStyle w:val="TAC"/>
            </w:pPr>
            <w:r w:rsidRPr="00986958">
              <w:t xml:space="preserve">NR-PC5 unicast security policy </w:t>
            </w:r>
            <w:r w:rsidRPr="00986958">
              <w:rPr>
                <w:noProof/>
                <w:lang w:val="en-US"/>
              </w:rPr>
              <w:t>1</w:t>
            </w:r>
          </w:p>
        </w:tc>
        <w:tc>
          <w:tcPr>
            <w:tcW w:w="1416" w:type="dxa"/>
            <w:gridSpan w:val="2"/>
            <w:tcBorders>
              <w:top w:val="nil"/>
              <w:left w:val="single" w:sz="6" w:space="0" w:color="auto"/>
              <w:bottom w:val="nil"/>
              <w:right w:val="nil"/>
            </w:tcBorders>
          </w:tcPr>
          <w:p w14:paraId="5FBFC816" w14:textId="77777777" w:rsidR="002E344E" w:rsidRPr="00986958" w:rsidRDefault="002E344E" w:rsidP="00331EA3">
            <w:pPr>
              <w:pStyle w:val="TAL"/>
            </w:pPr>
            <w:r w:rsidRPr="00986958">
              <w:t>octet (o93+2)*</w:t>
            </w:r>
          </w:p>
          <w:p w14:paraId="5B6BCD61" w14:textId="77777777" w:rsidR="002E344E" w:rsidRPr="00986958" w:rsidRDefault="002E344E" w:rsidP="00331EA3">
            <w:pPr>
              <w:pStyle w:val="TAL"/>
            </w:pPr>
          </w:p>
          <w:p w14:paraId="51B2F6D3" w14:textId="77777777" w:rsidR="002E344E" w:rsidRPr="00986958" w:rsidRDefault="002E344E" w:rsidP="00331EA3">
            <w:pPr>
              <w:pStyle w:val="TAL"/>
            </w:pPr>
            <w:r w:rsidRPr="00986958">
              <w:t>octet o86*</w:t>
            </w:r>
          </w:p>
        </w:tc>
      </w:tr>
      <w:tr w:rsidR="002E344E" w:rsidRPr="00986958" w14:paraId="2A656C8B"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DBC78B" w14:textId="77777777" w:rsidR="002E344E" w:rsidRPr="00986958" w:rsidRDefault="002E344E" w:rsidP="00331EA3">
            <w:pPr>
              <w:pStyle w:val="TAC"/>
            </w:pPr>
          </w:p>
          <w:p w14:paraId="18830062" w14:textId="77777777" w:rsidR="002E344E" w:rsidRPr="00986958" w:rsidRDefault="002E344E" w:rsidP="00331EA3">
            <w:pPr>
              <w:pStyle w:val="TAC"/>
            </w:pPr>
            <w:r w:rsidRPr="00986958">
              <w:t xml:space="preserve">NR-PC5 unicast security policy </w:t>
            </w:r>
            <w:r w:rsidRPr="00986958">
              <w:rPr>
                <w:noProof/>
                <w:lang w:val="en-US"/>
              </w:rPr>
              <w:t>2</w:t>
            </w:r>
          </w:p>
        </w:tc>
        <w:tc>
          <w:tcPr>
            <w:tcW w:w="1416" w:type="dxa"/>
            <w:gridSpan w:val="2"/>
            <w:tcBorders>
              <w:top w:val="nil"/>
              <w:left w:val="single" w:sz="6" w:space="0" w:color="auto"/>
              <w:bottom w:val="nil"/>
              <w:right w:val="nil"/>
            </w:tcBorders>
          </w:tcPr>
          <w:p w14:paraId="74B25DC1" w14:textId="77777777" w:rsidR="002E344E" w:rsidRPr="00986958" w:rsidRDefault="002E344E" w:rsidP="00331EA3">
            <w:pPr>
              <w:pStyle w:val="TAL"/>
            </w:pPr>
            <w:r w:rsidRPr="00986958">
              <w:t>octet (o86+1)*</w:t>
            </w:r>
          </w:p>
          <w:p w14:paraId="79C3B11E" w14:textId="77777777" w:rsidR="002E344E" w:rsidRPr="00986958" w:rsidRDefault="002E344E" w:rsidP="00331EA3">
            <w:pPr>
              <w:pStyle w:val="TAL"/>
            </w:pPr>
          </w:p>
          <w:p w14:paraId="636EBD6A" w14:textId="77777777" w:rsidR="002E344E" w:rsidRPr="00986958" w:rsidRDefault="002E344E" w:rsidP="00331EA3">
            <w:pPr>
              <w:pStyle w:val="TAL"/>
            </w:pPr>
            <w:r w:rsidRPr="00986958">
              <w:t>octet o87*</w:t>
            </w:r>
          </w:p>
        </w:tc>
      </w:tr>
      <w:tr w:rsidR="002E344E" w:rsidRPr="00986958" w14:paraId="6D174CC3"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01CC98" w14:textId="77777777" w:rsidR="002E344E" w:rsidRPr="00986958" w:rsidRDefault="002E344E" w:rsidP="00331EA3">
            <w:pPr>
              <w:pStyle w:val="TAC"/>
            </w:pPr>
          </w:p>
          <w:p w14:paraId="30128A42" w14:textId="77777777" w:rsidR="002E344E" w:rsidRPr="00986958" w:rsidRDefault="002E344E" w:rsidP="00331EA3">
            <w:pPr>
              <w:pStyle w:val="TAC"/>
            </w:pPr>
            <w:r w:rsidRPr="00986958">
              <w:t>...</w:t>
            </w:r>
          </w:p>
        </w:tc>
        <w:tc>
          <w:tcPr>
            <w:tcW w:w="1416" w:type="dxa"/>
            <w:gridSpan w:val="2"/>
            <w:tcBorders>
              <w:top w:val="nil"/>
              <w:left w:val="single" w:sz="6" w:space="0" w:color="auto"/>
              <w:bottom w:val="nil"/>
              <w:right w:val="nil"/>
            </w:tcBorders>
          </w:tcPr>
          <w:p w14:paraId="524ED1CE" w14:textId="77777777" w:rsidR="002E344E" w:rsidRPr="00986958" w:rsidRDefault="002E344E" w:rsidP="00331EA3">
            <w:pPr>
              <w:pStyle w:val="TAL"/>
            </w:pPr>
            <w:r w:rsidRPr="00986958">
              <w:t>octet (o87+1)*</w:t>
            </w:r>
          </w:p>
          <w:p w14:paraId="34D39EC8" w14:textId="77777777" w:rsidR="002E344E" w:rsidRPr="00986958" w:rsidRDefault="002E344E" w:rsidP="00331EA3">
            <w:pPr>
              <w:pStyle w:val="TAL"/>
            </w:pPr>
          </w:p>
          <w:p w14:paraId="357F3B6B" w14:textId="77777777" w:rsidR="002E344E" w:rsidRPr="00986958" w:rsidRDefault="002E344E" w:rsidP="00331EA3">
            <w:pPr>
              <w:pStyle w:val="TAL"/>
            </w:pPr>
            <w:r w:rsidRPr="00986958">
              <w:t>octet o88*</w:t>
            </w:r>
          </w:p>
        </w:tc>
      </w:tr>
      <w:tr w:rsidR="002E344E" w:rsidRPr="00986958" w14:paraId="05B258D4"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E8CD53" w14:textId="77777777" w:rsidR="002E344E" w:rsidRPr="00986958" w:rsidRDefault="002E344E" w:rsidP="00331EA3">
            <w:pPr>
              <w:pStyle w:val="TAC"/>
            </w:pPr>
          </w:p>
          <w:p w14:paraId="4B19C5FD" w14:textId="77777777" w:rsidR="002E344E" w:rsidRPr="00986958" w:rsidRDefault="002E344E" w:rsidP="00331EA3">
            <w:pPr>
              <w:pStyle w:val="TAC"/>
            </w:pPr>
            <w:r w:rsidRPr="00986958">
              <w:t xml:space="preserve">NR-PC5 unicast security policy </w:t>
            </w:r>
            <w:r w:rsidRPr="00986958">
              <w:rPr>
                <w:noProof/>
                <w:lang w:val="en-US"/>
              </w:rPr>
              <w:t>n</w:t>
            </w:r>
          </w:p>
        </w:tc>
        <w:tc>
          <w:tcPr>
            <w:tcW w:w="1416" w:type="dxa"/>
            <w:gridSpan w:val="2"/>
            <w:tcBorders>
              <w:top w:val="nil"/>
              <w:left w:val="single" w:sz="6" w:space="0" w:color="auto"/>
              <w:bottom w:val="nil"/>
              <w:right w:val="nil"/>
            </w:tcBorders>
          </w:tcPr>
          <w:p w14:paraId="36CD56C6" w14:textId="77777777" w:rsidR="002E344E" w:rsidRPr="00986958" w:rsidRDefault="002E344E" w:rsidP="00331EA3">
            <w:pPr>
              <w:pStyle w:val="TAL"/>
            </w:pPr>
            <w:r w:rsidRPr="00986958">
              <w:t>octet (o88+1)*</w:t>
            </w:r>
          </w:p>
          <w:p w14:paraId="7E86B7ED" w14:textId="77777777" w:rsidR="002E344E" w:rsidRPr="00986958" w:rsidRDefault="002E344E" w:rsidP="00331EA3">
            <w:pPr>
              <w:pStyle w:val="TAL"/>
            </w:pPr>
          </w:p>
          <w:p w14:paraId="114B02AD" w14:textId="77777777" w:rsidR="002E344E" w:rsidRPr="00986958" w:rsidRDefault="002E344E" w:rsidP="00331EA3">
            <w:pPr>
              <w:pStyle w:val="TAL"/>
            </w:pPr>
            <w:r w:rsidRPr="00986958">
              <w:t>octet o84*</w:t>
            </w:r>
          </w:p>
        </w:tc>
      </w:tr>
    </w:tbl>
    <w:p w14:paraId="2606766A" w14:textId="77777777" w:rsidR="002E344E" w:rsidRPr="00986958" w:rsidRDefault="002E344E" w:rsidP="002E344E">
      <w:pPr>
        <w:pStyle w:val="TF"/>
        <w:rPr>
          <w:lang w:val="en-US"/>
        </w:rPr>
      </w:pPr>
      <w:r w:rsidRPr="00986958">
        <w:t>Figure 5.3.1.50: NR-PC5 unicast security policies</w:t>
      </w:r>
    </w:p>
    <w:p w14:paraId="60F9793A" w14:textId="77777777" w:rsidR="002E344E" w:rsidRPr="00986958" w:rsidRDefault="002E344E" w:rsidP="002E344E">
      <w:pPr>
        <w:pStyle w:val="TH"/>
      </w:pPr>
      <w:r w:rsidRPr="00986958">
        <w:t>Table 5.3.1.50: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986958" w14:paraId="6D3B4DB7" w14:textId="77777777" w:rsidTr="00331EA3">
        <w:trPr>
          <w:cantSplit/>
          <w:jc w:val="center"/>
        </w:trPr>
        <w:tc>
          <w:tcPr>
            <w:tcW w:w="7094" w:type="dxa"/>
          </w:tcPr>
          <w:p w14:paraId="5DAC932A" w14:textId="77777777" w:rsidR="002E344E" w:rsidRPr="00986958" w:rsidRDefault="002E344E" w:rsidP="00331EA3">
            <w:pPr>
              <w:pStyle w:val="TAL"/>
              <w:rPr>
                <w:noProof/>
                <w:lang w:val="en-US"/>
              </w:rPr>
            </w:pPr>
            <w:r w:rsidRPr="00986958">
              <w:t>NR-PC5 unicast security policy</w:t>
            </w:r>
            <w:r w:rsidRPr="00986958">
              <w:rPr>
                <w:noProof/>
                <w:lang w:val="en-US"/>
              </w:rPr>
              <w:t>:</w:t>
            </w:r>
          </w:p>
          <w:p w14:paraId="40969E14" w14:textId="77777777" w:rsidR="002E344E" w:rsidRPr="00986958" w:rsidRDefault="002E344E" w:rsidP="00331EA3">
            <w:pPr>
              <w:pStyle w:val="TAL"/>
            </w:pPr>
            <w:r w:rsidRPr="00986958">
              <w:rPr>
                <w:lang w:val="en-US"/>
              </w:rPr>
              <w:t xml:space="preserve">The </w:t>
            </w:r>
            <w:r w:rsidRPr="00986958">
              <w:t>NR-PC5 unicast security policy field is coded according to figure 5.3.1.51 and table 5.3.1.51.</w:t>
            </w:r>
          </w:p>
        </w:tc>
      </w:tr>
      <w:tr w:rsidR="002E344E" w:rsidRPr="00986958" w14:paraId="72B7B0D3" w14:textId="77777777" w:rsidTr="00331EA3">
        <w:trPr>
          <w:cantSplit/>
          <w:jc w:val="center"/>
        </w:trPr>
        <w:tc>
          <w:tcPr>
            <w:tcW w:w="7094" w:type="dxa"/>
          </w:tcPr>
          <w:p w14:paraId="17214744" w14:textId="77777777" w:rsidR="002E344E" w:rsidRPr="00986958" w:rsidRDefault="002E344E" w:rsidP="00331EA3">
            <w:pPr>
              <w:pStyle w:val="TAL"/>
              <w:rPr>
                <w:noProof/>
              </w:rPr>
            </w:pPr>
            <w:bookmarkStart w:id="187" w:name="MCCQCTEMPBM_00000227"/>
          </w:p>
        </w:tc>
      </w:tr>
      <w:bookmarkEnd w:id="187"/>
    </w:tbl>
    <w:p w14:paraId="0C07868B" w14:textId="77777777" w:rsidR="002E344E" w:rsidRPr="00986958" w:rsidRDefault="002E344E" w:rsidP="002E34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E344E" w:rsidRPr="00986958" w14:paraId="5EBC0359" w14:textId="77777777" w:rsidTr="00331EA3">
        <w:trPr>
          <w:gridAfter w:val="1"/>
          <w:wAfter w:w="8" w:type="dxa"/>
          <w:jc w:val="center"/>
        </w:trPr>
        <w:tc>
          <w:tcPr>
            <w:tcW w:w="708" w:type="dxa"/>
            <w:gridSpan w:val="2"/>
            <w:tcBorders>
              <w:bottom w:val="single" w:sz="4" w:space="0" w:color="auto"/>
            </w:tcBorders>
          </w:tcPr>
          <w:p w14:paraId="17C12797" w14:textId="77777777" w:rsidR="002E344E" w:rsidRPr="00986958" w:rsidRDefault="002E344E" w:rsidP="00331EA3">
            <w:pPr>
              <w:pStyle w:val="TAC"/>
            </w:pPr>
            <w:r w:rsidRPr="00986958">
              <w:t>8</w:t>
            </w:r>
          </w:p>
        </w:tc>
        <w:tc>
          <w:tcPr>
            <w:tcW w:w="709" w:type="dxa"/>
            <w:tcBorders>
              <w:bottom w:val="single" w:sz="4" w:space="0" w:color="auto"/>
            </w:tcBorders>
          </w:tcPr>
          <w:p w14:paraId="68187BF5" w14:textId="77777777" w:rsidR="002E344E" w:rsidRPr="00986958" w:rsidRDefault="002E344E" w:rsidP="00331EA3">
            <w:pPr>
              <w:pStyle w:val="TAC"/>
            </w:pPr>
            <w:r w:rsidRPr="00986958">
              <w:t>7</w:t>
            </w:r>
          </w:p>
        </w:tc>
        <w:tc>
          <w:tcPr>
            <w:tcW w:w="709" w:type="dxa"/>
            <w:tcBorders>
              <w:bottom w:val="single" w:sz="4" w:space="0" w:color="auto"/>
            </w:tcBorders>
          </w:tcPr>
          <w:p w14:paraId="0E585760" w14:textId="77777777" w:rsidR="002E344E" w:rsidRPr="00986958" w:rsidRDefault="002E344E" w:rsidP="00331EA3">
            <w:pPr>
              <w:pStyle w:val="TAC"/>
            </w:pPr>
            <w:r w:rsidRPr="00986958">
              <w:t>6</w:t>
            </w:r>
          </w:p>
        </w:tc>
        <w:tc>
          <w:tcPr>
            <w:tcW w:w="709" w:type="dxa"/>
            <w:tcBorders>
              <w:bottom w:val="single" w:sz="4" w:space="0" w:color="auto"/>
            </w:tcBorders>
          </w:tcPr>
          <w:p w14:paraId="6E1CAA88" w14:textId="77777777" w:rsidR="002E344E" w:rsidRPr="00986958" w:rsidRDefault="002E344E" w:rsidP="00331EA3">
            <w:pPr>
              <w:pStyle w:val="TAC"/>
            </w:pPr>
            <w:r w:rsidRPr="00986958">
              <w:t>5</w:t>
            </w:r>
          </w:p>
        </w:tc>
        <w:tc>
          <w:tcPr>
            <w:tcW w:w="709" w:type="dxa"/>
            <w:tcBorders>
              <w:bottom w:val="single" w:sz="4" w:space="0" w:color="auto"/>
            </w:tcBorders>
          </w:tcPr>
          <w:p w14:paraId="5CC70722" w14:textId="77777777" w:rsidR="002E344E" w:rsidRPr="00986958" w:rsidRDefault="002E344E" w:rsidP="00331EA3">
            <w:pPr>
              <w:pStyle w:val="TAC"/>
            </w:pPr>
            <w:r w:rsidRPr="00986958">
              <w:t>4</w:t>
            </w:r>
          </w:p>
        </w:tc>
        <w:tc>
          <w:tcPr>
            <w:tcW w:w="709" w:type="dxa"/>
            <w:tcBorders>
              <w:bottom w:val="single" w:sz="4" w:space="0" w:color="auto"/>
            </w:tcBorders>
          </w:tcPr>
          <w:p w14:paraId="5A699A90" w14:textId="77777777" w:rsidR="002E344E" w:rsidRPr="00986958" w:rsidRDefault="002E344E" w:rsidP="00331EA3">
            <w:pPr>
              <w:pStyle w:val="TAC"/>
            </w:pPr>
            <w:r w:rsidRPr="00986958">
              <w:t>3</w:t>
            </w:r>
          </w:p>
        </w:tc>
        <w:tc>
          <w:tcPr>
            <w:tcW w:w="709" w:type="dxa"/>
            <w:tcBorders>
              <w:bottom w:val="single" w:sz="4" w:space="0" w:color="auto"/>
            </w:tcBorders>
          </w:tcPr>
          <w:p w14:paraId="205B5FC7" w14:textId="77777777" w:rsidR="002E344E" w:rsidRPr="00986958" w:rsidRDefault="002E344E" w:rsidP="00331EA3">
            <w:pPr>
              <w:pStyle w:val="TAC"/>
            </w:pPr>
            <w:r w:rsidRPr="00986958">
              <w:t>2</w:t>
            </w:r>
          </w:p>
        </w:tc>
        <w:tc>
          <w:tcPr>
            <w:tcW w:w="709" w:type="dxa"/>
            <w:tcBorders>
              <w:bottom w:val="single" w:sz="4" w:space="0" w:color="auto"/>
            </w:tcBorders>
          </w:tcPr>
          <w:p w14:paraId="6C762A7C" w14:textId="77777777" w:rsidR="002E344E" w:rsidRPr="00986958" w:rsidRDefault="002E344E" w:rsidP="00331EA3">
            <w:pPr>
              <w:pStyle w:val="TAC"/>
            </w:pPr>
            <w:r w:rsidRPr="00986958">
              <w:t>1</w:t>
            </w:r>
          </w:p>
        </w:tc>
        <w:tc>
          <w:tcPr>
            <w:tcW w:w="1416" w:type="dxa"/>
            <w:gridSpan w:val="2"/>
          </w:tcPr>
          <w:p w14:paraId="0C48C50C" w14:textId="77777777" w:rsidR="002E344E" w:rsidRPr="00986958" w:rsidRDefault="002E344E" w:rsidP="00331EA3">
            <w:pPr>
              <w:pStyle w:val="TAL"/>
            </w:pPr>
          </w:p>
        </w:tc>
      </w:tr>
      <w:tr w:rsidR="002E344E" w:rsidRPr="00986958" w14:paraId="79C1C18B"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D94AB1" w14:textId="77777777" w:rsidR="002E344E" w:rsidRPr="00986958" w:rsidRDefault="002E344E" w:rsidP="00331EA3">
            <w:pPr>
              <w:pStyle w:val="TAC"/>
            </w:pPr>
          </w:p>
          <w:p w14:paraId="44134E94" w14:textId="77777777" w:rsidR="002E344E" w:rsidRPr="00986958" w:rsidRDefault="002E344E" w:rsidP="00331EA3">
            <w:pPr>
              <w:pStyle w:val="TAC"/>
            </w:pPr>
            <w:r w:rsidRPr="00986958">
              <w:t xml:space="preserve">Length of NR-PC5 unicast security policy </w:t>
            </w:r>
            <w:r w:rsidRPr="00986958">
              <w:rPr>
                <w:noProof/>
                <w:lang w:val="en-US"/>
              </w:rPr>
              <w:t>contents</w:t>
            </w:r>
          </w:p>
        </w:tc>
        <w:tc>
          <w:tcPr>
            <w:tcW w:w="1416" w:type="dxa"/>
            <w:gridSpan w:val="2"/>
            <w:tcBorders>
              <w:top w:val="nil"/>
              <w:left w:val="single" w:sz="6" w:space="0" w:color="auto"/>
              <w:bottom w:val="nil"/>
              <w:right w:val="nil"/>
            </w:tcBorders>
          </w:tcPr>
          <w:p w14:paraId="33BA5B5C" w14:textId="77777777" w:rsidR="002E344E" w:rsidRPr="00986958" w:rsidRDefault="002E344E" w:rsidP="00331EA3">
            <w:pPr>
              <w:pStyle w:val="TAL"/>
            </w:pPr>
            <w:r w:rsidRPr="00986958">
              <w:t>octet o86+1</w:t>
            </w:r>
          </w:p>
          <w:p w14:paraId="0F4F98DD" w14:textId="77777777" w:rsidR="002E344E" w:rsidRPr="00986958" w:rsidRDefault="002E344E" w:rsidP="00331EA3">
            <w:pPr>
              <w:pStyle w:val="TAL"/>
            </w:pPr>
          </w:p>
          <w:p w14:paraId="7BA811DA" w14:textId="77777777" w:rsidR="002E344E" w:rsidRPr="00986958" w:rsidRDefault="002E344E" w:rsidP="00331EA3">
            <w:pPr>
              <w:pStyle w:val="TAL"/>
            </w:pPr>
            <w:r w:rsidRPr="00986958">
              <w:t>octet o86+2</w:t>
            </w:r>
          </w:p>
        </w:tc>
      </w:tr>
      <w:tr w:rsidR="002E344E" w:rsidRPr="00986958" w14:paraId="38467848"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2ADA53" w14:textId="77777777" w:rsidR="002E344E" w:rsidRPr="00986958" w:rsidRDefault="002E344E" w:rsidP="00331EA3">
            <w:pPr>
              <w:pStyle w:val="TAC"/>
            </w:pPr>
          </w:p>
          <w:p w14:paraId="1C065A20" w14:textId="77777777" w:rsidR="002E344E" w:rsidRPr="00986958" w:rsidRDefault="002E344E" w:rsidP="00331EA3">
            <w:pPr>
              <w:pStyle w:val="TAC"/>
            </w:pPr>
            <w:r w:rsidRPr="00986958">
              <w:t>V2X service identifiers</w:t>
            </w:r>
          </w:p>
        </w:tc>
        <w:tc>
          <w:tcPr>
            <w:tcW w:w="1416" w:type="dxa"/>
            <w:gridSpan w:val="2"/>
            <w:tcBorders>
              <w:top w:val="nil"/>
              <w:left w:val="single" w:sz="6" w:space="0" w:color="auto"/>
              <w:bottom w:val="nil"/>
              <w:right w:val="nil"/>
            </w:tcBorders>
          </w:tcPr>
          <w:p w14:paraId="3ABC4B67" w14:textId="77777777" w:rsidR="002E344E" w:rsidRPr="00986958" w:rsidRDefault="002E344E" w:rsidP="00331EA3">
            <w:pPr>
              <w:pStyle w:val="TAL"/>
            </w:pPr>
            <w:r w:rsidRPr="00986958">
              <w:t>octet o86+3</w:t>
            </w:r>
          </w:p>
          <w:p w14:paraId="64A576B9" w14:textId="77777777" w:rsidR="002E344E" w:rsidRPr="00986958" w:rsidRDefault="002E344E" w:rsidP="00331EA3">
            <w:pPr>
              <w:pStyle w:val="TAL"/>
            </w:pPr>
          </w:p>
          <w:p w14:paraId="3AC87BE9" w14:textId="77777777" w:rsidR="002E344E" w:rsidRPr="00986958" w:rsidRDefault="002E344E" w:rsidP="00331EA3">
            <w:pPr>
              <w:pStyle w:val="TAL"/>
            </w:pPr>
            <w:r w:rsidRPr="00986958">
              <w:t>octet o89</w:t>
            </w:r>
          </w:p>
        </w:tc>
      </w:tr>
      <w:tr w:rsidR="002E344E" w:rsidRPr="00986958" w14:paraId="07CA53E9"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812572" w14:textId="77777777" w:rsidR="002E344E" w:rsidRPr="00986958" w:rsidRDefault="002E344E" w:rsidP="00331EA3">
            <w:pPr>
              <w:pStyle w:val="TAC"/>
            </w:pPr>
          </w:p>
          <w:p w14:paraId="2F863E3D" w14:textId="77777777" w:rsidR="002E344E" w:rsidRPr="00986958" w:rsidRDefault="002E344E" w:rsidP="00331EA3">
            <w:pPr>
              <w:pStyle w:val="TAC"/>
            </w:pPr>
            <w:r w:rsidRPr="00986958">
              <w:t>Security policy</w:t>
            </w:r>
          </w:p>
          <w:p w14:paraId="4C0E6A00" w14:textId="77777777" w:rsidR="002E344E" w:rsidRPr="00986958" w:rsidRDefault="002E344E" w:rsidP="00331EA3">
            <w:pPr>
              <w:pStyle w:val="TAC"/>
            </w:pPr>
          </w:p>
        </w:tc>
        <w:tc>
          <w:tcPr>
            <w:tcW w:w="1416" w:type="dxa"/>
            <w:gridSpan w:val="2"/>
            <w:tcBorders>
              <w:top w:val="nil"/>
              <w:left w:val="single" w:sz="6" w:space="0" w:color="auto"/>
              <w:bottom w:val="nil"/>
              <w:right w:val="nil"/>
            </w:tcBorders>
          </w:tcPr>
          <w:p w14:paraId="6005698D" w14:textId="77777777" w:rsidR="002E344E" w:rsidRPr="00986958" w:rsidRDefault="002E344E" w:rsidP="00331EA3">
            <w:pPr>
              <w:pStyle w:val="TAL"/>
            </w:pPr>
            <w:r w:rsidRPr="00986958">
              <w:t>octet o89+1</w:t>
            </w:r>
          </w:p>
          <w:p w14:paraId="4AAF211C" w14:textId="77777777" w:rsidR="002E344E" w:rsidRPr="00986958" w:rsidRDefault="002E344E" w:rsidP="00331EA3">
            <w:pPr>
              <w:pStyle w:val="TAL"/>
            </w:pPr>
          </w:p>
          <w:p w14:paraId="3B9615AD" w14:textId="77777777" w:rsidR="002E344E" w:rsidRPr="00986958" w:rsidRDefault="002E344E" w:rsidP="00331EA3">
            <w:pPr>
              <w:pStyle w:val="TAL"/>
            </w:pPr>
            <w:r w:rsidRPr="00986958">
              <w:t>octet o89+2</w:t>
            </w:r>
          </w:p>
        </w:tc>
      </w:tr>
      <w:tr w:rsidR="002E344E" w:rsidRPr="00986958" w14:paraId="057599A0"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01BEC0" w14:textId="77777777" w:rsidR="002E344E" w:rsidRPr="00986958" w:rsidRDefault="002E344E" w:rsidP="00331EA3">
            <w:pPr>
              <w:pStyle w:val="TAC"/>
            </w:pPr>
          </w:p>
          <w:p w14:paraId="75FFB2EC" w14:textId="77777777" w:rsidR="002E344E" w:rsidRPr="00986958" w:rsidRDefault="002E344E" w:rsidP="00331EA3">
            <w:pPr>
              <w:pStyle w:val="TAC"/>
            </w:pPr>
            <w:r w:rsidRPr="00986958">
              <w:t>Geographical areas</w:t>
            </w:r>
          </w:p>
        </w:tc>
        <w:tc>
          <w:tcPr>
            <w:tcW w:w="1416" w:type="dxa"/>
            <w:gridSpan w:val="2"/>
            <w:tcBorders>
              <w:top w:val="nil"/>
              <w:left w:val="single" w:sz="6" w:space="0" w:color="auto"/>
              <w:bottom w:val="nil"/>
              <w:right w:val="nil"/>
            </w:tcBorders>
          </w:tcPr>
          <w:p w14:paraId="6D800C94" w14:textId="77777777" w:rsidR="002E344E" w:rsidRPr="00986958" w:rsidRDefault="002E344E" w:rsidP="00331EA3">
            <w:pPr>
              <w:pStyle w:val="TAL"/>
            </w:pPr>
            <w:r w:rsidRPr="00986958">
              <w:t>octet o89+3</w:t>
            </w:r>
          </w:p>
          <w:p w14:paraId="646F8BEA" w14:textId="77777777" w:rsidR="002E344E" w:rsidRPr="00986958" w:rsidRDefault="002E344E" w:rsidP="00331EA3">
            <w:pPr>
              <w:pStyle w:val="TAL"/>
            </w:pPr>
          </w:p>
          <w:p w14:paraId="26577D7B" w14:textId="77777777" w:rsidR="002E344E" w:rsidRPr="00986958" w:rsidRDefault="002E344E" w:rsidP="00331EA3">
            <w:pPr>
              <w:pStyle w:val="TAL"/>
            </w:pPr>
            <w:r w:rsidRPr="00986958">
              <w:t>octet o87</w:t>
            </w:r>
          </w:p>
        </w:tc>
      </w:tr>
    </w:tbl>
    <w:p w14:paraId="0B933C9C" w14:textId="77777777" w:rsidR="002E344E" w:rsidRPr="00986958" w:rsidRDefault="002E344E" w:rsidP="002E344E">
      <w:pPr>
        <w:pStyle w:val="TF"/>
        <w:rPr>
          <w:noProof/>
          <w:lang w:val="en-US"/>
        </w:rPr>
      </w:pPr>
      <w:r w:rsidRPr="00986958">
        <w:t>Figure 5.3.1.51: NR-PC5 unicast security policy</w:t>
      </w:r>
    </w:p>
    <w:p w14:paraId="2A88E9F7" w14:textId="77777777" w:rsidR="002E344E" w:rsidRPr="00986958" w:rsidRDefault="002E344E" w:rsidP="002E344E">
      <w:pPr>
        <w:pStyle w:val="TH"/>
      </w:pPr>
      <w:r w:rsidRPr="00986958">
        <w:t>Table 5.3.1.51: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986958" w14:paraId="515656E7" w14:textId="77777777" w:rsidTr="00331EA3">
        <w:trPr>
          <w:cantSplit/>
          <w:jc w:val="center"/>
        </w:trPr>
        <w:tc>
          <w:tcPr>
            <w:tcW w:w="7094" w:type="dxa"/>
          </w:tcPr>
          <w:p w14:paraId="61847288" w14:textId="77777777" w:rsidR="002E344E" w:rsidRPr="00986958" w:rsidRDefault="002E344E" w:rsidP="00331EA3">
            <w:pPr>
              <w:pStyle w:val="TAL"/>
              <w:rPr>
                <w:noProof/>
                <w:lang w:val="en-US"/>
              </w:rPr>
            </w:pPr>
            <w:r w:rsidRPr="00986958">
              <w:rPr>
                <w:noProof/>
                <w:lang w:val="en-US"/>
              </w:rPr>
              <w:t>V2X service identifiers:</w:t>
            </w:r>
          </w:p>
          <w:p w14:paraId="312AC863" w14:textId="77777777" w:rsidR="002E344E" w:rsidRPr="00986958" w:rsidRDefault="002E344E" w:rsidP="00331EA3">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2E344E" w:rsidRPr="00986958" w14:paraId="4ED79CED" w14:textId="77777777" w:rsidTr="00331EA3">
        <w:trPr>
          <w:cantSplit/>
          <w:jc w:val="center"/>
        </w:trPr>
        <w:tc>
          <w:tcPr>
            <w:tcW w:w="7094" w:type="dxa"/>
          </w:tcPr>
          <w:p w14:paraId="7850CD0E" w14:textId="77777777" w:rsidR="002E344E" w:rsidRPr="00986958" w:rsidRDefault="002E344E" w:rsidP="00331EA3">
            <w:pPr>
              <w:pStyle w:val="TAL"/>
            </w:pPr>
            <w:bookmarkStart w:id="188" w:name="MCCQCTEMPBM_00000228"/>
          </w:p>
        </w:tc>
      </w:tr>
      <w:bookmarkEnd w:id="188"/>
      <w:tr w:rsidR="002E344E" w:rsidRPr="00986958" w14:paraId="265EA752" w14:textId="77777777" w:rsidTr="00331EA3">
        <w:trPr>
          <w:cantSplit/>
          <w:jc w:val="center"/>
        </w:trPr>
        <w:tc>
          <w:tcPr>
            <w:tcW w:w="7094" w:type="dxa"/>
          </w:tcPr>
          <w:p w14:paraId="40AC2044" w14:textId="77777777" w:rsidR="002E344E" w:rsidRPr="00986958" w:rsidRDefault="002E344E" w:rsidP="00331EA3">
            <w:pPr>
              <w:pStyle w:val="TAL"/>
            </w:pPr>
            <w:r w:rsidRPr="00986958">
              <w:t>Security policy:</w:t>
            </w:r>
          </w:p>
        </w:tc>
      </w:tr>
      <w:tr w:rsidR="002E344E" w:rsidRPr="00986958" w14:paraId="48F249B6" w14:textId="77777777" w:rsidTr="00331EA3">
        <w:trPr>
          <w:cantSplit/>
          <w:jc w:val="center"/>
        </w:trPr>
        <w:tc>
          <w:tcPr>
            <w:tcW w:w="7094" w:type="dxa"/>
          </w:tcPr>
          <w:p w14:paraId="1845CDBB" w14:textId="77777777" w:rsidR="002E344E" w:rsidRPr="00986958" w:rsidRDefault="002E344E" w:rsidP="00331EA3">
            <w:pPr>
              <w:pStyle w:val="TAL"/>
            </w:pPr>
            <w:r w:rsidRPr="00986958">
              <w:t>The security policy field is coded according to figure 5.3.1.52 and table 5.3.1.52</w:t>
            </w:r>
          </w:p>
        </w:tc>
      </w:tr>
      <w:tr w:rsidR="002E344E" w:rsidRPr="00986958" w14:paraId="0C174A51" w14:textId="77777777" w:rsidTr="00331EA3">
        <w:trPr>
          <w:cantSplit/>
          <w:jc w:val="center"/>
        </w:trPr>
        <w:tc>
          <w:tcPr>
            <w:tcW w:w="7094" w:type="dxa"/>
          </w:tcPr>
          <w:p w14:paraId="1202AF99" w14:textId="77777777" w:rsidR="002E344E" w:rsidRPr="00986958" w:rsidRDefault="002E344E" w:rsidP="00331EA3">
            <w:pPr>
              <w:pStyle w:val="TAL"/>
            </w:pPr>
            <w:bookmarkStart w:id="189" w:name="MCCQCTEMPBM_00000229"/>
          </w:p>
        </w:tc>
      </w:tr>
      <w:bookmarkEnd w:id="189"/>
      <w:tr w:rsidR="002E344E" w:rsidRPr="00986958" w14:paraId="25749DE3" w14:textId="77777777" w:rsidTr="00331EA3">
        <w:trPr>
          <w:cantSplit/>
          <w:jc w:val="center"/>
        </w:trPr>
        <w:tc>
          <w:tcPr>
            <w:tcW w:w="7094" w:type="dxa"/>
          </w:tcPr>
          <w:p w14:paraId="748AAEB5" w14:textId="77777777" w:rsidR="002E344E" w:rsidRPr="00986958" w:rsidRDefault="002E344E" w:rsidP="00331EA3">
            <w:pPr>
              <w:pStyle w:val="TAL"/>
            </w:pPr>
            <w:r w:rsidRPr="00986958">
              <w:t>Geographical areas:</w:t>
            </w:r>
          </w:p>
          <w:p w14:paraId="075D592F" w14:textId="77777777" w:rsidR="002E344E" w:rsidRPr="00986958" w:rsidRDefault="002E344E" w:rsidP="00331EA3">
            <w:pPr>
              <w:pStyle w:val="TAL"/>
              <w:rPr>
                <w:noProof/>
                <w:lang w:val="en-US"/>
              </w:rPr>
            </w:pPr>
            <w:r w:rsidRPr="00986958">
              <w:t>The geographical areas</w:t>
            </w:r>
            <w:r w:rsidRPr="00986958">
              <w:rPr>
                <w:noProof/>
                <w:lang w:val="en-US"/>
              </w:rPr>
              <w:t xml:space="preserve"> </w:t>
            </w:r>
            <w:r w:rsidRPr="00986958">
              <w:t>field is coded according to figure 5</w:t>
            </w:r>
            <w:r w:rsidRPr="00986958">
              <w:rPr>
                <w:rFonts w:hint="eastAsia"/>
              </w:rPr>
              <w:t>.</w:t>
            </w:r>
            <w:r w:rsidRPr="00986958">
              <w:t>3.1.18 and table 5</w:t>
            </w:r>
            <w:r w:rsidRPr="00986958">
              <w:rPr>
                <w:rFonts w:hint="eastAsia"/>
              </w:rPr>
              <w:t>.</w:t>
            </w:r>
            <w:r w:rsidRPr="00986958">
              <w:t>3.1.18</w:t>
            </w:r>
            <w:r w:rsidRPr="00986958">
              <w:rPr>
                <w:noProof/>
                <w:lang w:val="en-US"/>
              </w:rPr>
              <w:t>.</w:t>
            </w:r>
          </w:p>
          <w:p w14:paraId="23330444" w14:textId="77777777" w:rsidR="002E344E" w:rsidRPr="00986958" w:rsidRDefault="002E344E" w:rsidP="00331EA3">
            <w:pPr>
              <w:pStyle w:val="TAL"/>
              <w:rPr>
                <w:noProof/>
                <w:lang w:val="en-US"/>
              </w:rPr>
            </w:pPr>
          </w:p>
          <w:p w14:paraId="77377446" w14:textId="77777777" w:rsidR="002E344E" w:rsidRPr="00986958" w:rsidRDefault="002E344E" w:rsidP="00331EA3">
            <w:pPr>
              <w:pStyle w:val="TAL"/>
            </w:pPr>
            <w:r w:rsidRPr="00986958">
              <w:t>If the length of NR-PC5 unicast security policy contents field indicates a length bigger than indicated in figure 5.3.1.51, the receiving entity shall ignore any superfluous octets located at the end of the NR-PC5 unicast security policy contents.</w:t>
            </w:r>
          </w:p>
        </w:tc>
      </w:tr>
      <w:tr w:rsidR="002E344E" w:rsidRPr="00986958" w14:paraId="11DC4069" w14:textId="77777777" w:rsidTr="00331EA3">
        <w:trPr>
          <w:cantSplit/>
          <w:jc w:val="center"/>
        </w:trPr>
        <w:tc>
          <w:tcPr>
            <w:tcW w:w="7094" w:type="dxa"/>
          </w:tcPr>
          <w:p w14:paraId="05D9DC12" w14:textId="77777777" w:rsidR="002E344E" w:rsidRPr="00986958" w:rsidRDefault="002E344E" w:rsidP="00331EA3">
            <w:pPr>
              <w:pStyle w:val="TAL"/>
            </w:pPr>
            <w:bookmarkStart w:id="190" w:name="MCCQCTEMPBM_00000230"/>
          </w:p>
        </w:tc>
      </w:tr>
      <w:bookmarkEnd w:id="190"/>
    </w:tbl>
    <w:p w14:paraId="499FB384" w14:textId="77777777" w:rsidR="002E344E" w:rsidRPr="00986958" w:rsidRDefault="002E344E" w:rsidP="002E344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2E344E" w:rsidRPr="00986958" w14:paraId="15EE031D" w14:textId="77777777" w:rsidTr="00331EA3">
        <w:trPr>
          <w:cantSplit/>
          <w:jc w:val="center"/>
        </w:trPr>
        <w:tc>
          <w:tcPr>
            <w:tcW w:w="744" w:type="dxa"/>
            <w:tcBorders>
              <w:top w:val="nil"/>
              <w:left w:val="nil"/>
              <w:bottom w:val="nil"/>
              <w:right w:val="nil"/>
            </w:tcBorders>
          </w:tcPr>
          <w:p w14:paraId="0EB6B1B6" w14:textId="77777777" w:rsidR="002E344E" w:rsidRPr="00986958" w:rsidRDefault="002E344E" w:rsidP="00331EA3">
            <w:pPr>
              <w:keepNext/>
              <w:keepLines/>
              <w:spacing w:after="0"/>
              <w:jc w:val="center"/>
              <w:rPr>
                <w:rFonts w:ascii="Arial" w:hAnsi="Arial"/>
                <w:sz w:val="18"/>
              </w:rPr>
            </w:pPr>
            <w:bookmarkStart w:id="191" w:name="_MCCTEMPBM_CRPT52710003___4" w:colFirst="0" w:colLast="6"/>
            <w:r w:rsidRPr="00986958">
              <w:rPr>
                <w:rFonts w:ascii="Arial" w:hAnsi="Arial"/>
                <w:sz w:val="18"/>
              </w:rPr>
              <w:t>8</w:t>
            </w:r>
          </w:p>
        </w:tc>
        <w:tc>
          <w:tcPr>
            <w:tcW w:w="746" w:type="dxa"/>
            <w:tcBorders>
              <w:top w:val="nil"/>
              <w:left w:val="nil"/>
              <w:bottom w:val="nil"/>
              <w:right w:val="nil"/>
            </w:tcBorders>
          </w:tcPr>
          <w:p w14:paraId="11CC5608" w14:textId="77777777" w:rsidR="002E344E" w:rsidRPr="00986958" w:rsidRDefault="002E344E" w:rsidP="00331EA3">
            <w:pPr>
              <w:keepNext/>
              <w:keepLines/>
              <w:spacing w:after="0"/>
              <w:jc w:val="center"/>
              <w:rPr>
                <w:rFonts w:ascii="Arial" w:hAnsi="Arial"/>
                <w:sz w:val="18"/>
              </w:rPr>
            </w:pPr>
            <w:r w:rsidRPr="00986958">
              <w:rPr>
                <w:rFonts w:ascii="Arial" w:hAnsi="Arial"/>
                <w:sz w:val="18"/>
              </w:rPr>
              <w:t>7</w:t>
            </w:r>
          </w:p>
        </w:tc>
        <w:tc>
          <w:tcPr>
            <w:tcW w:w="744" w:type="dxa"/>
            <w:tcBorders>
              <w:top w:val="nil"/>
              <w:left w:val="nil"/>
              <w:bottom w:val="nil"/>
              <w:right w:val="nil"/>
            </w:tcBorders>
          </w:tcPr>
          <w:p w14:paraId="670D2C3F" w14:textId="77777777" w:rsidR="002E344E" w:rsidRPr="00986958" w:rsidRDefault="002E344E" w:rsidP="00331EA3">
            <w:pPr>
              <w:keepNext/>
              <w:keepLines/>
              <w:spacing w:after="0"/>
              <w:jc w:val="center"/>
              <w:rPr>
                <w:rFonts w:ascii="Arial" w:hAnsi="Arial"/>
                <w:sz w:val="18"/>
              </w:rPr>
            </w:pPr>
            <w:r w:rsidRPr="00986958">
              <w:rPr>
                <w:rFonts w:ascii="Arial" w:hAnsi="Arial"/>
                <w:sz w:val="18"/>
              </w:rPr>
              <w:t>6</w:t>
            </w:r>
          </w:p>
        </w:tc>
        <w:tc>
          <w:tcPr>
            <w:tcW w:w="745" w:type="dxa"/>
            <w:tcBorders>
              <w:top w:val="nil"/>
              <w:left w:val="nil"/>
              <w:bottom w:val="nil"/>
              <w:right w:val="nil"/>
            </w:tcBorders>
          </w:tcPr>
          <w:p w14:paraId="7F6767B1" w14:textId="77777777" w:rsidR="002E344E" w:rsidRPr="00986958" w:rsidRDefault="002E344E" w:rsidP="00331EA3">
            <w:pPr>
              <w:keepNext/>
              <w:keepLines/>
              <w:spacing w:after="0"/>
              <w:jc w:val="center"/>
              <w:rPr>
                <w:rFonts w:ascii="Arial" w:hAnsi="Arial"/>
                <w:sz w:val="18"/>
              </w:rPr>
            </w:pPr>
            <w:r w:rsidRPr="00986958">
              <w:rPr>
                <w:rFonts w:ascii="Arial" w:hAnsi="Arial"/>
                <w:sz w:val="18"/>
              </w:rPr>
              <w:t>5</w:t>
            </w:r>
          </w:p>
        </w:tc>
        <w:tc>
          <w:tcPr>
            <w:tcW w:w="745" w:type="dxa"/>
            <w:tcBorders>
              <w:top w:val="nil"/>
              <w:left w:val="nil"/>
              <w:bottom w:val="nil"/>
              <w:right w:val="nil"/>
            </w:tcBorders>
          </w:tcPr>
          <w:p w14:paraId="3D01E657" w14:textId="77777777" w:rsidR="002E344E" w:rsidRPr="00986958" w:rsidRDefault="002E344E" w:rsidP="00331EA3">
            <w:pPr>
              <w:keepNext/>
              <w:keepLines/>
              <w:spacing w:after="0"/>
              <w:jc w:val="center"/>
              <w:rPr>
                <w:rFonts w:ascii="Arial" w:hAnsi="Arial"/>
                <w:sz w:val="18"/>
              </w:rPr>
            </w:pPr>
            <w:r w:rsidRPr="00986958">
              <w:rPr>
                <w:rFonts w:ascii="Arial" w:hAnsi="Arial"/>
                <w:sz w:val="18"/>
              </w:rPr>
              <w:t>4</w:t>
            </w:r>
          </w:p>
        </w:tc>
        <w:tc>
          <w:tcPr>
            <w:tcW w:w="744" w:type="dxa"/>
            <w:tcBorders>
              <w:top w:val="nil"/>
              <w:left w:val="nil"/>
              <w:bottom w:val="nil"/>
              <w:right w:val="nil"/>
            </w:tcBorders>
          </w:tcPr>
          <w:p w14:paraId="0CEE66F5" w14:textId="77777777" w:rsidR="002E344E" w:rsidRPr="00986958" w:rsidRDefault="002E344E" w:rsidP="00331EA3">
            <w:pPr>
              <w:keepNext/>
              <w:keepLines/>
              <w:spacing w:after="0"/>
              <w:jc w:val="center"/>
              <w:rPr>
                <w:rFonts w:ascii="Arial" w:hAnsi="Arial"/>
                <w:sz w:val="18"/>
              </w:rPr>
            </w:pPr>
            <w:r w:rsidRPr="00986958">
              <w:rPr>
                <w:rFonts w:ascii="Arial" w:hAnsi="Arial"/>
                <w:sz w:val="18"/>
              </w:rPr>
              <w:t>3</w:t>
            </w:r>
          </w:p>
        </w:tc>
        <w:tc>
          <w:tcPr>
            <w:tcW w:w="745" w:type="dxa"/>
            <w:tcBorders>
              <w:top w:val="nil"/>
              <w:left w:val="nil"/>
              <w:bottom w:val="nil"/>
              <w:right w:val="nil"/>
            </w:tcBorders>
          </w:tcPr>
          <w:p w14:paraId="30F08631" w14:textId="77777777" w:rsidR="002E344E" w:rsidRPr="00986958" w:rsidRDefault="002E344E" w:rsidP="00331EA3">
            <w:pPr>
              <w:keepNext/>
              <w:keepLines/>
              <w:spacing w:after="0"/>
              <w:jc w:val="center"/>
              <w:rPr>
                <w:rFonts w:ascii="Arial" w:hAnsi="Arial"/>
                <w:sz w:val="18"/>
              </w:rPr>
            </w:pPr>
            <w:r w:rsidRPr="00986958">
              <w:rPr>
                <w:rFonts w:ascii="Arial" w:hAnsi="Arial"/>
                <w:sz w:val="18"/>
              </w:rPr>
              <w:t>2</w:t>
            </w:r>
          </w:p>
        </w:tc>
        <w:tc>
          <w:tcPr>
            <w:tcW w:w="745" w:type="dxa"/>
            <w:tcBorders>
              <w:top w:val="nil"/>
              <w:left w:val="nil"/>
              <w:bottom w:val="nil"/>
              <w:right w:val="nil"/>
            </w:tcBorders>
          </w:tcPr>
          <w:p w14:paraId="1658E0B1" w14:textId="77777777" w:rsidR="002E344E" w:rsidRPr="00986958" w:rsidRDefault="002E344E" w:rsidP="00331EA3">
            <w:pPr>
              <w:keepNext/>
              <w:keepLines/>
              <w:spacing w:after="0"/>
              <w:jc w:val="center"/>
              <w:rPr>
                <w:rFonts w:ascii="Arial" w:hAnsi="Arial"/>
                <w:sz w:val="18"/>
              </w:rPr>
            </w:pPr>
            <w:r w:rsidRPr="00986958">
              <w:rPr>
                <w:rFonts w:ascii="Arial" w:hAnsi="Arial"/>
                <w:sz w:val="18"/>
              </w:rPr>
              <w:t>1</w:t>
            </w:r>
          </w:p>
        </w:tc>
        <w:tc>
          <w:tcPr>
            <w:tcW w:w="1560" w:type="dxa"/>
            <w:tcBorders>
              <w:top w:val="nil"/>
              <w:left w:val="nil"/>
              <w:bottom w:val="nil"/>
              <w:right w:val="nil"/>
            </w:tcBorders>
          </w:tcPr>
          <w:p w14:paraId="6AB0A670" w14:textId="77777777" w:rsidR="002E344E" w:rsidRPr="00986958" w:rsidRDefault="002E344E" w:rsidP="00331EA3">
            <w:pPr>
              <w:keepNext/>
              <w:keepLines/>
              <w:spacing w:after="0"/>
              <w:rPr>
                <w:rFonts w:ascii="Arial" w:hAnsi="Arial"/>
                <w:sz w:val="18"/>
              </w:rPr>
            </w:pPr>
          </w:p>
        </w:tc>
      </w:tr>
      <w:tr w:rsidR="002E344E" w:rsidRPr="00986958" w14:paraId="10DADF65" w14:textId="77777777" w:rsidTr="00331EA3">
        <w:trPr>
          <w:cantSplit/>
          <w:jc w:val="center"/>
        </w:trPr>
        <w:tc>
          <w:tcPr>
            <w:tcW w:w="744" w:type="dxa"/>
            <w:tcBorders>
              <w:top w:val="single" w:sz="4" w:space="0" w:color="auto"/>
              <w:left w:val="single" w:sz="4" w:space="0" w:color="auto"/>
              <w:bottom w:val="single" w:sz="4" w:space="0" w:color="auto"/>
              <w:right w:val="single" w:sz="4" w:space="0" w:color="auto"/>
            </w:tcBorders>
          </w:tcPr>
          <w:p w14:paraId="66FA1CA4" w14:textId="77777777" w:rsidR="002E344E" w:rsidRPr="00986958" w:rsidRDefault="002E344E" w:rsidP="00331EA3">
            <w:pPr>
              <w:keepNext/>
              <w:keepLines/>
              <w:spacing w:after="0"/>
              <w:jc w:val="center"/>
              <w:rPr>
                <w:rFonts w:ascii="Arial" w:hAnsi="Arial"/>
                <w:sz w:val="18"/>
              </w:rPr>
            </w:pPr>
            <w:bookmarkStart w:id="192" w:name="_MCCTEMPBM_CRPT52710004___4" w:colFirst="0" w:colLast="3"/>
            <w:bookmarkEnd w:id="191"/>
            <w:r w:rsidRPr="00986958">
              <w:rPr>
                <w:rFonts w:ascii="Arial" w:hAnsi="Arial"/>
                <w:sz w:val="18"/>
              </w:rPr>
              <w:t>0</w:t>
            </w:r>
          </w:p>
          <w:p w14:paraId="2429A6C2" w14:textId="77777777" w:rsidR="002E344E" w:rsidRPr="00986958" w:rsidRDefault="002E344E" w:rsidP="00331EA3">
            <w:pPr>
              <w:keepNext/>
              <w:keepLines/>
              <w:spacing w:after="0"/>
              <w:jc w:val="center"/>
              <w:rPr>
                <w:rFonts w:ascii="Arial" w:hAnsi="Arial"/>
                <w:sz w:val="18"/>
              </w:rPr>
            </w:pPr>
            <w:r w:rsidRPr="00986958">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CEF1885" w14:textId="77777777" w:rsidR="002E344E" w:rsidRPr="00986958" w:rsidRDefault="002E344E" w:rsidP="00331EA3">
            <w:pPr>
              <w:keepNext/>
              <w:keepLines/>
              <w:spacing w:after="0"/>
              <w:jc w:val="center"/>
              <w:rPr>
                <w:rFonts w:ascii="Arial" w:hAnsi="Arial"/>
                <w:sz w:val="18"/>
              </w:rPr>
            </w:pPr>
            <w:r w:rsidRPr="00986958">
              <w:rPr>
                <w:rFonts w:ascii="Arial" w:hAnsi="Arial"/>
                <w:sz w:val="18"/>
              </w:rPr>
              <w:t>Signalling ciphering policy</w:t>
            </w:r>
          </w:p>
        </w:tc>
        <w:tc>
          <w:tcPr>
            <w:tcW w:w="745" w:type="dxa"/>
            <w:tcBorders>
              <w:top w:val="single" w:sz="4" w:space="0" w:color="auto"/>
              <w:left w:val="single" w:sz="4" w:space="0" w:color="auto"/>
              <w:bottom w:val="single" w:sz="4" w:space="0" w:color="auto"/>
              <w:right w:val="single" w:sz="4" w:space="0" w:color="auto"/>
            </w:tcBorders>
          </w:tcPr>
          <w:p w14:paraId="2B8CA16D" w14:textId="77777777" w:rsidR="002E344E" w:rsidRPr="00986958" w:rsidRDefault="002E344E" w:rsidP="00331EA3">
            <w:pPr>
              <w:keepNext/>
              <w:keepLines/>
              <w:spacing w:after="0"/>
              <w:jc w:val="center"/>
              <w:rPr>
                <w:rFonts w:ascii="Arial" w:hAnsi="Arial"/>
                <w:sz w:val="18"/>
              </w:rPr>
            </w:pPr>
            <w:r w:rsidRPr="00986958">
              <w:rPr>
                <w:rFonts w:ascii="Arial" w:hAnsi="Arial"/>
                <w:sz w:val="18"/>
              </w:rPr>
              <w:t>0</w:t>
            </w:r>
          </w:p>
          <w:p w14:paraId="4D1996DB" w14:textId="77777777" w:rsidR="002E344E" w:rsidRPr="00986958" w:rsidRDefault="002E344E" w:rsidP="00331EA3">
            <w:pPr>
              <w:keepNext/>
              <w:keepLines/>
              <w:spacing w:after="0"/>
              <w:jc w:val="center"/>
              <w:rPr>
                <w:rFonts w:ascii="Arial" w:hAnsi="Arial"/>
                <w:sz w:val="18"/>
              </w:rPr>
            </w:pPr>
            <w:r w:rsidRPr="00986958">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9BD3B9A" w14:textId="77777777" w:rsidR="002E344E" w:rsidRPr="00986958" w:rsidRDefault="002E344E" w:rsidP="00331EA3">
            <w:pPr>
              <w:keepNext/>
              <w:keepLines/>
              <w:spacing w:after="0"/>
              <w:jc w:val="center"/>
              <w:rPr>
                <w:rFonts w:ascii="Arial" w:hAnsi="Arial"/>
                <w:sz w:val="18"/>
              </w:rPr>
            </w:pPr>
            <w:r w:rsidRPr="00986958">
              <w:rPr>
                <w:rFonts w:ascii="Arial" w:hAnsi="Arial"/>
                <w:sz w:val="18"/>
              </w:rPr>
              <w:t>Signalling integrity protection policy</w:t>
            </w:r>
          </w:p>
        </w:tc>
        <w:tc>
          <w:tcPr>
            <w:tcW w:w="1560" w:type="dxa"/>
            <w:tcBorders>
              <w:top w:val="nil"/>
              <w:left w:val="nil"/>
              <w:bottom w:val="nil"/>
              <w:right w:val="nil"/>
            </w:tcBorders>
          </w:tcPr>
          <w:p w14:paraId="1BA4804E" w14:textId="77777777" w:rsidR="002E344E" w:rsidRPr="00986958" w:rsidRDefault="002E344E" w:rsidP="00331EA3">
            <w:pPr>
              <w:keepNext/>
              <w:keepLines/>
              <w:spacing w:after="0"/>
              <w:rPr>
                <w:rFonts w:ascii="Arial" w:hAnsi="Arial"/>
                <w:sz w:val="18"/>
              </w:rPr>
            </w:pPr>
            <w:bookmarkStart w:id="193" w:name="_MCCTEMPBM_CRPT52710005___7"/>
            <w:r w:rsidRPr="00986958">
              <w:rPr>
                <w:rFonts w:ascii="Arial" w:hAnsi="Arial"/>
                <w:sz w:val="18"/>
              </w:rPr>
              <w:t>octet o89+1</w:t>
            </w:r>
            <w:bookmarkEnd w:id="193"/>
          </w:p>
        </w:tc>
      </w:tr>
      <w:tr w:rsidR="002E344E" w:rsidRPr="00986958" w14:paraId="7DD29429" w14:textId="77777777" w:rsidTr="00331EA3">
        <w:trPr>
          <w:cantSplit/>
          <w:jc w:val="center"/>
        </w:trPr>
        <w:tc>
          <w:tcPr>
            <w:tcW w:w="744" w:type="dxa"/>
            <w:tcBorders>
              <w:top w:val="single" w:sz="4" w:space="0" w:color="auto"/>
              <w:left w:val="single" w:sz="4" w:space="0" w:color="auto"/>
              <w:bottom w:val="single" w:sz="4" w:space="0" w:color="auto"/>
              <w:right w:val="single" w:sz="4" w:space="0" w:color="auto"/>
            </w:tcBorders>
          </w:tcPr>
          <w:p w14:paraId="37B8DBDE" w14:textId="77777777" w:rsidR="002E344E" w:rsidRPr="00986958" w:rsidRDefault="002E344E" w:rsidP="00331EA3">
            <w:pPr>
              <w:keepNext/>
              <w:keepLines/>
              <w:spacing w:after="0"/>
              <w:jc w:val="center"/>
              <w:rPr>
                <w:rFonts w:ascii="Arial" w:hAnsi="Arial"/>
                <w:sz w:val="18"/>
              </w:rPr>
            </w:pPr>
            <w:bookmarkStart w:id="194" w:name="_MCCTEMPBM_CRPT52710006___4" w:colFirst="0" w:colLast="3"/>
            <w:bookmarkEnd w:id="192"/>
            <w:r w:rsidRPr="00986958">
              <w:rPr>
                <w:rFonts w:ascii="Arial" w:hAnsi="Arial"/>
                <w:sz w:val="18"/>
              </w:rPr>
              <w:t>0</w:t>
            </w:r>
          </w:p>
          <w:p w14:paraId="49D793A3" w14:textId="77777777" w:rsidR="002E344E" w:rsidRPr="00986958" w:rsidRDefault="002E344E" w:rsidP="00331EA3">
            <w:pPr>
              <w:keepNext/>
              <w:keepLines/>
              <w:spacing w:after="0"/>
              <w:jc w:val="center"/>
              <w:rPr>
                <w:rFonts w:ascii="Arial" w:hAnsi="Arial"/>
                <w:sz w:val="18"/>
              </w:rPr>
            </w:pPr>
            <w:r w:rsidRPr="00986958">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E47B2B2" w14:textId="77777777" w:rsidR="002E344E" w:rsidRPr="00986958" w:rsidRDefault="002E344E" w:rsidP="00331EA3">
            <w:pPr>
              <w:keepNext/>
              <w:keepLines/>
              <w:spacing w:after="0"/>
              <w:jc w:val="center"/>
              <w:rPr>
                <w:rFonts w:ascii="Arial" w:hAnsi="Arial"/>
                <w:sz w:val="18"/>
              </w:rPr>
            </w:pPr>
            <w:r w:rsidRPr="00986958">
              <w:rPr>
                <w:rFonts w:ascii="Arial" w:hAnsi="Arial"/>
                <w:sz w:val="18"/>
              </w:rPr>
              <w:t>User plane ciphering policy</w:t>
            </w:r>
          </w:p>
        </w:tc>
        <w:tc>
          <w:tcPr>
            <w:tcW w:w="745" w:type="dxa"/>
            <w:tcBorders>
              <w:top w:val="single" w:sz="4" w:space="0" w:color="auto"/>
              <w:left w:val="single" w:sz="4" w:space="0" w:color="auto"/>
              <w:bottom w:val="single" w:sz="4" w:space="0" w:color="auto"/>
              <w:right w:val="single" w:sz="4" w:space="0" w:color="auto"/>
            </w:tcBorders>
          </w:tcPr>
          <w:p w14:paraId="4F9F58BD" w14:textId="77777777" w:rsidR="002E344E" w:rsidRPr="00986958" w:rsidRDefault="002E344E" w:rsidP="00331EA3">
            <w:pPr>
              <w:keepNext/>
              <w:keepLines/>
              <w:spacing w:after="0"/>
              <w:jc w:val="center"/>
              <w:rPr>
                <w:rFonts w:ascii="Arial" w:hAnsi="Arial"/>
                <w:sz w:val="18"/>
              </w:rPr>
            </w:pPr>
            <w:r w:rsidRPr="00986958">
              <w:rPr>
                <w:rFonts w:ascii="Arial" w:hAnsi="Arial"/>
                <w:sz w:val="18"/>
              </w:rPr>
              <w:t>0</w:t>
            </w:r>
          </w:p>
          <w:p w14:paraId="2F1C3117" w14:textId="77777777" w:rsidR="002E344E" w:rsidRPr="00986958" w:rsidRDefault="002E344E" w:rsidP="00331EA3">
            <w:pPr>
              <w:keepNext/>
              <w:keepLines/>
              <w:spacing w:after="0"/>
              <w:jc w:val="center"/>
              <w:rPr>
                <w:rFonts w:ascii="Arial" w:hAnsi="Arial"/>
                <w:sz w:val="18"/>
              </w:rPr>
            </w:pPr>
            <w:r w:rsidRPr="00986958">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793FE71" w14:textId="77777777" w:rsidR="002E344E" w:rsidRPr="00986958" w:rsidRDefault="002E344E" w:rsidP="00331EA3">
            <w:pPr>
              <w:keepNext/>
              <w:keepLines/>
              <w:spacing w:after="0"/>
              <w:jc w:val="center"/>
              <w:rPr>
                <w:rFonts w:ascii="Arial" w:hAnsi="Arial"/>
                <w:sz w:val="18"/>
              </w:rPr>
            </w:pPr>
            <w:r w:rsidRPr="00986958">
              <w:rPr>
                <w:rFonts w:ascii="Arial" w:hAnsi="Arial"/>
                <w:sz w:val="18"/>
              </w:rPr>
              <w:t>User plane integrity protection policy</w:t>
            </w:r>
          </w:p>
        </w:tc>
        <w:tc>
          <w:tcPr>
            <w:tcW w:w="1560" w:type="dxa"/>
            <w:tcBorders>
              <w:top w:val="nil"/>
              <w:left w:val="nil"/>
              <w:bottom w:val="nil"/>
              <w:right w:val="nil"/>
            </w:tcBorders>
          </w:tcPr>
          <w:p w14:paraId="33953302" w14:textId="77777777" w:rsidR="002E344E" w:rsidRPr="00986958" w:rsidRDefault="002E344E" w:rsidP="00331EA3">
            <w:pPr>
              <w:keepNext/>
              <w:keepLines/>
              <w:spacing w:after="0"/>
              <w:rPr>
                <w:rFonts w:ascii="Arial" w:hAnsi="Arial"/>
                <w:sz w:val="18"/>
              </w:rPr>
            </w:pPr>
            <w:bookmarkStart w:id="195" w:name="_MCCTEMPBM_CRPT52710007___7"/>
            <w:r w:rsidRPr="00986958">
              <w:rPr>
                <w:rFonts w:ascii="Arial" w:hAnsi="Arial"/>
                <w:sz w:val="18"/>
              </w:rPr>
              <w:t>octet o89+2</w:t>
            </w:r>
            <w:bookmarkEnd w:id="195"/>
          </w:p>
        </w:tc>
      </w:tr>
    </w:tbl>
    <w:p w14:paraId="128AF131" w14:textId="77777777" w:rsidR="002E344E" w:rsidRPr="00986958" w:rsidRDefault="002E344E" w:rsidP="002E344E">
      <w:pPr>
        <w:pStyle w:val="TF"/>
      </w:pPr>
      <w:bookmarkStart w:id="196" w:name="_MCCTEMPBM_CRPT52710009___4"/>
      <w:bookmarkEnd w:id="194"/>
      <w:r w:rsidRPr="00986958">
        <w:t>Figure 5.3.1.52: Security policy</w:t>
      </w:r>
    </w:p>
    <w:p w14:paraId="7753A7DC" w14:textId="77777777" w:rsidR="002E344E" w:rsidRPr="00986958" w:rsidRDefault="002E344E" w:rsidP="002E344E">
      <w:pPr>
        <w:pStyle w:val="TH"/>
      </w:pPr>
      <w:r w:rsidRPr="00986958">
        <w:t>Table</w:t>
      </w:r>
      <w:r w:rsidRPr="00986958">
        <w:rPr>
          <w:lang w:val="fr-FR"/>
        </w:rPr>
        <w:t> </w:t>
      </w:r>
      <w:r w:rsidRPr="00986958">
        <w:t>5.3.1.52: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2E344E" w:rsidRPr="00986958" w14:paraId="57129107" w14:textId="77777777" w:rsidTr="00331EA3">
        <w:trPr>
          <w:cantSplit/>
          <w:jc w:val="center"/>
        </w:trPr>
        <w:tc>
          <w:tcPr>
            <w:tcW w:w="7087" w:type="dxa"/>
            <w:gridSpan w:val="5"/>
          </w:tcPr>
          <w:p w14:paraId="5F5B9290" w14:textId="77777777" w:rsidR="002E344E" w:rsidRPr="00986958" w:rsidRDefault="002E344E" w:rsidP="00331EA3">
            <w:pPr>
              <w:keepNext/>
              <w:keepLines/>
              <w:spacing w:after="0"/>
              <w:rPr>
                <w:rFonts w:ascii="Arial" w:hAnsi="Arial"/>
                <w:sz w:val="18"/>
              </w:rPr>
            </w:pPr>
            <w:bookmarkStart w:id="197" w:name="_MCCTEMPBM_CRPT52710010___7"/>
            <w:bookmarkEnd w:id="196"/>
            <w:r w:rsidRPr="00986958">
              <w:rPr>
                <w:rFonts w:ascii="Arial" w:hAnsi="Arial"/>
                <w:sz w:val="18"/>
              </w:rPr>
              <w:t>Signalling integrity protection policy (octet o89+1, bit 1 to 3):</w:t>
            </w:r>
            <w:bookmarkEnd w:id="197"/>
          </w:p>
        </w:tc>
      </w:tr>
      <w:tr w:rsidR="002E344E" w:rsidRPr="00986958" w14:paraId="41740232" w14:textId="77777777" w:rsidTr="00331EA3">
        <w:trPr>
          <w:cantSplit/>
          <w:jc w:val="center"/>
        </w:trPr>
        <w:tc>
          <w:tcPr>
            <w:tcW w:w="7087" w:type="dxa"/>
            <w:gridSpan w:val="5"/>
          </w:tcPr>
          <w:p w14:paraId="7E5296E6" w14:textId="77777777" w:rsidR="002E344E" w:rsidRPr="00986958" w:rsidRDefault="002E344E" w:rsidP="00331EA3">
            <w:pPr>
              <w:keepNext/>
              <w:keepLines/>
              <w:spacing w:after="0"/>
              <w:rPr>
                <w:rFonts w:ascii="Arial" w:hAnsi="Arial"/>
                <w:sz w:val="18"/>
              </w:rPr>
            </w:pPr>
            <w:bookmarkStart w:id="198" w:name="_MCCTEMPBM_CRPT52710011___7"/>
            <w:r w:rsidRPr="00986958">
              <w:rPr>
                <w:rFonts w:ascii="Arial" w:hAnsi="Arial"/>
                <w:sz w:val="18"/>
              </w:rPr>
              <w:t>Bits</w:t>
            </w:r>
            <w:bookmarkEnd w:id="198"/>
          </w:p>
        </w:tc>
      </w:tr>
      <w:tr w:rsidR="002E344E" w:rsidRPr="00986958" w14:paraId="13C1CE80" w14:textId="77777777" w:rsidTr="00331EA3">
        <w:trPr>
          <w:cantSplit/>
          <w:jc w:val="center"/>
        </w:trPr>
        <w:tc>
          <w:tcPr>
            <w:tcW w:w="284" w:type="dxa"/>
          </w:tcPr>
          <w:p w14:paraId="1A850FC2" w14:textId="77777777" w:rsidR="002E344E" w:rsidRPr="00986958" w:rsidRDefault="002E344E" w:rsidP="00331EA3">
            <w:pPr>
              <w:keepNext/>
              <w:keepLines/>
              <w:spacing w:after="0"/>
              <w:jc w:val="center"/>
              <w:rPr>
                <w:rFonts w:ascii="Arial" w:hAnsi="Arial"/>
                <w:b/>
                <w:sz w:val="18"/>
              </w:rPr>
            </w:pPr>
            <w:bookmarkStart w:id="199" w:name="_MCCTEMPBM_CRPT52710012___4" w:colFirst="0" w:colLast="1"/>
            <w:r w:rsidRPr="00986958">
              <w:rPr>
                <w:rFonts w:ascii="Arial" w:hAnsi="Arial"/>
                <w:b/>
                <w:sz w:val="18"/>
              </w:rPr>
              <w:t>3</w:t>
            </w:r>
          </w:p>
        </w:tc>
        <w:tc>
          <w:tcPr>
            <w:tcW w:w="284" w:type="dxa"/>
          </w:tcPr>
          <w:p w14:paraId="7DBA45E9" w14:textId="77777777" w:rsidR="002E344E" w:rsidRPr="00986958" w:rsidRDefault="002E344E" w:rsidP="00331EA3">
            <w:pPr>
              <w:keepNext/>
              <w:keepLines/>
              <w:spacing w:after="0"/>
              <w:jc w:val="center"/>
              <w:rPr>
                <w:rFonts w:ascii="Arial" w:hAnsi="Arial"/>
                <w:b/>
                <w:sz w:val="18"/>
              </w:rPr>
            </w:pPr>
            <w:r w:rsidRPr="00986958">
              <w:rPr>
                <w:rFonts w:ascii="Arial" w:hAnsi="Arial"/>
                <w:b/>
                <w:sz w:val="18"/>
              </w:rPr>
              <w:t>2</w:t>
            </w:r>
          </w:p>
        </w:tc>
        <w:tc>
          <w:tcPr>
            <w:tcW w:w="283" w:type="dxa"/>
          </w:tcPr>
          <w:p w14:paraId="6E1903F0" w14:textId="77777777" w:rsidR="002E344E" w:rsidRPr="00986958" w:rsidRDefault="002E344E" w:rsidP="00331EA3">
            <w:pPr>
              <w:keepNext/>
              <w:keepLines/>
              <w:spacing w:after="0"/>
              <w:jc w:val="center"/>
              <w:rPr>
                <w:rFonts w:ascii="Arial" w:hAnsi="Arial"/>
                <w:b/>
                <w:sz w:val="18"/>
              </w:rPr>
            </w:pPr>
            <w:r w:rsidRPr="00986958">
              <w:rPr>
                <w:rFonts w:ascii="Arial" w:hAnsi="Arial"/>
                <w:b/>
                <w:sz w:val="18"/>
              </w:rPr>
              <w:t>1</w:t>
            </w:r>
          </w:p>
        </w:tc>
        <w:tc>
          <w:tcPr>
            <w:tcW w:w="283" w:type="dxa"/>
          </w:tcPr>
          <w:p w14:paraId="50B8F79C" w14:textId="77777777" w:rsidR="002E344E" w:rsidRPr="00986958" w:rsidRDefault="002E344E" w:rsidP="00331EA3">
            <w:pPr>
              <w:keepNext/>
              <w:keepLines/>
              <w:spacing w:after="0"/>
              <w:jc w:val="center"/>
              <w:rPr>
                <w:rFonts w:ascii="Arial" w:hAnsi="Arial"/>
                <w:b/>
                <w:sz w:val="18"/>
              </w:rPr>
            </w:pPr>
          </w:p>
        </w:tc>
        <w:tc>
          <w:tcPr>
            <w:tcW w:w="5953" w:type="dxa"/>
          </w:tcPr>
          <w:p w14:paraId="63000B63" w14:textId="77777777" w:rsidR="002E344E" w:rsidRPr="00986958" w:rsidRDefault="002E344E" w:rsidP="00331EA3">
            <w:pPr>
              <w:keepNext/>
              <w:keepLines/>
              <w:spacing w:after="0"/>
              <w:rPr>
                <w:rFonts w:ascii="Arial" w:hAnsi="Arial"/>
                <w:sz w:val="18"/>
              </w:rPr>
            </w:pPr>
          </w:p>
        </w:tc>
      </w:tr>
      <w:tr w:rsidR="002E344E" w:rsidRPr="00986958" w14:paraId="3E5A6597" w14:textId="77777777" w:rsidTr="00331EA3">
        <w:trPr>
          <w:cantSplit/>
          <w:jc w:val="center"/>
        </w:trPr>
        <w:tc>
          <w:tcPr>
            <w:tcW w:w="284" w:type="dxa"/>
          </w:tcPr>
          <w:p w14:paraId="0D1BCFCE" w14:textId="77777777" w:rsidR="002E344E" w:rsidRPr="00986958" w:rsidRDefault="002E344E" w:rsidP="00331EA3">
            <w:pPr>
              <w:keepNext/>
              <w:keepLines/>
              <w:spacing w:after="0"/>
              <w:jc w:val="center"/>
              <w:rPr>
                <w:rFonts w:ascii="Arial" w:hAnsi="Arial"/>
                <w:sz w:val="18"/>
              </w:rPr>
            </w:pPr>
            <w:bookmarkStart w:id="200" w:name="_MCCTEMPBM_CRPT52710013___4" w:colFirst="0" w:colLast="1"/>
            <w:bookmarkEnd w:id="199"/>
            <w:r w:rsidRPr="00986958">
              <w:rPr>
                <w:rFonts w:ascii="Arial" w:hAnsi="Arial"/>
                <w:sz w:val="18"/>
              </w:rPr>
              <w:t>0</w:t>
            </w:r>
          </w:p>
        </w:tc>
        <w:tc>
          <w:tcPr>
            <w:tcW w:w="284" w:type="dxa"/>
          </w:tcPr>
          <w:p w14:paraId="7EFFDA5D" w14:textId="77777777" w:rsidR="002E344E" w:rsidRPr="00986958" w:rsidRDefault="002E344E" w:rsidP="00331EA3">
            <w:pPr>
              <w:keepNext/>
              <w:keepLines/>
              <w:spacing w:after="0"/>
              <w:jc w:val="center"/>
              <w:rPr>
                <w:rFonts w:ascii="Arial" w:hAnsi="Arial"/>
                <w:sz w:val="18"/>
              </w:rPr>
            </w:pPr>
            <w:r w:rsidRPr="00986958">
              <w:rPr>
                <w:rFonts w:ascii="Arial" w:hAnsi="Arial"/>
                <w:sz w:val="18"/>
              </w:rPr>
              <w:t>0</w:t>
            </w:r>
          </w:p>
        </w:tc>
        <w:tc>
          <w:tcPr>
            <w:tcW w:w="283" w:type="dxa"/>
          </w:tcPr>
          <w:p w14:paraId="38691B65" w14:textId="77777777" w:rsidR="002E344E" w:rsidRPr="00986958" w:rsidRDefault="002E344E" w:rsidP="00331EA3">
            <w:pPr>
              <w:keepNext/>
              <w:keepLines/>
              <w:spacing w:after="0"/>
              <w:jc w:val="center"/>
              <w:rPr>
                <w:rFonts w:ascii="Arial" w:hAnsi="Arial"/>
                <w:sz w:val="18"/>
              </w:rPr>
            </w:pPr>
            <w:r w:rsidRPr="00986958">
              <w:rPr>
                <w:rFonts w:ascii="Arial" w:hAnsi="Arial"/>
                <w:sz w:val="18"/>
              </w:rPr>
              <w:t>0</w:t>
            </w:r>
          </w:p>
        </w:tc>
        <w:tc>
          <w:tcPr>
            <w:tcW w:w="283" w:type="dxa"/>
          </w:tcPr>
          <w:p w14:paraId="334CC40A" w14:textId="77777777" w:rsidR="002E344E" w:rsidRPr="00986958" w:rsidRDefault="002E344E" w:rsidP="00331EA3">
            <w:pPr>
              <w:keepNext/>
              <w:keepLines/>
              <w:spacing w:after="0"/>
              <w:jc w:val="center"/>
              <w:rPr>
                <w:rFonts w:ascii="Arial" w:hAnsi="Arial"/>
                <w:sz w:val="18"/>
              </w:rPr>
            </w:pPr>
          </w:p>
        </w:tc>
        <w:tc>
          <w:tcPr>
            <w:tcW w:w="5953" w:type="dxa"/>
          </w:tcPr>
          <w:p w14:paraId="23097F03" w14:textId="77777777" w:rsidR="002E344E" w:rsidRPr="00986958" w:rsidRDefault="002E344E" w:rsidP="00331EA3">
            <w:pPr>
              <w:keepNext/>
              <w:keepLines/>
              <w:spacing w:after="0"/>
              <w:rPr>
                <w:rFonts w:ascii="Arial" w:hAnsi="Arial"/>
                <w:sz w:val="18"/>
              </w:rPr>
            </w:pPr>
            <w:bookmarkStart w:id="201" w:name="_MCCTEMPBM_CRPT52710014___7"/>
            <w:r w:rsidRPr="00986958">
              <w:rPr>
                <w:rFonts w:ascii="Arial" w:hAnsi="Arial"/>
                <w:sz w:val="18"/>
                <w:lang w:eastAsia="ko-KR"/>
              </w:rPr>
              <w:t>Signalling integrity protection not needed</w:t>
            </w:r>
            <w:bookmarkEnd w:id="201"/>
          </w:p>
        </w:tc>
      </w:tr>
      <w:tr w:rsidR="002E344E" w:rsidRPr="00986958" w14:paraId="330FC12C" w14:textId="77777777" w:rsidTr="00331EA3">
        <w:trPr>
          <w:cantSplit/>
          <w:jc w:val="center"/>
        </w:trPr>
        <w:tc>
          <w:tcPr>
            <w:tcW w:w="284" w:type="dxa"/>
          </w:tcPr>
          <w:p w14:paraId="2CF820FB" w14:textId="77777777" w:rsidR="002E344E" w:rsidRPr="00986958" w:rsidRDefault="002E344E" w:rsidP="00331EA3">
            <w:pPr>
              <w:keepNext/>
              <w:keepLines/>
              <w:spacing w:after="0"/>
              <w:jc w:val="center"/>
              <w:rPr>
                <w:rFonts w:ascii="Arial" w:hAnsi="Arial"/>
                <w:sz w:val="18"/>
              </w:rPr>
            </w:pPr>
            <w:bookmarkStart w:id="202" w:name="_MCCTEMPBM_CRPT52710015___4" w:colFirst="0" w:colLast="1"/>
            <w:bookmarkEnd w:id="200"/>
            <w:r w:rsidRPr="00986958">
              <w:rPr>
                <w:rFonts w:ascii="Arial" w:hAnsi="Arial"/>
                <w:sz w:val="18"/>
              </w:rPr>
              <w:t>0</w:t>
            </w:r>
          </w:p>
        </w:tc>
        <w:tc>
          <w:tcPr>
            <w:tcW w:w="284" w:type="dxa"/>
          </w:tcPr>
          <w:p w14:paraId="46160FD4" w14:textId="77777777" w:rsidR="002E344E" w:rsidRPr="00986958" w:rsidRDefault="002E344E" w:rsidP="00331EA3">
            <w:pPr>
              <w:keepNext/>
              <w:keepLines/>
              <w:spacing w:after="0"/>
              <w:jc w:val="center"/>
              <w:rPr>
                <w:rFonts w:ascii="Arial" w:hAnsi="Arial"/>
                <w:sz w:val="18"/>
              </w:rPr>
            </w:pPr>
            <w:r w:rsidRPr="00986958">
              <w:rPr>
                <w:rFonts w:ascii="Arial" w:hAnsi="Arial"/>
                <w:sz w:val="18"/>
              </w:rPr>
              <w:t>0</w:t>
            </w:r>
          </w:p>
        </w:tc>
        <w:tc>
          <w:tcPr>
            <w:tcW w:w="283" w:type="dxa"/>
          </w:tcPr>
          <w:p w14:paraId="576A1F44" w14:textId="77777777" w:rsidR="002E344E" w:rsidRPr="00986958" w:rsidRDefault="002E344E" w:rsidP="00331EA3">
            <w:pPr>
              <w:keepNext/>
              <w:keepLines/>
              <w:spacing w:after="0"/>
              <w:jc w:val="center"/>
              <w:rPr>
                <w:rFonts w:ascii="Arial" w:hAnsi="Arial"/>
                <w:sz w:val="18"/>
              </w:rPr>
            </w:pPr>
            <w:r w:rsidRPr="00986958">
              <w:rPr>
                <w:rFonts w:ascii="Arial" w:hAnsi="Arial"/>
                <w:sz w:val="18"/>
              </w:rPr>
              <w:t>1</w:t>
            </w:r>
          </w:p>
        </w:tc>
        <w:tc>
          <w:tcPr>
            <w:tcW w:w="283" w:type="dxa"/>
          </w:tcPr>
          <w:p w14:paraId="1D3E5915" w14:textId="77777777" w:rsidR="002E344E" w:rsidRPr="00986958" w:rsidRDefault="002E344E" w:rsidP="00331EA3">
            <w:pPr>
              <w:keepNext/>
              <w:keepLines/>
              <w:spacing w:after="0"/>
              <w:jc w:val="center"/>
              <w:rPr>
                <w:rFonts w:ascii="Arial" w:hAnsi="Arial"/>
                <w:sz w:val="18"/>
              </w:rPr>
            </w:pPr>
          </w:p>
        </w:tc>
        <w:tc>
          <w:tcPr>
            <w:tcW w:w="5953" w:type="dxa"/>
          </w:tcPr>
          <w:p w14:paraId="7BEC4B40" w14:textId="77777777" w:rsidR="002E344E" w:rsidRPr="00986958" w:rsidRDefault="002E344E" w:rsidP="00331EA3">
            <w:pPr>
              <w:keepNext/>
              <w:keepLines/>
              <w:spacing w:after="0"/>
              <w:rPr>
                <w:rFonts w:ascii="Arial" w:hAnsi="Arial"/>
                <w:sz w:val="18"/>
              </w:rPr>
            </w:pPr>
            <w:bookmarkStart w:id="203" w:name="_MCCTEMPBM_CRPT52710016___7"/>
            <w:r w:rsidRPr="00986958">
              <w:rPr>
                <w:rFonts w:ascii="Arial" w:hAnsi="Arial"/>
                <w:sz w:val="18"/>
                <w:lang w:eastAsia="ko-KR"/>
              </w:rPr>
              <w:t>Signalling integrity protection preferred</w:t>
            </w:r>
            <w:bookmarkEnd w:id="203"/>
          </w:p>
        </w:tc>
      </w:tr>
      <w:tr w:rsidR="002E344E" w:rsidRPr="00986958" w14:paraId="24DAF106" w14:textId="77777777" w:rsidTr="00331EA3">
        <w:trPr>
          <w:cantSplit/>
          <w:jc w:val="center"/>
        </w:trPr>
        <w:tc>
          <w:tcPr>
            <w:tcW w:w="284" w:type="dxa"/>
          </w:tcPr>
          <w:p w14:paraId="7E72969D" w14:textId="77777777" w:rsidR="002E344E" w:rsidRPr="00986958" w:rsidRDefault="002E344E" w:rsidP="00331EA3">
            <w:pPr>
              <w:keepNext/>
              <w:keepLines/>
              <w:spacing w:after="0"/>
              <w:jc w:val="center"/>
              <w:rPr>
                <w:rFonts w:ascii="Arial" w:hAnsi="Arial"/>
                <w:sz w:val="18"/>
              </w:rPr>
            </w:pPr>
            <w:bookmarkStart w:id="204" w:name="_MCCTEMPBM_CRPT52710017___4" w:colFirst="0" w:colLast="1"/>
            <w:bookmarkEnd w:id="202"/>
            <w:r w:rsidRPr="00986958">
              <w:rPr>
                <w:rFonts w:ascii="Arial" w:hAnsi="Arial"/>
                <w:sz w:val="18"/>
              </w:rPr>
              <w:t>0</w:t>
            </w:r>
          </w:p>
        </w:tc>
        <w:tc>
          <w:tcPr>
            <w:tcW w:w="284" w:type="dxa"/>
          </w:tcPr>
          <w:p w14:paraId="0D08F8E1" w14:textId="77777777" w:rsidR="002E344E" w:rsidRPr="00986958" w:rsidRDefault="002E344E" w:rsidP="00331EA3">
            <w:pPr>
              <w:keepNext/>
              <w:keepLines/>
              <w:spacing w:after="0"/>
              <w:jc w:val="center"/>
              <w:rPr>
                <w:rFonts w:ascii="Arial" w:hAnsi="Arial"/>
                <w:sz w:val="18"/>
              </w:rPr>
            </w:pPr>
            <w:r w:rsidRPr="00986958">
              <w:rPr>
                <w:rFonts w:ascii="Arial" w:hAnsi="Arial"/>
                <w:sz w:val="18"/>
              </w:rPr>
              <w:t>1</w:t>
            </w:r>
          </w:p>
        </w:tc>
        <w:tc>
          <w:tcPr>
            <w:tcW w:w="283" w:type="dxa"/>
          </w:tcPr>
          <w:p w14:paraId="2C407C52" w14:textId="77777777" w:rsidR="002E344E" w:rsidRPr="00986958" w:rsidRDefault="002E344E" w:rsidP="00331EA3">
            <w:pPr>
              <w:keepNext/>
              <w:keepLines/>
              <w:spacing w:after="0"/>
              <w:jc w:val="center"/>
              <w:rPr>
                <w:rFonts w:ascii="Arial" w:hAnsi="Arial"/>
                <w:sz w:val="18"/>
              </w:rPr>
            </w:pPr>
            <w:r w:rsidRPr="00986958">
              <w:rPr>
                <w:rFonts w:ascii="Arial" w:hAnsi="Arial"/>
                <w:sz w:val="18"/>
              </w:rPr>
              <w:t>0</w:t>
            </w:r>
          </w:p>
        </w:tc>
        <w:tc>
          <w:tcPr>
            <w:tcW w:w="283" w:type="dxa"/>
          </w:tcPr>
          <w:p w14:paraId="40EE328D" w14:textId="77777777" w:rsidR="002E344E" w:rsidRPr="00986958" w:rsidRDefault="002E344E" w:rsidP="00331EA3">
            <w:pPr>
              <w:keepNext/>
              <w:keepLines/>
              <w:spacing w:after="0"/>
              <w:jc w:val="center"/>
              <w:rPr>
                <w:rFonts w:ascii="Arial" w:hAnsi="Arial"/>
                <w:sz w:val="18"/>
              </w:rPr>
            </w:pPr>
          </w:p>
        </w:tc>
        <w:tc>
          <w:tcPr>
            <w:tcW w:w="5953" w:type="dxa"/>
          </w:tcPr>
          <w:p w14:paraId="0D16201F" w14:textId="77777777" w:rsidR="002E344E" w:rsidRPr="00986958" w:rsidRDefault="002E344E" w:rsidP="00331EA3">
            <w:pPr>
              <w:keepNext/>
              <w:keepLines/>
              <w:spacing w:after="0"/>
              <w:rPr>
                <w:rFonts w:ascii="Arial" w:hAnsi="Arial"/>
                <w:sz w:val="18"/>
              </w:rPr>
            </w:pPr>
            <w:bookmarkStart w:id="205" w:name="_MCCTEMPBM_CRPT52710018___7"/>
            <w:r w:rsidRPr="00986958">
              <w:rPr>
                <w:rFonts w:ascii="Arial" w:hAnsi="Arial"/>
                <w:sz w:val="18"/>
                <w:lang w:eastAsia="ko-KR"/>
              </w:rPr>
              <w:t>Signalling integrity protection required</w:t>
            </w:r>
            <w:bookmarkEnd w:id="205"/>
          </w:p>
        </w:tc>
      </w:tr>
      <w:tr w:rsidR="002E344E" w:rsidRPr="00986958" w14:paraId="06BF3334" w14:textId="77777777" w:rsidTr="00331EA3">
        <w:trPr>
          <w:cantSplit/>
          <w:jc w:val="center"/>
        </w:trPr>
        <w:tc>
          <w:tcPr>
            <w:tcW w:w="284" w:type="dxa"/>
          </w:tcPr>
          <w:p w14:paraId="7E5D29A6" w14:textId="77777777" w:rsidR="002E344E" w:rsidRPr="00986958" w:rsidRDefault="002E344E" w:rsidP="00331EA3">
            <w:pPr>
              <w:keepNext/>
              <w:keepLines/>
              <w:spacing w:after="0"/>
              <w:jc w:val="center"/>
              <w:rPr>
                <w:rFonts w:ascii="Arial" w:hAnsi="Arial"/>
                <w:sz w:val="18"/>
              </w:rPr>
            </w:pPr>
            <w:bookmarkStart w:id="206" w:name="_MCCTEMPBM_CRPT52710019___4" w:colFirst="0" w:colLast="1"/>
            <w:bookmarkEnd w:id="204"/>
            <w:r w:rsidRPr="00986958">
              <w:rPr>
                <w:rFonts w:ascii="Arial" w:hAnsi="Arial"/>
                <w:sz w:val="18"/>
              </w:rPr>
              <w:t>0</w:t>
            </w:r>
          </w:p>
        </w:tc>
        <w:tc>
          <w:tcPr>
            <w:tcW w:w="284" w:type="dxa"/>
          </w:tcPr>
          <w:p w14:paraId="5713C787" w14:textId="77777777" w:rsidR="002E344E" w:rsidRPr="00986958" w:rsidRDefault="002E344E" w:rsidP="00331EA3">
            <w:pPr>
              <w:keepNext/>
              <w:keepLines/>
              <w:spacing w:after="0"/>
              <w:jc w:val="center"/>
              <w:rPr>
                <w:rFonts w:ascii="Arial" w:hAnsi="Arial"/>
                <w:sz w:val="18"/>
              </w:rPr>
            </w:pPr>
            <w:r w:rsidRPr="00986958">
              <w:rPr>
                <w:rFonts w:ascii="Arial" w:hAnsi="Arial"/>
                <w:sz w:val="18"/>
              </w:rPr>
              <w:t>1</w:t>
            </w:r>
          </w:p>
        </w:tc>
        <w:tc>
          <w:tcPr>
            <w:tcW w:w="283" w:type="dxa"/>
          </w:tcPr>
          <w:p w14:paraId="2CDA7A8F" w14:textId="77777777" w:rsidR="002E344E" w:rsidRPr="00986958" w:rsidRDefault="002E344E" w:rsidP="00331EA3">
            <w:pPr>
              <w:keepNext/>
              <w:keepLines/>
              <w:spacing w:after="0"/>
              <w:jc w:val="center"/>
              <w:rPr>
                <w:rFonts w:ascii="Arial" w:hAnsi="Arial"/>
                <w:sz w:val="18"/>
              </w:rPr>
            </w:pPr>
            <w:r w:rsidRPr="00986958">
              <w:rPr>
                <w:rFonts w:ascii="Arial" w:hAnsi="Arial"/>
                <w:sz w:val="18"/>
              </w:rPr>
              <w:t>1</w:t>
            </w:r>
          </w:p>
        </w:tc>
        <w:tc>
          <w:tcPr>
            <w:tcW w:w="283" w:type="dxa"/>
          </w:tcPr>
          <w:p w14:paraId="549C84BC" w14:textId="77777777" w:rsidR="002E344E" w:rsidRPr="00986958" w:rsidRDefault="002E344E" w:rsidP="00331EA3">
            <w:pPr>
              <w:keepNext/>
              <w:keepLines/>
              <w:spacing w:after="0"/>
              <w:jc w:val="center"/>
              <w:rPr>
                <w:rFonts w:ascii="Arial" w:hAnsi="Arial"/>
                <w:sz w:val="18"/>
              </w:rPr>
            </w:pPr>
          </w:p>
        </w:tc>
        <w:tc>
          <w:tcPr>
            <w:tcW w:w="5953" w:type="dxa"/>
          </w:tcPr>
          <w:p w14:paraId="139CF066" w14:textId="77777777" w:rsidR="002E344E" w:rsidRPr="00986958" w:rsidRDefault="002E344E" w:rsidP="00331EA3">
            <w:pPr>
              <w:keepNext/>
              <w:keepLines/>
              <w:spacing w:after="0"/>
              <w:rPr>
                <w:rFonts w:ascii="Arial" w:hAnsi="Arial"/>
                <w:sz w:val="18"/>
              </w:rPr>
            </w:pPr>
          </w:p>
        </w:tc>
      </w:tr>
      <w:tr w:rsidR="002E344E" w:rsidRPr="00986958" w14:paraId="7DC1BBEC" w14:textId="77777777" w:rsidTr="00331EA3">
        <w:trPr>
          <w:cantSplit/>
          <w:jc w:val="center"/>
        </w:trPr>
        <w:tc>
          <w:tcPr>
            <w:tcW w:w="7087" w:type="dxa"/>
            <w:gridSpan w:val="5"/>
          </w:tcPr>
          <w:p w14:paraId="701C0391" w14:textId="77777777" w:rsidR="002E344E" w:rsidRPr="00986958" w:rsidRDefault="002E344E" w:rsidP="00331EA3">
            <w:pPr>
              <w:keepNext/>
              <w:keepLines/>
              <w:spacing w:after="0"/>
              <w:rPr>
                <w:rFonts w:ascii="Arial" w:hAnsi="Arial"/>
                <w:sz w:val="18"/>
              </w:rPr>
            </w:pPr>
            <w:bookmarkStart w:id="207" w:name="_MCCTEMPBM_CRPT52710020___7"/>
            <w:bookmarkEnd w:id="206"/>
            <w:r w:rsidRPr="00986958">
              <w:rPr>
                <w:rFonts w:ascii="Arial" w:hAnsi="Arial"/>
                <w:sz w:val="18"/>
              </w:rPr>
              <w:tab/>
              <w:t>to</w:t>
            </w:r>
            <w:r w:rsidRPr="00986958">
              <w:rPr>
                <w:rFonts w:ascii="Arial" w:hAnsi="Arial"/>
                <w:sz w:val="18"/>
              </w:rPr>
              <w:tab/>
              <w:t>Spare</w:t>
            </w:r>
            <w:bookmarkEnd w:id="207"/>
          </w:p>
        </w:tc>
      </w:tr>
      <w:tr w:rsidR="002E344E" w:rsidRPr="00986958" w14:paraId="59669AED" w14:textId="77777777" w:rsidTr="00331EA3">
        <w:trPr>
          <w:cantSplit/>
          <w:jc w:val="center"/>
        </w:trPr>
        <w:tc>
          <w:tcPr>
            <w:tcW w:w="284" w:type="dxa"/>
          </w:tcPr>
          <w:p w14:paraId="0C533C75" w14:textId="77777777" w:rsidR="002E344E" w:rsidRPr="00986958" w:rsidRDefault="002E344E" w:rsidP="00331EA3">
            <w:pPr>
              <w:keepNext/>
              <w:keepLines/>
              <w:spacing w:after="0"/>
              <w:jc w:val="center"/>
              <w:rPr>
                <w:rFonts w:ascii="Arial" w:hAnsi="Arial"/>
                <w:sz w:val="18"/>
              </w:rPr>
            </w:pPr>
            <w:bookmarkStart w:id="208" w:name="_MCCTEMPBM_CRPT52710021___4" w:colFirst="0" w:colLast="1"/>
            <w:r w:rsidRPr="00986958">
              <w:rPr>
                <w:rFonts w:ascii="Arial" w:hAnsi="Arial"/>
                <w:sz w:val="18"/>
              </w:rPr>
              <w:t>1</w:t>
            </w:r>
          </w:p>
        </w:tc>
        <w:tc>
          <w:tcPr>
            <w:tcW w:w="284" w:type="dxa"/>
          </w:tcPr>
          <w:p w14:paraId="70430162" w14:textId="77777777" w:rsidR="002E344E" w:rsidRPr="00986958" w:rsidRDefault="002E344E" w:rsidP="00331EA3">
            <w:pPr>
              <w:keepNext/>
              <w:keepLines/>
              <w:spacing w:after="0"/>
              <w:jc w:val="center"/>
              <w:rPr>
                <w:rFonts w:ascii="Arial" w:hAnsi="Arial"/>
                <w:sz w:val="18"/>
              </w:rPr>
            </w:pPr>
            <w:r w:rsidRPr="00986958">
              <w:rPr>
                <w:rFonts w:ascii="Arial" w:hAnsi="Arial"/>
                <w:sz w:val="18"/>
              </w:rPr>
              <w:t>1</w:t>
            </w:r>
          </w:p>
        </w:tc>
        <w:tc>
          <w:tcPr>
            <w:tcW w:w="283" w:type="dxa"/>
          </w:tcPr>
          <w:p w14:paraId="5599053C" w14:textId="77777777" w:rsidR="002E344E" w:rsidRPr="00986958" w:rsidRDefault="002E344E" w:rsidP="00331EA3">
            <w:pPr>
              <w:keepNext/>
              <w:keepLines/>
              <w:spacing w:after="0"/>
              <w:jc w:val="center"/>
              <w:rPr>
                <w:rFonts w:ascii="Arial" w:hAnsi="Arial"/>
                <w:sz w:val="18"/>
              </w:rPr>
            </w:pPr>
            <w:r w:rsidRPr="00986958">
              <w:rPr>
                <w:rFonts w:ascii="Arial" w:hAnsi="Arial"/>
                <w:sz w:val="18"/>
              </w:rPr>
              <w:t>0</w:t>
            </w:r>
          </w:p>
        </w:tc>
        <w:tc>
          <w:tcPr>
            <w:tcW w:w="283" w:type="dxa"/>
          </w:tcPr>
          <w:p w14:paraId="6A6AB9B8" w14:textId="77777777" w:rsidR="002E344E" w:rsidRPr="00986958" w:rsidRDefault="002E344E" w:rsidP="00331EA3">
            <w:pPr>
              <w:keepNext/>
              <w:keepLines/>
              <w:spacing w:after="0"/>
              <w:jc w:val="center"/>
              <w:rPr>
                <w:rFonts w:ascii="Arial" w:hAnsi="Arial"/>
                <w:sz w:val="18"/>
              </w:rPr>
            </w:pPr>
          </w:p>
        </w:tc>
        <w:tc>
          <w:tcPr>
            <w:tcW w:w="5953" w:type="dxa"/>
          </w:tcPr>
          <w:p w14:paraId="1B63A967" w14:textId="77777777" w:rsidR="002E344E" w:rsidRPr="00986958" w:rsidRDefault="002E344E" w:rsidP="00331EA3">
            <w:pPr>
              <w:keepNext/>
              <w:keepLines/>
              <w:spacing w:after="0"/>
              <w:rPr>
                <w:rFonts w:ascii="Arial" w:hAnsi="Arial"/>
                <w:sz w:val="18"/>
              </w:rPr>
            </w:pPr>
          </w:p>
        </w:tc>
      </w:tr>
      <w:tr w:rsidR="002E344E" w:rsidRPr="00986958" w14:paraId="6BF7EC02" w14:textId="77777777" w:rsidTr="00331EA3">
        <w:trPr>
          <w:cantSplit/>
          <w:jc w:val="center"/>
        </w:trPr>
        <w:tc>
          <w:tcPr>
            <w:tcW w:w="284" w:type="dxa"/>
          </w:tcPr>
          <w:p w14:paraId="50524D04" w14:textId="77777777" w:rsidR="002E344E" w:rsidRPr="00986958" w:rsidRDefault="002E344E" w:rsidP="00331EA3">
            <w:pPr>
              <w:keepNext/>
              <w:keepLines/>
              <w:spacing w:after="0"/>
              <w:jc w:val="center"/>
              <w:rPr>
                <w:rFonts w:ascii="Arial" w:hAnsi="Arial"/>
                <w:sz w:val="18"/>
              </w:rPr>
            </w:pPr>
            <w:bookmarkStart w:id="209" w:name="_MCCTEMPBM_CRPT52710022___4" w:colFirst="0" w:colLast="1"/>
            <w:bookmarkEnd w:id="208"/>
            <w:r w:rsidRPr="00986958">
              <w:rPr>
                <w:rFonts w:ascii="Arial" w:hAnsi="Arial"/>
                <w:sz w:val="18"/>
              </w:rPr>
              <w:t>1</w:t>
            </w:r>
          </w:p>
        </w:tc>
        <w:tc>
          <w:tcPr>
            <w:tcW w:w="284" w:type="dxa"/>
          </w:tcPr>
          <w:p w14:paraId="006160E8" w14:textId="77777777" w:rsidR="002E344E" w:rsidRPr="00986958" w:rsidRDefault="002E344E" w:rsidP="00331EA3">
            <w:pPr>
              <w:keepNext/>
              <w:keepLines/>
              <w:spacing w:after="0"/>
              <w:jc w:val="center"/>
              <w:rPr>
                <w:rFonts w:ascii="Arial" w:hAnsi="Arial"/>
                <w:sz w:val="18"/>
              </w:rPr>
            </w:pPr>
            <w:r w:rsidRPr="00986958">
              <w:rPr>
                <w:rFonts w:ascii="Arial" w:hAnsi="Arial"/>
                <w:sz w:val="18"/>
              </w:rPr>
              <w:t>1</w:t>
            </w:r>
          </w:p>
        </w:tc>
        <w:tc>
          <w:tcPr>
            <w:tcW w:w="283" w:type="dxa"/>
          </w:tcPr>
          <w:p w14:paraId="32CF5E94" w14:textId="77777777" w:rsidR="002E344E" w:rsidRPr="00986958" w:rsidRDefault="002E344E" w:rsidP="00331EA3">
            <w:pPr>
              <w:keepNext/>
              <w:keepLines/>
              <w:spacing w:after="0"/>
              <w:jc w:val="center"/>
              <w:rPr>
                <w:rFonts w:ascii="Arial" w:hAnsi="Arial"/>
                <w:sz w:val="18"/>
              </w:rPr>
            </w:pPr>
            <w:r w:rsidRPr="00986958">
              <w:rPr>
                <w:rFonts w:ascii="Arial" w:hAnsi="Arial"/>
                <w:sz w:val="18"/>
              </w:rPr>
              <w:t>1</w:t>
            </w:r>
          </w:p>
        </w:tc>
        <w:tc>
          <w:tcPr>
            <w:tcW w:w="283" w:type="dxa"/>
          </w:tcPr>
          <w:p w14:paraId="586C1361" w14:textId="77777777" w:rsidR="002E344E" w:rsidRPr="00986958" w:rsidRDefault="002E344E" w:rsidP="00331EA3">
            <w:pPr>
              <w:keepNext/>
              <w:keepLines/>
              <w:spacing w:after="0"/>
              <w:jc w:val="center"/>
              <w:rPr>
                <w:rFonts w:ascii="Arial" w:hAnsi="Arial"/>
                <w:sz w:val="18"/>
              </w:rPr>
            </w:pPr>
          </w:p>
        </w:tc>
        <w:tc>
          <w:tcPr>
            <w:tcW w:w="5953" w:type="dxa"/>
          </w:tcPr>
          <w:p w14:paraId="453060A1" w14:textId="77777777" w:rsidR="002E344E" w:rsidRPr="00986958" w:rsidRDefault="002E344E" w:rsidP="00331EA3">
            <w:pPr>
              <w:keepNext/>
              <w:keepLines/>
              <w:spacing w:after="0"/>
              <w:rPr>
                <w:rFonts w:ascii="Arial" w:hAnsi="Arial"/>
                <w:sz w:val="18"/>
              </w:rPr>
            </w:pPr>
            <w:bookmarkStart w:id="210" w:name="_MCCTEMPBM_CRPT52710023___7"/>
            <w:r w:rsidRPr="00986958">
              <w:rPr>
                <w:rFonts w:ascii="Arial" w:hAnsi="Arial"/>
                <w:sz w:val="18"/>
              </w:rPr>
              <w:t>Reserved</w:t>
            </w:r>
            <w:bookmarkEnd w:id="210"/>
          </w:p>
        </w:tc>
      </w:tr>
      <w:tr w:rsidR="002E344E" w:rsidRPr="00986958" w14:paraId="49349B2C" w14:textId="77777777" w:rsidTr="00331EA3">
        <w:trPr>
          <w:cantSplit/>
          <w:jc w:val="center"/>
        </w:trPr>
        <w:tc>
          <w:tcPr>
            <w:tcW w:w="7087" w:type="dxa"/>
            <w:gridSpan w:val="5"/>
          </w:tcPr>
          <w:p w14:paraId="2125FBAB" w14:textId="77777777" w:rsidR="002E344E" w:rsidRPr="00986958" w:rsidRDefault="002E344E" w:rsidP="00331EA3">
            <w:pPr>
              <w:keepNext/>
              <w:keepLines/>
              <w:spacing w:after="0"/>
              <w:rPr>
                <w:rFonts w:ascii="Arial" w:hAnsi="Arial"/>
                <w:sz w:val="18"/>
              </w:rPr>
            </w:pPr>
            <w:bookmarkStart w:id="211" w:name="MCCQCTEMPBM_00000231"/>
            <w:bookmarkEnd w:id="209"/>
          </w:p>
        </w:tc>
      </w:tr>
      <w:tr w:rsidR="002E344E" w:rsidRPr="00986958" w14:paraId="7A7284A3" w14:textId="77777777" w:rsidTr="00331EA3">
        <w:trPr>
          <w:cantSplit/>
          <w:jc w:val="center"/>
        </w:trPr>
        <w:tc>
          <w:tcPr>
            <w:tcW w:w="7087" w:type="dxa"/>
            <w:gridSpan w:val="5"/>
          </w:tcPr>
          <w:p w14:paraId="0231CED7" w14:textId="77777777" w:rsidR="002E344E" w:rsidRPr="00986958" w:rsidRDefault="002E344E" w:rsidP="00331EA3">
            <w:pPr>
              <w:keepNext/>
              <w:keepLines/>
              <w:spacing w:after="0"/>
              <w:rPr>
                <w:rFonts w:ascii="Arial" w:hAnsi="Arial"/>
                <w:sz w:val="18"/>
              </w:rPr>
            </w:pPr>
            <w:bookmarkStart w:id="212" w:name="_MCCTEMPBM_CRPT52710024___7" w:colFirst="0" w:colLast="0"/>
            <w:bookmarkEnd w:id="211"/>
            <w:r w:rsidRPr="00986958">
              <w:rPr>
                <w:rFonts w:ascii="Arial" w:hAnsi="Arial"/>
                <w:sz w:val="18"/>
              </w:rPr>
              <w:t>If the UE receives a signalling integrity protection policy value that the UE does not understand, the UE shall interpret the value as 010 "Signalling integrity protection required".</w:t>
            </w:r>
          </w:p>
          <w:p w14:paraId="4BD8B824" w14:textId="77777777" w:rsidR="002E344E" w:rsidRPr="00986958" w:rsidRDefault="002E344E" w:rsidP="00331EA3">
            <w:pPr>
              <w:keepNext/>
              <w:keepLines/>
              <w:spacing w:after="0"/>
              <w:rPr>
                <w:rFonts w:ascii="Arial" w:hAnsi="Arial"/>
                <w:sz w:val="18"/>
              </w:rPr>
            </w:pPr>
            <w:r w:rsidRPr="00986958">
              <w:rPr>
                <w:rFonts w:ascii="Arial" w:hAnsi="Arial"/>
                <w:sz w:val="18"/>
              </w:rPr>
              <w:t xml:space="preserve"> </w:t>
            </w:r>
          </w:p>
          <w:p w14:paraId="541D1319" w14:textId="77777777" w:rsidR="002E344E" w:rsidRPr="00986958" w:rsidRDefault="002E344E" w:rsidP="00331EA3">
            <w:pPr>
              <w:keepNext/>
              <w:keepLines/>
              <w:spacing w:after="0"/>
              <w:rPr>
                <w:rFonts w:ascii="Arial" w:hAnsi="Arial"/>
                <w:sz w:val="18"/>
              </w:rPr>
            </w:pPr>
            <w:r w:rsidRPr="00986958">
              <w:rPr>
                <w:rFonts w:ascii="Arial" w:hAnsi="Arial"/>
                <w:sz w:val="18"/>
              </w:rPr>
              <w:t>Signaling ciphering policy (octet o89+1, bit 5 to 7):</w:t>
            </w:r>
          </w:p>
        </w:tc>
      </w:tr>
      <w:tr w:rsidR="002E344E" w:rsidRPr="00986958" w14:paraId="3294485C" w14:textId="77777777" w:rsidTr="00331EA3">
        <w:trPr>
          <w:cantSplit/>
          <w:jc w:val="center"/>
        </w:trPr>
        <w:tc>
          <w:tcPr>
            <w:tcW w:w="7087" w:type="dxa"/>
            <w:gridSpan w:val="5"/>
          </w:tcPr>
          <w:p w14:paraId="16576A43" w14:textId="77777777" w:rsidR="002E344E" w:rsidRPr="00986958" w:rsidRDefault="002E344E" w:rsidP="00331EA3">
            <w:pPr>
              <w:keepNext/>
              <w:keepLines/>
              <w:spacing w:after="0"/>
              <w:rPr>
                <w:rFonts w:ascii="Arial" w:hAnsi="Arial"/>
                <w:sz w:val="18"/>
              </w:rPr>
            </w:pPr>
            <w:bookmarkStart w:id="213" w:name="_MCCTEMPBM_CRPT52710025___7"/>
            <w:bookmarkEnd w:id="212"/>
            <w:r w:rsidRPr="00986958">
              <w:rPr>
                <w:rFonts w:ascii="Arial" w:hAnsi="Arial"/>
                <w:sz w:val="18"/>
              </w:rPr>
              <w:t>Bits</w:t>
            </w:r>
            <w:bookmarkEnd w:id="213"/>
          </w:p>
        </w:tc>
      </w:tr>
      <w:tr w:rsidR="002E344E" w:rsidRPr="00986958" w14:paraId="16460C79" w14:textId="77777777" w:rsidTr="00331EA3">
        <w:trPr>
          <w:cantSplit/>
          <w:jc w:val="center"/>
        </w:trPr>
        <w:tc>
          <w:tcPr>
            <w:tcW w:w="284" w:type="dxa"/>
          </w:tcPr>
          <w:p w14:paraId="7DA8B7DA" w14:textId="77777777" w:rsidR="002E344E" w:rsidRPr="00986958" w:rsidRDefault="002E344E" w:rsidP="00331EA3">
            <w:pPr>
              <w:keepNext/>
              <w:keepLines/>
              <w:spacing w:after="0"/>
              <w:jc w:val="center"/>
              <w:rPr>
                <w:rFonts w:ascii="Arial" w:hAnsi="Arial"/>
                <w:b/>
                <w:sz w:val="18"/>
              </w:rPr>
            </w:pPr>
            <w:bookmarkStart w:id="214" w:name="_MCCTEMPBM_CRPT52710026___4" w:colFirst="0" w:colLast="1"/>
            <w:r w:rsidRPr="00986958">
              <w:rPr>
                <w:rFonts w:ascii="Arial" w:hAnsi="Arial"/>
                <w:b/>
                <w:sz w:val="18"/>
              </w:rPr>
              <w:t>7</w:t>
            </w:r>
          </w:p>
        </w:tc>
        <w:tc>
          <w:tcPr>
            <w:tcW w:w="284" w:type="dxa"/>
          </w:tcPr>
          <w:p w14:paraId="4CA21C82" w14:textId="77777777" w:rsidR="002E344E" w:rsidRPr="00986958" w:rsidRDefault="002E344E" w:rsidP="00331EA3">
            <w:pPr>
              <w:keepNext/>
              <w:keepLines/>
              <w:spacing w:after="0"/>
              <w:jc w:val="center"/>
              <w:rPr>
                <w:rFonts w:ascii="Arial" w:hAnsi="Arial"/>
                <w:b/>
                <w:sz w:val="18"/>
              </w:rPr>
            </w:pPr>
            <w:r w:rsidRPr="00986958">
              <w:rPr>
                <w:rFonts w:ascii="Arial" w:hAnsi="Arial"/>
                <w:b/>
                <w:sz w:val="18"/>
              </w:rPr>
              <w:t>6</w:t>
            </w:r>
          </w:p>
        </w:tc>
        <w:tc>
          <w:tcPr>
            <w:tcW w:w="283" w:type="dxa"/>
          </w:tcPr>
          <w:p w14:paraId="022C79E0" w14:textId="77777777" w:rsidR="002E344E" w:rsidRPr="00986958" w:rsidRDefault="002E344E" w:rsidP="00331EA3">
            <w:pPr>
              <w:keepNext/>
              <w:keepLines/>
              <w:spacing w:after="0"/>
              <w:jc w:val="center"/>
              <w:rPr>
                <w:rFonts w:ascii="Arial" w:hAnsi="Arial"/>
                <w:b/>
                <w:sz w:val="18"/>
              </w:rPr>
            </w:pPr>
            <w:r w:rsidRPr="00986958">
              <w:rPr>
                <w:rFonts w:ascii="Arial" w:hAnsi="Arial"/>
                <w:b/>
                <w:sz w:val="18"/>
              </w:rPr>
              <w:t>5</w:t>
            </w:r>
          </w:p>
        </w:tc>
        <w:tc>
          <w:tcPr>
            <w:tcW w:w="283" w:type="dxa"/>
          </w:tcPr>
          <w:p w14:paraId="7F4C4742" w14:textId="77777777" w:rsidR="002E344E" w:rsidRPr="00986958" w:rsidRDefault="002E344E" w:rsidP="00331EA3">
            <w:pPr>
              <w:keepNext/>
              <w:keepLines/>
              <w:spacing w:after="0"/>
              <w:jc w:val="center"/>
              <w:rPr>
                <w:rFonts w:ascii="Arial" w:hAnsi="Arial"/>
                <w:b/>
                <w:sz w:val="18"/>
              </w:rPr>
            </w:pPr>
          </w:p>
        </w:tc>
        <w:tc>
          <w:tcPr>
            <w:tcW w:w="5953" w:type="dxa"/>
          </w:tcPr>
          <w:p w14:paraId="2C56BAB9" w14:textId="77777777" w:rsidR="002E344E" w:rsidRPr="00986958" w:rsidRDefault="002E344E" w:rsidP="00331EA3">
            <w:pPr>
              <w:keepNext/>
              <w:keepLines/>
              <w:spacing w:after="0"/>
              <w:rPr>
                <w:rFonts w:ascii="Arial" w:hAnsi="Arial"/>
                <w:sz w:val="18"/>
              </w:rPr>
            </w:pPr>
          </w:p>
        </w:tc>
      </w:tr>
      <w:tr w:rsidR="002E344E" w:rsidRPr="00986958" w14:paraId="736F13A0" w14:textId="77777777" w:rsidTr="00331EA3">
        <w:trPr>
          <w:cantSplit/>
          <w:jc w:val="center"/>
        </w:trPr>
        <w:tc>
          <w:tcPr>
            <w:tcW w:w="284" w:type="dxa"/>
          </w:tcPr>
          <w:p w14:paraId="18593974" w14:textId="77777777" w:rsidR="002E344E" w:rsidRPr="00986958" w:rsidRDefault="002E344E" w:rsidP="00331EA3">
            <w:pPr>
              <w:keepNext/>
              <w:keepLines/>
              <w:spacing w:after="0"/>
              <w:jc w:val="center"/>
              <w:rPr>
                <w:rFonts w:ascii="Arial" w:hAnsi="Arial"/>
                <w:sz w:val="18"/>
              </w:rPr>
            </w:pPr>
            <w:bookmarkStart w:id="215" w:name="_MCCTEMPBM_CRPT52710027___4" w:colFirst="0" w:colLast="1"/>
            <w:bookmarkEnd w:id="214"/>
            <w:r w:rsidRPr="00986958">
              <w:rPr>
                <w:rFonts w:ascii="Arial" w:hAnsi="Arial"/>
                <w:sz w:val="18"/>
              </w:rPr>
              <w:t>0</w:t>
            </w:r>
          </w:p>
        </w:tc>
        <w:tc>
          <w:tcPr>
            <w:tcW w:w="284" w:type="dxa"/>
          </w:tcPr>
          <w:p w14:paraId="31FDD329" w14:textId="77777777" w:rsidR="002E344E" w:rsidRPr="00986958" w:rsidRDefault="002E344E" w:rsidP="00331EA3">
            <w:pPr>
              <w:keepNext/>
              <w:keepLines/>
              <w:spacing w:after="0"/>
              <w:jc w:val="center"/>
              <w:rPr>
                <w:rFonts w:ascii="Arial" w:hAnsi="Arial"/>
                <w:sz w:val="18"/>
              </w:rPr>
            </w:pPr>
            <w:r w:rsidRPr="00986958">
              <w:rPr>
                <w:rFonts w:ascii="Arial" w:hAnsi="Arial"/>
                <w:sz w:val="18"/>
              </w:rPr>
              <w:t>0</w:t>
            </w:r>
          </w:p>
        </w:tc>
        <w:tc>
          <w:tcPr>
            <w:tcW w:w="283" w:type="dxa"/>
          </w:tcPr>
          <w:p w14:paraId="719A9253" w14:textId="77777777" w:rsidR="002E344E" w:rsidRPr="00986958" w:rsidRDefault="002E344E" w:rsidP="00331EA3">
            <w:pPr>
              <w:keepNext/>
              <w:keepLines/>
              <w:spacing w:after="0"/>
              <w:jc w:val="center"/>
              <w:rPr>
                <w:rFonts w:ascii="Arial" w:hAnsi="Arial"/>
                <w:sz w:val="18"/>
              </w:rPr>
            </w:pPr>
            <w:r w:rsidRPr="00986958">
              <w:rPr>
                <w:rFonts w:ascii="Arial" w:hAnsi="Arial"/>
                <w:sz w:val="18"/>
              </w:rPr>
              <w:t>0</w:t>
            </w:r>
          </w:p>
        </w:tc>
        <w:tc>
          <w:tcPr>
            <w:tcW w:w="283" w:type="dxa"/>
          </w:tcPr>
          <w:p w14:paraId="51EC7077" w14:textId="77777777" w:rsidR="002E344E" w:rsidRPr="00986958" w:rsidRDefault="002E344E" w:rsidP="00331EA3">
            <w:pPr>
              <w:keepNext/>
              <w:keepLines/>
              <w:spacing w:after="0"/>
              <w:jc w:val="center"/>
              <w:rPr>
                <w:rFonts w:ascii="Arial" w:hAnsi="Arial"/>
                <w:sz w:val="18"/>
              </w:rPr>
            </w:pPr>
          </w:p>
        </w:tc>
        <w:tc>
          <w:tcPr>
            <w:tcW w:w="5953" w:type="dxa"/>
          </w:tcPr>
          <w:p w14:paraId="76A357E0" w14:textId="77777777" w:rsidR="002E344E" w:rsidRPr="00986958" w:rsidRDefault="002E344E" w:rsidP="00331EA3">
            <w:pPr>
              <w:keepNext/>
              <w:keepLines/>
              <w:spacing w:after="0"/>
              <w:rPr>
                <w:rFonts w:ascii="Arial" w:hAnsi="Arial"/>
                <w:sz w:val="18"/>
              </w:rPr>
            </w:pPr>
            <w:bookmarkStart w:id="216" w:name="_MCCTEMPBM_CRPT52710028___7"/>
            <w:r w:rsidRPr="00986958">
              <w:rPr>
                <w:rFonts w:ascii="Arial" w:hAnsi="Arial"/>
                <w:sz w:val="18"/>
                <w:lang w:eastAsia="ko-KR"/>
              </w:rPr>
              <w:t>Signalling ciphering not needed</w:t>
            </w:r>
            <w:bookmarkEnd w:id="216"/>
          </w:p>
        </w:tc>
      </w:tr>
      <w:tr w:rsidR="002E344E" w:rsidRPr="00986958" w14:paraId="5C3A0C72" w14:textId="77777777" w:rsidTr="00331EA3">
        <w:trPr>
          <w:cantSplit/>
          <w:jc w:val="center"/>
        </w:trPr>
        <w:tc>
          <w:tcPr>
            <w:tcW w:w="284" w:type="dxa"/>
          </w:tcPr>
          <w:p w14:paraId="0750C6A8" w14:textId="77777777" w:rsidR="002E344E" w:rsidRPr="00986958" w:rsidRDefault="002E344E" w:rsidP="00331EA3">
            <w:pPr>
              <w:keepNext/>
              <w:keepLines/>
              <w:spacing w:after="0"/>
              <w:jc w:val="center"/>
              <w:rPr>
                <w:rFonts w:ascii="Arial" w:hAnsi="Arial"/>
                <w:sz w:val="18"/>
              </w:rPr>
            </w:pPr>
            <w:bookmarkStart w:id="217" w:name="_MCCTEMPBM_CRPT52710029___4" w:colFirst="0" w:colLast="1"/>
            <w:bookmarkEnd w:id="215"/>
            <w:r w:rsidRPr="00986958">
              <w:rPr>
                <w:rFonts w:ascii="Arial" w:hAnsi="Arial"/>
                <w:sz w:val="18"/>
              </w:rPr>
              <w:t>0</w:t>
            </w:r>
          </w:p>
        </w:tc>
        <w:tc>
          <w:tcPr>
            <w:tcW w:w="284" w:type="dxa"/>
          </w:tcPr>
          <w:p w14:paraId="40E1D34D" w14:textId="77777777" w:rsidR="002E344E" w:rsidRPr="00986958" w:rsidRDefault="002E344E" w:rsidP="00331EA3">
            <w:pPr>
              <w:keepNext/>
              <w:keepLines/>
              <w:spacing w:after="0"/>
              <w:jc w:val="center"/>
              <w:rPr>
                <w:rFonts w:ascii="Arial" w:hAnsi="Arial"/>
                <w:sz w:val="18"/>
              </w:rPr>
            </w:pPr>
            <w:r w:rsidRPr="00986958">
              <w:rPr>
                <w:rFonts w:ascii="Arial" w:hAnsi="Arial"/>
                <w:sz w:val="18"/>
              </w:rPr>
              <w:t>0</w:t>
            </w:r>
          </w:p>
        </w:tc>
        <w:tc>
          <w:tcPr>
            <w:tcW w:w="283" w:type="dxa"/>
          </w:tcPr>
          <w:p w14:paraId="32741A9F" w14:textId="77777777" w:rsidR="002E344E" w:rsidRPr="00986958" w:rsidRDefault="002E344E" w:rsidP="00331EA3">
            <w:pPr>
              <w:keepNext/>
              <w:keepLines/>
              <w:spacing w:after="0"/>
              <w:jc w:val="center"/>
              <w:rPr>
                <w:rFonts w:ascii="Arial" w:hAnsi="Arial"/>
                <w:sz w:val="18"/>
              </w:rPr>
            </w:pPr>
            <w:r w:rsidRPr="00986958">
              <w:rPr>
                <w:rFonts w:ascii="Arial" w:hAnsi="Arial"/>
                <w:sz w:val="18"/>
              </w:rPr>
              <w:t>1</w:t>
            </w:r>
          </w:p>
        </w:tc>
        <w:tc>
          <w:tcPr>
            <w:tcW w:w="283" w:type="dxa"/>
          </w:tcPr>
          <w:p w14:paraId="2B2E23F3" w14:textId="77777777" w:rsidR="002E344E" w:rsidRPr="00986958" w:rsidRDefault="002E344E" w:rsidP="00331EA3">
            <w:pPr>
              <w:keepNext/>
              <w:keepLines/>
              <w:spacing w:after="0"/>
              <w:jc w:val="center"/>
              <w:rPr>
                <w:rFonts w:ascii="Arial" w:hAnsi="Arial"/>
                <w:sz w:val="18"/>
              </w:rPr>
            </w:pPr>
          </w:p>
        </w:tc>
        <w:tc>
          <w:tcPr>
            <w:tcW w:w="5953" w:type="dxa"/>
          </w:tcPr>
          <w:p w14:paraId="2425E11E" w14:textId="77777777" w:rsidR="002E344E" w:rsidRPr="00986958" w:rsidRDefault="002E344E" w:rsidP="00331EA3">
            <w:pPr>
              <w:keepNext/>
              <w:keepLines/>
              <w:spacing w:after="0"/>
              <w:rPr>
                <w:rFonts w:ascii="Arial" w:hAnsi="Arial"/>
                <w:sz w:val="18"/>
              </w:rPr>
            </w:pPr>
            <w:bookmarkStart w:id="218" w:name="_MCCTEMPBM_CRPT52710030___7"/>
            <w:r w:rsidRPr="00986958">
              <w:rPr>
                <w:rFonts w:ascii="Arial" w:hAnsi="Arial"/>
                <w:sz w:val="18"/>
                <w:lang w:eastAsia="ko-KR"/>
              </w:rPr>
              <w:t>Signalling ciphering preferred</w:t>
            </w:r>
            <w:bookmarkEnd w:id="218"/>
          </w:p>
        </w:tc>
      </w:tr>
      <w:tr w:rsidR="002E344E" w:rsidRPr="00986958" w14:paraId="284CA48D" w14:textId="77777777" w:rsidTr="00331EA3">
        <w:trPr>
          <w:cantSplit/>
          <w:jc w:val="center"/>
        </w:trPr>
        <w:tc>
          <w:tcPr>
            <w:tcW w:w="284" w:type="dxa"/>
          </w:tcPr>
          <w:p w14:paraId="39FC555E" w14:textId="77777777" w:rsidR="002E344E" w:rsidRPr="00986958" w:rsidRDefault="002E344E" w:rsidP="00331EA3">
            <w:pPr>
              <w:keepNext/>
              <w:keepLines/>
              <w:spacing w:after="0"/>
              <w:jc w:val="center"/>
              <w:rPr>
                <w:rFonts w:ascii="Arial" w:hAnsi="Arial"/>
                <w:sz w:val="18"/>
              </w:rPr>
            </w:pPr>
            <w:bookmarkStart w:id="219" w:name="_MCCTEMPBM_CRPT52710031___4" w:colFirst="0" w:colLast="1"/>
            <w:bookmarkEnd w:id="217"/>
            <w:r w:rsidRPr="00986958">
              <w:rPr>
                <w:rFonts w:ascii="Arial" w:hAnsi="Arial"/>
                <w:sz w:val="18"/>
              </w:rPr>
              <w:t>0</w:t>
            </w:r>
          </w:p>
        </w:tc>
        <w:tc>
          <w:tcPr>
            <w:tcW w:w="284" w:type="dxa"/>
          </w:tcPr>
          <w:p w14:paraId="2063DCD4" w14:textId="77777777" w:rsidR="002E344E" w:rsidRPr="00986958" w:rsidRDefault="002E344E" w:rsidP="00331EA3">
            <w:pPr>
              <w:keepNext/>
              <w:keepLines/>
              <w:spacing w:after="0"/>
              <w:jc w:val="center"/>
              <w:rPr>
                <w:rFonts w:ascii="Arial" w:hAnsi="Arial"/>
                <w:sz w:val="18"/>
              </w:rPr>
            </w:pPr>
            <w:r w:rsidRPr="00986958">
              <w:rPr>
                <w:rFonts w:ascii="Arial" w:hAnsi="Arial"/>
                <w:sz w:val="18"/>
              </w:rPr>
              <w:t>1</w:t>
            </w:r>
          </w:p>
        </w:tc>
        <w:tc>
          <w:tcPr>
            <w:tcW w:w="283" w:type="dxa"/>
          </w:tcPr>
          <w:p w14:paraId="321B7726" w14:textId="77777777" w:rsidR="002E344E" w:rsidRPr="00986958" w:rsidRDefault="002E344E" w:rsidP="00331EA3">
            <w:pPr>
              <w:keepNext/>
              <w:keepLines/>
              <w:spacing w:after="0"/>
              <w:jc w:val="center"/>
              <w:rPr>
                <w:rFonts w:ascii="Arial" w:hAnsi="Arial"/>
                <w:sz w:val="18"/>
              </w:rPr>
            </w:pPr>
            <w:r w:rsidRPr="00986958">
              <w:rPr>
                <w:rFonts w:ascii="Arial" w:hAnsi="Arial"/>
                <w:sz w:val="18"/>
              </w:rPr>
              <w:t>0</w:t>
            </w:r>
          </w:p>
        </w:tc>
        <w:tc>
          <w:tcPr>
            <w:tcW w:w="283" w:type="dxa"/>
          </w:tcPr>
          <w:p w14:paraId="62B6C73E" w14:textId="77777777" w:rsidR="002E344E" w:rsidRPr="00986958" w:rsidRDefault="002E344E" w:rsidP="00331EA3">
            <w:pPr>
              <w:keepNext/>
              <w:keepLines/>
              <w:spacing w:after="0"/>
              <w:jc w:val="center"/>
              <w:rPr>
                <w:rFonts w:ascii="Arial" w:hAnsi="Arial"/>
                <w:sz w:val="18"/>
              </w:rPr>
            </w:pPr>
          </w:p>
        </w:tc>
        <w:tc>
          <w:tcPr>
            <w:tcW w:w="5953" w:type="dxa"/>
          </w:tcPr>
          <w:p w14:paraId="19067895" w14:textId="77777777" w:rsidR="002E344E" w:rsidRPr="00986958" w:rsidRDefault="002E344E" w:rsidP="00331EA3">
            <w:pPr>
              <w:keepNext/>
              <w:keepLines/>
              <w:spacing w:after="0"/>
              <w:rPr>
                <w:rFonts w:ascii="Arial" w:hAnsi="Arial"/>
                <w:sz w:val="18"/>
              </w:rPr>
            </w:pPr>
            <w:bookmarkStart w:id="220" w:name="_MCCTEMPBM_CRPT52710032___7"/>
            <w:r w:rsidRPr="00986958">
              <w:rPr>
                <w:rFonts w:ascii="Arial" w:hAnsi="Arial"/>
                <w:sz w:val="18"/>
                <w:lang w:eastAsia="ko-KR"/>
              </w:rPr>
              <w:t>Signalling ciphering required</w:t>
            </w:r>
            <w:bookmarkEnd w:id="220"/>
          </w:p>
        </w:tc>
      </w:tr>
      <w:tr w:rsidR="002E344E" w:rsidRPr="00986958" w14:paraId="07DD1895" w14:textId="77777777" w:rsidTr="00331EA3">
        <w:trPr>
          <w:cantSplit/>
          <w:jc w:val="center"/>
        </w:trPr>
        <w:tc>
          <w:tcPr>
            <w:tcW w:w="284" w:type="dxa"/>
          </w:tcPr>
          <w:p w14:paraId="1F518672" w14:textId="77777777" w:rsidR="002E344E" w:rsidRPr="00986958" w:rsidRDefault="002E344E" w:rsidP="00331EA3">
            <w:pPr>
              <w:keepNext/>
              <w:keepLines/>
              <w:spacing w:after="0"/>
              <w:jc w:val="center"/>
              <w:rPr>
                <w:rFonts w:ascii="Arial" w:hAnsi="Arial"/>
                <w:sz w:val="18"/>
              </w:rPr>
            </w:pPr>
            <w:bookmarkStart w:id="221" w:name="_MCCTEMPBM_CRPT52710033___4" w:colFirst="0" w:colLast="1"/>
            <w:bookmarkEnd w:id="219"/>
            <w:r w:rsidRPr="00986958">
              <w:rPr>
                <w:rFonts w:ascii="Arial" w:hAnsi="Arial"/>
                <w:sz w:val="18"/>
              </w:rPr>
              <w:t>0</w:t>
            </w:r>
          </w:p>
        </w:tc>
        <w:tc>
          <w:tcPr>
            <w:tcW w:w="284" w:type="dxa"/>
          </w:tcPr>
          <w:p w14:paraId="159F995C" w14:textId="77777777" w:rsidR="002E344E" w:rsidRPr="00986958" w:rsidRDefault="002E344E" w:rsidP="00331EA3">
            <w:pPr>
              <w:keepNext/>
              <w:keepLines/>
              <w:spacing w:after="0"/>
              <w:jc w:val="center"/>
              <w:rPr>
                <w:rFonts w:ascii="Arial" w:hAnsi="Arial"/>
                <w:sz w:val="18"/>
              </w:rPr>
            </w:pPr>
            <w:r w:rsidRPr="00986958">
              <w:rPr>
                <w:rFonts w:ascii="Arial" w:hAnsi="Arial"/>
                <w:sz w:val="18"/>
              </w:rPr>
              <w:t>1</w:t>
            </w:r>
          </w:p>
        </w:tc>
        <w:tc>
          <w:tcPr>
            <w:tcW w:w="283" w:type="dxa"/>
          </w:tcPr>
          <w:p w14:paraId="26CB1F03" w14:textId="77777777" w:rsidR="002E344E" w:rsidRPr="00986958" w:rsidRDefault="002E344E" w:rsidP="00331EA3">
            <w:pPr>
              <w:keepNext/>
              <w:keepLines/>
              <w:spacing w:after="0"/>
              <w:jc w:val="center"/>
              <w:rPr>
                <w:rFonts w:ascii="Arial" w:hAnsi="Arial"/>
                <w:sz w:val="18"/>
              </w:rPr>
            </w:pPr>
            <w:r w:rsidRPr="00986958">
              <w:rPr>
                <w:rFonts w:ascii="Arial" w:hAnsi="Arial"/>
                <w:sz w:val="18"/>
              </w:rPr>
              <w:t>1</w:t>
            </w:r>
          </w:p>
        </w:tc>
        <w:tc>
          <w:tcPr>
            <w:tcW w:w="283" w:type="dxa"/>
          </w:tcPr>
          <w:p w14:paraId="59717F98" w14:textId="77777777" w:rsidR="002E344E" w:rsidRPr="00986958" w:rsidRDefault="002E344E" w:rsidP="00331EA3">
            <w:pPr>
              <w:keepNext/>
              <w:keepLines/>
              <w:spacing w:after="0"/>
              <w:jc w:val="center"/>
              <w:rPr>
                <w:rFonts w:ascii="Arial" w:hAnsi="Arial"/>
                <w:sz w:val="18"/>
              </w:rPr>
            </w:pPr>
          </w:p>
        </w:tc>
        <w:tc>
          <w:tcPr>
            <w:tcW w:w="5953" w:type="dxa"/>
          </w:tcPr>
          <w:p w14:paraId="7238CB53" w14:textId="77777777" w:rsidR="002E344E" w:rsidRPr="00986958" w:rsidRDefault="002E344E" w:rsidP="00331EA3">
            <w:pPr>
              <w:keepNext/>
              <w:keepLines/>
              <w:spacing w:after="0"/>
              <w:rPr>
                <w:rFonts w:ascii="Arial" w:hAnsi="Arial"/>
                <w:sz w:val="18"/>
              </w:rPr>
            </w:pPr>
          </w:p>
        </w:tc>
      </w:tr>
      <w:tr w:rsidR="002E344E" w:rsidRPr="00986958" w14:paraId="76BF0B6E" w14:textId="77777777" w:rsidTr="00331EA3">
        <w:trPr>
          <w:cantSplit/>
          <w:jc w:val="center"/>
        </w:trPr>
        <w:tc>
          <w:tcPr>
            <w:tcW w:w="7087" w:type="dxa"/>
            <w:gridSpan w:val="5"/>
          </w:tcPr>
          <w:p w14:paraId="4804AF1F" w14:textId="77777777" w:rsidR="002E344E" w:rsidRPr="00986958" w:rsidRDefault="002E344E" w:rsidP="00331EA3">
            <w:pPr>
              <w:keepNext/>
              <w:keepLines/>
              <w:spacing w:after="0"/>
              <w:rPr>
                <w:rFonts w:ascii="Arial" w:hAnsi="Arial"/>
                <w:sz w:val="18"/>
              </w:rPr>
            </w:pPr>
            <w:bookmarkStart w:id="222" w:name="_MCCTEMPBM_CRPT52710034___7"/>
            <w:bookmarkEnd w:id="221"/>
            <w:r w:rsidRPr="00986958">
              <w:rPr>
                <w:rFonts w:ascii="Arial" w:hAnsi="Arial"/>
                <w:sz w:val="18"/>
              </w:rPr>
              <w:tab/>
              <w:t>to</w:t>
            </w:r>
            <w:r w:rsidRPr="00986958">
              <w:rPr>
                <w:rFonts w:ascii="Arial" w:hAnsi="Arial"/>
                <w:sz w:val="18"/>
              </w:rPr>
              <w:tab/>
              <w:t>Spare</w:t>
            </w:r>
            <w:bookmarkEnd w:id="222"/>
          </w:p>
        </w:tc>
      </w:tr>
      <w:tr w:rsidR="002E344E" w:rsidRPr="00986958" w14:paraId="5F1FD647" w14:textId="77777777" w:rsidTr="00331EA3">
        <w:trPr>
          <w:cantSplit/>
          <w:jc w:val="center"/>
        </w:trPr>
        <w:tc>
          <w:tcPr>
            <w:tcW w:w="284" w:type="dxa"/>
          </w:tcPr>
          <w:p w14:paraId="1A266CA1" w14:textId="77777777" w:rsidR="002E344E" w:rsidRPr="00986958" w:rsidRDefault="002E344E" w:rsidP="00331EA3">
            <w:pPr>
              <w:keepNext/>
              <w:keepLines/>
              <w:spacing w:after="0"/>
              <w:jc w:val="center"/>
              <w:rPr>
                <w:rFonts w:ascii="Arial" w:hAnsi="Arial"/>
                <w:sz w:val="18"/>
              </w:rPr>
            </w:pPr>
            <w:bookmarkStart w:id="223" w:name="_MCCTEMPBM_CRPT52710035___4" w:colFirst="0" w:colLast="1"/>
            <w:r w:rsidRPr="00986958">
              <w:rPr>
                <w:rFonts w:ascii="Arial" w:hAnsi="Arial"/>
                <w:sz w:val="18"/>
              </w:rPr>
              <w:t>1</w:t>
            </w:r>
          </w:p>
        </w:tc>
        <w:tc>
          <w:tcPr>
            <w:tcW w:w="284" w:type="dxa"/>
          </w:tcPr>
          <w:p w14:paraId="4F222518" w14:textId="77777777" w:rsidR="002E344E" w:rsidRPr="00986958" w:rsidRDefault="002E344E" w:rsidP="00331EA3">
            <w:pPr>
              <w:keepNext/>
              <w:keepLines/>
              <w:spacing w:after="0"/>
              <w:jc w:val="center"/>
              <w:rPr>
                <w:rFonts w:ascii="Arial" w:hAnsi="Arial"/>
                <w:sz w:val="18"/>
              </w:rPr>
            </w:pPr>
            <w:r w:rsidRPr="00986958">
              <w:rPr>
                <w:rFonts w:ascii="Arial" w:hAnsi="Arial"/>
                <w:sz w:val="18"/>
              </w:rPr>
              <w:t>1</w:t>
            </w:r>
          </w:p>
        </w:tc>
        <w:tc>
          <w:tcPr>
            <w:tcW w:w="283" w:type="dxa"/>
          </w:tcPr>
          <w:p w14:paraId="6BF5E3EE" w14:textId="77777777" w:rsidR="002E344E" w:rsidRPr="00986958" w:rsidRDefault="002E344E" w:rsidP="00331EA3">
            <w:pPr>
              <w:keepNext/>
              <w:keepLines/>
              <w:spacing w:after="0"/>
              <w:jc w:val="center"/>
              <w:rPr>
                <w:rFonts w:ascii="Arial" w:hAnsi="Arial"/>
                <w:sz w:val="18"/>
              </w:rPr>
            </w:pPr>
            <w:r w:rsidRPr="00986958">
              <w:rPr>
                <w:rFonts w:ascii="Arial" w:hAnsi="Arial"/>
                <w:sz w:val="18"/>
              </w:rPr>
              <w:t>0</w:t>
            </w:r>
          </w:p>
        </w:tc>
        <w:tc>
          <w:tcPr>
            <w:tcW w:w="283" w:type="dxa"/>
          </w:tcPr>
          <w:p w14:paraId="533615F9" w14:textId="77777777" w:rsidR="002E344E" w:rsidRPr="00986958" w:rsidRDefault="002E344E" w:rsidP="00331EA3">
            <w:pPr>
              <w:keepNext/>
              <w:keepLines/>
              <w:spacing w:after="0"/>
              <w:jc w:val="center"/>
              <w:rPr>
                <w:rFonts w:ascii="Arial" w:hAnsi="Arial"/>
                <w:sz w:val="18"/>
              </w:rPr>
            </w:pPr>
          </w:p>
        </w:tc>
        <w:tc>
          <w:tcPr>
            <w:tcW w:w="5953" w:type="dxa"/>
          </w:tcPr>
          <w:p w14:paraId="5CF5DCAE" w14:textId="77777777" w:rsidR="002E344E" w:rsidRPr="00986958" w:rsidRDefault="002E344E" w:rsidP="00331EA3">
            <w:pPr>
              <w:keepNext/>
              <w:keepLines/>
              <w:spacing w:after="0"/>
              <w:rPr>
                <w:rFonts w:ascii="Arial" w:hAnsi="Arial"/>
                <w:sz w:val="18"/>
              </w:rPr>
            </w:pPr>
          </w:p>
        </w:tc>
      </w:tr>
      <w:tr w:rsidR="002E344E" w:rsidRPr="00986958" w14:paraId="2C0B04CD" w14:textId="77777777" w:rsidTr="00331EA3">
        <w:trPr>
          <w:cantSplit/>
          <w:jc w:val="center"/>
        </w:trPr>
        <w:tc>
          <w:tcPr>
            <w:tcW w:w="284" w:type="dxa"/>
          </w:tcPr>
          <w:p w14:paraId="636C3E2D" w14:textId="77777777" w:rsidR="002E344E" w:rsidRPr="00986958" w:rsidRDefault="002E344E" w:rsidP="00331EA3">
            <w:pPr>
              <w:keepNext/>
              <w:keepLines/>
              <w:spacing w:after="0"/>
              <w:jc w:val="center"/>
              <w:rPr>
                <w:rFonts w:ascii="Arial" w:hAnsi="Arial"/>
                <w:sz w:val="18"/>
              </w:rPr>
            </w:pPr>
            <w:bookmarkStart w:id="224" w:name="_MCCTEMPBM_CRPT52710036___4" w:colFirst="0" w:colLast="1"/>
            <w:bookmarkEnd w:id="223"/>
            <w:r w:rsidRPr="00986958">
              <w:rPr>
                <w:rFonts w:ascii="Arial" w:hAnsi="Arial"/>
                <w:sz w:val="18"/>
              </w:rPr>
              <w:t>1</w:t>
            </w:r>
          </w:p>
        </w:tc>
        <w:tc>
          <w:tcPr>
            <w:tcW w:w="284" w:type="dxa"/>
          </w:tcPr>
          <w:p w14:paraId="4A9A4320" w14:textId="77777777" w:rsidR="002E344E" w:rsidRPr="00986958" w:rsidRDefault="002E344E" w:rsidP="00331EA3">
            <w:pPr>
              <w:keepNext/>
              <w:keepLines/>
              <w:spacing w:after="0"/>
              <w:jc w:val="center"/>
              <w:rPr>
                <w:rFonts w:ascii="Arial" w:hAnsi="Arial"/>
                <w:sz w:val="18"/>
              </w:rPr>
            </w:pPr>
            <w:r w:rsidRPr="00986958">
              <w:rPr>
                <w:rFonts w:ascii="Arial" w:hAnsi="Arial"/>
                <w:sz w:val="18"/>
              </w:rPr>
              <w:t>1</w:t>
            </w:r>
          </w:p>
        </w:tc>
        <w:tc>
          <w:tcPr>
            <w:tcW w:w="283" w:type="dxa"/>
          </w:tcPr>
          <w:p w14:paraId="1B0E095B" w14:textId="77777777" w:rsidR="002E344E" w:rsidRPr="00986958" w:rsidRDefault="002E344E" w:rsidP="00331EA3">
            <w:pPr>
              <w:keepNext/>
              <w:keepLines/>
              <w:spacing w:after="0"/>
              <w:jc w:val="center"/>
              <w:rPr>
                <w:rFonts w:ascii="Arial" w:hAnsi="Arial"/>
                <w:sz w:val="18"/>
              </w:rPr>
            </w:pPr>
            <w:r w:rsidRPr="00986958">
              <w:rPr>
                <w:rFonts w:ascii="Arial" w:hAnsi="Arial"/>
                <w:sz w:val="18"/>
              </w:rPr>
              <w:t>1</w:t>
            </w:r>
          </w:p>
        </w:tc>
        <w:tc>
          <w:tcPr>
            <w:tcW w:w="283" w:type="dxa"/>
          </w:tcPr>
          <w:p w14:paraId="04899CAA" w14:textId="77777777" w:rsidR="002E344E" w:rsidRPr="00986958" w:rsidRDefault="002E344E" w:rsidP="00331EA3">
            <w:pPr>
              <w:keepNext/>
              <w:keepLines/>
              <w:spacing w:after="0"/>
              <w:jc w:val="center"/>
              <w:rPr>
                <w:rFonts w:ascii="Arial" w:hAnsi="Arial"/>
                <w:sz w:val="18"/>
              </w:rPr>
            </w:pPr>
          </w:p>
        </w:tc>
        <w:tc>
          <w:tcPr>
            <w:tcW w:w="5953" w:type="dxa"/>
          </w:tcPr>
          <w:p w14:paraId="2E4BC681" w14:textId="77777777" w:rsidR="002E344E" w:rsidRPr="00986958" w:rsidRDefault="002E344E" w:rsidP="00331EA3">
            <w:pPr>
              <w:keepNext/>
              <w:keepLines/>
              <w:spacing w:after="0"/>
              <w:rPr>
                <w:rFonts w:ascii="Arial" w:hAnsi="Arial"/>
                <w:sz w:val="18"/>
              </w:rPr>
            </w:pPr>
            <w:bookmarkStart w:id="225" w:name="_MCCTEMPBM_CRPT52710037___7"/>
            <w:r w:rsidRPr="00986958">
              <w:rPr>
                <w:rFonts w:ascii="Arial" w:hAnsi="Arial"/>
                <w:sz w:val="18"/>
              </w:rPr>
              <w:t>Reserved</w:t>
            </w:r>
            <w:bookmarkEnd w:id="225"/>
          </w:p>
        </w:tc>
      </w:tr>
      <w:tr w:rsidR="002E344E" w:rsidRPr="00986958" w14:paraId="234D0715" w14:textId="77777777" w:rsidTr="00331EA3">
        <w:trPr>
          <w:cantSplit/>
          <w:jc w:val="center"/>
        </w:trPr>
        <w:tc>
          <w:tcPr>
            <w:tcW w:w="7087" w:type="dxa"/>
            <w:gridSpan w:val="5"/>
          </w:tcPr>
          <w:p w14:paraId="3DC40051" w14:textId="77777777" w:rsidR="002E344E" w:rsidRPr="00986958" w:rsidRDefault="002E344E" w:rsidP="00331EA3">
            <w:pPr>
              <w:keepNext/>
              <w:keepLines/>
              <w:spacing w:after="0"/>
              <w:rPr>
                <w:rFonts w:ascii="Arial" w:hAnsi="Arial"/>
                <w:sz w:val="18"/>
              </w:rPr>
            </w:pPr>
            <w:bookmarkStart w:id="226" w:name="MCCQCTEMPBM_00000232"/>
            <w:bookmarkEnd w:id="224"/>
          </w:p>
        </w:tc>
      </w:tr>
      <w:tr w:rsidR="002E344E" w:rsidRPr="00986958" w14:paraId="7AE3A48C" w14:textId="77777777" w:rsidTr="00331EA3">
        <w:trPr>
          <w:cantSplit/>
          <w:jc w:val="center"/>
        </w:trPr>
        <w:tc>
          <w:tcPr>
            <w:tcW w:w="7087" w:type="dxa"/>
            <w:gridSpan w:val="5"/>
          </w:tcPr>
          <w:p w14:paraId="5D157A6F" w14:textId="77777777" w:rsidR="002E344E" w:rsidRPr="00986958" w:rsidRDefault="002E344E" w:rsidP="00331EA3">
            <w:pPr>
              <w:keepNext/>
              <w:keepLines/>
              <w:spacing w:after="0"/>
              <w:rPr>
                <w:rFonts w:ascii="Arial" w:hAnsi="Arial"/>
                <w:sz w:val="18"/>
              </w:rPr>
            </w:pPr>
            <w:bookmarkStart w:id="227" w:name="_MCCTEMPBM_CRPT52710038___7" w:colFirst="0" w:colLast="0"/>
            <w:bookmarkEnd w:id="226"/>
            <w:r w:rsidRPr="00986958">
              <w:rPr>
                <w:rFonts w:ascii="Arial" w:hAnsi="Arial"/>
                <w:sz w:val="18"/>
              </w:rPr>
              <w:t>If the UE receives a signalling ciphering policy value that the UE does not understand, the UE shall interpret the value as 010 "Signalling ciphering required".</w:t>
            </w:r>
          </w:p>
          <w:p w14:paraId="1C06CAF2" w14:textId="77777777" w:rsidR="002E344E" w:rsidRPr="00986958" w:rsidRDefault="002E344E" w:rsidP="00331EA3">
            <w:pPr>
              <w:keepNext/>
              <w:keepLines/>
              <w:spacing w:after="0"/>
              <w:rPr>
                <w:rFonts w:ascii="Arial" w:hAnsi="Arial"/>
                <w:sz w:val="18"/>
              </w:rPr>
            </w:pPr>
          </w:p>
          <w:p w14:paraId="4BA4587E" w14:textId="77777777" w:rsidR="002E344E" w:rsidRPr="00986958" w:rsidRDefault="002E344E" w:rsidP="00331EA3">
            <w:pPr>
              <w:keepNext/>
              <w:keepLines/>
              <w:spacing w:after="0"/>
              <w:rPr>
                <w:rFonts w:ascii="Arial" w:hAnsi="Arial"/>
                <w:sz w:val="18"/>
              </w:rPr>
            </w:pPr>
            <w:r w:rsidRPr="00986958">
              <w:rPr>
                <w:rFonts w:ascii="Arial" w:hAnsi="Arial"/>
                <w:sz w:val="18"/>
              </w:rPr>
              <w:t>Bit 4 and 8 of octet o89+1 are spare and shall be coded as zero.</w:t>
            </w:r>
          </w:p>
        </w:tc>
      </w:tr>
      <w:tr w:rsidR="002E344E" w:rsidRPr="00986958" w14:paraId="6C115831" w14:textId="77777777" w:rsidTr="00331EA3">
        <w:trPr>
          <w:cantSplit/>
          <w:jc w:val="center"/>
        </w:trPr>
        <w:tc>
          <w:tcPr>
            <w:tcW w:w="7087" w:type="dxa"/>
            <w:gridSpan w:val="5"/>
          </w:tcPr>
          <w:p w14:paraId="0A2C99B5" w14:textId="77777777" w:rsidR="002E344E" w:rsidRPr="00986958" w:rsidRDefault="002E344E" w:rsidP="00331EA3">
            <w:pPr>
              <w:keepNext/>
              <w:keepLines/>
              <w:spacing w:after="0"/>
              <w:rPr>
                <w:rFonts w:ascii="Arial" w:hAnsi="Arial"/>
                <w:sz w:val="18"/>
              </w:rPr>
            </w:pPr>
            <w:bookmarkStart w:id="228" w:name="MCCQCTEMPBM_00000233"/>
            <w:bookmarkEnd w:id="227"/>
          </w:p>
        </w:tc>
      </w:tr>
      <w:tr w:rsidR="002E344E" w:rsidRPr="00986958" w14:paraId="459B6D99" w14:textId="77777777" w:rsidTr="00331EA3">
        <w:trPr>
          <w:cantSplit/>
          <w:jc w:val="center"/>
        </w:trPr>
        <w:tc>
          <w:tcPr>
            <w:tcW w:w="7087" w:type="dxa"/>
            <w:gridSpan w:val="5"/>
          </w:tcPr>
          <w:p w14:paraId="70714CC7" w14:textId="77777777" w:rsidR="002E344E" w:rsidRPr="00986958" w:rsidRDefault="002E344E" w:rsidP="00331EA3">
            <w:pPr>
              <w:keepNext/>
              <w:keepLines/>
              <w:spacing w:after="0"/>
              <w:rPr>
                <w:rFonts w:ascii="Arial" w:hAnsi="Arial"/>
                <w:sz w:val="18"/>
              </w:rPr>
            </w:pPr>
            <w:bookmarkStart w:id="229" w:name="_MCCTEMPBM_CRPT52710039___7"/>
            <w:bookmarkEnd w:id="228"/>
            <w:r w:rsidRPr="00986958">
              <w:rPr>
                <w:rFonts w:ascii="Arial" w:hAnsi="Arial"/>
                <w:sz w:val="18"/>
              </w:rPr>
              <w:t>User plane integrity protection policy (octet o89+2, bit 1 to 3):</w:t>
            </w:r>
            <w:bookmarkEnd w:id="229"/>
          </w:p>
        </w:tc>
      </w:tr>
      <w:tr w:rsidR="002E344E" w:rsidRPr="00986958" w14:paraId="7DE8FAC5" w14:textId="77777777" w:rsidTr="00331EA3">
        <w:trPr>
          <w:cantSplit/>
          <w:jc w:val="center"/>
        </w:trPr>
        <w:tc>
          <w:tcPr>
            <w:tcW w:w="7087" w:type="dxa"/>
            <w:gridSpan w:val="5"/>
          </w:tcPr>
          <w:p w14:paraId="76C8516F" w14:textId="77777777" w:rsidR="002E344E" w:rsidRPr="00986958" w:rsidRDefault="002E344E" w:rsidP="00331EA3">
            <w:pPr>
              <w:keepNext/>
              <w:keepLines/>
              <w:spacing w:after="0"/>
              <w:rPr>
                <w:rFonts w:ascii="Arial" w:hAnsi="Arial"/>
                <w:sz w:val="18"/>
              </w:rPr>
            </w:pPr>
            <w:bookmarkStart w:id="230" w:name="_MCCTEMPBM_CRPT52710040___7"/>
            <w:r w:rsidRPr="00986958">
              <w:rPr>
                <w:rFonts w:ascii="Arial" w:hAnsi="Arial"/>
                <w:sz w:val="18"/>
              </w:rPr>
              <w:t>Bits</w:t>
            </w:r>
            <w:bookmarkEnd w:id="230"/>
          </w:p>
        </w:tc>
      </w:tr>
      <w:tr w:rsidR="002E344E" w:rsidRPr="00986958" w14:paraId="669BFF07" w14:textId="77777777" w:rsidTr="00331EA3">
        <w:trPr>
          <w:cantSplit/>
          <w:jc w:val="center"/>
        </w:trPr>
        <w:tc>
          <w:tcPr>
            <w:tcW w:w="284" w:type="dxa"/>
          </w:tcPr>
          <w:p w14:paraId="6DE943AF" w14:textId="77777777" w:rsidR="002E344E" w:rsidRPr="00986958" w:rsidRDefault="002E344E" w:rsidP="00331EA3">
            <w:pPr>
              <w:keepNext/>
              <w:keepLines/>
              <w:spacing w:after="0"/>
              <w:jc w:val="center"/>
              <w:rPr>
                <w:rFonts w:ascii="Arial" w:hAnsi="Arial"/>
                <w:b/>
                <w:sz w:val="18"/>
              </w:rPr>
            </w:pPr>
            <w:bookmarkStart w:id="231" w:name="_MCCTEMPBM_CRPT52710041___4" w:colFirst="0" w:colLast="1"/>
            <w:r w:rsidRPr="00986958">
              <w:rPr>
                <w:rFonts w:ascii="Arial" w:hAnsi="Arial"/>
                <w:b/>
                <w:sz w:val="18"/>
              </w:rPr>
              <w:t>3</w:t>
            </w:r>
          </w:p>
        </w:tc>
        <w:tc>
          <w:tcPr>
            <w:tcW w:w="284" w:type="dxa"/>
          </w:tcPr>
          <w:p w14:paraId="28D694F9" w14:textId="77777777" w:rsidR="002E344E" w:rsidRPr="00986958" w:rsidRDefault="002E344E" w:rsidP="00331EA3">
            <w:pPr>
              <w:keepNext/>
              <w:keepLines/>
              <w:spacing w:after="0"/>
              <w:jc w:val="center"/>
              <w:rPr>
                <w:rFonts w:ascii="Arial" w:hAnsi="Arial"/>
                <w:b/>
                <w:sz w:val="18"/>
              </w:rPr>
            </w:pPr>
            <w:r w:rsidRPr="00986958">
              <w:rPr>
                <w:rFonts w:ascii="Arial" w:hAnsi="Arial"/>
                <w:b/>
                <w:sz w:val="18"/>
              </w:rPr>
              <w:t>2</w:t>
            </w:r>
          </w:p>
        </w:tc>
        <w:tc>
          <w:tcPr>
            <w:tcW w:w="283" w:type="dxa"/>
          </w:tcPr>
          <w:p w14:paraId="4B1DECCC" w14:textId="77777777" w:rsidR="002E344E" w:rsidRPr="00986958" w:rsidRDefault="002E344E" w:rsidP="00331EA3">
            <w:pPr>
              <w:keepNext/>
              <w:keepLines/>
              <w:spacing w:after="0"/>
              <w:jc w:val="center"/>
              <w:rPr>
                <w:rFonts w:ascii="Arial" w:hAnsi="Arial"/>
                <w:b/>
                <w:sz w:val="18"/>
              </w:rPr>
            </w:pPr>
            <w:r w:rsidRPr="00986958">
              <w:rPr>
                <w:rFonts w:ascii="Arial" w:hAnsi="Arial"/>
                <w:b/>
                <w:sz w:val="18"/>
              </w:rPr>
              <w:t>1</w:t>
            </w:r>
          </w:p>
        </w:tc>
        <w:tc>
          <w:tcPr>
            <w:tcW w:w="283" w:type="dxa"/>
          </w:tcPr>
          <w:p w14:paraId="56122DDE" w14:textId="77777777" w:rsidR="002E344E" w:rsidRPr="00986958" w:rsidRDefault="002E344E" w:rsidP="00331EA3">
            <w:pPr>
              <w:keepNext/>
              <w:keepLines/>
              <w:spacing w:after="0"/>
              <w:jc w:val="center"/>
              <w:rPr>
                <w:rFonts w:ascii="Arial" w:hAnsi="Arial"/>
                <w:b/>
                <w:sz w:val="18"/>
              </w:rPr>
            </w:pPr>
          </w:p>
        </w:tc>
        <w:tc>
          <w:tcPr>
            <w:tcW w:w="5953" w:type="dxa"/>
          </w:tcPr>
          <w:p w14:paraId="12767CBC" w14:textId="77777777" w:rsidR="002E344E" w:rsidRPr="00986958" w:rsidRDefault="002E344E" w:rsidP="00331EA3">
            <w:pPr>
              <w:keepNext/>
              <w:keepLines/>
              <w:spacing w:after="0"/>
              <w:rPr>
                <w:rFonts w:ascii="Arial" w:hAnsi="Arial"/>
                <w:sz w:val="18"/>
              </w:rPr>
            </w:pPr>
          </w:p>
        </w:tc>
      </w:tr>
      <w:tr w:rsidR="002E344E" w:rsidRPr="00986958" w14:paraId="2497402B" w14:textId="77777777" w:rsidTr="00331EA3">
        <w:trPr>
          <w:cantSplit/>
          <w:jc w:val="center"/>
        </w:trPr>
        <w:tc>
          <w:tcPr>
            <w:tcW w:w="284" w:type="dxa"/>
          </w:tcPr>
          <w:p w14:paraId="09939B5E" w14:textId="77777777" w:rsidR="002E344E" w:rsidRPr="00986958" w:rsidRDefault="002E344E" w:rsidP="00331EA3">
            <w:pPr>
              <w:keepNext/>
              <w:keepLines/>
              <w:spacing w:after="0"/>
              <w:jc w:val="center"/>
              <w:rPr>
                <w:rFonts w:ascii="Arial" w:hAnsi="Arial"/>
                <w:sz w:val="18"/>
              </w:rPr>
            </w:pPr>
            <w:bookmarkStart w:id="232" w:name="_MCCTEMPBM_CRPT52710042___4" w:colFirst="0" w:colLast="1"/>
            <w:bookmarkEnd w:id="231"/>
            <w:r w:rsidRPr="00986958">
              <w:rPr>
                <w:rFonts w:ascii="Arial" w:hAnsi="Arial"/>
                <w:sz w:val="18"/>
              </w:rPr>
              <w:t>0</w:t>
            </w:r>
          </w:p>
        </w:tc>
        <w:tc>
          <w:tcPr>
            <w:tcW w:w="284" w:type="dxa"/>
          </w:tcPr>
          <w:p w14:paraId="7EBC273B" w14:textId="77777777" w:rsidR="002E344E" w:rsidRPr="00986958" w:rsidRDefault="002E344E" w:rsidP="00331EA3">
            <w:pPr>
              <w:keepNext/>
              <w:keepLines/>
              <w:spacing w:after="0"/>
              <w:jc w:val="center"/>
              <w:rPr>
                <w:rFonts w:ascii="Arial" w:hAnsi="Arial"/>
                <w:sz w:val="18"/>
              </w:rPr>
            </w:pPr>
            <w:r w:rsidRPr="00986958">
              <w:rPr>
                <w:rFonts w:ascii="Arial" w:hAnsi="Arial"/>
                <w:sz w:val="18"/>
              </w:rPr>
              <w:t>0</w:t>
            </w:r>
          </w:p>
        </w:tc>
        <w:tc>
          <w:tcPr>
            <w:tcW w:w="283" w:type="dxa"/>
          </w:tcPr>
          <w:p w14:paraId="133A0A95" w14:textId="77777777" w:rsidR="002E344E" w:rsidRPr="00986958" w:rsidRDefault="002E344E" w:rsidP="00331EA3">
            <w:pPr>
              <w:keepNext/>
              <w:keepLines/>
              <w:spacing w:after="0"/>
              <w:jc w:val="center"/>
              <w:rPr>
                <w:rFonts w:ascii="Arial" w:hAnsi="Arial"/>
                <w:sz w:val="18"/>
              </w:rPr>
            </w:pPr>
            <w:r w:rsidRPr="00986958">
              <w:rPr>
                <w:rFonts w:ascii="Arial" w:hAnsi="Arial"/>
                <w:sz w:val="18"/>
              </w:rPr>
              <w:t>0</w:t>
            </w:r>
          </w:p>
        </w:tc>
        <w:tc>
          <w:tcPr>
            <w:tcW w:w="283" w:type="dxa"/>
          </w:tcPr>
          <w:p w14:paraId="34B4AB41" w14:textId="77777777" w:rsidR="002E344E" w:rsidRPr="00986958" w:rsidRDefault="002E344E" w:rsidP="00331EA3">
            <w:pPr>
              <w:keepNext/>
              <w:keepLines/>
              <w:spacing w:after="0"/>
              <w:jc w:val="center"/>
              <w:rPr>
                <w:rFonts w:ascii="Arial" w:hAnsi="Arial"/>
                <w:sz w:val="18"/>
              </w:rPr>
            </w:pPr>
          </w:p>
        </w:tc>
        <w:tc>
          <w:tcPr>
            <w:tcW w:w="5953" w:type="dxa"/>
          </w:tcPr>
          <w:p w14:paraId="121AAE23" w14:textId="77777777" w:rsidR="002E344E" w:rsidRPr="00986958" w:rsidRDefault="002E344E" w:rsidP="00331EA3">
            <w:pPr>
              <w:keepNext/>
              <w:keepLines/>
              <w:spacing w:after="0"/>
              <w:rPr>
                <w:rFonts w:ascii="Arial" w:hAnsi="Arial"/>
                <w:sz w:val="18"/>
              </w:rPr>
            </w:pPr>
            <w:bookmarkStart w:id="233" w:name="_MCCTEMPBM_CRPT52710043___7"/>
            <w:r w:rsidRPr="00986958">
              <w:rPr>
                <w:rFonts w:ascii="Arial" w:hAnsi="Arial"/>
                <w:sz w:val="18"/>
                <w:lang w:eastAsia="ko-KR"/>
              </w:rPr>
              <w:t>User plane integrity protection not needed</w:t>
            </w:r>
            <w:bookmarkEnd w:id="233"/>
          </w:p>
        </w:tc>
      </w:tr>
      <w:tr w:rsidR="002E344E" w:rsidRPr="00986958" w14:paraId="56A2F675" w14:textId="77777777" w:rsidTr="00331EA3">
        <w:trPr>
          <w:cantSplit/>
          <w:jc w:val="center"/>
        </w:trPr>
        <w:tc>
          <w:tcPr>
            <w:tcW w:w="284" w:type="dxa"/>
          </w:tcPr>
          <w:p w14:paraId="59858816" w14:textId="77777777" w:rsidR="002E344E" w:rsidRPr="00986958" w:rsidRDefault="002E344E" w:rsidP="00331EA3">
            <w:pPr>
              <w:keepNext/>
              <w:keepLines/>
              <w:spacing w:after="0"/>
              <w:jc w:val="center"/>
              <w:rPr>
                <w:rFonts w:ascii="Arial" w:hAnsi="Arial"/>
                <w:sz w:val="18"/>
              </w:rPr>
            </w:pPr>
            <w:bookmarkStart w:id="234" w:name="_MCCTEMPBM_CRPT52710044___4" w:colFirst="0" w:colLast="1"/>
            <w:bookmarkEnd w:id="232"/>
            <w:r w:rsidRPr="00986958">
              <w:rPr>
                <w:rFonts w:ascii="Arial" w:hAnsi="Arial"/>
                <w:sz w:val="18"/>
              </w:rPr>
              <w:t>0</w:t>
            </w:r>
          </w:p>
        </w:tc>
        <w:tc>
          <w:tcPr>
            <w:tcW w:w="284" w:type="dxa"/>
          </w:tcPr>
          <w:p w14:paraId="72C2A55B" w14:textId="77777777" w:rsidR="002E344E" w:rsidRPr="00986958" w:rsidRDefault="002E344E" w:rsidP="00331EA3">
            <w:pPr>
              <w:keepNext/>
              <w:keepLines/>
              <w:spacing w:after="0"/>
              <w:jc w:val="center"/>
              <w:rPr>
                <w:rFonts w:ascii="Arial" w:hAnsi="Arial"/>
                <w:sz w:val="18"/>
              </w:rPr>
            </w:pPr>
            <w:r w:rsidRPr="00986958">
              <w:rPr>
                <w:rFonts w:ascii="Arial" w:hAnsi="Arial"/>
                <w:sz w:val="18"/>
              </w:rPr>
              <w:t>0</w:t>
            </w:r>
          </w:p>
        </w:tc>
        <w:tc>
          <w:tcPr>
            <w:tcW w:w="283" w:type="dxa"/>
          </w:tcPr>
          <w:p w14:paraId="304E8D72" w14:textId="77777777" w:rsidR="002E344E" w:rsidRPr="00986958" w:rsidRDefault="002E344E" w:rsidP="00331EA3">
            <w:pPr>
              <w:keepNext/>
              <w:keepLines/>
              <w:spacing w:after="0"/>
              <w:jc w:val="center"/>
              <w:rPr>
                <w:rFonts w:ascii="Arial" w:hAnsi="Arial"/>
                <w:sz w:val="18"/>
              </w:rPr>
            </w:pPr>
            <w:r w:rsidRPr="00986958">
              <w:rPr>
                <w:rFonts w:ascii="Arial" w:hAnsi="Arial"/>
                <w:sz w:val="18"/>
              </w:rPr>
              <w:t>1</w:t>
            </w:r>
          </w:p>
        </w:tc>
        <w:tc>
          <w:tcPr>
            <w:tcW w:w="283" w:type="dxa"/>
          </w:tcPr>
          <w:p w14:paraId="50950BC8" w14:textId="77777777" w:rsidR="002E344E" w:rsidRPr="00986958" w:rsidRDefault="002E344E" w:rsidP="00331EA3">
            <w:pPr>
              <w:keepNext/>
              <w:keepLines/>
              <w:spacing w:after="0"/>
              <w:jc w:val="center"/>
              <w:rPr>
                <w:rFonts w:ascii="Arial" w:hAnsi="Arial"/>
                <w:sz w:val="18"/>
              </w:rPr>
            </w:pPr>
          </w:p>
        </w:tc>
        <w:tc>
          <w:tcPr>
            <w:tcW w:w="5953" w:type="dxa"/>
          </w:tcPr>
          <w:p w14:paraId="00F1C86F" w14:textId="77777777" w:rsidR="002E344E" w:rsidRPr="00986958" w:rsidRDefault="002E344E" w:rsidP="00331EA3">
            <w:pPr>
              <w:keepNext/>
              <w:keepLines/>
              <w:spacing w:after="0"/>
              <w:rPr>
                <w:rFonts w:ascii="Arial" w:hAnsi="Arial"/>
                <w:sz w:val="18"/>
              </w:rPr>
            </w:pPr>
            <w:bookmarkStart w:id="235" w:name="_MCCTEMPBM_CRPT52710045___7"/>
            <w:r w:rsidRPr="00986958">
              <w:rPr>
                <w:rFonts w:ascii="Arial" w:hAnsi="Arial"/>
                <w:sz w:val="18"/>
                <w:lang w:eastAsia="ko-KR"/>
              </w:rPr>
              <w:t>User plane integrity protection preferred</w:t>
            </w:r>
            <w:bookmarkEnd w:id="235"/>
          </w:p>
        </w:tc>
      </w:tr>
      <w:tr w:rsidR="002E344E" w:rsidRPr="00986958" w14:paraId="1FA48996" w14:textId="77777777" w:rsidTr="00331EA3">
        <w:trPr>
          <w:cantSplit/>
          <w:jc w:val="center"/>
        </w:trPr>
        <w:tc>
          <w:tcPr>
            <w:tcW w:w="284" w:type="dxa"/>
          </w:tcPr>
          <w:p w14:paraId="44D5BFD2" w14:textId="77777777" w:rsidR="002E344E" w:rsidRPr="00986958" w:rsidRDefault="002E344E" w:rsidP="00331EA3">
            <w:pPr>
              <w:keepNext/>
              <w:keepLines/>
              <w:spacing w:after="0"/>
              <w:jc w:val="center"/>
              <w:rPr>
                <w:rFonts w:ascii="Arial" w:hAnsi="Arial"/>
                <w:sz w:val="18"/>
              </w:rPr>
            </w:pPr>
            <w:bookmarkStart w:id="236" w:name="_MCCTEMPBM_CRPT52710046___4" w:colFirst="0" w:colLast="1"/>
            <w:bookmarkEnd w:id="234"/>
            <w:r w:rsidRPr="00986958">
              <w:rPr>
                <w:rFonts w:ascii="Arial" w:hAnsi="Arial"/>
                <w:sz w:val="18"/>
              </w:rPr>
              <w:t>0</w:t>
            </w:r>
          </w:p>
        </w:tc>
        <w:tc>
          <w:tcPr>
            <w:tcW w:w="284" w:type="dxa"/>
          </w:tcPr>
          <w:p w14:paraId="572CAE02" w14:textId="77777777" w:rsidR="002E344E" w:rsidRPr="00986958" w:rsidRDefault="002E344E" w:rsidP="00331EA3">
            <w:pPr>
              <w:keepNext/>
              <w:keepLines/>
              <w:spacing w:after="0"/>
              <w:jc w:val="center"/>
              <w:rPr>
                <w:rFonts w:ascii="Arial" w:hAnsi="Arial"/>
                <w:sz w:val="18"/>
              </w:rPr>
            </w:pPr>
            <w:r w:rsidRPr="00986958">
              <w:rPr>
                <w:rFonts w:ascii="Arial" w:hAnsi="Arial"/>
                <w:sz w:val="18"/>
              </w:rPr>
              <w:t>1</w:t>
            </w:r>
          </w:p>
        </w:tc>
        <w:tc>
          <w:tcPr>
            <w:tcW w:w="283" w:type="dxa"/>
          </w:tcPr>
          <w:p w14:paraId="681C70F2" w14:textId="77777777" w:rsidR="002E344E" w:rsidRPr="00986958" w:rsidRDefault="002E344E" w:rsidP="00331EA3">
            <w:pPr>
              <w:keepNext/>
              <w:keepLines/>
              <w:spacing w:after="0"/>
              <w:jc w:val="center"/>
              <w:rPr>
                <w:rFonts w:ascii="Arial" w:hAnsi="Arial"/>
                <w:sz w:val="18"/>
              </w:rPr>
            </w:pPr>
            <w:r w:rsidRPr="00986958">
              <w:rPr>
                <w:rFonts w:ascii="Arial" w:hAnsi="Arial"/>
                <w:sz w:val="18"/>
              </w:rPr>
              <w:t>0</w:t>
            </w:r>
          </w:p>
        </w:tc>
        <w:tc>
          <w:tcPr>
            <w:tcW w:w="283" w:type="dxa"/>
          </w:tcPr>
          <w:p w14:paraId="2625D52C" w14:textId="77777777" w:rsidR="002E344E" w:rsidRPr="00986958" w:rsidRDefault="002E344E" w:rsidP="00331EA3">
            <w:pPr>
              <w:keepNext/>
              <w:keepLines/>
              <w:spacing w:after="0"/>
              <w:jc w:val="center"/>
              <w:rPr>
                <w:rFonts w:ascii="Arial" w:hAnsi="Arial"/>
                <w:sz w:val="18"/>
              </w:rPr>
            </w:pPr>
          </w:p>
        </w:tc>
        <w:tc>
          <w:tcPr>
            <w:tcW w:w="5953" w:type="dxa"/>
          </w:tcPr>
          <w:p w14:paraId="146FC9FC" w14:textId="77777777" w:rsidR="002E344E" w:rsidRPr="00986958" w:rsidRDefault="002E344E" w:rsidP="00331EA3">
            <w:pPr>
              <w:keepNext/>
              <w:keepLines/>
              <w:spacing w:after="0"/>
              <w:rPr>
                <w:rFonts w:ascii="Arial" w:hAnsi="Arial"/>
                <w:sz w:val="18"/>
              </w:rPr>
            </w:pPr>
            <w:bookmarkStart w:id="237" w:name="_MCCTEMPBM_CRPT52710047___7"/>
            <w:r w:rsidRPr="00986958">
              <w:rPr>
                <w:rFonts w:ascii="Arial" w:hAnsi="Arial"/>
                <w:sz w:val="18"/>
                <w:lang w:eastAsia="ko-KR"/>
              </w:rPr>
              <w:t>User plane integrity protection required</w:t>
            </w:r>
            <w:bookmarkEnd w:id="237"/>
          </w:p>
        </w:tc>
      </w:tr>
      <w:tr w:rsidR="002E344E" w:rsidRPr="00986958" w14:paraId="2471E0CA" w14:textId="77777777" w:rsidTr="00331EA3">
        <w:trPr>
          <w:cantSplit/>
          <w:jc w:val="center"/>
        </w:trPr>
        <w:tc>
          <w:tcPr>
            <w:tcW w:w="284" w:type="dxa"/>
          </w:tcPr>
          <w:p w14:paraId="063F0C73" w14:textId="77777777" w:rsidR="002E344E" w:rsidRPr="00986958" w:rsidRDefault="002E344E" w:rsidP="00331EA3">
            <w:pPr>
              <w:keepNext/>
              <w:keepLines/>
              <w:spacing w:after="0"/>
              <w:jc w:val="center"/>
              <w:rPr>
                <w:rFonts w:ascii="Arial" w:hAnsi="Arial"/>
                <w:sz w:val="18"/>
              </w:rPr>
            </w:pPr>
            <w:bookmarkStart w:id="238" w:name="_MCCTEMPBM_CRPT52710048___4" w:colFirst="0" w:colLast="1"/>
            <w:bookmarkEnd w:id="236"/>
            <w:r w:rsidRPr="00986958">
              <w:rPr>
                <w:rFonts w:ascii="Arial" w:hAnsi="Arial"/>
                <w:sz w:val="18"/>
              </w:rPr>
              <w:t>0</w:t>
            </w:r>
          </w:p>
        </w:tc>
        <w:tc>
          <w:tcPr>
            <w:tcW w:w="284" w:type="dxa"/>
          </w:tcPr>
          <w:p w14:paraId="3BCD39CC" w14:textId="77777777" w:rsidR="002E344E" w:rsidRPr="00986958" w:rsidRDefault="002E344E" w:rsidP="00331EA3">
            <w:pPr>
              <w:keepNext/>
              <w:keepLines/>
              <w:spacing w:after="0"/>
              <w:jc w:val="center"/>
              <w:rPr>
                <w:rFonts w:ascii="Arial" w:hAnsi="Arial"/>
                <w:sz w:val="18"/>
              </w:rPr>
            </w:pPr>
            <w:r w:rsidRPr="00986958">
              <w:rPr>
                <w:rFonts w:ascii="Arial" w:hAnsi="Arial"/>
                <w:sz w:val="18"/>
              </w:rPr>
              <w:t>1</w:t>
            </w:r>
          </w:p>
        </w:tc>
        <w:tc>
          <w:tcPr>
            <w:tcW w:w="283" w:type="dxa"/>
          </w:tcPr>
          <w:p w14:paraId="4B2F0C6B" w14:textId="77777777" w:rsidR="002E344E" w:rsidRPr="00986958" w:rsidRDefault="002E344E" w:rsidP="00331EA3">
            <w:pPr>
              <w:keepNext/>
              <w:keepLines/>
              <w:spacing w:after="0"/>
              <w:jc w:val="center"/>
              <w:rPr>
                <w:rFonts w:ascii="Arial" w:hAnsi="Arial"/>
                <w:sz w:val="18"/>
              </w:rPr>
            </w:pPr>
            <w:r w:rsidRPr="00986958">
              <w:rPr>
                <w:rFonts w:ascii="Arial" w:hAnsi="Arial"/>
                <w:sz w:val="18"/>
              </w:rPr>
              <w:t>1</w:t>
            </w:r>
          </w:p>
        </w:tc>
        <w:tc>
          <w:tcPr>
            <w:tcW w:w="283" w:type="dxa"/>
          </w:tcPr>
          <w:p w14:paraId="66FC3F62" w14:textId="77777777" w:rsidR="002E344E" w:rsidRPr="00986958" w:rsidRDefault="002E344E" w:rsidP="00331EA3">
            <w:pPr>
              <w:keepNext/>
              <w:keepLines/>
              <w:spacing w:after="0"/>
              <w:jc w:val="center"/>
              <w:rPr>
                <w:rFonts w:ascii="Arial" w:hAnsi="Arial"/>
                <w:sz w:val="18"/>
              </w:rPr>
            </w:pPr>
          </w:p>
        </w:tc>
        <w:tc>
          <w:tcPr>
            <w:tcW w:w="5953" w:type="dxa"/>
          </w:tcPr>
          <w:p w14:paraId="76187C9F" w14:textId="77777777" w:rsidR="002E344E" w:rsidRPr="00986958" w:rsidRDefault="002E344E" w:rsidP="00331EA3">
            <w:pPr>
              <w:keepNext/>
              <w:keepLines/>
              <w:spacing w:after="0"/>
              <w:rPr>
                <w:rFonts w:ascii="Arial" w:hAnsi="Arial"/>
                <w:sz w:val="18"/>
              </w:rPr>
            </w:pPr>
          </w:p>
        </w:tc>
      </w:tr>
      <w:tr w:rsidR="002E344E" w:rsidRPr="00986958" w14:paraId="2EEC0D59" w14:textId="77777777" w:rsidTr="00331EA3">
        <w:trPr>
          <w:cantSplit/>
          <w:jc w:val="center"/>
        </w:trPr>
        <w:tc>
          <w:tcPr>
            <w:tcW w:w="7087" w:type="dxa"/>
            <w:gridSpan w:val="5"/>
          </w:tcPr>
          <w:p w14:paraId="3FC97721" w14:textId="77777777" w:rsidR="002E344E" w:rsidRPr="00986958" w:rsidRDefault="002E344E" w:rsidP="00331EA3">
            <w:pPr>
              <w:keepNext/>
              <w:keepLines/>
              <w:spacing w:after="0"/>
              <w:rPr>
                <w:rFonts w:ascii="Arial" w:hAnsi="Arial"/>
                <w:sz w:val="18"/>
              </w:rPr>
            </w:pPr>
            <w:bookmarkStart w:id="239" w:name="_MCCTEMPBM_CRPT52710049___7"/>
            <w:bookmarkEnd w:id="238"/>
            <w:r w:rsidRPr="00986958">
              <w:rPr>
                <w:rFonts w:ascii="Arial" w:hAnsi="Arial"/>
                <w:sz w:val="18"/>
              </w:rPr>
              <w:tab/>
              <w:t>to</w:t>
            </w:r>
            <w:r w:rsidRPr="00986958">
              <w:rPr>
                <w:rFonts w:ascii="Arial" w:hAnsi="Arial"/>
                <w:sz w:val="18"/>
              </w:rPr>
              <w:tab/>
              <w:t>Spare</w:t>
            </w:r>
            <w:bookmarkEnd w:id="239"/>
          </w:p>
        </w:tc>
      </w:tr>
      <w:tr w:rsidR="002E344E" w:rsidRPr="00986958" w14:paraId="569D4063" w14:textId="77777777" w:rsidTr="00331EA3">
        <w:trPr>
          <w:cantSplit/>
          <w:jc w:val="center"/>
        </w:trPr>
        <w:tc>
          <w:tcPr>
            <w:tcW w:w="284" w:type="dxa"/>
          </w:tcPr>
          <w:p w14:paraId="30C8D970" w14:textId="77777777" w:rsidR="002E344E" w:rsidRPr="00986958" w:rsidRDefault="002E344E" w:rsidP="00331EA3">
            <w:pPr>
              <w:keepNext/>
              <w:keepLines/>
              <w:spacing w:after="0"/>
              <w:jc w:val="center"/>
              <w:rPr>
                <w:rFonts w:ascii="Arial" w:hAnsi="Arial"/>
                <w:sz w:val="18"/>
              </w:rPr>
            </w:pPr>
            <w:bookmarkStart w:id="240" w:name="_MCCTEMPBM_CRPT52710050___4" w:colFirst="0" w:colLast="1"/>
            <w:r w:rsidRPr="00986958">
              <w:rPr>
                <w:rFonts w:ascii="Arial" w:hAnsi="Arial"/>
                <w:sz w:val="18"/>
              </w:rPr>
              <w:t>1</w:t>
            </w:r>
          </w:p>
        </w:tc>
        <w:tc>
          <w:tcPr>
            <w:tcW w:w="284" w:type="dxa"/>
          </w:tcPr>
          <w:p w14:paraId="244A69D1" w14:textId="77777777" w:rsidR="002E344E" w:rsidRPr="00986958" w:rsidRDefault="002E344E" w:rsidP="00331EA3">
            <w:pPr>
              <w:keepNext/>
              <w:keepLines/>
              <w:spacing w:after="0"/>
              <w:jc w:val="center"/>
              <w:rPr>
                <w:rFonts w:ascii="Arial" w:hAnsi="Arial"/>
                <w:sz w:val="18"/>
              </w:rPr>
            </w:pPr>
            <w:r w:rsidRPr="00986958">
              <w:rPr>
                <w:rFonts w:ascii="Arial" w:hAnsi="Arial"/>
                <w:sz w:val="18"/>
              </w:rPr>
              <w:t>1</w:t>
            </w:r>
          </w:p>
        </w:tc>
        <w:tc>
          <w:tcPr>
            <w:tcW w:w="283" w:type="dxa"/>
          </w:tcPr>
          <w:p w14:paraId="55CA3F61" w14:textId="77777777" w:rsidR="002E344E" w:rsidRPr="00986958" w:rsidRDefault="002E344E" w:rsidP="00331EA3">
            <w:pPr>
              <w:keepNext/>
              <w:keepLines/>
              <w:spacing w:after="0"/>
              <w:jc w:val="center"/>
              <w:rPr>
                <w:rFonts w:ascii="Arial" w:hAnsi="Arial"/>
                <w:sz w:val="18"/>
              </w:rPr>
            </w:pPr>
            <w:r w:rsidRPr="00986958">
              <w:rPr>
                <w:rFonts w:ascii="Arial" w:hAnsi="Arial"/>
                <w:sz w:val="18"/>
              </w:rPr>
              <w:t>0</w:t>
            </w:r>
          </w:p>
        </w:tc>
        <w:tc>
          <w:tcPr>
            <w:tcW w:w="283" w:type="dxa"/>
          </w:tcPr>
          <w:p w14:paraId="4AEE5EE1" w14:textId="77777777" w:rsidR="002E344E" w:rsidRPr="00986958" w:rsidRDefault="002E344E" w:rsidP="00331EA3">
            <w:pPr>
              <w:keepNext/>
              <w:keepLines/>
              <w:spacing w:after="0"/>
              <w:jc w:val="center"/>
              <w:rPr>
                <w:rFonts w:ascii="Arial" w:hAnsi="Arial"/>
                <w:sz w:val="18"/>
              </w:rPr>
            </w:pPr>
          </w:p>
        </w:tc>
        <w:tc>
          <w:tcPr>
            <w:tcW w:w="5953" w:type="dxa"/>
          </w:tcPr>
          <w:p w14:paraId="35BAB422" w14:textId="77777777" w:rsidR="002E344E" w:rsidRPr="00986958" w:rsidRDefault="002E344E" w:rsidP="00331EA3">
            <w:pPr>
              <w:keepNext/>
              <w:keepLines/>
              <w:spacing w:after="0"/>
              <w:rPr>
                <w:rFonts w:ascii="Arial" w:hAnsi="Arial"/>
                <w:sz w:val="18"/>
              </w:rPr>
            </w:pPr>
          </w:p>
        </w:tc>
      </w:tr>
      <w:tr w:rsidR="002E344E" w:rsidRPr="00986958" w14:paraId="6216D615" w14:textId="77777777" w:rsidTr="00331EA3">
        <w:trPr>
          <w:cantSplit/>
          <w:jc w:val="center"/>
        </w:trPr>
        <w:tc>
          <w:tcPr>
            <w:tcW w:w="284" w:type="dxa"/>
          </w:tcPr>
          <w:p w14:paraId="69BBED1B" w14:textId="77777777" w:rsidR="002E344E" w:rsidRPr="00986958" w:rsidRDefault="002E344E" w:rsidP="00331EA3">
            <w:pPr>
              <w:keepNext/>
              <w:keepLines/>
              <w:spacing w:after="0"/>
              <w:jc w:val="center"/>
              <w:rPr>
                <w:rFonts w:ascii="Arial" w:hAnsi="Arial"/>
                <w:sz w:val="18"/>
              </w:rPr>
            </w:pPr>
            <w:bookmarkStart w:id="241" w:name="_MCCTEMPBM_CRPT52710051___4" w:colFirst="0" w:colLast="1"/>
            <w:bookmarkEnd w:id="240"/>
            <w:r w:rsidRPr="00986958">
              <w:rPr>
                <w:rFonts w:ascii="Arial" w:hAnsi="Arial"/>
                <w:sz w:val="18"/>
              </w:rPr>
              <w:t>1</w:t>
            </w:r>
          </w:p>
        </w:tc>
        <w:tc>
          <w:tcPr>
            <w:tcW w:w="284" w:type="dxa"/>
          </w:tcPr>
          <w:p w14:paraId="69840829" w14:textId="77777777" w:rsidR="002E344E" w:rsidRPr="00986958" w:rsidRDefault="002E344E" w:rsidP="00331EA3">
            <w:pPr>
              <w:keepNext/>
              <w:keepLines/>
              <w:spacing w:after="0"/>
              <w:jc w:val="center"/>
              <w:rPr>
                <w:rFonts w:ascii="Arial" w:hAnsi="Arial"/>
                <w:sz w:val="18"/>
              </w:rPr>
            </w:pPr>
            <w:r w:rsidRPr="00986958">
              <w:rPr>
                <w:rFonts w:ascii="Arial" w:hAnsi="Arial"/>
                <w:sz w:val="18"/>
              </w:rPr>
              <w:t>1</w:t>
            </w:r>
          </w:p>
        </w:tc>
        <w:tc>
          <w:tcPr>
            <w:tcW w:w="283" w:type="dxa"/>
          </w:tcPr>
          <w:p w14:paraId="093A078E" w14:textId="77777777" w:rsidR="002E344E" w:rsidRPr="00986958" w:rsidRDefault="002E344E" w:rsidP="00331EA3">
            <w:pPr>
              <w:keepNext/>
              <w:keepLines/>
              <w:spacing w:after="0"/>
              <w:jc w:val="center"/>
              <w:rPr>
                <w:rFonts w:ascii="Arial" w:hAnsi="Arial"/>
                <w:sz w:val="18"/>
              </w:rPr>
            </w:pPr>
            <w:r w:rsidRPr="00986958">
              <w:rPr>
                <w:rFonts w:ascii="Arial" w:hAnsi="Arial"/>
                <w:sz w:val="18"/>
              </w:rPr>
              <w:t>1</w:t>
            </w:r>
          </w:p>
        </w:tc>
        <w:tc>
          <w:tcPr>
            <w:tcW w:w="283" w:type="dxa"/>
          </w:tcPr>
          <w:p w14:paraId="12409354" w14:textId="77777777" w:rsidR="002E344E" w:rsidRPr="00986958" w:rsidRDefault="002E344E" w:rsidP="00331EA3">
            <w:pPr>
              <w:keepNext/>
              <w:keepLines/>
              <w:spacing w:after="0"/>
              <w:jc w:val="center"/>
              <w:rPr>
                <w:rFonts w:ascii="Arial" w:hAnsi="Arial"/>
                <w:sz w:val="18"/>
              </w:rPr>
            </w:pPr>
          </w:p>
        </w:tc>
        <w:tc>
          <w:tcPr>
            <w:tcW w:w="5953" w:type="dxa"/>
          </w:tcPr>
          <w:p w14:paraId="5260AE98" w14:textId="77777777" w:rsidR="002E344E" w:rsidRPr="00986958" w:rsidRDefault="002E344E" w:rsidP="00331EA3">
            <w:pPr>
              <w:keepNext/>
              <w:keepLines/>
              <w:spacing w:after="0"/>
              <w:rPr>
                <w:rFonts w:ascii="Arial" w:hAnsi="Arial"/>
                <w:sz w:val="18"/>
              </w:rPr>
            </w:pPr>
            <w:bookmarkStart w:id="242" w:name="_MCCTEMPBM_CRPT52710052___7"/>
            <w:r w:rsidRPr="00986958">
              <w:rPr>
                <w:rFonts w:ascii="Arial" w:hAnsi="Arial"/>
                <w:sz w:val="18"/>
              </w:rPr>
              <w:t>Reserved</w:t>
            </w:r>
            <w:bookmarkEnd w:id="242"/>
          </w:p>
        </w:tc>
      </w:tr>
      <w:tr w:rsidR="002E344E" w:rsidRPr="00986958" w14:paraId="5C271A12" w14:textId="77777777" w:rsidTr="00331EA3">
        <w:trPr>
          <w:cantSplit/>
          <w:jc w:val="center"/>
        </w:trPr>
        <w:tc>
          <w:tcPr>
            <w:tcW w:w="7087" w:type="dxa"/>
            <w:gridSpan w:val="5"/>
          </w:tcPr>
          <w:p w14:paraId="211FCDCE" w14:textId="77777777" w:rsidR="002E344E" w:rsidRPr="00986958" w:rsidRDefault="002E344E" w:rsidP="00331EA3">
            <w:pPr>
              <w:keepNext/>
              <w:keepLines/>
              <w:spacing w:after="0"/>
              <w:rPr>
                <w:rFonts w:ascii="Arial" w:hAnsi="Arial"/>
                <w:sz w:val="18"/>
              </w:rPr>
            </w:pPr>
            <w:bookmarkStart w:id="243" w:name="MCCQCTEMPBM_00000234"/>
            <w:bookmarkEnd w:id="241"/>
          </w:p>
        </w:tc>
      </w:tr>
      <w:tr w:rsidR="002E344E" w:rsidRPr="00986958" w14:paraId="3D8776B4" w14:textId="77777777" w:rsidTr="00331EA3">
        <w:trPr>
          <w:cantSplit/>
          <w:jc w:val="center"/>
        </w:trPr>
        <w:tc>
          <w:tcPr>
            <w:tcW w:w="7087" w:type="dxa"/>
            <w:gridSpan w:val="5"/>
          </w:tcPr>
          <w:p w14:paraId="63201441" w14:textId="77777777" w:rsidR="002E344E" w:rsidRPr="00986958" w:rsidRDefault="002E344E" w:rsidP="00331EA3">
            <w:pPr>
              <w:keepNext/>
              <w:keepLines/>
              <w:spacing w:after="0"/>
              <w:rPr>
                <w:rFonts w:ascii="Arial" w:hAnsi="Arial"/>
                <w:sz w:val="18"/>
              </w:rPr>
            </w:pPr>
            <w:bookmarkStart w:id="244" w:name="_MCCTEMPBM_CRPT52710053___7" w:colFirst="0" w:colLast="0"/>
            <w:bookmarkEnd w:id="243"/>
            <w:r w:rsidRPr="00986958">
              <w:rPr>
                <w:rFonts w:ascii="Arial" w:hAnsi="Arial"/>
                <w:sz w:val="18"/>
              </w:rPr>
              <w:t>If the UE receives a user plane integrity protection policy value that the UE does not understand, the UE shall interpret the value as 010 "User plane integrity protection required".</w:t>
            </w:r>
          </w:p>
          <w:p w14:paraId="60B5FB25" w14:textId="77777777" w:rsidR="002E344E" w:rsidRPr="00986958" w:rsidRDefault="002E344E" w:rsidP="00331EA3">
            <w:pPr>
              <w:keepNext/>
              <w:keepLines/>
              <w:spacing w:after="0"/>
              <w:rPr>
                <w:rFonts w:ascii="Arial" w:hAnsi="Arial"/>
                <w:sz w:val="18"/>
              </w:rPr>
            </w:pPr>
          </w:p>
          <w:p w14:paraId="4070AC1C" w14:textId="77777777" w:rsidR="002E344E" w:rsidRPr="00986958" w:rsidRDefault="002E344E" w:rsidP="00331EA3">
            <w:pPr>
              <w:keepNext/>
              <w:keepLines/>
              <w:spacing w:after="0"/>
              <w:rPr>
                <w:rFonts w:ascii="Arial" w:hAnsi="Arial"/>
                <w:sz w:val="18"/>
              </w:rPr>
            </w:pPr>
            <w:r w:rsidRPr="00986958">
              <w:rPr>
                <w:rFonts w:ascii="Arial" w:hAnsi="Arial"/>
                <w:sz w:val="18"/>
              </w:rPr>
              <w:t>User plane ciphering policy (octet o89+2, bit 5 to 7):</w:t>
            </w:r>
          </w:p>
        </w:tc>
      </w:tr>
      <w:tr w:rsidR="002E344E" w:rsidRPr="00986958" w14:paraId="3C5C017D" w14:textId="77777777" w:rsidTr="00331EA3">
        <w:trPr>
          <w:cantSplit/>
          <w:jc w:val="center"/>
        </w:trPr>
        <w:tc>
          <w:tcPr>
            <w:tcW w:w="7087" w:type="dxa"/>
            <w:gridSpan w:val="5"/>
          </w:tcPr>
          <w:p w14:paraId="10E1AAA4" w14:textId="77777777" w:rsidR="002E344E" w:rsidRPr="00986958" w:rsidRDefault="002E344E" w:rsidP="00331EA3">
            <w:pPr>
              <w:keepNext/>
              <w:keepLines/>
              <w:spacing w:after="0"/>
              <w:rPr>
                <w:rFonts w:ascii="Arial" w:hAnsi="Arial"/>
                <w:sz w:val="18"/>
              </w:rPr>
            </w:pPr>
            <w:bookmarkStart w:id="245" w:name="_MCCTEMPBM_CRPT52710054___7"/>
            <w:bookmarkEnd w:id="244"/>
            <w:r w:rsidRPr="00986958">
              <w:rPr>
                <w:rFonts w:ascii="Arial" w:hAnsi="Arial"/>
                <w:sz w:val="18"/>
              </w:rPr>
              <w:t>Bits</w:t>
            </w:r>
            <w:bookmarkEnd w:id="245"/>
          </w:p>
        </w:tc>
      </w:tr>
      <w:tr w:rsidR="002E344E" w:rsidRPr="00986958" w14:paraId="25417B04" w14:textId="77777777" w:rsidTr="00331EA3">
        <w:trPr>
          <w:cantSplit/>
          <w:jc w:val="center"/>
        </w:trPr>
        <w:tc>
          <w:tcPr>
            <w:tcW w:w="284" w:type="dxa"/>
          </w:tcPr>
          <w:p w14:paraId="30B1DCD2" w14:textId="77777777" w:rsidR="002E344E" w:rsidRPr="00986958" w:rsidRDefault="002E344E" w:rsidP="00331EA3">
            <w:pPr>
              <w:keepNext/>
              <w:keepLines/>
              <w:spacing w:after="0"/>
              <w:jc w:val="center"/>
              <w:rPr>
                <w:rFonts w:ascii="Arial" w:hAnsi="Arial"/>
                <w:b/>
                <w:sz w:val="18"/>
              </w:rPr>
            </w:pPr>
            <w:bookmarkStart w:id="246" w:name="_MCCTEMPBM_CRPT52710055___4" w:colFirst="0" w:colLast="1"/>
            <w:r w:rsidRPr="00986958">
              <w:rPr>
                <w:rFonts w:ascii="Arial" w:hAnsi="Arial"/>
                <w:b/>
                <w:sz w:val="18"/>
              </w:rPr>
              <w:t>7</w:t>
            </w:r>
          </w:p>
        </w:tc>
        <w:tc>
          <w:tcPr>
            <w:tcW w:w="284" w:type="dxa"/>
          </w:tcPr>
          <w:p w14:paraId="327137E9" w14:textId="77777777" w:rsidR="002E344E" w:rsidRPr="00986958" w:rsidRDefault="002E344E" w:rsidP="00331EA3">
            <w:pPr>
              <w:keepNext/>
              <w:keepLines/>
              <w:spacing w:after="0"/>
              <w:jc w:val="center"/>
              <w:rPr>
                <w:rFonts w:ascii="Arial" w:hAnsi="Arial"/>
                <w:b/>
                <w:sz w:val="18"/>
              </w:rPr>
            </w:pPr>
            <w:r w:rsidRPr="00986958">
              <w:rPr>
                <w:rFonts w:ascii="Arial" w:hAnsi="Arial"/>
                <w:b/>
                <w:sz w:val="18"/>
              </w:rPr>
              <w:t>6</w:t>
            </w:r>
          </w:p>
        </w:tc>
        <w:tc>
          <w:tcPr>
            <w:tcW w:w="283" w:type="dxa"/>
          </w:tcPr>
          <w:p w14:paraId="3C7AB465" w14:textId="77777777" w:rsidR="002E344E" w:rsidRPr="00986958" w:rsidRDefault="002E344E" w:rsidP="00331EA3">
            <w:pPr>
              <w:keepNext/>
              <w:keepLines/>
              <w:spacing w:after="0"/>
              <w:jc w:val="center"/>
              <w:rPr>
                <w:rFonts w:ascii="Arial" w:hAnsi="Arial"/>
                <w:b/>
                <w:sz w:val="18"/>
              </w:rPr>
            </w:pPr>
            <w:r w:rsidRPr="00986958">
              <w:rPr>
                <w:rFonts w:ascii="Arial" w:hAnsi="Arial"/>
                <w:b/>
                <w:sz w:val="18"/>
              </w:rPr>
              <w:t>5</w:t>
            </w:r>
          </w:p>
        </w:tc>
        <w:tc>
          <w:tcPr>
            <w:tcW w:w="283" w:type="dxa"/>
          </w:tcPr>
          <w:p w14:paraId="4A675CDC" w14:textId="77777777" w:rsidR="002E344E" w:rsidRPr="00986958" w:rsidRDefault="002E344E" w:rsidP="00331EA3">
            <w:pPr>
              <w:keepNext/>
              <w:keepLines/>
              <w:spacing w:after="0"/>
              <w:jc w:val="center"/>
              <w:rPr>
                <w:rFonts w:ascii="Arial" w:hAnsi="Arial"/>
                <w:b/>
                <w:sz w:val="18"/>
              </w:rPr>
            </w:pPr>
          </w:p>
        </w:tc>
        <w:tc>
          <w:tcPr>
            <w:tcW w:w="5953" w:type="dxa"/>
          </w:tcPr>
          <w:p w14:paraId="7A623969" w14:textId="77777777" w:rsidR="002E344E" w:rsidRPr="00986958" w:rsidRDefault="002E344E" w:rsidP="00331EA3">
            <w:pPr>
              <w:keepNext/>
              <w:keepLines/>
              <w:spacing w:after="0"/>
              <w:rPr>
                <w:rFonts w:ascii="Arial" w:hAnsi="Arial"/>
                <w:sz w:val="18"/>
              </w:rPr>
            </w:pPr>
          </w:p>
        </w:tc>
      </w:tr>
      <w:tr w:rsidR="002E344E" w:rsidRPr="00986958" w14:paraId="50013DDC" w14:textId="77777777" w:rsidTr="00331EA3">
        <w:trPr>
          <w:cantSplit/>
          <w:jc w:val="center"/>
        </w:trPr>
        <w:tc>
          <w:tcPr>
            <w:tcW w:w="284" w:type="dxa"/>
          </w:tcPr>
          <w:p w14:paraId="5C190452" w14:textId="77777777" w:rsidR="002E344E" w:rsidRPr="00986958" w:rsidRDefault="002E344E" w:rsidP="00331EA3">
            <w:pPr>
              <w:keepNext/>
              <w:keepLines/>
              <w:spacing w:after="0"/>
              <w:jc w:val="center"/>
              <w:rPr>
                <w:rFonts w:ascii="Arial" w:hAnsi="Arial"/>
                <w:sz w:val="18"/>
              </w:rPr>
            </w:pPr>
            <w:bookmarkStart w:id="247" w:name="_MCCTEMPBM_CRPT52710056___4" w:colFirst="0" w:colLast="1"/>
            <w:bookmarkEnd w:id="246"/>
            <w:r w:rsidRPr="00986958">
              <w:rPr>
                <w:rFonts w:ascii="Arial" w:hAnsi="Arial"/>
                <w:sz w:val="18"/>
              </w:rPr>
              <w:t>0</w:t>
            </w:r>
          </w:p>
        </w:tc>
        <w:tc>
          <w:tcPr>
            <w:tcW w:w="284" w:type="dxa"/>
          </w:tcPr>
          <w:p w14:paraId="46C79CA6" w14:textId="77777777" w:rsidR="002E344E" w:rsidRPr="00986958" w:rsidRDefault="002E344E" w:rsidP="00331EA3">
            <w:pPr>
              <w:keepNext/>
              <w:keepLines/>
              <w:spacing w:after="0"/>
              <w:jc w:val="center"/>
              <w:rPr>
                <w:rFonts w:ascii="Arial" w:hAnsi="Arial"/>
                <w:sz w:val="18"/>
              </w:rPr>
            </w:pPr>
            <w:r w:rsidRPr="00986958">
              <w:rPr>
                <w:rFonts w:ascii="Arial" w:hAnsi="Arial"/>
                <w:sz w:val="18"/>
              </w:rPr>
              <w:t>0</w:t>
            </w:r>
          </w:p>
        </w:tc>
        <w:tc>
          <w:tcPr>
            <w:tcW w:w="283" w:type="dxa"/>
          </w:tcPr>
          <w:p w14:paraId="72D1647E" w14:textId="77777777" w:rsidR="002E344E" w:rsidRPr="00986958" w:rsidRDefault="002E344E" w:rsidP="00331EA3">
            <w:pPr>
              <w:keepNext/>
              <w:keepLines/>
              <w:spacing w:after="0"/>
              <w:jc w:val="center"/>
              <w:rPr>
                <w:rFonts w:ascii="Arial" w:hAnsi="Arial"/>
                <w:sz w:val="18"/>
              </w:rPr>
            </w:pPr>
            <w:r w:rsidRPr="00986958">
              <w:rPr>
                <w:rFonts w:ascii="Arial" w:hAnsi="Arial"/>
                <w:sz w:val="18"/>
              </w:rPr>
              <w:t>0</w:t>
            </w:r>
          </w:p>
        </w:tc>
        <w:tc>
          <w:tcPr>
            <w:tcW w:w="283" w:type="dxa"/>
          </w:tcPr>
          <w:p w14:paraId="66092DF5" w14:textId="77777777" w:rsidR="002E344E" w:rsidRPr="00986958" w:rsidRDefault="002E344E" w:rsidP="00331EA3">
            <w:pPr>
              <w:keepNext/>
              <w:keepLines/>
              <w:spacing w:after="0"/>
              <w:jc w:val="center"/>
              <w:rPr>
                <w:rFonts w:ascii="Arial" w:hAnsi="Arial"/>
                <w:sz w:val="18"/>
              </w:rPr>
            </w:pPr>
          </w:p>
        </w:tc>
        <w:tc>
          <w:tcPr>
            <w:tcW w:w="5953" w:type="dxa"/>
          </w:tcPr>
          <w:p w14:paraId="0934F755" w14:textId="77777777" w:rsidR="002E344E" w:rsidRPr="00986958" w:rsidRDefault="002E344E" w:rsidP="00331EA3">
            <w:pPr>
              <w:keepNext/>
              <w:keepLines/>
              <w:spacing w:after="0"/>
              <w:rPr>
                <w:rFonts w:ascii="Arial" w:hAnsi="Arial"/>
                <w:sz w:val="18"/>
              </w:rPr>
            </w:pPr>
            <w:bookmarkStart w:id="248" w:name="_MCCTEMPBM_CRPT52710057___7"/>
            <w:r w:rsidRPr="00986958">
              <w:rPr>
                <w:rFonts w:ascii="Arial" w:hAnsi="Arial"/>
                <w:sz w:val="18"/>
                <w:lang w:eastAsia="ko-KR"/>
              </w:rPr>
              <w:t>User plane ciphering not needed</w:t>
            </w:r>
            <w:bookmarkEnd w:id="248"/>
          </w:p>
        </w:tc>
      </w:tr>
      <w:tr w:rsidR="002E344E" w:rsidRPr="00986958" w14:paraId="3A7C5A1A" w14:textId="77777777" w:rsidTr="00331EA3">
        <w:trPr>
          <w:cantSplit/>
          <w:jc w:val="center"/>
        </w:trPr>
        <w:tc>
          <w:tcPr>
            <w:tcW w:w="284" w:type="dxa"/>
          </w:tcPr>
          <w:p w14:paraId="5AAF13C9" w14:textId="77777777" w:rsidR="002E344E" w:rsidRPr="00986958" w:rsidRDefault="002E344E" w:rsidP="00331EA3">
            <w:pPr>
              <w:keepNext/>
              <w:keepLines/>
              <w:spacing w:after="0"/>
              <w:jc w:val="center"/>
              <w:rPr>
                <w:rFonts w:ascii="Arial" w:hAnsi="Arial"/>
                <w:sz w:val="18"/>
              </w:rPr>
            </w:pPr>
            <w:bookmarkStart w:id="249" w:name="_MCCTEMPBM_CRPT52710058___4" w:colFirst="0" w:colLast="1"/>
            <w:bookmarkEnd w:id="247"/>
            <w:r w:rsidRPr="00986958">
              <w:rPr>
                <w:rFonts w:ascii="Arial" w:hAnsi="Arial"/>
                <w:sz w:val="18"/>
              </w:rPr>
              <w:t>0</w:t>
            </w:r>
          </w:p>
        </w:tc>
        <w:tc>
          <w:tcPr>
            <w:tcW w:w="284" w:type="dxa"/>
          </w:tcPr>
          <w:p w14:paraId="0996F152" w14:textId="77777777" w:rsidR="002E344E" w:rsidRPr="00986958" w:rsidRDefault="002E344E" w:rsidP="00331EA3">
            <w:pPr>
              <w:keepNext/>
              <w:keepLines/>
              <w:spacing w:after="0"/>
              <w:jc w:val="center"/>
              <w:rPr>
                <w:rFonts w:ascii="Arial" w:hAnsi="Arial"/>
                <w:sz w:val="18"/>
              </w:rPr>
            </w:pPr>
            <w:r w:rsidRPr="00986958">
              <w:rPr>
                <w:rFonts w:ascii="Arial" w:hAnsi="Arial"/>
                <w:sz w:val="18"/>
              </w:rPr>
              <w:t>0</w:t>
            </w:r>
          </w:p>
        </w:tc>
        <w:tc>
          <w:tcPr>
            <w:tcW w:w="283" w:type="dxa"/>
          </w:tcPr>
          <w:p w14:paraId="7EB48E75" w14:textId="77777777" w:rsidR="002E344E" w:rsidRPr="00986958" w:rsidRDefault="002E344E" w:rsidP="00331EA3">
            <w:pPr>
              <w:keepNext/>
              <w:keepLines/>
              <w:spacing w:after="0"/>
              <w:jc w:val="center"/>
              <w:rPr>
                <w:rFonts w:ascii="Arial" w:hAnsi="Arial"/>
                <w:sz w:val="18"/>
              </w:rPr>
            </w:pPr>
            <w:r w:rsidRPr="00986958">
              <w:rPr>
                <w:rFonts w:ascii="Arial" w:hAnsi="Arial"/>
                <w:sz w:val="18"/>
              </w:rPr>
              <w:t>1</w:t>
            </w:r>
          </w:p>
        </w:tc>
        <w:tc>
          <w:tcPr>
            <w:tcW w:w="283" w:type="dxa"/>
          </w:tcPr>
          <w:p w14:paraId="6FCA1D21" w14:textId="77777777" w:rsidR="002E344E" w:rsidRPr="00986958" w:rsidRDefault="002E344E" w:rsidP="00331EA3">
            <w:pPr>
              <w:keepNext/>
              <w:keepLines/>
              <w:spacing w:after="0"/>
              <w:jc w:val="center"/>
              <w:rPr>
                <w:rFonts w:ascii="Arial" w:hAnsi="Arial"/>
                <w:sz w:val="18"/>
              </w:rPr>
            </w:pPr>
          </w:p>
        </w:tc>
        <w:tc>
          <w:tcPr>
            <w:tcW w:w="5953" w:type="dxa"/>
          </w:tcPr>
          <w:p w14:paraId="37CC7A4B" w14:textId="77777777" w:rsidR="002E344E" w:rsidRPr="00986958" w:rsidRDefault="002E344E" w:rsidP="00331EA3">
            <w:pPr>
              <w:keepNext/>
              <w:keepLines/>
              <w:spacing w:after="0"/>
              <w:rPr>
                <w:rFonts w:ascii="Arial" w:hAnsi="Arial"/>
                <w:sz w:val="18"/>
              </w:rPr>
            </w:pPr>
            <w:bookmarkStart w:id="250" w:name="_MCCTEMPBM_CRPT52710059___7"/>
            <w:r w:rsidRPr="00986958">
              <w:rPr>
                <w:rFonts w:ascii="Arial" w:hAnsi="Arial"/>
                <w:sz w:val="18"/>
                <w:lang w:eastAsia="ko-KR"/>
              </w:rPr>
              <w:t>User plane ciphering preferred</w:t>
            </w:r>
            <w:bookmarkEnd w:id="250"/>
          </w:p>
        </w:tc>
      </w:tr>
      <w:tr w:rsidR="002E344E" w:rsidRPr="00986958" w14:paraId="6F930CA6" w14:textId="77777777" w:rsidTr="00331EA3">
        <w:trPr>
          <w:cantSplit/>
          <w:jc w:val="center"/>
        </w:trPr>
        <w:tc>
          <w:tcPr>
            <w:tcW w:w="284" w:type="dxa"/>
          </w:tcPr>
          <w:p w14:paraId="4F995C87" w14:textId="77777777" w:rsidR="002E344E" w:rsidRPr="00986958" w:rsidRDefault="002E344E" w:rsidP="00331EA3">
            <w:pPr>
              <w:keepNext/>
              <w:keepLines/>
              <w:spacing w:after="0"/>
              <w:jc w:val="center"/>
              <w:rPr>
                <w:rFonts w:ascii="Arial" w:hAnsi="Arial"/>
                <w:sz w:val="18"/>
              </w:rPr>
            </w:pPr>
            <w:bookmarkStart w:id="251" w:name="_MCCTEMPBM_CRPT52710060___4" w:colFirst="0" w:colLast="1"/>
            <w:bookmarkEnd w:id="249"/>
            <w:r w:rsidRPr="00986958">
              <w:rPr>
                <w:rFonts w:ascii="Arial" w:hAnsi="Arial"/>
                <w:sz w:val="18"/>
              </w:rPr>
              <w:t>0</w:t>
            </w:r>
          </w:p>
        </w:tc>
        <w:tc>
          <w:tcPr>
            <w:tcW w:w="284" w:type="dxa"/>
          </w:tcPr>
          <w:p w14:paraId="497F9304" w14:textId="77777777" w:rsidR="002E344E" w:rsidRPr="00986958" w:rsidRDefault="002E344E" w:rsidP="00331EA3">
            <w:pPr>
              <w:keepNext/>
              <w:keepLines/>
              <w:spacing w:after="0"/>
              <w:jc w:val="center"/>
              <w:rPr>
                <w:rFonts w:ascii="Arial" w:hAnsi="Arial"/>
                <w:sz w:val="18"/>
              </w:rPr>
            </w:pPr>
            <w:r w:rsidRPr="00986958">
              <w:rPr>
                <w:rFonts w:ascii="Arial" w:hAnsi="Arial"/>
                <w:sz w:val="18"/>
              </w:rPr>
              <w:t>1</w:t>
            </w:r>
          </w:p>
        </w:tc>
        <w:tc>
          <w:tcPr>
            <w:tcW w:w="283" w:type="dxa"/>
          </w:tcPr>
          <w:p w14:paraId="3E37D07A" w14:textId="77777777" w:rsidR="002E344E" w:rsidRPr="00986958" w:rsidRDefault="002E344E" w:rsidP="00331EA3">
            <w:pPr>
              <w:keepNext/>
              <w:keepLines/>
              <w:spacing w:after="0"/>
              <w:jc w:val="center"/>
              <w:rPr>
                <w:rFonts w:ascii="Arial" w:hAnsi="Arial"/>
                <w:sz w:val="18"/>
              </w:rPr>
            </w:pPr>
            <w:r w:rsidRPr="00986958">
              <w:rPr>
                <w:rFonts w:ascii="Arial" w:hAnsi="Arial"/>
                <w:sz w:val="18"/>
              </w:rPr>
              <w:t>0</w:t>
            </w:r>
          </w:p>
        </w:tc>
        <w:tc>
          <w:tcPr>
            <w:tcW w:w="283" w:type="dxa"/>
          </w:tcPr>
          <w:p w14:paraId="7E45B1DB" w14:textId="77777777" w:rsidR="002E344E" w:rsidRPr="00986958" w:rsidRDefault="002E344E" w:rsidP="00331EA3">
            <w:pPr>
              <w:keepNext/>
              <w:keepLines/>
              <w:spacing w:after="0"/>
              <w:jc w:val="center"/>
              <w:rPr>
                <w:rFonts w:ascii="Arial" w:hAnsi="Arial"/>
                <w:sz w:val="18"/>
              </w:rPr>
            </w:pPr>
          </w:p>
        </w:tc>
        <w:tc>
          <w:tcPr>
            <w:tcW w:w="5953" w:type="dxa"/>
          </w:tcPr>
          <w:p w14:paraId="52C52115" w14:textId="77777777" w:rsidR="002E344E" w:rsidRPr="00986958" w:rsidRDefault="002E344E" w:rsidP="00331EA3">
            <w:pPr>
              <w:keepNext/>
              <w:keepLines/>
              <w:spacing w:after="0"/>
              <w:rPr>
                <w:rFonts w:ascii="Arial" w:hAnsi="Arial"/>
                <w:sz w:val="18"/>
              </w:rPr>
            </w:pPr>
            <w:bookmarkStart w:id="252" w:name="_MCCTEMPBM_CRPT52710061___7"/>
            <w:r w:rsidRPr="00986958">
              <w:rPr>
                <w:rFonts w:ascii="Arial" w:hAnsi="Arial"/>
                <w:sz w:val="18"/>
                <w:lang w:eastAsia="ko-KR"/>
              </w:rPr>
              <w:t>User plane ciphering required</w:t>
            </w:r>
            <w:bookmarkEnd w:id="252"/>
          </w:p>
        </w:tc>
      </w:tr>
      <w:tr w:rsidR="002E344E" w:rsidRPr="00986958" w14:paraId="32B75045" w14:textId="77777777" w:rsidTr="00331EA3">
        <w:trPr>
          <w:cantSplit/>
          <w:jc w:val="center"/>
        </w:trPr>
        <w:tc>
          <w:tcPr>
            <w:tcW w:w="284" w:type="dxa"/>
          </w:tcPr>
          <w:p w14:paraId="77593D54" w14:textId="77777777" w:rsidR="002E344E" w:rsidRPr="00986958" w:rsidRDefault="002E344E" w:rsidP="00331EA3">
            <w:pPr>
              <w:keepNext/>
              <w:keepLines/>
              <w:spacing w:after="0"/>
              <w:jc w:val="center"/>
              <w:rPr>
                <w:rFonts w:ascii="Arial" w:hAnsi="Arial"/>
                <w:sz w:val="18"/>
              </w:rPr>
            </w:pPr>
            <w:bookmarkStart w:id="253" w:name="_MCCTEMPBM_CRPT52710062___4" w:colFirst="0" w:colLast="1"/>
            <w:bookmarkEnd w:id="251"/>
            <w:r w:rsidRPr="00986958">
              <w:rPr>
                <w:rFonts w:ascii="Arial" w:hAnsi="Arial"/>
                <w:sz w:val="18"/>
              </w:rPr>
              <w:t>0</w:t>
            </w:r>
          </w:p>
        </w:tc>
        <w:tc>
          <w:tcPr>
            <w:tcW w:w="284" w:type="dxa"/>
          </w:tcPr>
          <w:p w14:paraId="3592B7A0" w14:textId="77777777" w:rsidR="002E344E" w:rsidRPr="00986958" w:rsidRDefault="002E344E" w:rsidP="00331EA3">
            <w:pPr>
              <w:keepNext/>
              <w:keepLines/>
              <w:spacing w:after="0"/>
              <w:jc w:val="center"/>
              <w:rPr>
                <w:rFonts w:ascii="Arial" w:hAnsi="Arial"/>
                <w:sz w:val="18"/>
              </w:rPr>
            </w:pPr>
            <w:r w:rsidRPr="00986958">
              <w:rPr>
                <w:rFonts w:ascii="Arial" w:hAnsi="Arial"/>
                <w:sz w:val="18"/>
              </w:rPr>
              <w:t>1</w:t>
            </w:r>
          </w:p>
        </w:tc>
        <w:tc>
          <w:tcPr>
            <w:tcW w:w="283" w:type="dxa"/>
          </w:tcPr>
          <w:p w14:paraId="589B558E" w14:textId="77777777" w:rsidR="002E344E" w:rsidRPr="00986958" w:rsidRDefault="002E344E" w:rsidP="00331EA3">
            <w:pPr>
              <w:keepNext/>
              <w:keepLines/>
              <w:spacing w:after="0"/>
              <w:jc w:val="center"/>
              <w:rPr>
                <w:rFonts w:ascii="Arial" w:hAnsi="Arial"/>
                <w:sz w:val="18"/>
              </w:rPr>
            </w:pPr>
            <w:r w:rsidRPr="00986958">
              <w:rPr>
                <w:rFonts w:ascii="Arial" w:hAnsi="Arial"/>
                <w:sz w:val="18"/>
              </w:rPr>
              <w:t>1</w:t>
            </w:r>
          </w:p>
        </w:tc>
        <w:tc>
          <w:tcPr>
            <w:tcW w:w="283" w:type="dxa"/>
          </w:tcPr>
          <w:p w14:paraId="5A2E2005" w14:textId="77777777" w:rsidR="002E344E" w:rsidRPr="00986958" w:rsidRDefault="002E344E" w:rsidP="00331EA3">
            <w:pPr>
              <w:keepNext/>
              <w:keepLines/>
              <w:spacing w:after="0"/>
              <w:jc w:val="center"/>
              <w:rPr>
                <w:rFonts w:ascii="Arial" w:hAnsi="Arial"/>
                <w:sz w:val="18"/>
              </w:rPr>
            </w:pPr>
          </w:p>
        </w:tc>
        <w:tc>
          <w:tcPr>
            <w:tcW w:w="5953" w:type="dxa"/>
          </w:tcPr>
          <w:p w14:paraId="368F4E30" w14:textId="77777777" w:rsidR="002E344E" w:rsidRPr="00986958" w:rsidRDefault="002E344E" w:rsidP="00331EA3">
            <w:pPr>
              <w:keepNext/>
              <w:keepLines/>
              <w:spacing w:after="0"/>
              <w:rPr>
                <w:rFonts w:ascii="Arial" w:hAnsi="Arial"/>
                <w:sz w:val="18"/>
              </w:rPr>
            </w:pPr>
          </w:p>
        </w:tc>
      </w:tr>
      <w:tr w:rsidR="002E344E" w:rsidRPr="00986958" w14:paraId="392A7371" w14:textId="77777777" w:rsidTr="00331EA3">
        <w:trPr>
          <w:cantSplit/>
          <w:jc w:val="center"/>
        </w:trPr>
        <w:tc>
          <w:tcPr>
            <w:tcW w:w="7087" w:type="dxa"/>
            <w:gridSpan w:val="5"/>
          </w:tcPr>
          <w:p w14:paraId="3D8F2FD2" w14:textId="77777777" w:rsidR="002E344E" w:rsidRPr="00986958" w:rsidRDefault="002E344E" w:rsidP="00331EA3">
            <w:pPr>
              <w:keepNext/>
              <w:keepLines/>
              <w:spacing w:after="0"/>
              <w:rPr>
                <w:rFonts w:ascii="Arial" w:hAnsi="Arial"/>
                <w:sz w:val="18"/>
              </w:rPr>
            </w:pPr>
            <w:bookmarkStart w:id="254" w:name="_MCCTEMPBM_CRPT52710063___7"/>
            <w:bookmarkEnd w:id="253"/>
            <w:r w:rsidRPr="00986958">
              <w:rPr>
                <w:rFonts w:ascii="Arial" w:hAnsi="Arial"/>
                <w:sz w:val="18"/>
              </w:rPr>
              <w:tab/>
              <w:t>to</w:t>
            </w:r>
            <w:r w:rsidRPr="00986958">
              <w:rPr>
                <w:rFonts w:ascii="Arial" w:hAnsi="Arial"/>
                <w:sz w:val="18"/>
              </w:rPr>
              <w:tab/>
              <w:t>Spare</w:t>
            </w:r>
            <w:bookmarkEnd w:id="254"/>
          </w:p>
        </w:tc>
      </w:tr>
      <w:tr w:rsidR="002E344E" w:rsidRPr="00986958" w14:paraId="5DC7D5B6" w14:textId="77777777" w:rsidTr="00331EA3">
        <w:trPr>
          <w:cantSplit/>
          <w:jc w:val="center"/>
        </w:trPr>
        <w:tc>
          <w:tcPr>
            <w:tcW w:w="284" w:type="dxa"/>
          </w:tcPr>
          <w:p w14:paraId="2C9B7BF6" w14:textId="77777777" w:rsidR="002E344E" w:rsidRPr="00986958" w:rsidRDefault="002E344E" w:rsidP="00331EA3">
            <w:pPr>
              <w:keepNext/>
              <w:keepLines/>
              <w:spacing w:after="0"/>
              <w:jc w:val="center"/>
              <w:rPr>
                <w:rFonts w:ascii="Arial" w:hAnsi="Arial"/>
                <w:sz w:val="18"/>
              </w:rPr>
            </w:pPr>
            <w:bookmarkStart w:id="255" w:name="_MCCTEMPBM_CRPT52710064___4" w:colFirst="0" w:colLast="1"/>
            <w:r w:rsidRPr="00986958">
              <w:rPr>
                <w:rFonts w:ascii="Arial" w:hAnsi="Arial"/>
                <w:sz w:val="18"/>
              </w:rPr>
              <w:t>1</w:t>
            </w:r>
          </w:p>
        </w:tc>
        <w:tc>
          <w:tcPr>
            <w:tcW w:w="284" w:type="dxa"/>
          </w:tcPr>
          <w:p w14:paraId="63EF51E6" w14:textId="77777777" w:rsidR="002E344E" w:rsidRPr="00986958" w:rsidRDefault="002E344E" w:rsidP="00331EA3">
            <w:pPr>
              <w:keepNext/>
              <w:keepLines/>
              <w:spacing w:after="0"/>
              <w:jc w:val="center"/>
              <w:rPr>
                <w:rFonts w:ascii="Arial" w:hAnsi="Arial"/>
                <w:sz w:val="18"/>
              </w:rPr>
            </w:pPr>
            <w:r w:rsidRPr="00986958">
              <w:rPr>
                <w:rFonts w:ascii="Arial" w:hAnsi="Arial"/>
                <w:sz w:val="18"/>
              </w:rPr>
              <w:t>1</w:t>
            </w:r>
          </w:p>
        </w:tc>
        <w:tc>
          <w:tcPr>
            <w:tcW w:w="283" w:type="dxa"/>
          </w:tcPr>
          <w:p w14:paraId="6F25D3F8" w14:textId="77777777" w:rsidR="002E344E" w:rsidRPr="00986958" w:rsidRDefault="002E344E" w:rsidP="00331EA3">
            <w:pPr>
              <w:keepNext/>
              <w:keepLines/>
              <w:spacing w:after="0"/>
              <w:jc w:val="center"/>
              <w:rPr>
                <w:rFonts w:ascii="Arial" w:hAnsi="Arial"/>
                <w:sz w:val="18"/>
              </w:rPr>
            </w:pPr>
            <w:r w:rsidRPr="00986958">
              <w:rPr>
                <w:rFonts w:ascii="Arial" w:hAnsi="Arial"/>
                <w:sz w:val="18"/>
              </w:rPr>
              <w:t>0</w:t>
            </w:r>
          </w:p>
        </w:tc>
        <w:tc>
          <w:tcPr>
            <w:tcW w:w="283" w:type="dxa"/>
          </w:tcPr>
          <w:p w14:paraId="1941D51F" w14:textId="77777777" w:rsidR="002E344E" w:rsidRPr="00986958" w:rsidRDefault="002E344E" w:rsidP="00331EA3">
            <w:pPr>
              <w:keepNext/>
              <w:keepLines/>
              <w:spacing w:after="0"/>
              <w:jc w:val="center"/>
              <w:rPr>
                <w:rFonts w:ascii="Arial" w:hAnsi="Arial"/>
                <w:sz w:val="18"/>
              </w:rPr>
            </w:pPr>
          </w:p>
        </w:tc>
        <w:tc>
          <w:tcPr>
            <w:tcW w:w="5953" w:type="dxa"/>
          </w:tcPr>
          <w:p w14:paraId="0D99BBD7" w14:textId="77777777" w:rsidR="002E344E" w:rsidRPr="00986958" w:rsidRDefault="002E344E" w:rsidP="00331EA3">
            <w:pPr>
              <w:keepNext/>
              <w:keepLines/>
              <w:spacing w:after="0"/>
              <w:rPr>
                <w:rFonts w:ascii="Arial" w:hAnsi="Arial"/>
                <w:sz w:val="18"/>
              </w:rPr>
            </w:pPr>
          </w:p>
        </w:tc>
      </w:tr>
      <w:tr w:rsidR="002E344E" w:rsidRPr="00986958" w14:paraId="44871F0E" w14:textId="77777777" w:rsidTr="00331EA3">
        <w:trPr>
          <w:cantSplit/>
          <w:jc w:val="center"/>
        </w:trPr>
        <w:tc>
          <w:tcPr>
            <w:tcW w:w="284" w:type="dxa"/>
          </w:tcPr>
          <w:p w14:paraId="565E8035" w14:textId="77777777" w:rsidR="002E344E" w:rsidRPr="00986958" w:rsidRDefault="002E344E" w:rsidP="00331EA3">
            <w:pPr>
              <w:keepNext/>
              <w:keepLines/>
              <w:spacing w:after="0"/>
              <w:jc w:val="center"/>
              <w:rPr>
                <w:rFonts w:ascii="Arial" w:hAnsi="Arial"/>
                <w:sz w:val="18"/>
              </w:rPr>
            </w:pPr>
            <w:bookmarkStart w:id="256" w:name="_MCCTEMPBM_CRPT52710065___4" w:colFirst="0" w:colLast="1"/>
            <w:bookmarkEnd w:id="255"/>
            <w:r w:rsidRPr="00986958">
              <w:rPr>
                <w:rFonts w:ascii="Arial" w:hAnsi="Arial"/>
                <w:sz w:val="18"/>
              </w:rPr>
              <w:t>1</w:t>
            </w:r>
          </w:p>
        </w:tc>
        <w:tc>
          <w:tcPr>
            <w:tcW w:w="284" w:type="dxa"/>
          </w:tcPr>
          <w:p w14:paraId="026949F9" w14:textId="77777777" w:rsidR="002E344E" w:rsidRPr="00986958" w:rsidRDefault="002E344E" w:rsidP="00331EA3">
            <w:pPr>
              <w:keepNext/>
              <w:keepLines/>
              <w:spacing w:after="0"/>
              <w:jc w:val="center"/>
              <w:rPr>
                <w:rFonts w:ascii="Arial" w:hAnsi="Arial"/>
                <w:sz w:val="18"/>
              </w:rPr>
            </w:pPr>
            <w:r w:rsidRPr="00986958">
              <w:rPr>
                <w:rFonts w:ascii="Arial" w:hAnsi="Arial"/>
                <w:sz w:val="18"/>
              </w:rPr>
              <w:t>1</w:t>
            </w:r>
          </w:p>
        </w:tc>
        <w:tc>
          <w:tcPr>
            <w:tcW w:w="283" w:type="dxa"/>
          </w:tcPr>
          <w:p w14:paraId="1C478B55" w14:textId="77777777" w:rsidR="002E344E" w:rsidRPr="00986958" w:rsidRDefault="002E344E" w:rsidP="00331EA3">
            <w:pPr>
              <w:keepNext/>
              <w:keepLines/>
              <w:spacing w:after="0"/>
              <w:jc w:val="center"/>
              <w:rPr>
                <w:rFonts w:ascii="Arial" w:hAnsi="Arial"/>
                <w:sz w:val="18"/>
              </w:rPr>
            </w:pPr>
            <w:r w:rsidRPr="00986958">
              <w:rPr>
                <w:rFonts w:ascii="Arial" w:hAnsi="Arial"/>
                <w:sz w:val="18"/>
              </w:rPr>
              <w:t>1</w:t>
            </w:r>
          </w:p>
        </w:tc>
        <w:tc>
          <w:tcPr>
            <w:tcW w:w="283" w:type="dxa"/>
          </w:tcPr>
          <w:p w14:paraId="7FB9065B" w14:textId="77777777" w:rsidR="002E344E" w:rsidRPr="00986958" w:rsidRDefault="002E344E" w:rsidP="00331EA3">
            <w:pPr>
              <w:keepNext/>
              <w:keepLines/>
              <w:spacing w:after="0"/>
              <w:jc w:val="center"/>
              <w:rPr>
                <w:rFonts w:ascii="Arial" w:hAnsi="Arial"/>
                <w:sz w:val="18"/>
              </w:rPr>
            </w:pPr>
          </w:p>
        </w:tc>
        <w:tc>
          <w:tcPr>
            <w:tcW w:w="5953" w:type="dxa"/>
          </w:tcPr>
          <w:p w14:paraId="7835D707" w14:textId="77777777" w:rsidR="002E344E" w:rsidRPr="00986958" w:rsidRDefault="002E344E" w:rsidP="00331EA3">
            <w:pPr>
              <w:keepNext/>
              <w:keepLines/>
              <w:spacing w:after="0"/>
              <w:rPr>
                <w:rFonts w:ascii="Arial" w:hAnsi="Arial"/>
                <w:sz w:val="18"/>
              </w:rPr>
            </w:pPr>
            <w:bookmarkStart w:id="257" w:name="_MCCTEMPBM_CRPT52710066___7"/>
            <w:r w:rsidRPr="00986958">
              <w:rPr>
                <w:rFonts w:ascii="Arial" w:hAnsi="Arial"/>
                <w:sz w:val="18"/>
              </w:rPr>
              <w:t>Reserved</w:t>
            </w:r>
            <w:bookmarkEnd w:id="257"/>
          </w:p>
        </w:tc>
      </w:tr>
      <w:tr w:rsidR="002E344E" w:rsidRPr="00986958" w14:paraId="56E6A964" w14:textId="77777777" w:rsidTr="00331EA3">
        <w:trPr>
          <w:cantSplit/>
          <w:jc w:val="center"/>
        </w:trPr>
        <w:tc>
          <w:tcPr>
            <w:tcW w:w="7087" w:type="dxa"/>
            <w:gridSpan w:val="5"/>
          </w:tcPr>
          <w:p w14:paraId="0EBF2B23" w14:textId="77777777" w:rsidR="002E344E" w:rsidRPr="00986958" w:rsidRDefault="002E344E" w:rsidP="00331EA3">
            <w:pPr>
              <w:keepNext/>
              <w:keepLines/>
              <w:spacing w:after="0"/>
              <w:rPr>
                <w:rFonts w:ascii="Arial" w:hAnsi="Arial"/>
                <w:sz w:val="18"/>
              </w:rPr>
            </w:pPr>
            <w:bookmarkStart w:id="258" w:name="MCCQCTEMPBM_00000235"/>
            <w:bookmarkEnd w:id="256"/>
          </w:p>
        </w:tc>
      </w:tr>
      <w:tr w:rsidR="002E344E" w:rsidRPr="00986958" w14:paraId="0A8B4AE4" w14:textId="77777777" w:rsidTr="00331EA3">
        <w:trPr>
          <w:cantSplit/>
          <w:jc w:val="center"/>
        </w:trPr>
        <w:tc>
          <w:tcPr>
            <w:tcW w:w="7087" w:type="dxa"/>
            <w:gridSpan w:val="5"/>
          </w:tcPr>
          <w:p w14:paraId="69FD4CB3" w14:textId="77777777" w:rsidR="002E344E" w:rsidRPr="00986958" w:rsidRDefault="002E344E" w:rsidP="00331EA3">
            <w:pPr>
              <w:keepNext/>
              <w:keepLines/>
              <w:spacing w:after="0"/>
              <w:rPr>
                <w:rFonts w:ascii="Arial" w:hAnsi="Arial"/>
                <w:sz w:val="18"/>
              </w:rPr>
            </w:pPr>
            <w:bookmarkStart w:id="259" w:name="_MCCTEMPBM_CRPT52710067___7" w:colFirst="0" w:colLast="0"/>
            <w:bookmarkEnd w:id="258"/>
            <w:r w:rsidRPr="00986958">
              <w:rPr>
                <w:rFonts w:ascii="Arial" w:hAnsi="Arial"/>
                <w:sz w:val="18"/>
              </w:rPr>
              <w:t>If the UE receives a user plane ciphering policy value that the UE does not understand, the UE shall interpret the value as 010 "User plane ciphering required".</w:t>
            </w:r>
          </w:p>
          <w:p w14:paraId="35745408" w14:textId="77777777" w:rsidR="002E344E" w:rsidRPr="00986958" w:rsidRDefault="002E344E" w:rsidP="00331EA3">
            <w:pPr>
              <w:keepNext/>
              <w:keepLines/>
              <w:spacing w:after="0"/>
              <w:rPr>
                <w:rFonts w:ascii="Arial" w:hAnsi="Arial"/>
                <w:sz w:val="18"/>
              </w:rPr>
            </w:pPr>
          </w:p>
          <w:p w14:paraId="4AC88B0D" w14:textId="77777777" w:rsidR="002E344E" w:rsidRPr="00986958" w:rsidRDefault="002E344E" w:rsidP="00331EA3">
            <w:pPr>
              <w:keepNext/>
              <w:keepLines/>
              <w:spacing w:after="0"/>
              <w:rPr>
                <w:rFonts w:ascii="Arial" w:hAnsi="Arial"/>
                <w:sz w:val="18"/>
              </w:rPr>
            </w:pPr>
            <w:r w:rsidRPr="00986958">
              <w:rPr>
                <w:rFonts w:ascii="Arial" w:hAnsi="Arial"/>
                <w:sz w:val="18"/>
              </w:rPr>
              <w:t>Bit 4 and 8 of octet o89+2 are spare and shall be coded as zero.</w:t>
            </w:r>
          </w:p>
        </w:tc>
      </w:tr>
      <w:tr w:rsidR="002E344E" w:rsidRPr="00986958" w14:paraId="43F277EC" w14:textId="77777777" w:rsidTr="00331EA3">
        <w:trPr>
          <w:cantSplit/>
          <w:jc w:val="center"/>
        </w:trPr>
        <w:tc>
          <w:tcPr>
            <w:tcW w:w="7087" w:type="dxa"/>
            <w:gridSpan w:val="5"/>
          </w:tcPr>
          <w:p w14:paraId="1CC4C627" w14:textId="77777777" w:rsidR="002E344E" w:rsidRPr="00986958" w:rsidRDefault="002E344E" w:rsidP="00331EA3">
            <w:pPr>
              <w:keepNext/>
              <w:keepLines/>
              <w:spacing w:after="0"/>
              <w:rPr>
                <w:rFonts w:ascii="Arial" w:hAnsi="Arial"/>
                <w:sz w:val="18"/>
              </w:rPr>
            </w:pPr>
            <w:bookmarkStart w:id="260" w:name="MCCQCTEMPBM_00000236"/>
            <w:bookmarkEnd w:id="259"/>
          </w:p>
        </w:tc>
      </w:tr>
      <w:bookmarkEnd w:id="260"/>
    </w:tbl>
    <w:p w14:paraId="47EF6396" w14:textId="77777777" w:rsidR="002E344E" w:rsidRPr="00986958" w:rsidRDefault="002E344E" w:rsidP="002E34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E344E" w:rsidRPr="00986958" w14:paraId="2711991B" w14:textId="77777777" w:rsidTr="00331EA3">
        <w:trPr>
          <w:gridAfter w:val="1"/>
          <w:wAfter w:w="8" w:type="dxa"/>
          <w:jc w:val="center"/>
        </w:trPr>
        <w:tc>
          <w:tcPr>
            <w:tcW w:w="708" w:type="dxa"/>
            <w:gridSpan w:val="2"/>
            <w:tcBorders>
              <w:bottom w:val="single" w:sz="4" w:space="0" w:color="auto"/>
            </w:tcBorders>
          </w:tcPr>
          <w:p w14:paraId="45CC5CF0" w14:textId="77777777" w:rsidR="002E344E" w:rsidRPr="00986958" w:rsidRDefault="002E344E" w:rsidP="00331EA3">
            <w:pPr>
              <w:pStyle w:val="TAC"/>
            </w:pPr>
            <w:r w:rsidRPr="00986958">
              <w:t>8</w:t>
            </w:r>
          </w:p>
        </w:tc>
        <w:tc>
          <w:tcPr>
            <w:tcW w:w="709" w:type="dxa"/>
            <w:tcBorders>
              <w:bottom w:val="single" w:sz="4" w:space="0" w:color="auto"/>
            </w:tcBorders>
          </w:tcPr>
          <w:p w14:paraId="4C164F29" w14:textId="77777777" w:rsidR="002E344E" w:rsidRPr="00986958" w:rsidRDefault="002E344E" w:rsidP="00331EA3">
            <w:pPr>
              <w:pStyle w:val="TAC"/>
            </w:pPr>
            <w:r w:rsidRPr="00986958">
              <w:t>7</w:t>
            </w:r>
          </w:p>
        </w:tc>
        <w:tc>
          <w:tcPr>
            <w:tcW w:w="709" w:type="dxa"/>
            <w:tcBorders>
              <w:bottom w:val="single" w:sz="4" w:space="0" w:color="auto"/>
            </w:tcBorders>
          </w:tcPr>
          <w:p w14:paraId="0EE7A7EC" w14:textId="77777777" w:rsidR="002E344E" w:rsidRPr="00986958" w:rsidRDefault="002E344E" w:rsidP="00331EA3">
            <w:pPr>
              <w:pStyle w:val="TAC"/>
            </w:pPr>
            <w:r w:rsidRPr="00986958">
              <w:t>6</w:t>
            </w:r>
          </w:p>
        </w:tc>
        <w:tc>
          <w:tcPr>
            <w:tcW w:w="709" w:type="dxa"/>
            <w:tcBorders>
              <w:bottom w:val="single" w:sz="4" w:space="0" w:color="auto"/>
            </w:tcBorders>
          </w:tcPr>
          <w:p w14:paraId="6821BBE9" w14:textId="77777777" w:rsidR="002E344E" w:rsidRPr="00986958" w:rsidRDefault="002E344E" w:rsidP="00331EA3">
            <w:pPr>
              <w:pStyle w:val="TAC"/>
            </w:pPr>
            <w:r w:rsidRPr="00986958">
              <w:t>5</w:t>
            </w:r>
          </w:p>
        </w:tc>
        <w:tc>
          <w:tcPr>
            <w:tcW w:w="709" w:type="dxa"/>
            <w:tcBorders>
              <w:bottom w:val="single" w:sz="4" w:space="0" w:color="auto"/>
            </w:tcBorders>
          </w:tcPr>
          <w:p w14:paraId="7132B5CE" w14:textId="77777777" w:rsidR="002E344E" w:rsidRPr="00986958" w:rsidRDefault="002E344E" w:rsidP="00331EA3">
            <w:pPr>
              <w:pStyle w:val="TAC"/>
            </w:pPr>
            <w:r w:rsidRPr="00986958">
              <w:t>4</w:t>
            </w:r>
          </w:p>
        </w:tc>
        <w:tc>
          <w:tcPr>
            <w:tcW w:w="709" w:type="dxa"/>
            <w:tcBorders>
              <w:bottom w:val="single" w:sz="4" w:space="0" w:color="auto"/>
            </w:tcBorders>
          </w:tcPr>
          <w:p w14:paraId="417589B6" w14:textId="77777777" w:rsidR="002E344E" w:rsidRPr="00986958" w:rsidRDefault="002E344E" w:rsidP="00331EA3">
            <w:pPr>
              <w:pStyle w:val="TAC"/>
            </w:pPr>
            <w:r w:rsidRPr="00986958">
              <w:t>3</w:t>
            </w:r>
          </w:p>
        </w:tc>
        <w:tc>
          <w:tcPr>
            <w:tcW w:w="709" w:type="dxa"/>
            <w:tcBorders>
              <w:bottom w:val="single" w:sz="4" w:space="0" w:color="auto"/>
            </w:tcBorders>
          </w:tcPr>
          <w:p w14:paraId="5530D7EB" w14:textId="77777777" w:rsidR="002E344E" w:rsidRPr="00986958" w:rsidRDefault="002E344E" w:rsidP="00331EA3">
            <w:pPr>
              <w:pStyle w:val="TAC"/>
            </w:pPr>
            <w:r w:rsidRPr="00986958">
              <w:t>2</w:t>
            </w:r>
          </w:p>
        </w:tc>
        <w:tc>
          <w:tcPr>
            <w:tcW w:w="709" w:type="dxa"/>
            <w:tcBorders>
              <w:bottom w:val="single" w:sz="4" w:space="0" w:color="auto"/>
            </w:tcBorders>
          </w:tcPr>
          <w:p w14:paraId="4DD8332E" w14:textId="77777777" w:rsidR="002E344E" w:rsidRPr="00986958" w:rsidRDefault="002E344E" w:rsidP="00331EA3">
            <w:pPr>
              <w:pStyle w:val="TAC"/>
            </w:pPr>
            <w:r w:rsidRPr="00986958">
              <w:t>1</w:t>
            </w:r>
          </w:p>
        </w:tc>
        <w:tc>
          <w:tcPr>
            <w:tcW w:w="1416" w:type="dxa"/>
            <w:gridSpan w:val="2"/>
          </w:tcPr>
          <w:p w14:paraId="7A303942" w14:textId="77777777" w:rsidR="002E344E" w:rsidRPr="00986958" w:rsidRDefault="002E344E" w:rsidP="00331EA3">
            <w:pPr>
              <w:pStyle w:val="TAL"/>
            </w:pPr>
          </w:p>
        </w:tc>
      </w:tr>
      <w:tr w:rsidR="002E344E" w:rsidRPr="00986958" w14:paraId="1B9E2366" w14:textId="77777777" w:rsidTr="00331EA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92B6BA9" w14:textId="77777777" w:rsidR="002E344E" w:rsidRPr="00986958" w:rsidRDefault="002E344E" w:rsidP="00331EA3">
            <w:pPr>
              <w:pStyle w:val="TAC"/>
              <w:rPr>
                <w:noProof/>
                <w:lang w:val="en-US"/>
              </w:rPr>
            </w:pPr>
          </w:p>
          <w:p w14:paraId="41CE1DD8" w14:textId="77777777" w:rsidR="002E344E" w:rsidRPr="00986958" w:rsidRDefault="002E344E" w:rsidP="00331EA3">
            <w:pPr>
              <w:pStyle w:val="TAC"/>
            </w:pPr>
            <w:r w:rsidRPr="00986958">
              <w:rPr>
                <w:noProof/>
                <w:lang w:val="en-US"/>
              </w:rPr>
              <w:t>Length of V2X service identifier to default mode of communication mapping rules</w:t>
            </w:r>
            <w:r w:rsidRPr="00986958">
              <w:t xml:space="preserve"> </w:t>
            </w:r>
            <w:r w:rsidRPr="00986958">
              <w:rPr>
                <w:noProof/>
                <w:lang w:val="en-US"/>
              </w:rPr>
              <w:t>contents</w:t>
            </w:r>
          </w:p>
        </w:tc>
        <w:tc>
          <w:tcPr>
            <w:tcW w:w="1416" w:type="dxa"/>
            <w:gridSpan w:val="2"/>
          </w:tcPr>
          <w:p w14:paraId="1B5BAD14" w14:textId="77777777" w:rsidR="002E344E" w:rsidRPr="00986958" w:rsidRDefault="002E344E" w:rsidP="00331EA3">
            <w:pPr>
              <w:pStyle w:val="TAL"/>
            </w:pPr>
            <w:r w:rsidRPr="00986958">
              <w:t>octet o84+1</w:t>
            </w:r>
          </w:p>
          <w:p w14:paraId="270BA84A" w14:textId="77777777" w:rsidR="002E344E" w:rsidRPr="00986958" w:rsidRDefault="002E344E" w:rsidP="00331EA3">
            <w:pPr>
              <w:pStyle w:val="TAL"/>
            </w:pPr>
          </w:p>
          <w:p w14:paraId="0543F86D" w14:textId="77777777" w:rsidR="002E344E" w:rsidRPr="00986958" w:rsidRDefault="002E344E" w:rsidP="00331EA3">
            <w:pPr>
              <w:pStyle w:val="TAL"/>
            </w:pPr>
            <w:r w:rsidRPr="00986958">
              <w:t>octet o84+2</w:t>
            </w:r>
          </w:p>
        </w:tc>
      </w:tr>
      <w:tr w:rsidR="002E344E" w:rsidRPr="00986958" w14:paraId="138BB7A2"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C0C391" w14:textId="77777777" w:rsidR="002E344E" w:rsidRPr="00986958" w:rsidRDefault="002E344E" w:rsidP="00331EA3">
            <w:pPr>
              <w:pStyle w:val="TAC"/>
            </w:pPr>
          </w:p>
          <w:p w14:paraId="2A1B5E67" w14:textId="77777777" w:rsidR="002E344E" w:rsidRPr="00986958" w:rsidRDefault="002E344E" w:rsidP="00331EA3">
            <w:pPr>
              <w:pStyle w:val="TAC"/>
            </w:pPr>
            <w:r w:rsidRPr="00986958">
              <w:rPr>
                <w:noProof/>
                <w:lang w:val="en-US"/>
              </w:rPr>
              <w:t>V2X service identifier to default mode of communication mapping rule</w:t>
            </w:r>
            <w:r w:rsidRPr="00986958">
              <w:t xml:space="preserve"> </w:t>
            </w:r>
            <w:r w:rsidRPr="00986958">
              <w:rPr>
                <w:noProof/>
                <w:lang w:val="en-US"/>
              </w:rPr>
              <w:t>1</w:t>
            </w:r>
          </w:p>
        </w:tc>
        <w:tc>
          <w:tcPr>
            <w:tcW w:w="1416" w:type="dxa"/>
            <w:gridSpan w:val="2"/>
            <w:tcBorders>
              <w:top w:val="nil"/>
              <w:left w:val="single" w:sz="6" w:space="0" w:color="auto"/>
              <w:bottom w:val="nil"/>
              <w:right w:val="nil"/>
            </w:tcBorders>
          </w:tcPr>
          <w:p w14:paraId="77016F41" w14:textId="77777777" w:rsidR="002E344E" w:rsidRPr="00986958" w:rsidRDefault="002E344E" w:rsidP="00331EA3">
            <w:pPr>
              <w:pStyle w:val="TAL"/>
            </w:pPr>
            <w:r w:rsidRPr="00986958">
              <w:t>octet (o84+3)*</w:t>
            </w:r>
          </w:p>
          <w:p w14:paraId="0D1608A7" w14:textId="77777777" w:rsidR="002E344E" w:rsidRPr="00986958" w:rsidRDefault="002E344E" w:rsidP="00331EA3">
            <w:pPr>
              <w:pStyle w:val="TAL"/>
            </w:pPr>
          </w:p>
          <w:p w14:paraId="2156A1D9" w14:textId="77777777" w:rsidR="002E344E" w:rsidRPr="00986958" w:rsidRDefault="002E344E" w:rsidP="00331EA3">
            <w:pPr>
              <w:pStyle w:val="TAL"/>
            </w:pPr>
            <w:r w:rsidRPr="00986958">
              <w:t>octet o90*</w:t>
            </w:r>
          </w:p>
        </w:tc>
      </w:tr>
      <w:tr w:rsidR="002E344E" w:rsidRPr="00986958" w14:paraId="139C9BA4"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10855C" w14:textId="77777777" w:rsidR="002E344E" w:rsidRPr="00986958" w:rsidRDefault="002E344E" w:rsidP="00331EA3">
            <w:pPr>
              <w:pStyle w:val="TAC"/>
            </w:pPr>
          </w:p>
          <w:p w14:paraId="7ED90D82" w14:textId="77777777" w:rsidR="002E344E" w:rsidRPr="00986958" w:rsidRDefault="002E344E" w:rsidP="00331EA3">
            <w:pPr>
              <w:pStyle w:val="TAC"/>
            </w:pPr>
            <w:r w:rsidRPr="00986958">
              <w:rPr>
                <w:noProof/>
                <w:lang w:val="en-US"/>
              </w:rPr>
              <w:t>V2X service identifier to default mode of communication mapping rule</w:t>
            </w:r>
            <w:r w:rsidRPr="00986958">
              <w:t xml:space="preserve"> </w:t>
            </w:r>
            <w:r w:rsidRPr="00986958">
              <w:rPr>
                <w:noProof/>
                <w:lang w:val="en-US"/>
              </w:rPr>
              <w:t>2</w:t>
            </w:r>
          </w:p>
        </w:tc>
        <w:tc>
          <w:tcPr>
            <w:tcW w:w="1416" w:type="dxa"/>
            <w:gridSpan w:val="2"/>
            <w:tcBorders>
              <w:top w:val="nil"/>
              <w:left w:val="single" w:sz="6" w:space="0" w:color="auto"/>
              <w:bottom w:val="nil"/>
              <w:right w:val="nil"/>
            </w:tcBorders>
          </w:tcPr>
          <w:p w14:paraId="67E8346D" w14:textId="77777777" w:rsidR="002E344E" w:rsidRPr="00986958" w:rsidRDefault="002E344E" w:rsidP="00331EA3">
            <w:pPr>
              <w:pStyle w:val="TAL"/>
            </w:pPr>
            <w:r w:rsidRPr="00986958">
              <w:t>octet (o90+1)*</w:t>
            </w:r>
          </w:p>
          <w:p w14:paraId="523031B5" w14:textId="77777777" w:rsidR="002E344E" w:rsidRPr="00986958" w:rsidRDefault="002E344E" w:rsidP="00331EA3">
            <w:pPr>
              <w:pStyle w:val="TAL"/>
            </w:pPr>
          </w:p>
          <w:p w14:paraId="1DEFCD1D" w14:textId="77777777" w:rsidR="002E344E" w:rsidRPr="00986958" w:rsidRDefault="002E344E" w:rsidP="00331EA3">
            <w:pPr>
              <w:pStyle w:val="TAL"/>
            </w:pPr>
            <w:r w:rsidRPr="00986958">
              <w:t>octet o91*</w:t>
            </w:r>
          </w:p>
        </w:tc>
      </w:tr>
      <w:tr w:rsidR="002E344E" w:rsidRPr="00986958" w14:paraId="76847462"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0BAEB4" w14:textId="77777777" w:rsidR="002E344E" w:rsidRPr="00986958" w:rsidRDefault="002E344E" w:rsidP="00331EA3">
            <w:pPr>
              <w:pStyle w:val="TAC"/>
            </w:pPr>
          </w:p>
          <w:p w14:paraId="2D3A1E36" w14:textId="77777777" w:rsidR="002E344E" w:rsidRPr="00986958" w:rsidRDefault="002E344E" w:rsidP="00331EA3">
            <w:pPr>
              <w:pStyle w:val="TAC"/>
            </w:pPr>
            <w:r w:rsidRPr="00986958">
              <w:t>...</w:t>
            </w:r>
          </w:p>
        </w:tc>
        <w:tc>
          <w:tcPr>
            <w:tcW w:w="1416" w:type="dxa"/>
            <w:gridSpan w:val="2"/>
            <w:tcBorders>
              <w:top w:val="nil"/>
              <w:left w:val="single" w:sz="6" w:space="0" w:color="auto"/>
              <w:bottom w:val="nil"/>
              <w:right w:val="nil"/>
            </w:tcBorders>
          </w:tcPr>
          <w:p w14:paraId="29A5C9F9" w14:textId="77777777" w:rsidR="002E344E" w:rsidRPr="00986958" w:rsidRDefault="002E344E" w:rsidP="00331EA3">
            <w:pPr>
              <w:pStyle w:val="TAL"/>
            </w:pPr>
            <w:r w:rsidRPr="00986958">
              <w:t>octet (o91+1)*</w:t>
            </w:r>
          </w:p>
          <w:p w14:paraId="58420C74" w14:textId="77777777" w:rsidR="002E344E" w:rsidRPr="00986958" w:rsidRDefault="002E344E" w:rsidP="00331EA3">
            <w:pPr>
              <w:pStyle w:val="TAL"/>
            </w:pPr>
          </w:p>
          <w:p w14:paraId="78E4A46A" w14:textId="77777777" w:rsidR="002E344E" w:rsidRPr="00986958" w:rsidRDefault="002E344E" w:rsidP="00331EA3">
            <w:pPr>
              <w:pStyle w:val="TAL"/>
            </w:pPr>
            <w:r w:rsidRPr="00986958">
              <w:t>octet o92*</w:t>
            </w:r>
          </w:p>
        </w:tc>
      </w:tr>
      <w:tr w:rsidR="002E344E" w:rsidRPr="00986958" w14:paraId="0F6EE662"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71D9CC" w14:textId="77777777" w:rsidR="002E344E" w:rsidRPr="00986958" w:rsidRDefault="002E344E" w:rsidP="00331EA3">
            <w:pPr>
              <w:pStyle w:val="TAC"/>
            </w:pPr>
          </w:p>
          <w:p w14:paraId="74BD4D3C" w14:textId="77777777" w:rsidR="002E344E" w:rsidRPr="00986958" w:rsidRDefault="002E344E" w:rsidP="00331EA3">
            <w:pPr>
              <w:pStyle w:val="TAC"/>
            </w:pPr>
            <w:r w:rsidRPr="00986958">
              <w:rPr>
                <w:noProof/>
                <w:lang w:val="en-US"/>
              </w:rPr>
              <w:t>V2X service identifier to default mode of communication mapping rule</w:t>
            </w:r>
            <w:r w:rsidRPr="00986958">
              <w:t xml:space="preserve"> </w:t>
            </w:r>
            <w:r w:rsidRPr="00986958">
              <w:rPr>
                <w:noProof/>
                <w:lang w:val="en-US"/>
              </w:rPr>
              <w:t>n</w:t>
            </w:r>
          </w:p>
        </w:tc>
        <w:tc>
          <w:tcPr>
            <w:tcW w:w="1416" w:type="dxa"/>
            <w:gridSpan w:val="2"/>
            <w:tcBorders>
              <w:top w:val="nil"/>
              <w:left w:val="single" w:sz="6" w:space="0" w:color="auto"/>
              <w:bottom w:val="nil"/>
              <w:right w:val="nil"/>
            </w:tcBorders>
          </w:tcPr>
          <w:p w14:paraId="1D48E6BE" w14:textId="77777777" w:rsidR="002E344E" w:rsidRPr="00986958" w:rsidRDefault="002E344E" w:rsidP="00331EA3">
            <w:pPr>
              <w:pStyle w:val="TAL"/>
            </w:pPr>
            <w:r w:rsidRPr="00986958">
              <w:t>octet (o92+1)*</w:t>
            </w:r>
          </w:p>
          <w:p w14:paraId="10C8C8E3" w14:textId="77777777" w:rsidR="002E344E" w:rsidRPr="00986958" w:rsidRDefault="002E344E" w:rsidP="00331EA3">
            <w:pPr>
              <w:pStyle w:val="TAL"/>
            </w:pPr>
          </w:p>
          <w:p w14:paraId="01CF7958" w14:textId="77777777" w:rsidR="002E344E" w:rsidRPr="00986958" w:rsidRDefault="002E344E" w:rsidP="00331EA3">
            <w:pPr>
              <w:pStyle w:val="TAL"/>
            </w:pPr>
            <w:r w:rsidRPr="00986958">
              <w:t>octet o85*</w:t>
            </w:r>
          </w:p>
        </w:tc>
      </w:tr>
    </w:tbl>
    <w:p w14:paraId="2C890709" w14:textId="77777777" w:rsidR="002E344E" w:rsidRPr="00986958" w:rsidRDefault="002E344E" w:rsidP="002E344E">
      <w:pPr>
        <w:pStyle w:val="TF"/>
        <w:rPr>
          <w:lang w:val="en-US"/>
        </w:rPr>
      </w:pPr>
      <w:r w:rsidRPr="00986958">
        <w:t xml:space="preserve">Figure 5.3.1.53: </w:t>
      </w:r>
      <w:r w:rsidRPr="00986958">
        <w:rPr>
          <w:noProof/>
          <w:lang w:val="en-US"/>
        </w:rPr>
        <w:t>V2X service identifier to default mode of communication mapping rules</w:t>
      </w:r>
    </w:p>
    <w:p w14:paraId="1FDFAF0D" w14:textId="77777777" w:rsidR="002E344E" w:rsidRPr="00986958" w:rsidRDefault="002E344E" w:rsidP="002E344E">
      <w:pPr>
        <w:pStyle w:val="TH"/>
      </w:pPr>
      <w:r w:rsidRPr="00986958">
        <w:t xml:space="preserve">Table 5.3.1.53: </w:t>
      </w:r>
      <w:r w:rsidRPr="00986958">
        <w:rPr>
          <w:noProof/>
          <w:lang w:val="en-US"/>
        </w:rPr>
        <w:t>V2X service identifier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986958" w14:paraId="2C3AD964" w14:textId="77777777" w:rsidTr="00331EA3">
        <w:trPr>
          <w:cantSplit/>
          <w:jc w:val="center"/>
        </w:trPr>
        <w:tc>
          <w:tcPr>
            <w:tcW w:w="7094" w:type="dxa"/>
          </w:tcPr>
          <w:p w14:paraId="634B43D6" w14:textId="77777777" w:rsidR="002E344E" w:rsidRPr="00986958" w:rsidRDefault="002E344E" w:rsidP="00331EA3">
            <w:pPr>
              <w:pStyle w:val="TAL"/>
              <w:rPr>
                <w:noProof/>
                <w:lang w:val="en-US"/>
              </w:rPr>
            </w:pPr>
            <w:r w:rsidRPr="00986958">
              <w:rPr>
                <w:noProof/>
                <w:lang w:val="en-US"/>
              </w:rPr>
              <w:t>V2X service identifier to default mode of communication mapping rule:</w:t>
            </w:r>
          </w:p>
          <w:p w14:paraId="597658D5" w14:textId="77777777" w:rsidR="002E344E" w:rsidRPr="00986958" w:rsidRDefault="002E344E" w:rsidP="00331EA3">
            <w:pPr>
              <w:pStyle w:val="TAL"/>
            </w:pPr>
            <w:r w:rsidRPr="00986958">
              <w:rPr>
                <w:lang w:val="en-US"/>
              </w:rPr>
              <w:t xml:space="preserve">The </w:t>
            </w:r>
            <w:r w:rsidRPr="00986958">
              <w:rPr>
                <w:noProof/>
                <w:lang w:val="en-US"/>
              </w:rPr>
              <w:t>V2X service identifier to default mode of communication mapping rule</w:t>
            </w:r>
            <w:r w:rsidRPr="00986958">
              <w:t xml:space="preserve"> field is coded according to figure 5.3.1.54 and table 5.3.1.54.</w:t>
            </w:r>
          </w:p>
        </w:tc>
      </w:tr>
      <w:tr w:rsidR="002E344E" w:rsidRPr="00986958" w14:paraId="29D8FCBC" w14:textId="77777777" w:rsidTr="00331EA3">
        <w:trPr>
          <w:cantSplit/>
          <w:jc w:val="center"/>
        </w:trPr>
        <w:tc>
          <w:tcPr>
            <w:tcW w:w="7094" w:type="dxa"/>
          </w:tcPr>
          <w:p w14:paraId="68B2AE63" w14:textId="77777777" w:rsidR="002E344E" w:rsidRPr="00986958" w:rsidRDefault="002E344E" w:rsidP="00331EA3">
            <w:pPr>
              <w:pStyle w:val="TAL"/>
              <w:rPr>
                <w:noProof/>
              </w:rPr>
            </w:pPr>
            <w:bookmarkStart w:id="261" w:name="MCCQCTEMPBM_00000237"/>
          </w:p>
        </w:tc>
      </w:tr>
      <w:bookmarkEnd w:id="261"/>
    </w:tbl>
    <w:p w14:paraId="046479F0" w14:textId="77777777" w:rsidR="002E344E" w:rsidRPr="00986958" w:rsidRDefault="002E344E" w:rsidP="002E344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2E344E" w:rsidRPr="00986958" w14:paraId="7B39FE93" w14:textId="77777777" w:rsidTr="00331EA3">
        <w:trPr>
          <w:gridAfter w:val="1"/>
          <w:wAfter w:w="8" w:type="dxa"/>
          <w:jc w:val="center"/>
        </w:trPr>
        <w:tc>
          <w:tcPr>
            <w:tcW w:w="708" w:type="dxa"/>
            <w:gridSpan w:val="2"/>
            <w:tcBorders>
              <w:bottom w:val="single" w:sz="4" w:space="0" w:color="auto"/>
            </w:tcBorders>
          </w:tcPr>
          <w:p w14:paraId="1DA6A429" w14:textId="77777777" w:rsidR="002E344E" w:rsidRPr="00986958" w:rsidRDefault="002E344E" w:rsidP="00331EA3">
            <w:pPr>
              <w:pStyle w:val="TAC"/>
            </w:pPr>
            <w:r w:rsidRPr="00986958">
              <w:t>8</w:t>
            </w:r>
          </w:p>
        </w:tc>
        <w:tc>
          <w:tcPr>
            <w:tcW w:w="709" w:type="dxa"/>
            <w:gridSpan w:val="2"/>
            <w:tcBorders>
              <w:bottom w:val="single" w:sz="4" w:space="0" w:color="auto"/>
            </w:tcBorders>
          </w:tcPr>
          <w:p w14:paraId="1CF486AC" w14:textId="77777777" w:rsidR="002E344E" w:rsidRPr="00986958" w:rsidRDefault="002E344E" w:rsidP="00331EA3">
            <w:pPr>
              <w:pStyle w:val="TAC"/>
            </w:pPr>
            <w:r w:rsidRPr="00986958">
              <w:t>7</w:t>
            </w:r>
          </w:p>
        </w:tc>
        <w:tc>
          <w:tcPr>
            <w:tcW w:w="709" w:type="dxa"/>
            <w:gridSpan w:val="2"/>
            <w:tcBorders>
              <w:bottom w:val="single" w:sz="4" w:space="0" w:color="auto"/>
            </w:tcBorders>
          </w:tcPr>
          <w:p w14:paraId="6BDF3CCA" w14:textId="77777777" w:rsidR="002E344E" w:rsidRPr="00986958" w:rsidRDefault="002E344E" w:rsidP="00331EA3">
            <w:pPr>
              <w:pStyle w:val="TAC"/>
            </w:pPr>
            <w:r w:rsidRPr="00986958">
              <w:t>6</w:t>
            </w:r>
          </w:p>
        </w:tc>
        <w:tc>
          <w:tcPr>
            <w:tcW w:w="709" w:type="dxa"/>
            <w:gridSpan w:val="2"/>
            <w:tcBorders>
              <w:bottom w:val="single" w:sz="4" w:space="0" w:color="auto"/>
            </w:tcBorders>
          </w:tcPr>
          <w:p w14:paraId="6E2BF615" w14:textId="77777777" w:rsidR="002E344E" w:rsidRPr="00986958" w:rsidRDefault="002E344E" w:rsidP="00331EA3">
            <w:pPr>
              <w:pStyle w:val="TAC"/>
            </w:pPr>
            <w:r w:rsidRPr="00986958">
              <w:t>5</w:t>
            </w:r>
          </w:p>
        </w:tc>
        <w:tc>
          <w:tcPr>
            <w:tcW w:w="709" w:type="dxa"/>
            <w:gridSpan w:val="2"/>
            <w:tcBorders>
              <w:bottom w:val="single" w:sz="4" w:space="0" w:color="auto"/>
            </w:tcBorders>
          </w:tcPr>
          <w:p w14:paraId="278C88A1" w14:textId="77777777" w:rsidR="002E344E" w:rsidRPr="00986958" w:rsidRDefault="002E344E" w:rsidP="00331EA3">
            <w:pPr>
              <w:pStyle w:val="TAC"/>
            </w:pPr>
            <w:r w:rsidRPr="00986958">
              <w:t>4</w:t>
            </w:r>
          </w:p>
        </w:tc>
        <w:tc>
          <w:tcPr>
            <w:tcW w:w="709" w:type="dxa"/>
            <w:gridSpan w:val="2"/>
            <w:tcBorders>
              <w:bottom w:val="single" w:sz="4" w:space="0" w:color="auto"/>
            </w:tcBorders>
          </w:tcPr>
          <w:p w14:paraId="55624BD9" w14:textId="77777777" w:rsidR="002E344E" w:rsidRPr="00986958" w:rsidRDefault="002E344E" w:rsidP="00331EA3">
            <w:pPr>
              <w:pStyle w:val="TAC"/>
            </w:pPr>
            <w:r w:rsidRPr="00986958">
              <w:t>3</w:t>
            </w:r>
          </w:p>
        </w:tc>
        <w:tc>
          <w:tcPr>
            <w:tcW w:w="709" w:type="dxa"/>
            <w:gridSpan w:val="2"/>
            <w:tcBorders>
              <w:bottom w:val="single" w:sz="4" w:space="0" w:color="auto"/>
            </w:tcBorders>
          </w:tcPr>
          <w:p w14:paraId="3704A8FC" w14:textId="77777777" w:rsidR="002E344E" w:rsidRPr="00986958" w:rsidRDefault="002E344E" w:rsidP="00331EA3">
            <w:pPr>
              <w:pStyle w:val="TAC"/>
            </w:pPr>
            <w:r w:rsidRPr="00986958">
              <w:t>2</w:t>
            </w:r>
          </w:p>
        </w:tc>
        <w:tc>
          <w:tcPr>
            <w:tcW w:w="709" w:type="dxa"/>
            <w:tcBorders>
              <w:bottom w:val="single" w:sz="4" w:space="0" w:color="auto"/>
            </w:tcBorders>
          </w:tcPr>
          <w:p w14:paraId="48D3ADA1" w14:textId="77777777" w:rsidR="002E344E" w:rsidRPr="00986958" w:rsidRDefault="002E344E" w:rsidP="00331EA3">
            <w:pPr>
              <w:pStyle w:val="TAC"/>
            </w:pPr>
            <w:r w:rsidRPr="00986958">
              <w:t>1</w:t>
            </w:r>
          </w:p>
        </w:tc>
        <w:tc>
          <w:tcPr>
            <w:tcW w:w="1416" w:type="dxa"/>
            <w:gridSpan w:val="2"/>
          </w:tcPr>
          <w:p w14:paraId="7BB8CA68" w14:textId="77777777" w:rsidR="002E344E" w:rsidRPr="00986958" w:rsidRDefault="002E344E" w:rsidP="00331EA3">
            <w:pPr>
              <w:pStyle w:val="TAL"/>
            </w:pPr>
          </w:p>
        </w:tc>
      </w:tr>
      <w:tr w:rsidR="002E344E" w:rsidRPr="00986958" w14:paraId="155A77EE" w14:textId="77777777" w:rsidTr="00331EA3">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AE844E9" w14:textId="77777777" w:rsidR="002E344E" w:rsidRPr="00986958" w:rsidRDefault="002E344E" w:rsidP="00331EA3">
            <w:pPr>
              <w:pStyle w:val="TAC"/>
            </w:pPr>
          </w:p>
          <w:p w14:paraId="3BA8940F" w14:textId="77777777" w:rsidR="002E344E" w:rsidRPr="00986958" w:rsidRDefault="002E344E" w:rsidP="00331EA3">
            <w:pPr>
              <w:pStyle w:val="TAC"/>
            </w:pPr>
            <w:r w:rsidRPr="00986958">
              <w:t xml:space="preserve">Length of </w:t>
            </w:r>
            <w:r w:rsidRPr="00986958">
              <w:rPr>
                <w:noProof/>
                <w:lang w:val="en-US"/>
              </w:rPr>
              <w:t>V2X service identifier to default mode of communication mapping rule contents</w:t>
            </w:r>
          </w:p>
        </w:tc>
        <w:tc>
          <w:tcPr>
            <w:tcW w:w="1416" w:type="dxa"/>
            <w:gridSpan w:val="2"/>
            <w:tcBorders>
              <w:top w:val="nil"/>
              <w:left w:val="single" w:sz="6" w:space="0" w:color="auto"/>
              <w:bottom w:val="nil"/>
              <w:right w:val="nil"/>
            </w:tcBorders>
          </w:tcPr>
          <w:p w14:paraId="4D44CF34" w14:textId="77777777" w:rsidR="002E344E" w:rsidRPr="00986958" w:rsidRDefault="002E344E" w:rsidP="00331EA3">
            <w:pPr>
              <w:pStyle w:val="TAL"/>
            </w:pPr>
            <w:r w:rsidRPr="00986958">
              <w:t>octet o90+1</w:t>
            </w:r>
          </w:p>
          <w:p w14:paraId="63CDC9DE" w14:textId="77777777" w:rsidR="002E344E" w:rsidRPr="00986958" w:rsidRDefault="002E344E" w:rsidP="00331EA3">
            <w:pPr>
              <w:pStyle w:val="TAL"/>
            </w:pPr>
          </w:p>
          <w:p w14:paraId="68C62A87" w14:textId="77777777" w:rsidR="002E344E" w:rsidRPr="00986958" w:rsidRDefault="002E344E" w:rsidP="00331EA3">
            <w:pPr>
              <w:pStyle w:val="TAL"/>
            </w:pPr>
            <w:r w:rsidRPr="00986958">
              <w:t>octet o90+2</w:t>
            </w:r>
          </w:p>
        </w:tc>
      </w:tr>
      <w:tr w:rsidR="002E344E" w:rsidRPr="00986958" w14:paraId="58AC9252" w14:textId="77777777" w:rsidTr="00331EA3">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AB794BE" w14:textId="77777777" w:rsidR="002E344E" w:rsidRPr="00986958" w:rsidRDefault="002E344E" w:rsidP="00331EA3">
            <w:pPr>
              <w:pStyle w:val="TAC"/>
            </w:pPr>
          </w:p>
          <w:p w14:paraId="7FD20819" w14:textId="77777777" w:rsidR="002E344E" w:rsidRPr="00986958" w:rsidRDefault="002E344E" w:rsidP="00331EA3">
            <w:pPr>
              <w:pStyle w:val="TAC"/>
            </w:pPr>
            <w:r w:rsidRPr="00986958">
              <w:rPr>
                <w:noProof/>
                <w:lang w:val="en-US"/>
              </w:rPr>
              <w:t>V2X service identifiers</w:t>
            </w:r>
          </w:p>
        </w:tc>
        <w:tc>
          <w:tcPr>
            <w:tcW w:w="1416" w:type="dxa"/>
            <w:gridSpan w:val="2"/>
            <w:tcBorders>
              <w:top w:val="nil"/>
              <w:left w:val="single" w:sz="6" w:space="0" w:color="auto"/>
              <w:bottom w:val="nil"/>
              <w:right w:val="nil"/>
            </w:tcBorders>
          </w:tcPr>
          <w:p w14:paraId="378DA76F" w14:textId="77777777" w:rsidR="002E344E" w:rsidRPr="00986958" w:rsidRDefault="002E344E" w:rsidP="00331EA3">
            <w:pPr>
              <w:pStyle w:val="TAL"/>
            </w:pPr>
            <w:r w:rsidRPr="00986958">
              <w:t>octet o90+3</w:t>
            </w:r>
          </w:p>
          <w:p w14:paraId="505D2D02" w14:textId="77777777" w:rsidR="002E344E" w:rsidRPr="00986958" w:rsidRDefault="002E344E" w:rsidP="00331EA3">
            <w:pPr>
              <w:pStyle w:val="TAL"/>
            </w:pPr>
          </w:p>
          <w:p w14:paraId="21947DD8" w14:textId="77777777" w:rsidR="002E344E" w:rsidRPr="00986958" w:rsidRDefault="002E344E" w:rsidP="00331EA3">
            <w:pPr>
              <w:pStyle w:val="TAL"/>
            </w:pPr>
            <w:r w:rsidRPr="00986958">
              <w:t>octet o91-1</w:t>
            </w:r>
          </w:p>
        </w:tc>
      </w:tr>
      <w:tr w:rsidR="002E344E" w:rsidRPr="00986958" w14:paraId="006EC871" w14:textId="77777777" w:rsidTr="00331EA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F763F3C" w14:textId="77777777" w:rsidR="002E344E" w:rsidRPr="00986958" w:rsidRDefault="002E344E" w:rsidP="00331EA3">
            <w:pPr>
              <w:pStyle w:val="TAC"/>
            </w:pPr>
            <w:r w:rsidRPr="00986958">
              <w:t>0</w:t>
            </w:r>
          </w:p>
          <w:p w14:paraId="2664CCC5" w14:textId="77777777" w:rsidR="002E344E" w:rsidRPr="00986958" w:rsidRDefault="002E344E" w:rsidP="00331EA3">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041071AB" w14:textId="77777777" w:rsidR="002E344E" w:rsidRPr="00986958" w:rsidRDefault="002E344E" w:rsidP="00331EA3">
            <w:pPr>
              <w:pStyle w:val="TAC"/>
            </w:pPr>
            <w:r w:rsidRPr="00986958">
              <w:t>0</w:t>
            </w:r>
          </w:p>
          <w:p w14:paraId="05E56745" w14:textId="77777777" w:rsidR="002E344E" w:rsidRPr="00986958" w:rsidRDefault="002E344E" w:rsidP="00331EA3">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4CB773BE" w14:textId="77777777" w:rsidR="002E344E" w:rsidRPr="00986958" w:rsidRDefault="002E344E" w:rsidP="00331EA3">
            <w:pPr>
              <w:pStyle w:val="TAC"/>
            </w:pPr>
            <w:r w:rsidRPr="00986958">
              <w:t>0</w:t>
            </w:r>
          </w:p>
          <w:p w14:paraId="34E02A46" w14:textId="77777777" w:rsidR="002E344E" w:rsidRPr="00986958" w:rsidRDefault="002E344E" w:rsidP="00331EA3">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16C288A3" w14:textId="77777777" w:rsidR="002E344E" w:rsidRPr="00986958" w:rsidRDefault="002E344E" w:rsidP="00331EA3">
            <w:pPr>
              <w:pStyle w:val="TAC"/>
            </w:pPr>
            <w:r w:rsidRPr="00986958">
              <w:t>0</w:t>
            </w:r>
          </w:p>
          <w:p w14:paraId="40009A73" w14:textId="77777777" w:rsidR="002E344E" w:rsidRPr="00986958" w:rsidRDefault="002E344E" w:rsidP="00331EA3">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72320152" w14:textId="77777777" w:rsidR="002E344E" w:rsidRPr="00986958" w:rsidRDefault="002E344E" w:rsidP="00331EA3">
            <w:pPr>
              <w:pStyle w:val="TAC"/>
            </w:pPr>
            <w:r w:rsidRPr="00986958">
              <w:t>0</w:t>
            </w:r>
          </w:p>
          <w:p w14:paraId="036994F0" w14:textId="77777777" w:rsidR="002E344E" w:rsidRPr="00986958" w:rsidRDefault="002E344E" w:rsidP="00331EA3">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04836F44" w14:textId="77777777" w:rsidR="002E344E" w:rsidRPr="00986958" w:rsidRDefault="002E344E" w:rsidP="00331EA3">
            <w:pPr>
              <w:pStyle w:val="TAC"/>
            </w:pPr>
            <w:r w:rsidRPr="00986958">
              <w:t>0</w:t>
            </w:r>
          </w:p>
          <w:p w14:paraId="41504065" w14:textId="77777777" w:rsidR="002E344E" w:rsidRPr="00986958" w:rsidRDefault="002E344E" w:rsidP="00331EA3">
            <w:pPr>
              <w:pStyle w:val="TAC"/>
            </w:pPr>
            <w:r w:rsidRPr="00986958">
              <w:t>Spare</w:t>
            </w:r>
          </w:p>
        </w:tc>
        <w:tc>
          <w:tcPr>
            <w:tcW w:w="1418" w:type="dxa"/>
            <w:gridSpan w:val="3"/>
            <w:tcBorders>
              <w:top w:val="single" w:sz="6" w:space="0" w:color="auto"/>
              <w:left w:val="single" w:sz="6" w:space="0" w:color="auto"/>
              <w:bottom w:val="single" w:sz="6" w:space="0" w:color="auto"/>
              <w:right w:val="single" w:sz="6" w:space="0" w:color="auto"/>
            </w:tcBorders>
          </w:tcPr>
          <w:p w14:paraId="3EC3417A" w14:textId="77777777" w:rsidR="002E344E" w:rsidRPr="00986958" w:rsidRDefault="002E344E" w:rsidP="00331EA3">
            <w:pPr>
              <w:pStyle w:val="TAC"/>
            </w:pPr>
            <w:r w:rsidRPr="00986958">
              <w:rPr>
                <w:noProof/>
                <w:lang w:val="en-US"/>
              </w:rPr>
              <w:t>DMC</w:t>
            </w:r>
          </w:p>
        </w:tc>
        <w:tc>
          <w:tcPr>
            <w:tcW w:w="1416" w:type="dxa"/>
            <w:gridSpan w:val="2"/>
            <w:tcBorders>
              <w:top w:val="nil"/>
              <w:left w:val="single" w:sz="6" w:space="0" w:color="auto"/>
              <w:bottom w:val="nil"/>
              <w:right w:val="nil"/>
            </w:tcBorders>
          </w:tcPr>
          <w:p w14:paraId="63B3B68A" w14:textId="77777777" w:rsidR="002E344E" w:rsidRPr="00986958" w:rsidRDefault="002E344E" w:rsidP="00331EA3">
            <w:pPr>
              <w:pStyle w:val="TAL"/>
            </w:pPr>
            <w:r w:rsidRPr="00986958">
              <w:t>octet o91</w:t>
            </w:r>
          </w:p>
        </w:tc>
      </w:tr>
    </w:tbl>
    <w:p w14:paraId="350C57A4" w14:textId="77777777" w:rsidR="002E344E" w:rsidRPr="00986958" w:rsidRDefault="002E344E" w:rsidP="002E344E">
      <w:pPr>
        <w:pStyle w:val="TF"/>
        <w:rPr>
          <w:noProof/>
          <w:lang w:val="en-US"/>
        </w:rPr>
      </w:pPr>
      <w:r w:rsidRPr="00986958">
        <w:t xml:space="preserve">Figure 5.3.1.54: </w:t>
      </w:r>
      <w:r w:rsidRPr="00986958">
        <w:rPr>
          <w:noProof/>
          <w:lang w:val="en-US"/>
        </w:rPr>
        <w:t>V2X service identifier to default mode of communication mapping rule</w:t>
      </w:r>
    </w:p>
    <w:p w14:paraId="358AF816" w14:textId="77777777" w:rsidR="002E344E" w:rsidRPr="00986958" w:rsidRDefault="002E344E" w:rsidP="002E344E">
      <w:pPr>
        <w:pStyle w:val="TH"/>
      </w:pPr>
      <w:r w:rsidRPr="00986958">
        <w:t xml:space="preserve">Table 5.3.1.54: </w:t>
      </w:r>
      <w:r w:rsidRPr="00986958">
        <w:rPr>
          <w:noProof/>
          <w:lang w:val="en-US"/>
        </w:rPr>
        <w:t>V2X service identifier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986958" w14:paraId="44E3BFC5" w14:textId="77777777" w:rsidTr="00331EA3">
        <w:trPr>
          <w:cantSplit/>
          <w:jc w:val="center"/>
        </w:trPr>
        <w:tc>
          <w:tcPr>
            <w:tcW w:w="7094" w:type="dxa"/>
          </w:tcPr>
          <w:p w14:paraId="2F5C2A3D" w14:textId="77777777" w:rsidR="002E344E" w:rsidRPr="00986958" w:rsidRDefault="002E344E" w:rsidP="00331EA3">
            <w:pPr>
              <w:pStyle w:val="TAL"/>
              <w:rPr>
                <w:noProof/>
                <w:lang w:val="en-US"/>
              </w:rPr>
            </w:pPr>
            <w:r w:rsidRPr="00986958">
              <w:rPr>
                <w:noProof/>
                <w:lang w:val="en-US"/>
              </w:rPr>
              <w:t>V2X service identifiers:</w:t>
            </w:r>
          </w:p>
          <w:p w14:paraId="7DCD37D4" w14:textId="77777777" w:rsidR="002E344E" w:rsidRPr="00986958" w:rsidRDefault="002E344E" w:rsidP="00331EA3">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2E344E" w:rsidRPr="00986958" w14:paraId="7DB4355E" w14:textId="77777777" w:rsidTr="00331EA3">
        <w:trPr>
          <w:cantSplit/>
          <w:jc w:val="center"/>
        </w:trPr>
        <w:tc>
          <w:tcPr>
            <w:tcW w:w="7094" w:type="dxa"/>
          </w:tcPr>
          <w:p w14:paraId="7040B6DD" w14:textId="77777777" w:rsidR="002E344E" w:rsidRPr="00986958" w:rsidRDefault="002E344E" w:rsidP="00331EA3">
            <w:pPr>
              <w:pStyle w:val="TAL"/>
              <w:rPr>
                <w:noProof/>
                <w:lang w:val="en-US"/>
              </w:rPr>
            </w:pPr>
            <w:bookmarkStart w:id="262" w:name="MCCQCTEMPBM_00000238"/>
          </w:p>
        </w:tc>
      </w:tr>
      <w:bookmarkEnd w:id="262"/>
      <w:tr w:rsidR="002E344E" w:rsidRPr="00986958" w14:paraId="401051A5" w14:textId="77777777" w:rsidTr="00331EA3">
        <w:trPr>
          <w:cantSplit/>
          <w:jc w:val="center"/>
        </w:trPr>
        <w:tc>
          <w:tcPr>
            <w:tcW w:w="7094" w:type="dxa"/>
          </w:tcPr>
          <w:p w14:paraId="0570455F" w14:textId="77777777" w:rsidR="002E344E" w:rsidRPr="00986958" w:rsidRDefault="002E344E" w:rsidP="00331EA3">
            <w:pPr>
              <w:pStyle w:val="TAL"/>
            </w:pPr>
            <w:r w:rsidRPr="00986958">
              <w:rPr>
                <w:noProof/>
                <w:lang w:val="en-US"/>
              </w:rPr>
              <w:t>Default mode of communication (DMC):</w:t>
            </w:r>
          </w:p>
          <w:p w14:paraId="3F22087B" w14:textId="77777777" w:rsidR="002E344E" w:rsidRPr="00986958" w:rsidRDefault="002E344E" w:rsidP="00331EA3">
            <w:pPr>
              <w:pStyle w:val="TAL"/>
            </w:pPr>
            <w:r w:rsidRPr="00986958">
              <w:t>The DMC</w:t>
            </w:r>
            <w:r w:rsidRPr="00986958">
              <w:rPr>
                <w:noProof/>
                <w:lang w:val="en-US"/>
              </w:rPr>
              <w:t xml:space="preserve"> </w:t>
            </w:r>
            <w:r w:rsidRPr="00986958">
              <w:t xml:space="preserve">field indicates the </w:t>
            </w:r>
            <w:r w:rsidRPr="00986958">
              <w:rPr>
                <w:noProof/>
                <w:lang w:val="en-US"/>
              </w:rPr>
              <w:t>default mode of communication</w:t>
            </w:r>
            <w:r w:rsidRPr="00986958">
              <w:t>.</w:t>
            </w:r>
          </w:p>
          <w:p w14:paraId="17AC2EA7" w14:textId="77777777" w:rsidR="002E344E" w:rsidRPr="00986958" w:rsidRDefault="002E344E" w:rsidP="00331EA3">
            <w:pPr>
              <w:pStyle w:val="TAL"/>
            </w:pPr>
            <w:r w:rsidRPr="00986958">
              <w:t>Bits</w:t>
            </w:r>
          </w:p>
          <w:p w14:paraId="43867996" w14:textId="77777777" w:rsidR="002E344E" w:rsidRPr="00986958" w:rsidRDefault="002E344E" w:rsidP="00331EA3">
            <w:pPr>
              <w:pStyle w:val="TAL"/>
              <w:rPr>
                <w:b/>
              </w:rPr>
            </w:pPr>
            <w:r w:rsidRPr="00986958">
              <w:rPr>
                <w:b/>
              </w:rPr>
              <w:t>2 1</w:t>
            </w:r>
          </w:p>
          <w:p w14:paraId="18F33CD2" w14:textId="77777777" w:rsidR="002E344E" w:rsidRPr="00986958" w:rsidRDefault="002E344E" w:rsidP="00331EA3">
            <w:pPr>
              <w:pStyle w:val="TAL"/>
            </w:pPr>
            <w:r w:rsidRPr="00986958">
              <w:t>0 0</w:t>
            </w:r>
            <w:r w:rsidRPr="00986958">
              <w:tab/>
              <w:t>unicast</w:t>
            </w:r>
          </w:p>
          <w:p w14:paraId="46710926" w14:textId="77777777" w:rsidR="002E344E" w:rsidRPr="00986958" w:rsidRDefault="002E344E" w:rsidP="00331EA3">
            <w:pPr>
              <w:pStyle w:val="TAL"/>
              <w:rPr>
                <w:noProof/>
                <w:lang w:val="en-US"/>
              </w:rPr>
            </w:pPr>
            <w:r w:rsidRPr="00986958">
              <w:t>0 1</w:t>
            </w:r>
            <w:r w:rsidRPr="00986958">
              <w:tab/>
              <w:t>groupcast</w:t>
            </w:r>
          </w:p>
          <w:p w14:paraId="7978CDDE" w14:textId="77777777" w:rsidR="002E344E" w:rsidRPr="00986958" w:rsidRDefault="002E344E" w:rsidP="00331EA3">
            <w:pPr>
              <w:pStyle w:val="TAL"/>
              <w:rPr>
                <w:noProof/>
                <w:lang w:val="en-US"/>
              </w:rPr>
            </w:pPr>
            <w:r w:rsidRPr="00986958">
              <w:t>1 0</w:t>
            </w:r>
            <w:r w:rsidRPr="00986958">
              <w:tab/>
              <w:t>broadcast</w:t>
            </w:r>
          </w:p>
          <w:p w14:paraId="2A7EC066" w14:textId="77777777" w:rsidR="002E344E" w:rsidRPr="00986958" w:rsidRDefault="002E344E" w:rsidP="00331EA3">
            <w:pPr>
              <w:pStyle w:val="TAL"/>
            </w:pPr>
            <w:r w:rsidRPr="00986958">
              <w:t>1 1</w:t>
            </w:r>
            <w:r w:rsidRPr="00986958">
              <w:tab/>
              <w:t>spare</w:t>
            </w:r>
          </w:p>
          <w:p w14:paraId="5BA7E18B" w14:textId="77777777" w:rsidR="002E344E" w:rsidRPr="00986958" w:rsidRDefault="002E344E" w:rsidP="00331EA3">
            <w:pPr>
              <w:pStyle w:val="TAL"/>
            </w:pPr>
          </w:p>
          <w:p w14:paraId="52847F31" w14:textId="77777777" w:rsidR="002E344E" w:rsidRPr="00986958" w:rsidRDefault="002E344E" w:rsidP="00331EA3">
            <w:pPr>
              <w:pStyle w:val="TAL"/>
            </w:pPr>
            <w:r w:rsidRPr="00986958">
              <w:rPr>
                <w:lang w:val="en-US"/>
              </w:rPr>
              <w:t xml:space="preserve">If the DMC </w:t>
            </w:r>
            <w:r w:rsidRPr="00986958">
              <w:t xml:space="preserve">field </w:t>
            </w:r>
            <w:r w:rsidRPr="00986958">
              <w:rPr>
                <w:noProof/>
              </w:rPr>
              <w:t xml:space="preserve">is set to a spare value, the receiving entity shall ignore </w:t>
            </w:r>
            <w:r w:rsidRPr="00986958">
              <w:rPr>
                <w:lang w:val="en-US"/>
              </w:rPr>
              <w:t xml:space="preserve">the </w:t>
            </w:r>
            <w:r w:rsidRPr="00986958">
              <w:rPr>
                <w:noProof/>
                <w:lang w:val="en-US"/>
              </w:rPr>
              <w:t>V2X service identifier to default mode of communication mapping rule.</w:t>
            </w:r>
          </w:p>
        </w:tc>
      </w:tr>
      <w:tr w:rsidR="002E344E" w:rsidRPr="00986958" w14:paraId="507F8A03" w14:textId="77777777" w:rsidTr="00331EA3">
        <w:trPr>
          <w:cantSplit/>
          <w:jc w:val="center"/>
        </w:trPr>
        <w:tc>
          <w:tcPr>
            <w:tcW w:w="7094" w:type="dxa"/>
          </w:tcPr>
          <w:p w14:paraId="4D18EE6C" w14:textId="77777777" w:rsidR="002E344E" w:rsidRPr="00986958" w:rsidRDefault="002E344E" w:rsidP="00331EA3">
            <w:pPr>
              <w:pStyle w:val="TAL"/>
            </w:pPr>
            <w:bookmarkStart w:id="263" w:name="MCCQCTEMPBM_00000239"/>
          </w:p>
        </w:tc>
      </w:tr>
      <w:bookmarkEnd w:id="263"/>
      <w:tr w:rsidR="002E344E" w:rsidRPr="00986958" w14:paraId="3D15BDD4" w14:textId="77777777" w:rsidTr="00331EA3">
        <w:trPr>
          <w:cantSplit/>
          <w:jc w:val="center"/>
        </w:trPr>
        <w:tc>
          <w:tcPr>
            <w:tcW w:w="7094" w:type="dxa"/>
          </w:tcPr>
          <w:p w14:paraId="47DE7AB1" w14:textId="77777777" w:rsidR="002E344E" w:rsidRPr="00986958" w:rsidRDefault="002E344E" w:rsidP="00331EA3">
            <w:pPr>
              <w:pStyle w:val="TAL"/>
            </w:pPr>
            <w:r w:rsidRPr="00986958">
              <w:rPr>
                <w:lang w:val="en-US"/>
              </w:rPr>
              <w:t xml:space="preserve">If the </w:t>
            </w:r>
            <w:r w:rsidRPr="00986958">
              <w:t xml:space="preserve">length of </w:t>
            </w:r>
            <w:r w:rsidRPr="00986958">
              <w:rPr>
                <w:noProof/>
                <w:lang w:val="en-US"/>
              </w:rPr>
              <w:t xml:space="preserve">V2X service identifier to default mode of communication mapping rule contents field </w:t>
            </w:r>
            <w:r w:rsidRPr="00986958">
              <w:rPr>
                <w:lang w:val="en-US"/>
              </w:rPr>
              <w:t>indicates a length bigger than indicated in figure </w:t>
            </w:r>
            <w:r w:rsidRPr="00986958">
              <w:t>5.3.1.54</w:t>
            </w:r>
            <w:r w:rsidRPr="00986958">
              <w:rPr>
                <w:lang w:val="en-US"/>
              </w:rPr>
              <w:t xml:space="preserve">, receiving entity shall ignore any superfluous octets located at the end of the </w:t>
            </w:r>
            <w:r w:rsidRPr="00986958">
              <w:rPr>
                <w:noProof/>
                <w:lang w:val="en-US"/>
              </w:rPr>
              <w:t>V2X service identifier to default mode of communication mapping rule contents</w:t>
            </w:r>
            <w:r w:rsidRPr="00986958">
              <w:rPr>
                <w:lang w:val="en-US"/>
              </w:rPr>
              <w:t>.</w:t>
            </w:r>
          </w:p>
        </w:tc>
      </w:tr>
      <w:tr w:rsidR="002E344E" w:rsidRPr="00986958" w14:paraId="20268616" w14:textId="77777777" w:rsidTr="00331EA3">
        <w:trPr>
          <w:cantSplit/>
          <w:jc w:val="center"/>
        </w:trPr>
        <w:tc>
          <w:tcPr>
            <w:tcW w:w="7094" w:type="dxa"/>
          </w:tcPr>
          <w:p w14:paraId="06204C94" w14:textId="77777777" w:rsidR="002E344E" w:rsidRPr="00986958" w:rsidRDefault="002E344E" w:rsidP="00331EA3">
            <w:pPr>
              <w:pStyle w:val="TAL"/>
            </w:pPr>
            <w:bookmarkStart w:id="264" w:name="MCCQCTEMPBM_00000240"/>
          </w:p>
        </w:tc>
      </w:tr>
      <w:bookmarkEnd w:id="264"/>
    </w:tbl>
    <w:p w14:paraId="00F2B5F0" w14:textId="77777777" w:rsidR="002E344E" w:rsidRPr="00986958" w:rsidRDefault="002E344E" w:rsidP="002E344E"/>
    <w:p w14:paraId="7A3A77A6" w14:textId="77777777" w:rsidR="002E344E" w:rsidRPr="00986958" w:rsidRDefault="002E344E" w:rsidP="002E344E">
      <w:pPr>
        <w:pStyle w:val="TH"/>
      </w:pPr>
      <w:r w:rsidRPr="00986958">
        <w:t xml:space="preserve">Table 5.3.1.54: </w:t>
      </w:r>
      <w:r w:rsidRPr="00986958">
        <w:rPr>
          <w:noProof/>
          <w:lang w:val="en-US"/>
        </w:rPr>
        <w:t>V2X service identifier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986958" w14:paraId="23F8F273" w14:textId="77777777" w:rsidTr="00331EA3">
        <w:trPr>
          <w:cantSplit/>
          <w:jc w:val="center"/>
        </w:trPr>
        <w:tc>
          <w:tcPr>
            <w:tcW w:w="7094" w:type="dxa"/>
          </w:tcPr>
          <w:p w14:paraId="300D15BD" w14:textId="77777777" w:rsidR="002E344E" w:rsidRPr="00986958" w:rsidRDefault="002E344E" w:rsidP="00331EA3">
            <w:pPr>
              <w:pStyle w:val="TAL"/>
              <w:rPr>
                <w:noProof/>
                <w:lang w:val="en-US"/>
              </w:rPr>
            </w:pPr>
            <w:r w:rsidRPr="00986958">
              <w:rPr>
                <w:noProof/>
                <w:lang w:val="en-US"/>
              </w:rPr>
              <w:t>V2X service identifiers:</w:t>
            </w:r>
          </w:p>
          <w:p w14:paraId="0107D166" w14:textId="77777777" w:rsidR="002E344E" w:rsidRPr="00986958" w:rsidRDefault="002E344E" w:rsidP="00331EA3">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2E344E" w:rsidRPr="00986958" w14:paraId="7FE09524" w14:textId="77777777" w:rsidTr="00331EA3">
        <w:trPr>
          <w:cantSplit/>
          <w:jc w:val="center"/>
        </w:trPr>
        <w:tc>
          <w:tcPr>
            <w:tcW w:w="7094" w:type="dxa"/>
          </w:tcPr>
          <w:p w14:paraId="2079E8B1" w14:textId="77777777" w:rsidR="002E344E" w:rsidRPr="00986958" w:rsidRDefault="002E344E" w:rsidP="00331EA3">
            <w:pPr>
              <w:pStyle w:val="TAL"/>
              <w:rPr>
                <w:noProof/>
                <w:lang w:val="en-US"/>
              </w:rPr>
            </w:pPr>
            <w:bookmarkStart w:id="265" w:name="MCCQCTEMPBM_00000241"/>
          </w:p>
        </w:tc>
      </w:tr>
      <w:bookmarkEnd w:id="265"/>
      <w:tr w:rsidR="002E344E" w:rsidRPr="00986958" w14:paraId="2F225F27" w14:textId="77777777" w:rsidTr="00331EA3">
        <w:trPr>
          <w:cantSplit/>
          <w:jc w:val="center"/>
        </w:trPr>
        <w:tc>
          <w:tcPr>
            <w:tcW w:w="7094" w:type="dxa"/>
          </w:tcPr>
          <w:p w14:paraId="65C68F88" w14:textId="77777777" w:rsidR="002E344E" w:rsidRPr="00986958" w:rsidRDefault="002E344E" w:rsidP="00331EA3">
            <w:pPr>
              <w:pStyle w:val="TAL"/>
            </w:pPr>
            <w:r w:rsidRPr="00986958">
              <w:rPr>
                <w:noProof/>
                <w:lang w:val="en-US"/>
              </w:rPr>
              <w:t>Default mode of communication (DMC):</w:t>
            </w:r>
          </w:p>
          <w:p w14:paraId="0D7D49F9" w14:textId="77777777" w:rsidR="002E344E" w:rsidRPr="00986958" w:rsidRDefault="002E344E" w:rsidP="00331EA3">
            <w:pPr>
              <w:pStyle w:val="TAL"/>
            </w:pPr>
            <w:r w:rsidRPr="00986958">
              <w:t>The DMC</w:t>
            </w:r>
            <w:r w:rsidRPr="00986958">
              <w:rPr>
                <w:noProof/>
                <w:lang w:val="en-US"/>
              </w:rPr>
              <w:t xml:space="preserve"> </w:t>
            </w:r>
            <w:r w:rsidRPr="00986958">
              <w:t xml:space="preserve">field indicates the </w:t>
            </w:r>
            <w:r w:rsidRPr="00986958">
              <w:rPr>
                <w:noProof/>
                <w:lang w:val="en-US"/>
              </w:rPr>
              <w:t>default mode of communication</w:t>
            </w:r>
            <w:r w:rsidRPr="00986958">
              <w:t>.</w:t>
            </w:r>
          </w:p>
          <w:p w14:paraId="1A8B88B6" w14:textId="77777777" w:rsidR="002E344E" w:rsidRPr="00986958" w:rsidRDefault="002E344E" w:rsidP="00331EA3">
            <w:pPr>
              <w:pStyle w:val="TAL"/>
            </w:pPr>
            <w:r w:rsidRPr="00986958">
              <w:t>Bits</w:t>
            </w:r>
          </w:p>
          <w:p w14:paraId="76086AE2" w14:textId="77777777" w:rsidR="002E344E" w:rsidRPr="00986958" w:rsidRDefault="002E344E" w:rsidP="00331EA3">
            <w:pPr>
              <w:pStyle w:val="TAL"/>
              <w:rPr>
                <w:b/>
              </w:rPr>
            </w:pPr>
            <w:r w:rsidRPr="00986958">
              <w:rPr>
                <w:b/>
              </w:rPr>
              <w:t>2 1</w:t>
            </w:r>
          </w:p>
          <w:p w14:paraId="3BF945DB" w14:textId="77777777" w:rsidR="002E344E" w:rsidRPr="00986958" w:rsidRDefault="002E344E" w:rsidP="00331EA3">
            <w:pPr>
              <w:pStyle w:val="TAL"/>
            </w:pPr>
            <w:r w:rsidRPr="00986958">
              <w:t>0 0</w:t>
            </w:r>
            <w:r w:rsidRPr="00986958">
              <w:tab/>
              <w:t>unicast</w:t>
            </w:r>
          </w:p>
          <w:p w14:paraId="64F9AFCF" w14:textId="77777777" w:rsidR="002E344E" w:rsidRPr="00986958" w:rsidRDefault="002E344E" w:rsidP="00331EA3">
            <w:pPr>
              <w:pStyle w:val="TAL"/>
              <w:rPr>
                <w:noProof/>
                <w:lang w:val="en-US"/>
              </w:rPr>
            </w:pPr>
            <w:r w:rsidRPr="00986958">
              <w:t>0 1</w:t>
            </w:r>
            <w:r w:rsidRPr="00986958">
              <w:tab/>
              <w:t>groupcast</w:t>
            </w:r>
          </w:p>
          <w:p w14:paraId="59DA7C74" w14:textId="77777777" w:rsidR="002E344E" w:rsidRPr="00986958" w:rsidRDefault="002E344E" w:rsidP="00331EA3">
            <w:pPr>
              <w:pStyle w:val="TAL"/>
              <w:rPr>
                <w:noProof/>
                <w:lang w:val="en-US"/>
              </w:rPr>
            </w:pPr>
            <w:r w:rsidRPr="00986958">
              <w:t>1 0</w:t>
            </w:r>
            <w:r w:rsidRPr="00986958">
              <w:tab/>
              <w:t>broadcast</w:t>
            </w:r>
          </w:p>
          <w:p w14:paraId="2DE54954" w14:textId="77777777" w:rsidR="002E344E" w:rsidRPr="00986958" w:rsidRDefault="002E344E" w:rsidP="00331EA3">
            <w:pPr>
              <w:pStyle w:val="TAL"/>
            </w:pPr>
            <w:r w:rsidRPr="00986958">
              <w:t>1 1</w:t>
            </w:r>
            <w:r w:rsidRPr="00986958">
              <w:tab/>
              <w:t>spare</w:t>
            </w:r>
          </w:p>
          <w:p w14:paraId="503AF787" w14:textId="77777777" w:rsidR="002E344E" w:rsidRPr="00986958" w:rsidRDefault="002E344E" w:rsidP="00331EA3">
            <w:pPr>
              <w:pStyle w:val="TAL"/>
            </w:pPr>
          </w:p>
          <w:p w14:paraId="0136D1FC" w14:textId="77777777" w:rsidR="002E344E" w:rsidRPr="00986958" w:rsidRDefault="002E344E" w:rsidP="00331EA3">
            <w:pPr>
              <w:pStyle w:val="TAL"/>
            </w:pPr>
            <w:r w:rsidRPr="00986958">
              <w:rPr>
                <w:lang w:val="en-US"/>
              </w:rPr>
              <w:t xml:space="preserve">If the DMC </w:t>
            </w:r>
            <w:r w:rsidRPr="00986958">
              <w:t xml:space="preserve">field </w:t>
            </w:r>
            <w:r w:rsidRPr="00986958">
              <w:rPr>
                <w:noProof/>
              </w:rPr>
              <w:t xml:space="preserve">is set to a spare value, the receiving entity shall ignore </w:t>
            </w:r>
            <w:r w:rsidRPr="00986958">
              <w:rPr>
                <w:lang w:val="en-US"/>
              </w:rPr>
              <w:t xml:space="preserve">the </w:t>
            </w:r>
            <w:r w:rsidRPr="00986958">
              <w:rPr>
                <w:noProof/>
                <w:lang w:val="en-US"/>
              </w:rPr>
              <w:t>V2X service identifier to default mode of communication mapping rule.</w:t>
            </w:r>
          </w:p>
        </w:tc>
      </w:tr>
      <w:tr w:rsidR="002E344E" w:rsidRPr="00986958" w14:paraId="7A46AC31" w14:textId="77777777" w:rsidTr="00331EA3">
        <w:trPr>
          <w:cantSplit/>
          <w:jc w:val="center"/>
        </w:trPr>
        <w:tc>
          <w:tcPr>
            <w:tcW w:w="7094" w:type="dxa"/>
          </w:tcPr>
          <w:p w14:paraId="54A93442" w14:textId="77777777" w:rsidR="002E344E" w:rsidRPr="00986958" w:rsidRDefault="002E344E" w:rsidP="00331EA3">
            <w:pPr>
              <w:pStyle w:val="TAL"/>
            </w:pPr>
            <w:bookmarkStart w:id="266" w:name="MCCQCTEMPBM_00000242"/>
          </w:p>
        </w:tc>
      </w:tr>
      <w:bookmarkEnd w:id="266"/>
      <w:tr w:rsidR="002E344E" w:rsidRPr="00986958" w14:paraId="75C6C10A" w14:textId="77777777" w:rsidTr="00331EA3">
        <w:trPr>
          <w:cantSplit/>
          <w:jc w:val="center"/>
        </w:trPr>
        <w:tc>
          <w:tcPr>
            <w:tcW w:w="7094" w:type="dxa"/>
          </w:tcPr>
          <w:p w14:paraId="0448BEA7" w14:textId="77777777" w:rsidR="002E344E" w:rsidRPr="00986958" w:rsidRDefault="002E344E" w:rsidP="00331EA3">
            <w:pPr>
              <w:pStyle w:val="TAL"/>
            </w:pPr>
            <w:r w:rsidRPr="00986958">
              <w:rPr>
                <w:lang w:val="en-US"/>
              </w:rPr>
              <w:t xml:space="preserve">If the </w:t>
            </w:r>
            <w:r w:rsidRPr="00986958">
              <w:t xml:space="preserve">length of </w:t>
            </w:r>
            <w:r w:rsidRPr="00986958">
              <w:rPr>
                <w:noProof/>
                <w:lang w:val="en-US"/>
              </w:rPr>
              <w:t xml:space="preserve">V2X service identifier to default mode of communication mapping rule contents field </w:t>
            </w:r>
            <w:r w:rsidRPr="00986958">
              <w:rPr>
                <w:lang w:val="en-US"/>
              </w:rPr>
              <w:t>indicates a length bigger than indicated in figure </w:t>
            </w:r>
            <w:r w:rsidRPr="00986958">
              <w:t>5.3.1.54</w:t>
            </w:r>
            <w:r w:rsidRPr="00986958">
              <w:rPr>
                <w:lang w:val="en-US"/>
              </w:rPr>
              <w:t xml:space="preserve">, receiving entity shall ignore any superfluous octets located at the end of the </w:t>
            </w:r>
            <w:r w:rsidRPr="00986958">
              <w:rPr>
                <w:noProof/>
                <w:lang w:val="en-US"/>
              </w:rPr>
              <w:t>V2X service identifier to default mode of communication mapping rule contents</w:t>
            </w:r>
            <w:r w:rsidRPr="00986958">
              <w:rPr>
                <w:lang w:val="en-US"/>
              </w:rPr>
              <w:t>.</w:t>
            </w:r>
          </w:p>
        </w:tc>
      </w:tr>
      <w:tr w:rsidR="002E344E" w:rsidRPr="00986958" w14:paraId="4AA4B1C3" w14:textId="77777777" w:rsidTr="00331EA3">
        <w:trPr>
          <w:cantSplit/>
          <w:jc w:val="center"/>
        </w:trPr>
        <w:tc>
          <w:tcPr>
            <w:tcW w:w="7094" w:type="dxa"/>
          </w:tcPr>
          <w:p w14:paraId="64E89B8F" w14:textId="77777777" w:rsidR="002E344E" w:rsidRPr="00986958" w:rsidRDefault="002E344E" w:rsidP="00331EA3">
            <w:pPr>
              <w:pStyle w:val="TAL"/>
            </w:pPr>
            <w:bookmarkStart w:id="267" w:name="MCCQCTEMPBM_00000243"/>
          </w:p>
        </w:tc>
      </w:tr>
      <w:bookmarkEnd w:id="267"/>
    </w:tbl>
    <w:p w14:paraId="2B446680" w14:textId="77777777" w:rsidR="002E344E" w:rsidRPr="00986958" w:rsidRDefault="002E344E" w:rsidP="002E34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E344E" w:rsidRPr="00986958" w14:paraId="29B22E22" w14:textId="77777777" w:rsidTr="00331EA3">
        <w:trPr>
          <w:gridAfter w:val="1"/>
          <w:wAfter w:w="8" w:type="dxa"/>
          <w:jc w:val="center"/>
        </w:trPr>
        <w:tc>
          <w:tcPr>
            <w:tcW w:w="708" w:type="dxa"/>
            <w:gridSpan w:val="2"/>
            <w:tcBorders>
              <w:bottom w:val="single" w:sz="4" w:space="0" w:color="auto"/>
            </w:tcBorders>
          </w:tcPr>
          <w:p w14:paraId="7A1CFC1C" w14:textId="77777777" w:rsidR="002E344E" w:rsidRPr="00986958" w:rsidRDefault="002E344E" w:rsidP="00331EA3">
            <w:pPr>
              <w:pStyle w:val="TAC"/>
            </w:pPr>
            <w:r w:rsidRPr="00986958">
              <w:t>8</w:t>
            </w:r>
          </w:p>
        </w:tc>
        <w:tc>
          <w:tcPr>
            <w:tcW w:w="709" w:type="dxa"/>
            <w:tcBorders>
              <w:bottom w:val="single" w:sz="4" w:space="0" w:color="auto"/>
            </w:tcBorders>
          </w:tcPr>
          <w:p w14:paraId="4500C68B" w14:textId="77777777" w:rsidR="002E344E" w:rsidRPr="00986958" w:rsidRDefault="002E344E" w:rsidP="00331EA3">
            <w:pPr>
              <w:pStyle w:val="TAC"/>
            </w:pPr>
            <w:r w:rsidRPr="00986958">
              <w:t>7</w:t>
            </w:r>
          </w:p>
        </w:tc>
        <w:tc>
          <w:tcPr>
            <w:tcW w:w="709" w:type="dxa"/>
            <w:tcBorders>
              <w:bottom w:val="single" w:sz="4" w:space="0" w:color="auto"/>
            </w:tcBorders>
          </w:tcPr>
          <w:p w14:paraId="49CD8C73" w14:textId="77777777" w:rsidR="002E344E" w:rsidRPr="00986958" w:rsidRDefault="002E344E" w:rsidP="00331EA3">
            <w:pPr>
              <w:pStyle w:val="TAC"/>
            </w:pPr>
            <w:r w:rsidRPr="00986958">
              <w:t>6</w:t>
            </w:r>
          </w:p>
        </w:tc>
        <w:tc>
          <w:tcPr>
            <w:tcW w:w="709" w:type="dxa"/>
            <w:tcBorders>
              <w:bottom w:val="single" w:sz="4" w:space="0" w:color="auto"/>
            </w:tcBorders>
          </w:tcPr>
          <w:p w14:paraId="6D91FC54" w14:textId="77777777" w:rsidR="002E344E" w:rsidRPr="00986958" w:rsidRDefault="002E344E" w:rsidP="00331EA3">
            <w:pPr>
              <w:pStyle w:val="TAC"/>
            </w:pPr>
            <w:r w:rsidRPr="00986958">
              <w:t>5</w:t>
            </w:r>
          </w:p>
        </w:tc>
        <w:tc>
          <w:tcPr>
            <w:tcW w:w="709" w:type="dxa"/>
            <w:tcBorders>
              <w:bottom w:val="single" w:sz="4" w:space="0" w:color="auto"/>
            </w:tcBorders>
          </w:tcPr>
          <w:p w14:paraId="148A1994" w14:textId="77777777" w:rsidR="002E344E" w:rsidRPr="00986958" w:rsidRDefault="002E344E" w:rsidP="00331EA3">
            <w:pPr>
              <w:pStyle w:val="TAC"/>
            </w:pPr>
            <w:r w:rsidRPr="00986958">
              <w:t>4</w:t>
            </w:r>
          </w:p>
        </w:tc>
        <w:tc>
          <w:tcPr>
            <w:tcW w:w="709" w:type="dxa"/>
            <w:tcBorders>
              <w:bottom w:val="single" w:sz="4" w:space="0" w:color="auto"/>
            </w:tcBorders>
          </w:tcPr>
          <w:p w14:paraId="11040E5F" w14:textId="77777777" w:rsidR="002E344E" w:rsidRPr="00986958" w:rsidRDefault="002E344E" w:rsidP="00331EA3">
            <w:pPr>
              <w:pStyle w:val="TAC"/>
            </w:pPr>
            <w:r w:rsidRPr="00986958">
              <w:t>3</w:t>
            </w:r>
          </w:p>
        </w:tc>
        <w:tc>
          <w:tcPr>
            <w:tcW w:w="709" w:type="dxa"/>
            <w:tcBorders>
              <w:bottom w:val="single" w:sz="4" w:space="0" w:color="auto"/>
            </w:tcBorders>
          </w:tcPr>
          <w:p w14:paraId="63A8108D" w14:textId="77777777" w:rsidR="002E344E" w:rsidRPr="00986958" w:rsidRDefault="002E344E" w:rsidP="00331EA3">
            <w:pPr>
              <w:pStyle w:val="TAC"/>
            </w:pPr>
            <w:r w:rsidRPr="00986958">
              <w:t>2</w:t>
            </w:r>
          </w:p>
        </w:tc>
        <w:tc>
          <w:tcPr>
            <w:tcW w:w="709" w:type="dxa"/>
            <w:tcBorders>
              <w:bottom w:val="single" w:sz="4" w:space="0" w:color="auto"/>
            </w:tcBorders>
          </w:tcPr>
          <w:p w14:paraId="418FDA59" w14:textId="77777777" w:rsidR="002E344E" w:rsidRPr="00986958" w:rsidRDefault="002E344E" w:rsidP="00331EA3">
            <w:pPr>
              <w:pStyle w:val="TAC"/>
            </w:pPr>
            <w:r w:rsidRPr="00986958">
              <w:t>1</w:t>
            </w:r>
          </w:p>
        </w:tc>
        <w:tc>
          <w:tcPr>
            <w:tcW w:w="1416" w:type="dxa"/>
            <w:gridSpan w:val="2"/>
          </w:tcPr>
          <w:p w14:paraId="46B85C1A" w14:textId="77777777" w:rsidR="002E344E" w:rsidRPr="00986958" w:rsidRDefault="002E344E" w:rsidP="00331EA3">
            <w:pPr>
              <w:pStyle w:val="TAL"/>
            </w:pPr>
          </w:p>
        </w:tc>
      </w:tr>
      <w:tr w:rsidR="002E344E" w:rsidRPr="00986958" w14:paraId="6F68F81D"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A09C47" w14:textId="77777777" w:rsidR="002E344E" w:rsidRPr="00986958" w:rsidRDefault="002E344E" w:rsidP="00331EA3">
            <w:pPr>
              <w:pStyle w:val="TAC"/>
            </w:pPr>
          </w:p>
          <w:p w14:paraId="33982609" w14:textId="77777777" w:rsidR="002E344E" w:rsidRPr="00986958" w:rsidRDefault="002E344E" w:rsidP="00331EA3">
            <w:pPr>
              <w:pStyle w:val="TAC"/>
            </w:pPr>
            <w:r w:rsidRPr="00986958">
              <w:t xml:space="preserve">Length of PC5 DRX configuration for broadcast and groupcast </w:t>
            </w:r>
            <w:r w:rsidRPr="00986958">
              <w:rPr>
                <w:noProof/>
                <w:lang w:val="en-US"/>
              </w:rPr>
              <w:t>contents</w:t>
            </w:r>
          </w:p>
        </w:tc>
        <w:tc>
          <w:tcPr>
            <w:tcW w:w="1416" w:type="dxa"/>
            <w:gridSpan w:val="2"/>
            <w:tcBorders>
              <w:top w:val="nil"/>
              <w:left w:val="single" w:sz="6" w:space="0" w:color="auto"/>
              <w:bottom w:val="nil"/>
              <w:right w:val="nil"/>
            </w:tcBorders>
          </w:tcPr>
          <w:p w14:paraId="6EF803BA" w14:textId="77777777" w:rsidR="002E344E" w:rsidRPr="00986958" w:rsidRDefault="002E344E" w:rsidP="00331EA3">
            <w:pPr>
              <w:pStyle w:val="TAL"/>
            </w:pPr>
            <w:r w:rsidRPr="00986958">
              <w:t>octet o85+1</w:t>
            </w:r>
          </w:p>
          <w:p w14:paraId="3BB3FC51" w14:textId="77777777" w:rsidR="002E344E" w:rsidRPr="00986958" w:rsidRDefault="002E344E" w:rsidP="00331EA3">
            <w:pPr>
              <w:pStyle w:val="TAL"/>
            </w:pPr>
          </w:p>
          <w:p w14:paraId="02E3921C" w14:textId="77777777" w:rsidR="002E344E" w:rsidRPr="00986958" w:rsidRDefault="002E344E" w:rsidP="00331EA3">
            <w:pPr>
              <w:pStyle w:val="TAL"/>
            </w:pPr>
            <w:r w:rsidRPr="00986958">
              <w:t>octet o85+2</w:t>
            </w:r>
          </w:p>
        </w:tc>
      </w:tr>
      <w:tr w:rsidR="002E344E" w:rsidRPr="00986958" w14:paraId="621D8FA7"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03565E" w14:textId="77777777" w:rsidR="002E344E" w:rsidRPr="00986958" w:rsidRDefault="002E344E" w:rsidP="00331EA3">
            <w:pPr>
              <w:pStyle w:val="TAC"/>
            </w:pPr>
          </w:p>
          <w:p w14:paraId="001518DD" w14:textId="77777777" w:rsidR="002E344E" w:rsidRPr="00986958" w:rsidRDefault="002E344E" w:rsidP="00331EA3">
            <w:pPr>
              <w:pStyle w:val="TAC"/>
            </w:pPr>
            <w:r w:rsidRPr="00986958">
              <w:t>PC5 QoS profile to PC5 DRX cycle mapping rules</w:t>
            </w:r>
          </w:p>
        </w:tc>
        <w:tc>
          <w:tcPr>
            <w:tcW w:w="1416" w:type="dxa"/>
            <w:gridSpan w:val="2"/>
            <w:tcBorders>
              <w:top w:val="nil"/>
              <w:left w:val="single" w:sz="6" w:space="0" w:color="auto"/>
              <w:bottom w:val="nil"/>
              <w:right w:val="nil"/>
            </w:tcBorders>
          </w:tcPr>
          <w:p w14:paraId="4467790D" w14:textId="77777777" w:rsidR="002E344E" w:rsidRPr="00986958" w:rsidRDefault="002E344E" w:rsidP="00331EA3">
            <w:pPr>
              <w:pStyle w:val="TAL"/>
            </w:pPr>
            <w:r w:rsidRPr="00986958">
              <w:t>octet o85+3</w:t>
            </w:r>
          </w:p>
          <w:p w14:paraId="509BCC5A" w14:textId="77777777" w:rsidR="002E344E" w:rsidRPr="00986958" w:rsidRDefault="002E344E" w:rsidP="00331EA3">
            <w:pPr>
              <w:pStyle w:val="TAL"/>
            </w:pPr>
          </w:p>
          <w:p w14:paraId="03FB7E01" w14:textId="77777777" w:rsidR="002E344E" w:rsidRPr="00986958" w:rsidRDefault="002E344E" w:rsidP="00331EA3">
            <w:pPr>
              <w:pStyle w:val="TAL"/>
            </w:pPr>
            <w:r w:rsidRPr="00986958">
              <w:t>octet o</w:t>
            </w:r>
            <w:r>
              <w:t>103</w:t>
            </w:r>
          </w:p>
        </w:tc>
      </w:tr>
      <w:tr w:rsidR="002E344E" w:rsidRPr="00986958" w14:paraId="57CA12C0"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1CE8B7" w14:textId="77777777" w:rsidR="002E344E" w:rsidRDefault="002E344E" w:rsidP="00331EA3">
            <w:pPr>
              <w:pStyle w:val="TAC"/>
            </w:pPr>
          </w:p>
          <w:p w14:paraId="27186F4D" w14:textId="77777777" w:rsidR="002E344E" w:rsidRPr="00986958" w:rsidRDefault="002E344E" w:rsidP="00331EA3">
            <w:pPr>
              <w:pStyle w:val="TAC"/>
            </w:pPr>
            <w:r w:rsidRPr="00601E82">
              <w:t>Default PC5 DRX configuration</w:t>
            </w:r>
          </w:p>
        </w:tc>
        <w:tc>
          <w:tcPr>
            <w:tcW w:w="1416" w:type="dxa"/>
            <w:gridSpan w:val="2"/>
            <w:tcBorders>
              <w:top w:val="nil"/>
              <w:left w:val="single" w:sz="6" w:space="0" w:color="auto"/>
              <w:bottom w:val="nil"/>
              <w:right w:val="nil"/>
            </w:tcBorders>
          </w:tcPr>
          <w:p w14:paraId="6F72A700" w14:textId="77777777" w:rsidR="002E344E" w:rsidRDefault="002E344E" w:rsidP="00331EA3">
            <w:pPr>
              <w:pStyle w:val="TAL"/>
            </w:pPr>
            <w:r w:rsidRPr="00122F23">
              <w:t>octet o1</w:t>
            </w:r>
            <w:r>
              <w:t>03+1</w:t>
            </w:r>
          </w:p>
          <w:p w14:paraId="1C7D9686" w14:textId="77777777" w:rsidR="002E344E" w:rsidRDefault="002E344E" w:rsidP="00331EA3">
            <w:pPr>
              <w:pStyle w:val="TAL"/>
            </w:pPr>
          </w:p>
          <w:p w14:paraId="19045F56" w14:textId="77777777" w:rsidR="002E344E" w:rsidRPr="00986958" w:rsidRDefault="002E344E" w:rsidP="00331EA3">
            <w:pPr>
              <w:pStyle w:val="TAL"/>
            </w:pPr>
            <w:r w:rsidRPr="00285881">
              <w:t>octet o123</w:t>
            </w:r>
          </w:p>
        </w:tc>
      </w:tr>
    </w:tbl>
    <w:p w14:paraId="7E3E258A" w14:textId="77777777" w:rsidR="002E344E" w:rsidRPr="00986958" w:rsidRDefault="002E344E" w:rsidP="002E344E">
      <w:pPr>
        <w:pStyle w:val="TF"/>
        <w:rPr>
          <w:noProof/>
          <w:lang w:val="en-US"/>
        </w:rPr>
      </w:pPr>
      <w:r w:rsidRPr="00986958">
        <w:t>Figure 5</w:t>
      </w:r>
      <w:r w:rsidRPr="00986958">
        <w:rPr>
          <w:rFonts w:hint="eastAsia"/>
        </w:rPr>
        <w:t>.</w:t>
      </w:r>
      <w:r w:rsidRPr="00986958">
        <w:t>3.1.55: PC5 DRX configuration for broadcast and groupcast</w:t>
      </w:r>
    </w:p>
    <w:p w14:paraId="31331E83" w14:textId="77777777" w:rsidR="002E344E" w:rsidRPr="00986958" w:rsidRDefault="002E344E" w:rsidP="002E344E">
      <w:pPr>
        <w:pStyle w:val="TH"/>
      </w:pPr>
      <w:r w:rsidRPr="00986958">
        <w:t>Table 5</w:t>
      </w:r>
      <w:r w:rsidRPr="00986958">
        <w:rPr>
          <w:rFonts w:hint="eastAsia"/>
        </w:rPr>
        <w:t>.</w:t>
      </w:r>
      <w:r w:rsidRPr="00986958">
        <w:t>3.1.55: PC5 DRX configuration for broadcast and groupcast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986958" w14:paraId="7442960C" w14:textId="77777777" w:rsidTr="00331EA3">
        <w:trPr>
          <w:cantSplit/>
          <w:jc w:val="center"/>
        </w:trPr>
        <w:tc>
          <w:tcPr>
            <w:tcW w:w="7094" w:type="dxa"/>
          </w:tcPr>
          <w:p w14:paraId="11265957" w14:textId="77777777" w:rsidR="002E344E" w:rsidRPr="00986958" w:rsidRDefault="002E344E" w:rsidP="00331EA3">
            <w:pPr>
              <w:pStyle w:val="TAL"/>
            </w:pPr>
            <w:r w:rsidRPr="00986958">
              <w:t>PC5 QoS profile to PC5 DRX cycle mapping rules:</w:t>
            </w:r>
          </w:p>
          <w:p w14:paraId="073E189B" w14:textId="77777777" w:rsidR="002E344E" w:rsidRPr="00986958" w:rsidRDefault="002E344E" w:rsidP="00331EA3">
            <w:pPr>
              <w:pStyle w:val="TAL"/>
              <w:rPr>
                <w:noProof/>
                <w:lang w:val="en-US"/>
              </w:rPr>
            </w:pPr>
            <w:r w:rsidRPr="00986958">
              <w:t>The PC5 QoS profile to PC5 DRX cycle mapping rules field is coded according to figure 5.3.1.56 and table 5.3.1.56.</w:t>
            </w:r>
          </w:p>
        </w:tc>
      </w:tr>
      <w:tr w:rsidR="002E344E" w:rsidRPr="00986958" w14:paraId="7AC23FA6" w14:textId="77777777" w:rsidTr="00331EA3">
        <w:trPr>
          <w:cantSplit/>
          <w:jc w:val="center"/>
        </w:trPr>
        <w:tc>
          <w:tcPr>
            <w:tcW w:w="7094" w:type="dxa"/>
          </w:tcPr>
          <w:p w14:paraId="39833CDA" w14:textId="77777777" w:rsidR="002E344E" w:rsidRPr="00986958" w:rsidRDefault="002E344E" w:rsidP="00331EA3">
            <w:pPr>
              <w:pStyle w:val="TAL"/>
            </w:pPr>
            <w:bookmarkStart w:id="268" w:name="MCCQCTEMPBM_00000244"/>
          </w:p>
        </w:tc>
      </w:tr>
      <w:bookmarkEnd w:id="268"/>
      <w:tr w:rsidR="002E344E" w:rsidRPr="00986958" w14:paraId="448FE97A" w14:textId="77777777" w:rsidTr="00331EA3">
        <w:trPr>
          <w:cantSplit/>
          <w:jc w:val="center"/>
        </w:trPr>
        <w:tc>
          <w:tcPr>
            <w:tcW w:w="7094" w:type="dxa"/>
          </w:tcPr>
          <w:p w14:paraId="0910B5F3" w14:textId="77777777" w:rsidR="002E344E" w:rsidRPr="008F0D07" w:rsidRDefault="002E344E" w:rsidP="00331EA3">
            <w:pPr>
              <w:pStyle w:val="TAL"/>
            </w:pPr>
            <w:r w:rsidRPr="008F0D07">
              <w:rPr>
                <w:rFonts w:hint="eastAsia"/>
              </w:rPr>
              <w:t>D</w:t>
            </w:r>
            <w:r w:rsidRPr="008F0D07">
              <w:t>efault PC5 DRX configuration:</w:t>
            </w:r>
          </w:p>
          <w:p w14:paraId="6120DB74" w14:textId="77777777" w:rsidR="002E344E" w:rsidRPr="00986958" w:rsidRDefault="002E344E" w:rsidP="00331EA3">
            <w:pPr>
              <w:pStyle w:val="TAL"/>
            </w:pPr>
            <w:r w:rsidRPr="008F0D07">
              <w:t>The default PC5 DRX configuration field is coded according to figure</w:t>
            </w:r>
            <w:r w:rsidRPr="008F0D07">
              <w:rPr>
                <w:lang w:val="en-US"/>
              </w:rPr>
              <w:t> </w:t>
            </w:r>
            <w:r w:rsidRPr="003652A9">
              <w:t>5.3.1.58</w:t>
            </w:r>
            <w:r w:rsidRPr="008F0D07">
              <w:t xml:space="preserve"> and table </w:t>
            </w:r>
            <w:r w:rsidRPr="003652A9">
              <w:t>5.3.1.58</w:t>
            </w:r>
            <w:r w:rsidRPr="008F0D07">
              <w:t>.</w:t>
            </w:r>
          </w:p>
        </w:tc>
      </w:tr>
      <w:tr w:rsidR="002E344E" w:rsidRPr="00986958" w14:paraId="7DCD9472" w14:textId="77777777" w:rsidTr="00331EA3">
        <w:trPr>
          <w:cantSplit/>
          <w:jc w:val="center"/>
        </w:trPr>
        <w:tc>
          <w:tcPr>
            <w:tcW w:w="7094" w:type="dxa"/>
          </w:tcPr>
          <w:p w14:paraId="5FFCBC38" w14:textId="77777777" w:rsidR="002E344E" w:rsidRPr="00986958" w:rsidRDefault="002E344E" w:rsidP="00331EA3">
            <w:pPr>
              <w:pStyle w:val="TAL"/>
            </w:pPr>
            <w:bookmarkStart w:id="269" w:name="MCCQCTEMPBM_00000245"/>
          </w:p>
        </w:tc>
      </w:tr>
      <w:bookmarkEnd w:id="269"/>
      <w:tr w:rsidR="002E344E" w:rsidRPr="00986958" w14:paraId="62FA69DF" w14:textId="77777777" w:rsidTr="00331EA3">
        <w:trPr>
          <w:cantSplit/>
          <w:jc w:val="center"/>
        </w:trPr>
        <w:tc>
          <w:tcPr>
            <w:tcW w:w="7094" w:type="dxa"/>
          </w:tcPr>
          <w:p w14:paraId="52C4CD07" w14:textId="77777777" w:rsidR="002E344E" w:rsidRPr="00986958" w:rsidRDefault="002E344E" w:rsidP="00331EA3">
            <w:pPr>
              <w:pStyle w:val="TAL"/>
            </w:pPr>
            <w:r w:rsidRPr="00986958">
              <w:rPr>
                <w:lang w:val="en-US"/>
              </w:rPr>
              <w:t xml:space="preserve">If the </w:t>
            </w:r>
            <w:r w:rsidRPr="00986958">
              <w:t xml:space="preserve">length of PC5 DRX configuration for broadcast and groupcast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3.1.55,</w:t>
            </w:r>
            <w:r w:rsidRPr="00986958">
              <w:rPr>
                <w:lang w:val="en-US"/>
              </w:rPr>
              <w:t xml:space="preserve"> receiving entity shall ignore any superfluous octets located at the end of the </w:t>
            </w:r>
            <w:r w:rsidRPr="00986958">
              <w:t xml:space="preserve">PC5 DRX configuration for broadcast and groupcast </w:t>
            </w:r>
            <w:r w:rsidRPr="00986958">
              <w:rPr>
                <w:noProof/>
                <w:lang w:val="en-US"/>
              </w:rPr>
              <w:t>contents</w:t>
            </w:r>
            <w:r w:rsidRPr="00986958">
              <w:rPr>
                <w:lang w:val="en-US"/>
              </w:rPr>
              <w:t>.</w:t>
            </w:r>
          </w:p>
        </w:tc>
      </w:tr>
      <w:tr w:rsidR="002E344E" w:rsidRPr="00986958" w14:paraId="4774B383" w14:textId="77777777" w:rsidTr="00331EA3">
        <w:trPr>
          <w:cantSplit/>
          <w:jc w:val="center"/>
        </w:trPr>
        <w:tc>
          <w:tcPr>
            <w:tcW w:w="7094" w:type="dxa"/>
          </w:tcPr>
          <w:p w14:paraId="3BBC722B" w14:textId="77777777" w:rsidR="002E344E" w:rsidRPr="00986958" w:rsidRDefault="002E344E" w:rsidP="00331EA3">
            <w:pPr>
              <w:pStyle w:val="TAL"/>
            </w:pPr>
            <w:bookmarkStart w:id="270" w:name="MCCQCTEMPBM_00000246"/>
          </w:p>
        </w:tc>
      </w:tr>
      <w:bookmarkEnd w:id="270"/>
    </w:tbl>
    <w:p w14:paraId="631784E6" w14:textId="77777777" w:rsidR="002E344E" w:rsidRPr="00986958" w:rsidRDefault="002E344E" w:rsidP="002E34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E344E" w:rsidRPr="00986958" w14:paraId="7304AD27" w14:textId="77777777" w:rsidTr="00331EA3">
        <w:trPr>
          <w:gridAfter w:val="1"/>
          <w:wAfter w:w="8" w:type="dxa"/>
          <w:jc w:val="center"/>
        </w:trPr>
        <w:tc>
          <w:tcPr>
            <w:tcW w:w="708" w:type="dxa"/>
            <w:gridSpan w:val="2"/>
            <w:tcBorders>
              <w:bottom w:val="single" w:sz="4" w:space="0" w:color="auto"/>
            </w:tcBorders>
          </w:tcPr>
          <w:p w14:paraId="1852635E" w14:textId="77777777" w:rsidR="002E344E" w:rsidRPr="00986958" w:rsidRDefault="002E344E" w:rsidP="00331EA3">
            <w:pPr>
              <w:pStyle w:val="TAC"/>
            </w:pPr>
            <w:r w:rsidRPr="00986958">
              <w:t>8</w:t>
            </w:r>
          </w:p>
        </w:tc>
        <w:tc>
          <w:tcPr>
            <w:tcW w:w="709" w:type="dxa"/>
            <w:tcBorders>
              <w:bottom w:val="single" w:sz="4" w:space="0" w:color="auto"/>
            </w:tcBorders>
          </w:tcPr>
          <w:p w14:paraId="2BBAD1A2" w14:textId="77777777" w:rsidR="002E344E" w:rsidRPr="00986958" w:rsidRDefault="002E344E" w:rsidP="00331EA3">
            <w:pPr>
              <w:pStyle w:val="TAC"/>
            </w:pPr>
            <w:r w:rsidRPr="00986958">
              <w:t>7</w:t>
            </w:r>
          </w:p>
        </w:tc>
        <w:tc>
          <w:tcPr>
            <w:tcW w:w="709" w:type="dxa"/>
            <w:tcBorders>
              <w:bottom w:val="single" w:sz="4" w:space="0" w:color="auto"/>
            </w:tcBorders>
          </w:tcPr>
          <w:p w14:paraId="39090E71" w14:textId="77777777" w:rsidR="002E344E" w:rsidRPr="00986958" w:rsidRDefault="002E344E" w:rsidP="00331EA3">
            <w:pPr>
              <w:pStyle w:val="TAC"/>
            </w:pPr>
            <w:r w:rsidRPr="00986958">
              <w:t>6</w:t>
            </w:r>
          </w:p>
        </w:tc>
        <w:tc>
          <w:tcPr>
            <w:tcW w:w="709" w:type="dxa"/>
            <w:tcBorders>
              <w:bottom w:val="single" w:sz="4" w:space="0" w:color="auto"/>
            </w:tcBorders>
          </w:tcPr>
          <w:p w14:paraId="2B7BCFAE" w14:textId="77777777" w:rsidR="002E344E" w:rsidRPr="00986958" w:rsidRDefault="002E344E" w:rsidP="00331EA3">
            <w:pPr>
              <w:pStyle w:val="TAC"/>
            </w:pPr>
            <w:r w:rsidRPr="00986958">
              <w:t>5</w:t>
            </w:r>
          </w:p>
        </w:tc>
        <w:tc>
          <w:tcPr>
            <w:tcW w:w="709" w:type="dxa"/>
            <w:tcBorders>
              <w:bottom w:val="single" w:sz="4" w:space="0" w:color="auto"/>
            </w:tcBorders>
          </w:tcPr>
          <w:p w14:paraId="47DB1CC1" w14:textId="77777777" w:rsidR="002E344E" w:rsidRPr="00986958" w:rsidRDefault="002E344E" w:rsidP="00331EA3">
            <w:pPr>
              <w:pStyle w:val="TAC"/>
            </w:pPr>
            <w:r w:rsidRPr="00986958">
              <w:t>4</w:t>
            </w:r>
          </w:p>
        </w:tc>
        <w:tc>
          <w:tcPr>
            <w:tcW w:w="709" w:type="dxa"/>
            <w:tcBorders>
              <w:bottom w:val="single" w:sz="4" w:space="0" w:color="auto"/>
            </w:tcBorders>
          </w:tcPr>
          <w:p w14:paraId="3BEAEA16" w14:textId="77777777" w:rsidR="002E344E" w:rsidRPr="00986958" w:rsidRDefault="002E344E" w:rsidP="00331EA3">
            <w:pPr>
              <w:pStyle w:val="TAC"/>
            </w:pPr>
            <w:r w:rsidRPr="00986958">
              <w:t>3</w:t>
            </w:r>
          </w:p>
        </w:tc>
        <w:tc>
          <w:tcPr>
            <w:tcW w:w="709" w:type="dxa"/>
            <w:tcBorders>
              <w:bottom w:val="single" w:sz="4" w:space="0" w:color="auto"/>
            </w:tcBorders>
          </w:tcPr>
          <w:p w14:paraId="3E231CE4" w14:textId="77777777" w:rsidR="002E344E" w:rsidRPr="00986958" w:rsidRDefault="002E344E" w:rsidP="00331EA3">
            <w:pPr>
              <w:pStyle w:val="TAC"/>
            </w:pPr>
            <w:r w:rsidRPr="00986958">
              <w:t>2</w:t>
            </w:r>
          </w:p>
        </w:tc>
        <w:tc>
          <w:tcPr>
            <w:tcW w:w="709" w:type="dxa"/>
            <w:tcBorders>
              <w:bottom w:val="single" w:sz="4" w:space="0" w:color="auto"/>
            </w:tcBorders>
          </w:tcPr>
          <w:p w14:paraId="64183AEE" w14:textId="77777777" w:rsidR="002E344E" w:rsidRPr="00986958" w:rsidRDefault="002E344E" w:rsidP="00331EA3">
            <w:pPr>
              <w:pStyle w:val="TAC"/>
            </w:pPr>
            <w:r w:rsidRPr="00986958">
              <w:t>1</w:t>
            </w:r>
          </w:p>
        </w:tc>
        <w:tc>
          <w:tcPr>
            <w:tcW w:w="1416" w:type="dxa"/>
            <w:gridSpan w:val="2"/>
          </w:tcPr>
          <w:p w14:paraId="1099B014" w14:textId="77777777" w:rsidR="002E344E" w:rsidRPr="00986958" w:rsidRDefault="002E344E" w:rsidP="00331EA3">
            <w:pPr>
              <w:pStyle w:val="TAL"/>
            </w:pPr>
          </w:p>
        </w:tc>
      </w:tr>
      <w:tr w:rsidR="002E344E" w:rsidRPr="00986958" w14:paraId="7B1C79C9" w14:textId="77777777" w:rsidTr="00331EA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573B2B9" w14:textId="77777777" w:rsidR="002E344E" w:rsidRPr="00986958" w:rsidRDefault="002E344E" w:rsidP="00331EA3">
            <w:pPr>
              <w:pStyle w:val="TAC"/>
              <w:rPr>
                <w:noProof/>
                <w:lang w:val="en-US"/>
              </w:rPr>
            </w:pPr>
          </w:p>
          <w:p w14:paraId="129C18EF" w14:textId="77777777" w:rsidR="002E344E" w:rsidRPr="00986958" w:rsidRDefault="002E344E" w:rsidP="00331EA3">
            <w:pPr>
              <w:pStyle w:val="TAC"/>
            </w:pPr>
            <w:r w:rsidRPr="00986958">
              <w:rPr>
                <w:noProof/>
                <w:lang w:val="en-US"/>
              </w:rPr>
              <w:t xml:space="preserve">Length of </w:t>
            </w:r>
            <w:r w:rsidRPr="00986958">
              <w:t xml:space="preserve">PC5 QoS profile to PC5 DRX cycle mapping rules </w:t>
            </w:r>
            <w:r w:rsidRPr="00986958">
              <w:rPr>
                <w:noProof/>
                <w:lang w:val="en-US"/>
              </w:rPr>
              <w:t>contents</w:t>
            </w:r>
          </w:p>
        </w:tc>
        <w:tc>
          <w:tcPr>
            <w:tcW w:w="1416" w:type="dxa"/>
            <w:gridSpan w:val="2"/>
          </w:tcPr>
          <w:p w14:paraId="0975455F" w14:textId="77777777" w:rsidR="002E344E" w:rsidRPr="00986958" w:rsidRDefault="002E344E" w:rsidP="00331EA3">
            <w:pPr>
              <w:pStyle w:val="TAL"/>
            </w:pPr>
            <w:r w:rsidRPr="00986958">
              <w:t>octet o85+3</w:t>
            </w:r>
          </w:p>
          <w:p w14:paraId="72F2F7FE" w14:textId="77777777" w:rsidR="002E344E" w:rsidRPr="00986958" w:rsidRDefault="002E344E" w:rsidP="00331EA3">
            <w:pPr>
              <w:pStyle w:val="TAL"/>
            </w:pPr>
          </w:p>
          <w:p w14:paraId="6E20CB19" w14:textId="77777777" w:rsidR="002E344E" w:rsidRPr="00986958" w:rsidRDefault="002E344E" w:rsidP="00331EA3">
            <w:pPr>
              <w:pStyle w:val="TAL"/>
            </w:pPr>
            <w:r w:rsidRPr="00986958">
              <w:t>octet o85+4</w:t>
            </w:r>
          </w:p>
        </w:tc>
      </w:tr>
      <w:tr w:rsidR="002E344E" w:rsidRPr="00986958" w14:paraId="164DBE63"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791007" w14:textId="77777777" w:rsidR="002E344E" w:rsidRPr="00986958" w:rsidRDefault="002E344E" w:rsidP="00331EA3">
            <w:pPr>
              <w:pStyle w:val="TAC"/>
            </w:pPr>
          </w:p>
          <w:p w14:paraId="5568A7B2" w14:textId="77777777" w:rsidR="002E344E" w:rsidRPr="00986958" w:rsidRDefault="002E344E" w:rsidP="00331EA3">
            <w:pPr>
              <w:pStyle w:val="TAC"/>
            </w:pPr>
            <w:r w:rsidRPr="00986958">
              <w:t xml:space="preserve">PC5 QoS profile to PC5 DRX cycle mapping rule </w:t>
            </w:r>
            <w:r w:rsidRPr="00986958">
              <w:rPr>
                <w:noProof/>
                <w:lang w:val="en-US"/>
              </w:rPr>
              <w:t>1</w:t>
            </w:r>
          </w:p>
        </w:tc>
        <w:tc>
          <w:tcPr>
            <w:tcW w:w="1416" w:type="dxa"/>
            <w:gridSpan w:val="2"/>
            <w:tcBorders>
              <w:top w:val="nil"/>
              <w:left w:val="single" w:sz="6" w:space="0" w:color="auto"/>
              <w:bottom w:val="nil"/>
              <w:right w:val="nil"/>
            </w:tcBorders>
          </w:tcPr>
          <w:p w14:paraId="2AF6389F" w14:textId="77777777" w:rsidR="002E344E" w:rsidRPr="00986958" w:rsidRDefault="002E344E" w:rsidP="00331EA3">
            <w:pPr>
              <w:pStyle w:val="TAL"/>
            </w:pPr>
            <w:r w:rsidRPr="00986958">
              <w:t>octet (o85+5)*</w:t>
            </w:r>
          </w:p>
          <w:p w14:paraId="42E70740" w14:textId="77777777" w:rsidR="002E344E" w:rsidRPr="00986958" w:rsidRDefault="002E344E" w:rsidP="00331EA3">
            <w:pPr>
              <w:pStyle w:val="TAL"/>
            </w:pPr>
          </w:p>
          <w:p w14:paraId="340DF3C6" w14:textId="77777777" w:rsidR="002E344E" w:rsidRPr="00986958" w:rsidRDefault="002E344E" w:rsidP="00331EA3">
            <w:pPr>
              <w:pStyle w:val="TAL"/>
            </w:pPr>
            <w:r w:rsidRPr="00986958">
              <w:t>octet o124*</w:t>
            </w:r>
          </w:p>
        </w:tc>
      </w:tr>
      <w:tr w:rsidR="002E344E" w:rsidRPr="00986958" w14:paraId="1E94F9D5"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8D8C12" w14:textId="77777777" w:rsidR="002E344E" w:rsidRPr="00986958" w:rsidRDefault="002E344E" w:rsidP="00331EA3">
            <w:pPr>
              <w:pStyle w:val="TAC"/>
            </w:pPr>
          </w:p>
          <w:p w14:paraId="3443598B" w14:textId="77777777" w:rsidR="002E344E" w:rsidRPr="00986958" w:rsidRDefault="002E344E" w:rsidP="00331EA3">
            <w:pPr>
              <w:pStyle w:val="TAC"/>
            </w:pPr>
            <w:r w:rsidRPr="00986958">
              <w:t xml:space="preserve">PC5 QoS profile to PC5 DRX cycle mapping rule </w:t>
            </w:r>
            <w:r w:rsidRPr="00986958">
              <w:rPr>
                <w:noProof/>
                <w:lang w:val="en-US"/>
              </w:rPr>
              <w:t>2</w:t>
            </w:r>
          </w:p>
        </w:tc>
        <w:tc>
          <w:tcPr>
            <w:tcW w:w="1416" w:type="dxa"/>
            <w:gridSpan w:val="2"/>
            <w:tcBorders>
              <w:top w:val="nil"/>
              <w:left w:val="single" w:sz="6" w:space="0" w:color="auto"/>
              <w:bottom w:val="nil"/>
              <w:right w:val="nil"/>
            </w:tcBorders>
          </w:tcPr>
          <w:p w14:paraId="16CEFC85" w14:textId="77777777" w:rsidR="002E344E" w:rsidRPr="00986958" w:rsidRDefault="002E344E" w:rsidP="00331EA3">
            <w:pPr>
              <w:pStyle w:val="TAL"/>
            </w:pPr>
            <w:r w:rsidRPr="00986958">
              <w:t>octet (o124+1)*</w:t>
            </w:r>
          </w:p>
          <w:p w14:paraId="1DBA37AF" w14:textId="77777777" w:rsidR="002E344E" w:rsidRPr="00986958" w:rsidRDefault="002E344E" w:rsidP="00331EA3">
            <w:pPr>
              <w:pStyle w:val="TAL"/>
            </w:pPr>
          </w:p>
          <w:p w14:paraId="0BF7055A" w14:textId="77777777" w:rsidR="002E344E" w:rsidRPr="00986958" w:rsidRDefault="002E344E" w:rsidP="00331EA3">
            <w:pPr>
              <w:pStyle w:val="TAL"/>
            </w:pPr>
            <w:r w:rsidRPr="00986958">
              <w:t>octet o125*</w:t>
            </w:r>
          </w:p>
        </w:tc>
      </w:tr>
      <w:tr w:rsidR="002E344E" w:rsidRPr="00986958" w14:paraId="473E5668"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411354" w14:textId="77777777" w:rsidR="002E344E" w:rsidRPr="00986958" w:rsidRDefault="002E344E" w:rsidP="00331EA3">
            <w:pPr>
              <w:pStyle w:val="TAC"/>
            </w:pPr>
          </w:p>
          <w:p w14:paraId="5F8F6B22" w14:textId="77777777" w:rsidR="002E344E" w:rsidRPr="00986958" w:rsidRDefault="002E344E" w:rsidP="00331EA3">
            <w:pPr>
              <w:pStyle w:val="TAC"/>
            </w:pPr>
            <w:r w:rsidRPr="00986958">
              <w:t>...</w:t>
            </w:r>
          </w:p>
        </w:tc>
        <w:tc>
          <w:tcPr>
            <w:tcW w:w="1416" w:type="dxa"/>
            <w:gridSpan w:val="2"/>
            <w:tcBorders>
              <w:top w:val="nil"/>
              <w:left w:val="single" w:sz="6" w:space="0" w:color="auto"/>
              <w:bottom w:val="nil"/>
              <w:right w:val="nil"/>
            </w:tcBorders>
          </w:tcPr>
          <w:p w14:paraId="1C0DED97" w14:textId="77777777" w:rsidR="002E344E" w:rsidRPr="00986958" w:rsidRDefault="002E344E" w:rsidP="00331EA3">
            <w:pPr>
              <w:pStyle w:val="TAL"/>
            </w:pPr>
            <w:r w:rsidRPr="00986958">
              <w:t>octet (o125+1)*</w:t>
            </w:r>
          </w:p>
          <w:p w14:paraId="5D608575" w14:textId="77777777" w:rsidR="002E344E" w:rsidRPr="00986958" w:rsidRDefault="002E344E" w:rsidP="00331EA3">
            <w:pPr>
              <w:pStyle w:val="TAL"/>
            </w:pPr>
          </w:p>
          <w:p w14:paraId="5AECBDE8" w14:textId="77777777" w:rsidR="002E344E" w:rsidRPr="00986958" w:rsidRDefault="002E344E" w:rsidP="00331EA3">
            <w:pPr>
              <w:pStyle w:val="TAL"/>
            </w:pPr>
            <w:r w:rsidRPr="00986958">
              <w:t>octet o126*</w:t>
            </w:r>
          </w:p>
        </w:tc>
      </w:tr>
      <w:tr w:rsidR="002E344E" w:rsidRPr="00986958" w14:paraId="765549EE"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85A78D" w14:textId="77777777" w:rsidR="002E344E" w:rsidRPr="00986958" w:rsidRDefault="002E344E" w:rsidP="00331EA3">
            <w:pPr>
              <w:pStyle w:val="TAC"/>
            </w:pPr>
          </w:p>
          <w:p w14:paraId="4B79A8E9" w14:textId="77777777" w:rsidR="002E344E" w:rsidRPr="00986958" w:rsidRDefault="002E344E" w:rsidP="00331EA3">
            <w:pPr>
              <w:pStyle w:val="TAC"/>
            </w:pPr>
            <w:r w:rsidRPr="00986958">
              <w:t xml:space="preserve">PC5 QoS profile to PC5 DRX cycle mapping rule </w:t>
            </w:r>
            <w:r w:rsidRPr="00986958">
              <w:rPr>
                <w:noProof/>
                <w:lang w:val="en-US"/>
              </w:rPr>
              <w:t>n</w:t>
            </w:r>
          </w:p>
        </w:tc>
        <w:tc>
          <w:tcPr>
            <w:tcW w:w="1416" w:type="dxa"/>
            <w:gridSpan w:val="2"/>
            <w:tcBorders>
              <w:top w:val="nil"/>
              <w:left w:val="single" w:sz="6" w:space="0" w:color="auto"/>
              <w:bottom w:val="nil"/>
              <w:right w:val="nil"/>
            </w:tcBorders>
          </w:tcPr>
          <w:p w14:paraId="1551C093" w14:textId="77777777" w:rsidR="002E344E" w:rsidRPr="00986958" w:rsidRDefault="002E344E" w:rsidP="00331EA3">
            <w:pPr>
              <w:pStyle w:val="TAL"/>
            </w:pPr>
            <w:r w:rsidRPr="00986958">
              <w:t>octet (o126+1)*</w:t>
            </w:r>
          </w:p>
          <w:p w14:paraId="7C557747" w14:textId="77777777" w:rsidR="002E344E" w:rsidRPr="00986958" w:rsidRDefault="002E344E" w:rsidP="00331EA3">
            <w:pPr>
              <w:pStyle w:val="TAL"/>
            </w:pPr>
          </w:p>
          <w:p w14:paraId="75CDE19D" w14:textId="77777777" w:rsidR="002E344E" w:rsidRPr="00986958" w:rsidRDefault="002E344E" w:rsidP="00331EA3">
            <w:pPr>
              <w:pStyle w:val="TAL"/>
            </w:pPr>
            <w:r w:rsidRPr="00986958">
              <w:t>octet o123*</w:t>
            </w:r>
          </w:p>
        </w:tc>
      </w:tr>
    </w:tbl>
    <w:p w14:paraId="41022014" w14:textId="77777777" w:rsidR="002E344E" w:rsidRPr="00986958" w:rsidRDefault="002E344E" w:rsidP="002E344E">
      <w:pPr>
        <w:pStyle w:val="TF"/>
        <w:rPr>
          <w:lang w:val="en-US"/>
        </w:rPr>
      </w:pPr>
      <w:r w:rsidRPr="00986958">
        <w:t>Figure 5</w:t>
      </w:r>
      <w:r w:rsidRPr="00986958">
        <w:rPr>
          <w:rFonts w:hint="eastAsia"/>
        </w:rPr>
        <w:t>.</w:t>
      </w:r>
      <w:r w:rsidRPr="00986958">
        <w:t>3.1.56: PC5 QoS profile to PC5 DRX cycle mapping rules</w:t>
      </w:r>
    </w:p>
    <w:p w14:paraId="09957968" w14:textId="77777777" w:rsidR="002E344E" w:rsidRPr="00986958" w:rsidRDefault="002E344E" w:rsidP="002E344E">
      <w:pPr>
        <w:pStyle w:val="TH"/>
      </w:pPr>
      <w:r w:rsidRPr="00986958">
        <w:t>Table 5</w:t>
      </w:r>
      <w:r w:rsidRPr="00986958">
        <w:rPr>
          <w:rFonts w:hint="eastAsia"/>
        </w:rPr>
        <w:t>.</w:t>
      </w:r>
      <w:r w:rsidRPr="00986958">
        <w:t>3.1.56: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986958" w14:paraId="6F27F1F0" w14:textId="77777777" w:rsidTr="00331EA3">
        <w:trPr>
          <w:cantSplit/>
          <w:jc w:val="center"/>
        </w:trPr>
        <w:tc>
          <w:tcPr>
            <w:tcW w:w="7094" w:type="dxa"/>
          </w:tcPr>
          <w:p w14:paraId="465F51F7" w14:textId="77777777" w:rsidR="002E344E" w:rsidRPr="00986958" w:rsidRDefault="002E344E" w:rsidP="00331EA3">
            <w:pPr>
              <w:pStyle w:val="TAL"/>
              <w:rPr>
                <w:noProof/>
                <w:lang w:val="en-US"/>
              </w:rPr>
            </w:pPr>
            <w:r w:rsidRPr="00986958">
              <w:t>PC5 QoS profile to PC5 DRX cycle mapping rule</w:t>
            </w:r>
            <w:r w:rsidRPr="00986958">
              <w:rPr>
                <w:noProof/>
                <w:lang w:val="en-US"/>
              </w:rPr>
              <w:t>:</w:t>
            </w:r>
          </w:p>
          <w:p w14:paraId="51D839A3" w14:textId="77777777" w:rsidR="002E344E" w:rsidRPr="00986958" w:rsidRDefault="002E344E" w:rsidP="00331EA3">
            <w:pPr>
              <w:pStyle w:val="TAL"/>
            </w:pPr>
            <w:r w:rsidRPr="00986958">
              <w:rPr>
                <w:lang w:val="en-US"/>
              </w:rPr>
              <w:t xml:space="preserve">The </w:t>
            </w:r>
            <w:r w:rsidRPr="00986958">
              <w:t>PC5 QoS profile to PC5 DRX cycle mapping rule field is coded according to figure 5</w:t>
            </w:r>
            <w:r w:rsidRPr="00986958">
              <w:rPr>
                <w:rFonts w:hint="eastAsia"/>
              </w:rPr>
              <w:t>.</w:t>
            </w:r>
            <w:r w:rsidRPr="00986958">
              <w:t>3.1.57 and table 5</w:t>
            </w:r>
            <w:r w:rsidRPr="00986958">
              <w:rPr>
                <w:rFonts w:hint="eastAsia"/>
              </w:rPr>
              <w:t>.</w:t>
            </w:r>
            <w:r w:rsidRPr="00986958">
              <w:t>3.1.57.</w:t>
            </w:r>
          </w:p>
        </w:tc>
      </w:tr>
      <w:tr w:rsidR="002E344E" w:rsidRPr="00986958" w14:paraId="4E9FF2B3" w14:textId="77777777" w:rsidTr="00331EA3">
        <w:trPr>
          <w:cantSplit/>
          <w:jc w:val="center"/>
        </w:trPr>
        <w:tc>
          <w:tcPr>
            <w:tcW w:w="7094" w:type="dxa"/>
          </w:tcPr>
          <w:p w14:paraId="6A796837" w14:textId="77777777" w:rsidR="002E344E" w:rsidRPr="00986958" w:rsidRDefault="002E344E" w:rsidP="00331EA3">
            <w:pPr>
              <w:pStyle w:val="TAL"/>
              <w:rPr>
                <w:noProof/>
              </w:rPr>
            </w:pPr>
            <w:bookmarkStart w:id="271" w:name="MCCQCTEMPBM_00000247"/>
          </w:p>
        </w:tc>
      </w:tr>
      <w:bookmarkEnd w:id="271"/>
    </w:tbl>
    <w:p w14:paraId="692EAC5E" w14:textId="77777777" w:rsidR="002E344E" w:rsidRPr="00986958" w:rsidRDefault="002E344E" w:rsidP="002E34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E344E" w:rsidRPr="00986958" w14:paraId="725A6E64" w14:textId="77777777" w:rsidTr="00331EA3">
        <w:trPr>
          <w:gridAfter w:val="1"/>
          <w:wAfter w:w="8" w:type="dxa"/>
          <w:jc w:val="center"/>
        </w:trPr>
        <w:tc>
          <w:tcPr>
            <w:tcW w:w="708" w:type="dxa"/>
            <w:gridSpan w:val="2"/>
            <w:tcBorders>
              <w:bottom w:val="single" w:sz="4" w:space="0" w:color="auto"/>
            </w:tcBorders>
          </w:tcPr>
          <w:p w14:paraId="3E978F34" w14:textId="77777777" w:rsidR="002E344E" w:rsidRPr="00986958" w:rsidRDefault="002E344E" w:rsidP="00331EA3">
            <w:pPr>
              <w:pStyle w:val="TAC"/>
            </w:pPr>
            <w:r w:rsidRPr="00986958">
              <w:t>8</w:t>
            </w:r>
          </w:p>
        </w:tc>
        <w:tc>
          <w:tcPr>
            <w:tcW w:w="709" w:type="dxa"/>
            <w:tcBorders>
              <w:bottom w:val="single" w:sz="4" w:space="0" w:color="auto"/>
            </w:tcBorders>
          </w:tcPr>
          <w:p w14:paraId="575D9DCC" w14:textId="77777777" w:rsidR="002E344E" w:rsidRPr="00986958" w:rsidRDefault="002E344E" w:rsidP="00331EA3">
            <w:pPr>
              <w:pStyle w:val="TAC"/>
            </w:pPr>
            <w:r w:rsidRPr="00986958">
              <w:t>7</w:t>
            </w:r>
          </w:p>
        </w:tc>
        <w:tc>
          <w:tcPr>
            <w:tcW w:w="709" w:type="dxa"/>
            <w:tcBorders>
              <w:bottom w:val="single" w:sz="4" w:space="0" w:color="auto"/>
            </w:tcBorders>
          </w:tcPr>
          <w:p w14:paraId="3D7B8821" w14:textId="77777777" w:rsidR="002E344E" w:rsidRPr="00986958" w:rsidRDefault="002E344E" w:rsidP="00331EA3">
            <w:pPr>
              <w:pStyle w:val="TAC"/>
            </w:pPr>
            <w:r w:rsidRPr="00986958">
              <w:t>6</w:t>
            </w:r>
          </w:p>
        </w:tc>
        <w:tc>
          <w:tcPr>
            <w:tcW w:w="709" w:type="dxa"/>
            <w:tcBorders>
              <w:bottom w:val="single" w:sz="4" w:space="0" w:color="auto"/>
            </w:tcBorders>
          </w:tcPr>
          <w:p w14:paraId="47223ED7" w14:textId="77777777" w:rsidR="002E344E" w:rsidRPr="00986958" w:rsidRDefault="002E344E" w:rsidP="00331EA3">
            <w:pPr>
              <w:pStyle w:val="TAC"/>
            </w:pPr>
            <w:r w:rsidRPr="00986958">
              <w:t>5</w:t>
            </w:r>
          </w:p>
        </w:tc>
        <w:tc>
          <w:tcPr>
            <w:tcW w:w="709" w:type="dxa"/>
            <w:tcBorders>
              <w:bottom w:val="single" w:sz="4" w:space="0" w:color="auto"/>
            </w:tcBorders>
          </w:tcPr>
          <w:p w14:paraId="07D1AAAE" w14:textId="77777777" w:rsidR="002E344E" w:rsidRPr="00986958" w:rsidRDefault="002E344E" w:rsidP="00331EA3">
            <w:pPr>
              <w:pStyle w:val="TAC"/>
            </w:pPr>
            <w:r w:rsidRPr="00986958">
              <w:t>4</w:t>
            </w:r>
          </w:p>
        </w:tc>
        <w:tc>
          <w:tcPr>
            <w:tcW w:w="709" w:type="dxa"/>
            <w:tcBorders>
              <w:bottom w:val="single" w:sz="4" w:space="0" w:color="auto"/>
            </w:tcBorders>
          </w:tcPr>
          <w:p w14:paraId="118D9042" w14:textId="77777777" w:rsidR="002E344E" w:rsidRPr="00986958" w:rsidRDefault="002E344E" w:rsidP="00331EA3">
            <w:pPr>
              <w:pStyle w:val="TAC"/>
            </w:pPr>
            <w:r w:rsidRPr="00986958">
              <w:t>3</w:t>
            </w:r>
          </w:p>
        </w:tc>
        <w:tc>
          <w:tcPr>
            <w:tcW w:w="709" w:type="dxa"/>
            <w:tcBorders>
              <w:bottom w:val="single" w:sz="4" w:space="0" w:color="auto"/>
            </w:tcBorders>
          </w:tcPr>
          <w:p w14:paraId="7EE3EC8B" w14:textId="77777777" w:rsidR="002E344E" w:rsidRPr="00986958" w:rsidRDefault="002E344E" w:rsidP="00331EA3">
            <w:pPr>
              <w:pStyle w:val="TAC"/>
            </w:pPr>
            <w:r w:rsidRPr="00986958">
              <w:t>2</w:t>
            </w:r>
          </w:p>
        </w:tc>
        <w:tc>
          <w:tcPr>
            <w:tcW w:w="709" w:type="dxa"/>
            <w:tcBorders>
              <w:bottom w:val="single" w:sz="4" w:space="0" w:color="auto"/>
            </w:tcBorders>
          </w:tcPr>
          <w:p w14:paraId="08F69606" w14:textId="77777777" w:rsidR="002E344E" w:rsidRPr="00986958" w:rsidRDefault="002E344E" w:rsidP="00331EA3">
            <w:pPr>
              <w:pStyle w:val="TAC"/>
            </w:pPr>
            <w:r w:rsidRPr="00986958">
              <w:t>1</w:t>
            </w:r>
          </w:p>
        </w:tc>
        <w:tc>
          <w:tcPr>
            <w:tcW w:w="1416" w:type="dxa"/>
            <w:gridSpan w:val="2"/>
          </w:tcPr>
          <w:p w14:paraId="76E60BAA" w14:textId="77777777" w:rsidR="002E344E" w:rsidRPr="00986958" w:rsidRDefault="002E344E" w:rsidP="00331EA3">
            <w:pPr>
              <w:pStyle w:val="TAL"/>
            </w:pPr>
          </w:p>
        </w:tc>
      </w:tr>
      <w:tr w:rsidR="002E344E" w:rsidRPr="00986958" w14:paraId="05BE3FAD"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49F96D" w14:textId="77777777" w:rsidR="002E344E" w:rsidRPr="00986958" w:rsidRDefault="002E344E" w:rsidP="00331EA3">
            <w:pPr>
              <w:pStyle w:val="TAC"/>
            </w:pPr>
          </w:p>
          <w:p w14:paraId="3AF29141" w14:textId="77777777" w:rsidR="002E344E" w:rsidRPr="00986958" w:rsidRDefault="002E344E" w:rsidP="00331EA3">
            <w:pPr>
              <w:pStyle w:val="TAC"/>
            </w:pPr>
            <w:r w:rsidRPr="00986958">
              <w:t xml:space="preserve">Length of PC5 QoS profile to PC5 DRX cycle mapping rule </w:t>
            </w:r>
            <w:r w:rsidRPr="00986958">
              <w:rPr>
                <w:noProof/>
                <w:lang w:val="en-US"/>
              </w:rPr>
              <w:t>contents</w:t>
            </w:r>
          </w:p>
        </w:tc>
        <w:tc>
          <w:tcPr>
            <w:tcW w:w="1416" w:type="dxa"/>
            <w:gridSpan w:val="2"/>
            <w:tcBorders>
              <w:top w:val="nil"/>
              <w:left w:val="single" w:sz="6" w:space="0" w:color="auto"/>
              <w:bottom w:val="nil"/>
              <w:right w:val="nil"/>
            </w:tcBorders>
          </w:tcPr>
          <w:p w14:paraId="06BB4F78" w14:textId="77777777" w:rsidR="002E344E" w:rsidRPr="00986958" w:rsidRDefault="002E344E" w:rsidP="00331EA3">
            <w:pPr>
              <w:pStyle w:val="TAL"/>
            </w:pPr>
            <w:r w:rsidRPr="00986958">
              <w:t>octet o124+1</w:t>
            </w:r>
          </w:p>
          <w:p w14:paraId="5AE474CD" w14:textId="77777777" w:rsidR="002E344E" w:rsidRPr="00986958" w:rsidRDefault="002E344E" w:rsidP="00331EA3">
            <w:pPr>
              <w:pStyle w:val="TAL"/>
            </w:pPr>
          </w:p>
          <w:p w14:paraId="0961BDE2" w14:textId="77777777" w:rsidR="002E344E" w:rsidRPr="00986958" w:rsidRDefault="002E344E" w:rsidP="00331EA3">
            <w:pPr>
              <w:pStyle w:val="TAL"/>
            </w:pPr>
            <w:r w:rsidRPr="00986958">
              <w:t>octet o124+2</w:t>
            </w:r>
          </w:p>
        </w:tc>
      </w:tr>
      <w:tr w:rsidR="002E344E" w:rsidRPr="00986958" w14:paraId="5EB25B67"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9D88A4" w14:textId="77777777" w:rsidR="002E344E" w:rsidRPr="00986958" w:rsidRDefault="002E344E" w:rsidP="00331EA3">
            <w:pPr>
              <w:pStyle w:val="TAC"/>
            </w:pPr>
          </w:p>
          <w:p w14:paraId="2C8FEFA5" w14:textId="77777777" w:rsidR="002E344E" w:rsidRPr="00986958" w:rsidRDefault="002E344E" w:rsidP="00331EA3">
            <w:pPr>
              <w:pStyle w:val="TAC"/>
            </w:pPr>
            <w:r w:rsidRPr="00986958">
              <w:t>PC5 QoS profile</w:t>
            </w:r>
          </w:p>
        </w:tc>
        <w:tc>
          <w:tcPr>
            <w:tcW w:w="1416" w:type="dxa"/>
            <w:gridSpan w:val="2"/>
            <w:tcBorders>
              <w:top w:val="nil"/>
              <w:left w:val="single" w:sz="6" w:space="0" w:color="auto"/>
              <w:bottom w:val="nil"/>
              <w:right w:val="nil"/>
            </w:tcBorders>
          </w:tcPr>
          <w:p w14:paraId="28E94E5B" w14:textId="77777777" w:rsidR="002E344E" w:rsidRPr="00986958" w:rsidRDefault="002E344E" w:rsidP="00331EA3">
            <w:pPr>
              <w:pStyle w:val="TAL"/>
            </w:pPr>
            <w:r w:rsidRPr="00986958">
              <w:t>octet o124+3</w:t>
            </w:r>
          </w:p>
          <w:p w14:paraId="196FC27E" w14:textId="77777777" w:rsidR="002E344E" w:rsidRPr="00986958" w:rsidRDefault="002E344E" w:rsidP="00331EA3">
            <w:pPr>
              <w:pStyle w:val="TAL"/>
            </w:pPr>
          </w:p>
          <w:p w14:paraId="6F850F8C" w14:textId="77777777" w:rsidR="002E344E" w:rsidRPr="00986958" w:rsidRDefault="002E344E" w:rsidP="00331EA3">
            <w:pPr>
              <w:pStyle w:val="TAL"/>
            </w:pPr>
            <w:r w:rsidRPr="00986958">
              <w:t>octet o127</w:t>
            </w:r>
          </w:p>
        </w:tc>
      </w:tr>
      <w:tr w:rsidR="002E344E" w:rsidRPr="00986958" w14:paraId="33330791" w14:textId="77777777" w:rsidTr="00331EA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696DD5" w14:textId="77777777" w:rsidR="002E344E" w:rsidRPr="00986958" w:rsidRDefault="002E344E" w:rsidP="00331EA3">
            <w:pPr>
              <w:pStyle w:val="TAC"/>
            </w:pPr>
          </w:p>
          <w:p w14:paraId="16A78868" w14:textId="77777777" w:rsidR="002E344E" w:rsidRPr="00986958" w:rsidDel="00FD55A7" w:rsidRDefault="002E344E" w:rsidP="00331EA3">
            <w:pPr>
              <w:pStyle w:val="TAC"/>
            </w:pPr>
            <w:r w:rsidRPr="00986958">
              <w:t>PC5 DRX cycle</w:t>
            </w:r>
          </w:p>
        </w:tc>
        <w:tc>
          <w:tcPr>
            <w:tcW w:w="1416" w:type="dxa"/>
            <w:gridSpan w:val="2"/>
            <w:tcBorders>
              <w:top w:val="nil"/>
              <w:left w:val="single" w:sz="6" w:space="0" w:color="auto"/>
              <w:bottom w:val="nil"/>
              <w:right w:val="nil"/>
            </w:tcBorders>
          </w:tcPr>
          <w:p w14:paraId="3428B35B" w14:textId="77777777" w:rsidR="002E344E" w:rsidRPr="00986958" w:rsidRDefault="002E344E" w:rsidP="00331EA3">
            <w:pPr>
              <w:pStyle w:val="TAL"/>
              <w:rPr>
                <w:lang w:eastAsia="ko-KR"/>
              </w:rPr>
            </w:pPr>
            <w:r w:rsidRPr="00986958">
              <w:rPr>
                <w:rFonts w:hint="eastAsia"/>
                <w:lang w:eastAsia="ko-KR"/>
              </w:rPr>
              <w:t xml:space="preserve">octet </w:t>
            </w:r>
            <w:r w:rsidRPr="00986958">
              <w:rPr>
                <w:lang w:eastAsia="ko-KR"/>
              </w:rPr>
              <w:t>o</w:t>
            </w:r>
            <w:r w:rsidRPr="00986958">
              <w:t>o127</w:t>
            </w:r>
            <w:r w:rsidRPr="00986958">
              <w:rPr>
                <w:lang w:eastAsia="ko-KR"/>
              </w:rPr>
              <w:t>+1</w:t>
            </w:r>
          </w:p>
          <w:p w14:paraId="18757F08" w14:textId="77777777" w:rsidR="002E344E" w:rsidRPr="00986958" w:rsidRDefault="002E344E" w:rsidP="00331EA3">
            <w:pPr>
              <w:pStyle w:val="TAL"/>
              <w:rPr>
                <w:lang w:eastAsia="ko-KR"/>
              </w:rPr>
            </w:pPr>
          </w:p>
          <w:p w14:paraId="6E9708A1" w14:textId="77777777" w:rsidR="002E344E" w:rsidRPr="00986958" w:rsidRDefault="002E344E" w:rsidP="00331EA3">
            <w:pPr>
              <w:pStyle w:val="TAL"/>
            </w:pPr>
            <w:r w:rsidRPr="00986958">
              <w:rPr>
                <w:lang w:eastAsia="ko-KR"/>
              </w:rPr>
              <w:t xml:space="preserve">octet </w:t>
            </w:r>
            <w:r w:rsidRPr="00986958">
              <w:t>o125</w:t>
            </w:r>
          </w:p>
        </w:tc>
      </w:tr>
    </w:tbl>
    <w:p w14:paraId="47B621EA" w14:textId="77777777" w:rsidR="002E344E" w:rsidRPr="00986958" w:rsidRDefault="002E344E" w:rsidP="002E344E">
      <w:pPr>
        <w:pStyle w:val="TF"/>
        <w:rPr>
          <w:noProof/>
          <w:lang w:val="en-US"/>
        </w:rPr>
      </w:pPr>
      <w:r w:rsidRPr="00986958">
        <w:t>Figure 5</w:t>
      </w:r>
      <w:r w:rsidRPr="00986958">
        <w:rPr>
          <w:rFonts w:hint="eastAsia"/>
        </w:rPr>
        <w:t>.</w:t>
      </w:r>
      <w:r w:rsidRPr="00986958">
        <w:t>3.1.57: PC5 QoS profile to PC5 DRX cycle mapping rule</w:t>
      </w:r>
    </w:p>
    <w:p w14:paraId="313FD87D" w14:textId="77777777" w:rsidR="002E344E" w:rsidRPr="00986958" w:rsidRDefault="002E344E" w:rsidP="002E344E">
      <w:pPr>
        <w:pStyle w:val="TH"/>
      </w:pPr>
      <w:r w:rsidRPr="00986958">
        <w:t>Table 5</w:t>
      </w:r>
      <w:r w:rsidRPr="00986958">
        <w:rPr>
          <w:rFonts w:hint="eastAsia"/>
        </w:rPr>
        <w:t>.</w:t>
      </w:r>
      <w:r w:rsidRPr="00986958">
        <w:t>3.1.57: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E344E" w:rsidRPr="00986958" w14:paraId="594D1145" w14:textId="77777777" w:rsidTr="00331EA3">
        <w:trPr>
          <w:cantSplit/>
          <w:jc w:val="center"/>
        </w:trPr>
        <w:tc>
          <w:tcPr>
            <w:tcW w:w="7094" w:type="dxa"/>
          </w:tcPr>
          <w:p w14:paraId="7960FC03" w14:textId="77777777" w:rsidR="002E344E" w:rsidRPr="00986958" w:rsidRDefault="002E344E" w:rsidP="00331EA3">
            <w:pPr>
              <w:pStyle w:val="TAL"/>
            </w:pPr>
            <w:r w:rsidRPr="00986958">
              <w:t>PC5 QoS profile:</w:t>
            </w:r>
          </w:p>
          <w:p w14:paraId="18B0FFAB" w14:textId="77777777" w:rsidR="002E344E" w:rsidRPr="00986958" w:rsidRDefault="002E344E" w:rsidP="00331EA3">
            <w:pPr>
              <w:pStyle w:val="TAL"/>
              <w:rPr>
                <w:noProof/>
                <w:lang w:val="en-US"/>
              </w:rPr>
            </w:pPr>
            <w:r w:rsidRPr="00986958">
              <w:t>The PC5 QoS profile field is coded according to figure 5</w:t>
            </w:r>
            <w:r w:rsidRPr="00986958">
              <w:rPr>
                <w:rFonts w:hint="eastAsia"/>
              </w:rPr>
              <w:t>.</w:t>
            </w:r>
            <w:r w:rsidRPr="00986958">
              <w:t>3.1.49 and table 5</w:t>
            </w:r>
            <w:r w:rsidRPr="00986958">
              <w:rPr>
                <w:rFonts w:hint="eastAsia"/>
              </w:rPr>
              <w:t>.</w:t>
            </w:r>
            <w:r w:rsidRPr="00986958">
              <w:t>3.1.49.</w:t>
            </w:r>
          </w:p>
        </w:tc>
      </w:tr>
      <w:tr w:rsidR="002E344E" w:rsidRPr="00986958" w14:paraId="18636115" w14:textId="77777777" w:rsidTr="00331EA3">
        <w:trPr>
          <w:cantSplit/>
          <w:jc w:val="center"/>
        </w:trPr>
        <w:tc>
          <w:tcPr>
            <w:tcW w:w="7094" w:type="dxa"/>
          </w:tcPr>
          <w:p w14:paraId="7C9C6F36" w14:textId="77777777" w:rsidR="002E344E" w:rsidRPr="00986958" w:rsidRDefault="002E344E" w:rsidP="00331EA3">
            <w:pPr>
              <w:pStyle w:val="TAL"/>
            </w:pPr>
            <w:bookmarkStart w:id="272" w:name="MCCQCTEMPBM_00000248"/>
          </w:p>
        </w:tc>
      </w:tr>
      <w:bookmarkEnd w:id="272"/>
      <w:tr w:rsidR="002E344E" w:rsidRPr="00986958" w14:paraId="2EAF8FD8" w14:textId="77777777" w:rsidTr="00331EA3">
        <w:trPr>
          <w:cantSplit/>
          <w:jc w:val="center"/>
        </w:trPr>
        <w:tc>
          <w:tcPr>
            <w:tcW w:w="7094" w:type="dxa"/>
          </w:tcPr>
          <w:p w14:paraId="37901CD9" w14:textId="77777777" w:rsidR="002E344E" w:rsidRPr="00986958" w:rsidRDefault="002E344E" w:rsidP="00331EA3">
            <w:pPr>
              <w:pStyle w:val="TAL"/>
            </w:pPr>
            <w:r w:rsidRPr="00986958">
              <w:t>PC5 DRX cycle</w:t>
            </w:r>
          </w:p>
        </w:tc>
      </w:tr>
      <w:tr w:rsidR="002E344E" w:rsidRPr="00986958" w14:paraId="2257F461" w14:textId="77777777" w:rsidTr="00331EA3">
        <w:trPr>
          <w:cantSplit/>
          <w:jc w:val="center"/>
        </w:trPr>
        <w:tc>
          <w:tcPr>
            <w:tcW w:w="7094" w:type="dxa"/>
          </w:tcPr>
          <w:p w14:paraId="202E113C" w14:textId="77777777" w:rsidR="002E344E" w:rsidRPr="00986958" w:rsidRDefault="002E344E" w:rsidP="00331EA3">
            <w:pPr>
              <w:pStyle w:val="TAL"/>
            </w:pPr>
            <w:r w:rsidRPr="00D1517D">
              <w:t xml:space="preserve">The PC5 DRX cycle </w:t>
            </w:r>
            <w:r>
              <w:t>field</w:t>
            </w:r>
            <w:r w:rsidRPr="00D1517D">
              <w:t xml:space="preserve"> is coded as </w:t>
            </w:r>
            <w:r w:rsidRPr="002B1EC4">
              <w:rPr>
                <w:i/>
                <w:iCs/>
              </w:rPr>
              <w:t>sl-DRX-GC-BC-Cycle-r17</w:t>
            </w:r>
            <w:r w:rsidRPr="00D1517D">
              <w:t xml:space="preserve"> in clause 6.3.5 of 3GPP TS 38.331 [</w:t>
            </w:r>
            <w:r>
              <w:t>12</w:t>
            </w:r>
            <w:r w:rsidRPr="00D1517D">
              <w:t>].</w:t>
            </w:r>
          </w:p>
        </w:tc>
      </w:tr>
      <w:tr w:rsidR="002E344E" w:rsidRPr="00986958" w14:paraId="7349C594" w14:textId="77777777" w:rsidTr="00331EA3">
        <w:trPr>
          <w:cantSplit/>
          <w:jc w:val="center"/>
        </w:trPr>
        <w:tc>
          <w:tcPr>
            <w:tcW w:w="7094" w:type="dxa"/>
          </w:tcPr>
          <w:p w14:paraId="2346EEF4" w14:textId="77777777" w:rsidR="002E344E" w:rsidRPr="00986958" w:rsidRDefault="002E344E" w:rsidP="00331EA3">
            <w:pPr>
              <w:pStyle w:val="TAL"/>
            </w:pPr>
            <w:bookmarkStart w:id="273" w:name="MCCQCTEMPBM_00000249"/>
          </w:p>
        </w:tc>
      </w:tr>
      <w:bookmarkEnd w:id="273"/>
      <w:tr w:rsidR="002E344E" w:rsidRPr="00986958" w14:paraId="23971DC7" w14:textId="77777777" w:rsidTr="00331EA3">
        <w:trPr>
          <w:cantSplit/>
          <w:jc w:val="center"/>
        </w:trPr>
        <w:tc>
          <w:tcPr>
            <w:tcW w:w="7094" w:type="dxa"/>
          </w:tcPr>
          <w:p w14:paraId="702DAEC8" w14:textId="77777777" w:rsidR="002E344E" w:rsidRPr="00986958" w:rsidRDefault="002E344E" w:rsidP="00331EA3">
            <w:pPr>
              <w:pStyle w:val="TAL"/>
            </w:pPr>
            <w:r w:rsidRPr="00986958">
              <w:rPr>
                <w:lang w:val="en-US"/>
              </w:rPr>
              <w:t xml:space="preserve">If the length </w:t>
            </w:r>
            <w:r w:rsidRPr="00986958">
              <w:t xml:space="preserve">of PC5 QoS profile to PC5 DRX cycle mapping rule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3.1.z,</w:t>
            </w:r>
            <w:r w:rsidRPr="00986958">
              <w:rPr>
                <w:lang w:val="en-US"/>
              </w:rPr>
              <w:t xml:space="preserve"> receiving entity shall ignore any superfluous octets located at the end of the </w:t>
            </w:r>
            <w:r w:rsidRPr="00986958">
              <w:t>PC5 QoS profile to PC5 DRX cycle mapping rule contents</w:t>
            </w:r>
            <w:r w:rsidRPr="00986958">
              <w:rPr>
                <w:lang w:val="en-US"/>
              </w:rPr>
              <w:t>.</w:t>
            </w:r>
          </w:p>
        </w:tc>
      </w:tr>
      <w:tr w:rsidR="002E344E" w:rsidRPr="00986958" w14:paraId="70915468" w14:textId="77777777" w:rsidTr="00331EA3">
        <w:trPr>
          <w:cantSplit/>
          <w:jc w:val="center"/>
        </w:trPr>
        <w:tc>
          <w:tcPr>
            <w:tcW w:w="7094" w:type="dxa"/>
          </w:tcPr>
          <w:p w14:paraId="775E1D27" w14:textId="77777777" w:rsidR="002E344E" w:rsidRPr="00986958" w:rsidRDefault="002E344E" w:rsidP="00331EA3">
            <w:pPr>
              <w:pStyle w:val="TAL"/>
            </w:pPr>
            <w:bookmarkStart w:id="274" w:name="MCCQCTEMPBM_00000250"/>
          </w:p>
        </w:tc>
      </w:tr>
      <w:bookmarkEnd w:id="274"/>
    </w:tbl>
    <w:p w14:paraId="126001B6" w14:textId="77777777" w:rsidR="002E344E" w:rsidRDefault="002E344E" w:rsidP="002E344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E344E" w14:paraId="35985E0A" w14:textId="77777777" w:rsidTr="00331EA3">
        <w:trPr>
          <w:cantSplit/>
          <w:jc w:val="center"/>
        </w:trPr>
        <w:tc>
          <w:tcPr>
            <w:tcW w:w="708" w:type="dxa"/>
            <w:hideMark/>
          </w:tcPr>
          <w:p w14:paraId="082E5433" w14:textId="77777777" w:rsidR="002E344E" w:rsidRDefault="002E344E" w:rsidP="00331EA3">
            <w:pPr>
              <w:pStyle w:val="TAC"/>
            </w:pPr>
            <w:r>
              <w:t>8</w:t>
            </w:r>
          </w:p>
        </w:tc>
        <w:tc>
          <w:tcPr>
            <w:tcW w:w="709" w:type="dxa"/>
            <w:hideMark/>
          </w:tcPr>
          <w:p w14:paraId="7460DB07" w14:textId="77777777" w:rsidR="002E344E" w:rsidRDefault="002E344E" w:rsidP="00331EA3">
            <w:pPr>
              <w:pStyle w:val="TAC"/>
            </w:pPr>
            <w:r>
              <w:t>7</w:t>
            </w:r>
          </w:p>
        </w:tc>
        <w:tc>
          <w:tcPr>
            <w:tcW w:w="709" w:type="dxa"/>
            <w:hideMark/>
          </w:tcPr>
          <w:p w14:paraId="42BF85B7" w14:textId="77777777" w:rsidR="002E344E" w:rsidRDefault="002E344E" w:rsidP="00331EA3">
            <w:pPr>
              <w:pStyle w:val="TAC"/>
            </w:pPr>
            <w:r>
              <w:t>6</w:t>
            </w:r>
          </w:p>
        </w:tc>
        <w:tc>
          <w:tcPr>
            <w:tcW w:w="709" w:type="dxa"/>
            <w:hideMark/>
          </w:tcPr>
          <w:p w14:paraId="4879A628" w14:textId="77777777" w:rsidR="002E344E" w:rsidRDefault="002E344E" w:rsidP="00331EA3">
            <w:pPr>
              <w:pStyle w:val="TAC"/>
            </w:pPr>
            <w:r>
              <w:t>5</w:t>
            </w:r>
          </w:p>
        </w:tc>
        <w:tc>
          <w:tcPr>
            <w:tcW w:w="709" w:type="dxa"/>
            <w:hideMark/>
          </w:tcPr>
          <w:p w14:paraId="7DE81CDA" w14:textId="77777777" w:rsidR="002E344E" w:rsidRDefault="002E344E" w:rsidP="00331EA3">
            <w:pPr>
              <w:pStyle w:val="TAC"/>
            </w:pPr>
            <w:r>
              <w:t>4</w:t>
            </w:r>
          </w:p>
        </w:tc>
        <w:tc>
          <w:tcPr>
            <w:tcW w:w="709" w:type="dxa"/>
            <w:hideMark/>
          </w:tcPr>
          <w:p w14:paraId="4CA7CC9C" w14:textId="77777777" w:rsidR="002E344E" w:rsidRDefault="002E344E" w:rsidP="00331EA3">
            <w:pPr>
              <w:pStyle w:val="TAC"/>
            </w:pPr>
            <w:r>
              <w:t>3</w:t>
            </w:r>
          </w:p>
        </w:tc>
        <w:tc>
          <w:tcPr>
            <w:tcW w:w="709" w:type="dxa"/>
            <w:hideMark/>
          </w:tcPr>
          <w:p w14:paraId="5C61486C" w14:textId="77777777" w:rsidR="002E344E" w:rsidRDefault="002E344E" w:rsidP="00331EA3">
            <w:pPr>
              <w:pStyle w:val="TAC"/>
            </w:pPr>
            <w:r>
              <w:t>2</w:t>
            </w:r>
          </w:p>
        </w:tc>
        <w:tc>
          <w:tcPr>
            <w:tcW w:w="709" w:type="dxa"/>
            <w:hideMark/>
          </w:tcPr>
          <w:p w14:paraId="1B244994" w14:textId="77777777" w:rsidR="002E344E" w:rsidRDefault="002E344E" w:rsidP="00331EA3">
            <w:pPr>
              <w:pStyle w:val="TAC"/>
            </w:pPr>
            <w:r>
              <w:t>1</w:t>
            </w:r>
          </w:p>
        </w:tc>
        <w:tc>
          <w:tcPr>
            <w:tcW w:w="1346" w:type="dxa"/>
          </w:tcPr>
          <w:p w14:paraId="5A276D49" w14:textId="77777777" w:rsidR="002E344E" w:rsidRDefault="002E344E" w:rsidP="00331EA3">
            <w:pPr>
              <w:pStyle w:val="TAL"/>
            </w:pPr>
          </w:p>
        </w:tc>
      </w:tr>
      <w:tr w:rsidR="002E344E" w14:paraId="047A3144" w14:textId="77777777" w:rsidTr="00331E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5C7B47" w14:textId="77777777" w:rsidR="002E344E" w:rsidRDefault="002E344E" w:rsidP="00331EA3">
            <w:pPr>
              <w:pStyle w:val="TAC"/>
              <w:rPr>
                <w:noProof/>
                <w:lang w:val="en-US"/>
              </w:rPr>
            </w:pPr>
          </w:p>
          <w:p w14:paraId="43F21DDF" w14:textId="77777777" w:rsidR="002E344E" w:rsidRDefault="002E344E" w:rsidP="00331EA3">
            <w:pPr>
              <w:pStyle w:val="TAC"/>
            </w:pPr>
            <w:r>
              <w:rPr>
                <w:noProof/>
                <w:lang w:val="en-US"/>
              </w:rPr>
              <w:t xml:space="preserve">Length of </w:t>
            </w:r>
            <w:r>
              <w:t xml:space="preserve">default PC5 DRX configuration </w:t>
            </w:r>
            <w:r>
              <w:rPr>
                <w:noProof/>
                <w:lang w:val="en-US"/>
              </w:rPr>
              <w:t>contents</w:t>
            </w:r>
          </w:p>
        </w:tc>
        <w:tc>
          <w:tcPr>
            <w:tcW w:w="1346" w:type="dxa"/>
          </w:tcPr>
          <w:p w14:paraId="3A70CE00" w14:textId="77777777" w:rsidR="002E344E" w:rsidRDefault="002E344E" w:rsidP="00331EA3">
            <w:pPr>
              <w:pStyle w:val="TAL"/>
            </w:pPr>
            <w:r>
              <w:t xml:space="preserve">octet </w:t>
            </w:r>
            <w:r w:rsidRPr="00E41340">
              <w:t>o1</w:t>
            </w:r>
            <w:r>
              <w:t>03</w:t>
            </w:r>
            <w:r w:rsidRPr="00E41340">
              <w:t>+1</w:t>
            </w:r>
          </w:p>
          <w:p w14:paraId="149BB59D" w14:textId="77777777" w:rsidR="002E344E" w:rsidRDefault="002E344E" w:rsidP="00331EA3">
            <w:pPr>
              <w:pStyle w:val="TAL"/>
            </w:pPr>
          </w:p>
          <w:p w14:paraId="3492F2D2" w14:textId="77777777" w:rsidR="002E344E" w:rsidRDefault="002E344E" w:rsidP="00331EA3">
            <w:pPr>
              <w:pStyle w:val="TAL"/>
            </w:pPr>
            <w:r>
              <w:t xml:space="preserve">octet </w:t>
            </w:r>
            <w:r w:rsidRPr="00E41340">
              <w:t>o1</w:t>
            </w:r>
            <w:r>
              <w:t>03</w:t>
            </w:r>
            <w:r w:rsidRPr="00E41340">
              <w:t>+</w:t>
            </w:r>
            <w:r>
              <w:t>2</w:t>
            </w:r>
          </w:p>
        </w:tc>
      </w:tr>
      <w:tr w:rsidR="002E344E" w14:paraId="3F01E113" w14:textId="77777777" w:rsidTr="00331EA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C0C269" w14:textId="77777777" w:rsidR="002E344E" w:rsidRDefault="002E344E" w:rsidP="00331EA3">
            <w:pPr>
              <w:pStyle w:val="TAC"/>
            </w:pPr>
          </w:p>
          <w:p w14:paraId="23EF25A4" w14:textId="77777777" w:rsidR="002E344E" w:rsidRDefault="002E344E" w:rsidP="00331EA3">
            <w:pPr>
              <w:pStyle w:val="TAC"/>
            </w:pPr>
            <w:r>
              <w:t>Default PC5 DRX configuration contents</w:t>
            </w:r>
          </w:p>
        </w:tc>
        <w:tc>
          <w:tcPr>
            <w:tcW w:w="1346" w:type="dxa"/>
            <w:tcBorders>
              <w:top w:val="nil"/>
              <w:left w:val="single" w:sz="6" w:space="0" w:color="auto"/>
              <w:bottom w:val="nil"/>
              <w:right w:val="nil"/>
            </w:tcBorders>
          </w:tcPr>
          <w:p w14:paraId="2883C2D8" w14:textId="77777777" w:rsidR="002E344E" w:rsidRDefault="002E344E" w:rsidP="00331EA3">
            <w:pPr>
              <w:pStyle w:val="TAL"/>
            </w:pPr>
            <w:r>
              <w:t xml:space="preserve">octet </w:t>
            </w:r>
            <w:r w:rsidRPr="00E41340">
              <w:t>o1</w:t>
            </w:r>
            <w:r>
              <w:t>03</w:t>
            </w:r>
            <w:r w:rsidRPr="00E41340">
              <w:t>+</w:t>
            </w:r>
            <w:r>
              <w:t>3</w:t>
            </w:r>
          </w:p>
          <w:p w14:paraId="61D6B022" w14:textId="77777777" w:rsidR="002E344E" w:rsidRDefault="002E344E" w:rsidP="00331EA3">
            <w:pPr>
              <w:pStyle w:val="TAL"/>
            </w:pPr>
          </w:p>
          <w:p w14:paraId="042FF620" w14:textId="77777777" w:rsidR="002E344E" w:rsidRDefault="002E344E" w:rsidP="00331EA3">
            <w:pPr>
              <w:pStyle w:val="TAL"/>
            </w:pPr>
            <w:r>
              <w:t>octet o123</w:t>
            </w:r>
          </w:p>
        </w:tc>
      </w:tr>
    </w:tbl>
    <w:p w14:paraId="46245943" w14:textId="77777777" w:rsidR="002E344E" w:rsidRDefault="002E344E" w:rsidP="002E344E">
      <w:pPr>
        <w:pStyle w:val="TF"/>
      </w:pPr>
      <w:r>
        <w:t>Figure 5.3.1.58: Default PC5 DRX configuration</w:t>
      </w:r>
    </w:p>
    <w:p w14:paraId="7B81447D" w14:textId="77777777" w:rsidR="002E344E" w:rsidRDefault="002E344E" w:rsidP="002E344E">
      <w:pPr>
        <w:pStyle w:val="TH"/>
      </w:pPr>
      <w:r>
        <w:t>Table </w:t>
      </w:r>
      <w:r w:rsidRPr="008800D9">
        <w:t>5.3.1.58</w:t>
      </w:r>
      <w:r>
        <w:t>: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E344E" w14:paraId="6F4F77FC" w14:textId="77777777" w:rsidTr="00331EA3">
        <w:trPr>
          <w:cantSplit/>
          <w:jc w:val="center"/>
        </w:trPr>
        <w:tc>
          <w:tcPr>
            <w:tcW w:w="7094" w:type="dxa"/>
            <w:tcBorders>
              <w:top w:val="single" w:sz="4" w:space="0" w:color="auto"/>
              <w:left w:val="single" w:sz="4" w:space="0" w:color="auto"/>
              <w:bottom w:val="nil"/>
              <w:right w:val="single" w:sz="4" w:space="0" w:color="auto"/>
            </w:tcBorders>
            <w:hideMark/>
          </w:tcPr>
          <w:p w14:paraId="292D77DB" w14:textId="77777777" w:rsidR="002E344E" w:rsidRPr="00435ADC" w:rsidRDefault="002E344E" w:rsidP="00331EA3">
            <w:pPr>
              <w:pStyle w:val="TF"/>
              <w:keepNext/>
              <w:spacing w:after="0"/>
              <w:jc w:val="left"/>
              <w:rPr>
                <w:b w:val="0"/>
                <w:sz w:val="18"/>
              </w:rPr>
            </w:pPr>
            <w:r w:rsidRPr="00435ADC">
              <w:rPr>
                <w:b w:val="0"/>
                <w:sz w:val="18"/>
              </w:rPr>
              <w:t>Default PC5 DRX configuration contents:</w:t>
            </w:r>
          </w:p>
          <w:p w14:paraId="505BDD8E" w14:textId="77777777" w:rsidR="002E344E" w:rsidRPr="00435ADC" w:rsidRDefault="002E344E" w:rsidP="00331EA3">
            <w:pPr>
              <w:pStyle w:val="TF"/>
              <w:keepNext/>
              <w:spacing w:after="0"/>
              <w:jc w:val="left"/>
              <w:rPr>
                <w:b w:val="0"/>
                <w:sz w:val="18"/>
              </w:rPr>
            </w:pPr>
            <w:r>
              <w:rPr>
                <w:b w:val="0"/>
                <w:sz w:val="18"/>
              </w:rPr>
              <w:t>The d</w:t>
            </w:r>
            <w:r w:rsidRPr="00435ADC">
              <w:rPr>
                <w:b w:val="0"/>
                <w:sz w:val="18"/>
              </w:rPr>
              <w:t xml:space="preserve">efault PC5 DRX configuration </w:t>
            </w:r>
            <w:r>
              <w:rPr>
                <w:b w:val="0"/>
                <w:sz w:val="18"/>
              </w:rPr>
              <w:t xml:space="preserve">field </w:t>
            </w:r>
            <w:r w:rsidRPr="00435ADC">
              <w:rPr>
                <w:rFonts w:hint="eastAsia"/>
                <w:b w:val="0"/>
                <w:sz w:val="18"/>
              </w:rPr>
              <w:t>is</w:t>
            </w:r>
            <w:r w:rsidRPr="00435ADC">
              <w:rPr>
                <w:b w:val="0"/>
                <w:sz w:val="18"/>
              </w:rPr>
              <w:t xml:space="preserve"> </w:t>
            </w:r>
            <w:r>
              <w:rPr>
                <w:b w:val="0"/>
                <w:sz w:val="18"/>
              </w:rPr>
              <w:t>coded</w:t>
            </w:r>
            <w:r w:rsidRPr="00435ADC">
              <w:rPr>
                <w:b w:val="0"/>
                <w:sz w:val="18"/>
              </w:rPr>
              <w:t xml:space="preserve"> </w:t>
            </w:r>
            <w:r>
              <w:rPr>
                <w:b w:val="0"/>
                <w:sz w:val="18"/>
              </w:rPr>
              <w:t xml:space="preserve">as </w:t>
            </w:r>
            <w:r w:rsidRPr="002B1EC4">
              <w:rPr>
                <w:b w:val="0"/>
                <w:i/>
                <w:iCs/>
                <w:sz w:val="18"/>
              </w:rPr>
              <w:t>sl-DefaultDRX-GC-BC-r17</w:t>
            </w:r>
            <w:r w:rsidRPr="00435ADC">
              <w:rPr>
                <w:b w:val="0"/>
                <w:sz w:val="18"/>
              </w:rPr>
              <w:t xml:space="preserve"> </w:t>
            </w:r>
            <w:r>
              <w:rPr>
                <w:b w:val="0"/>
                <w:sz w:val="18"/>
              </w:rPr>
              <w:t xml:space="preserve">in clause 6.3.5 of </w:t>
            </w:r>
            <w:r w:rsidRPr="00435ADC">
              <w:rPr>
                <w:b w:val="0"/>
                <w:sz w:val="18"/>
              </w:rPr>
              <w:t>3GPP TS 38.331 [</w:t>
            </w:r>
            <w:r>
              <w:rPr>
                <w:b w:val="0"/>
                <w:sz w:val="18"/>
              </w:rPr>
              <w:t>12</w:t>
            </w:r>
            <w:r w:rsidRPr="00435ADC">
              <w:rPr>
                <w:b w:val="0"/>
                <w:sz w:val="18"/>
              </w:rPr>
              <w:t>]</w:t>
            </w:r>
            <w:r w:rsidRPr="00435ADC">
              <w:rPr>
                <w:rFonts w:hint="eastAsia"/>
                <w:b w:val="0"/>
                <w:sz w:val="18"/>
              </w:rPr>
              <w:t>.</w:t>
            </w:r>
          </w:p>
        </w:tc>
      </w:tr>
      <w:tr w:rsidR="002E344E" w14:paraId="5CDD73BD" w14:textId="77777777" w:rsidTr="00331EA3">
        <w:trPr>
          <w:cantSplit/>
          <w:jc w:val="center"/>
        </w:trPr>
        <w:tc>
          <w:tcPr>
            <w:tcW w:w="7094" w:type="dxa"/>
            <w:tcBorders>
              <w:top w:val="nil"/>
              <w:left w:val="single" w:sz="4" w:space="0" w:color="auto"/>
              <w:bottom w:val="single" w:sz="4" w:space="0" w:color="auto"/>
              <w:right w:val="single" w:sz="4" w:space="0" w:color="auto"/>
            </w:tcBorders>
          </w:tcPr>
          <w:p w14:paraId="56BAF1DC" w14:textId="77777777" w:rsidR="002E344E" w:rsidRDefault="002E344E" w:rsidP="00331EA3">
            <w:pPr>
              <w:pStyle w:val="TAL"/>
              <w:rPr>
                <w:noProof/>
                <w:lang w:val="en-US"/>
              </w:rPr>
            </w:pPr>
            <w:bookmarkStart w:id="275" w:name="MCCQCTEMPBM_00000251"/>
          </w:p>
        </w:tc>
      </w:tr>
      <w:bookmarkEnd w:id="275"/>
    </w:tbl>
    <w:p w14:paraId="36AE0C4D" w14:textId="77777777" w:rsidR="002E344E" w:rsidRPr="00986958" w:rsidRDefault="002E344E" w:rsidP="002E344E"/>
    <w:p w14:paraId="240C4F55" w14:textId="3EA18A60"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AA149" w14:textId="77777777" w:rsidR="00FE0F3E" w:rsidRDefault="00FE0F3E">
      <w:r>
        <w:separator/>
      </w:r>
    </w:p>
  </w:endnote>
  <w:endnote w:type="continuationSeparator" w:id="0">
    <w:p w14:paraId="37D766F6" w14:textId="77777777" w:rsidR="00FE0F3E" w:rsidRDefault="00FE0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B9D45" w14:textId="77777777" w:rsidR="00FE0F3E" w:rsidRDefault="00FE0F3E">
      <w:r>
        <w:separator/>
      </w:r>
    </w:p>
  </w:footnote>
  <w:footnote w:type="continuationSeparator" w:id="0">
    <w:p w14:paraId="7D5C3548" w14:textId="77777777" w:rsidR="00FE0F3E" w:rsidRDefault="00FE0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A0B5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BC26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5EA8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E085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7C2FA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A8D9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C4B0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CCA5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A6D8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8887F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E59"/>
    <w:rsid w:val="000330D6"/>
    <w:rsid w:val="0004316B"/>
    <w:rsid w:val="00045397"/>
    <w:rsid w:val="00045DE9"/>
    <w:rsid w:val="000541A4"/>
    <w:rsid w:val="00074300"/>
    <w:rsid w:val="000A6394"/>
    <w:rsid w:val="000B7FED"/>
    <w:rsid w:val="000C038A"/>
    <w:rsid w:val="000C113E"/>
    <w:rsid w:val="000C6598"/>
    <w:rsid w:val="000D44B3"/>
    <w:rsid w:val="000E1ABD"/>
    <w:rsid w:val="000F352E"/>
    <w:rsid w:val="00110666"/>
    <w:rsid w:val="00114341"/>
    <w:rsid w:val="00120E52"/>
    <w:rsid w:val="0013079D"/>
    <w:rsid w:val="00144E4F"/>
    <w:rsid w:val="00145D43"/>
    <w:rsid w:val="00155D1A"/>
    <w:rsid w:val="0017050E"/>
    <w:rsid w:val="001916C5"/>
    <w:rsid w:val="00192C46"/>
    <w:rsid w:val="001A08B3"/>
    <w:rsid w:val="001A58E2"/>
    <w:rsid w:val="001A7B60"/>
    <w:rsid w:val="001B4FE9"/>
    <w:rsid w:val="001B52F0"/>
    <w:rsid w:val="001B7A65"/>
    <w:rsid w:val="001E41F3"/>
    <w:rsid w:val="00223D71"/>
    <w:rsid w:val="0026004D"/>
    <w:rsid w:val="002640DD"/>
    <w:rsid w:val="00275D12"/>
    <w:rsid w:val="00284FEB"/>
    <w:rsid w:val="002860C4"/>
    <w:rsid w:val="0029093F"/>
    <w:rsid w:val="00294E5B"/>
    <w:rsid w:val="00297B9C"/>
    <w:rsid w:val="002A035A"/>
    <w:rsid w:val="002B5741"/>
    <w:rsid w:val="002D2BE8"/>
    <w:rsid w:val="002E344E"/>
    <w:rsid w:val="002E472E"/>
    <w:rsid w:val="00305409"/>
    <w:rsid w:val="003174FB"/>
    <w:rsid w:val="00326408"/>
    <w:rsid w:val="003322B9"/>
    <w:rsid w:val="003369AC"/>
    <w:rsid w:val="003443D9"/>
    <w:rsid w:val="003609EF"/>
    <w:rsid w:val="0036231A"/>
    <w:rsid w:val="00365953"/>
    <w:rsid w:val="00374DD4"/>
    <w:rsid w:val="00374EA9"/>
    <w:rsid w:val="00392831"/>
    <w:rsid w:val="003A3FF2"/>
    <w:rsid w:val="003B2F2D"/>
    <w:rsid w:val="003B456D"/>
    <w:rsid w:val="003E1A36"/>
    <w:rsid w:val="00410371"/>
    <w:rsid w:val="00415C41"/>
    <w:rsid w:val="004242F1"/>
    <w:rsid w:val="00432713"/>
    <w:rsid w:val="004356F0"/>
    <w:rsid w:val="00493828"/>
    <w:rsid w:val="004B0C57"/>
    <w:rsid w:val="004B3429"/>
    <w:rsid w:val="004B75B7"/>
    <w:rsid w:val="004C1E0B"/>
    <w:rsid w:val="004F470C"/>
    <w:rsid w:val="004F4E44"/>
    <w:rsid w:val="004F50A6"/>
    <w:rsid w:val="005141D9"/>
    <w:rsid w:val="0051580D"/>
    <w:rsid w:val="00532315"/>
    <w:rsid w:val="00547111"/>
    <w:rsid w:val="00564160"/>
    <w:rsid w:val="00587A23"/>
    <w:rsid w:val="00587CA9"/>
    <w:rsid w:val="00592D74"/>
    <w:rsid w:val="00596313"/>
    <w:rsid w:val="005E2C44"/>
    <w:rsid w:val="005F2E65"/>
    <w:rsid w:val="00616C11"/>
    <w:rsid w:val="00621188"/>
    <w:rsid w:val="006257ED"/>
    <w:rsid w:val="00653DE4"/>
    <w:rsid w:val="006634C4"/>
    <w:rsid w:val="00665C47"/>
    <w:rsid w:val="006664B2"/>
    <w:rsid w:val="00695808"/>
    <w:rsid w:val="006B46FB"/>
    <w:rsid w:val="006C0C7B"/>
    <w:rsid w:val="006C3C53"/>
    <w:rsid w:val="006E154F"/>
    <w:rsid w:val="006E21FB"/>
    <w:rsid w:val="006F1624"/>
    <w:rsid w:val="006F7EDC"/>
    <w:rsid w:val="00714BCB"/>
    <w:rsid w:val="00721813"/>
    <w:rsid w:val="00762D32"/>
    <w:rsid w:val="00766DB3"/>
    <w:rsid w:val="0077513A"/>
    <w:rsid w:val="00792342"/>
    <w:rsid w:val="0079443B"/>
    <w:rsid w:val="007977A8"/>
    <w:rsid w:val="007A33C2"/>
    <w:rsid w:val="007B512A"/>
    <w:rsid w:val="007C2097"/>
    <w:rsid w:val="007D6A07"/>
    <w:rsid w:val="007F7259"/>
    <w:rsid w:val="008040A8"/>
    <w:rsid w:val="0082546D"/>
    <w:rsid w:val="008279FA"/>
    <w:rsid w:val="008351F7"/>
    <w:rsid w:val="00841618"/>
    <w:rsid w:val="008626E7"/>
    <w:rsid w:val="00866EC3"/>
    <w:rsid w:val="00870EE7"/>
    <w:rsid w:val="008863B9"/>
    <w:rsid w:val="00897220"/>
    <w:rsid w:val="008A45A6"/>
    <w:rsid w:val="008A6300"/>
    <w:rsid w:val="008C38E7"/>
    <w:rsid w:val="008C640A"/>
    <w:rsid w:val="008D1DA0"/>
    <w:rsid w:val="008D3CCC"/>
    <w:rsid w:val="008D3DEB"/>
    <w:rsid w:val="008D53A7"/>
    <w:rsid w:val="008E6E33"/>
    <w:rsid w:val="008F3789"/>
    <w:rsid w:val="008F5ABC"/>
    <w:rsid w:val="008F686C"/>
    <w:rsid w:val="00904F32"/>
    <w:rsid w:val="009137BE"/>
    <w:rsid w:val="009148DE"/>
    <w:rsid w:val="00941E30"/>
    <w:rsid w:val="009777D9"/>
    <w:rsid w:val="00991B88"/>
    <w:rsid w:val="009A5753"/>
    <w:rsid w:val="009A579D"/>
    <w:rsid w:val="009E3297"/>
    <w:rsid w:val="009F734F"/>
    <w:rsid w:val="00A021EC"/>
    <w:rsid w:val="00A07CD8"/>
    <w:rsid w:val="00A142BA"/>
    <w:rsid w:val="00A246B6"/>
    <w:rsid w:val="00A24E71"/>
    <w:rsid w:val="00A25A24"/>
    <w:rsid w:val="00A26D81"/>
    <w:rsid w:val="00A47E70"/>
    <w:rsid w:val="00A50CF0"/>
    <w:rsid w:val="00A6147A"/>
    <w:rsid w:val="00A71C4A"/>
    <w:rsid w:val="00A7671C"/>
    <w:rsid w:val="00A834B4"/>
    <w:rsid w:val="00AA2CBC"/>
    <w:rsid w:val="00AA743A"/>
    <w:rsid w:val="00AB55E6"/>
    <w:rsid w:val="00AC142B"/>
    <w:rsid w:val="00AC5820"/>
    <w:rsid w:val="00AD1CD8"/>
    <w:rsid w:val="00AE3E5D"/>
    <w:rsid w:val="00AE5C7F"/>
    <w:rsid w:val="00B0703F"/>
    <w:rsid w:val="00B11191"/>
    <w:rsid w:val="00B258BB"/>
    <w:rsid w:val="00B67B97"/>
    <w:rsid w:val="00B93FC7"/>
    <w:rsid w:val="00B968C8"/>
    <w:rsid w:val="00BA3EC5"/>
    <w:rsid w:val="00BA51D9"/>
    <w:rsid w:val="00BB31F9"/>
    <w:rsid w:val="00BB5DFC"/>
    <w:rsid w:val="00BC5560"/>
    <w:rsid w:val="00BD1B5D"/>
    <w:rsid w:val="00BD279D"/>
    <w:rsid w:val="00BD6BB8"/>
    <w:rsid w:val="00BE030A"/>
    <w:rsid w:val="00C012D5"/>
    <w:rsid w:val="00C2086C"/>
    <w:rsid w:val="00C31492"/>
    <w:rsid w:val="00C42A2F"/>
    <w:rsid w:val="00C510AC"/>
    <w:rsid w:val="00C53908"/>
    <w:rsid w:val="00C66BA2"/>
    <w:rsid w:val="00C870F6"/>
    <w:rsid w:val="00C95985"/>
    <w:rsid w:val="00C9738E"/>
    <w:rsid w:val="00CC5026"/>
    <w:rsid w:val="00CC68D0"/>
    <w:rsid w:val="00CD097E"/>
    <w:rsid w:val="00D03F9A"/>
    <w:rsid w:val="00D06D51"/>
    <w:rsid w:val="00D24991"/>
    <w:rsid w:val="00D40752"/>
    <w:rsid w:val="00D50255"/>
    <w:rsid w:val="00D66520"/>
    <w:rsid w:val="00D72FF8"/>
    <w:rsid w:val="00D775E5"/>
    <w:rsid w:val="00D81DEC"/>
    <w:rsid w:val="00D84AE9"/>
    <w:rsid w:val="00D97691"/>
    <w:rsid w:val="00DA173D"/>
    <w:rsid w:val="00DA2D38"/>
    <w:rsid w:val="00DC4F31"/>
    <w:rsid w:val="00DC6128"/>
    <w:rsid w:val="00DD2773"/>
    <w:rsid w:val="00DD2A1A"/>
    <w:rsid w:val="00DE34CF"/>
    <w:rsid w:val="00E13F3D"/>
    <w:rsid w:val="00E244FD"/>
    <w:rsid w:val="00E330D3"/>
    <w:rsid w:val="00E34898"/>
    <w:rsid w:val="00E34AAE"/>
    <w:rsid w:val="00E446B3"/>
    <w:rsid w:val="00E60B0D"/>
    <w:rsid w:val="00E62E78"/>
    <w:rsid w:val="00E6768B"/>
    <w:rsid w:val="00E80EC3"/>
    <w:rsid w:val="00EA5EEF"/>
    <w:rsid w:val="00EB09B7"/>
    <w:rsid w:val="00EC1A65"/>
    <w:rsid w:val="00EE7D7C"/>
    <w:rsid w:val="00F25D98"/>
    <w:rsid w:val="00F300FB"/>
    <w:rsid w:val="00F32C05"/>
    <w:rsid w:val="00F443AF"/>
    <w:rsid w:val="00F55D02"/>
    <w:rsid w:val="00F61657"/>
    <w:rsid w:val="00F62E0B"/>
    <w:rsid w:val="00F835F3"/>
    <w:rsid w:val="00F8782B"/>
    <w:rsid w:val="00FB4DB1"/>
    <w:rsid w:val="00FB6386"/>
    <w:rsid w:val="00FE0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142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B2Char">
    <w:name w:val="B2 Char"/>
    <w:link w:val="B2"/>
    <w:qFormat/>
    <w:locked/>
    <w:rsid w:val="008E6E33"/>
    <w:rPr>
      <w:rFonts w:ascii="Times New Roman" w:hAnsi="Times New Roman"/>
      <w:lang w:val="en-GB" w:eastAsia="en-US"/>
    </w:rPr>
  </w:style>
  <w:style w:type="character" w:customStyle="1" w:styleId="B3Car">
    <w:name w:val="B3 Car"/>
    <w:link w:val="B3"/>
    <w:rsid w:val="008E6E33"/>
    <w:rPr>
      <w:rFonts w:ascii="Times New Roman" w:hAnsi="Times New Roman"/>
      <w:lang w:val="en-GB" w:eastAsia="en-US"/>
    </w:rPr>
  </w:style>
  <w:style w:type="character" w:customStyle="1" w:styleId="NOZchn">
    <w:name w:val="NO Zchn"/>
    <w:link w:val="NO"/>
    <w:qFormat/>
    <w:locked/>
    <w:rsid w:val="00E62E78"/>
    <w:rPr>
      <w:rFonts w:ascii="Times New Roman" w:hAnsi="Times New Roman"/>
      <w:lang w:val="en-GB" w:eastAsia="en-US"/>
    </w:rPr>
  </w:style>
  <w:style w:type="character" w:customStyle="1" w:styleId="NOChar">
    <w:name w:val="NO Char"/>
    <w:rsid w:val="00D72FF8"/>
  </w:style>
  <w:style w:type="character" w:customStyle="1" w:styleId="TAHCar">
    <w:name w:val="TAH Car"/>
    <w:link w:val="TAH"/>
    <w:locked/>
    <w:rsid w:val="002E344E"/>
    <w:rPr>
      <w:rFonts w:ascii="Arial" w:hAnsi="Arial"/>
      <w:b/>
      <w:sz w:val="18"/>
      <w:lang w:val="en-GB" w:eastAsia="en-US"/>
    </w:rPr>
  </w:style>
  <w:style w:type="character" w:customStyle="1" w:styleId="EXCar">
    <w:name w:val="EX Car"/>
    <w:link w:val="EX"/>
    <w:qFormat/>
    <w:rsid w:val="002E344E"/>
    <w:rPr>
      <w:rFonts w:ascii="Times New Roman" w:hAnsi="Times New Roman"/>
      <w:lang w:val="en-GB" w:eastAsia="en-US"/>
    </w:rPr>
  </w:style>
  <w:style w:type="paragraph" w:customStyle="1" w:styleId="TAJ">
    <w:name w:val="TAJ"/>
    <w:basedOn w:val="TH"/>
    <w:rsid w:val="002E344E"/>
    <w:rPr>
      <w:rFonts w:eastAsia="Malgun Gothic"/>
    </w:rPr>
  </w:style>
  <w:style w:type="paragraph" w:customStyle="1" w:styleId="Guidance">
    <w:name w:val="Guidance"/>
    <w:basedOn w:val="Normal"/>
    <w:rsid w:val="002E344E"/>
    <w:rPr>
      <w:rFonts w:eastAsia="Malgun Gothic"/>
      <w:i/>
      <w:color w:val="0000FF"/>
    </w:rPr>
  </w:style>
  <w:style w:type="character" w:customStyle="1" w:styleId="BalloonTextChar">
    <w:name w:val="Balloon Text Char"/>
    <w:link w:val="BalloonText"/>
    <w:rsid w:val="002E344E"/>
    <w:rPr>
      <w:rFonts w:ascii="Tahoma" w:hAnsi="Tahoma" w:cs="Tahoma"/>
      <w:sz w:val="16"/>
      <w:szCs w:val="16"/>
      <w:lang w:val="en-GB" w:eastAsia="en-US"/>
    </w:rPr>
  </w:style>
  <w:style w:type="table" w:styleId="TableGrid">
    <w:name w:val="Table Grid"/>
    <w:basedOn w:val="TableNormal"/>
    <w:rsid w:val="002E344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E344E"/>
    <w:rPr>
      <w:color w:val="605E5C"/>
      <w:shd w:val="clear" w:color="auto" w:fill="E1DFDD"/>
    </w:rPr>
  </w:style>
  <w:style w:type="character" w:customStyle="1" w:styleId="EXChar">
    <w:name w:val="EX Char"/>
    <w:locked/>
    <w:rsid w:val="002E344E"/>
    <w:rPr>
      <w:lang w:eastAsia="en-US"/>
    </w:rPr>
  </w:style>
  <w:style w:type="paragraph" w:styleId="Bibliography">
    <w:name w:val="Bibliography"/>
    <w:basedOn w:val="Normal"/>
    <w:next w:val="Normal"/>
    <w:uiPriority w:val="37"/>
    <w:semiHidden/>
    <w:unhideWhenUsed/>
    <w:rsid w:val="002E344E"/>
    <w:rPr>
      <w:rFonts w:eastAsia="Malgun Gothic"/>
    </w:rPr>
  </w:style>
  <w:style w:type="paragraph" w:styleId="BlockText">
    <w:name w:val="Block Text"/>
    <w:basedOn w:val="Normal"/>
    <w:rsid w:val="002E344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2E344E"/>
    <w:pPr>
      <w:spacing w:after="120"/>
    </w:pPr>
    <w:rPr>
      <w:rFonts w:eastAsia="Malgun Gothic"/>
    </w:rPr>
  </w:style>
  <w:style w:type="character" w:customStyle="1" w:styleId="BodyTextChar">
    <w:name w:val="Body Text Char"/>
    <w:basedOn w:val="DefaultParagraphFont"/>
    <w:link w:val="BodyText"/>
    <w:rsid w:val="002E344E"/>
    <w:rPr>
      <w:rFonts w:ascii="Times New Roman" w:eastAsia="Malgun Gothic" w:hAnsi="Times New Roman"/>
      <w:lang w:val="en-GB" w:eastAsia="en-US"/>
    </w:rPr>
  </w:style>
  <w:style w:type="paragraph" w:styleId="BodyText2">
    <w:name w:val="Body Text 2"/>
    <w:basedOn w:val="Normal"/>
    <w:link w:val="BodyText2Char"/>
    <w:rsid w:val="002E344E"/>
    <w:pPr>
      <w:spacing w:after="120" w:line="480" w:lineRule="auto"/>
    </w:pPr>
    <w:rPr>
      <w:rFonts w:eastAsia="Malgun Gothic"/>
    </w:rPr>
  </w:style>
  <w:style w:type="character" w:customStyle="1" w:styleId="BodyText2Char">
    <w:name w:val="Body Text 2 Char"/>
    <w:basedOn w:val="DefaultParagraphFont"/>
    <w:link w:val="BodyText2"/>
    <w:rsid w:val="002E344E"/>
    <w:rPr>
      <w:rFonts w:ascii="Times New Roman" w:eastAsia="Malgun Gothic" w:hAnsi="Times New Roman"/>
      <w:lang w:val="en-GB" w:eastAsia="en-US"/>
    </w:rPr>
  </w:style>
  <w:style w:type="paragraph" w:styleId="BodyText3">
    <w:name w:val="Body Text 3"/>
    <w:basedOn w:val="Normal"/>
    <w:link w:val="BodyText3Char"/>
    <w:rsid w:val="002E344E"/>
    <w:pPr>
      <w:spacing w:after="120"/>
    </w:pPr>
    <w:rPr>
      <w:rFonts w:eastAsia="Malgun Gothic"/>
      <w:sz w:val="16"/>
      <w:szCs w:val="16"/>
    </w:rPr>
  </w:style>
  <w:style w:type="character" w:customStyle="1" w:styleId="BodyText3Char">
    <w:name w:val="Body Text 3 Char"/>
    <w:basedOn w:val="DefaultParagraphFont"/>
    <w:link w:val="BodyText3"/>
    <w:rsid w:val="002E344E"/>
    <w:rPr>
      <w:rFonts w:ascii="Times New Roman" w:eastAsia="Malgun Gothic" w:hAnsi="Times New Roman"/>
      <w:sz w:val="16"/>
      <w:szCs w:val="16"/>
      <w:lang w:val="en-GB" w:eastAsia="en-US"/>
    </w:rPr>
  </w:style>
  <w:style w:type="paragraph" w:styleId="BodyTextFirstIndent">
    <w:name w:val="Body Text First Indent"/>
    <w:basedOn w:val="BodyText"/>
    <w:link w:val="BodyTextFirstIndentChar"/>
    <w:rsid w:val="002E344E"/>
    <w:pPr>
      <w:spacing w:after="180"/>
      <w:ind w:firstLine="360"/>
    </w:pPr>
  </w:style>
  <w:style w:type="character" w:customStyle="1" w:styleId="BodyTextFirstIndentChar">
    <w:name w:val="Body Text First Indent Char"/>
    <w:basedOn w:val="BodyTextChar"/>
    <w:link w:val="BodyTextFirstIndent"/>
    <w:rsid w:val="002E344E"/>
    <w:rPr>
      <w:rFonts w:ascii="Times New Roman" w:eastAsia="Malgun Gothic" w:hAnsi="Times New Roman"/>
      <w:lang w:val="en-GB" w:eastAsia="en-US"/>
    </w:rPr>
  </w:style>
  <w:style w:type="paragraph" w:styleId="BodyTextIndent">
    <w:name w:val="Body Text Indent"/>
    <w:basedOn w:val="Normal"/>
    <w:link w:val="BodyTextIndentChar"/>
    <w:rsid w:val="002E344E"/>
    <w:pPr>
      <w:spacing w:after="120"/>
      <w:ind w:left="283"/>
    </w:pPr>
    <w:rPr>
      <w:rFonts w:eastAsia="Malgun Gothic"/>
    </w:rPr>
  </w:style>
  <w:style w:type="character" w:customStyle="1" w:styleId="BodyTextIndentChar">
    <w:name w:val="Body Text Indent Char"/>
    <w:basedOn w:val="DefaultParagraphFont"/>
    <w:link w:val="BodyTextIndent"/>
    <w:rsid w:val="002E344E"/>
    <w:rPr>
      <w:rFonts w:ascii="Times New Roman" w:eastAsia="Malgun Gothic" w:hAnsi="Times New Roman"/>
      <w:lang w:val="en-GB" w:eastAsia="en-US"/>
    </w:rPr>
  </w:style>
  <w:style w:type="paragraph" w:styleId="BodyTextFirstIndent2">
    <w:name w:val="Body Text First Indent 2"/>
    <w:basedOn w:val="BodyTextIndent"/>
    <w:link w:val="BodyTextFirstIndent2Char"/>
    <w:rsid w:val="002E344E"/>
    <w:pPr>
      <w:spacing w:after="180"/>
      <w:ind w:left="360" w:firstLine="360"/>
    </w:pPr>
  </w:style>
  <w:style w:type="character" w:customStyle="1" w:styleId="BodyTextFirstIndent2Char">
    <w:name w:val="Body Text First Indent 2 Char"/>
    <w:basedOn w:val="BodyTextIndentChar"/>
    <w:link w:val="BodyTextFirstIndent2"/>
    <w:rsid w:val="002E344E"/>
    <w:rPr>
      <w:rFonts w:ascii="Times New Roman" w:eastAsia="Malgun Gothic" w:hAnsi="Times New Roman"/>
      <w:lang w:val="en-GB" w:eastAsia="en-US"/>
    </w:rPr>
  </w:style>
  <w:style w:type="paragraph" w:styleId="BodyTextIndent2">
    <w:name w:val="Body Text Indent 2"/>
    <w:basedOn w:val="Normal"/>
    <w:link w:val="BodyTextIndent2Char"/>
    <w:rsid w:val="002E344E"/>
    <w:pPr>
      <w:spacing w:after="120" w:line="480" w:lineRule="auto"/>
      <w:ind w:left="283"/>
    </w:pPr>
    <w:rPr>
      <w:rFonts w:eastAsia="Malgun Gothic"/>
    </w:rPr>
  </w:style>
  <w:style w:type="character" w:customStyle="1" w:styleId="BodyTextIndent2Char">
    <w:name w:val="Body Text Indent 2 Char"/>
    <w:basedOn w:val="DefaultParagraphFont"/>
    <w:link w:val="BodyTextIndent2"/>
    <w:rsid w:val="002E344E"/>
    <w:rPr>
      <w:rFonts w:ascii="Times New Roman" w:eastAsia="Malgun Gothic" w:hAnsi="Times New Roman"/>
      <w:lang w:val="en-GB" w:eastAsia="en-US"/>
    </w:rPr>
  </w:style>
  <w:style w:type="paragraph" w:styleId="BodyTextIndent3">
    <w:name w:val="Body Text Indent 3"/>
    <w:basedOn w:val="Normal"/>
    <w:link w:val="BodyTextIndent3Char"/>
    <w:rsid w:val="002E344E"/>
    <w:pPr>
      <w:spacing w:after="120"/>
      <w:ind w:left="283"/>
    </w:pPr>
    <w:rPr>
      <w:rFonts w:eastAsia="Malgun Gothic"/>
      <w:sz w:val="16"/>
      <w:szCs w:val="16"/>
    </w:rPr>
  </w:style>
  <w:style w:type="character" w:customStyle="1" w:styleId="BodyTextIndent3Char">
    <w:name w:val="Body Text Indent 3 Char"/>
    <w:basedOn w:val="DefaultParagraphFont"/>
    <w:link w:val="BodyTextIndent3"/>
    <w:rsid w:val="002E344E"/>
    <w:rPr>
      <w:rFonts w:ascii="Times New Roman" w:eastAsia="Malgun Gothic" w:hAnsi="Times New Roman"/>
      <w:sz w:val="16"/>
      <w:szCs w:val="16"/>
      <w:lang w:val="en-GB" w:eastAsia="en-US"/>
    </w:rPr>
  </w:style>
  <w:style w:type="paragraph" w:styleId="Caption">
    <w:name w:val="caption"/>
    <w:basedOn w:val="Normal"/>
    <w:next w:val="Normal"/>
    <w:semiHidden/>
    <w:unhideWhenUsed/>
    <w:qFormat/>
    <w:rsid w:val="002E344E"/>
    <w:pPr>
      <w:spacing w:after="200"/>
    </w:pPr>
    <w:rPr>
      <w:rFonts w:eastAsia="Malgun Gothic"/>
      <w:i/>
      <w:iCs/>
      <w:color w:val="1F497D" w:themeColor="text2"/>
      <w:sz w:val="18"/>
      <w:szCs w:val="18"/>
    </w:rPr>
  </w:style>
  <w:style w:type="paragraph" w:styleId="Closing">
    <w:name w:val="Closing"/>
    <w:basedOn w:val="Normal"/>
    <w:link w:val="ClosingChar"/>
    <w:rsid w:val="002E344E"/>
    <w:pPr>
      <w:spacing w:after="0"/>
      <w:ind w:left="4252"/>
    </w:pPr>
    <w:rPr>
      <w:rFonts w:eastAsia="Malgun Gothic"/>
    </w:rPr>
  </w:style>
  <w:style w:type="character" w:customStyle="1" w:styleId="ClosingChar">
    <w:name w:val="Closing Char"/>
    <w:basedOn w:val="DefaultParagraphFont"/>
    <w:link w:val="Closing"/>
    <w:rsid w:val="002E344E"/>
    <w:rPr>
      <w:rFonts w:ascii="Times New Roman" w:eastAsia="Malgun Gothic" w:hAnsi="Times New Roman"/>
      <w:lang w:val="en-GB" w:eastAsia="en-US"/>
    </w:rPr>
  </w:style>
  <w:style w:type="character" w:customStyle="1" w:styleId="CommentTextChar">
    <w:name w:val="Comment Text Char"/>
    <w:basedOn w:val="DefaultParagraphFont"/>
    <w:link w:val="CommentText"/>
    <w:rsid w:val="002E344E"/>
    <w:rPr>
      <w:rFonts w:ascii="Times New Roman" w:hAnsi="Times New Roman"/>
      <w:lang w:val="en-GB" w:eastAsia="en-US"/>
    </w:rPr>
  </w:style>
  <w:style w:type="character" w:customStyle="1" w:styleId="CommentSubjectChar">
    <w:name w:val="Comment Subject Char"/>
    <w:basedOn w:val="CommentTextChar"/>
    <w:link w:val="CommentSubject"/>
    <w:semiHidden/>
    <w:rsid w:val="002E344E"/>
    <w:rPr>
      <w:rFonts w:ascii="Times New Roman" w:hAnsi="Times New Roman"/>
      <w:b/>
      <w:bCs/>
      <w:lang w:val="en-GB" w:eastAsia="en-US"/>
    </w:rPr>
  </w:style>
  <w:style w:type="paragraph" w:styleId="Date">
    <w:name w:val="Date"/>
    <w:basedOn w:val="Normal"/>
    <w:next w:val="Normal"/>
    <w:link w:val="DateChar"/>
    <w:rsid w:val="002E344E"/>
    <w:rPr>
      <w:rFonts w:eastAsia="Malgun Gothic"/>
    </w:rPr>
  </w:style>
  <w:style w:type="character" w:customStyle="1" w:styleId="DateChar">
    <w:name w:val="Date Char"/>
    <w:basedOn w:val="DefaultParagraphFont"/>
    <w:link w:val="Date"/>
    <w:rsid w:val="002E344E"/>
    <w:rPr>
      <w:rFonts w:ascii="Times New Roman" w:eastAsia="Malgun Gothic" w:hAnsi="Times New Roman"/>
      <w:lang w:val="en-GB" w:eastAsia="en-US"/>
    </w:rPr>
  </w:style>
  <w:style w:type="character" w:customStyle="1" w:styleId="DocumentMapChar">
    <w:name w:val="Document Map Char"/>
    <w:basedOn w:val="DefaultParagraphFont"/>
    <w:link w:val="DocumentMap"/>
    <w:rsid w:val="002E344E"/>
    <w:rPr>
      <w:rFonts w:ascii="Tahoma" w:hAnsi="Tahoma" w:cs="Tahoma"/>
      <w:shd w:val="clear" w:color="auto" w:fill="000080"/>
      <w:lang w:val="en-GB" w:eastAsia="en-US"/>
    </w:rPr>
  </w:style>
  <w:style w:type="paragraph" w:styleId="E-mailSignature">
    <w:name w:val="E-mail Signature"/>
    <w:basedOn w:val="Normal"/>
    <w:link w:val="E-mailSignatureChar"/>
    <w:rsid w:val="002E344E"/>
    <w:pPr>
      <w:spacing w:after="0"/>
    </w:pPr>
    <w:rPr>
      <w:rFonts w:eastAsia="Malgun Gothic"/>
    </w:rPr>
  </w:style>
  <w:style w:type="character" w:customStyle="1" w:styleId="E-mailSignatureChar">
    <w:name w:val="E-mail Signature Char"/>
    <w:basedOn w:val="DefaultParagraphFont"/>
    <w:link w:val="E-mailSignature"/>
    <w:rsid w:val="002E344E"/>
    <w:rPr>
      <w:rFonts w:ascii="Times New Roman" w:eastAsia="Malgun Gothic" w:hAnsi="Times New Roman"/>
      <w:lang w:val="en-GB" w:eastAsia="en-US"/>
    </w:rPr>
  </w:style>
  <w:style w:type="paragraph" w:styleId="EndnoteText">
    <w:name w:val="endnote text"/>
    <w:basedOn w:val="Normal"/>
    <w:link w:val="EndnoteTextChar"/>
    <w:rsid w:val="002E344E"/>
    <w:pPr>
      <w:spacing w:after="0"/>
    </w:pPr>
    <w:rPr>
      <w:rFonts w:eastAsia="Malgun Gothic"/>
    </w:rPr>
  </w:style>
  <w:style w:type="character" w:customStyle="1" w:styleId="EndnoteTextChar">
    <w:name w:val="Endnote Text Char"/>
    <w:basedOn w:val="DefaultParagraphFont"/>
    <w:link w:val="EndnoteText"/>
    <w:rsid w:val="002E344E"/>
    <w:rPr>
      <w:rFonts w:ascii="Times New Roman" w:eastAsia="Malgun Gothic" w:hAnsi="Times New Roman"/>
      <w:lang w:val="en-GB" w:eastAsia="en-US"/>
    </w:rPr>
  </w:style>
  <w:style w:type="paragraph" w:styleId="EnvelopeAddress">
    <w:name w:val="envelope address"/>
    <w:basedOn w:val="Normal"/>
    <w:rsid w:val="002E34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E344E"/>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2E344E"/>
    <w:rPr>
      <w:rFonts w:ascii="Times New Roman" w:hAnsi="Times New Roman"/>
      <w:sz w:val="16"/>
      <w:lang w:val="en-GB" w:eastAsia="en-US"/>
    </w:rPr>
  </w:style>
  <w:style w:type="paragraph" w:styleId="HTMLAddress">
    <w:name w:val="HTML Address"/>
    <w:basedOn w:val="Normal"/>
    <w:link w:val="HTMLAddressChar"/>
    <w:rsid w:val="002E344E"/>
    <w:pPr>
      <w:spacing w:after="0"/>
    </w:pPr>
    <w:rPr>
      <w:rFonts w:eastAsia="Malgun Gothic"/>
      <w:i/>
      <w:iCs/>
    </w:rPr>
  </w:style>
  <w:style w:type="character" w:customStyle="1" w:styleId="HTMLAddressChar">
    <w:name w:val="HTML Address Char"/>
    <w:basedOn w:val="DefaultParagraphFont"/>
    <w:link w:val="HTMLAddress"/>
    <w:rsid w:val="002E344E"/>
    <w:rPr>
      <w:rFonts w:ascii="Times New Roman" w:eastAsia="Malgun Gothic" w:hAnsi="Times New Roman"/>
      <w:i/>
      <w:iCs/>
      <w:lang w:val="en-GB" w:eastAsia="en-US"/>
    </w:rPr>
  </w:style>
  <w:style w:type="paragraph" w:styleId="HTMLPreformatted">
    <w:name w:val="HTML Preformatted"/>
    <w:basedOn w:val="Normal"/>
    <w:link w:val="HTMLPreformattedChar"/>
    <w:semiHidden/>
    <w:unhideWhenUsed/>
    <w:rsid w:val="002E344E"/>
    <w:pPr>
      <w:spacing w:after="0"/>
    </w:pPr>
    <w:rPr>
      <w:rFonts w:ascii="Consolas" w:eastAsia="Malgun Gothic" w:hAnsi="Consolas"/>
    </w:rPr>
  </w:style>
  <w:style w:type="character" w:customStyle="1" w:styleId="HTMLPreformattedChar">
    <w:name w:val="HTML Preformatted Char"/>
    <w:basedOn w:val="DefaultParagraphFont"/>
    <w:link w:val="HTMLPreformatted"/>
    <w:semiHidden/>
    <w:rsid w:val="002E344E"/>
    <w:rPr>
      <w:rFonts w:ascii="Consolas" w:eastAsia="Malgun Gothic" w:hAnsi="Consolas"/>
      <w:lang w:val="en-GB" w:eastAsia="en-US"/>
    </w:rPr>
  </w:style>
  <w:style w:type="paragraph" w:styleId="Index3">
    <w:name w:val="index 3"/>
    <w:basedOn w:val="Normal"/>
    <w:next w:val="Normal"/>
    <w:rsid w:val="002E344E"/>
    <w:pPr>
      <w:spacing w:after="0"/>
      <w:ind w:left="600" w:hanging="200"/>
    </w:pPr>
    <w:rPr>
      <w:rFonts w:eastAsia="Malgun Gothic"/>
    </w:rPr>
  </w:style>
  <w:style w:type="paragraph" w:styleId="Index4">
    <w:name w:val="index 4"/>
    <w:basedOn w:val="Normal"/>
    <w:next w:val="Normal"/>
    <w:rsid w:val="002E344E"/>
    <w:pPr>
      <w:spacing w:after="0"/>
      <w:ind w:left="800" w:hanging="200"/>
    </w:pPr>
    <w:rPr>
      <w:rFonts w:eastAsia="Malgun Gothic"/>
    </w:rPr>
  </w:style>
  <w:style w:type="paragraph" w:styleId="Index5">
    <w:name w:val="index 5"/>
    <w:basedOn w:val="Normal"/>
    <w:next w:val="Normal"/>
    <w:rsid w:val="002E344E"/>
    <w:pPr>
      <w:spacing w:after="0"/>
      <w:ind w:left="1000" w:hanging="200"/>
    </w:pPr>
    <w:rPr>
      <w:rFonts w:eastAsia="Malgun Gothic"/>
    </w:rPr>
  </w:style>
  <w:style w:type="paragraph" w:styleId="Index6">
    <w:name w:val="index 6"/>
    <w:basedOn w:val="Normal"/>
    <w:next w:val="Normal"/>
    <w:rsid w:val="002E344E"/>
    <w:pPr>
      <w:spacing w:after="0"/>
      <w:ind w:left="1200" w:hanging="200"/>
    </w:pPr>
    <w:rPr>
      <w:rFonts w:eastAsia="Malgun Gothic"/>
    </w:rPr>
  </w:style>
  <w:style w:type="paragraph" w:styleId="Index7">
    <w:name w:val="index 7"/>
    <w:basedOn w:val="Normal"/>
    <w:next w:val="Normal"/>
    <w:rsid w:val="002E344E"/>
    <w:pPr>
      <w:spacing w:after="0"/>
      <w:ind w:left="1400" w:hanging="200"/>
    </w:pPr>
    <w:rPr>
      <w:rFonts w:eastAsia="Malgun Gothic"/>
    </w:rPr>
  </w:style>
  <w:style w:type="paragraph" w:styleId="Index8">
    <w:name w:val="index 8"/>
    <w:basedOn w:val="Normal"/>
    <w:next w:val="Normal"/>
    <w:rsid w:val="002E344E"/>
    <w:pPr>
      <w:spacing w:after="0"/>
      <w:ind w:left="1600" w:hanging="200"/>
    </w:pPr>
    <w:rPr>
      <w:rFonts w:eastAsia="Malgun Gothic"/>
    </w:rPr>
  </w:style>
  <w:style w:type="paragraph" w:styleId="Index9">
    <w:name w:val="index 9"/>
    <w:basedOn w:val="Normal"/>
    <w:next w:val="Normal"/>
    <w:rsid w:val="002E344E"/>
    <w:pPr>
      <w:spacing w:after="0"/>
      <w:ind w:left="1800" w:hanging="200"/>
    </w:pPr>
    <w:rPr>
      <w:rFonts w:eastAsia="Malgun Gothic"/>
    </w:rPr>
  </w:style>
  <w:style w:type="paragraph" w:styleId="IndexHeading">
    <w:name w:val="index heading"/>
    <w:basedOn w:val="Normal"/>
    <w:next w:val="Index1"/>
    <w:rsid w:val="002E34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E344E"/>
    <w:pPr>
      <w:pBdr>
        <w:top w:val="single" w:sz="4" w:space="10" w:color="4F81BD" w:themeColor="accent1"/>
        <w:bottom w:val="single" w:sz="4" w:space="10" w:color="4F81BD" w:themeColor="accent1"/>
      </w:pBdr>
      <w:spacing w:before="360" w:after="360"/>
      <w:ind w:left="864" w:right="864"/>
      <w:jc w:val="center"/>
    </w:pPr>
    <w:rPr>
      <w:rFonts w:eastAsia="Malgun Gothic"/>
      <w:i/>
      <w:iCs/>
      <w:color w:val="4F81BD" w:themeColor="accent1"/>
    </w:rPr>
  </w:style>
  <w:style w:type="character" w:customStyle="1" w:styleId="IntenseQuoteChar">
    <w:name w:val="Intense Quote Char"/>
    <w:basedOn w:val="DefaultParagraphFont"/>
    <w:link w:val="IntenseQuote"/>
    <w:uiPriority w:val="30"/>
    <w:rsid w:val="002E344E"/>
    <w:rPr>
      <w:rFonts w:ascii="Times New Roman" w:eastAsia="Malgun Gothic" w:hAnsi="Times New Roman"/>
      <w:i/>
      <w:iCs/>
      <w:color w:val="4F81BD" w:themeColor="accent1"/>
      <w:lang w:val="en-GB" w:eastAsia="en-US"/>
    </w:rPr>
  </w:style>
  <w:style w:type="paragraph" w:styleId="ListContinue">
    <w:name w:val="List Continue"/>
    <w:basedOn w:val="Normal"/>
    <w:rsid w:val="002E344E"/>
    <w:pPr>
      <w:spacing w:after="120"/>
      <w:ind w:left="283"/>
      <w:contextualSpacing/>
    </w:pPr>
    <w:rPr>
      <w:rFonts w:eastAsia="Malgun Gothic"/>
    </w:rPr>
  </w:style>
  <w:style w:type="paragraph" w:styleId="ListContinue2">
    <w:name w:val="List Continue 2"/>
    <w:basedOn w:val="Normal"/>
    <w:rsid w:val="002E344E"/>
    <w:pPr>
      <w:spacing w:after="120"/>
      <w:ind w:left="566"/>
      <w:contextualSpacing/>
    </w:pPr>
    <w:rPr>
      <w:rFonts w:eastAsia="Malgun Gothic"/>
    </w:rPr>
  </w:style>
  <w:style w:type="paragraph" w:styleId="ListContinue3">
    <w:name w:val="List Continue 3"/>
    <w:basedOn w:val="Normal"/>
    <w:rsid w:val="002E344E"/>
    <w:pPr>
      <w:spacing w:after="120"/>
      <w:ind w:left="849"/>
      <w:contextualSpacing/>
    </w:pPr>
    <w:rPr>
      <w:rFonts w:eastAsia="Malgun Gothic"/>
    </w:rPr>
  </w:style>
  <w:style w:type="paragraph" w:styleId="ListContinue4">
    <w:name w:val="List Continue 4"/>
    <w:basedOn w:val="Normal"/>
    <w:rsid w:val="002E344E"/>
    <w:pPr>
      <w:spacing w:after="120"/>
      <w:ind w:left="1132"/>
      <w:contextualSpacing/>
    </w:pPr>
    <w:rPr>
      <w:rFonts w:eastAsia="Malgun Gothic"/>
    </w:rPr>
  </w:style>
  <w:style w:type="paragraph" w:styleId="ListContinue5">
    <w:name w:val="List Continue 5"/>
    <w:basedOn w:val="Normal"/>
    <w:rsid w:val="002E344E"/>
    <w:pPr>
      <w:spacing w:after="120"/>
      <w:ind w:left="1415"/>
      <w:contextualSpacing/>
    </w:pPr>
    <w:rPr>
      <w:rFonts w:eastAsia="Malgun Gothic"/>
    </w:rPr>
  </w:style>
  <w:style w:type="paragraph" w:styleId="ListNumber3">
    <w:name w:val="List Number 3"/>
    <w:basedOn w:val="Normal"/>
    <w:rsid w:val="002E344E"/>
    <w:pPr>
      <w:numPr>
        <w:numId w:val="12"/>
      </w:numPr>
      <w:contextualSpacing/>
    </w:pPr>
    <w:rPr>
      <w:rFonts w:eastAsia="Malgun Gothic"/>
    </w:rPr>
  </w:style>
  <w:style w:type="paragraph" w:styleId="ListNumber4">
    <w:name w:val="List Number 4"/>
    <w:basedOn w:val="Normal"/>
    <w:rsid w:val="002E344E"/>
    <w:pPr>
      <w:numPr>
        <w:numId w:val="13"/>
      </w:numPr>
      <w:contextualSpacing/>
    </w:pPr>
    <w:rPr>
      <w:rFonts w:eastAsia="Malgun Gothic"/>
    </w:rPr>
  </w:style>
  <w:style w:type="paragraph" w:styleId="ListNumber5">
    <w:name w:val="List Number 5"/>
    <w:basedOn w:val="Normal"/>
    <w:rsid w:val="002E344E"/>
    <w:pPr>
      <w:numPr>
        <w:numId w:val="14"/>
      </w:numPr>
      <w:contextualSpacing/>
    </w:pPr>
    <w:rPr>
      <w:rFonts w:eastAsia="Malgun Gothic"/>
    </w:rPr>
  </w:style>
  <w:style w:type="paragraph" w:styleId="ListParagraph">
    <w:name w:val="List Paragraph"/>
    <w:basedOn w:val="Normal"/>
    <w:uiPriority w:val="34"/>
    <w:qFormat/>
    <w:rsid w:val="002E344E"/>
    <w:pPr>
      <w:ind w:left="720"/>
      <w:contextualSpacing/>
    </w:pPr>
    <w:rPr>
      <w:rFonts w:eastAsia="Malgun Gothic"/>
    </w:rPr>
  </w:style>
  <w:style w:type="paragraph" w:styleId="MacroText">
    <w:name w:val="macro"/>
    <w:link w:val="MacroTextChar"/>
    <w:rsid w:val="002E344E"/>
    <w:pPr>
      <w:tabs>
        <w:tab w:val="left" w:pos="480"/>
        <w:tab w:val="left" w:pos="960"/>
        <w:tab w:val="left" w:pos="1440"/>
        <w:tab w:val="left" w:pos="1920"/>
        <w:tab w:val="left" w:pos="2400"/>
        <w:tab w:val="left" w:pos="2880"/>
        <w:tab w:val="left" w:pos="3360"/>
        <w:tab w:val="left" w:pos="3840"/>
        <w:tab w:val="left" w:pos="4320"/>
      </w:tabs>
    </w:pPr>
    <w:rPr>
      <w:rFonts w:ascii="Consolas" w:eastAsia="Malgun Gothic" w:hAnsi="Consolas"/>
      <w:lang w:val="en-GB" w:eastAsia="en-US"/>
    </w:rPr>
  </w:style>
  <w:style w:type="character" w:customStyle="1" w:styleId="MacroTextChar">
    <w:name w:val="Macro Text Char"/>
    <w:basedOn w:val="DefaultParagraphFont"/>
    <w:link w:val="MacroText"/>
    <w:rsid w:val="002E344E"/>
    <w:rPr>
      <w:rFonts w:ascii="Consolas" w:eastAsia="Malgun Gothic" w:hAnsi="Consolas"/>
      <w:lang w:val="en-GB" w:eastAsia="en-US"/>
    </w:rPr>
  </w:style>
  <w:style w:type="paragraph" w:styleId="MessageHeader">
    <w:name w:val="Message Header"/>
    <w:basedOn w:val="Normal"/>
    <w:link w:val="MessageHeaderChar"/>
    <w:rsid w:val="002E34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E344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E344E"/>
    <w:rPr>
      <w:rFonts w:ascii="Times New Roman" w:eastAsia="Malgun Gothic" w:hAnsi="Times New Roman"/>
      <w:lang w:val="en-GB" w:eastAsia="en-US"/>
    </w:rPr>
  </w:style>
  <w:style w:type="paragraph" w:styleId="NormalWeb">
    <w:name w:val="Normal (Web)"/>
    <w:basedOn w:val="Normal"/>
    <w:rsid w:val="002E344E"/>
    <w:rPr>
      <w:rFonts w:eastAsia="Malgun Gothic"/>
      <w:sz w:val="24"/>
      <w:szCs w:val="24"/>
    </w:rPr>
  </w:style>
  <w:style w:type="paragraph" w:styleId="NormalIndent">
    <w:name w:val="Normal Indent"/>
    <w:basedOn w:val="Normal"/>
    <w:rsid w:val="002E344E"/>
    <w:pPr>
      <w:ind w:left="720"/>
    </w:pPr>
    <w:rPr>
      <w:rFonts w:eastAsia="Malgun Gothic"/>
    </w:rPr>
  </w:style>
  <w:style w:type="paragraph" w:styleId="NoteHeading">
    <w:name w:val="Note Heading"/>
    <w:basedOn w:val="Normal"/>
    <w:next w:val="Normal"/>
    <w:link w:val="NoteHeadingChar"/>
    <w:rsid w:val="002E344E"/>
    <w:pPr>
      <w:spacing w:after="0"/>
    </w:pPr>
    <w:rPr>
      <w:rFonts w:eastAsia="Malgun Gothic"/>
    </w:rPr>
  </w:style>
  <w:style w:type="character" w:customStyle="1" w:styleId="NoteHeadingChar">
    <w:name w:val="Note Heading Char"/>
    <w:basedOn w:val="DefaultParagraphFont"/>
    <w:link w:val="NoteHeading"/>
    <w:rsid w:val="002E344E"/>
    <w:rPr>
      <w:rFonts w:ascii="Times New Roman" w:eastAsia="Malgun Gothic" w:hAnsi="Times New Roman"/>
      <w:lang w:val="en-GB" w:eastAsia="en-US"/>
    </w:rPr>
  </w:style>
  <w:style w:type="paragraph" w:styleId="PlainText">
    <w:name w:val="Plain Text"/>
    <w:basedOn w:val="Normal"/>
    <w:link w:val="PlainTextChar"/>
    <w:rsid w:val="002E344E"/>
    <w:pPr>
      <w:spacing w:after="0"/>
    </w:pPr>
    <w:rPr>
      <w:rFonts w:ascii="Consolas" w:eastAsia="Malgun Gothic" w:hAnsi="Consolas"/>
      <w:sz w:val="21"/>
      <w:szCs w:val="21"/>
    </w:rPr>
  </w:style>
  <w:style w:type="character" w:customStyle="1" w:styleId="PlainTextChar">
    <w:name w:val="Plain Text Char"/>
    <w:basedOn w:val="DefaultParagraphFont"/>
    <w:link w:val="PlainText"/>
    <w:rsid w:val="002E344E"/>
    <w:rPr>
      <w:rFonts w:ascii="Consolas" w:eastAsia="Malgun Gothic" w:hAnsi="Consolas"/>
      <w:sz w:val="21"/>
      <w:szCs w:val="21"/>
      <w:lang w:val="en-GB" w:eastAsia="en-US"/>
    </w:rPr>
  </w:style>
  <w:style w:type="paragraph" w:styleId="Quote">
    <w:name w:val="Quote"/>
    <w:basedOn w:val="Normal"/>
    <w:next w:val="Normal"/>
    <w:link w:val="QuoteChar"/>
    <w:uiPriority w:val="29"/>
    <w:qFormat/>
    <w:rsid w:val="002E344E"/>
    <w:pPr>
      <w:spacing w:before="200" w:after="160"/>
      <w:ind w:left="864" w:right="864"/>
      <w:jc w:val="center"/>
    </w:pPr>
    <w:rPr>
      <w:rFonts w:eastAsia="Malgun Gothic"/>
      <w:i/>
      <w:iCs/>
      <w:color w:val="404040" w:themeColor="text1" w:themeTint="BF"/>
    </w:rPr>
  </w:style>
  <w:style w:type="character" w:customStyle="1" w:styleId="QuoteChar">
    <w:name w:val="Quote Char"/>
    <w:basedOn w:val="DefaultParagraphFont"/>
    <w:link w:val="Quote"/>
    <w:uiPriority w:val="29"/>
    <w:rsid w:val="002E344E"/>
    <w:rPr>
      <w:rFonts w:ascii="Times New Roman" w:eastAsia="Malgun Gothic" w:hAnsi="Times New Roman"/>
      <w:i/>
      <w:iCs/>
      <w:color w:val="404040" w:themeColor="text1" w:themeTint="BF"/>
      <w:lang w:val="en-GB" w:eastAsia="en-US"/>
    </w:rPr>
  </w:style>
  <w:style w:type="paragraph" w:styleId="Salutation">
    <w:name w:val="Salutation"/>
    <w:basedOn w:val="Normal"/>
    <w:next w:val="Normal"/>
    <w:link w:val="SalutationChar"/>
    <w:rsid w:val="002E344E"/>
    <w:rPr>
      <w:rFonts w:eastAsia="Malgun Gothic"/>
    </w:rPr>
  </w:style>
  <w:style w:type="character" w:customStyle="1" w:styleId="SalutationChar">
    <w:name w:val="Salutation Char"/>
    <w:basedOn w:val="DefaultParagraphFont"/>
    <w:link w:val="Salutation"/>
    <w:rsid w:val="002E344E"/>
    <w:rPr>
      <w:rFonts w:ascii="Times New Roman" w:eastAsia="Malgun Gothic" w:hAnsi="Times New Roman"/>
      <w:lang w:val="en-GB" w:eastAsia="en-US"/>
    </w:rPr>
  </w:style>
  <w:style w:type="paragraph" w:styleId="Signature">
    <w:name w:val="Signature"/>
    <w:basedOn w:val="Normal"/>
    <w:link w:val="SignatureChar"/>
    <w:rsid w:val="002E344E"/>
    <w:pPr>
      <w:spacing w:after="0"/>
      <w:ind w:left="4252"/>
    </w:pPr>
    <w:rPr>
      <w:rFonts w:eastAsia="Malgun Gothic"/>
    </w:rPr>
  </w:style>
  <w:style w:type="character" w:customStyle="1" w:styleId="SignatureChar">
    <w:name w:val="Signature Char"/>
    <w:basedOn w:val="DefaultParagraphFont"/>
    <w:link w:val="Signature"/>
    <w:rsid w:val="002E344E"/>
    <w:rPr>
      <w:rFonts w:ascii="Times New Roman" w:eastAsia="Malgun Gothic" w:hAnsi="Times New Roman"/>
      <w:lang w:val="en-GB" w:eastAsia="en-US"/>
    </w:rPr>
  </w:style>
  <w:style w:type="paragraph" w:styleId="Subtitle">
    <w:name w:val="Subtitle"/>
    <w:basedOn w:val="Normal"/>
    <w:next w:val="Normal"/>
    <w:link w:val="SubtitleChar"/>
    <w:qFormat/>
    <w:rsid w:val="002E34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E344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E344E"/>
    <w:pPr>
      <w:spacing w:after="0"/>
      <w:ind w:left="200" w:hanging="200"/>
    </w:pPr>
    <w:rPr>
      <w:rFonts w:eastAsia="Malgun Gothic"/>
    </w:rPr>
  </w:style>
  <w:style w:type="paragraph" w:styleId="TableofFigures">
    <w:name w:val="table of figures"/>
    <w:basedOn w:val="Normal"/>
    <w:next w:val="Normal"/>
    <w:rsid w:val="002E344E"/>
    <w:pPr>
      <w:spacing w:after="0"/>
    </w:pPr>
    <w:rPr>
      <w:rFonts w:eastAsia="Malgun Gothic"/>
    </w:rPr>
  </w:style>
  <w:style w:type="paragraph" w:styleId="Title">
    <w:name w:val="Title"/>
    <w:basedOn w:val="Normal"/>
    <w:next w:val="Normal"/>
    <w:link w:val="TitleChar"/>
    <w:qFormat/>
    <w:rsid w:val="002E34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E344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E344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E344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270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23</Pages>
  <Words>11948</Words>
  <Characters>68106</Characters>
  <Application>Microsoft Office Word</Application>
  <DocSecurity>0</DocSecurity>
  <Lines>567</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139</cp:revision>
  <cp:lastPrinted>1900-01-01T00:00:00Z</cp:lastPrinted>
  <dcterms:created xsi:type="dcterms:W3CDTF">2020-02-03T08:32:00Z</dcterms:created>
  <dcterms:modified xsi:type="dcterms:W3CDTF">2022-09-30T08:46:00Z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