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024F42"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D20633" w:rsidRPr="00D20633">
        <w:rPr>
          <w:b/>
          <w:noProof/>
          <w:sz w:val="24"/>
        </w:rPr>
        <w:t>C1-225908</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AC6B1" w:rsidR="001E41F3" w:rsidRPr="00410371" w:rsidRDefault="0075774B"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120E52">
                <w:rPr>
                  <w:b/>
                  <w:noProof/>
                  <w:sz w:val="28"/>
                </w:rPr>
                <w:t>01</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B803" w:rsidR="001E41F3" w:rsidRPr="00410371" w:rsidRDefault="0075774B" w:rsidP="00CD6426">
            <w:pPr>
              <w:pStyle w:val="CRCoverPage"/>
              <w:spacing w:after="0"/>
              <w:rPr>
                <w:noProof/>
              </w:rPr>
            </w:pPr>
            <w:fldSimple w:instr=" DOCPROPERTY  Cr#  \* MERGEFORMAT ">
              <w:r w:rsidR="00CD6426" w:rsidRPr="00CD6426">
                <w:rPr>
                  <w:b/>
                  <w:noProof/>
                  <w:sz w:val="28"/>
                </w:rPr>
                <w:t>4632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9CF57" w:rsidR="001E41F3" w:rsidRPr="00410371" w:rsidRDefault="00D17B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4695A" w:rsidR="001E41F3" w:rsidRPr="00410371" w:rsidRDefault="0075774B">
            <w:pPr>
              <w:pStyle w:val="CRCoverPage"/>
              <w:spacing w:after="0"/>
              <w:jc w:val="center"/>
              <w:rPr>
                <w:noProof/>
                <w:sz w:val="28"/>
              </w:rPr>
            </w:pPr>
            <w:fldSimple w:instr=" DOCPROPERTY  Version  \* MERGEFORMAT ">
              <w:r w:rsidR="008A159A">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5181" w:rsidR="001E41F3" w:rsidRDefault="0003366E" w:rsidP="0003366E">
            <w:pPr>
              <w:pStyle w:val="CRCoverPage"/>
              <w:spacing w:after="0"/>
              <w:ind w:left="100"/>
            </w:pPr>
            <w:r w:rsidRPr="0003366E">
              <w:t>Corrections on service-level-AA payload type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75774B"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75774B"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D4F0C" w:rsidR="001E41F3" w:rsidRDefault="0075774B" w:rsidP="003B60BC">
            <w:pPr>
              <w:pStyle w:val="CRCoverPage"/>
              <w:spacing w:after="0"/>
              <w:ind w:left="100"/>
            </w:pPr>
            <w:fldSimple w:instr=" DOCPROPERTY  RelatedWis  \* MERGEFORMAT ">
              <w:r w:rsidR="003B60BC" w:rsidRPr="003B60BC">
                <w:t>ID_UAS</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75774B"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75774B"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75774B"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9CC9A3" w14:textId="1CD043D1" w:rsidR="0003366E" w:rsidRDefault="0003366E" w:rsidP="006522BE">
            <w:pPr>
              <w:pStyle w:val="CRCoverPage"/>
              <w:spacing w:after="0"/>
              <w:ind w:left="100"/>
            </w:pPr>
            <w:r w:rsidRPr="006522BE">
              <w:t>As part of ID_UAS work</w:t>
            </w:r>
            <w:r w:rsidR="006C12D7" w:rsidRPr="006522BE">
              <w:t xml:space="preserve"> </w:t>
            </w:r>
            <w:r w:rsidRPr="006522BE">
              <w:t>item a generic mechanism has been designed for service-level authentication and authorization (AA) such that it can be reused for any type of service. For this purpose, a generic procedure was specified as per clause 6.3.1A of TS 24.501.</w:t>
            </w:r>
          </w:p>
          <w:p w14:paraId="7CC66C6F" w14:textId="77777777" w:rsidR="006522BE" w:rsidRPr="006522BE" w:rsidRDefault="006522BE" w:rsidP="006522BE">
            <w:pPr>
              <w:pStyle w:val="CRCoverPage"/>
              <w:spacing w:after="0"/>
              <w:ind w:left="100"/>
            </w:pPr>
          </w:p>
          <w:p w14:paraId="01F0331B" w14:textId="633AD16A" w:rsidR="0003366E" w:rsidRDefault="0003366E" w:rsidP="006522BE">
            <w:pPr>
              <w:pStyle w:val="CRCoverPage"/>
              <w:spacing w:after="0"/>
              <w:ind w:left="100"/>
            </w:pPr>
            <w:r w:rsidRPr="006522BE">
              <w:t>The AA is performed by an external DN-entity and applies to the service. The upper layers of the UE and the DN AA server exchange a container of information transparently via the SMF. A characteristic such example is UUAA for UAS services, with the DN AA Server being the USS.</w:t>
            </w:r>
          </w:p>
          <w:p w14:paraId="6280A958" w14:textId="77777777" w:rsidR="006522BE" w:rsidRPr="006522BE" w:rsidRDefault="006522BE" w:rsidP="006522BE">
            <w:pPr>
              <w:pStyle w:val="CRCoverPage"/>
              <w:spacing w:after="0"/>
              <w:ind w:left="100"/>
            </w:pPr>
          </w:p>
          <w:p w14:paraId="76E551D2" w14:textId="7CED8D00" w:rsidR="0003366E" w:rsidRDefault="0003366E" w:rsidP="006522BE">
            <w:pPr>
              <w:pStyle w:val="CRCoverPage"/>
              <w:spacing w:after="0"/>
              <w:ind w:left="100"/>
            </w:pPr>
            <w:r w:rsidRPr="006522BE">
              <w:t>The SMF has no reason or means to identify whether the received payload is for UUAA or any other service and hence the requirement "</w:t>
            </w:r>
            <w:r>
              <w:t xml:space="preserve">if the UUAA payload is received from the UAS-NF " </w:t>
            </w:r>
            <w:r w:rsidRPr="006522BE">
              <w:t>is not implementable.</w:t>
            </w:r>
            <w:r>
              <w:t xml:space="preserve"> </w:t>
            </w:r>
          </w:p>
          <w:p w14:paraId="404738C1" w14:textId="77777777" w:rsidR="006522BE" w:rsidRDefault="006522BE" w:rsidP="006522BE">
            <w:pPr>
              <w:pStyle w:val="CRCoverPage"/>
              <w:spacing w:after="0"/>
              <w:ind w:left="100"/>
            </w:pPr>
          </w:p>
          <w:p w14:paraId="5680DC47" w14:textId="0759126B" w:rsidR="0003366E" w:rsidRDefault="0003366E" w:rsidP="006522BE">
            <w:pPr>
              <w:pStyle w:val="CRCoverPage"/>
              <w:spacing w:after="0"/>
              <w:ind w:left="100"/>
            </w:pPr>
            <w:r w:rsidRPr="006522BE">
              <w:t>The introduction of requirements on the inclusion of a service-level-AA payload type goes against the aforementioned basic design principle without any added benefit.</w:t>
            </w:r>
          </w:p>
          <w:p w14:paraId="7F243F3A" w14:textId="77777777" w:rsidR="006522BE" w:rsidRPr="006522BE" w:rsidRDefault="006522BE" w:rsidP="006522BE">
            <w:pPr>
              <w:pStyle w:val="CRCoverPage"/>
              <w:spacing w:after="0"/>
              <w:ind w:left="100"/>
            </w:pPr>
          </w:p>
          <w:p w14:paraId="288F6B6F" w14:textId="2C9A824B" w:rsidR="0003366E" w:rsidRDefault="0003366E" w:rsidP="006522BE">
            <w:pPr>
              <w:pStyle w:val="CRCoverPage"/>
              <w:spacing w:after="0"/>
              <w:ind w:left="100"/>
            </w:pPr>
            <w:r w:rsidRPr="006522BE">
              <w:t>The same applies to AMF for UUAA-MM.</w:t>
            </w:r>
          </w:p>
          <w:p w14:paraId="3E853237" w14:textId="77777777" w:rsidR="006522BE" w:rsidRPr="006522BE" w:rsidRDefault="006522BE" w:rsidP="006522BE">
            <w:pPr>
              <w:pStyle w:val="CRCoverPage"/>
              <w:spacing w:after="0"/>
              <w:ind w:left="100"/>
            </w:pPr>
          </w:p>
          <w:p w14:paraId="708AA7DE" w14:textId="06444473" w:rsidR="00E60B0D" w:rsidRDefault="0003366E" w:rsidP="0003366E">
            <w:pPr>
              <w:pStyle w:val="CRCoverPage"/>
              <w:spacing w:after="0"/>
              <w:ind w:left="100"/>
            </w:pPr>
            <w:r w:rsidRPr="006522BE">
              <w:t>A detailed analysis of the issue can be found in the discussion paper C1-225040.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3A99CEC" w14:textId="0CB52843" w:rsidR="00901F9C" w:rsidRDefault="00901F9C" w:rsidP="00901F9C">
            <w:pPr>
              <w:pStyle w:val="CRCoverPage"/>
              <w:spacing w:after="0"/>
              <w:ind w:left="100"/>
              <w:rPr>
                <w:rFonts w:eastAsia="GulimChe" w:cs="Arial"/>
                <w:color w:val="222222"/>
              </w:rPr>
            </w:pPr>
            <w:r>
              <w:t>1) Remove service-level-AA payload type</w:t>
            </w:r>
            <w:r>
              <w:rPr>
                <w:rFonts w:eastAsia="GulimChe" w:cs="Arial"/>
                <w:color w:val="222222"/>
              </w:rPr>
              <w:t>.</w:t>
            </w:r>
          </w:p>
          <w:p w14:paraId="1CD64FB5" w14:textId="77777777" w:rsidR="00901F9C" w:rsidRDefault="00901F9C" w:rsidP="00901F9C">
            <w:pPr>
              <w:pStyle w:val="CRCoverPage"/>
              <w:spacing w:after="0"/>
              <w:ind w:left="100"/>
              <w:rPr>
                <w:rFonts w:eastAsia="GulimChe" w:cs="Arial"/>
                <w:color w:val="222222"/>
              </w:rPr>
            </w:pPr>
          </w:p>
          <w:p w14:paraId="31C656EC" w14:textId="1CF5A948" w:rsidR="001E41F3" w:rsidRDefault="00901F9C" w:rsidP="00901F9C">
            <w:pPr>
              <w:pStyle w:val="CRCoverPage"/>
              <w:spacing w:after="0"/>
              <w:ind w:left="100"/>
            </w:pPr>
            <w:r>
              <w:rPr>
                <w:noProof/>
              </w:rPr>
              <w:t xml:space="preserve">2) Rephrase UE and SMF non-implementable requirements to capture that the UE and the SMF simply include any received payload.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3C94" w:rsidR="008B4BE8" w:rsidRDefault="00901F9C" w:rsidP="00901F9C">
            <w:pPr>
              <w:pStyle w:val="CRCoverPage"/>
              <w:spacing w:after="0"/>
              <w:ind w:left="100"/>
            </w:pPr>
            <w:r w:rsidRPr="00901F9C">
              <w:t xml:space="preserve">The SMF requirements are not </w:t>
            </w:r>
            <w:r w:rsidR="00EE30B1" w:rsidRPr="00901F9C">
              <w:t>implementable,</w:t>
            </w:r>
            <w:r w:rsidRPr="00901F9C">
              <w:t xml:space="preserve"> and the usage of service-level-AA is limited to UUAA</w:t>
            </w:r>
            <w:r w:rsidR="002A3B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3DF70CE" w:rsidR="001E41F3" w:rsidRDefault="001618A5" w:rsidP="001618A5">
            <w:pPr>
              <w:pStyle w:val="CRCoverPage"/>
              <w:spacing w:after="0"/>
              <w:ind w:left="100"/>
            </w:pPr>
            <w:r w:rsidRPr="001618A5">
              <w:t>5.4.4.2, 5.4.5.3.2, 6.3.1A.2, 6.4.1.2, 6.4.1.3,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A4245" w14:textId="77777777" w:rsidR="008863B9" w:rsidRDefault="00A0291C">
            <w:pPr>
              <w:pStyle w:val="CRCoverPage"/>
              <w:spacing w:after="0"/>
              <w:ind w:left="100"/>
            </w:pPr>
            <w:r>
              <w:t>Rev 1:</w:t>
            </w:r>
          </w:p>
          <w:p w14:paraId="6ACA4173" w14:textId="29EFCD89" w:rsidR="00A0291C" w:rsidRDefault="006522BE">
            <w:pPr>
              <w:pStyle w:val="CRCoverPage"/>
              <w:spacing w:after="0"/>
              <w:ind w:left="100"/>
            </w:pPr>
            <w:r>
              <w:t>No technical changes compared to previous revision, just updating the cover page</w:t>
            </w:r>
            <w:r w:rsidR="005F2FF2">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7AAB0C62" w14:textId="77777777" w:rsidR="0018052C" w:rsidRDefault="0018052C" w:rsidP="0018052C">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0F0711BA" w14:textId="77777777" w:rsidR="0018052C" w:rsidRDefault="0018052C" w:rsidP="0018052C">
      <w:r>
        <w:t>The AMF shall initiate the generic UE configuration update procedure by sending the CONFIGURATION UPDATE COMMAND message to the UE.</w:t>
      </w:r>
    </w:p>
    <w:p w14:paraId="1D3FC571" w14:textId="77777777" w:rsidR="0018052C" w:rsidRDefault="0018052C" w:rsidP="0018052C">
      <w:r w:rsidRPr="0001172A">
        <w:t xml:space="preserve">The AMF shall </w:t>
      </w:r>
      <w:r>
        <w:t>in the CONFIGURATION UPDATE COMMAND message either:</w:t>
      </w:r>
    </w:p>
    <w:p w14:paraId="328654B9" w14:textId="77777777" w:rsidR="0018052C" w:rsidRPr="00107FD0" w:rsidRDefault="0018052C" w:rsidP="0018052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66CFA6C" w14:textId="77777777" w:rsidR="0018052C" w:rsidRPr="008E0562" w:rsidRDefault="0018052C" w:rsidP="0018052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DCFEA6E" w14:textId="77777777" w:rsidR="0018052C" w:rsidRDefault="0018052C" w:rsidP="0018052C">
      <w:pPr>
        <w:pStyle w:val="B1"/>
      </w:pPr>
      <w:r>
        <w:t>c)</w:t>
      </w:r>
      <w:r>
        <w:tab/>
        <w:t xml:space="preserve">include </w:t>
      </w:r>
      <w:r w:rsidRPr="0001172A">
        <w:t xml:space="preserve">a </w:t>
      </w:r>
      <w:r w:rsidRPr="00B65368">
        <w:t>combination</w:t>
      </w:r>
      <w:r w:rsidRPr="0001172A">
        <w:t xml:space="preserve"> </w:t>
      </w:r>
      <w:r>
        <w:t>of both a) and b).</w:t>
      </w:r>
    </w:p>
    <w:p w14:paraId="2C617F10" w14:textId="77777777" w:rsidR="0018052C" w:rsidRDefault="0018052C" w:rsidP="0018052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3546174" w14:textId="77777777" w:rsidR="0018052C" w:rsidRPr="0072671A" w:rsidRDefault="0018052C" w:rsidP="0018052C">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2B7469" w14:textId="77777777" w:rsidR="0018052C" w:rsidRDefault="0018052C" w:rsidP="0018052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91DAEBE" w14:textId="77777777" w:rsidR="0018052C" w:rsidRDefault="0018052C" w:rsidP="0018052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2C59D9E" w14:textId="77777777" w:rsidR="0018052C" w:rsidRPr="00894DFE" w:rsidRDefault="0018052C" w:rsidP="0018052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23C9422" w14:textId="77777777" w:rsidR="0018052C" w:rsidRDefault="0018052C" w:rsidP="0018052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90BBF1B" w14:textId="77777777" w:rsidR="0018052C" w:rsidRDefault="0018052C" w:rsidP="0018052C">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2AF5815" w14:textId="77777777" w:rsidR="0018052C" w:rsidRDefault="0018052C" w:rsidP="0018052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BD2FF55" w14:textId="77777777" w:rsidR="0018052C" w:rsidRPr="00EC66BC" w:rsidRDefault="0018052C" w:rsidP="0018052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89A5AAF" w14:textId="77777777" w:rsidR="0018052C" w:rsidRPr="00EC66BC" w:rsidRDefault="0018052C" w:rsidP="0018052C">
      <w:pPr>
        <w:pStyle w:val="B1"/>
      </w:pPr>
      <w:r w:rsidRPr="00EC66BC">
        <w:t>a)</w:t>
      </w:r>
      <w:r w:rsidRPr="00EC66BC">
        <w:tab/>
        <w:t>"NSSRG supported", then the AMF shall include the NSSRG information in the CONFIGURATION UPDATE COMMAND message; or</w:t>
      </w:r>
    </w:p>
    <w:p w14:paraId="0495E0B1" w14:textId="77777777" w:rsidR="0018052C" w:rsidRPr="00EC66BC" w:rsidRDefault="0018052C" w:rsidP="0018052C">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4D9961C" w14:textId="77777777" w:rsidR="0018052C" w:rsidRDefault="0018052C" w:rsidP="0018052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A605F4E" w14:textId="77777777" w:rsidR="0018052C" w:rsidRDefault="0018052C" w:rsidP="0018052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E34F07A" w14:textId="77777777" w:rsidR="0018052C" w:rsidRDefault="0018052C" w:rsidP="0018052C">
      <w:r w:rsidRPr="00EC63B8">
        <w:t>If</w:t>
      </w:r>
      <w:r>
        <w:t>:</w:t>
      </w:r>
    </w:p>
    <w:p w14:paraId="5FFA5A8D" w14:textId="77777777" w:rsidR="0018052C" w:rsidRDefault="0018052C" w:rsidP="0018052C">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270B216" w14:textId="77777777" w:rsidR="0018052C" w:rsidRDefault="0018052C" w:rsidP="0018052C">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86CA7D1" w14:textId="77777777" w:rsidR="0018052C" w:rsidRPr="005D2FE0" w:rsidRDefault="0018052C" w:rsidP="0018052C">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B6EF51C" w14:textId="77777777" w:rsidR="0018052C" w:rsidRDefault="0018052C" w:rsidP="0018052C">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ABE1A7F" w14:textId="77777777" w:rsidR="0018052C" w:rsidRDefault="0018052C" w:rsidP="0018052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A0B667B" w14:textId="77777777" w:rsidR="0018052C" w:rsidRPr="00C33F48" w:rsidRDefault="0018052C" w:rsidP="0018052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2676F8D" w14:textId="77777777" w:rsidR="0018052C" w:rsidRPr="0083064D" w:rsidRDefault="0018052C" w:rsidP="0018052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52F393B" w14:textId="77777777" w:rsidR="0018052C" w:rsidRPr="00EC66BC" w:rsidRDefault="0018052C" w:rsidP="0018052C">
      <w:r w:rsidRPr="00EC66BC">
        <w:t>If authorization is revoked for an S-NSSAI that is in the current allowed NS</w:t>
      </w:r>
      <w:r>
        <w:t>S</w:t>
      </w:r>
      <w:r w:rsidRPr="00EC66BC">
        <w:t>AI for an access type, the AMF shall:</w:t>
      </w:r>
    </w:p>
    <w:p w14:paraId="2FB37170" w14:textId="77777777" w:rsidR="0018052C" w:rsidRDefault="0018052C" w:rsidP="0018052C">
      <w:pPr>
        <w:pStyle w:val="B1"/>
      </w:pPr>
      <w:r>
        <w:t>a)</w:t>
      </w:r>
      <w:r>
        <w:tab/>
        <w:t>provide a new allowed NSSAI to the UE, excluding the S-NSSAI for which authorization is revoked; and</w:t>
      </w:r>
    </w:p>
    <w:p w14:paraId="1213A9D6" w14:textId="77777777" w:rsidR="0018052C" w:rsidRDefault="0018052C" w:rsidP="0018052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767298C" w14:textId="77777777" w:rsidR="0018052C" w:rsidRDefault="0018052C" w:rsidP="0018052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BB1992D" w14:textId="77777777" w:rsidR="0018052C" w:rsidRDefault="0018052C" w:rsidP="0018052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74E51D4" w14:textId="77777777" w:rsidR="0018052C" w:rsidRDefault="0018052C" w:rsidP="0018052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A5FCDF" w14:textId="77777777" w:rsidR="0018052C" w:rsidRDefault="0018052C" w:rsidP="0018052C">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4E2BC19" w14:textId="77777777" w:rsidR="0018052C" w:rsidRDefault="0018052C" w:rsidP="0018052C">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956D0B1" w14:textId="77777777" w:rsidR="0018052C" w:rsidRPr="00591DDA" w:rsidRDefault="0018052C" w:rsidP="0018052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 w:name="_Hlk87872752"/>
      <w:r>
        <w:rPr>
          <w:lang w:val="en-US"/>
        </w:rPr>
        <w:t>In addition</w:t>
      </w:r>
      <w:bookmarkEnd w:id="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0290E654" w14:textId="77777777" w:rsidR="0018052C" w:rsidRPr="001F6EBE" w:rsidRDefault="0018052C" w:rsidP="0018052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 w:name="_Hlk91519792"/>
      <w:r w:rsidRPr="00354559">
        <w:t>"</w:t>
      </w:r>
      <w:r>
        <w:t>S</w:t>
      </w:r>
      <w:r w:rsidRPr="00354559">
        <w:t>-NSSAI not available in the current registration area</w:t>
      </w:r>
      <w:bookmarkEnd w:id="13"/>
      <w:r w:rsidRPr="00354559">
        <w:t>"</w:t>
      </w:r>
      <w:r w:rsidRPr="00DD1F68">
        <w:t>.</w:t>
      </w:r>
    </w:p>
    <w:p w14:paraId="0BE0D7B2" w14:textId="77777777" w:rsidR="0018052C" w:rsidRDefault="0018052C" w:rsidP="0018052C">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4BBF7D77" w14:textId="77777777" w:rsidR="0018052C" w:rsidRDefault="0018052C" w:rsidP="0018052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C3D18BD" w14:textId="77777777" w:rsidR="0018052C" w:rsidRDefault="0018052C" w:rsidP="0018052C">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EEABF0A" w14:textId="77777777" w:rsidR="0018052C" w:rsidRDefault="0018052C" w:rsidP="0018052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AF94D6" w14:textId="77777777" w:rsidR="0018052C" w:rsidRDefault="0018052C" w:rsidP="0018052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EDA40B" w14:textId="77777777" w:rsidR="0018052C" w:rsidRDefault="0018052C" w:rsidP="0018052C">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7BB0CB7" w14:textId="77777777" w:rsidR="0018052C" w:rsidRDefault="0018052C" w:rsidP="0018052C">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DE3B6B3" w14:textId="77777777" w:rsidR="0018052C" w:rsidRDefault="0018052C" w:rsidP="0018052C">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3E4D248" w14:textId="77777777" w:rsidR="0018052C" w:rsidRDefault="0018052C" w:rsidP="0018052C">
      <w:r>
        <w:t>the AMF may indicate to the SMF to perform a local release of:</w:t>
      </w:r>
    </w:p>
    <w:p w14:paraId="5C640B84" w14:textId="77777777" w:rsidR="0018052C" w:rsidRDefault="0018052C" w:rsidP="0018052C">
      <w:pPr>
        <w:pStyle w:val="B1"/>
      </w:pPr>
      <w:r>
        <w:t>a)</w:t>
      </w:r>
      <w:r>
        <w:tab/>
      </w:r>
      <w:r w:rsidRPr="004E4401">
        <w:t xml:space="preserve">all non-emergency </w:t>
      </w:r>
      <w:r>
        <w:t>single access PDU sessions associated with 3GPP access;</w:t>
      </w:r>
    </w:p>
    <w:p w14:paraId="051AAE5C" w14:textId="77777777" w:rsidR="0018052C" w:rsidRDefault="0018052C" w:rsidP="0018052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B9FA602" w14:textId="77777777" w:rsidR="0018052C" w:rsidRDefault="0018052C" w:rsidP="0018052C">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B08978" w14:textId="77777777" w:rsidR="0018052C" w:rsidRDefault="0018052C" w:rsidP="0018052C">
      <w:r w:rsidRPr="003D190D">
        <w:t xml:space="preserve">The AMF shall not indicate to the SMF to release the emergency PDU session. </w:t>
      </w:r>
      <w:r>
        <w:t>If the AMF indicated to the SMF to perform a local release of:</w:t>
      </w:r>
    </w:p>
    <w:p w14:paraId="1D96AC6B" w14:textId="77777777" w:rsidR="0018052C" w:rsidRDefault="0018052C" w:rsidP="0018052C">
      <w:pPr>
        <w:pStyle w:val="B1"/>
      </w:pPr>
      <w:r>
        <w:t>a)</w:t>
      </w:r>
      <w:r>
        <w:tab/>
      </w:r>
      <w:r w:rsidRPr="004E4401">
        <w:t xml:space="preserve">all </w:t>
      </w:r>
      <w:r>
        <w:t xml:space="preserve">single access </w:t>
      </w:r>
      <w:r w:rsidRPr="004E4401">
        <w:t xml:space="preserve">non-emergency </w:t>
      </w:r>
      <w:r>
        <w:t>PDU sessions associated with 3GPP access;</w:t>
      </w:r>
    </w:p>
    <w:p w14:paraId="386146F5" w14:textId="77777777" w:rsidR="0018052C" w:rsidRDefault="0018052C" w:rsidP="0018052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6EC06CA" w14:textId="77777777" w:rsidR="0018052C" w:rsidRDefault="0018052C" w:rsidP="0018052C">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7CD286F" w14:textId="77777777" w:rsidR="0018052C" w:rsidRPr="008E342A" w:rsidRDefault="0018052C" w:rsidP="0018052C">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494F4E2" w14:textId="77777777" w:rsidR="0018052C" w:rsidRDefault="0018052C" w:rsidP="0018052C">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1832B4F" w14:textId="77777777" w:rsidR="0018052C" w:rsidRPr="008C0E61" w:rsidRDefault="0018052C" w:rsidP="0018052C">
      <w:pPr>
        <w:rPr>
          <w:lang w:val="en-US"/>
        </w:rPr>
      </w:pPr>
      <w:r w:rsidRPr="008C0E61">
        <w:rPr>
          <w:lang w:val="en-US"/>
        </w:rPr>
        <w:t>If</w:t>
      </w:r>
      <w:r>
        <w:rPr>
          <w:lang w:val="en-US"/>
        </w:rPr>
        <w:t xml:space="preserve"> the AMF</w:t>
      </w:r>
      <w:r w:rsidRPr="008C0E61">
        <w:rPr>
          <w:lang w:val="en-US"/>
        </w:rPr>
        <w:t>:</w:t>
      </w:r>
    </w:p>
    <w:p w14:paraId="00217229" w14:textId="77777777" w:rsidR="0018052C" w:rsidRPr="008C0E61" w:rsidRDefault="0018052C" w:rsidP="0018052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E25370F" w14:textId="77777777" w:rsidR="0018052C" w:rsidRPr="008C0E61" w:rsidRDefault="0018052C" w:rsidP="0018052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4BDFBB7" w14:textId="77777777" w:rsidR="0018052C" w:rsidRPr="008C0E61" w:rsidRDefault="0018052C" w:rsidP="0018052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76E655C" w14:textId="77777777" w:rsidR="0018052C" w:rsidRPr="008E342A" w:rsidRDefault="0018052C" w:rsidP="0018052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1335802" w14:textId="77777777" w:rsidR="0018052C" w:rsidRPr="008E342A" w:rsidRDefault="0018052C" w:rsidP="0018052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9C4198B" w14:textId="77777777" w:rsidR="0018052C" w:rsidRPr="008E342A" w:rsidRDefault="0018052C" w:rsidP="0018052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314DB04" w14:textId="77777777" w:rsidR="0018052C" w:rsidRDefault="0018052C" w:rsidP="0018052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222E30B" w14:textId="77777777" w:rsidR="0018052C" w:rsidRDefault="0018052C" w:rsidP="0018052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F6D1ED9" w14:textId="77777777" w:rsidR="0018052C" w:rsidRDefault="0018052C" w:rsidP="0018052C">
      <w:r>
        <w:t>Upon receipt of the result of the UUAA-MM procedure from the UAS-NF, the AMF shall include:</w:t>
      </w:r>
    </w:p>
    <w:p w14:paraId="58453C6E" w14:textId="77777777" w:rsidR="0018052C" w:rsidRDefault="0018052C" w:rsidP="0018052C">
      <w:pPr>
        <w:pStyle w:val="B1"/>
      </w:pPr>
      <w:r>
        <w:t>a)</w:t>
      </w:r>
      <w:r>
        <w:tab/>
        <w:t xml:space="preserve">the </w:t>
      </w:r>
      <w:r>
        <w:rPr>
          <w:lang w:val="en-US"/>
        </w:rPr>
        <w:t>s</w:t>
      </w:r>
      <w:r w:rsidRPr="0048639D">
        <w:rPr>
          <w:lang w:val="en-US"/>
        </w:rPr>
        <w:t xml:space="preserve">ervice-level-AA </w:t>
      </w:r>
      <w:r>
        <w:t>response with the SLAR field set to:</w:t>
      </w:r>
    </w:p>
    <w:p w14:paraId="732C1A61" w14:textId="77777777" w:rsidR="0018052C" w:rsidRDefault="0018052C" w:rsidP="0018052C">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DFCF3F2" w14:textId="77777777" w:rsidR="0018052C" w:rsidRDefault="0018052C" w:rsidP="0018052C">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C277CBA" w14:textId="77777777" w:rsidR="0018052C" w:rsidRDefault="0018052C" w:rsidP="0018052C">
      <w:pPr>
        <w:pStyle w:val="B1"/>
      </w:pPr>
      <w:r>
        <w:t>b)</w:t>
      </w:r>
      <w:r>
        <w:tab/>
        <w:t>if the CAA-Level UAV ID is provided by the UAS-NF, the service-level device ID with the value set to the CAA-Level UAV ID; and;</w:t>
      </w:r>
    </w:p>
    <w:p w14:paraId="41E8E87A" w14:textId="13A227D6" w:rsidR="0018052C" w:rsidDel="00473A99" w:rsidRDefault="0018052C" w:rsidP="00473A99">
      <w:pPr>
        <w:pStyle w:val="B1"/>
        <w:rPr>
          <w:del w:id="14" w:author="Nassar, Mohamed A. (Nokia - DE/Munich)" w:date="2022-09-28T11:05:00Z"/>
        </w:rPr>
      </w:pPr>
      <w:r>
        <w:t>c)</w:t>
      </w:r>
      <w:r>
        <w:tab/>
        <w:t>if the UUAA authorization payload is received from the UAS-NF</w:t>
      </w:r>
      <w:ins w:id="15" w:author="Nassar, Mohamed A. (Nokia - DE/Munich)" w:date="2022-09-28T11:06:00Z">
        <w:r w:rsidR="00473A99">
          <w:t xml:space="preserve">, </w:t>
        </w:r>
      </w:ins>
      <w:del w:id="16" w:author="Nassar, Mohamed A. (Nokia - DE/Munich)" w:date="2022-09-28T11:06:00Z">
        <w:r w:rsidDel="003D1454">
          <w:delText>:</w:delText>
        </w:r>
      </w:del>
    </w:p>
    <w:p w14:paraId="1F2B625E" w14:textId="25F66A05" w:rsidR="0018052C" w:rsidDel="00473A99" w:rsidRDefault="0018052C" w:rsidP="00473A99">
      <w:pPr>
        <w:pStyle w:val="B1"/>
        <w:rPr>
          <w:del w:id="17" w:author="Nassar, Mohamed A. (Nokia - DE/Munich)" w:date="2022-09-28T11:05:00Z"/>
        </w:rPr>
      </w:pPr>
      <w:del w:id="18" w:author="Nassar, Mohamed A. (Nokia - DE/Munich)" w:date="2022-09-28T11:05:00Z">
        <w:r w:rsidDel="00473A99">
          <w:delText>1)</w:delText>
        </w:r>
        <w:r w:rsidDel="00473A99">
          <w:tab/>
          <w:delText>the service-level-AA payload type, with the values set to "UUAA payload"; and</w:delText>
        </w:r>
      </w:del>
    </w:p>
    <w:p w14:paraId="5E698604" w14:textId="794E0C97" w:rsidR="0018052C" w:rsidRDefault="0018052C" w:rsidP="00473A99">
      <w:pPr>
        <w:pStyle w:val="B1"/>
      </w:pPr>
      <w:del w:id="19" w:author="Nassar, Mohamed A. (Nokia - DE/Munich)" w:date="2022-09-28T11:05:00Z">
        <w:r w:rsidDel="00473A99">
          <w:delText>2)</w:delText>
        </w:r>
        <w:r w:rsidDel="00473A99">
          <w:tab/>
        </w:r>
      </w:del>
      <w:r>
        <w:t>the service-level-AA payload</w:t>
      </w:r>
      <w:del w:id="20" w:author="Nassar, Mohamed A. (Nokia - DE/Munich)" w:date="2022-09-28T11:07:00Z">
        <w:r w:rsidDel="000523F9">
          <w:delText>,</w:delText>
        </w:r>
      </w:del>
      <w:r>
        <w:t xml:space="preserve"> with the value set to the </w:t>
      </w:r>
      <w:r w:rsidRPr="00FF027D">
        <w:t>UUAA payload</w:t>
      </w:r>
      <w:r>
        <w:t>;</w:t>
      </w:r>
    </w:p>
    <w:p w14:paraId="11472770" w14:textId="77777777" w:rsidR="0018052C" w:rsidRDefault="0018052C" w:rsidP="0018052C">
      <w:r>
        <w:t>in the Service-level-AA container IE of the CONFIGURATION UPDATE COMMAND message.</w:t>
      </w:r>
    </w:p>
    <w:p w14:paraId="71C0C14F" w14:textId="77777777" w:rsidR="0018052C" w:rsidRDefault="0018052C" w:rsidP="0018052C">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AC4FACC" w14:textId="77777777" w:rsidR="0018052C" w:rsidRDefault="0018052C" w:rsidP="0018052C">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1D62AC4" w14:textId="77777777" w:rsidR="0018052C" w:rsidRDefault="0018052C" w:rsidP="0018052C">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33860E" w14:textId="77777777" w:rsidR="0018052C" w:rsidRDefault="0018052C" w:rsidP="0018052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3AAB3A8" w14:textId="77777777" w:rsidR="0018052C" w:rsidRPr="008E342A" w:rsidRDefault="0018052C" w:rsidP="0018052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6BB1571" w14:textId="77777777" w:rsidR="0018052C" w:rsidRDefault="0018052C" w:rsidP="0018052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232489E" w14:textId="77777777" w:rsidR="0018052C" w:rsidRDefault="0018052C" w:rsidP="0018052C">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E18DAED" w14:textId="77777777" w:rsidR="0018052C" w:rsidRDefault="0018052C" w:rsidP="0018052C">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A935D95" w14:textId="77777777" w:rsidR="0018052C" w:rsidRPr="003A6E69" w:rsidRDefault="0018052C" w:rsidP="0018052C">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BDE3A04" w14:textId="7B59E73D"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389C74E" w14:textId="77777777" w:rsidR="00BA0A08" w:rsidRDefault="00BA0A08" w:rsidP="00BA0A08">
      <w:pPr>
        <w:pStyle w:val="Heading5"/>
      </w:pPr>
      <w:bookmarkStart w:id="21" w:name="_Toc20232662"/>
      <w:bookmarkStart w:id="22" w:name="_Toc27746755"/>
      <w:bookmarkStart w:id="23" w:name="_Toc36212937"/>
      <w:bookmarkStart w:id="24" w:name="_Toc36657114"/>
      <w:bookmarkStart w:id="25" w:name="_Toc45286778"/>
      <w:bookmarkStart w:id="26" w:name="_Toc51948047"/>
      <w:bookmarkStart w:id="27" w:name="_Toc51949139"/>
      <w:bookmarkStart w:id="28" w:name="_Toc114484669"/>
      <w:r>
        <w:t>5.4.5.3.2</w:t>
      </w:r>
      <w:r w:rsidRPr="003168A2">
        <w:tab/>
      </w:r>
      <w:r>
        <w:t>Network-initiated NAS transport procedure initiation</w:t>
      </w:r>
      <w:bookmarkEnd w:id="21"/>
      <w:bookmarkEnd w:id="22"/>
      <w:bookmarkEnd w:id="23"/>
      <w:bookmarkEnd w:id="24"/>
      <w:bookmarkEnd w:id="25"/>
      <w:bookmarkEnd w:id="26"/>
      <w:bookmarkEnd w:id="27"/>
      <w:bookmarkEnd w:id="28"/>
    </w:p>
    <w:p w14:paraId="67AFE761" w14:textId="77777777" w:rsidR="00BA0A08" w:rsidRDefault="00BA0A08" w:rsidP="00BA0A08">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624C7197" w14:textId="77777777" w:rsidR="00BA0A08" w:rsidRDefault="00BA0A08" w:rsidP="00BA0A08">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29AEA9A4" w14:textId="77777777" w:rsidR="00BA0A08" w:rsidRPr="005D3425" w:rsidRDefault="00BA0A08" w:rsidP="00BA0A08">
      <w:pPr>
        <w:pStyle w:val="B1"/>
      </w:pPr>
      <w:r>
        <w:t>a)</w:t>
      </w:r>
      <w:r>
        <w:tab/>
        <w:t>include the PDU session information (PDU session ID) in the PDU session ID IE;</w:t>
      </w:r>
    </w:p>
    <w:p w14:paraId="2CAEAEC1" w14:textId="77777777" w:rsidR="00BA0A08" w:rsidRDefault="00BA0A08" w:rsidP="00BA0A08">
      <w:pPr>
        <w:pStyle w:val="B1"/>
      </w:pPr>
      <w:r>
        <w:t>b)</w:t>
      </w:r>
      <w:r>
        <w:tab/>
        <w:t>set the Payload container type IE to "N1 SM information"; and</w:t>
      </w:r>
    </w:p>
    <w:p w14:paraId="4472E21A" w14:textId="77777777" w:rsidR="00BA0A08" w:rsidRDefault="00BA0A08" w:rsidP="00BA0A08">
      <w:pPr>
        <w:pStyle w:val="B1"/>
      </w:pPr>
      <w:r>
        <w:t>c)</w:t>
      </w:r>
      <w:r>
        <w:tab/>
        <w:t>set the Payload container IE to the 5GSM message.</w:t>
      </w:r>
    </w:p>
    <w:p w14:paraId="0658DDEF" w14:textId="77777777" w:rsidR="00BA0A08" w:rsidRDefault="00BA0A08" w:rsidP="00BA0A08">
      <w:r>
        <w:t>In case b) in subclause 5.4.5.3.1,</w:t>
      </w:r>
      <w:r>
        <w:rPr>
          <w:rFonts w:eastAsia="Malgun Gothic" w:hint="eastAsia"/>
          <w:lang w:eastAsia="ko-KR"/>
        </w:rPr>
        <w:t xml:space="preserve"> i.e. upon reception from an SMSF of an SMS payload,</w:t>
      </w:r>
      <w:r>
        <w:t xml:space="preserve"> the AMF shall:</w:t>
      </w:r>
    </w:p>
    <w:p w14:paraId="1A46CF2D" w14:textId="77777777" w:rsidR="00BA0A08" w:rsidRDefault="00BA0A08" w:rsidP="00BA0A08">
      <w:pPr>
        <w:pStyle w:val="B1"/>
      </w:pPr>
      <w:r>
        <w:t>a)</w:t>
      </w:r>
      <w:r>
        <w:tab/>
        <w:t>set the Payload container type IE to "SMS";</w:t>
      </w:r>
    </w:p>
    <w:p w14:paraId="2986B16A" w14:textId="77777777" w:rsidR="00BA0A08" w:rsidRDefault="00BA0A08" w:rsidP="00BA0A08">
      <w:pPr>
        <w:pStyle w:val="B1"/>
        <w:rPr>
          <w:rFonts w:eastAsia="Malgun Gothic"/>
        </w:rPr>
      </w:pPr>
      <w:r>
        <w:t>b)</w:t>
      </w:r>
      <w:r>
        <w:tab/>
        <w:t>set the Payload container IE to the SMS payload</w:t>
      </w:r>
      <w:r>
        <w:rPr>
          <w:rFonts w:eastAsia="Malgun Gothic"/>
        </w:rPr>
        <w:t>; and</w:t>
      </w:r>
    </w:p>
    <w:p w14:paraId="2F50EE99" w14:textId="77777777" w:rsidR="00BA0A08" w:rsidRDefault="00BA0A08" w:rsidP="00BA0A08">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4EDE3B2C" w14:textId="77777777" w:rsidR="00BA0A08" w:rsidRDefault="00BA0A08" w:rsidP="00BA0A08">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E90EDC9" w14:textId="77777777" w:rsidR="00BA0A08" w:rsidRPr="00B7111E" w:rsidRDefault="00BA0A08" w:rsidP="00BA0A08">
      <w:pPr>
        <w:pStyle w:val="B2"/>
      </w:pPr>
      <w:r w:rsidRPr="00B7111E">
        <w:tab/>
        <w:t>If the delivery of the DL NAS TRANSPORT message over 3GPP access has failed, the AMF may re-send the DL NAS TRANSPORT message over the non-3GPP access.</w:t>
      </w:r>
    </w:p>
    <w:p w14:paraId="58FF19F3" w14:textId="77777777" w:rsidR="00BA0A08" w:rsidRPr="00B7111E" w:rsidRDefault="00BA0A08" w:rsidP="00BA0A08">
      <w:pPr>
        <w:pStyle w:val="B2"/>
      </w:pPr>
      <w:r w:rsidRPr="00B7111E">
        <w:lastRenderedPageBreak/>
        <w:tab/>
        <w:t>If the delivery of the DL NAS TRANSPORT message over non-3GPP access has failed, the AMF may re-send the DL NAS TRANSPORT message over the 3GPP access; and</w:t>
      </w:r>
    </w:p>
    <w:p w14:paraId="4D9368A0" w14:textId="77777777" w:rsidR="00BA0A08" w:rsidRPr="00B964D7" w:rsidRDefault="00BA0A08" w:rsidP="00BA0A08">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B21AACD" w14:textId="77777777" w:rsidR="00BA0A08" w:rsidRDefault="00BA0A08" w:rsidP="00BA0A08">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45A24ACC" w14:textId="77777777" w:rsidR="00BA0A08" w:rsidRDefault="00BA0A08" w:rsidP="00BA0A08">
      <w:r>
        <w:t>In case c) in subclause 5.4.5.3.1</w:t>
      </w:r>
      <w:r>
        <w:rPr>
          <w:rFonts w:hint="eastAsia"/>
          <w:lang w:eastAsia="ko-KR"/>
        </w:rPr>
        <w:t xml:space="preserve"> i.e. upon reception from an LMF of an LPP message payload</w:t>
      </w:r>
      <w:r>
        <w:t>, the AMF shall:</w:t>
      </w:r>
    </w:p>
    <w:p w14:paraId="7E1C4328" w14:textId="77777777" w:rsidR="00BA0A08" w:rsidRDefault="00BA0A08" w:rsidP="00BA0A08">
      <w:pPr>
        <w:pStyle w:val="B1"/>
      </w:pPr>
      <w:r>
        <w:t>a)</w:t>
      </w:r>
      <w:r>
        <w:tab/>
        <w:t>set the Payload container type IE to "LTE Positioning Protocol (LPP) message container";</w:t>
      </w:r>
    </w:p>
    <w:p w14:paraId="1D494793" w14:textId="77777777" w:rsidR="00BA0A08" w:rsidRDefault="00BA0A08" w:rsidP="00BA0A08">
      <w:pPr>
        <w:pStyle w:val="B1"/>
      </w:pPr>
      <w:r>
        <w:t>b)</w:t>
      </w:r>
      <w:r>
        <w:tab/>
        <w:t>set the Payload container IE to the LPP message payload received from the LMF;</w:t>
      </w:r>
    </w:p>
    <w:p w14:paraId="1F4B9790" w14:textId="77777777" w:rsidR="00BA0A08" w:rsidRDefault="00BA0A08" w:rsidP="00BA0A08">
      <w:pPr>
        <w:pStyle w:val="B1"/>
      </w:pPr>
      <w:r>
        <w:t>c)</w:t>
      </w:r>
      <w:r>
        <w:tab/>
        <w:t>set the Additional information IE to an LCS correlation identifier received from the LMF from which the LPP message was received.</w:t>
      </w:r>
    </w:p>
    <w:p w14:paraId="32023BE4" w14:textId="77777777" w:rsidR="00BA0A08" w:rsidRDefault="00BA0A08" w:rsidP="00BA0A08">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AC065BC" w14:textId="77777777" w:rsidR="00BA0A08" w:rsidRDefault="00BA0A08" w:rsidP="00BA0A08">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20B90D9" w14:textId="77777777" w:rsidR="00BA0A08" w:rsidRDefault="00BA0A08" w:rsidP="00BA0A08">
      <w:pPr>
        <w:pStyle w:val="B1"/>
      </w:pPr>
      <w:r>
        <w:t>a)</w:t>
      </w:r>
      <w:r>
        <w:tab/>
        <w:t>set the Payload container type IE to "SOR transparent container"; and</w:t>
      </w:r>
    </w:p>
    <w:p w14:paraId="70C0AD78" w14:textId="77777777" w:rsidR="00BA0A08" w:rsidRDefault="00BA0A08" w:rsidP="00BA0A08">
      <w:pPr>
        <w:pStyle w:val="B1"/>
      </w:pPr>
      <w:r>
        <w:t>b)</w:t>
      </w:r>
      <w:r>
        <w:tab/>
        <w:t>set the Payload container IE to the steering of roaming information received from the UDM (see 3GPP TS 29.503 [20AB]).</w:t>
      </w:r>
    </w:p>
    <w:p w14:paraId="2ACBD03A" w14:textId="77777777" w:rsidR="00BA0A08" w:rsidRPr="0035520A" w:rsidRDefault="00BA0A08" w:rsidP="00BA0A08">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68000FD1" w14:textId="77777777" w:rsidR="00BA0A08" w:rsidRPr="0035520A" w:rsidRDefault="00BA0A08" w:rsidP="00BA0A08">
      <w:pPr>
        <w:pStyle w:val="B1"/>
      </w:pPr>
      <w:r w:rsidRPr="0035520A">
        <w:t>a)</w:t>
      </w:r>
      <w:r w:rsidRPr="0035520A">
        <w:tab/>
        <w:t>include the PDU session ID in the PDU session ID IE;</w:t>
      </w:r>
    </w:p>
    <w:p w14:paraId="656BC174" w14:textId="77777777" w:rsidR="00BA0A08" w:rsidRPr="0035520A" w:rsidRDefault="00BA0A08" w:rsidP="00BA0A08">
      <w:pPr>
        <w:pStyle w:val="B1"/>
      </w:pPr>
      <w:r w:rsidRPr="0035520A">
        <w:t>b)</w:t>
      </w:r>
      <w:r w:rsidRPr="0035520A">
        <w:tab/>
        <w:t>set the Payload container type IE to "N1 SM information";</w:t>
      </w:r>
    </w:p>
    <w:p w14:paraId="71E97AFF" w14:textId="77777777" w:rsidR="00BA0A08" w:rsidRPr="0035520A" w:rsidRDefault="00BA0A08" w:rsidP="00BA0A08">
      <w:pPr>
        <w:pStyle w:val="B1"/>
      </w:pPr>
      <w:r w:rsidRPr="0035520A">
        <w:t>c)</w:t>
      </w:r>
      <w:r w:rsidRPr="0035520A">
        <w:tab/>
        <w:t>set the Payload container IE to the 5GSM message which was not forwarded;</w:t>
      </w:r>
    </w:p>
    <w:p w14:paraId="25206C25" w14:textId="77777777" w:rsidR="00BA0A08" w:rsidRDefault="00BA0A08" w:rsidP="00BA0A08">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7E1834F" w14:textId="77777777" w:rsidR="00BA0A08" w:rsidRDefault="00BA0A08" w:rsidP="00BA0A08">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1774C8F" w14:textId="77777777" w:rsidR="00BA0A08" w:rsidRDefault="00BA0A08" w:rsidP="00BA0A08">
      <w:pPr>
        <w:pStyle w:val="B2"/>
      </w:pPr>
      <w:r>
        <w:t>1)</w:t>
      </w:r>
      <w:r>
        <w:tab/>
      </w:r>
      <w:r w:rsidRPr="008860A8">
        <w:t>the DNN is not supported</w:t>
      </w:r>
      <w:r>
        <w:t xml:space="preserve"> in the slice identified by the S-NSSAI used by the AMF; or</w:t>
      </w:r>
    </w:p>
    <w:p w14:paraId="68C0E223" w14:textId="77777777" w:rsidR="00BA0A08" w:rsidRDefault="00BA0A08" w:rsidP="00BA0A08">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AB050E6" w14:textId="77777777" w:rsidR="00BA0A08" w:rsidRDefault="00BA0A08" w:rsidP="00BA0A08">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691C6EE1" w14:textId="77777777" w:rsidR="00BA0A08" w:rsidRPr="0035520A" w:rsidRDefault="00BA0A08" w:rsidP="00BA0A08">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02D69A17" w14:textId="77777777" w:rsidR="00BA0A08" w:rsidRPr="0035520A" w:rsidRDefault="00BA0A08" w:rsidP="00BA0A08">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7DE20A7E" w14:textId="77777777" w:rsidR="00BA0A08" w:rsidRPr="0035520A" w:rsidRDefault="00BA0A08" w:rsidP="00BA0A08">
      <w:pPr>
        <w:pStyle w:val="B1"/>
      </w:pPr>
      <w:r w:rsidRPr="0035520A">
        <w:t>a)</w:t>
      </w:r>
      <w:r w:rsidRPr="0035520A">
        <w:tab/>
        <w:t>include the PDU session ID in the PDU session ID IE;</w:t>
      </w:r>
    </w:p>
    <w:p w14:paraId="63B96F12" w14:textId="77777777" w:rsidR="00BA0A08" w:rsidRPr="0035520A" w:rsidRDefault="00BA0A08" w:rsidP="00BA0A08">
      <w:pPr>
        <w:pStyle w:val="B1"/>
      </w:pPr>
      <w:r w:rsidRPr="0035520A">
        <w:t>b)</w:t>
      </w:r>
      <w:r w:rsidRPr="0035520A">
        <w:tab/>
        <w:t>set the Payload container type IE to "N1 SM information";</w:t>
      </w:r>
    </w:p>
    <w:p w14:paraId="5BE6FAA7" w14:textId="77777777" w:rsidR="00BA0A08" w:rsidRPr="0035520A" w:rsidRDefault="00BA0A08" w:rsidP="00BA0A08">
      <w:pPr>
        <w:pStyle w:val="B1"/>
      </w:pPr>
      <w:r w:rsidRPr="0035520A">
        <w:t>c)</w:t>
      </w:r>
      <w:r w:rsidRPr="0035520A">
        <w:tab/>
        <w:t>set the Payload container IE to the 5GSM message which was not forwarded;</w:t>
      </w:r>
    </w:p>
    <w:p w14:paraId="472AAED6"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B821D3C" w14:textId="77777777" w:rsidR="00BA0A08" w:rsidRPr="0035520A" w:rsidRDefault="00BA0A08" w:rsidP="00BA0A08">
      <w:pPr>
        <w:pStyle w:val="B1"/>
      </w:pPr>
      <w:r>
        <w:lastRenderedPageBreak/>
        <w:t>e)</w:t>
      </w:r>
      <w:r>
        <w:tab/>
        <w:t>include the Back-off timer value IE.</w:t>
      </w:r>
    </w:p>
    <w:p w14:paraId="59A86A4D" w14:textId="77777777" w:rsidR="00BA0A08" w:rsidRDefault="00BA0A08" w:rsidP="00BA0A08">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2D02EE35" w14:textId="77777777" w:rsidR="00BA0A08" w:rsidRDefault="00BA0A08" w:rsidP="00BA0A08">
      <w:pPr>
        <w:pStyle w:val="B1"/>
      </w:pPr>
      <w:r>
        <w:t>a)</w:t>
      </w:r>
      <w:r>
        <w:tab/>
        <w:t>set the Payload container type IE to "UE policy container"; and</w:t>
      </w:r>
    </w:p>
    <w:p w14:paraId="64791FBF" w14:textId="77777777" w:rsidR="00BA0A08" w:rsidRDefault="00BA0A08" w:rsidP="00BA0A08">
      <w:pPr>
        <w:pStyle w:val="B1"/>
      </w:pPr>
      <w:r>
        <w:t>b)</w:t>
      </w:r>
      <w:r>
        <w:tab/>
        <w:t>set the Payload container IE to the UE policy container received from the PCF.</w:t>
      </w:r>
    </w:p>
    <w:p w14:paraId="15C3E0F2" w14:textId="77777777" w:rsidR="00BA0A08" w:rsidRPr="0035520A" w:rsidRDefault="00BA0A08" w:rsidP="00BA0A08">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6994F60" w14:textId="77777777" w:rsidR="00BA0A08" w:rsidRPr="0035520A" w:rsidRDefault="00BA0A08" w:rsidP="00BA0A08">
      <w:pPr>
        <w:pStyle w:val="B1"/>
      </w:pPr>
      <w:r w:rsidRPr="0035520A">
        <w:t>a)</w:t>
      </w:r>
      <w:r w:rsidRPr="0035520A">
        <w:tab/>
        <w:t>include the PDU session ID in the PDU session ID IE;</w:t>
      </w:r>
    </w:p>
    <w:p w14:paraId="1286D6D7" w14:textId="77777777" w:rsidR="00BA0A08" w:rsidRPr="0035520A" w:rsidRDefault="00BA0A08" w:rsidP="00BA0A08">
      <w:pPr>
        <w:pStyle w:val="B1"/>
      </w:pPr>
      <w:r w:rsidRPr="0035520A">
        <w:t>b)</w:t>
      </w:r>
      <w:r w:rsidRPr="0035520A">
        <w:tab/>
        <w:t>set the Payload container type IE to "N1 SM information";</w:t>
      </w:r>
    </w:p>
    <w:p w14:paraId="59ECBC16"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69F88ADB"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EF3DEDA" w14:textId="77777777" w:rsidR="00BA0A08" w:rsidRPr="0035520A" w:rsidRDefault="00BA0A08" w:rsidP="00BA0A08">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CB95597" w14:textId="77777777" w:rsidR="00BA0A08" w:rsidRPr="0035520A" w:rsidRDefault="00BA0A08" w:rsidP="00BA0A08">
      <w:pPr>
        <w:pStyle w:val="B1"/>
      </w:pPr>
      <w:r w:rsidRPr="0035520A">
        <w:t>a)</w:t>
      </w:r>
      <w:r w:rsidRPr="0035520A">
        <w:tab/>
        <w:t>include the PDU session ID in the PDU session ID IE;</w:t>
      </w:r>
    </w:p>
    <w:p w14:paraId="1D158090" w14:textId="77777777" w:rsidR="00BA0A08" w:rsidRPr="0035520A" w:rsidRDefault="00BA0A08" w:rsidP="00BA0A08">
      <w:pPr>
        <w:pStyle w:val="B1"/>
      </w:pPr>
      <w:r w:rsidRPr="0035520A">
        <w:t>b)</w:t>
      </w:r>
      <w:r w:rsidRPr="0035520A">
        <w:tab/>
        <w:t>set the Payload container type IE to "N1 SM information";</w:t>
      </w:r>
    </w:p>
    <w:p w14:paraId="5CF1CDC8"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437057B5"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47E1A3BA" w14:textId="77777777" w:rsidR="00BA0A08" w:rsidRDefault="00BA0A08" w:rsidP="00BA0A08">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365302C5" w14:textId="77777777" w:rsidR="00BA0A08" w:rsidRDefault="00BA0A08" w:rsidP="00BA0A08">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299DFE22" w14:textId="77777777" w:rsidR="00BA0A08" w:rsidRDefault="00BA0A08" w:rsidP="00BA0A08">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2D2B2B87" w14:textId="77777777" w:rsidR="00BA0A08" w:rsidRPr="0035520A" w:rsidRDefault="00BA0A08" w:rsidP="00BA0A08">
      <w:r>
        <w:t>the</w:t>
      </w:r>
      <w:r w:rsidRPr="0035520A">
        <w:t xml:space="preserve"> AMF</w:t>
      </w:r>
      <w:r>
        <w:t xml:space="preserve"> shall</w:t>
      </w:r>
      <w:r w:rsidRPr="0035520A">
        <w:t>:</w:t>
      </w:r>
    </w:p>
    <w:p w14:paraId="6C31B754" w14:textId="77777777" w:rsidR="00BA0A08" w:rsidRPr="0035520A" w:rsidRDefault="00BA0A08" w:rsidP="00BA0A08">
      <w:pPr>
        <w:pStyle w:val="B1"/>
      </w:pPr>
      <w:r w:rsidRPr="0035520A">
        <w:t>a)</w:t>
      </w:r>
      <w:r w:rsidRPr="0035520A">
        <w:tab/>
        <w:t>include the PDU session ID in the PDU session ID IE;</w:t>
      </w:r>
    </w:p>
    <w:p w14:paraId="4A52F0D3" w14:textId="77777777" w:rsidR="00BA0A08" w:rsidRPr="0035520A" w:rsidRDefault="00BA0A08" w:rsidP="00BA0A08">
      <w:pPr>
        <w:pStyle w:val="B1"/>
      </w:pPr>
      <w:r w:rsidRPr="0035520A">
        <w:t>b)</w:t>
      </w:r>
      <w:r w:rsidRPr="0035520A">
        <w:tab/>
        <w:t>set the Payload container type IE to "N1 SM information";</w:t>
      </w:r>
    </w:p>
    <w:p w14:paraId="6AEDAA4A"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AAAB85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426ECB54" w14:textId="77777777" w:rsidR="00BA0A08" w:rsidRPr="0035520A" w:rsidRDefault="00BA0A08" w:rsidP="00BA0A08">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2F7B3AAC" w14:textId="77777777" w:rsidR="00BA0A08" w:rsidRPr="0035520A" w:rsidRDefault="00BA0A08" w:rsidP="00BA0A08">
      <w:pPr>
        <w:pStyle w:val="B1"/>
      </w:pPr>
      <w:r w:rsidRPr="0035520A">
        <w:t>a)</w:t>
      </w:r>
      <w:r w:rsidRPr="0035520A">
        <w:tab/>
        <w:t>include the PDU session ID in the PDU session ID IE;</w:t>
      </w:r>
    </w:p>
    <w:p w14:paraId="25869434" w14:textId="77777777" w:rsidR="00BA0A08" w:rsidRPr="0035520A" w:rsidRDefault="00BA0A08" w:rsidP="00BA0A08">
      <w:pPr>
        <w:pStyle w:val="B1"/>
      </w:pPr>
      <w:r w:rsidRPr="0035520A">
        <w:t>b)</w:t>
      </w:r>
      <w:r w:rsidRPr="0035520A">
        <w:tab/>
        <w:t>set the Payload container type IE to "N1 SM information";</w:t>
      </w:r>
    </w:p>
    <w:p w14:paraId="36F05FD0"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E988EFF"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DB29DB5" w14:textId="77777777" w:rsidR="00BA0A08" w:rsidRPr="0035520A" w:rsidRDefault="00BA0A08" w:rsidP="00BA0A08">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48591720" w14:textId="77777777" w:rsidR="00BA0A08" w:rsidRPr="0035520A" w:rsidRDefault="00BA0A08" w:rsidP="00BA0A08">
      <w:pPr>
        <w:pStyle w:val="B1"/>
      </w:pPr>
      <w:r w:rsidRPr="0035520A">
        <w:t>a)</w:t>
      </w:r>
      <w:r w:rsidRPr="0035520A">
        <w:tab/>
        <w:t>include the PDU session ID in the PDU session ID IE;</w:t>
      </w:r>
    </w:p>
    <w:p w14:paraId="1CD8EF88" w14:textId="77777777" w:rsidR="00BA0A08" w:rsidRPr="0035520A" w:rsidRDefault="00BA0A08" w:rsidP="00BA0A08">
      <w:pPr>
        <w:pStyle w:val="B1"/>
      </w:pPr>
      <w:r w:rsidRPr="0035520A">
        <w:t>b)</w:t>
      </w:r>
      <w:r w:rsidRPr="0035520A">
        <w:tab/>
        <w:t>set the Payload container type IE to "N1 SM information";</w:t>
      </w:r>
    </w:p>
    <w:p w14:paraId="496A0421" w14:textId="77777777" w:rsidR="00BA0A08" w:rsidRPr="0035520A" w:rsidRDefault="00BA0A08" w:rsidP="00BA0A08">
      <w:pPr>
        <w:pStyle w:val="B1"/>
      </w:pPr>
      <w:r w:rsidRPr="0035520A">
        <w:lastRenderedPageBreak/>
        <w:t>c)</w:t>
      </w:r>
      <w:r w:rsidRPr="0035520A">
        <w:tab/>
        <w:t>set the Payload container IE to the 5GSM message which was not forwarded;</w:t>
      </w:r>
    </w:p>
    <w:p w14:paraId="032D4A06"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7B7D6819" w14:textId="77777777" w:rsidR="00BA0A08" w:rsidRPr="0035520A" w:rsidRDefault="00BA0A08" w:rsidP="00BA0A08">
      <w:pPr>
        <w:pStyle w:val="B1"/>
      </w:pPr>
      <w:r>
        <w:t>e)</w:t>
      </w:r>
      <w:r>
        <w:tab/>
        <w:t>include the Back-off timer value IE.</w:t>
      </w:r>
    </w:p>
    <w:p w14:paraId="150F6F76" w14:textId="77777777" w:rsidR="00BA0A08" w:rsidRPr="0035520A" w:rsidRDefault="00BA0A08" w:rsidP="00BA0A08">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0C33CD53" w14:textId="77777777" w:rsidR="00BA0A08" w:rsidRPr="0035520A" w:rsidRDefault="00BA0A08" w:rsidP="00BA0A08">
      <w:pPr>
        <w:pStyle w:val="B1"/>
      </w:pPr>
      <w:r w:rsidRPr="0035520A">
        <w:t>a)</w:t>
      </w:r>
      <w:r w:rsidRPr="0035520A">
        <w:tab/>
        <w:t>include the PDU session ID in the PDU session ID IE;</w:t>
      </w:r>
    </w:p>
    <w:p w14:paraId="3A589942" w14:textId="77777777" w:rsidR="00BA0A08" w:rsidRPr="0035520A" w:rsidRDefault="00BA0A08" w:rsidP="00BA0A08">
      <w:pPr>
        <w:pStyle w:val="B1"/>
      </w:pPr>
      <w:r w:rsidRPr="0035520A">
        <w:t>b)</w:t>
      </w:r>
      <w:r w:rsidRPr="0035520A">
        <w:tab/>
        <w:t>set the Payload container type IE to "N1 SM information";</w:t>
      </w:r>
    </w:p>
    <w:p w14:paraId="73FC43FA"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2FC8C735"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448EF99F" w14:textId="77777777" w:rsidR="00BA0A08" w:rsidRPr="0035520A" w:rsidRDefault="00BA0A08" w:rsidP="00BA0A08">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C0B1989" w14:textId="77777777" w:rsidR="00BA0A08" w:rsidRPr="0035520A" w:rsidRDefault="00BA0A08" w:rsidP="00BA0A08">
      <w:pPr>
        <w:pStyle w:val="B1"/>
      </w:pPr>
      <w:r w:rsidRPr="0035520A">
        <w:t>a)</w:t>
      </w:r>
      <w:r w:rsidRPr="0035520A">
        <w:tab/>
        <w:t>include the PDU session ID in the PDU session ID IE;</w:t>
      </w:r>
    </w:p>
    <w:p w14:paraId="10DF6F45" w14:textId="77777777" w:rsidR="00BA0A08" w:rsidRPr="0035520A" w:rsidRDefault="00BA0A08" w:rsidP="00BA0A08">
      <w:pPr>
        <w:pStyle w:val="B1"/>
      </w:pPr>
      <w:r w:rsidRPr="0035520A">
        <w:t>b)</w:t>
      </w:r>
      <w:r w:rsidRPr="0035520A">
        <w:tab/>
        <w:t>set the Payload container type IE to "N1 SM information";</w:t>
      </w:r>
    </w:p>
    <w:p w14:paraId="66BC5D04"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63495012"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E91B8C7" w14:textId="77777777" w:rsidR="00BA0A08" w:rsidRPr="0035520A" w:rsidRDefault="00BA0A08" w:rsidP="00BA0A08">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76A75E6" w14:textId="77777777" w:rsidR="00BA0A08" w:rsidRPr="0035520A" w:rsidRDefault="00BA0A08" w:rsidP="00BA0A08">
      <w:pPr>
        <w:pStyle w:val="B1"/>
      </w:pPr>
      <w:r w:rsidRPr="0035520A">
        <w:t>a)</w:t>
      </w:r>
      <w:r w:rsidRPr="0035520A">
        <w:tab/>
        <w:t>include the PDU session ID in the PDU session ID IE;</w:t>
      </w:r>
    </w:p>
    <w:p w14:paraId="1A39B699" w14:textId="77777777" w:rsidR="00BA0A08" w:rsidRPr="0035520A" w:rsidRDefault="00BA0A08" w:rsidP="00BA0A08">
      <w:pPr>
        <w:pStyle w:val="B1"/>
      </w:pPr>
      <w:r w:rsidRPr="0035520A">
        <w:t>b)</w:t>
      </w:r>
      <w:r w:rsidRPr="0035520A">
        <w:tab/>
        <w:t>set the Payload container type IE to "N1 SM information";</w:t>
      </w:r>
    </w:p>
    <w:p w14:paraId="331ECE58"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FDED9BD"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63540458" w14:textId="77777777" w:rsidR="00BA0A08" w:rsidRDefault="00BA0A08" w:rsidP="00BA0A08">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9379842" w14:textId="77777777" w:rsidR="00BA0A08" w:rsidRDefault="00BA0A08" w:rsidP="00BA0A08">
      <w:pPr>
        <w:pStyle w:val="B1"/>
      </w:pPr>
      <w:r>
        <w:t>a)</w:t>
      </w:r>
      <w:r>
        <w:tab/>
        <w:t>set the Payload container type IE to "UE parameters update transparent container"; and</w:t>
      </w:r>
    </w:p>
    <w:p w14:paraId="54D8F238" w14:textId="77777777" w:rsidR="00BA0A08" w:rsidRPr="0035520A" w:rsidRDefault="00BA0A08" w:rsidP="00BA0A08">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1D12ACF" w14:textId="77777777" w:rsidR="00BA0A08" w:rsidRDefault="00BA0A08" w:rsidP="00BA0A08">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0640038" w14:textId="77777777" w:rsidR="00BA0A08" w:rsidRDefault="00BA0A08" w:rsidP="00BA0A08">
      <w:pPr>
        <w:pStyle w:val="B1"/>
      </w:pPr>
      <w:r>
        <w:t>a)</w:t>
      </w:r>
      <w:r>
        <w:tab/>
        <w:t>set the Payload container type IE to "</w:t>
      </w:r>
      <w:r w:rsidRPr="00434059">
        <w:t>Location services message container</w:t>
      </w:r>
      <w:r>
        <w:t>"; and</w:t>
      </w:r>
    </w:p>
    <w:p w14:paraId="476946F3" w14:textId="77777777" w:rsidR="00BA0A08" w:rsidRDefault="00BA0A08" w:rsidP="00BA0A08">
      <w:pPr>
        <w:pStyle w:val="B1"/>
      </w:pPr>
      <w:r>
        <w:t>b)</w:t>
      </w:r>
      <w:r>
        <w:tab/>
        <w:t xml:space="preserve">set the Payload container IE to the </w:t>
      </w:r>
      <w:r w:rsidRPr="0099571B">
        <w:t xml:space="preserve">Location services </w:t>
      </w:r>
      <w:r>
        <w:t>message payload.</w:t>
      </w:r>
    </w:p>
    <w:p w14:paraId="2CD3B39E" w14:textId="77777777" w:rsidR="00BA0A08" w:rsidRDefault="00BA0A08" w:rsidP="00BA0A08">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09E77FC" w14:textId="77777777" w:rsidR="00BA0A08" w:rsidRDefault="00BA0A08" w:rsidP="00BA0A08">
      <w:pPr>
        <w:pStyle w:val="B1"/>
      </w:pPr>
      <w:r>
        <w:t>a)</w:t>
      </w:r>
      <w:r>
        <w:tab/>
        <w:t>set the Payload container type IE to "</w:t>
      </w:r>
      <w:r w:rsidRPr="00434059">
        <w:t>Location services message container</w:t>
      </w:r>
      <w:r>
        <w:t>";</w:t>
      </w:r>
    </w:p>
    <w:p w14:paraId="6A6DD23D" w14:textId="77777777" w:rsidR="00BA0A08" w:rsidRDefault="00BA0A08" w:rsidP="00BA0A08">
      <w:pPr>
        <w:pStyle w:val="B1"/>
      </w:pPr>
      <w:r>
        <w:t>b)</w:t>
      </w:r>
      <w:r>
        <w:tab/>
        <w:t xml:space="preserve">set the Payload container IE to the </w:t>
      </w:r>
      <w:r w:rsidRPr="0099571B">
        <w:t xml:space="preserve">Location services </w:t>
      </w:r>
      <w:r>
        <w:t>message payload; and</w:t>
      </w:r>
    </w:p>
    <w:p w14:paraId="12276A3F" w14:textId="77777777" w:rsidR="00BA0A08" w:rsidRDefault="00BA0A08" w:rsidP="00BA0A08">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D239E93" w14:textId="77777777" w:rsidR="00BA0A08" w:rsidRDefault="00BA0A08" w:rsidP="00BA0A08">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A871CE9" w14:textId="77777777" w:rsidR="00BA0A08" w:rsidRDefault="00BA0A08" w:rsidP="00BA0A08">
      <w:r>
        <w:lastRenderedPageBreak/>
        <w:t>In case l) in subclause 5.4.5.3.1</w:t>
      </w:r>
      <w:r>
        <w:rPr>
          <w:rFonts w:eastAsia="Malgun Gothic"/>
          <w:lang w:eastAsia="ko-KR"/>
        </w:rPr>
        <w:t>, i.e. upon reception from an SMF of a user data container payload</w:t>
      </w:r>
      <w:r>
        <w:t>, the AMF shall:</w:t>
      </w:r>
    </w:p>
    <w:p w14:paraId="1C6CD044" w14:textId="77777777" w:rsidR="00BA0A08" w:rsidRDefault="00BA0A08" w:rsidP="00BA0A08">
      <w:pPr>
        <w:pStyle w:val="B1"/>
      </w:pPr>
      <w:r>
        <w:t>a)</w:t>
      </w:r>
      <w:r>
        <w:tab/>
        <w:t>include the PDU session ID in the PDU session ID IE;</w:t>
      </w:r>
    </w:p>
    <w:p w14:paraId="157E8E55" w14:textId="77777777" w:rsidR="00BA0A08" w:rsidRDefault="00BA0A08" w:rsidP="00BA0A08">
      <w:pPr>
        <w:pStyle w:val="B1"/>
      </w:pPr>
      <w:r>
        <w:t>b)</w:t>
      </w:r>
      <w:r>
        <w:tab/>
        <w:t>set the Payload container type IE to "</w:t>
      </w:r>
      <w:proofErr w:type="spellStart"/>
      <w:r w:rsidRPr="00F7700C">
        <w:t>CIoT</w:t>
      </w:r>
      <w:proofErr w:type="spellEnd"/>
      <w:r w:rsidRPr="00F7700C">
        <w:t xml:space="preserve"> user data container</w:t>
      </w:r>
      <w:r>
        <w:t>"; and</w:t>
      </w:r>
    </w:p>
    <w:p w14:paraId="33270D40" w14:textId="77777777" w:rsidR="00BA0A08" w:rsidRDefault="00BA0A08" w:rsidP="00BA0A08">
      <w:pPr>
        <w:pStyle w:val="B1"/>
      </w:pPr>
      <w:r>
        <w:t>c)</w:t>
      </w:r>
      <w:r>
        <w:tab/>
        <w:t xml:space="preserve">set the Payload container IE to the </w:t>
      </w:r>
      <w:r w:rsidRPr="00F7700C">
        <w:t>user data container</w:t>
      </w:r>
      <w:r>
        <w:t>.</w:t>
      </w:r>
    </w:p>
    <w:p w14:paraId="7C3416D4" w14:textId="77777777" w:rsidR="00BA0A08" w:rsidRPr="0035520A" w:rsidRDefault="00BA0A08" w:rsidP="00BA0A08">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55CC743" w14:textId="77777777" w:rsidR="00BA0A08" w:rsidRPr="0035520A" w:rsidRDefault="00BA0A08" w:rsidP="00BA0A08">
      <w:pPr>
        <w:pStyle w:val="B1"/>
      </w:pPr>
      <w:r w:rsidRPr="0035520A">
        <w:t>a)</w:t>
      </w:r>
      <w:r w:rsidRPr="0035520A">
        <w:tab/>
        <w:t>include the PDU session ID in the PDU session ID IE;</w:t>
      </w:r>
    </w:p>
    <w:p w14:paraId="0355461C" w14:textId="77777777" w:rsidR="00BA0A08" w:rsidRPr="0035520A" w:rsidRDefault="00BA0A08" w:rsidP="00BA0A08">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96F61E1" w14:textId="77777777" w:rsidR="00BA0A08" w:rsidRPr="0035520A" w:rsidRDefault="00BA0A08" w:rsidP="00BA0A08">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410B006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5E1B7683" w14:textId="77777777" w:rsidR="00BA0A08" w:rsidRPr="00917EDC" w:rsidRDefault="00BA0A08" w:rsidP="00BA0A08">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5E9E6C89" w14:textId="77777777" w:rsidR="00BA0A08" w:rsidRPr="0035520A" w:rsidRDefault="00BA0A08" w:rsidP="00BA0A08">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7EB6A1A7" w14:textId="77777777" w:rsidR="00BA0A08" w:rsidRPr="0035520A" w:rsidRDefault="00BA0A08" w:rsidP="00BA0A08">
      <w:pPr>
        <w:pStyle w:val="B1"/>
      </w:pPr>
      <w:r w:rsidRPr="0035520A">
        <w:t>a)</w:t>
      </w:r>
      <w:r w:rsidRPr="0035520A">
        <w:tab/>
        <w:t>include the PDU session ID in the PDU session ID IE;</w:t>
      </w:r>
    </w:p>
    <w:p w14:paraId="3F64745C" w14:textId="77777777" w:rsidR="00BA0A08" w:rsidRPr="0035520A" w:rsidRDefault="00BA0A08" w:rsidP="00BA0A08">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0BD0CE75" w14:textId="77777777" w:rsidR="00BA0A08" w:rsidRPr="0035520A" w:rsidRDefault="00BA0A08" w:rsidP="00BA0A08">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648D1A9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14422CFC" w14:textId="3568E56A" w:rsidR="00BA0A08" w:rsidRDefault="00BA0A08" w:rsidP="00BA0A08">
      <w:r>
        <w:t xml:space="preserve">In case m) in subclause 5.4.5.3.1, during UUAA-MM procedure, if the AMF receives the UUAA payload from the UAS-NF, the AMF shall include the Service-level-AA container IE containing </w:t>
      </w:r>
      <w:del w:id="29" w:author="Nassar, Mohamed A. (Nokia - DE/Munich)" w:date="2022-09-28T11:09:00Z">
        <w:r w:rsidDel="00E44072">
          <w:delText xml:space="preserve">the service-level-AA payload type with the value set to "UUAA payload" and </w:delText>
        </w:r>
      </w:del>
      <w:r>
        <w:t xml:space="preserve">the service-level-AA payload with the value set to the </w:t>
      </w:r>
      <w:r w:rsidRPr="00913D75">
        <w:t>UUAA payload</w:t>
      </w:r>
      <w:r>
        <w:t>.</w:t>
      </w:r>
    </w:p>
    <w:p w14:paraId="49C48B60" w14:textId="77777777" w:rsidR="00BA0A08" w:rsidRPr="00176056" w:rsidRDefault="00BA0A08" w:rsidP="00BA0A08">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14:paraId="1423B4D3" w14:textId="77777777" w:rsidR="00BA0A08" w:rsidRPr="00176056" w:rsidRDefault="00BA0A08" w:rsidP="00BA0A08">
      <w:pPr>
        <w:pStyle w:val="B1"/>
      </w:pPr>
      <w:r w:rsidRPr="00176056">
        <w:t>a)</w:t>
      </w:r>
      <w:r w:rsidRPr="00176056">
        <w:tab/>
        <w:t>set the Payload container type IE to "Event notification"; and</w:t>
      </w:r>
    </w:p>
    <w:p w14:paraId="38DCB90D" w14:textId="77777777" w:rsidR="00BA0A08" w:rsidRPr="00176056" w:rsidRDefault="00BA0A08" w:rsidP="00BA0A08">
      <w:pPr>
        <w:pStyle w:val="B1"/>
      </w:pPr>
      <w:r w:rsidRPr="00176056">
        <w:t>b)</w:t>
      </w:r>
      <w:r w:rsidRPr="00176056">
        <w:tab/>
        <w:t>set the Payload container IE to the event notification indicator.</w:t>
      </w:r>
    </w:p>
    <w:p w14:paraId="06B3FC9F" w14:textId="77777777" w:rsidR="00BA0A08" w:rsidRDefault="00BA0A08" w:rsidP="00BA0A08">
      <w:r>
        <w:t>In case n) in subclause 5.4.5.3.1, the AMF shall:</w:t>
      </w:r>
    </w:p>
    <w:p w14:paraId="41EF0B85" w14:textId="77777777" w:rsidR="00BA0A08" w:rsidRDefault="00BA0A08" w:rsidP="00BA0A08">
      <w:pPr>
        <w:pStyle w:val="B1"/>
      </w:pPr>
      <w:r>
        <w:t>a)</w:t>
      </w:r>
      <w:r>
        <w:tab/>
        <w:t>set the Payload container type IE to "</w:t>
      </w:r>
      <w:r w:rsidRPr="004F6CE5">
        <w:t>Multiple payloads</w:t>
      </w:r>
      <w:r>
        <w:t>";</w:t>
      </w:r>
    </w:p>
    <w:p w14:paraId="0A99CA28" w14:textId="77777777" w:rsidR="00BA0A08" w:rsidRDefault="00BA0A08" w:rsidP="00BA0A08">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8ED1608" w14:textId="77777777" w:rsidR="00BA0A08" w:rsidRDefault="00BA0A08" w:rsidP="00BA0A08">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4A72FEE8" w14:textId="77777777" w:rsidR="00BA0A08" w:rsidRDefault="00BA0A08" w:rsidP="00BA0A08">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38A9E77E" w14:textId="77777777" w:rsidR="00BA0A08" w:rsidRDefault="00BA0A08" w:rsidP="00BA0A08">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6922A51D" w14:textId="77777777" w:rsidR="00BA0A08" w:rsidRPr="00BD0557" w:rsidRDefault="00BA0A08" w:rsidP="00BA0A08">
      <w:pPr>
        <w:pStyle w:val="TH"/>
      </w:pPr>
      <w:r w:rsidRPr="00BD0557">
        <w:object w:dxaOrig="9042" w:dyaOrig="2312" w14:anchorId="0CD14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6pt" o:ole="">
            <v:imagedata r:id="rId18" o:title=""/>
          </v:shape>
          <o:OLEObject Type="Embed" ProgID="Visio.Drawing.11" ShapeID="_x0000_i1025" DrawAspect="Content" ObjectID="_1726040332" r:id="rId19"/>
        </w:object>
      </w:r>
    </w:p>
    <w:p w14:paraId="7125294A" w14:textId="77777777" w:rsidR="00BA0A08" w:rsidRPr="00BD0557" w:rsidRDefault="00BA0A08" w:rsidP="00BA0A08">
      <w:pPr>
        <w:pStyle w:val="TF"/>
      </w:pPr>
      <w:r w:rsidRPr="00BD0557">
        <w:t>Figure </w:t>
      </w:r>
      <w:r>
        <w:t>5</w:t>
      </w:r>
      <w:r w:rsidRPr="00BD0557">
        <w:t>.</w:t>
      </w:r>
      <w:r>
        <w:t>4</w:t>
      </w:r>
      <w:r w:rsidRPr="00BD0557">
        <w:t>.</w:t>
      </w:r>
      <w:r>
        <w:t>5</w:t>
      </w:r>
      <w:r w:rsidRPr="00BD0557">
        <w:t>.3.2.1: Network-initiated NAS transport procedure</w:t>
      </w:r>
    </w:p>
    <w:p w14:paraId="347C7C18"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27162612" w14:textId="77777777" w:rsidR="00C74A97" w:rsidRPr="00E21342" w:rsidRDefault="00C74A97" w:rsidP="00C74A97">
      <w:pPr>
        <w:pStyle w:val="Heading4"/>
      </w:pPr>
      <w:bookmarkStart w:id="30" w:name="_Toc114484843"/>
      <w:r w:rsidRPr="00E21342">
        <w:t>6.3.1A.2</w:t>
      </w:r>
      <w:r w:rsidRPr="00E21342">
        <w:tab/>
        <w:t>Service-level authentication and authorization procedure initiation</w:t>
      </w:r>
      <w:bookmarkEnd w:id="30"/>
    </w:p>
    <w:p w14:paraId="17BF476D" w14:textId="77777777" w:rsidR="00C74A97" w:rsidRDefault="00C74A97" w:rsidP="00C74A97">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2023CDA2" w14:textId="77777777" w:rsidR="00C74A97" w:rsidRDefault="00C74A97" w:rsidP="00C74A97">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189479B3" w14:textId="77777777" w:rsidR="00C74A97" w:rsidRDefault="00C74A97" w:rsidP="00C74A97">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130D8433" w14:textId="77777777" w:rsidR="00C74A97" w:rsidRPr="00EE0C95" w:rsidRDefault="00C74A97" w:rsidP="00C74A97">
      <w:pPr>
        <w:pStyle w:val="NO"/>
      </w:pPr>
      <w:r w:rsidRPr="0064629C">
        <w:t>NOTE :</w:t>
      </w:r>
      <w:r w:rsidRPr="0064629C">
        <w:tab/>
        <w:t>In case of UUAA, the service-level</w:t>
      </w:r>
      <w:r>
        <w:t>-</w:t>
      </w:r>
      <w:r w:rsidRPr="0064629C">
        <w:t>AA payload is provided by the DN via the UAS-NF.</w:t>
      </w:r>
    </w:p>
    <w:p w14:paraId="08954689" w14:textId="77777777" w:rsidR="00C74A97" w:rsidRDefault="00C74A97" w:rsidP="00C74A97">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61BFBD79" w14:textId="1367DFD2" w:rsidR="00C74A97" w:rsidRDefault="00C74A97" w:rsidP="00B4140C">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w:t>
      </w:r>
      <w:ins w:id="31" w:author="Nassar, Mohamed A. (Nokia - DE/Munich)" w:date="2022-09-28T11:10:00Z">
        <w:r w:rsidR="00B4140C" w:rsidRPr="00B4140C">
          <w:t xml:space="preserve">container contents of </w:t>
        </w:r>
      </w:ins>
      <w:del w:id="32" w:author="Nassar, Mohamed A. (Nokia - DE/Munich)" w:date="2022-09-28T11:10:00Z">
        <w:r w:rsidDel="00B4140C">
          <w:delText xml:space="preserve">payload received in </w:delText>
        </w:r>
      </w:del>
      <w:r w:rsidRPr="00E16AA1">
        <w:t xml:space="preserve">the </w:t>
      </w:r>
      <w:r>
        <w:t>Service-level-AA container</w:t>
      </w:r>
      <w:r w:rsidRPr="00E16AA1">
        <w:t xml:space="preserve"> IE of the</w:t>
      </w:r>
      <w:ins w:id="33" w:author="Nassar, Mohamed A. (Nokia - DE/Munich)" w:date="2022-09-28T11:10:00Z">
        <w:r w:rsidR="00B4140C">
          <w:t xml:space="preserve"> received</w:t>
        </w:r>
      </w:ins>
      <w:r w:rsidRPr="00E16AA1">
        <w:t xml:space="preserve"> </w:t>
      </w:r>
      <w:r>
        <w:t>SERVICE-LEVEL AUTHENTICATION COMMAND</w:t>
      </w:r>
      <w:r w:rsidRPr="00CE7AB0">
        <w:t xml:space="preserve"> message</w:t>
      </w:r>
      <w:r>
        <w:t>. Apart from this action, the service-level authentication and authorization procedure initiated by the DN is transparent to the 5GSM layer of the UE.</w:t>
      </w:r>
    </w:p>
    <w:p w14:paraId="18A813BB"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67110903" w14:textId="77777777" w:rsidR="009F7967" w:rsidRPr="00440029" w:rsidRDefault="009F7967" w:rsidP="009F7967">
      <w:pPr>
        <w:pStyle w:val="Heading4"/>
      </w:pPr>
      <w:bookmarkStart w:id="34" w:name="_Toc45286952"/>
      <w:bookmarkStart w:id="35" w:name="_Toc51948221"/>
      <w:bookmarkStart w:id="36" w:name="_Toc51949313"/>
      <w:bookmarkStart w:id="37" w:name="_Toc114484864"/>
      <w:r>
        <w:t>6.4.1.2</w:t>
      </w:r>
      <w:r>
        <w:tab/>
        <w:t>UE-</w:t>
      </w:r>
      <w:r w:rsidRPr="00440029">
        <w:t>requested PDU session establishment procedure initiation</w:t>
      </w:r>
      <w:bookmarkEnd w:id="34"/>
      <w:bookmarkEnd w:id="35"/>
      <w:bookmarkEnd w:id="36"/>
      <w:bookmarkEnd w:id="37"/>
    </w:p>
    <w:p w14:paraId="139397A0" w14:textId="77777777" w:rsidR="009F7967" w:rsidRDefault="009F7967" w:rsidP="009F7967">
      <w:r w:rsidRPr="00440029">
        <w:t xml:space="preserve">In order to initiate the </w:t>
      </w:r>
      <w:r>
        <w:t>UE-</w:t>
      </w:r>
      <w:r w:rsidRPr="00440029">
        <w:t>requested PDU session establishment procedure, the UE shall create a PDU SESSION ESTABLISHMENT REQUEST message.</w:t>
      </w:r>
    </w:p>
    <w:p w14:paraId="202C9F4E" w14:textId="77777777" w:rsidR="009F7967" w:rsidRDefault="009F7967" w:rsidP="009F79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AE8466E" w14:textId="77777777" w:rsidR="009F7967" w:rsidRDefault="009F7967" w:rsidP="009F79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BE2D4A8" w14:textId="77777777" w:rsidR="009F7967" w:rsidRPr="00EE0C95" w:rsidRDefault="009F7967" w:rsidP="009F79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805240B" w14:textId="77777777" w:rsidR="009F7967" w:rsidRDefault="009F7967" w:rsidP="009F79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844B34D" w14:textId="77777777" w:rsidR="009F7967" w:rsidRDefault="009F7967" w:rsidP="009F7967">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E9F942B" w14:textId="77777777" w:rsidR="009F7967" w:rsidRDefault="009F7967" w:rsidP="009F79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B0437EC" w14:textId="77777777" w:rsidR="009F7967" w:rsidRPr="00E86707" w:rsidRDefault="009F7967" w:rsidP="009F796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BE22DC6" w14:textId="77777777" w:rsidR="009F7967" w:rsidRPr="00820E63" w:rsidRDefault="009F7967" w:rsidP="009F79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030B5A" w14:textId="77777777" w:rsidR="009F7967" w:rsidRPr="00770D08" w:rsidRDefault="009F7967" w:rsidP="009F79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2D75071" w14:textId="77777777" w:rsidR="009F7967" w:rsidRPr="00770D08" w:rsidRDefault="009F7967" w:rsidP="009F79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35C33C" w14:textId="77777777" w:rsidR="009F7967" w:rsidRPr="00770D08" w:rsidRDefault="009F7967" w:rsidP="009F7967">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E8FB9E0" w14:textId="77777777" w:rsidR="009F7967" w:rsidRPr="00E86707" w:rsidRDefault="009F7967" w:rsidP="009F7967">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ADAA17D" w14:textId="77777777" w:rsidR="009F7967" w:rsidRPr="00D34E54" w:rsidRDefault="009F7967" w:rsidP="009F7967">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0720D74" w14:textId="77777777" w:rsidR="009F7967" w:rsidRDefault="009F7967" w:rsidP="009F7967">
      <w:r>
        <w:t>If the UE requests to:</w:t>
      </w:r>
    </w:p>
    <w:p w14:paraId="727AFB32" w14:textId="77777777" w:rsidR="009F7967" w:rsidRDefault="009F7967" w:rsidP="009F7967">
      <w:pPr>
        <w:pStyle w:val="B1"/>
      </w:pPr>
      <w:r>
        <w:t>a)</w:t>
      </w:r>
      <w:r>
        <w:tab/>
        <w:t>establish a new PDU session;</w:t>
      </w:r>
    </w:p>
    <w:p w14:paraId="7303A81E" w14:textId="77777777" w:rsidR="009F7967" w:rsidRPr="002D71EC" w:rsidRDefault="009F7967" w:rsidP="009F7967">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E5589F2" w14:textId="77777777" w:rsidR="009F7967" w:rsidRDefault="009F7967" w:rsidP="009F7967">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6299FD47" w14:textId="77777777" w:rsidR="009F7967" w:rsidRPr="004A091B" w:rsidRDefault="009F7967" w:rsidP="009F7967">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8966A14" w14:textId="77777777" w:rsidR="009F7967" w:rsidRDefault="009F7967" w:rsidP="009F7967">
      <w:pPr>
        <w:pStyle w:val="B1"/>
      </w:pPr>
      <w:r>
        <w:t>e)</w:t>
      </w:r>
      <w:r>
        <w:tab/>
        <w:t>establish user plane resources over 3GPP access of an MA PDU session established over non-3GPP access only;</w:t>
      </w:r>
    </w:p>
    <w:p w14:paraId="4D706093" w14:textId="77777777" w:rsidR="009F7967" w:rsidRDefault="009F7967" w:rsidP="009F7967">
      <w:r>
        <w:t>and</w:t>
      </w:r>
      <w:bookmarkStart w:id="38" w:name="_Hlk111798978"/>
      <w:r>
        <w:t xml:space="preserve"> the UE at the same time intends to join one or more MBS multicast sessions</w:t>
      </w:r>
      <w:bookmarkEnd w:id="38"/>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6B35C30A" w14:textId="77777777" w:rsidR="009F7967" w:rsidRDefault="009F7967" w:rsidP="009F7967">
      <w:pPr>
        <w:pStyle w:val="B1"/>
      </w:pPr>
      <w:r>
        <w:t>a)</w:t>
      </w:r>
      <w:r>
        <w:tab/>
        <w:t>if the Type of MBS session ID is set to "Temporary Mobile Group Identity (TMGI)", the UE shall set the MBS session ID to the TMGI; or</w:t>
      </w:r>
    </w:p>
    <w:p w14:paraId="08883618" w14:textId="77777777" w:rsidR="009F7967" w:rsidRDefault="009F7967" w:rsidP="009F796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C8FFA14" w14:textId="77777777" w:rsidR="009F7967" w:rsidRDefault="009F7967" w:rsidP="009F7967">
      <w:pPr>
        <w:pStyle w:val="NO"/>
      </w:pPr>
      <w:r>
        <w:lastRenderedPageBreak/>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A79B66B" w14:textId="77777777" w:rsidR="009F7967" w:rsidRDefault="009F7967" w:rsidP="009F796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A58091A" w14:textId="77777777" w:rsidR="009F7967" w:rsidRDefault="009F7967" w:rsidP="009F79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E62094D" w14:textId="77777777" w:rsidR="009F7967" w:rsidRDefault="009F7967" w:rsidP="009F79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20BCD88" w14:textId="77777777" w:rsidR="009F7967" w:rsidRDefault="009F7967" w:rsidP="009F7967">
      <w:pPr>
        <w:pStyle w:val="B1"/>
        <w:rPr>
          <w:noProof/>
        </w:rPr>
      </w:pPr>
      <w:r>
        <w:rPr>
          <w:noProof/>
        </w:rPr>
        <w:t>c)</w:t>
      </w:r>
      <w:r>
        <w:rPr>
          <w:noProof/>
        </w:rPr>
        <w:tab/>
        <w:t>the UE requests to transfer an existing PDN connection in an untrusted non-3GPP access connected to the EPC of "IPv4", "IPv6" or "IPv4v6" PDN type to the 5GS.</w:t>
      </w:r>
    </w:p>
    <w:p w14:paraId="69D885F0" w14:textId="77777777" w:rsidR="009F7967" w:rsidRDefault="009F7967" w:rsidP="009F7967">
      <w:pPr>
        <w:pStyle w:val="NO"/>
      </w:pPr>
      <w:r>
        <w:rPr>
          <w:noProof/>
        </w:rPr>
        <w:t>NOTE</w:t>
      </w:r>
      <w:r>
        <w:t> 5</w:t>
      </w:r>
      <w:r>
        <w:rPr>
          <w:noProof/>
        </w:rPr>
        <w:t>:</w:t>
      </w:r>
      <w:r>
        <w:rPr>
          <w:noProof/>
        </w:rPr>
        <w:tab/>
        <w:t>The determination to not request the usage of reflective QoS by the UE for a PDU session is implementation dependent.</w:t>
      </w:r>
    </w:p>
    <w:p w14:paraId="3297367C" w14:textId="77777777" w:rsidR="009F7967" w:rsidRDefault="009F7967" w:rsidP="009F7967">
      <w:r>
        <w:t>The UE shall indicate the maximum number of packet filters that can be supported for the PDU session in the Maximum number of supported packet filters IE of the PDU SESSION ESTABLISHMENT REQUEST message if:</w:t>
      </w:r>
    </w:p>
    <w:p w14:paraId="6E11F4E8" w14:textId="77777777" w:rsidR="009F7967" w:rsidRDefault="009F7967" w:rsidP="009F79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1ED5B85" w14:textId="77777777" w:rsidR="009F7967" w:rsidRDefault="009F7967" w:rsidP="009F79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9DCE53E" w14:textId="77777777" w:rsidR="009F7967" w:rsidRDefault="009F7967" w:rsidP="009F79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A5352E4" w14:textId="77777777" w:rsidR="009F7967" w:rsidRDefault="009F7967" w:rsidP="009F79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99FC6BA" w14:textId="77777777" w:rsidR="009F7967" w:rsidRDefault="009F7967" w:rsidP="009F79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1979580" w14:textId="77777777" w:rsidR="009F7967" w:rsidRDefault="009F7967" w:rsidP="009F7967">
      <w:pPr>
        <w:pStyle w:val="B1"/>
      </w:pPr>
      <w:r>
        <w:t>a)</w:t>
      </w:r>
      <w:r>
        <w:tab/>
        <w:t>the UE requests to establish a new PDU session of "IPv6" or "IPv4v6" PDU session type; or.</w:t>
      </w:r>
    </w:p>
    <w:p w14:paraId="5F4F37B9" w14:textId="77777777" w:rsidR="009F7967" w:rsidRDefault="009F7967" w:rsidP="009F79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D19A785" w14:textId="77777777" w:rsidR="009F7967" w:rsidRDefault="009F7967" w:rsidP="009F796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C3C880F" w14:textId="77777777" w:rsidR="009F7967" w:rsidRPr="003512BA" w:rsidRDefault="009F7967" w:rsidP="009F7967">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93C9346" w14:textId="77777777" w:rsidR="009F7967" w:rsidRPr="003512BA" w:rsidRDefault="009F7967" w:rsidP="009F7967">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3EAA684" w14:textId="77777777" w:rsidR="009F7967" w:rsidRDefault="009F7967" w:rsidP="009F79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C02F7BD" w14:textId="77777777" w:rsidR="009F7967" w:rsidRDefault="009F7967" w:rsidP="009F7967">
      <w:r>
        <w:rPr>
          <w:rFonts w:hint="eastAsia"/>
        </w:rPr>
        <w:t>If</w:t>
      </w:r>
      <w:r>
        <w:t>:</w:t>
      </w:r>
    </w:p>
    <w:p w14:paraId="38E6C2B6" w14:textId="77777777" w:rsidR="009F7967" w:rsidRDefault="009F7967" w:rsidP="009F7967">
      <w:pPr>
        <w:pStyle w:val="B1"/>
      </w:pPr>
      <w:r>
        <w:t>a)</w:t>
      </w:r>
      <w:r>
        <w:tab/>
        <w:t xml:space="preserve">the UE requests to perform handover of an existing PDU session </w:t>
      </w:r>
      <w:r w:rsidRPr="00FB237F">
        <w:t>between 3GPP access and non-3GPP access</w:t>
      </w:r>
      <w:r>
        <w:t>;</w:t>
      </w:r>
    </w:p>
    <w:p w14:paraId="07C88AAD" w14:textId="77777777" w:rsidR="009F7967" w:rsidRDefault="009F7967" w:rsidP="009F7967">
      <w:pPr>
        <w:pStyle w:val="B1"/>
        <w:rPr>
          <w:noProof/>
        </w:rPr>
      </w:pPr>
      <w:r>
        <w:t>b)</w:t>
      </w:r>
      <w:r>
        <w:tab/>
        <w:t>the UE requests to perform transfer an existing PDN connection in the EPS to the 5GS;</w:t>
      </w:r>
      <w:r>
        <w:rPr>
          <w:noProof/>
        </w:rPr>
        <w:t xml:space="preserve"> or</w:t>
      </w:r>
    </w:p>
    <w:p w14:paraId="337CB80F" w14:textId="77777777" w:rsidR="009F7967" w:rsidRDefault="009F7967" w:rsidP="009F7967">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2ADED8A" w14:textId="77777777" w:rsidR="009F7967" w:rsidRDefault="009F7967" w:rsidP="009F7967">
      <w:pPr>
        <w:rPr>
          <w:noProof/>
        </w:rPr>
      </w:pPr>
      <w:r>
        <w:rPr>
          <w:noProof/>
        </w:rPr>
        <w:t>the UE shall:</w:t>
      </w:r>
    </w:p>
    <w:p w14:paraId="757EBC05" w14:textId="77777777" w:rsidR="009F7967" w:rsidRDefault="009F7967" w:rsidP="009F79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9FFF372" w14:textId="77777777" w:rsidR="009F7967" w:rsidRDefault="009F7967" w:rsidP="009F796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2B17FC" w14:textId="77777777" w:rsidR="009F7967" w:rsidRDefault="009F7967" w:rsidP="009F79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F43E189" w14:textId="77777777" w:rsidR="009F7967" w:rsidRPr="00DA7B58" w:rsidRDefault="009F7967" w:rsidP="009F796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A300715" w14:textId="77777777" w:rsidR="009F7967" w:rsidRDefault="009F7967" w:rsidP="009F796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F8C80F3" w14:textId="77777777" w:rsidR="009F7967" w:rsidRDefault="009F7967" w:rsidP="009F796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3BDFB1" w14:textId="77777777" w:rsidR="009F7967" w:rsidRDefault="009F7967" w:rsidP="009F796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0154FB" w14:textId="77777777" w:rsidR="009F7967" w:rsidRDefault="009F7967" w:rsidP="009F796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E25E632" w14:textId="77777777" w:rsidR="009F7967" w:rsidRDefault="009F7967" w:rsidP="009F79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FCCACE" w14:textId="77777777" w:rsidR="009F7967" w:rsidRDefault="009F7967" w:rsidP="009F79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2FD14FB" w14:textId="77777777" w:rsidR="009F7967" w:rsidRDefault="009F7967" w:rsidP="009F7967">
      <w:pPr>
        <w:pStyle w:val="B1"/>
        <w:rPr>
          <w:noProof/>
        </w:rPr>
      </w:pPr>
      <w:r>
        <w:rPr>
          <w:noProof/>
        </w:rPr>
        <w:t>c)</w:t>
      </w:r>
      <w:r>
        <w:rPr>
          <w:noProof/>
        </w:rPr>
        <w:tab/>
        <w:t>set the S-NSSAI in the UL NAS TRANSPORT message to the stored S-NSSAI associated with the PDU session ID.</w:t>
      </w:r>
    </w:p>
    <w:p w14:paraId="321ABA59" w14:textId="77777777" w:rsidR="009F7967" w:rsidRDefault="009F7967" w:rsidP="009F796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66BC804" w14:textId="77777777" w:rsidR="009F7967" w:rsidRDefault="009F7967" w:rsidP="009F796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FE51992" w14:textId="77777777" w:rsidR="009F7967" w:rsidRDefault="009F7967" w:rsidP="009F796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312C0E5" w14:textId="77777777" w:rsidR="009F7967" w:rsidRDefault="009F7967" w:rsidP="009F7967">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17ED648" w14:textId="77777777" w:rsidR="009F7967" w:rsidRDefault="009F7967" w:rsidP="009F796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9EF2767" w14:textId="77777777" w:rsidR="009F7967" w:rsidRDefault="009F7967" w:rsidP="009F796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6C78170" w14:textId="77777777" w:rsidR="009F7967" w:rsidRDefault="009F7967" w:rsidP="009F796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EBD896C" w14:textId="77777777" w:rsidR="009F7967" w:rsidRPr="00292D57" w:rsidRDefault="009F7967" w:rsidP="009F796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84D9EA6" w14:textId="77777777" w:rsidR="009F7967" w:rsidRDefault="009F7967" w:rsidP="009F79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4CBF26F" w14:textId="77777777" w:rsidR="009F7967" w:rsidRPr="00CF661E" w:rsidRDefault="009F7967" w:rsidP="009F796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F208C00" w14:textId="77777777" w:rsidR="009F7967" w:rsidRPr="00496914" w:rsidRDefault="009F7967" w:rsidP="009F796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EA7C99F" w14:textId="77777777" w:rsidR="009F7967" w:rsidRDefault="009F7967" w:rsidP="009F7967">
      <w:r w:rsidRPr="00CC0C94">
        <w:t>If</w:t>
      </w:r>
      <w:r>
        <w:t>:</w:t>
      </w:r>
    </w:p>
    <w:p w14:paraId="75EEA8A2" w14:textId="77777777" w:rsidR="009F7967" w:rsidRDefault="009F7967" w:rsidP="009F79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FC840D1" w14:textId="77777777" w:rsidR="009F7967" w:rsidRDefault="009F7967" w:rsidP="009F79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6B7668" w14:textId="77777777" w:rsidR="009F7967" w:rsidRDefault="009F7967" w:rsidP="009F79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AA3D82" w14:textId="77777777" w:rsidR="009F7967" w:rsidRDefault="009F7967" w:rsidP="009F796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F069A3C" w14:textId="77777777" w:rsidR="009F7967" w:rsidRDefault="009F7967" w:rsidP="009F7967">
      <w:r w:rsidRPr="00CC0C94">
        <w:t>If</w:t>
      </w:r>
      <w:r>
        <w:t>:</w:t>
      </w:r>
    </w:p>
    <w:p w14:paraId="3B57F339" w14:textId="77777777" w:rsidR="009F7967" w:rsidRDefault="009F7967" w:rsidP="009F79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81A9C43" w14:textId="77777777" w:rsidR="009F7967" w:rsidRDefault="009F7967" w:rsidP="009F79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FE985E9" w14:textId="77777777" w:rsidR="009F7967" w:rsidRDefault="009F7967" w:rsidP="009F79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CC33819" w14:textId="77777777" w:rsidR="009F7967" w:rsidRDefault="009F7967" w:rsidP="009F79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84C0C0C" w14:textId="77777777" w:rsidR="009F7967" w:rsidRDefault="009F7967" w:rsidP="009F7967">
      <w:r>
        <w:t>If the UE supports transfer of port management information containers, the UE shall:</w:t>
      </w:r>
    </w:p>
    <w:p w14:paraId="3876F0AA" w14:textId="77777777" w:rsidR="009F7967" w:rsidRDefault="009F7967" w:rsidP="009F7967">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5FB8E76" w14:textId="77777777" w:rsidR="009F7967" w:rsidRDefault="009F7967" w:rsidP="009F796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E952380" w14:textId="77777777" w:rsidR="009F7967" w:rsidRDefault="009F7967" w:rsidP="009F7967">
      <w:pPr>
        <w:pStyle w:val="B1"/>
      </w:pPr>
      <w:r>
        <w:t>c)</w:t>
      </w:r>
      <w:r>
        <w:tab/>
        <w:t>if the UE-DS-TT residence time is available at the UE, include the UE-DS-TT residence time IE and set its contents to the UE-DS-TT residence time; and</w:t>
      </w:r>
    </w:p>
    <w:p w14:paraId="1A7FCF27" w14:textId="77777777" w:rsidR="009F7967" w:rsidRDefault="009F7967" w:rsidP="009F796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43AC2FE" w14:textId="77777777" w:rsidR="009F7967" w:rsidRPr="00820E63" w:rsidRDefault="009F7967" w:rsidP="009F7967">
      <w:pPr>
        <w:pStyle w:val="NO"/>
      </w:pPr>
      <w:r>
        <w:t>NOTE 9:</w:t>
      </w:r>
      <w:r>
        <w:tab/>
      </w:r>
      <w:r w:rsidRPr="003512BA">
        <w:t>Only SSC mode 1 is supported for a PDU session which is for time synchronization or TSC.</w:t>
      </w:r>
    </w:p>
    <w:p w14:paraId="4D574A1D" w14:textId="77777777" w:rsidR="009F7967" w:rsidRDefault="009F7967" w:rsidP="009F796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8C30B16" w14:textId="77777777" w:rsidR="009F7967" w:rsidRDefault="009F7967" w:rsidP="009F7967">
      <w:r>
        <w:t>If:</w:t>
      </w:r>
    </w:p>
    <w:p w14:paraId="5D8D0895" w14:textId="77777777" w:rsidR="009F7967" w:rsidRDefault="009F7967" w:rsidP="009F7967">
      <w:pPr>
        <w:pStyle w:val="B1"/>
      </w:pPr>
      <w:r>
        <w:t>-</w:t>
      </w:r>
      <w:r>
        <w:tab/>
      </w:r>
      <w:r w:rsidRPr="00042604">
        <w:t>the UE is operating in single-registration mode</w:t>
      </w:r>
      <w:r>
        <w:t>;</w:t>
      </w:r>
    </w:p>
    <w:p w14:paraId="068F21CF" w14:textId="77777777" w:rsidR="009F7967" w:rsidRDefault="009F7967" w:rsidP="009F7967">
      <w:pPr>
        <w:pStyle w:val="B1"/>
      </w:pPr>
      <w:r>
        <w:t>-</w:t>
      </w:r>
      <w:r>
        <w:tab/>
      </w:r>
      <w:r w:rsidRPr="00CC0C94">
        <w:t>the UE supports local IP address in traffic flow aggregate description and TFT filter</w:t>
      </w:r>
      <w:r>
        <w:t xml:space="preserve"> in S1 mode; and</w:t>
      </w:r>
    </w:p>
    <w:p w14:paraId="3C10C855" w14:textId="77777777" w:rsidR="009F7967" w:rsidRPr="009417B5" w:rsidRDefault="009F7967" w:rsidP="009F796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E23F51" w14:textId="77777777" w:rsidR="009F7967" w:rsidRDefault="009F7967" w:rsidP="009F796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4A3E97C" w14:textId="77777777" w:rsidR="009F7967" w:rsidRDefault="009F7967" w:rsidP="009F796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F40F29F" w14:textId="77777777" w:rsidR="009F7967" w:rsidRDefault="009F7967" w:rsidP="009F796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9A8768F" w14:textId="77777777" w:rsidR="009F7967" w:rsidRDefault="009F7967" w:rsidP="009F796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ED919A6" w14:textId="77777777" w:rsidR="009F7967" w:rsidRDefault="009F7967" w:rsidP="009F796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9B9DD02" w14:textId="77777777" w:rsidR="009F7967" w:rsidRDefault="009F7967" w:rsidP="009F7967">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A605831" w14:textId="77777777" w:rsidR="009F7967" w:rsidRDefault="009F7967" w:rsidP="009F7967">
      <w:r>
        <w:t xml:space="preserve">If the UE supporting UAS services requests </w:t>
      </w:r>
      <w:bookmarkStart w:id="39" w:name="_Hlk71308496"/>
      <w:r>
        <w:t xml:space="preserve">to establish a PDU session for </w:t>
      </w:r>
      <w:bookmarkEnd w:id="39"/>
      <w:r>
        <w:t xml:space="preserve">C2 communication, </w:t>
      </w:r>
      <w:bookmarkStart w:id="40" w:name="_Hlk71308313"/>
      <w:r>
        <w:t xml:space="preserve">the UE shall include </w:t>
      </w:r>
      <w:r>
        <w:rPr>
          <w:lang w:val="en-US"/>
        </w:rPr>
        <w:t xml:space="preserve">the Service-level-AA container IE </w:t>
      </w:r>
      <w:r>
        <w:t>in the PDU SESSION ESTABLISHMENT REQUEST message</w:t>
      </w:r>
      <w:bookmarkStart w:id="41" w:name="_Hlk71891663"/>
      <w:r>
        <w:t xml:space="preserve">. In the </w:t>
      </w:r>
      <w:bookmarkEnd w:id="41"/>
      <w:r>
        <w:rPr>
          <w:lang w:val="en-US"/>
        </w:rPr>
        <w:t>Service-level-AA container IE</w:t>
      </w:r>
      <w:r>
        <w:t>, the UE shall include:</w:t>
      </w:r>
    </w:p>
    <w:bookmarkEnd w:id="40"/>
    <w:p w14:paraId="2D2407B3" w14:textId="77777777" w:rsidR="009F7967" w:rsidRDefault="009F7967" w:rsidP="009F7967">
      <w:pPr>
        <w:pStyle w:val="B1"/>
      </w:pPr>
      <w:r>
        <w:t>a)</w:t>
      </w:r>
      <w:r>
        <w:tab/>
        <w:t>the service-level device ID with the value set to the CAA-level UAV ID of the UE; and</w:t>
      </w:r>
    </w:p>
    <w:p w14:paraId="5A4824D5" w14:textId="77777777" w:rsidR="009F7967" w:rsidRDefault="009F7967" w:rsidP="009F7967">
      <w:pPr>
        <w:pStyle w:val="B1"/>
      </w:pPr>
      <w:bookmarkStart w:id="42" w:name="_Hlk80351069"/>
      <w:r>
        <w:t>b)</w:t>
      </w:r>
      <w:r>
        <w:tab/>
        <w:t xml:space="preserve">if available, </w:t>
      </w:r>
      <w:bookmarkStart w:id="43" w:name="OLE_LINK98"/>
      <w:r>
        <w:t>the s</w:t>
      </w:r>
      <w:r w:rsidRPr="00EF1770">
        <w:t xml:space="preserve">ervice-level-AA </w:t>
      </w:r>
      <w:r>
        <w:t xml:space="preserve">payload with the value set to the C2 </w:t>
      </w:r>
      <w:r w:rsidRPr="001D134D">
        <w:t>authorization</w:t>
      </w:r>
      <w:r>
        <w:t xml:space="preserve"> p</w:t>
      </w:r>
      <w:r w:rsidRPr="00EF1770">
        <w:t>ayload</w:t>
      </w:r>
      <w:bookmarkEnd w:id="4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2"/>
    <w:p w14:paraId="1CB9F22C" w14:textId="77777777" w:rsidR="009F7967" w:rsidRPr="00820E63" w:rsidRDefault="009F7967" w:rsidP="009F796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48C3FF4" w14:textId="77777777" w:rsidR="009F7967" w:rsidRDefault="009F7967" w:rsidP="009F7967">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37E2F6F" w14:textId="77777777" w:rsidR="009F7967" w:rsidRDefault="009F7967" w:rsidP="009F796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AEE8D38" w14:textId="77777777" w:rsidR="009F7967" w:rsidRDefault="009F7967" w:rsidP="009F796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CAC534A" w14:textId="77777777" w:rsidR="009F7967" w:rsidRDefault="009F7967" w:rsidP="009F7967">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A0435B1" w14:textId="77777777" w:rsidR="009F7967" w:rsidRPr="00A80EA5" w:rsidRDefault="009F7967" w:rsidP="009F7967">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E8CB23A" w14:textId="77777777" w:rsidR="009F7967" w:rsidRDefault="009F7967" w:rsidP="009F7967">
      <w:r w:rsidRPr="00440029">
        <w:t>The UE shall transport</w:t>
      </w:r>
      <w:r>
        <w:t>:</w:t>
      </w:r>
    </w:p>
    <w:p w14:paraId="469E1657" w14:textId="77777777" w:rsidR="009F7967" w:rsidRDefault="009F7967" w:rsidP="009F7967">
      <w:pPr>
        <w:pStyle w:val="B1"/>
      </w:pPr>
      <w:r>
        <w:t>a)</w:t>
      </w:r>
      <w:r>
        <w:tab/>
      </w:r>
      <w:r w:rsidRPr="00440029">
        <w:t>the PDU SESSION ESTABLISHMENT REQUEST message</w:t>
      </w:r>
      <w:r>
        <w:t>;</w:t>
      </w:r>
    </w:p>
    <w:p w14:paraId="39CBD515" w14:textId="77777777" w:rsidR="009F7967" w:rsidRDefault="009F7967" w:rsidP="009F7967">
      <w:pPr>
        <w:pStyle w:val="B1"/>
      </w:pPr>
      <w:r>
        <w:t>b)</w:t>
      </w:r>
      <w:r>
        <w:tab/>
      </w:r>
      <w:r w:rsidRPr="00440029">
        <w:t>the PDU session ID</w:t>
      </w:r>
      <w:r>
        <w:t xml:space="preserve"> of the PDU session being established, being handed over, being transferred, or been established as an MA PDU session;</w:t>
      </w:r>
    </w:p>
    <w:p w14:paraId="5BBA596C" w14:textId="77777777" w:rsidR="009F7967" w:rsidRDefault="009F7967" w:rsidP="009F7967">
      <w:pPr>
        <w:pStyle w:val="B1"/>
      </w:pPr>
      <w:r>
        <w:t>c)</w:t>
      </w:r>
      <w:r>
        <w:tab/>
        <w:t>if the request type is set to:</w:t>
      </w:r>
    </w:p>
    <w:p w14:paraId="1705796D" w14:textId="77777777" w:rsidR="009F7967" w:rsidRDefault="009F7967" w:rsidP="009F79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810015F" w14:textId="77777777" w:rsidR="009F7967" w:rsidRDefault="009F7967" w:rsidP="009F7967">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9116AE3" w14:textId="77777777" w:rsidR="009F7967" w:rsidRDefault="009F7967" w:rsidP="009F796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C3E43FC" w14:textId="77777777" w:rsidR="009F7967" w:rsidRDefault="009F7967" w:rsidP="009F7967">
      <w:pPr>
        <w:pStyle w:val="B4"/>
      </w:pPr>
      <w:r>
        <w:t>A)</w:t>
      </w:r>
      <w:r>
        <w:tab/>
        <w:t>an S-NSSAI in the allowed NSSAI, which is one of the S-NSSAI(s) in the URSP rule; and</w:t>
      </w:r>
    </w:p>
    <w:p w14:paraId="1BC2D2E5" w14:textId="77777777" w:rsidR="009F7967" w:rsidRDefault="009F7967" w:rsidP="009F7967">
      <w:pPr>
        <w:pStyle w:val="B4"/>
      </w:pPr>
      <w:r>
        <w:t>B)</w:t>
      </w:r>
      <w:r>
        <w:tab/>
        <w:t>a mapped S-NSSAI associated with the S-NSSAI in A); or</w:t>
      </w:r>
    </w:p>
    <w:p w14:paraId="1C216573" w14:textId="77777777" w:rsidR="009F7967" w:rsidRDefault="009F7967" w:rsidP="009F7967">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83DA07A" w14:textId="77777777" w:rsidR="009F7967" w:rsidRDefault="009F7967" w:rsidP="009F7967">
      <w:pPr>
        <w:pStyle w:val="B3"/>
      </w:pPr>
      <w:r>
        <w:t>iii)</w:t>
      </w:r>
      <w:r>
        <w:tab/>
        <w:t>otherwise:</w:t>
      </w:r>
    </w:p>
    <w:p w14:paraId="7F424EE5" w14:textId="77777777" w:rsidR="009F7967" w:rsidRDefault="009F7967" w:rsidP="009F79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DD99A95" w14:textId="77777777" w:rsidR="009F7967" w:rsidRDefault="009F7967" w:rsidP="009F7967">
      <w:pPr>
        <w:pStyle w:val="B4"/>
      </w:pPr>
      <w:r>
        <w:t>B)</w:t>
      </w:r>
      <w:r>
        <w:tab/>
        <w:t>the S-NSSAI in the allowed NSSAI associated with the S-NSSAI in A); or</w:t>
      </w:r>
    </w:p>
    <w:p w14:paraId="100C157B" w14:textId="77777777" w:rsidR="009F7967" w:rsidRDefault="009F7967" w:rsidP="009F7967">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3AA0D0DF" w14:textId="77777777" w:rsidR="009F7967" w:rsidRDefault="009F7967" w:rsidP="009F7967">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4679D5E6" w14:textId="77777777" w:rsidR="009F7967" w:rsidRDefault="009F7967" w:rsidP="009F7967">
      <w:pPr>
        <w:pStyle w:val="B3"/>
      </w:pPr>
      <w:r>
        <w:lastRenderedPageBreak/>
        <w:t>ii)</w:t>
      </w:r>
      <w:r>
        <w:tab/>
        <w:t>in case of a roaming scenario:</w:t>
      </w:r>
    </w:p>
    <w:p w14:paraId="4B0FBF0E" w14:textId="77777777" w:rsidR="009F7967" w:rsidRDefault="009F7967" w:rsidP="009F7967">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6216882" w14:textId="77777777" w:rsidR="009F7967" w:rsidRDefault="009F7967" w:rsidP="009F7967">
      <w:pPr>
        <w:pStyle w:val="B4"/>
      </w:pPr>
      <w:r>
        <w:t>B)</w:t>
      </w:r>
      <w:r>
        <w:tab/>
        <w:t>the S-NSSAI in the allowed NSSAI associated with the S-NSSAI in A); or</w:t>
      </w:r>
    </w:p>
    <w:p w14:paraId="3AB316B3" w14:textId="77777777" w:rsidR="009F7967" w:rsidRDefault="009F7967" w:rsidP="009F796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37A91D8" w14:textId="77777777" w:rsidR="009F7967" w:rsidRDefault="009F7967" w:rsidP="009F7967">
      <w:pPr>
        <w:pStyle w:val="B1"/>
      </w:pPr>
      <w:r>
        <w:t>d)</w:t>
      </w:r>
      <w:r>
        <w:tab/>
        <w:t>if the request type is set to:</w:t>
      </w:r>
    </w:p>
    <w:p w14:paraId="1039C385" w14:textId="77777777" w:rsidR="009F7967" w:rsidRDefault="009F7967" w:rsidP="009F796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30E73B3" w14:textId="77777777" w:rsidR="009F7967" w:rsidRDefault="009F7967" w:rsidP="009F7967">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C795E37" w14:textId="77777777" w:rsidR="009F7967" w:rsidRDefault="009F7967" w:rsidP="009F7967">
      <w:pPr>
        <w:pStyle w:val="B2"/>
      </w:pPr>
      <w:r>
        <w:t>2)</w:t>
      </w:r>
      <w:r>
        <w:tab/>
        <w:t>"existing PDU session", a DNN which is a DNN associated with the PDU session;</w:t>
      </w:r>
    </w:p>
    <w:p w14:paraId="472022B2" w14:textId="77777777" w:rsidR="009F7967" w:rsidRDefault="009F7967" w:rsidP="009F7967">
      <w:pPr>
        <w:pStyle w:val="B1"/>
      </w:pPr>
      <w:r>
        <w:t>e)</w:t>
      </w:r>
      <w:r>
        <w:tab/>
        <w:t>the request type which is set to:</w:t>
      </w:r>
    </w:p>
    <w:p w14:paraId="36DFE1C7" w14:textId="77777777" w:rsidR="009F7967" w:rsidRDefault="009F7967" w:rsidP="009F79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5E56456" w14:textId="77777777" w:rsidR="009F7967" w:rsidRDefault="009F7967" w:rsidP="009F79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C47174E" w14:textId="77777777" w:rsidR="009F7967" w:rsidRDefault="009F7967" w:rsidP="009F79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1E55B992" w14:textId="77777777" w:rsidR="009F7967" w:rsidRDefault="009F7967" w:rsidP="009F7967">
      <w:pPr>
        <w:pStyle w:val="B3"/>
      </w:pPr>
      <w:r>
        <w:t>ii)</w:t>
      </w:r>
      <w:r>
        <w:tab/>
        <w:t>transfer of an existing PDN connection for non-emergency bearer services in the EPS to the 5GS; or</w:t>
      </w:r>
    </w:p>
    <w:p w14:paraId="59BCCC49" w14:textId="77777777" w:rsidR="009F7967" w:rsidRDefault="009F7967" w:rsidP="009F7967">
      <w:pPr>
        <w:pStyle w:val="B3"/>
      </w:pPr>
      <w:r>
        <w:t>iii)</w:t>
      </w:r>
      <w:r>
        <w:tab/>
        <w:t>transfer of an existing PDN connection for non-emergency bearer services in an untrusted non-3GPP access connected to the EPC to the 5GS;</w:t>
      </w:r>
    </w:p>
    <w:p w14:paraId="3AF5F9D7" w14:textId="77777777" w:rsidR="009F7967" w:rsidRDefault="009F7967" w:rsidP="009F79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97E8779" w14:textId="77777777" w:rsidR="009F7967" w:rsidRDefault="009F7967" w:rsidP="009F7967">
      <w:pPr>
        <w:pStyle w:val="B2"/>
      </w:pPr>
      <w:r>
        <w:t>4)</w:t>
      </w:r>
      <w:r>
        <w:tab/>
        <w:t>"existing emergency PDU session", if the UE requests:</w:t>
      </w:r>
    </w:p>
    <w:p w14:paraId="561FE2AE" w14:textId="77777777" w:rsidR="009F7967" w:rsidRDefault="009F7967" w:rsidP="009F79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2048101E" w14:textId="77777777" w:rsidR="009F7967" w:rsidRDefault="009F7967" w:rsidP="009F7967">
      <w:pPr>
        <w:pStyle w:val="B3"/>
      </w:pPr>
      <w:r>
        <w:t>ii)</w:t>
      </w:r>
      <w:r>
        <w:tab/>
        <w:t>transfer of an existing PDN connection for emergency bearer services in the EPS to the 5GS; or</w:t>
      </w:r>
    </w:p>
    <w:p w14:paraId="079F1FC0" w14:textId="77777777" w:rsidR="009F7967" w:rsidRDefault="009F7967" w:rsidP="009F7967">
      <w:pPr>
        <w:pStyle w:val="B3"/>
      </w:pPr>
      <w:r>
        <w:t>iii)</w:t>
      </w:r>
      <w:r>
        <w:tab/>
        <w:t>transfer of an existing PDN connection for emergency bearer services in an untrusted non-3GPP access connected to the EPC to the 5GS; or</w:t>
      </w:r>
    </w:p>
    <w:p w14:paraId="7E91BBD9" w14:textId="77777777" w:rsidR="009F7967" w:rsidRDefault="009F7967" w:rsidP="009F7967">
      <w:pPr>
        <w:pStyle w:val="B2"/>
      </w:pPr>
      <w:r>
        <w:t>5)</w:t>
      </w:r>
      <w:r>
        <w:tab/>
        <w:t>"MA PDU request", if:</w:t>
      </w:r>
    </w:p>
    <w:p w14:paraId="37E06F64" w14:textId="77777777" w:rsidR="009F7967" w:rsidRDefault="009F7967" w:rsidP="009F7967">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381E1709" w14:textId="77777777" w:rsidR="009F7967" w:rsidRDefault="009F7967" w:rsidP="009F796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668796" w14:textId="77777777" w:rsidR="009F7967" w:rsidRDefault="009F7967" w:rsidP="009F7967">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96C8518" w14:textId="77777777" w:rsidR="009F7967" w:rsidRPr="00E22692" w:rsidRDefault="009F7967" w:rsidP="009F79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33AD072" w14:textId="77777777" w:rsidR="009F7967" w:rsidRPr="00440029" w:rsidRDefault="009F7967" w:rsidP="009F7967">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25B8074" w14:textId="77777777" w:rsidR="009F7967" w:rsidRPr="00440029" w:rsidRDefault="009F7967" w:rsidP="009F796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B5BB037" w14:textId="77777777" w:rsidR="009F7967" w:rsidRPr="00440029" w:rsidRDefault="009F7967" w:rsidP="009F7967">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7841228" w14:textId="77777777" w:rsidR="009F7967" w:rsidRDefault="009F7967" w:rsidP="009F796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0B9831D" w14:textId="77777777" w:rsidR="009F7967" w:rsidRDefault="009F7967" w:rsidP="009F796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7E7CFAA" w14:textId="77777777" w:rsidR="009F7967" w:rsidRPr="00440029" w:rsidRDefault="009F7967" w:rsidP="009F7967">
      <w:pPr>
        <w:pStyle w:val="B1"/>
      </w:pPr>
      <w:r>
        <w:rPr>
          <w:noProof/>
        </w:rPr>
        <w:t>b)</w:t>
      </w:r>
      <w:r>
        <w:rPr>
          <w:noProof/>
        </w:rPr>
        <w:tab/>
        <w:t>otherwise, the UE shall not provide any DNN in a PDU session establishment procedure.</w:t>
      </w:r>
    </w:p>
    <w:p w14:paraId="1316AEB0" w14:textId="77777777" w:rsidR="009F7967" w:rsidRDefault="009F7967" w:rsidP="009F7967">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8384836" w14:textId="77777777" w:rsidR="009F7967" w:rsidRPr="00440029" w:rsidRDefault="009F7967" w:rsidP="009F7967">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2373B40" w14:textId="77777777" w:rsidR="009F7967" w:rsidRPr="00BD0557" w:rsidRDefault="009F7967" w:rsidP="009F7967">
      <w:pPr>
        <w:pStyle w:val="TH"/>
      </w:pPr>
      <w:r w:rsidRPr="00BD0557">
        <w:object w:dxaOrig="10455" w:dyaOrig="5085" w14:anchorId="7FB53DCE">
          <v:shape id="_x0000_i1026" type="#_x0000_t75" style="width:447.6pt;height:3in" o:ole="">
            <v:imagedata r:id="rId20" o:title=""/>
          </v:shape>
          <o:OLEObject Type="Embed" ProgID="Visio.Drawing.11" ShapeID="_x0000_i1026" DrawAspect="Content" ObjectID="_1726040333" r:id="rId21"/>
        </w:object>
      </w:r>
    </w:p>
    <w:p w14:paraId="2BE8D4DA" w14:textId="77777777" w:rsidR="009F7967" w:rsidRPr="00BD0557" w:rsidRDefault="009F7967" w:rsidP="009F79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3A776E" w14:textId="77777777" w:rsidR="009F7967" w:rsidRPr="00440029" w:rsidRDefault="009F7967" w:rsidP="009F79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4046E55" w14:textId="77777777" w:rsidR="009F7967" w:rsidRDefault="009F7967" w:rsidP="009F79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90995A2" w14:textId="77777777" w:rsidR="009F7967" w:rsidRDefault="009F7967" w:rsidP="009F79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FBE511F" w14:textId="77777777" w:rsidR="009F7967" w:rsidRDefault="009F7967" w:rsidP="009F7967">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B1A68" w14:textId="77777777" w:rsidR="009F7967" w:rsidRPr="002276C3" w:rsidRDefault="009F7967" w:rsidP="009F796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0E345" w14:textId="77777777" w:rsidR="009F7967" w:rsidRDefault="009F7967" w:rsidP="009F79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ECB9F96" w14:textId="77777777" w:rsidR="009F7967" w:rsidRDefault="009F7967" w:rsidP="009F79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4B62F4E" w14:textId="77777777" w:rsidR="009F7967" w:rsidRPr="002965C8" w:rsidRDefault="009F7967" w:rsidP="009F796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C41C03E" w14:textId="77777777" w:rsidR="009F7967" w:rsidRDefault="009F7967" w:rsidP="009F796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178DC7F" w14:textId="77777777" w:rsidR="009F7967" w:rsidRDefault="009F7967" w:rsidP="009F7967">
      <w:r>
        <w:t>If requested by the upper layers, the UE supporting UAS services shall initiate a request to establish a PDU session for UAS services, where the UE:</w:t>
      </w:r>
    </w:p>
    <w:p w14:paraId="54AFC309" w14:textId="77777777" w:rsidR="009F7967" w:rsidRDefault="009F7967" w:rsidP="009F7967">
      <w:pPr>
        <w:pStyle w:val="B1"/>
      </w:pPr>
      <w:r>
        <w:t>a)</w:t>
      </w:r>
      <w:r>
        <w:tab/>
        <w:t>shall include the service-level device ID with the value set to the CAA-level UAV ID;</w:t>
      </w:r>
    </w:p>
    <w:p w14:paraId="75DA145F" w14:textId="77777777" w:rsidR="009F7967" w:rsidRDefault="009F7967" w:rsidP="009F7967">
      <w:pPr>
        <w:pStyle w:val="B1"/>
      </w:pPr>
      <w:r>
        <w:t>b)</w:t>
      </w:r>
      <w:r>
        <w:tab/>
        <w:t>if provided by the upper layers, shall include the service-level-AA server address, with the value set to the USS address; and</w:t>
      </w:r>
    </w:p>
    <w:p w14:paraId="4A4C7420" w14:textId="564E6D47" w:rsidR="009F7967" w:rsidDel="0023729C" w:rsidRDefault="009F7967" w:rsidP="0023729C">
      <w:pPr>
        <w:pStyle w:val="B1"/>
        <w:rPr>
          <w:del w:id="44" w:author="Nassar, Mohamed A. (Nokia - DE/Munich)" w:date="2022-09-28T11:11:00Z"/>
        </w:rPr>
      </w:pPr>
      <w:r>
        <w:t>c)</w:t>
      </w:r>
      <w:r>
        <w:tab/>
        <w:t>if provided by the upper layers, shall include</w:t>
      </w:r>
      <w:ins w:id="45" w:author="Nassar, Mohamed A. (Nokia - DE/Munich)" w:date="2022-09-28T11:11:00Z">
        <w:r w:rsidR="0023729C">
          <w:t xml:space="preserve"> </w:t>
        </w:r>
      </w:ins>
      <w:del w:id="46" w:author="Nassar, Mohamed A. (Nokia - DE/Munich)" w:date="2022-09-28T11:11:00Z">
        <w:r w:rsidDel="0023729C">
          <w:delText>:</w:delText>
        </w:r>
      </w:del>
    </w:p>
    <w:p w14:paraId="720FD3F4" w14:textId="46B696BE" w:rsidR="009F7967" w:rsidDel="0023729C" w:rsidRDefault="009F7967" w:rsidP="0023729C">
      <w:pPr>
        <w:pStyle w:val="B1"/>
        <w:rPr>
          <w:del w:id="47" w:author="Nassar, Mohamed A. (Nokia - DE/Munich)" w:date="2022-09-28T11:11:00Z"/>
        </w:rPr>
      </w:pPr>
      <w:del w:id="48" w:author="Nassar, Mohamed A. (Nokia - DE/Munich)" w:date="2022-09-28T11:11:00Z">
        <w:r w:rsidDel="0023729C">
          <w:delText>i)</w:delText>
        </w:r>
        <w:r w:rsidDel="0023729C">
          <w:tab/>
          <w:delText>the service-level-AA payload type, with the value set to "UUAA payload"; and</w:delText>
        </w:r>
      </w:del>
    </w:p>
    <w:p w14:paraId="644319CB" w14:textId="5CC8B688" w:rsidR="009F7967" w:rsidRDefault="009F7967" w:rsidP="0023729C">
      <w:pPr>
        <w:pStyle w:val="B1"/>
      </w:pPr>
      <w:del w:id="49" w:author="Nassar, Mohamed A. (Nokia - DE/Munich)" w:date="2022-09-28T11:11:00Z">
        <w:r w:rsidDel="0023729C">
          <w:delText>ii)</w:delText>
        </w:r>
        <w:r w:rsidDel="0023729C">
          <w:tab/>
        </w:r>
      </w:del>
      <w:r>
        <w:t>the service-level-AA payload</w:t>
      </w:r>
      <w:del w:id="50" w:author="Nassar, Mohamed A. (Nokia - DE/Munich)" w:date="2022-09-28T11:13:00Z">
        <w:r w:rsidDel="002570BF">
          <w:delText>,</w:delText>
        </w:r>
      </w:del>
      <w:r>
        <w:t xml:space="preserve"> with the value set to </w:t>
      </w:r>
      <w:del w:id="51" w:author="Nassar, Mohamed A. (Nokia - DE/Munich)" w:date="2022-09-28T11:12:00Z">
        <w:r w:rsidDel="00C512E1">
          <w:delText xml:space="preserve">UUAA </w:delText>
        </w:r>
      </w:del>
      <w:ins w:id="52" w:author="Nassar, Mohamed A. (Nokia - DE/Munich)" w:date="2022-09-28T11:12:00Z">
        <w:r w:rsidR="00C512E1">
          <w:t xml:space="preserve">the received </w:t>
        </w:r>
      </w:ins>
      <w:r>
        <w:t>payload,</w:t>
      </w:r>
    </w:p>
    <w:p w14:paraId="7D417F26" w14:textId="77777777" w:rsidR="009F7967" w:rsidRDefault="009F7967" w:rsidP="009F7967">
      <w:r>
        <w:t>in the Service-level-AA container IE of the PDU SESSION ESTABLISHMENT REQUEST message.</w:t>
      </w:r>
    </w:p>
    <w:p w14:paraId="54B7BF0D" w14:textId="77777777" w:rsidR="009F7967" w:rsidRDefault="009F7967" w:rsidP="009F7967">
      <w:r>
        <w:t>If the PDU session being established is a non-emergency PDU session, the request type is not set to "existing PDU session", the Service-level-AA container IE is included in the PDU SESSION ESTABLISHMENT REQUEST message, and</w:t>
      </w:r>
    </w:p>
    <w:p w14:paraId="28294571" w14:textId="77777777" w:rsidR="009F7967" w:rsidRPr="005C7E48" w:rsidRDefault="009F7967" w:rsidP="009F7967">
      <w:pPr>
        <w:ind w:left="568" w:hanging="284"/>
      </w:pPr>
      <w:r>
        <w:t>a)</w:t>
      </w:r>
      <w:r w:rsidRPr="005C7E48">
        <w:tab/>
        <w:t>the service-level authentication and authorization by the external DN is required due to local policy</w:t>
      </w:r>
      <w:r>
        <w:t>;</w:t>
      </w:r>
    </w:p>
    <w:p w14:paraId="5259D338" w14:textId="77777777" w:rsidR="009F7967" w:rsidRPr="005C7E48" w:rsidRDefault="009F7967" w:rsidP="009F796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B08FD02" w14:textId="77777777" w:rsidR="009F7967" w:rsidRPr="005C7E48" w:rsidRDefault="009F7967" w:rsidP="009F796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2DF24A0" w14:textId="77777777" w:rsidR="009F7967" w:rsidRPr="005C7E48" w:rsidRDefault="009F7967" w:rsidP="009F796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58CBB02" w14:textId="77777777" w:rsidR="009F7967" w:rsidRDefault="009F7967" w:rsidP="009F796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2EF0E00" w14:textId="77777777" w:rsidR="009F7967" w:rsidRDefault="009F7967" w:rsidP="009F7967">
      <w:pPr>
        <w:rPr>
          <w:lang w:eastAsia="ko-KR"/>
        </w:rPr>
      </w:pPr>
      <w:r w:rsidRPr="006A2037">
        <w:lastRenderedPageBreak/>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7554009"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5DE8477" w14:textId="77777777" w:rsidR="00D76404" w:rsidRPr="00440029" w:rsidRDefault="00D76404" w:rsidP="00D76404">
      <w:pPr>
        <w:pStyle w:val="Heading4"/>
      </w:pPr>
      <w:bookmarkStart w:id="53" w:name="_Toc114484865"/>
      <w:r>
        <w:t>6.4.1.3</w:t>
      </w:r>
      <w:r>
        <w:tab/>
        <w:t>UE-</w:t>
      </w:r>
      <w:r w:rsidRPr="00440029">
        <w:t>requested PDU session establishment procedure accepted</w:t>
      </w:r>
      <w:r w:rsidRPr="00286D09">
        <w:t xml:space="preserve"> </w:t>
      </w:r>
      <w:r>
        <w:t>by the network</w:t>
      </w:r>
      <w:bookmarkEnd w:id="53"/>
    </w:p>
    <w:p w14:paraId="548C9B0D" w14:textId="77777777" w:rsidR="00D76404" w:rsidRDefault="00D76404" w:rsidP="00D76404">
      <w:r w:rsidRPr="00440029">
        <w:t>If the connectivity with the requested DN is accepted by the network, the SMF shall create a PDU SESSION ESTABLISHMENT ACCEPT message.</w:t>
      </w:r>
    </w:p>
    <w:p w14:paraId="3125290D" w14:textId="77777777" w:rsidR="00D76404" w:rsidRDefault="00D76404" w:rsidP="00D76404">
      <w:r>
        <w:t>If the UE requests establishing an emergency PDU session, the network shall not check for service area restrictions or subscription restrictions when processing the PDU SESSION ESTABLISHMENT REQUEST message.</w:t>
      </w:r>
    </w:p>
    <w:p w14:paraId="79A49DB4" w14:textId="77777777" w:rsidR="00D76404" w:rsidRDefault="00D76404" w:rsidP="00D7640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B42F542" w14:textId="77777777" w:rsidR="00D76404" w:rsidRDefault="00D76404" w:rsidP="00D7640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C7A9FD" w14:textId="77777777" w:rsidR="00D76404" w:rsidRPr="00EE0C95" w:rsidRDefault="00D76404" w:rsidP="00D7640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D10D8E" w14:textId="77777777" w:rsidR="00D76404" w:rsidRDefault="00D76404" w:rsidP="00D7640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F01AE5E" w14:textId="77777777" w:rsidR="00D76404" w:rsidRDefault="00D76404" w:rsidP="00D76404">
      <w:pPr>
        <w:pStyle w:val="B1"/>
      </w:pPr>
      <w:r>
        <w:t>a)</w:t>
      </w:r>
      <w:r>
        <w:tab/>
        <w:t>the Authorized QoS rules IE contains at least one GBR QoS flow;</w:t>
      </w:r>
    </w:p>
    <w:p w14:paraId="3E8B2550" w14:textId="77777777" w:rsidR="00D76404" w:rsidRDefault="00D76404" w:rsidP="00D76404">
      <w:pPr>
        <w:pStyle w:val="B1"/>
      </w:pPr>
      <w:r>
        <w:t>b)</w:t>
      </w:r>
      <w:r>
        <w:tab/>
        <w:t>the QFI is not the same as the 5QI of the QoS flow identified by the QFI;</w:t>
      </w:r>
    </w:p>
    <w:p w14:paraId="7B234DBE" w14:textId="77777777" w:rsidR="00D76404" w:rsidRPr="00EE0C95" w:rsidRDefault="00D76404" w:rsidP="00D7640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A7081" w14:textId="77777777" w:rsidR="00D76404" w:rsidRPr="008F0BAD" w:rsidRDefault="00D76404" w:rsidP="00D7640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526ACFB7" w14:textId="77777777" w:rsidR="00D76404" w:rsidRDefault="00D76404" w:rsidP="00D76404">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6AF8AED" w14:textId="77777777" w:rsidR="00D76404" w:rsidRDefault="00D76404" w:rsidP="00D764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7719211" w14:textId="77777777" w:rsidR="00D76404" w:rsidRDefault="00D76404" w:rsidP="00D764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AFD8C90" w14:textId="77777777" w:rsidR="00D76404" w:rsidRDefault="00D76404" w:rsidP="00D764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C0649DA" w14:textId="77777777" w:rsidR="00D76404" w:rsidRDefault="00D76404" w:rsidP="00D7640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84C0C5C" w14:textId="77777777" w:rsidR="00D76404" w:rsidRPr="003F7202" w:rsidRDefault="00D76404" w:rsidP="00D764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82E8F0" w14:textId="77777777" w:rsidR="00D76404" w:rsidRPr="00EE0C95" w:rsidRDefault="00D76404" w:rsidP="00D764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12EE58E" w14:textId="77777777" w:rsidR="00D76404" w:rsidRPr="000032F7" w:rsidRDefault="00D76404" w:rsidP="00D764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F292C10" w14:textId="77777777" w:rsidR="00D76404" w:rsidRPr="000032F7" w:rsidRDefault="00D76404" w:rsidP="00D76404">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98C337D" w14:textId="77777777" w:rsidR="00D76404" w:rsidRPr="000032F7" w:rsidRDefault="00D76404" w:rsidP="00D76404">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29FF56F" w14:textId="77777777" w:rsidR="00D76404" w:rsidRDefault="00D76404" w:rsidP="00D764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D9797EA" w14:textId="77777777" w:rsidR="00D76404" w:rsidRDefault="00D76404" w:rsidP="00D7640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BABB7C3" w14:textId="77777777" w:rsidR="00D76404" w:rsidRDefault="00D76404" w:rsidP="00D76404">
      <w:pPr>
        <w:pStyle w:val="B1"/>
      </w:pPr>
      <w:r>
        <w:t>a)</w:t>
      </w:r>
      <w:r>
        <w:tab/>
      </w:r>
      <w:r w:rsidRPr="00EE0C95">
        <w:rPr>
          <w:rFonts w:eastAsia="MS Mincho"/>
        </w:rPr>
        <w:t xml:space="preserve">the </w:t>
      </w:r>
      <w:r w:rsidRPr="00EE0C95">
        <w:t>S-NSSAI</w:t>
      </w:r>
      <w:r>
        <w:t xml:space="preserve"> of the PDU session; and</w:t>
      </w:r>
    </w:p>
    <w:p w14:paraId="75B57FD0" w14:textId="77777777" w:rsidR="00D76404" w:rsidRPr="00EE0C95" w:rsidRDefault="00D76404" w:rsidP="00D76404">
      <w:pPr>
        <w:pStyle w:val="B1"/>
      </w:pPr>
      <w:r>
        <w:t>b)</w:t>
      </w:r>
      <w:r>
        <w:tab/>
        <w:t xml:space="preserve">the mapped S-NSSAI </w:t>
      </w:r>
      <w:r w:rsidRPr="00E118DD">
        <w:t>(</w:t>
      </w:r>
      <w:r>
        <w:t>if available in roaming scenarios</w:t>
      </w:r>
      <w:r w:rsidRPr="00E118DD">
        <w:t>)</w:t>
      </w:r>
      <w:r w:rsidRPr="00EE0C95">
        <w:t>.</w:t>
      </w:r>
    </w:p>
    <w:p w14:paraId="4EF555CF" w14:textId="77777777" w:rsidR="00D76404" w:rsidRPr="00EE0C95" w:rsidRDefault="00D76404" w:rsidP="00D764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4E9BACB" w14:textId="77777777" w:rsidR="00D76404" w:rsidRDefault="00D76404" w:rsidP="00D764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5AFDA5D" w14:textId="77777777" w:rsidR="00D76404" w:rsidRPr="00440029" w:rsidRDefault="00D76404" w:rsidP="00D764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658C261" w14:textId="77777777" w:rsidR="00D76404" w:rsidRPr="00440029" w:rsidRDefault="00D76404" w:rsidP="00D764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25DD9A" w14:textId="77777777" w:rsidR="00D76404" w:rsidRPr="00440029" w:rsidRDefault="00D76404" w:rsidP="00D764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5B33909" w14:textId="77777777" w:rsidR="00D76404" w:rsidRPr="00440029" w:rsidRDefault="00D76404" w:rsidP="00D7640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79FCAD0" w14:textId="77777777" w:rsidR="00D76404" w:rsidRPr="0046178B" w:rsidRDefault="00D76404" w:rsidP="00D7640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8345E69" w14:textId="77777777" w:rsidR="00D76404" w:rsidRPr="00EE0C95" w:rsidRDefault="00D76404" w:rsidP="00D764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16BB9B" w14:textId="77777777" w:rsidR="00D76404" w:rsidRDefault="00D76404" w:rsidP="00D764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F2824DE" w14:textId="77777777" w:rsidR="00D76404" w:rsidRPr="00373C2E" w:rsidRDefault="00D76404" w:rsidP="00D764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21B205C" w14:textId="77777777" w:rsidR="00D76404" w:rsidRPr="00373C2E" w:rsidRDefault="00D76404" w:rsidP="00D76404">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B51660" w14:textId="77777777" w:rsidR="00D76404" w:rsidRPr="00EE0C95" w:rsidRDefault="00D76404" w:rsidP="00D76404">
      <w:r>
        <w:t xml:space="preserve">If the value of the RQ timer is set to "deactivated" or has a value of zero, the UE considers that </w:t>
      </w:r>
      <w:proofErr w:type="spellStart"/>
      <w:r>
        <w:t>RQoS</w:t>
      </w:r>
      <w:proofErr w:type="spellEnd"/>
      <w:r>
        <w:t xml:space="preserve"> is not applied for this PDU session.</w:t>
      </w:r>
    </w:p>
    <w:p w14:paraId="6F28607A" w14:textId="77777777" w:rsidR="00D76404" w:rsidRDefault="00D76404" w:rsidP="00D76404">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B0A25F9" w14:textId="77777777" w:rsidR="00D76404" w:rsidRDefault="00D76404" w:rsidP="00D764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5FB2D3" w14:textId="77777777" w:rsidR="00D76404" w:rsidRDefault="00D76404" w:rsidP="00D7640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55C1BC0" w14:textId="77777777" w:rsidR="00D76404" w:rsidRPr="0046178B" w:rsidRDefault="00D76404" w:rsidP="00D764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9A15915" w14:textId="77777777" w:rsidR="00D76404" w:rsidRPr="00F95AEC" w:rsidRDefault="00D76404" w:rsidP="00D764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DE36DA5" w14:textId="77777777" w:rsidR="00D76404" w:rsidRPr="003512BA" w:rsidRDefault="00D76404" w:rsidP="00D7640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F225D0" w14:textId="77777777" w:rsidR="00D76404" w:rsidRPr="00F95AEC" w:rsidRDefault="00D76404" w:rsidP="00D76404">
      <w:pPr>
        <w:pStyle w:val="B1"/>
      </w:pPr>
      <w:r w:rsidRPr="00F95AEC">
        <w:t>b)</w:t>
      </w:r>
      <w:r w:rsidRPr="00F95AEC">
        <w:tab/>
        <w:t>the requested PDU session shall not be established as an always-on PDU session and:</w:t>
      </w:r>
    </w:p>
    <w:p w14:paraId="3CA1725B" w14:textId="77777777" w:rsidR="00D76404" w:rsidRPr="00F95AEC" w:rsidRDefault="00D76404" w:rsidP="00D7640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8ACE613" w14:textId="77777777" w:rsidR="00D76404" w:rsidRPr="00F95AEC" w:rsidRDefault="00D76404" w:rsidP="00D7640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C0338A6" w14:textId="77777777" w:rsidR="00D76404" w:rsidRPr="00005BB5" w:rsidRDefault="00D76404" w:rsidP="00D7640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A118A9" w14:textId="77777777" w:rsidR="00D76404" w:rsidRDefault="00D76404" w:rsidP="00D7640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3BFBDC" w14:textId="77777777" w:rsidR="00D76404" w:rsidRDefault="00D76404" w:rsidP="00D7640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D3A1969" w14:textId="77777777" w:rsidR="00D76404" w:rsidRPr="00116AE4" w:rsidRDefault="00D76404" w:rsidP="00D7640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8EDBFF6" w14:textId="77777777" w:rsidR="00D76404" w:rsidRPr="001449C7" w:rsidRDefault="00D76404" w:rsidP="00D7640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3EA3316" w14:textId="77777777" w:rsidR="00D76404" w:rsidRDefault="00D76404" w:rsidP="00D76404">
      <w:r w:rsidRPr="00CC0C94">
        <w:t>If</w:t>
      </w:r>
      <w:r>
        <w:t>:</w:t>
      </w:r>
    </w:p>
    <w:p w14:paraId="4AB689FD" w14:textId="77777777" w:rsidR="00D76404" w:rsidRDefault="00D76404" w:rsidP="00D76404">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7D89530" w14:textId="77777777" w:rsidR="00D76404" w:rsidRDefault="00D76404" w:rsidP="00D76404">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AE029F5" w14:textId="77777777" w:rsidR="00D76404" w:rsidRDefault="00D76404" w:rsidP="00D7640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B65579" w14:textId="77777777" w:rsidR="00D76404" w:rsidRDefault="00D76404" w:rsidP="00D76404">
      <w:r w:rsidRPr="00CC0C94">
        <w:t>If</w:t>
      </w:r>
      <w:r>
        <w:t>:</w:t>
      </w:r>
    </w:p>
    <w:p w14:paraId="11F9E903" w14:textId="77777777" w:rsidR="00D76404" w:rsidRDefault="00D76404" w:rsidP="00D7640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B6CDADA" w14:textId="77777777" w:rsidR="00D76404" w:rsidRDefault="00D76404" w:rsidP="00D76404">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A14B0F7" w14:textId="77777777" w:rsidR="00D76404" w:rsidRDefault="00D76404" w:rsidP="00D7640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6D5D06A" w14:textId="77777777" w:rsidR="00D76404" w:rsidRDefault="00D76404" w:rsidP="00D7640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3A966CC" w14:textId="77777777" w:rsidR="00D76404" w:rsidRDefault="00D76404" w:rsidP="00D7640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4D9765B" w14:textId="77777777" w:rsidR="00D76404" w:rsidRDefault="00D76404" w:rsidP="00D76404">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259E3729" w14:textId="77777777" w:rsidR="00D76404" w:rsidRDefault="00D76404" w:rsidP="00D7640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1B6D8EA" w14:textId="77777777" w:rsidR="00D76404" w:rsidRDefault="00D76404" w:rsidP="00D7640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EAC6B9E" w14:textId="77777777" w:rsidR="00D76404" w:rsidRDefault="00D76404" w:rsidP="00D76404">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7A9415F" w14:textId="77777777" w:rsidR="00D76404" w:rsidRDefault="00D76404" w:rsidP="00D7640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33DC377" w14:textId="77777777" w:rsidR="00D76404" w:rsidRDefault="00D76404" w:rsidP="00D76404">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805990" w14:textId="77777777" w:rsidR="00D76404" w:rsidRPr="00C04A45" w:rsidRDefault="00D76404" w:rsidP="00D76404">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DF8BF08" w14:textId="77777777" w:rsidR="00D76404" w:rsidRDefault="00D76404" w:rsidP="00D7640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AC567F4" w14:textId="77777777" w:rsidR="00D76404" w:rsidRDefault="00D76404" w:rsidP="00D76404">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231D182" w14:textId="77777777" w:rsidR="00D76404" w:rsidRPr="00840CEE" w:rsidRDefault="00D76404" w:rsidP="00D76404">
      <w:pPr>
        <w:pStyle w:val="B1"/>
      </w:pPr>
      <w:r>
        <w:t>b)</w:t>
      </w:r>
      <w:r>
        <w:tab/>
      </w:r>
      <w:r w:rsidRPr="00B16C15">
        <w:t>handover of an existing PDU session between 3GPP access and non-3GPP access is performed</w:t>
      </w:r>
      <w:r>
        <w:t>.</w:t>
      </w:r>
    </w:p>
    <w:p w14:paraId="0C3F4837" w14:textId="77777777" w:rsidR="00D76404" w:rsidRPr="00440029" w:rsidRDefault="00D76404" w:rsidP="00D76404">
      <w:pPr>
        <w:rPr>
          <w:lang w:val="en-US"/>
        </w:rPr>
      </w:pPr>
      <w:r w:rsidRPr="00440029">
        <w:lastRenderedPageBreak/>
        <w:t xml:space="preserve">The SMF shall send the PDU SESSION ESTABLISHMENT ACCEPT </w:t>
      </w:r>
      <w:r w:rsidRPr="00440029">
        <w:rPr>
          <w:lang w:val="en-US"/>
        </w:rPr>
        <w:t>message</w:t>
      </w:r>
      <w:r>
        <w:rPr>
          <w:lang w:val="en-US"/>
        </w:rPr>
        <w:t>.</w:t>
      </w:r>
    </w:p>
    <w:p w14:paraId="72C20D3D" w14:textId="77777777" w:rsidR="00D76404" w:rsidRPr="00E86707" w:rsidRDefault="00D76404" w:rsidP="00D764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982E442" w14:textId="77777777" w:rsidR="00D76404" w:rsidRPr="00D74CA1" w:rsidRDefault="00D76404" w:rsidP="00D7640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D7B7EA2" w14:textId="77777777" w:rsidR="00D76404" w:rsidRPr="00D74CA1" w:rsidRDefault="00D76404" w:rsidP="00D76404">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5B5F1B5" w14:textId="77777777" w:rsidR="00D76404" w:rsidRDefault="00D76404" w:rsidP="00D76404">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00672F7" w14:textId="77777777" w:rsidR="00D76404" w:rsidRDefault="00D76404" w:rsidP="00D76404">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27528C7" w14:textId="77777777" w:rsidR="00D76404" w:rsidRDefault="00D76404" w:rsidP="00D76404">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3AA12DE" w14:textId="77777777" w:rsidR="00D76404" w:rsidRDefault="00D76404" w:rsidP="00D7640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EA2951A" w14:textId="77777777" w:rsidR="00D76404" w:rsidRDefault="00D76404" w:rsidP="00D7640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E3ECE86" w14:textId="77777777" w:rsidR="00D76404" w:rsidRDefault="00D76404" w:rsidP="00D7640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A85E0D8" w14:textId="77777777" w:rsidR="00D76404" w:rsidRPr="00600585" w:rsidRDefault="00D76404" w:rsidP="00D7640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D0F831A" w14:textId="77777777" w:rsidR="00D76404" w:rsidRDefault="00D76404" w:rsidP="00D7640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72564F9" w14:textId="77777777" w:rsidR="00D76404" w:rsidRDefault="00D76404" w:rsidP="00D76404">
      <w:pPr>
        <w:pStyle w:val="B1"/>
      </w:pPr>
      <w:r>
        <w:t>a)</w:t>
      </w:r>
      <w:r>
        <w:tab/>
        <w:t>Semantic errors in QoS operations:</w:t>
      </w:r>
    </w:p>
    <w:p w14:paraId="409F66EB" w14:textId="77777777" w:rsidR="00D76404" w:rsidRDefault="00D76404" w:rsidP="00D764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E3C23A2" w14:textId="77777777" w:rsidR="00D76404" w:rsidRDefault="00D76404" w:rsidP="00D764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42FC4A9" w14:textId="77777777" w:rsidR="00D76404" w:rsidRDefault="00D76404" w:rsidP="00D764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79853D2" w14:textId="77777777" w:rsidR="00D76404" w:rsidRDefault="00D76404" w:rsidP="00D7640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9D4839F" w14:textId="77777777" w:rsidR="00D76404" w:rsidRDefault="00D76404" w:rsidP="00D76404">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8CA268E" w14:textId="77777777" w:rsidR="00D76404" w:rsidRDefault="00D76404" w:rsidP="00D76404">
      <w:pPr>
        <w:pStyle w:val="B2"/>
      </w:pPr>
      <w:r>
        <w:t>6)</w:t>
      </w:r>
      <w:r>
        <w:tab/>
        <w:t>When the rule operation is "Create new QoS rule" and two or more QoS rules associated with this PDU session would have identical QoS rule identifier values.</w:t>
      </w:r>
    </w:p>
    <w:p w14:paraId="3E35ED7A" w14:textId="77777777" w:rsidR="00D76404" w:rsidRDefault="00D76404" w:rsidP="00D76404">
      <w:pPr>
        <w:pStyle w:val="B2"/>
      </w:pPr>
      <w:r>
        <w:t>7)</w:t>
      </w:r>
      <w:r>
        <w:tab/>
        <w:t>When the rule operation is "Create new QoS rule", the DQR bit is set to "the QoS rule is not the default QoS rule", and the PDU session type of the PDU session is "Unstructured".</w:t>
      </w:r>
    </w:p>
    <w:p w14:paraId="35E43DA2" w14:textId="77777777" w:rsidR="00D76404" w:rsidRDefault="00D76404" w:rsidP="00D7640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01D414D" w14:textId="77777777" w:rsidR="00D76404" w:rsidRDefault="00D76404" w:rsidP="00D7640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4D5EEB75" w14:textId="77777777" w:rsidR="00D76404" w:rsidRDefault="00D76404" w:rsidP="00D7640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D7BC217" w14:textId="77777777" w:rsidR="00D76404" w:rsidRDefault="00D76404" w:rsidP="00D76404">
      <w:pPr>
        <w:pStyle w:val="B1"/>
      </w:pPr>
      <w:r>
        <w:tab/>
        <w:t>In case 4, case 5, or case 7 if the rule operation is for a non-default QoS rule, the UE shall send a PDU SESSION MODIFICATION REQUEST message to delete the QoS rule with 5GSM cause #83 "semantic error in the QoS operation".</w:t>
      </w:r>
    </w:p>
    <w:p w14:paraId="1FD1DD5A" w14:textId="77777777" w:rsidR="00D76404" w:rsidRDefault="00D76404" w:rsidP="00D76404">
      <w:pPr>
        <w:pStyle w:val="B1"/>
      </w:pPr>
      <w:r>
        <w:tab/>
        <w:t>In case 8, case 9, or case 10, the UE shall send a PDU SESSION MODIFICATION REQUEST message to delete the QoS flow description with 5GSM cause #83 "semantic error in the QoS operation".</w:t>
      </w:r>
    </w:p>
    <w:p w14:paraId="512575E0" w14:textId="77777777" w:rsidR="00D76404" w:rsidRDefault="00D76404" w:rsidP="00D764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527E459" w14:textId="77777777" w:rsidR="00D76404" w:rsidRDefault="00D76404" w:rsidP="00D76404">
      <w:pPr>
        <w:pStyle w:val="B1"/>
      </w:pPr>
      <w:r>
        <w:t>b)</w:t>
      </w:r>
      <w:r>
        <w:tab/>
        <w:t>Syntactical errors in QoS operations:</w:t>
      </w:r>
    </w:p>
    <w:p w14:paraId="066FF93C" w14:textId="77777777" w:rsidR="00D76404" w:rsidRDefault="00D76404" w:rsidP="00D764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0B9308A" w14:textId="77777777" w:rsidR="00D76404" w:rsidRDefault="00D76404" w:rsidP="00D7640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B87EB63" w14:textId="77777777" w:rsidR="00D76404" w:rsidRPr="00CC0C94" w:rsidRDefault="00D76404" w:rsidP="00D7640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85DF2DC" w14:textId="77777777" w:rsidR="00D76404" w:rsidRDefault="00D76404" w:rsidP="00D7640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73A96BF" w14:textId="77777777" w:rsidR="00D76404" w:rsidRDefault="00D76404" w:rsidP="00D7640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DB5F966" w14:textId="77777777" w:rsidR="00D76404" w:rsidRPr="00CC0C94" w:rsidRDefault="00D76404" w:rsidP="00D7640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92D99FE" w14:textId="77777777" w:rsidR="00D76404" w:rsidRPr="00CC0C94" w:rsidRDefault="00D76404" w:rsidP="00D7640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5797A3E" w14:textId="77777777" w:rsidR="00D76404" w:rsidRPr="00CC0C94" w:rsidRDefault="00D76404" w:rsidP="00D76404">
      <w:pPr>
        <w:pStyle w:val="B1"/>
      </w:pPr>
      <w:r>
        <w:lastRenderedPageBreak/>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053759D" w14:textId="77777777" w:rsidR="00D76404" w:rsidRPr="00BC0603" w:rsidRDefault="00D76404" w:rsidP="00D76404">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CD3E0BF" w14:textId="77777777" w:rsidR="00D76404" w:rsidRDefault="00D76404" w:rsidP="00D76404">
      <w:pPr>
        <w:pStyle w:val="B1"/>
      </w:pPr>
      <w:r w:rsidRPr="00CC0C94">
        <w:t>c)</w:t>
      </w:r>
      <w:r w:rsidRPr="00CC0C94">
        <w:tab/>
        <w:t xml:space="preserve">Semantic errors in </w:t>
      </w:r>
      <w:r w:rsidRPr="004B6717">
        <w:t>packet</w:t>
      </w:r>
      <w:r w:rsidRPr="00CC0C94">
        <w:t xml:space="preserve"> filter</w:t>
      </w:r>
      <w:r>
        <w:t>s</w:t>
      </w:r>
      <w:r w:rsidRPr="00CC0C94">
        <w:t>:</w:t>
      </w:r>
    </w:p>
    <w:p w14:paraId="676201FC" w14:textId="77777777" w:rsidR="00D76404" w:rsidRPr="00CC0C94" w:rsidRDefault="00D76404" w:rsidP="00D764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F31177" w14:textId="77777777" w:rsidR="00D76404" w:rsidRDefault="00D76404" w:rsidP="00D764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F1D1CE" w14:textId="77777777" w:rsidR="00D76404" w:rsidRPr="00CC0C94" w:rsidRDefault="00D76404" w:rsidP="00D76404">
      <w:pPr>
        <w:pStyle w:val="B1"/>
      </w:pPr>
      <w:r w:rsidRPr="00CC0C94">
        <w:t>d)</w:t>
      </w:r>
      <w:r w:rsidRPr="00CC0C94">
        <w:tab/>
        <w:t>Syntactical errors in packet filters:</w:t>
      </w:r>
    </w:p>
    <w:p w14:paraId="000AA1EF" w14:textId="77777777" w:rsidR="00D76404" w:rsidRPr="00CC0C94" w:rsidRDefault="00D76404" w:rsidP="00D764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F2F5FD" w14:textId="77777777" w:rsidR="00D76404" w:rsidRDefault="00D76404" w:rsidP="00D76404">
      <w:pPr>
        <w:pStyle w:val="B2"/>
      </w:pPr>
      <w:r>
        <w:t>2</w:t>
      </w:r>
      <w:r w:rsidRPr="00CC0C94">
        <w:t>)</w:t>
      </w:r>
      <w:r w:rsidRPr="00CC0C94">
        <w:tab/>
        <w:t>When there are other types of syntactical errors in the coding of packet filters, such as the use of a reserved value for a packet filter component identifier.</w:t>
      </w:r>
    </w:p>
    <w:p w14:paraId="2DD3AC2D" w14:textId="77777777" w:rsidR="00D76404" w:rsidRDefault="00D76404" w:rsidP="00D764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81037B" w14:textId="77777777" w:rsidR="00D76404" w:rsidRPr="00F95AEC" w:rsidRDefault="00D76404" w:rsidP="00D76404">
      <w:r w:rsidRPr="00F95AEC">
        <w:t>If the Always-on PDU session indication IE is included in the PDU SESSION ESTABLISHMENT ACCEPT message and:</w:t>
      </w:r>
    </w:p>
    <w:p w14:paraId="6C6F43F2" w14:textId="77777777" w:rsidR="00D76404" w:rsidRPr="00F95AEC" w:rsidRDefault="00D76404" w:rsidP="00D764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38E98F3" w14:textId="77777777" w:rsidR="00D76404" w:rsidRPr="00F95AEC" w:rsidRDefault="00D76404" w:rsidP="00D764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08E4379" w14:textId="77777777" w:rsidR="00D76404" w:rsidRPr="00F95AEC" w:rsidRDefault="00D76404" w:rsidP="00D76404">
      <w:r w:rsidRPr="00F95AEC">
        <w:t>The UE shall not consider the established PDU session as an always-on PDU session if the UE does not receive the Always-on PDU session indication IE in the PDU SESSION ESTABLISHMENT ACCEPT message.</w:t>
      </w:r>
    </w:p>
    <w:p w14:paraId="3CBF3E57" w14:textId="77777777" w:rsidR="00D76404" w:rsidRDefault="00D76404" w:rsidP="00D764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FC77117" w14:textId="77777777" w:rsidR="00D76404" w:rsidRDefault="00D76404" w:rsidP="00D76404">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14A3EE4" w14:textId="77777777" w:rsidR="00D76404" w:rsidRDefault="00D76404" w:rsidP="00D76404">
      <w:pPr>
        <w:pStyle w:val="B1"/>
      </w:pPr>
      <w:r>
        <w:t>a)</w:t>
      </w:r>
      <w:r>
        <w:tab/>
        <w:t>Semantic error in the mapped EPS bearer operation:</w:t>
      </w:r>
    </w:p>
    <w:p w14:paraId="485BB23B" w14:textId="77777777" w:rsidR="00D76404" w:rsidRDefault="00D76404" w:rsidP="00D7640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0D14F97" w14:textId="77777777" w:rsidR="00D76404" w:rsidRDefault="00D76404" w:rsidP="00D7640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8E6F246" w14:textId="77777777" w:rsidR="00D76404" w:rsidRDefault="00D76404" w:rsidP="00D76404">
      <w:pPr>
        <w:pStyle w:val="B2"/>
      </w:pPr>
      <w:r>
        <w:lastRenderedPageBreak/>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EE95DE4" w14:textId="77777777" w:rsidR="00D76404" w:rsidRPr="00CC0C94" w:rsidRDefault="00D76404" w:rsidP="00D7640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9C3DFF3" w14:textId="77777777" w:rsidR="00D76404" w:rsidRPr="00CC0C94" w:rsidRDefault="00D76404" w:rsidP="00D7640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734B3D" w14:textId="77777777" w:rsidR="00D76404" w:rsidRDefault="00D76404" w:rsidP="00D76404">
      <w:pPr>
        <w:pStyle w:val="B1"/>
      </w:pPr>
      <w:r>
        <w:t>b)</w:t>
      </w:r>
      <w:r>
        <w:tab/>
        <w:t>if the mapped EPS bearer context includes a traffic flow template, the UE shall check the traffic flow template for different types of TFT IE errors as follows:</w:t>
      </w:r>
    </w:p>
    <w:p w14:paraId="541A3475" w14:textId="77777777" w:rsidR="00D76404" w:rsidRPr="00CC0C94" w:rsidRDefault="00D76404" w:rsidP="00D76404">
      <w:pPr>
        <w:pStyle w:val="B2"/>
      </w:pPr>
      <w:r>
        <w:t>1</w:t>
      </w:r>
      <w:r w:rsidRPr="00CC0C94">
        <w:t>)</w:t>
      </w:r>
      <w:r w:rsidRPr="00CC0C94">
        <w:tab/>
        <w:t>Semantic errors in TFT operations:</w:t>
      </w:r>
    </w:p>
    <w:p w14:paraId="0C5B496B" w14:textId="77777777" w:rsidR="00D76404" w:rsidRPr="00CC0C94" w:rsidRDefault="00D76404" w:rsidP="00D7640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51C4A57" w14:textId="77777777" w:rsidR="00D76404" w:rsidRPr="00CC0C94" w:rsidRDefault="00D76404" w:rsidP="00D7640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95CB57C" w14:textId="77777777" w:rsidR="00D76404" w:rsidRPr="0086317A" w:rsidRDefault="00D76404" w:rsidP="00D76404">
      <w:pPr>
        <w:pStyle w:val="B2"/>
      </w:pPr>
      <w:r>
        <w:t>2</w:t>
      </w:r>
      <w:r w:rsidRPr="00CC0C94">
        <w:t>)</w:t>
      </w:r>
      <w:r w:rsidRPr="00CC0C94">
        <w:tab/>
        <w:t>Syntactical errors in TFT operations:</w:t>
      </w:r>
    </w:p>
    <w:p w14:paraId="04AB33A3" w14:textId="77777777" w:rsidR="00D76404" w:rsidRPr="00CC0C94" w:rsidRDefault="00D76404" w:rsidP="00D76404">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36E8A2AC" w14:textId="77777777" w:rsidR="00D76404" w:rsidRPr="00CC0C94" w:rsidRDefault="00D76404" w:rsidP="00D7640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5B56BA4" w14:textId="77777777" w:rsidR="00D76404" w:rsidRPr="00CC0C94" w:rsidRDefault="00D76404" w:rsidP="00D7640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BEF2D2B" w14:textId="77777777" w:rsidR="00D76404" w:rsidRPr="00CC0C94" w:rsidRDefault="00D76404" w:rsidP="00D76404">
      <w:pPr>
        <w:pStyle w:val="B2"/>
      </w:pPr>
      <w:r>
        <w:t>3</w:t>
      </w:r>
      <w:r w:rsidRPr="00CC0C94">
        <w:t>)</w:t>
      </w:r>
      <w:r w:rsidRPr="00CC0C94">
        <w:tab/>
        <w:t>Semantic errors in packet filters:</w:t>
      </w:r>
    </w:p>
    <w:p w14:paraId="51A4CC79" w14:textId="77777777" w:rsidR="00D76404" w:rsidRPr="00CC0C94" w:rsidRDefault="00D76404" w:rsidP="00D7640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450F8E" w14:textId="77777777" w:rsidR="00D76404" w:rsidRPr="00CC0C94" w:rsidRDefault="00D76404" w:rsidP="00D76404">
      <w:pPr>
        <w:pStyle w:val="B3"/>
      </w:pPr>
      <w:r>
        <w:t>ii</w:t>
      </w:r>
      <w:r w:rsidRPr="00CC0C94">
        <w:t>)</w:t>
      </w:r>
      <w:r w:rsidRPr="00CC0C94">
        <w:tab/>
        <w:t>When the resulting TFT does not contain any packet filter which applicable for the uplink direction.</w:t>
      </w:r>
    </w:p>
    <w:p w14:paraId="06728D03" w14:textId="77777777" w:rsidR="00D76404" w:rsidRPr="00CC0C94" w:rsidRDefault="00D76404" w:rsidP="00D7640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3985812" w14:textId="77777777" w:rsidR="00D76404" w:rsidRPr="00CC0C94" w:rsidRDefault="00D76404" w:rsidP="00D76404">
      <w:pPr>
        <w:pStyle w:val="B2"/>
      </w:pPr>
      <w:r>
        <w:t>4</w:t>
      </w:r>
      <w:r w:rsidRPr="00CC0C94">
        <w:t>)</w:t>
      </w:r>
      <w:r w:rsidRPr="00CC0C94">
        <w:tab/>
        <w:t>Syntactical errors in packet filters:</w:t>
      </w:r>
    </w:p>
    <w:p w14:paraId="36779C48" w14:textId="77777777" w:rsidR="00D76404" w:rsidRPr="00CC0C94" w:rsidRDefault="00D76404" w:rsidP="00D76404">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5B345CF" w14:textId="77777777" w:rsidR="00D76404" w:rsidRPr="00CC0C94" w:rsidRDefault="00D76404" w:rsidP="00D76404">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989CCE5" w14:textId="77777777" w:rsidR="00D76404" w:rsidRPr="00CC0C94" w:rsidRDefault="00D76404" w:rsidP="00D76404">
      <w:pPr>
        <w:pStyle w:val="B3"/>
      </w:pPr>
      <w:r>
        <w:t>iii</w:t>
      </w:r>
      <w:r w:rsidRPr="00CC0C94">
        <w:t>)</w:t>
      </w:r>
      <w:r w:rsidRPr="00CC0C94">
        <w:tab/>
        <w:t>When there are other types of syntactical errors in the coding of packet filters, such as the use of a reserved value for a packet filter component identifier.</w:t>
      </w:r>
    </w:p>
    <w:p w14:paraId="66865DF5" w14:textId="77777777" w:rsidR="00D76404" w:rsidRPr="00CC0C94" w:rsidRDefault="00D76404" w:rsidP="00D7640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CF6801" w14:textId="77777777" w:rsidR="00D76404" w:rsidRPr="00CC0C94" w:rsidRDefault="00D76404" w:rsidP="00D7640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ED5CCB2" w14:textId="77777777" w:rsidR="00D76404" w:rsidRPr="00CC0C94" w:rsidRDefault="00D76404" w:rsidP="00D76404">
      <w:pPr>
        <w:pStyle w:val="B2"/>
      </w:pPr>
      <w:r w:rsidRPr="00CC0C94">
        <w:lastRenderedPageBreak/>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B1ABCCE" w14:textId="77777777" w:rsidR="00D76404" w:rsidRDefault="00D76404" w:rsidP="00D7640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C9F34A" w14:textId="77777777" w:rsidR="00D76404" w:rsidRDefault="00D76404" w:rsidP="00D76404">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D875086" w14:textId="77777777" w:rsidR="00D76404" w:rsidRDefault="00D76404" w:rsidP="00D7640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B28FB3A" w14:textId="77777777" w:rsidR="00D76404" w:rsidRDefault="00D76404" w:rsidP="00D7640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E3A8BAE" w14:textId="77777777" w:rsidR="00D76404" w:rsidRDefault="00D76404" w:rsidP="00D76404">
      <w:r>
        <w:t>If the UE requests the PDU session type "IPv4v6" and:</w:t>
      </w:r>
    </w:p>
    <w:p w14:paraId="670D611C" w14:textId="77777777" w:rsidR="00D76404" w:rsidRDefault="00D76404" w:rsidP="00D764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7535348" w14:textId="77777777" w:rsidR="00D76404" w:rsidRDefault="00D76404" w:rsidP="00D7640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2AE980C" w14:textId="77777777" w:rsidR="00D76404" w:rsidRDefault="00D76404" w:rsidP="00D764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F0BC241" w14:textId="77777777" w:rsidR="00D76404" w:rsidRDefault="00D76404" w:rsidP="00D7640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127EC71" w14:textId="77777777" w:rsidR="00D76404" w:rsidRDefault="00D76404" w:rsidP="00D76404">
      <w:pPr>
        <w:pStyle w:val="B1"/>
      </w:pPr>
      <w:r>
        <w:t>a)</w:t>
      </w:r>
      <w:r>
        <w:tab/>
        <w:t>the UE is registered to a new PLMN;</w:t>
      </w:r>
    </w:p>
    <w:p w14:paraId="13A660B4" w14:textId="77777777" w:rsidR="00D76404" w:rsidRDefault="00D76404" w:rsidP="00D76404">
      <w:pPr>
        <w:pStyle w:val="B1"/>
      </w:pPr>
      <w:r>
        <w:t>b)</w:t>
      </w:r>
      <w:r>
        <w:tab/>
        <w:t>the UE is switched off; or</w:t>
      </w:r>
    </w:p>
    <w:p w14:paraId="70D88EF6" w14:textId="77777777" w:rsidR="00D76404" w:rsidRDefault="00D76404" w:rsidP="00D76404">
      <w:pPr>
        <w:pStyle w:val="B1"/>
      </w:pPr>
      <w:r>
        <w:t>c)</w:t>
      </w:r>
      <w:r>
        <w:tab/>
        <w:t>the USIM is removed or the entry in the "list of subscriber data" for the current SNPN is updated.</w:t>
      </w:r>
    </w:p>
    <w:p w14:paraId="3EF16EB3" w14:textId="77777777" w:rsidR="00D76404" w:rsidRDefault="00D76404" w:rsidP="00D7640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F30A244" w14:textId="77777777" w:rsidR="00D76404" w:rsidRDefault="00D76404" w:rsidP="00D76404">
      <w:pPr>
        <w:pStyle w:val="B1"/>
      </w:pPr>
      <w:r>
        <w:t>a)</w:t>
      </w:r>
      <w:r>
        <w:tab/>
        <w:t>the UE is registered to a new PLMN;</w:t>
      </w:r>
    </w:p>
    <w:p w14:paraId="17CDF15C" w14:textId="77777777" w:rsidR="00D76404" w:rsidRDefault="00D76404" w:rsidP="00D76404">
      <w:pPr>
        <w:pStyle w:val="B1"/>
      </w:pPr>
      <w:r>
        <w:t>b)</w:t>
      </w:r>
      <w:r>
        <w:tab/>
        <w:t>the UE is switched off; or</w:t>
      </w:r>
    </w:p>
    <w:p w14:paraId="52B1040D" w14:textId="77777777" w:rsidR="00D76404" w:rsidRDefault="00D76404" w:rsidP="00D76404">
      <w:pPr>
        <w:pStyle w:val="B1"/>
      </w:pPr>
      <w:r>
        <w:t>c)</w:t>
      </w:r>
      <w:r>
        <w:tab/>
        <w:t>the USIM is removed or the entry in the "list of subscriber data" for the current SNPN is updated.</w:t>
      </w:r>
    </w:p>
    <w:p w14:paraId="6BF55850" w14:textId="77777777" w:rsidR="00D76404" w:rsidRPr="00405573" w:rsidRDefault="00D76404" w:rsidP="00D76404">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E49DCFD" w14:textId="77777777" w:rsidR="00D76404" w:rsidRDefault="00D76404" w:rsidP="00D76404">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AFAD5A" w14:textId="77777777" w:rsidR="00D76404" w:rsidRDefault="00D76404" w:rsidP="00D7640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A2E90" w14:textId="77777777" w:rsidR="00D76404" w:rsidRDefault="00D76404" w:rsidP="00D76404">
      <w:r>
        <w:t>For a UE which is registered for disaster roaming services</w:t>
      </w:r>
      <w:r w:rsidRPr="002F6A12">
        <w:t xml:space="preserve"> </w:t>
      </w:r>
      <w:r>
        <w:t>and for a PDU session which is not a PDU session for emergency services:</w:t>
      </w:r>
    </w:p>
    <w:p w14:paraId="6DF90E1F" w14:textId="77777777" w:rsidR="00D76404" w:rsidRDefault="00D76404" w:rsidP="00D76404">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69FA3DE" w14:textId="77777777" w:rsidR="00D76404" w:rsidRDefault="00D76404" w:rsidP="00D76404">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55E1EA4" w14:textId="77777777" w:rsidR="00D76404" w:rsidRDefault="00D76404" w:rsidP="00D7640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6CA4CBF" w14:textId="77777777" w:rsidR="00D76404" w:rsidRDefault="00D76404" w:rsidP="00D76404">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9EF2D0D" w14:textId="77777777" w:rsidR="00D76404" w:rsidRDefault="00D76404" w:rsidP="00D76404">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7A03AB0" w14:textId="77777777" w:rsidR="00D76404" w:rsidRDefault="00D76404" w:rsidP="00D76404">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8F87283" w14:textId="77777777" w:rsidR="00D76404" w:rsidRDefault="00D76404" w:rsidP="00D76404">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E4E001A" w14:textId="77777777" w:rsidR="00D76404" w:rsidRDefault="00D76404" w:rsidP="00D7640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166D098" w14:textId="77777777" w:rsidR="00D76404" w:rsidRDefault="00D76404" w:rsidP="00D7640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05D2752" w14:textId="77777777" w:rsidR="00D76404" w:rsidRDefault="00D76404" w:rsidP="00D76404">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0BA2EF0" w14:textId="77777777" w:rsidR="00D76404" w:rsidRDefault="00D76404" w:rsidP="00D76404">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1A75EDE" w14:textId="77777777" w:rsidR="00D76404" w:rsidRDefault="00D76404" w:rsidP="00D7640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CEF3CE7" w14:textId="77777777" w:rsidR="00D76404" w:rsidRDefault="00D76404" w:rsidP="00D7640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1003632" w14:textId="77777777" w:rsidR="00D76404" w:rsidRDefault="00D76404" w:rsidP="00D7640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02BF28F" w14:textId="77777777" w:rsidR="00D76404" w:rsidRDefault="00D76404" w:rsidP="00D76404">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1051BFC" w14:textId="77777777" w:rsidR="00D76404" w:rsidRDefault="00D76404" w:rsidP="00D76404">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0F69B0" w14:textId="77777777" w:rsidR="00D76404" w:rsidRPr="004B11B4" w:rsidRDefault="00D76404" w:rsidP="00D7640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656684C" w14:textId="77777777" w:rsidR="00D76404" w:rsidRPr="004B11B4" w:rsidRDefault="00D76404" w:rsidP="00D7640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BEBD98A" w14:textId="77777777" w:rsidR="00D76404" w:rsidRDefault="00D76404" w:rsidP="00D76404">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2056A3B" w14:textId="77777777" w:rsidR="00D76404" w:rsidRDefault="00D76404" w:rsidP="00D76404">
      <w:r>
        <w:t xml:space="preserve">If </w:t>
      </w:r>
      <w:bookmarkStart w:id="54" w:name="_Hlk93310974"/>
      <w:r>
        <w:t xml:space="preserve">the PDU SESSION ESTABLISHMENT REQUEST message </w:t>
      </w:r>
      <w:bookmarkEnd w:id="5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4C9573E" w14:textId="77777777" w:rsidR="00D76404" w:rsidRDefault="00D76404" w:rsidP="00D76404">
      <w:pPr>
        <w:pStyle w:val="B1"/>
      </w:pPr>
      <w:r>
        <w:t>a)</w:t>
      </w:r>
      <w:r>
        <w:tab/>
        <w:t>the service-level-AA response, with the SLAR field set to "Service level authentication and authorization was successful";</w:t>
      </w:r>
    </w:p>
    <w:p w14:paraId="3B249807" w14:textId="77777777" w:rsidR="00D76404" w:rsidRDefault="00D76404" w:rsidP="00D76404">
      <w:pPr>
        <w:pStyle w:val="B1"/>
      </w:pPr>
      <w:r>
        <w:lastRenderedPageBreak/>
        <w:t>b)</w:t>
      </w:r>
      <w:r>
        <w:tab/>
        <w:t xml:space="preserve"> the service-level device ID with the value set to the CAA-level UAV ID; and</w:t>
      </w:r>
    </w:p>
    <w:p w14:paraId="05E9085B" w14:textId="129E8FBC" w:rsidR="00D76404" w:rsidDel="007D519D" w:rsidRDefault="00D76404" w:rsidP="007D519D">
      <w:pPr>
        <w:pStyle w:val="B1"/>
        <w:rPr>
          <w:del w:id="55" w:author="Nassar, Mohamed A. (Nokia - DE/Munich)" w:date="2022-09-28T11:14:00Z"/>
        </w:rPr>
      </w:pPr>
      <w:r>
        <w:t>c)</w:t>
      </w:r>
      <w:r>
        <w:tab/>
        <w:t xml:space="preserve">if </w:t>
      </w:r>
      <w:del w:id="56" w:author="Nassar, Mohamed A. (Nokia - DE/Munich)" w:date="2022-09-28T11:14:00Z">
        <w:r w:rsidDel="00885C65">
          <w:delText xml:space="preserve">the </w:delText>
        </w:r>
        <w:r w:rsidRPr="00FF027D" w:rsidDel="00885C65">
          <w:delText>UUAA</w:delText>
        </w:r>
      </w:del>
      <w:ins w:id="57" w:author="Nassar, Mohamed A. (Nokia - DE/Munich)" w:date="2022-09-28T11:14:00Z">
        <w:r w:rsidR="00885C65">
          <w:t>a</w:t>
        </w:r>
      </w:ins>
      <w:r w:rsidRPr="00FF027D">
        <w:t xml:space="preserve"> payload</w:t>
      </w:r>
      <w:r>
        <w:t xml:space="preserve"> is received from the UAS-NF</w:t>
      </w:r>
      <w:ins w:id="58" w:author="Nassar, Mohamed A. (Nokia - DE/Munich)" w:date="2022-09-28T11:14:00Z">
        <w:r w:rsidR="007D519D">
          <w:t xml:space="preserve">, </w:t>
        </w:r>
      </w:ins>
      <w:del w:id="59" w:author="Nassar, Mohamed A. (Nokia - DE/Munich)" w:date="2022-09-28T11:14:00Z">
        <w:r w:rsidDel="007D519D">
          <w:delText>:</w:delText>
        </w:r>
      </w:del>
    </w:p>
    <w:p w14:paraId="57F24D4B" w14:textId="7760C635" w:rsidR="00D76404" w:rsidDel="007D519D" w:rsidRDefault="00D76404" w:rsidP="007D519D">
      <w:pPr>
        <w:pStyle w:val="B1"/>
        <w:rPr>
          <w:del w:id="60" w:author="Nassar, Mohamed A. (Nokia - DE/Munich)" w:date="2022-09-28T11:14:00Z"/>
        </w:rPr>
      </w:pPr>
      <w:del w:id="61" w:author="Nassar, Mohamed A. (Nokia - DE/Munich)" w:date="2022-09-28T11:14:00Z">
        <w:r w:rsidDel="007D519D">
          <w:delText>1)</w:delText>
        </w:r>
        <w:r w:rsidDel="007D519D">
          <w:tab/>
          <w:delText>the service-level-AA payload type, with the values set to "UUAA payload"; and</w:delText>
        </w:r>
      </w:del>
    </w:p>
    <w:p w14:paraId="058C25F8" w14:textId="7BD56F98" w:rsidR="00D76404" w:rsidRDefault="00D76404" w:rsidP="007D519D">
      <w:pPr>
        <w:pStyle w:val="B1"/>
      </w:pPr>
      <w:del w:id="62" w:author="Nassar, Mohamed A. (Nokia - DE/Munich)" w:date="2022-09-28T11:14:00Z">
        <w:r w:rsidDel="007D519D">
          <w:delText>2)</w:delText>
        </w:r>
        <w:r w:rsidDel="007D519D">
          <w:tab/>
        </w:r>
      </w:del>
      <w:r>
        <w:t>the service-level-AA payload</w:t>
      </w:r>
      <w:del w:id="63" w:author="Nassar, Mohamed A. (Nokia - DE/Munich)" w:date="2022-09-28T11:14:00Z">
        <w:r w:rsidDel="007D519D">
          <w:delText>,</w:delText>
        </w:r>
      </w:del>
      <w:r>
        <w:t xml:space="preserve"> with the value set to the </w:t>
      </w:r>
      <w:ins w:id="64" w:author="Nassar, Mohamed A. (Nokia - DE/Munich)" w:date="2022-09-28T11:14:00Z">
        <w:r w:rsidR="007D519D" w:rsidRPr="007D519D">
          <w:t xml:space="preserve">received </w:t>
        </w:r>
      </w:ins>
      <w:del w:id="65" w:author="Nassar, Mohamed A. (Nokia - DE/Munich)" w:date="2022-09-28T11:14:00Z">
        <w:r w:rsidRPr="00FF027D" w:rsidDel="007D519D">
          <w:delText xml:space="preserve">UUAA </w:delText>
        </w:r>
      </w:del>
      <w:r w:rsidRPr="00FF027D">
        <w:t>payload.</w:t>
      </w:r>
    </w:p>
    <w:p w14:paraId="6C9947E6" w14:textId="77777777" w:rsidR="00D76404" w:rsidRPr="00142B81" w:rsidRDefault="00D76404" w:rsidP="00D76404">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F683438" w14:textId="77777777" w:rsidR="00D76404" w:rsidRDefault="00D76404" w:rsidP="00D76404">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BA8374F" w14:textId="77777777" w:rsidR="00D76404" w:rsidRDefault="00D76404" w:rsidP="00D76404">
      <w:pPr>
        <w:pStyle w:val="B1"/>
      </w:pPr>
      <w:bookmarkStart w:id="66" w:name="_Hlk72846138"/>
      <w:r>
        <w:t>a)</w:t>
      </w:r>
      <w:r>
        <w:tab/>
        <w:t xml:space="preserve">the service-level-AA response with the value of C2AR field set to the </w:t>
      </w:r>
      <w:r w:rsidRPr="00015C7A">
        <w:t>"C2 authorization was successful"</w:t>
      </w:r>
      <w:r>
        <w:t>;</w:t>
      </w:r>
    </w:p>
    <w:p w14:paraId="2F5ED247" w14:textId="77777777" w:rsidR="00D76404" w:rsidRDefault="00D76404" w:rsidP="00D76404">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3B5BBF1" w14:textId="77777777" w:rsidR="00D76404" w:rsidRDefault="00D76404" w:rsidP="00D76404">
      <w:pPr>
        <w:pStyle w:val="B1"/>
      </w:pPr>
      <w:r>
        <w:t>c)</w:t>
      </w:r>
      <w:r>
        <w:tab/>
      </w:r>
      <w:r>
        <w:rPr>
          <w:rFonts w:eastAsia="Malgun Gothic"/>
          <w:lang w:val="en-US"/>
        </w:rPr>
        <w:t>if the CAA-level UAV ID is provided from the UAS-NF, the</w:t>
      </w:r>
      <w:r>
        <w:t xml:space="preserve"> service-level device ID with the value set to the CAA-level UAV ID.</w:t>
      </w:r>
    </w:p>
    <w:p w14:paraId="4DF7F7B3" w14:textId="77777777" w:rsidR="00D76404" w:rsidRDefault="00D76404" w:rsidP="00D76404">
      <w:pPr>
        <w:pStyle w:val="NO"/>
      </w:pPr>
      <w:r w:rsidRPr="00BD2951">
        <w:t>NOTE</w:t>
      </w:r>
      <w:r>
        <w:rPr>
          <w:lang w:val="en-US"/>
        </w:rPr>
        <w:t> 22:</w:t>
      </w:r>
      <w:r w:rsidRPr="009A748E">
        <w:rPr>
          <w:lang w:val="en-US"/>
        </w:rPr>
        <w:t>The C2 authorization payload in the service-level-AA payload can include the C2 session security information.</w:t>
      </w:r>
    </w:p>
    <w:p w14:paraId="3CE65E20" w14:textId="77777777" w:rsidR="00D76404" w:rsidRDefault="00D76404" w:rsidP="00D76404">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66"/>
    <w:p w14:paraId="6CB5D221" w14:textId="77777777" w:rsidR="00D76404" w:rsidRDefault="00D76404" w:rsidP="00D76404">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64B3A65" w14:textId="77777777" w:rsidR="00D76404" w:rsidRDefault="00D76404" w:rsidP="00D76404">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F0BF8A6" w14:textId="77777777" w:rsidR="00D76404" w:rsidRDefault="00D76404" w:rsidP="00D76404">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694EEED7" w14:textId="77777777" w:rsidR="00D76404" w:rsidRDefault="00D76404" w:rsidP="00D76404">
      <w:pPr>
        <w:pStyle w:val="NO"/>
      </w:pPr>
      <w:r w:rsidRPr="00DA3BBC">
        <w:lastRenderedPageBreak/>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42D9596" w14:textId="77777777" w:rsidR="00D76404" w:rsidRDefault="00D76404" w:rsidP="00D7640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3D0490D" w14:textId="77777777" w:rsidR="00D76404" w:rsidRDefault="00D76404" w:rsidP="00D76404">
      <w:pPr>
        <w:pStyle w:val="B1"/>
      </w:pPr>
      <w:r>
        <w:t>-</w:t>
      </w:r>
      <w:r>
        <w:tab/>
      </w:r>
      <w:r>
        <w:rPr>
          <w:lang w:val="en-US"/>
        </w:rPr>
        <w:t>at least one of</w:t>
      </w:r>
      <w:r w:rsidRPr="00292D57">
        <w:rPr>
          <w:lang w:val="en-US"/>
        </w:rPr>
        <w:t xml:space="preserve"> </w:t>
      </w:r>
      <w:r>
        <w:t xml:space="preserve">ECS IPv4 Address(es), ECS IPv6 Address(es), and ECS FQDN(s); </w:t>
      </w:r>
    </w:p>
    <w:p w14:paraId="588F3BFB" w14:textId="77777777" w:rsidR="00D76404" w:rsidRDefault="00D76404" w:rsidP="00D76404">
      <w:pPr>
        <w:pStyle w:val="B1"/>
      </w:pPr>
      <w:r>
        <w:t>-</w:t>
      </w:r>
      <w:r>
        <w:tab/>
        <w:t>at least one</w:t>
      </w:r>
      <w:r w:rsidRPr="006F6499">
        <w:t xml:space="preserve"> </w:t>
      </w:r>
      <w:r>
        <w:t xml:space="preserve">associated ECSP identifier; and </w:t>
      </w:r>
    </w:p>
    <w:p w14:paraId="09FCF83C" w14:textId="77777777" w:rsidR="00D76404" w:rsidRDefault="00D76404" w:rsidP="00D76404">
      <w:pPr>
        <w:pStyle w:val="B1"/>
      </w:pPr>
      <w:r>
        <w:t>-</w:t>
      </w:r>
      <w:r>
        <w:tab/>
        <w:t>optionally, spatial validity conditions</w:t>
      </w:r>
      <w:r w:rsidRPr="003B4BE1">
        <w:rPr>
          <w:lang w:val="en-US"/>
        </w:rPr>
        <w:t xml:space="preserve"> </w:t>
      </w:r>
      <w:r>
        <w:rPr>
          <w:lang w:val="en-US"/>
        </w:rPr>
        <w:t>associated with the ECS address.</w:t>
      </w:r>
    </w:p>
    <w:p w14:paraId="48CBC66D" w14:textId="77777777" w:rsidR="00D76404" w:rsidRDefault="00D76404" w:rsidP="00D7640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C881904" w14:textId="77777777" w:rsidR="00D76404" w:rsidRDefault="00D76404" w:rsidP="00D76404">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C348AFE" w14:textId="77777777" w:rsidR="00D76404" w:rsidRDefault="00D76404" w:rsidP="00D7640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6C4F244" w14:textId="77777777" w:rsidR="00D76404" w:rsidRDefault="00D76404" w:rsidP="00D76404">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6C8ED2D2" w14:textId="77777777" w:rsidR="00D76404" w:rsidRDefault="00D76404" w:rsidP="00D76404">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E3AC45D" w14:textId="77777777" w:rsidR="00D76404" w:rsidRDefault="00D76404" w:rsidP="00D7640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F8C0A36" w14:textId="77777777" w:rsidR="00D76404" w:rsidRDefault="00D76404" w:rsidP="00D76404">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A709F11" w14:textId="77777777" w:rsidR="00D76404" w:rsidRDefault="00D76404" w:rsidP="00D7640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D934D47" w14:textId="77777777" w:rsidR="00D76404" w:rsidRDefault="00D76404" w:rsidP="00D76404">
      <w:pPr>
        <w:pStyle w:val="NO"/>
      </w:pPr>
      <w:r>
        <w:t>NOTE 27:</w:t>
      </w:r>
      <w:r>
        <w:tab/>
        <w:t>The P-CSCF selection functionality is specified in subclause 5.16.3.11 of 3GPP TS 23.501 [8].</w:t>
      </w:r>
    </w:p>
    <w:p w14:paraId="17089189" w14:textId="77777777" w:rsidR="00D76404" w:rsidRDefault="00D76404" w:rsidP="00D7640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C3E83F" w14:textId="77777777" w:rsidR="00D76404" w:rsidRDefault="00D76404" w:rsidP="00D76404">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B18A8E" w14:textId="77777777" w:rsidR="00D76404" w:rsidRDefault="00D76404" w:rsidP="00D76404">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21D6957" w14:textId="77777777" w:rsidR="00D76404" w:rsidRPr="00A80EA5" w:rsidRDefault="00D76404" w:rsidP="00D76404">
      <w:r>
        <w:t xml:space="preserve">If </w:t>
      </w:r>
      <w:r w:rsidRPr="00A80EA5">
        <w:t>the PDU SESSION ESTABLISHMENT REQUEST message includes a MS support of MAC address range in 5GS indicator in the Extended protocol configuration options IE, the SMF:</w:t>
      </w:r>
    </w:p>
    <w:p w14:paraId="7D5EFCE7" w14:textId="77777777" w:rsidR="00D76404" w:rsidRPr="00A80EA5" w:rsidRDefault="00D76404" w:rsidP="00D76404">
      <w:pPr>
        <w:pStyle w:val="B1"/>
      </w:pPr>
      <w:r w:rsidRPr="00A80EA5">
        <w:t>a)</w:t>
      </w:r>
      <w:r w:rsidRPr="00A80EA5">
        <w:tab/>
        <w:t>shall consider that the UE supports a "destination MAC address range type" packet filter component and a "source MAC address range type" packet filter component; and</w:t>
      </w:r>
    </w:p>
    <w:p w14:paraId="40192301" w14:textId="77777777" w:rsidR="00D76404" w:rsidRDefault="00D76404" w:rsidP="00D76404">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F60A539" w14:textId="77777777" w:rsidR="00D76404" w:rsidRPr="00A34726" w:rsidRDefault="00D76404" w:rsidP="00D76404">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9AF3699" w14:textId="77777777" w:rsidR="00D76404" w:rsidRPr="005A4158" w:rsidRDefault="00D76404" w:rsidP="00D76404">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0D5A96E"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CBAE540" w14:textId="77777777" w:rsidR="0068551A" w:rsidRPr="00EC268C" w:rsidRDefault="0068551A" w:rsidP="0068551A">
      <w:pPr>
        <w:pStyle w:val="Heading4"/>
        <w:rPr>
          <w:rFonts w:eastAsia="Malgun Gothic"/>
          <w:lang w:val="en-US"/>
        </w:rPr>
      </w:pPr>
      <w:bookmarkStart w:id="67" w:name="_Toc114485393"/>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67"/>
    </w:p>
    <w:p w14:paraId="08F9C2B0" w14:textId="77777777" w:rsidR="0068551A" w:rsidRPr="009A2207" w:rsidRDefault="0068551A" w:rsidP="0068551A">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70AE85C5" w14:textId="77777777" w:rsidR="0068551A" w:rsidRDefault="0068551A" w:rsidP="0068551A">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724EBA5E" w14:textId="77777777" w:rsidR="0068551A" w:rsidRDefault="0068551A" w:rsidP="0068551A">
      <w:r>
        <w:rPr>
          <w:lang w:val="en-US"/>
        </w:rPr>
        <w:t xml:space="preserve">The </w:t>
      </w:r>
      <w:bookmarkStart w:id="68" w:name="_Hlk73441476"/>
      <w:r>
        <w:rPr>
          <w:lang w:val="en-US"/>
        </w:rPr>
        <w:t>Service-level-AA payload type</w:t>
      </w:r>
      <w:r>
        <w:t xml:space="preserve"> </w:t>
      </w:r>
      <w:bookmarkEnd w:id="68"/>
      <w:r>
        <w:t xml:space="preserve">information element </w:t>
      </w:r>
      <w:r>
        <w:rPr>
          <w:lang w:val="en-US"/>
        </w:rPr>
        <w:t xml:space="preserve">is a type 4 </w:t>
      </w:r>
      <w:bookmarkStart w:id="69" w:name="OLE_LINK112"/>
      <w:r>
        <w:rPr>
          <w:lang w:val="en-US"/>
        </w:rPr>
        <w:t>information element</w:t>
      </w:r>
      <w:bookmarkEnd w:id="69"/>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8551A" w14:paraId="7C26811B" w14:textId="77777777" w:rsidTr="00AF6138">
        <w:trPr>
          <w:cantSplit/>
          <w:jc w:val="center"/>
        </w:trPr>
        <w:tc>
          <w:tcPr>
            <w:tcW w:w="709" w:type="dxa"/>
            <w:tcBorders>
              <w:top w:val="nil"/>
              <w:left w:val="nil"/>
              <w:bottom w:val="nil"/>
              <w:right w:val="nil"/>
            </w:tcBorders>
            <w:hideMark/>
          </w:tcPr>
          <w:p w14:paraId="5150A641" w14:textId="77777777" w:rsidR="0068551A" w:rsidRDefault="0068551A" w:rsidP="00AF6138">
            <w:pPr>
              <w:pStyle w:val="TAC"/>
            </w:pPr>
            <w:r>
              <w:t>8</w:t>
            </w:r>
          </w:p>
        </w:tc>
        <w:tc>
          <w:tcPr>
            <w:tcW w:w="781" w:type="dxa"/>
            <w:tcBorders>
              <w:top w:val="nil"/>
              <w:left w:val="nil"/>
              <w:bottom w:val="nil"/>
              <w:right w:val="nil"/>
            </w:tcBorders>
            <w:hideMark/>
          </w:tcPr>
          <w:p w14:paraId="1E06DA11" w14:textId="77777777" w:rsidR="0068551A" w:rsidRDefault="0068551A" w:rsidP="00AF6138">
            <w:pPr>
              <w:pStyle w:val="TAC"/>
            </w:pPr>
            <w:r>
              <w:t>7</w:t>
            </w:r>
          </w:p>
        </w:tc>
        <w:tc>
          <w:tcPr>
            <w:tcW w:w="780" w:type="dxa"/>
            <w:tcBorders>
              <w:top w:val="nil"/>
              <w:left w:val="nil"/>
              <w:bottom w:val="nil"/>
              <w:right w:val="nil"/>
            </w:tcBorders>
            <w:hideMark/>
          </w:tcPr>
          <w:p w14:paraId="07E87879" w14:textId="77777777" w:rsidR="0068551A" w:rsidRDefault="0068551A" w:rsidP="00AF6138">
            <w:pPr>
              <w:pStyle w:val="TAC"/>
            </w:pPr>
            <w:r>
              <w:t>6</w:t>
            </w:r>
          </w:p>
        </w:tc>
        <w:tc>
          <w:tcPr>
            <w:tcW w:w="779" w:type="dxa"/>
            <w:tcBorders>
              <w:top w:val="nil"/>
              <w:left w:val="nil"/>
              <w:bottom w:val="nil"/>
              <w:right w:val="nil"/>
            </w:tcBorders>
            <w:hideMark/>
          </w:tcPr>
          <w:p w14:paraId="7C627991" w14:textId="77777777" w:rsidR="0068551A" w:rsidRDefault="0068551A" w:rsidP="00AF6138">
            <w:pPr>
              <w:pStyle w:val="TAC"/>
            </w:pPr>
            <w:r>
              <w:t>5</w:t>
            </w:r>
          </w:p>
        </w:tc>
        <w:tc>
          <w:tcPr>
            <w:tcW w:w="496" w:type="dxa"/>
            <w:tcBorders>
              <w:top w:val="nil"/>
              <w:left w:val="nil"/>
              <w:bottom w:val="nil"/>
              <w:right w:val="nil"/>
            </w:tcBorders>
            <w:hideMark/>
          </w:tcPr>
          <w:p w14:paraId="68DEB80B" w14:textId="77777777" w:rsidR="0068551A" w:rsidRDefault="0068551A" w:rsidP="00AF6138">
            <w:pPr>
              <w:pStyle w:val="TAC"/>
            </w:pPr>
            <w:r>
              <w:t>4</w:t>
            </w:r>
          </w:p>
        </w:tc>
        <w:tc>
          <w:tcPr>
            <w:tcW w:w="709" w:type="dxa"/>
            <w:tcBorders>
              <w:top w:val="nil"/>
              <w:left w:val="nil"/>
              <w:bottom w:val="nil"/>
              <w:right w:val="nil"/>
            </w:tcBorders>
            <w:hideMark/>
          </w:tcPr>
          <w:p w14:paraId="43476E50" w14:textId="77777777" w:rsidR="0068551A" w:rsidRDefault="0068551A" w:rsidP="00AF6138">
            <w:pPr>
              <w:pStyle w:val="TAC"/>
            </w:pPr>
            <w:r>
              <w:t>3</w:t>
            </w:r>
          </w:p>
        </w:tc>
        <w:tc>
          <w:tcPr>
            <w:tcW w:w="993" w:type="dxa"/>
            <w:tcBorders>
              <w:top w:val="nil"/>
              <w:left w:val="nil"/>
              <w:bottom w:val="nil"/>
              <w:right w:val="nil"/>
            </w:tcBorders>
            <w:hideMark/>
          </w:tcPr>
          <w:p w14:paraId="265FD79E" w14:textId="77777777" w:rsidR="0068551A" w:rsidRDefault="0068551A" w:rsidP="00AF6138">
            <w:pPr>
              <w:pStyle w:val="TAC"/>
            </w:pPr>
            <w:r>
              <w:t>2</w:t>
            </w:r>
          </w:p>
        </w:tc>
        <w:tc>
          <w:tcPr>
            <w:tcW w:w="708" w:type="dxa"/>
            <w:tcBorders>
              <w:top w:val="nil"/>
              <w:left w:val="nil"/>
              <w:bottom w:val="nil"/>
              <w:right w:val="nil"/>
            </w:tcBorders>
            <w:hideMark/>
          </w:tcPr>
          <w:p w14:paraId="45DF9919" w14:textId="77777777" w:rsidR="0068551A" w:rsidRDefault="0068551A" w:rsidP="00AF6138">
            <w:pPr>
              <w:pStyle w:val="TAC"/>
            </w:pPr>
            <w:r>
              <w:t>1</w:t>
            </w:r>
          </w:p>
        </w:tc>
        <w:tc>
          <w:tcPr>
            <w:tcW w:w="1560" w:type="dxa"/>
            <w:tcBorders>
              <w:top w:val="nil"/>
              <w:left w:val="nil"/>
              <w:bottom w:val="nil"/>
              <w:right w:val="nil"/>
            </w:tcBorders>
          </w:tcPr>
          <w:p w14:paraId="2E011F9C" w14:textId="77777777" w:rsidR="0068551A" w:rsidRDefault="0068551A" w:rsidP="00AF6138">
            <w:pPr>
              <w:pStyle w:val="TAL"/>
            </w:pPr>
          </w:p>
        </w:tc>
      </w:tr>
      <w:tr w:rsidR="0068551A" w14:paraId="0A49D0B6"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33D60D" w14:textId="77777777" w:rsidR="0068551A" w:rsidRDefault="0068551A" w:rsidP="00AF6138">
            <w:pPr>
              <w:pStyle w:val="TAC"/>
            </w:pPr>
            <w:r>
              <w:rPr>
                <w:lang w:val="en-US"/>
              </w:rPr>
              <w:t>Service-level-AA payload type</w:t>
            </w:r>
            <w:r>
              <w:t xml:space="preserve"> IEI</w:t>
            </w:r>
          </w:p>
        </w:tc>
        <w:tc>
          <w:tcPr>
            <w:tcW w:w="1560" w:type="dxa"/>
            <w:tcBorders>
              <w:top w:val="nil"/>
              <w:left w:val="nil"/>
              <w:bottom w:val="nil"/>
              <w:right w:val="nil"/>
            </w:tcBorders>
            <w:hideMark/>
          </w:tcPr>
          <w:p w14:paraId="1BA7AAA2" w14:textId="77777777" w:rsidR="0068551A" w:rsidRDefault="0068551A" w:rsidP="00AF6138">
            <w:pPr>
              <w:pStyle w:val="TAL"/>
            </w:pPr>
            <w:r>
              <w:t>octet 1</w:t>
            </w:r>
          </w:p>
        </w:tc>
      </w:tr>
      <w:tr w:rsidR="0068551A" w14:paraId="4F10C065"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89103" w14:textId="77777777" w:rsidR="0068551A" w:rsidRDefault="0068551A" w:rsidP="00AF6138">
            <w:pPr>
              <w:pStyle w:val="TAC"/>
              <w:rPr>
                <w:lang w:val="en-US"/>
              </w:rPr>
            </w:pPr>
            <w:r>
              <w:rPr>
                <w:lang w:val="en-US"/>
              </w:rPr>
              <w:t>Service-level-AA payload type length</w:t>
            </w:r>
          </w:p>
        </w:tc>
        <w:tc>
          <w:tcPr>
            <w:tcW w:w="1560" w:type="dxa"/>
            <w:tcBorders>
              <w:top w:val="nil"/>
              <w:left w:val="nil"/>
              <w:bottom w:val="nil"/>
              <w:right w:val="nil"/>
            </w:tcBorders>
            <w:hideMark/>
          </w:tcPr>
          <w:p w14:paraId="2B3FF117" w14:textId="77777777" w:rsidR="0068551A" w:rsidRDefault="0068551A" w:rsidP="00AF6138">
            <w:pPr>
              <w:pStyle w:val="TAL"/>
            </w:pPr>
            <w:r>
              <w:t>octet 2</w:t>
            </w:r>
          </w:p>
        </w:tc>
      </w:tr>
      <w:tr w:rsidR="0068551A" w14:paraId="23BAD677"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0B1AFA4" w14:textId="77777777" w:rsidR="0068551A" w:rsidRDefault="0068551A" w:rsidP="00AF6138">
            <w:pPr>
              <w:pStyle w:val="TAC"/>
            </w:pPr>
            <w:r>
              <w:rPr>
                <w:lang w:val="en-US"/>
              </w:rPr>
              <w:t>Service-level-AA payload type</w:t>
            </w:r>
          </w:p>
        </w:tc>
        <w:tc>
          <w:tcPr>
            <w:tcW w:w="1560" w:type="dxa"/>
            <w:tcBorders>
              <w:top w:val="nil"/>
              <w:left w:val="nil"/>
              <w:bottom w:val="nil"/>
              <w:right w:val="nil"/>
            </w:tcBorders>
            <w:hideMark/>
          </w:tcPr>
          <w:p w14:paraId="4BAC1552" w14:textId="77777777" w:rsidR="0068551A" w:rsidRDefault="0068551A" w:rsidP="00AF6138">
            <w:pPr>
              <w:pStyle w:val="TAL"/>
            </w:pPr>
            <w:r>
              <w:t>octet 3</w:t>
            </w:r>
          </w:p>
        </w:tc>
      </w:tr>
    </w:tbl>
    <w:p w14:paraId="51C24761" w14:textId="77777777" w:rsidR="0068551A" w:rsidRDefault="0068551A" w:rsidP="0068551A">
      <w:pPr>
        <w:pStyle w:val="TF"/>
      </w:pPr>
      <w:r>
        <w:t>Figure 9.11.2.15.1: Service-level-AA payload type</w:t>
      </w:r>
      <w:r>
        <w:rPr>
          <w:lang w:val="en-US"/>
        </w:rPr>
        <w:t xml:space="preserve"> </w:t>
      </w:r>
      <w:r>
        <w:t>information element</w:t>
      </w:r>
    </w:p>
    <w:p w14:paraId="25393E44" w14:textId="77777777" w:rsidR="0068551A" w:rsidRDefault="0068551A" w:rsidP="0068551A">
      <w:pPr>
        <w:pStyle w:val="TH"/>
        <w:rPr>
          <w:lang w:val="en-US"/>
        </w:rPr>
      </w:pPr>
      <w:r>
        <w:rPr>
          <w:lang w:val="en-US"/>
        </w:rPr>
        <w:lastRenderedPageBreak/>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8551A" w14:paraId="6F2A6DC9" w14:textId="77777777" w:rsidTr="00AF6138">
        <w:trPr>
          <w:cantSplit/>
          <w:jc w:val="center"/>
        </w:trPr>
        <w:tc>
          <w:tcPr>
            <w:tcW w:w="7087" w:type="dxa"/>
            <w:gridSpan w:val="10"/>
            <w:tcBorders>
              <w:top w:val="single" w:sz="4" w:space="0" w:color="auto"/>
              <w:left w:val="single" w:sz="4" w:space="0" w:color="auto"/>
              <w:bottom w:val="nil"/>
              <w:right w:val="single" w:sz="4" w:space="0" w:color="auto"/>
            </w:tcBorders>
            <w:hideMark/>
          </w:tcPr>
          <w:p w14:paraId="20166B01" w14:textId="77777777" w:rsidR="0068551A" w:rsidRDefault="0068551A" w:rsidP="00AF6138">
            <w:pPr>
              <w:pStyle w:val="TAL"/>
            </w:pPr>
            <w:r>
              <w:rPr>
                <w:lang w:val="en-US"/>
              </w:rPr>
              <w:t xml:space="preserve">Service-level-AA payload type </w:t>
            </w:r>
            <w:r>
              <w:t>(octet 3):</w:t>
            </w:r>
          </w:p>
          <w:p w14:paraId="1713D6F7" w14:textId="77777777" w:rsidR="0068551A" w:rsidRDefault="0068551A" w:rsidP="00AF6138">
            <w:pPr>
              <w:pStyle w:val="TAL"/>
            </w:pPr>
            <w:r>
              <w:t>Bits</w:t>
            </w:r>
          </w:p>
        </w:tc>
      </w:tr>
      <w:tr w:rsidR="0068551A" w14:paraId="6218BD3B" w14:textId="77777777" w:rsidTr="00AF6138">
        <w:trPr>
          <w:cantSplit/>
          <w:jc w:val="center"/>
        </w:trPr>
        <w:tc>
          <w:tcPr>
            <w:tcW w:w="354" w:type="dxa"/>
            <w:tcBorders>
              <w:top w:val="nil"/>
              <w:left w:val="single" w:sz="4" w:space="0" w:color="auto"/>
              <w:bottom w:val="nil"/>
              <w:right w:val="nil"/>
            </w:tcBorders>
            <w:hideMark/>
          </w:tcPr>
          <w:p w14:paraId="49C2B0BB" w14:textId="77777777" w:rsidR="0068551A" w:rsidRDefault="0068551A" w:rsidP="00AF6138">
            <w:pPr>
              <w:pStyle w:val="TAL"/>
              <w:rPr>
                <w:b/>
              </w:rPr>
            </w:pPr>
            <w:r>
              <w:rPr>
                <w:b/>
              </w:rPr>
              <w:t>8</w:t>
            </w:r>
          </w:p>
        </w:tc>
        <w:tc>
          <w:tcPr>
            <w:tcW w:w="354" w:type="dxa"/>
            <w:tcBorders>
              <w:top w:val="nil"/>
              <w:left w:val="nil"/>
              <w:bottom w:val="nil"/>
              <w:right w:val="nil"/>
            </w:tcBorders>
            <w:hideMark/>
          </w:tcPr>
          <w:p w14:paraId="4D02C163" w14:textId="77777777" w:rsidR="0068551A" w:rsidRDefault="0068551A" w:rsidP="00AF6138">
            <w:pPr>
              <w:pStyle w:val="TAL"/>
              <w:rPr>
                <w:b/>
              </w:rPr>
            </w:pPr>
            <w:r>
              <w:rPr>
                <w:b/>
              </w:rPr>
              <w:t>7</w:t>
            </w:r>
          </w:p>
        </w:tc>
        <w:tc>
          <w:tcPr>
            <w:tcW w:w="355" w:type="dxa"/>
            <w:tcBorders>
              <w:top w:val="nil"/>
              <w:left w:val="nil"/>
              <w:bottom w:val="nil"/>
              <w:right w:val="nil"/>
            </w:tcBorders>
            <w:hideMark/>
          </w:tcPr>
          <w:p w14:paraId="7DC1C96E" w14:textId="77777777" w:rsidR="0068551A" w:rsidRDefault="0068551A" w:rsidP="00AF6138">
            <w:pPr>
              <w:pStyle w:val="TAL"/>
              <w:rPr>
                <w:b/>
              </w:rPr>
            </w:pPr>
            <w:r>
              <w:rPr>
                <w:b/>
              </w:rPr>
              <w:t>6</w:t>
            </w:r>
          </w:p>
        </w:tc>
        <w:tc>
          <w:tcPr>
            <w:tcW w:w="354" w:type="dxa"/>
            <w:tcBorders>
              <w:top w:val="nil"/>
              <w:left w:val="nil"/>
              <w:bottom w:val="nil"/>
              <w:right w:val="nil"/>
            </w:tcBorders>
            <w:hideMark/>
          </w:tcPr>
          <w:p w14:paraId="0E597255" w14:textId="77777777" w:rsidR="0068551A" w:rsidRDefault="0068551A" w:rsidP="00AF6138">
            <w:pPr>
              <w:pStyle w:val="TAL"/>
              <w:rPr>
                <w:b/>
              </w:rPr>
            </w:pPr>
            <w:r>
              <w:rPr>
                <w:b/>
              </w:rPr>
              <w:t>5</w:t>
            </w:r>
          </w:p>
        </w:tc>
        <w:tc>
          <w:tcPr>
            <w:tcW w:w="354" w:type="dxa"/>
            <w:tcBorders>
              <w:top w:val="nil"/>
              <w:left w:val="nil"/>
              <w:bottom w:val="nil"/>
              <w:right w:val="nil"/>
            </w:tcBorders>
            <w:hideMark/>
          </w:tcPr>
          <w:p w14:paraId="1883D39D" w14:textId="77777777" w:rsidR="0068551A" w:rsidRDefault="0068551A" w:rsidP="00AF6138">
            <w:pPr>
              <w:pStyle w:val="TAL"/>
              <w:rPr>
                <w:b/>
              </w:rPr>
            </w:pPr>
            <w:r>
              <w:rPr>
                <w:b/>
              </w:rPr>
              <w:t>4</w:t>
            </w:r>
          </w:p>
        </w:tc>
        <w:tc>
          <w:tcPr>
            <w:tcW w:w="355" w:type="dxa"/>
            <w:tcBorders>
              <w:top w:val="nil"/>
              <w:left w:val="nil"/>
              <w:bottom w:val="nil"/>
              <w:right w:val="nil"/>
            </w:tcBorders>
            <w:hideMark/>
          </w:tcPr>
          <w:p w14:paraId="1459F25F" w14:textId="77777777" w:rsidR="0068551A" w:rsidRDefault="0068551A" w:rsidP="00AF6138">
            <w:pPr>
              <w:pStyle w:val="TAL"/>
              <w:rPr>
                <w:b/>
              </w:rPr>
            </w:pPr>
            <w:r>
              <w:rPr>
                <w:b/>
              </w:rPr>
              <w:t>3</w:t>
            </w:r>
          </w:p>
        </w:tc>
        <w:tc>
          <w:tcPr>
            <w:tcW w:w="354" w:type="dxa"/>
            <w:tcBorders>
              <w:top w:val="nil"/>
              <w:left w:val="nil"/>
              <w:bottom w:val="nil"/>
              <w:right w:val="nil"/>
            </w:tcBorders>
            <w:hideMark/>
          </w:tcPr>
          <w:p w14:paraId="59B3F32A" w14:textId="77777777" w:rsidR="0068551A" w:rsidRDefault="0068551A" w:rsidP="00AF6138">
            <w:pPr>
              <w:pStyle w:val="TAL"/>
              <w:rPr>
                <w:b/>
              </w:rPr>
            </w:pPr>
            <w:r>
              <w:rPr>
                <w:b/>
              </w:rPr>
              <w:t>2</w:t>
            </w:r>
          </w:p>
        </w:tc>
        <w:tc>
          <w:tcPr>
            <w:tcW w:w="354" w:type="dxa"/>
            <w:tcBorders>
              <w:top w:val="nil"/>
              <w:left w:val="nil"/>
              <w:bottom w:val="nil"/>
              <w:right w:val="nil"/>
            </w:tcBorders>
            <w:hideMark/>
          </w:tcPr>
          <w:p w14:paraId="67846520" w14:textId="77777777" w:rsidR="0068551A" w:rsidRDefault="0068551A" w:rsidP="00AF6138">
            <w:pPr>
              <w:pStyle w:val="TAL"/>
              <w:rPr>
                <w:b/>
              </w:rPr>
            </w:pPr>
            <w:r>
              <w:rPr>
                <w:b/>
              </w:rPr>
              <w:t>1</w:t>
            </w:r>
          </w:p>
        </w:tc>
        <w:tc>
          <w:tcPr>
            <w:tcW w:w="355" w:type="dxa"/>
            <w:tcBorders>
              <w:top w:val="nil"/>
              <w:left w:val="nil"/>
              <w:bottom w:val="nil"/>
              <w:right w:val="nil"/>
            </w:tcBorders>
          </w:tcPr>
          <w:p w14:paraId="5D2878C8" w14:textId="77777777" w:rsidR="0068551A" w:rsidRDefault="0068551A" w:rsidP="00AF6138">
            <w:pPr>
              <w:pStyle w:val="TAL"/>
              <w:rPr>
                <w:b/>
              </w:rPr>
            </w:pPr>
          </w:p>
        </w:tc>
        <w:tc>
          <w:tcPr>
            <w:tcW w:w="3898" w:type="dxa"/>
            <w:tcBorders>
              <w:top w:val="nil"/>
              <w:left w:val="nil"/>
              <w:bottom w:val="nil"/>
              <w:right w:val="single" w:sz="4" w:space="0" w:color="auto"/>
            </w:tcBorders>
          </w:tcPr>
          <w:p w14:paraId="74AE69AB" w14:textId="77777777" w:rsidR="0068551A" w:rsidRDefault="0068551A" w:rsidP="00AF6138">
            <w:pPr>
              <w:pStyle w:val="TAL"/>
              <w:rPr>
                <w:b/>
              </w:rPr>
            </w:pPr>
          </w:p>
        </w:tc>
      </w:tr>
      <w:tr w:rsidR="0068551A" w14:paraId="39AA040D" w14:textId="77777777" w:rsidTr="00AF6138">
        <w:trPr>
          <w:cantSplit/>
          <w:jc w:val="center"/>
        </w:trPr>
        <w:tc>
          <w:tcPr>
            <w:tcW w:w="354" w:type="dxa"/>
            <w:tcBorders>
              <w:top w:val="nil"/>
              <w:left w:val="single" w:sz="4" w:space="0" w:color="auto"/>
              <w:bottom w:val="nil"/>
              <w:right w:val="nil"/>
            </w:tcBorders>
            <w:hideMark/>
          </w:tcPr>
          <w:p w14:paraId="6A2060DD" w14:textId="77777777" w:rsidR="0068551A" w:rsidRDefault="0068551A" w:rsidP="00AF6138">
            <w:pPr>
              <w:pStyle w:val="TAL"/>
            </w:pPr>
            <w:r>
              <w:t>0</w:t>
            </w:r>
          </w:p>
        </w:tc>
        <w:tc>
          <w:tcPr>
            <w:tcW w:w="354" w:type="dxa"/>
            <w:tcBorders>
              <w:top w:val="nil"/>
              <w:left w:val="nil"/>
              <w:bottom w:val="nil"/>
              <w:right w:val="nil"/>
            </w:tcBorders>
            <w:hideMark/>
          </w:tcPr>
          <w:p w14:paraId="7730F5B8" w14:textId="77777777" w:rsidR="0068551A" w:rsidRDefault="0068551A" w:rsidP="00AF6138">
            <w:pPr>
              <w:pStyle w:val="TAL"/>
            </w:pPr>
            <w:r>
              <w:t>0</w:t>
            </w:r>
          </w:p>
        </w:tc>
        <w:tc>
          <w:tcPr>
            <w:tcW w:w="355" w:type="dxa"/>
            <w:tcBorders>
              <w:top w:val="nil"/>
              <w:left w:val="nil"/>
              <w:bottom w:val="nil"/>
              <w:right w:val="nil"/>
            </w:tcBorders>
            <w:hideMark/>
          </w:tcPr>
          <w:p w14:paraId="2C4F8237" w14:textId="77777777" w:rsidR="0068551A" w:rsidRDefault="0068551A" w:rsidP="00AF6138">
            <w:pPr>
              <w:pStyle w:val="TAL"/>
            </w:pPr>
            <w:r>
              <w:t>0</w:t>
            </w:r>
          </w:p>
        </w:tc>
        <w:tc>
          <w:tcPr>
            <w:tcW w:w="354" w:type="dxa"/>
            <w:tcBorders>
              <w:top w:val="nil"/>
              <w:left w:val="nil"/>
              <w:bottom w:val="nil"/>
              <w:right w:val="nil"/>
            </w:tcBorders>
            <w:hideMark/>
          </w:tcPr>
          <w:p w14:paraId="014340E4" w14:textId="77777777" w:rsidR="0068551A" w:rsidRDefault="0068551A" w:rsidP="00AF6138">
            <w:pPr>
              <w:pStyle w:val="TAL"/>
            </w:pPr>
            <w:r>
              <w:t>0</w:t>
            </w:r>
          </w:p>
        </w:tc>
        <w:tc>
          <w:tcPr>
            <w:tcW w:w="354" w:type="dxa"/>
            <w:tcBorders>
              <w:top w:val="nil"/>
              <w:left w:val="nil"/>
              <w:bottom w:val="nil"/>
              <w:right w:val="nil"/>
            </w:tcBorders>
            <w:hideMark/>
          </w:tcPr>
          <w:p w14:paraId="0C1D1431" w14:textId="77777777" w:rsidR="0068551A" w:rsidRDefault="0068551A" w:rsidP="00AF6138">
            <w:pPr>
              <w:pStyle w:val="TAL"/>
            </w:pPr>
            <w:r>
              <w:t>0</w:t>
            </w:r>
          </w:p>
        </w:tc>
        <w:tc>
          <w:tcPr>
            <w:tcW w:w="355" w:type="dxa"/>
            <w:tcBorders>
              <w:top w:val="nil"/>
              <w:left w:val="nil"/>
              <w:bottom w:val="nil"/>
              <w:right w:val="nil"/>
            </w:tcBorders>
            <w:hideMark/>
          </w:tcPr>
          <w:p w14:paraId="529C5978" w14:textId="77777777" w:rsidR="0068551A" w:rsidRDefault="0068551A" w:rsidP="00AF6138">
            <w:pPr>
              <w:pStyle w:val="TAL"/>
            </w:pPr>
            <w:r>
              <w:t>0</w:t>
            </w:r>
          </w:p>
        </w:tc>
        <w:tc>
          <w:tcPr>
            <w:tcW w:w="354" w:type="dxa"/>
            <w:tcBorders>
              <w:top w:val="nil"/>
              <w:left w:val="nil"/>
              <w:bottom w:val="nil"/>
              <w:right w:val="nil"/>
            </w:tcBorders>
            <w:hideMark/>
          </w:tcPr>
          <w:p w14:paraId="53212261" w14:textId="77777777" w:rsidR="0068551A" w:rsidRDefault="0068551A" w:rsidP="00AF6138">
            <w:pPr>
              <w:pStyle w:val="TAL"/>
            </w:pPr>
            <w:r>
              <w:t>0</w:t>
            </w:r>
          </w:p>
        </w:tc>
        <w:tc>
          <w:tcPr>
            <w:tcW w:w="354" w:type="dxa"/>
            <w:tcBorders>
              <w:top w:val="nil"/>
              <w:left w:val="nil"/>
              <w:bottom w:val="nil"/>
              <w:right w:val="nil"/>
            </w:tcBorders>
            <w:hideMark/>
          </w:tcPr>
          <w:p w14:paraId="3930B3DD" w14:textId="77777777" w:rsidR="0068551A" w:rsidRDefault="0068551A" w:rsidP="00AF6138">
            <w:pPr>
              <w:pStyle w:val="TAL"/>
            </w:pPr>
            <w:r>
              <w:t>1</w:t>
            </w:r>
          </w:p>
        </w:tc>
        <w:tc>
          <w:tcPr>
            <w:tcW w:w="355" w:type="dxa"/>
            <w:tcBorders>
              <w:top w:val="nil"/>
              <w:left w:val="nil"/>
              <w:bottom w:val="nil"/>
              <w:right w:val="nil"/>
            </w:tcBorders>
          </w:tcPr>
          <w:p w14:paraId="1C70E9D9" w14:textId="77777777" w:rsidR="0068551A" w:rsidRDefault="0068551A" w:rsidP="00AF6138">
            <w:pPr>
              <w:pStyle w:val="TAL"/>
            </w:pPr>
          </w:p>
        </w:tc>
        <w:tc>
          <w:tcPr>
            <w:tcW w:w="3898" w:type="dxa"/>
            <w:tcBorders>
              <w:top w:val="nil"/>
              <w:left w:val="nil"/>
              <w:bottom w:val="nil"/>
              <w:right w:val="single" w:sz="4" w:space="0" w:color="auto"/>
            </w:tcBorders>
            <w:hideMark/>
          </w:tcPr>
          <w:p w14:paraId="32C7E507" w14:textId="14AC523F" w:rsidR="0068551A" w:rsidRDefault="003557B6" w:rsidP="003557B6">
            <w:pPr>
              <w:pStyle w:val="TAL"/>
            </w:pPr>
            <w:ins w:id="70" w:author="Nassar, Mohamed A. (Nokia - DE/Munich)" w:date="2022-09-28T11:16:00Z">
              <w:r w:rsidRPr="003557B6">
                <w:t>C2 authorization payload (see NOTE)</w:t>
              </w:r>
            </w:ins>
            <w:del w:id="71" w:author="Nassar, Mohamed A. (Nokia - DE/Munich)" w:date="2022-09-28T11:16:00Z">
              <w:r w:rsidR="0068551A" w:rsidDel="003557B6">
                <w:delText>UUAA payload (see NOTE 1)</w:delText>
              </w:r>
            </w:del>
          </w:p>
        </w:tc>
      </w:tr>
      <w:tr w:rsidR="0068551A" w:rsidDel="00195368" w14:paraId="10CEBE08" w14:textId="04DAC9D0" w:rsidTr="00AF6138">
        <w:trPr>
          <w:cantSplit/>
          <w:jc w:val="center"/>
          <w:del w:id="72" w:author="Nassar, Mohamed A. (Nokia - DE/Munich)" w:date="2022-09-28T11:17:00Z"/>
        </w:trPr>
        <w:tc>
          <w:tcPr>
            <w:tcW w:w="354" w:type="dxa"/>
            <w:tcBorders>
              <w:top w:val="nil"/>
              <w:left w:val="single" w:sz="4" w:space="0" w:color="auto"/>
              <w:bottom w:val="nil"/>
              <w:right w:val="nil"/>
            </w:tcBorders>
            <w:hideMark/>
          </w:tcPr>
          <w:p w14:paraId="4A6A3DA4" w14:textId="5234E809" w:rsidR="0068551A" w:rsidDel="00195368" w:rsidRDefault="0068551A" w:rsidP="00AF6138">
            <w:pPr>
              <w:pStyle w:val="TAL"/>
              <w:rPr>
                <w:del w:id="73" w:author="Nassar, Mohamed A. (Nokia - DE/Munich)" w:date="2022-09-28T11:17:00Z"/>
              </w:rPr>
            </w:pPr>
            <w:del w:id="74" w:author="Nassar, Mohamed A. (Nokia - DE/Munich)" w:date="2022-09-28T11:17:00Z">
              <w:r w:rsidDel="00195368">
                <w:delText>0</w:delText>
              </w:r>
            </w:del>
          </w:p>
        </w:tc>
        <w:tc>
          <w:tcPr>
            <w:tcW w:w="354" w:type="dxa"/>
            <w:tcBorders>
              <w:top w:val="nil"/>
              <w:left w:val="nil"/>
              <w:bottom w:val="nil"/>
              <w:right w:val="nil"/>
            </w:tcBorders>
            <w:hideMark/>
          </w:tcPr>
          <w:p w14:paraId="68CB8B07" w14:textId="3F415FF6" w:rsidR="0068551A" w:rsidDel="00195368" w:rsidRDefault="0068551A" w:rsidP="00AF6138">
            <w:pPr>
              <w:pStyle w:val="TAL"/>
              <w:rPr>
                <w:del w:id="75" w:author="Nassar, Mohamed A. (Nokia - DE/Munich)" w:date="2022-09-28T11:17:00Z"/>
              </w:rPr>
            </w:pPr>
            <w:del w:id="76" w:author="Nassar, Mohamed A. (Nokia - DE/Munich)" w:date="2022-09-28T11:17:00Z">
              <w:r w:rsidDel="00195368">
                <w:delText>0</w:delText>
              </w:r>
            </w:del>
          </w:p>
        </w:tc>
        <w:tc>
          <w:tcPr>
            <w:tcW w:w="355" w:type="dxa"/>
            <w:tcBorders>
              <w:top w:val="nil"/>
              <w:left w:val="nil"/>
              <w:bottom w:val="nil"/>
              <w:right w:val="nil"/>
            </w:tcBorders>
            <w:hideMark/>
          </w:tcPr>
          <w:p w14:paraId="63A16C33" w14:textId="2D8540C1" w:rsidR="0068551A" w:rsidDel="00195368" w:rsidRDefault="0068551A" w:rsidP="00AF6138">
            <w:pPr>
              <w:pStyle w:val="TAL"/>
              <w:rPr>
                <w:del w:id="77" w:author="Nassar, Mohamed A. (Nokia - DE/Munich)" w:date="2022-09-28T11:17:00Z"/>
              </w:rPr>
            </w:pPr>
            <w:del w:id="78" w:author="Nassar, Mohamed A. (Nokia - DE/Munich)" w:date="2022-09-28T11:17:00Z">
              <w:r w:rsidDel="00195368">
                <w:delText>0</w:delText>
              </w:r>
            </w:del>
          </w:p>
        </w:tc>
        <w:tc>
          <w:tcPr>
            <w:tcW w:w="354" w:type="dxa"/>
            <w:tcBorders>
              <w:top w:val="nil"/>
              <w:left w:val="nil"/>
              <w:bottom w:val="nil"/>
              <w:right w:val="nil"/>
            </w:tcBorders>
            <w:hideMark/>
          </w:tcPr>
          <w:p w14:paraId="42C0C681" w14:textId="060EA645" w:rsidR="0068551A" w:rsidDel="00195368" w:rsidRDefault="0068551A" w:rsidP="00AF6138">
            <w:pPr>
              <w:pStyle w:val="TAL"/>
              <w:rPr>
                <w:del w:id="79" w:author="Nassar, Mohamed A. (Nokia - DE/Munich)" w:date="2022-09-28T11:17:00Z"/>
              </w:rPr>
            </w:pPr>
            <w:del w:id="80" w:author="Nassar, Mohamed A. (Nokia - DE/Munich)" w:date="2022-09-28T11:17:00Z">
              <w:r w:rsidDel="00195368">
                <w:delText>0</w:delText>
              </w:r>
            </w:del>
          </w:p>
        </w:tc>
        <w:tc>
          <w:tcPr>
            <w:tcW w:w="354" w:type="dxa"/>
            <w:tcBorders>
              <w:top w:val="nil"/>
              <w:left w:val="nil"/>
              <w:bottom w:val="nil"/>
              <w:right w:val="nil"/>
            </w:tcBorders>
            <w:hideMark/>
          </w:tcPr>
          <w:p w14:paraId="788C24DE" w14:textId="4BD6897A" w:rsidR="0068551A" w:rsidDel="00195368" w:rsidRDefault="0068551A" w:rsidP="00AF6138">
            <w:pPr>
              <w:pStyle w:val="TAL"/>
              <w:rPr>
                <w:del w:id="81" w:author="Nassar, Mohamed A. (Nokia - DE/Munich)" w:date="2022-09-28T11:17:00Z"/>
              </w:rPr>
            </w:pPr>
            <w:del w:id="82" w:author="Nassar, Mohamed A. (Nokia - DE/Munich)" w:date="2022-09-28T11:17:00Z">
              <w:r w:rsidDel="00195368">
                <w:delText>0</w:delText>
              </w:r>
            </w:del>
          </w:p>
        </w:tc>
        <w:tc>
          <w:tcPr>
            <w:tcW w:w="355" w:type="dxa"/>
            <w:tcBorders>
              <w:top w:val="nil"/>
              <w:left w:val="nil"/>
              <w:bottom w:val="nil"/>
              <w:right w:val="nil"/>
            </w:tcBorders>
            <w:hideMark/>
          </w:tcPr>
          <w:p w14:paraId="336F48F8" w14:textId="38E56E80" w:rsidR="0068551A" w:rsidDel="00195368" w:rsidRDefault="0068551A" w:rsidP="00AF6138">
            <w:pPr>
              <w:pStyle w:val="TAL"/>
              <w:rPr>
                <w:del w:id="83" w:author="Nassar, Mohamed A. (Nokia - DE/Munich)" w:date="2022-09-28T11:17:00Z"/>
              </w:rPr>
            </w:pPr>
            <w:del w:id="84" w:author="Nassar, Mohamed A. (Nokia - DE/Munich)" w:date="2022-09-28T11:17:00Z">
              <w:r w:rsidDel="00195368">
                <w:delText>0</w:delText>
              </w:r>
            </w:del>
          </w:p>
        </w:tc>
        <w:tc>
          <w:tcPr>
            <w:tcW w:w="354" w:type="dxa"/>
            <w:tcBorders>
              <w:top w:val="nil"/>
              <w:left w:val="nil"/>
              <w:bottom w:val="nil"/>
              <w:right w:val="nil"/>
            </w:tcBorders>
            <w:hideMark/>
          </w:tcPr>
          <w:p w14:paraId="4F4F105C" w14:textId="55B98182" w:rsidR="0068551A" w:rsidDel="00195368" w:rsidRDefault="0068551A" w:rsidP="00AF6138">
            <w:pPr>
              <w:pStyle w:val="TAL"/>
              <w:rPr>
                <w:del w:id="85" w:author="Nassar, Mohamed A. (Nokia - DE/Munich)" w:date="2022-09-28T11:17:00Z"/>
              </w:rPr>
            </w:pPr>
            <w:del w:id="86" w:author="Nassar, Mohamed A. (Nokia - DE/Munich)" w:date="2022-09-28T11:17:00Z">
              <w:r w:rsidDel="00195368">
                <w:delText>1</w:delText>
              </w:r>
            </w:del>
          </w:p>
        </w:tc>
        <w:tc>
          <w:tcPr>
            <w:tcW w:w="354" w:type="dxa"/>
            <w:tcBorders>
              <w:top w:val="nil"/>
              <w:left w:val="nil"/>
              <w:bottom w:val="nil"/>
              <w:right w:val="nil"/>
            </w:tcBorders>
            <w:hideMark/>
          </w:tcPr>
          <w:p w14:paraId="27337117" w14:textId="48435A53" w:rsidR="0068551A" w:rsidDel="00195368" w:rsidRDefault="0068551A" w:rsidP="00AF6138">
            <w:pPr>
              <w:pStyle w:val="TAL"/>
              <w:rPr>
                <w:del w:id="87" w:author="Nassar, Mohamed A. (Nokia - DE/Munich)" w:date="2022-09-28T11:17:00Z"/>
              </w:rPr>
            </w:pPr>
            <w:del w:id="88" w:author="Nassar, Mohamed A. (Nokia - DE/Munich)" w:date="2022-09-28T11:17:00Z">
              <w:r w:rsidDel="00195368">
                <w:delText>0</w:delText>
              </w:r>
            </w:del>
          </w:p>
        </w:tc>
        <w:tc>
          <w:tcPr>
            <w:tcW w:w="355" w:type="dxa"/>
            <w:tcBorders>
              <w:top w:val="nil"/>
              <w:left w:val="nil"/>
              <w:bottom w:val="nil"/>
              <w:right w:val="nil"/>
            </w:tcBorders>
          </w:tcPr>
          <w:p w14:paraId="7B8646C2" w14:textId="5AED02BC" w:rsidR="0068551A" w:rsidDel="00195368" w:rsidRDefault="0068551A" w:rsidP="00AF6138">
            <w:pPr>
              <w:pStyle w:val="TAL"/>
              <w:rPr>
                <w:del w:id="89" w:author="Nassar, Mohamed A. (Nokia - DE/Munich)" w:date="2022-09-28T11:17:00Z"/>
              </w:rPr>
            </w:pPr>
          </w:p>
        </w:tc>
        <w:tc>
          <w:tcPr>
            <w:tcW w:w="3898" w:type="dxa"/>
            <w:tcBorders>
              <w:top w:val="nil"/>
              <w:left w:val="nil"/>
              <w:bottom w:val="nil"/>
              <w:right w:val="single" w:sz="4" w:space="0" w:color="auto"/>
            </w:tcBorders>
            <w:hideMark/>
          </w:tcPr>
          <w:p w14:paraId="695584A6" w14:textId="6D342776" w:rsidR="0068551A" w:rsidDel="00195368" w:rsidRDefault="0068551A" w:rsidP="00AF6138">
            <w:pPr>
              <w:pStyle w:val="TAL"/>
              <w:rPr>
                <w:del w:id="90" w:author="Nassar, Mohamed A. (Nokia - DE/Munich)" w:date="2022-09-28T11:17:00Z"/>
              </w:rPr>
            </w:pPr>
            <w:del w:id="91" w:author="Nassar, Mohamed A. (Nokia - DE/Munich)" w:date="2022-09-28T11:17:00Z">
              <w:r w:rsidDel="00195368">
                <w:delText>C2 authorization payload (see NOTE 2)</w:delText>
              </w:r>
            </w:del>
          </w:p>
        </w:tc>
      </w:tr>
      <w:tr w:rsidR="0068551A" w14:paraId="179749BF" w14:textId="77777777" w:rsidTr="00AF6138">
        <w:trPr>
          <w:cantSplit/>
          <w:jc w:val="center"/>
        </w:trPr>
        <w:tc>
          <w:tcPr>
            <w:tcW w:w="7087" w:type="dxa"/>
            <w:gridSpan w:val="10"/>
            <w:tcBorders>
              <w:top w:val="nil"/>
              <w:left w:val="single" w:sz="4" w:space="0" w:color="auto"/>
              <w:bottom w:val="nil"/>
              <w:right w:val="single" w:sz="4" w:space="0" w:color="auto"/>
            </w:tcBorders>
            <w:hideMark/>
          </w:tcPr>
          <w:p w14:paraId="665CF7B2" w14:textId="00CDD4AE" w:rsidR="0068551A" w:rsidRDefault="0068551A" w:rsidP="003E0326">
            <w:pPr>
              <w:pStyle w:val="TAL"/>
            </w:pPr>
            <w:r>
              <w:t xml:space="preserve">All other values are </w:t>
            </w:r>
            <w:del w:id="92" w:author="Nassar, Mohamed A. (Nokia - DE/Munich)" w:date="2022-09-28T11:16:00Z">
              <w:r w:rsidDel="003E0326">
                <w:delText>reserved</w:delText>
              </w:r>
            </w:del>
            <w:ins w:id="93" w:author="Nassar, Mohamed A. (Nokia - DE/Munich)" w:date="2022-09-28T11:16:00Z">
              <w:r w:rsidR="003E0326">
                <w:t>spare</w:t>
              </w:r>
            </w:ins>
            <w:r>
              <w:t>.</w:t>
            </w:r>
            <w:ins w:id="94" w:author="Nassar, Mohamed A. (Nokia - DE/Munich)" w:date="2022-09-28T11:16:00Z">
              <w:r w:rsidR="003E0326">
                <w:t xml:space="preserve"> </w:t>
              </w:r>
              <w:r w:rsidR="003E0326" w:rsidRPr="003E0326">
                <w:t>If received, they shall be ignored</w:t>
              </w:r>
              <w:r w:rsidR="003E0326">
                <w:t>.</w:t>
              </w:r>
            </w:ins>
          </w:p>
        </w:tc>
      </w:tr>
      <w:tr w:rsidR="0068551A" w14:paraId="4D73B822" w14:textId="77777777" w:rsidTr="00AF6138">
        <w:trPr>
          <w:cantSplit/>
          <w:jc w:val="center"/>
        </w:trPr>
        <w:tc>
          <w:tcPr>
            <w:tcW w:w="7087" w:type="dxa"/>
            <w:gridSpan w:val="10"/>
            <w:tcBorders>
              <w:top w:val="nil"/>
              <w:left w:val="single" w:sz="4" w:space="0" w:color="auto"/>
              <w:bottom w:val="single" w:sz="4" w:space="0" w:color="auto"/>
              <w:right w:val="single" w:sz="4" w:space="0" w:color="auto"/>
            </w:tcBorders>
          </w:tcPr>
          <w:p w14:paraId="21F4F550" w14:textId="77777777" w:rsidR="0068551A" w:rsidRDefault="0068551A" w:rsidP="00AF6138">
            <w:pPr>
              <w:pStyle w:val="TAL"/>
            </w:pPr>
          </w:p>
        </w:tc>
      </w:tr>
      <w:tr w:rsidR="0068551A" w14:paraId="15C3AEB5" w14:textId="77777777" w:rsidTr="00AF6138">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6B6BC16C" w14:textId="163A8ED6" w:rsidR="0068551A" w:rsidDel="00BC49EC" w:rsidRDefault="0068551A" w:rsidP="00AF6138">
            <w:pPr>
              <w:pStyle w:val="TAN"/>
              <w:rPr>
                <w:del w:id="95" w:author="Nassar, Mohamed A. (Nokia - DE/Munich)" w:date="2022-09-28T11:17:00Z"/>
              </w:rPr>
            </w:pPr>
            <w:bookmarkStart w:id="96" w:name="_Hlk96542716"/>
            <w:del w:id="97" w:author="Nassar, Mohamed A. (Nokia - DE/Munich)" w:date="2022-09-28T11:17:00Z">
              <w:r w:rsidDel="00BC49EC">
                <w:delText>NOTE 1:</w:delText>
              </w:r>
              <w:r w:rsidDel="00BC49EC">
                <w:tab/>
              </w:r>
              <w:r w:rsidDel="00BC49EC">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1FE83A9B" w14:textId="77777777" w:rsidR="0068551A" w:rsidRDefault="0068551A" w:rsidP="00AF6138">
            <w:pPr>
              <w:pStyle w:val="TAN"/>
            </w:pPr>
            <w:r>
              <w:t>NOTE</w:t>
            </w:r>
            <w:del w:id="98" w:author="Nassar, Mohamed A. (Nokia - DE/Munich)" w:date="2022-09-28T11:17:00Z">
              <w:r w:rsidDel="00BC49EC">
                <w:delText> 2</w:delText>
              </w:r>
            </w:del>
            <w:r>
              <w:t>:</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96"/>
          <w:p w14:paraId="2B1D1537" w14:textId="77777777" w:rsidR="0068551A" w:rsidRDefault="0068551A" w:rsidP="00AF6138">
            <w:pPr>
              <w:pStyle w:val="TAL"/>
            </w:pPr>
          </w:p>
        </w:tc>
      </w:tr>
    </w:tbl>
    <w:p w14:paraId="0F12136C" w14:textId="77777777" w:rsidR="0068551A" w:rsidRDefault="0068551A" w:rsidP="0068551A"/>
    <w:p w14:paraId="240C4F55" w14:textId="6DD44BF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1D33" w14:textId="77777777" w:rsidR="00311BFE" w:rsidRDefault="00311BFE">
      <w:r>
        <w:separator/>
      </w:r>
    </w:p>
  </w:endnote>
  <w:endnote w:type="continuationSeparator" w:id="0">
    <w:p w14:paraId="646BC5E3" w14:textId="77777777" w:rsidR="00311BFE" w:rsidRDefault="0031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1FA86" w14:textId="77777777" w:rsidR="00311BFE" w:rsidRDefault="00311BFE">
      <w:r>
        <w:separator/>
      </w:r>
    </w:p>
  </w:footnote>
  <w:footnote w:type="continuationSeparator" w:id="0">
    <w:p w14:paraId="43FFAE8C" w14:textId="77777777" w:rsidR="00311BFE" w:rsidRDefault="0031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447DC"/>
    <w:rsid w:val="00045DE9"/>
    <w:rsid w:val="000523F9"/>
    <w:rsid w:val="00067689"/>
    <w:rsid w:val="00074300"/>
    <w:rsid w:val="00093631"/>
    <w:rsid w:val="000A6394"/>
    <w:rsid w:val="000B7FED"/>
    <w:rsid w:val="000C038A"/>
    <w:rsid w:val="000C6598"/>
    <w:rsid w:val="000D44B3"/>
    <w:rsid w:val="00120E52"/>
    <w:rsid w:val="0013079D"/>
    <w:rsid w:val="00144E4F"/>
    <w:rsid w:val="00145D43"/>
    <w:rsid w:val="001618A5"/>
    <w:rsid w:val="0018052C"/>
    <w:rsid w:val="00191A20"/>
    <w:rsid w:val="00192C46"/>
    <w:rsid w:val="00195368"/>
    <w:rsid w:val="001A08B3"/>
    <w:rsid w:val="001A7B60"/>
    <w:rsid w:val="001B52F0"/>
    <w:rsid w:val="001B7A65"/>
    <w:rsid w:val="001E41F3"/>
    <w:rsid w:val="00223D71"/>
    <w:rsid w:val="0023729C"/>
    <w:rsid w:val="002570BF"/>
    <w:rsid w:val="0026004D"/>
    <w:rsid w:val="002640DD"/>
    <w:rsid w:val="00275D12"/>
    <w:rsid w:val="00284FEB"/>
    <w:rsid w:val="002860C4"/>
    <w:rsid w:val="00294E5B"/>
    <w:rsid w:val="00297B9C"/>
    <w:rsid w:val="002A3B34"/>
    <w:rsid w:val="002B5741"/>
    <w:rsid w:val="002E472E"/>
    <w:rsid w:val="00305409"/>
    <w:rsid w:val="00311BFE"/>
    <w:rsid w:val="00326408"/>
    <w:rsid w:val="003369AC"/>
    <w:rsid w:val="003443D9"/>
    <w:rsid w:val="003557B6"/>
    <w:rsid w:val="003609EF"/>
    <w:rsid w:val="0036231A"/>
    <w:rsid w:val="00365953"/>
    <w:rsid w:val="00374DD4"/>
    <w:rsid w:val="00374EA9"/>
    <w:rsid w:val="00376906"/>
    <w:rsid w:val="003B60BC"/>
    <w:rsid w:val="003D1454"/>
    <w:rsid w:val="003D70E0"/>
    <w:rsid w:val="003E0326"/>
    <w:rsid w:val="003E1A36"/>
    <w:rsid w:val="003F63FE"/>
    <w:rsid w:val="00410371"/>
    <w:rsid w:val="004242F1"/>
    <w:rsid w:val="004600A2"/>
    <w:rsid w:val="0046110F"/>
    <w:rsid w:val="00473A99"/>
    <w:rsid w:val="00486345"/>
    <w:rsid w:val="004B75B7"/>
    <w:rsid w:val="004C1E0B"/>
    <w:rsid w:val="004F470C"/>
    <w:rsid w:val="004F50A6"/>
    <w:rsid w:val="005141D9"/>
    <w:rsid w:val="0051580D"/>
    <w:rsid w:val="00532315"/>
    <w:rsid w:val="00534340"/>
    <w:rsid w:val="00547111"/>
    <w:rsid w:val="005611B2"/>
    <w:rsid w:val="00587CA9"/>
    <w:rsid w:val="00592D74"/>
    <w:rsid w:val="005E2C44"/>
    <w:rsid w:val="005F2FF2"/>
    <w:rsid w:val="00621188"/>
    <w:rsid w:val="006257ED"/>
    <w:rsid w:val="006522BE"/>
    <w:rsid w:val="00653DE4"/>
    <w:rsid w:val="00665C47"/>
    <w:rsid w:val="0068551A"/>
    <w:rsid w:val="00695808"/>
    <w:rsid w:val="006B46FB"/>
    <w:rsid w:val="006C12D7"/>
    <w:rsid w:val="006E21FB"/>
    <w:rsid w:val="006F7EDC"/>
    <w:rsid w:val="00714BCB"/>
    <w:rsid w:val="0073787B"/>
    <w:rsid w:val="00744C76"/>
    <w:rsid w:val="0075774B"/>
    <w:rsid w:val="00762D32"/>
    <w:rsid w:val="00766DB3"/>
    <w:rsid w:val="00792342"/>
    <w:rsid w:val="007977A8"/>
    <w:rsid w:val="007B512A"/>
    <w:rsid w:val="007C2097"/>
    <w:rsid w:val="007C4B7E"/>
    <w:rsid w:val="007D519D"/>
    <w:rsid w:val="007D6A07"/>
    <w:rsid w:val="007F7259"/>
    <w:rsid w:val="008040A8"/>
    <w:rsid w:val="008279FA"/>
    <w:rsid w:val="008351F7"/>
    <w:rsid w:val="00841618"/>
    <w:rsid w:val="0085534C"/>
    <w:rsid w:val="008626E7"/>
    <w:rsid w:val="00870EE7"/>
    <w:rsid w:val="00885C65"/>
    <w:rsid w:val="008863B9"/>
    <w:rsid w:val="00897220"/>
    <w:rsid w:val="008A159A"/>
    <w:rsid w:val="008A45A6"/>
    <w:rsid w:val="008B4442"/>
    <w:rsid w:val="008B4BE8"/>
    <w:rsid w:val="008C4C5A"/>
    <w:rsid w:val="008D3CCC"/>
    <w:rsid w:val="008F3789"/>
    <w:rsid w:val="008F686C"/>
    <w:rsid w:val="00901F9C"/>
    <w:rsid w:val="00904F32"/>
    <w:rsid w:val="009137BE"/>
    <w:rsid w:val="009148DE"/>
    <w:rsid w:val="00941E30"/>
    <w:rsid w:val="009777D9"/>
    <w:rsid w:val="00991B88"/>
    <w:rsid w:val="009A5753"/>
    <w:rsid w:val="009A579D"/>
    <w:rsid w:val="009E3297"/>
    <w:rsid w:val="009F734F"/>
    <w:rsid w:val="009F7967"/>
    <w:rsid w:val="00A0291C"/>
    <w:rsid w:val="00A11ECB"/>
    <w:rsid w:val="00A142BA"/>
    <w:rsid w:val="00A246B6"/>
    <w:rsid w:val="00A24E71"/>
    <w:rsid w:val="00A25A24"/>
    <w:rsid w:val="00A26D81"/>
    <w:rsid w:val="00A47E70"/>
    <w:rsid w:val="00A50CF0"/>
    <w:rsid w:val="00A7671C"/>
    <w:rsid w:val="00A77EF1"/>
    <w:rsid w:val="00AA2CBC"/>
    <w:rsid w:val="00AA743A"/>
    <w:rsid w:val="00AC5820"/>
    <w:rsid w:val="00AD1CD8"/>
    <w:rsid w:val="00B21D36"/>
    <w:rsid w:val="00B258BB"/>
    <w:rsid w:val="00B4140C"/>
    <w:rsid w:val="00B67B97"/>
    <w:rsid w:val="00B968C8"/>
    <w:rsid w:val="00BA0A08"/>
    <w:rsid w:val="00BA3EC5"/>
    <w:rsid w:val="00BA51D9"/>
    <w:rsid w:val="00BB5DFC"/>
    <w:rsid w:val="00BC49EC"/>
    <w:rsid w:val="00BD279D"/>
    <w:rsid w:val="00BD6BB8"/>
    <w:rsid w:val="00BE030A"/>
    <w:rsid w:val="00C512E1"/>
    <w:rsid w:val="00C53908"/>
    <w:rsid w:val="00C66BA2"/>
    <w:rsid w:val="00C74A97"/>
    <w:rsid w:val="00C83F11"/>
    <w:rsid w:val="00C870F6"/>
    <w:rsid w:val="00C95985"/>
    <w:rsid w:val="00CC5026"/>
    <w:rsid w:val="00CC68D0"/>
    <w:rsid w:val="00CD6426"/>
    <w:rsid w:val="00CF280C"/>
    <w:rsid w:val="00D03F9A"/>
    <w:rsid w:val="00D06D51"/>
    <w:rsid w:val="00D17B22"/>
    <w:rsid w:val="00D20633"/>
    <w:rsid w:val="00D24991"/>
    <w:rsid w:val="00D43141"/>
    <w:rsid w:val="00D50255"/>
    <w:rsid w:val="00D66520"/>
    <w:rsid w:val="00D76404"/>
    <w:rsid w:val="00D84AE9"/>
    <w:rsid w:val="00D97691"/>
    <w:rsid w:val="00DB64FC"/>
    <w:rsid w:val="00DC6128"/>
    <w:rsid w:val="00DE34CF"/>
    <w:rsid w:val="00DE67BB"/>
    <w:rsid w:val="00E13F3D"/>
    <w:rsid w:val="00E34898"/>
    <w:rsid w:val="00E44072"/>
    <w:rsid w:val="00E60B0D"/>
    <w:rsid w:val="00E80EC3"/>
    <w:rsid w:val="00EA5EEF"/>
    <w:rsid w:val="00EB09B7"/>
    <w:rsid w:val="00EC1A65"/>
    <w:rsid w:val="00EE30B1"/>
    <w:rsid w:val="00EE7D7C"/>
    <w:rsid w:val="00F25D98"/>
    <w:rsid w:val="00F300FB"/>
    <w:rsid w:val="00F55D02"/>
    <w:rsid w:val="00F608A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36</Pages>
  <Words>19952</Words>
  <Characters>113730</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102</cp:revision>
  <cp:lastPrinted>1900-01-01T00:00:00Z</cp:lastPrinted>
  <dcterms:created xsi:type="dcterms:W3CDTF">2020-02-03T08:32:00Z</dcterms:created>
  <dcterms:modified xsi:type="dcterms:W3CDTF">2022-09-30T08:50:00Z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