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AFEB6" w14:textId="2804727C" w:rsidR="00AA12F0" w:rsidRDefault="00AA12F0" w:rsidP="00AA12F0">
      <w:pPr>
        <w:pStyle w:val="CRCoverPage"/>
        <w:tabs>
          <w:tab w:val="right" w:pos="9639"/>
        </w:tabs>
        <w:spacing w:after="0"/>
        <w:rPr>
          <w:b/>
          <w:i/>
          <w:noProof/>
          <w:sz w:val="28"/>
        </w:rPr>
      </w:pPr>
      <w:bookmarkStart w:id="0" w:name="_Toc525231311"/>
      <w:bookmarkStart w:id="1" w:name="_Toc59198711"/>
      <w:bookmarkStart w:id="2" w:name="_Toc75283069"/>
      <w:bookmarkStart w:id="3" w:name="_Toc115079471"/>
      <w:r>
        <w:rPr>
          <w:b/>
          <w:noProof/>
          <w:sz w:val="24"/>
        </w:rPr>
        <w:t>3GPP TSG-CT WG1 Meeting #138</w:t>
      </w:r>
      <w:r>
        <w:rPr>
          <w:b/>
          <w:noProof/>
          <w:sz w:val="24"/>
          <w:lang w:val="hr-HR"/>
        </w:rPr>
        <w:t>-</w:t>
      </w:r>
      <w:r>
        <w:rPr>
          <w:b/>
          <w:noProof/>
          <w:sz w:val="24"/>
        </w:rPr>
        <w:t>e</w:t>
      </w:r>
      <w:r>
        <w:rPr>
          <w:b/>
          <w:i/>
          <w:noProof/>
          <w:sz w:val="28"/>
        </w:rPr>
        <w:tab/>
      </w:r>
      <w:r w:rsidR="00325425" w:rsidRPr="00325425">
        <w:rPr>
          <w:b/>
          <w:noProof/>
          <w:sz w:val="24"/>
        </w:rPr>
        <w:t>C1-225897</w:t>
      </w:r>
    </w:p>
    <w:p w14:paraId="271A443E" w14:textId="77777777" w:rsidR="00AA12F0" w:rsidRDefault="00AA12F0" w:rsidP="00AA12F0">
      <w:pPr>
        <w:pStyle w:val="CRCoverPage"/>
        <w:outlineLvl w:val="0"/>
        <w:rPr>
          <w:b/>
          <w:noProof/>
          <w:sz w:val="24"/>
        </w:rPr>
      </w:pPr>
      <w:r>
        <w:rPr>
          <w:b/>
          <w:noProof/>
          <w:sz w:val="24"/>
        </w:rPr>
        <w:t>E-Meeting, 10</w:t>
      </w:r>
      <w:r>
        <w:rPr>
          <w:b/>
          <w:noProof/>
          <w:sz w:val="24"/>
          <w:vertAlign w:val="superscript"/>
        </w:rPr>
        <w:t>th</w:t>
      </w:r>
      <w:r>
        <w:rPr>
          <w:b/>
          <w:noProof/>
          <w:sz w:val="24"/>
        </w:rPr>
        <w:t xml:space="preserve"> – 14</w:t>
      </w:r>
      <w:r>
        <w:rPr>
          <w:b/>
          <w:noProof/>
          <w:sz w:val="24"/>
          <w:vertAlign w:val="superscript"/>
        </w:rPr>
        <w:t>th</w:t>
      </w:r>
      <w:r>
        <w:rPr>
          <w:b/>
          <w:noProof/>
          <w:sz w:val="24"/>
        </w:rPr>
        <w:t xml:space="preserve"> October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A12F0" w14:paraId="09D95871" w14:textId="77777777" w:rsidTr="00DC55D3">
        <w:tc>
          <w:tcPr>
            <w:tcW w:w="9641" w:type="dxa"/>
            <w:gridSpan w:val="9"/>
            <w:tcBorders>
              <w:top w:val="single" w:sz="4" w:space="0" w:color="auto"/>
              <w:left w:val="single" w:sz="4" w:space="0" w:color="auto"/>
              <w:right w:val="single" w:sz="4" w:space="0" w:color="auto"/>
            </w:tcBorders>
          </w:tcPr>
          <w:p w14:paraId="35B8B3E0" w14:textId="77777777" w:rsidR="00AA12F0" w:rsidRDefault="00AA12F0" w:rsidP="00DC55D3">
            <w:pPr>
              <w:pStyle w:val="CRCoverPage"/>
              <w:spacing w:after="0"/>
              <w:jc w:val="right"/>
              <w:rPr>
                <w:i/>
                <w:noProof/>
              </w:rPr>
            </w:pPr>
            <w:r>
              <w:rPr>
                <w:i/>
                <w:noProof/>
                <w:sz w:val="14"/>
              </w:rPr>
              <w:t>CR-Form-v12.2</w:t>
            </w:r>
          </w:p>
        </w:tc>
      </w:tr>
      <w:tr w:rsidR="00AA12F0" w14:paraId="364C8AAC" w14:textId="77777777" w:rsidTr="00DC55D3">
        <w:tc>
          <w:tcPr>
            <w:tcW w:w="9641" w:type="dxa"/>
            <w:gridSpan w:val="9"/>
            <w:tcBorders>
              <w:left w:val="single" w:sz="4" w:space="0" w:color="auto"/>
              <w:right w:val="single" w:sz="4" w:space="0" w:color="auto"/>
            </w:tcBorders>
          </w:tcPr>
          <w:p w14:paraId="7222A623" w14:textId="77777777" w:rsidR="00AA12F0" w:rsidRDefault="00AA12F0" w:rsidP="00DC55D3">
            <w:pPr>
              <w:pStyle w:val="CRCoverPage"/>
              <w:spacing w:after="0"/>
              <w:jc w:val="center"/>
              <w:rPr>
                <w:noProof/>
              </w:rPr>
            </w:pPr>
            <w:r>
              <w:rPr>
                <w:b/>
                <w:noProof/>
                <w:sz w:val="32"/>
              </w:rPr>
              <w:t>CHANGE REQUEST</w:t>
            </w:r>
          </w:p>
        </w:tc>
      </w:tr>
      <w:tr w:rsidR="00AA12F0" w14:paraId="4A102789" w14:textId="77777777" w:rsidTr="00DC55D3">
        <w:tc>
          <w:tcPr>
            <w:tcW w:w="9641" w:type="dxa"/>
            <w:gridSpan w:val="9"/>
            <w:tcBorders>
              <w:left w:val="single" w:sz="4" w:space="0" w:color="auto"/>
              <w:right w:val="single" w:sz="4" w:space="0" w:color="auto"/>
            </w:tcBorders>
          </w:tcPr>
          <w:p w14:paraId="3170A900" w14:textId="77777777" w:rsidR="00AA12F0" w:rsidRDefault="00AA12F0" w:rsidP="00DC55D3">
            <w:pPr>
              <w:pStyle w:val="CRCoverPage"/>
              <w:spacing w:after="0"/>
              <w:rPr>
                <w:noProof/>
                <w:sz w:val="8"/>
                <w:szCs w:val="8"/>
              </w:rPr>
            </w:pPr>
          </w:p>
        </w:tc>
      </w:tr>
      <w:tr w:rsidR="00AA12F0" w14:paraId="7EBE335B" w14:textId="77777777" w:rsidTr="00DC55D3">
        <w:tc>
          <w:tcPr>
            <w:tcW w:w="142" w:type="dxa"/>
            <w:tcBorders>
              <w:left w:val="single" w:sz="4" w:space="0" w:color="auto"/>
            </w:tcBorders>
          </w:tcPr>
          <w:p w14:paraId="68C997FF" w14:textId="77777777" w:rsidR="00AA12F0" w:rsidRDefault="00AA12F0" w:rsidP="00DC55D3">
            <w:pPr>
              <w:pStyle w:val="CRCoverPage"/>
              <w:spacing w:after="0"/>
              <w:jc w:val="right"/>
              <w:rPr>
                <w:noProof/>
              </w:rPr>
            </w:pPr>
          </w:p>
        </w:tc>
        <w:tc>
          <w:tcPr>
            <w:tcW w:w="1559" w:type="dxa"/>
            <w:shd w:val="pct30" w:color="FFFF00" w:fill="auto"/>
          </w:tcPr>
          <w:p w14:paraId="18D8FAB0" w14:textId="4D311692" w:rsidR="00AA12F0" w:rsidRPr="00410371" w:rsidRDefault="00D7525C" w:rsidP="00DC55D3">
            <w:pPr>
              <w:pStyle w:val="CRCoverPage"/>
              <w:spacing w:after="0"/>
              <w:jc w:val="right"/>
              <w:rPr>
                <w:b/>
                <w:noProof/>
                <w:sz w:val="28"/>
              </w:rPr>
            </w:pPr>
            <w:r>
              <w:rPr>
                <w:b/>
                <w:noProof/>
                <w:sz w:val="28"/>
              </w:rPr>
              <w:t>24.554</w:t>
            </w:r>
          </w:p>
        </w:tc>
        <w:tc>
          <w:tcPr>
            <w:tcW w:w="709" w:type="dxa"/>
          </w:tcPr>
          <w:p w14:paraId="5715FEBD" w14:textId="77777777" w:rsidR="00AA12F0" w:rsidRDefault="00AA12F0" w:rsidP="00DC55D3">
            <w:pPr>
              <w:pStyle w:val="CRCoverPage"/>
              <w:spacing w:after="0"/>
              <w:jc w:val="center"/>
              <w:rPr>
                <w:noProof/>
              </w:rPr>
            </w:pPr>
            <w:r>
              <w:rPr>
                <w:b/>
                <w:noProof/>
                <w:sz w:val="28"/>
              </w:rPr>
              <w:t>CR</w:t>
            </w:r>
          </w:p>
        </w:tc>
        <w:tc>
          <w:tcPr>
            <w:tcW w:w="1276" w:type="dxa"/>
            <w:shd w:val="pct30" w:color="FFFF00" w:fill="auto"/>
          </w:tcPr>
          <w:p w14:paraId="01DA7979" w14:textId="5F7F0CB2" w:rsidR="00AA12F0" w:rsidRPr="00410371" w:rsidRDefault="00325425" w:rsidP="00DC55D3">
            <w:pPr>
              <w:pStyle w:val="CRCoverPage"/>
              <w:spacing w:after="0"/>
              <w:rPr>
                <w:noProof/>
              </w:rPr>
            </w:pPr>
            <w:r w:rsidRPr="00325425">
              <w:rPr>
                <w:b/>
                <w:noProof/>
                <w:sz w:val="28"/>
              </w:rPr>
              <w:t>0191</w:t>
            </w:r>
          </w:p>
        </w:tc>
        <w:tc>
          <w:tcPr>
            <w:tcW w:w="709" w:type="dxa"/>
          </w:tcPr>
          <w:p w14:paraId="3572BE25" w14:textId="77777777" w:rsidR="00AA12F0" w:rsidRDefault="00AA12F0" w:rsidP="00DC55D3">
            <w:pPr>
              <w:pStyle w:val="CRCoverPage"/>
              <w:tabs>
                <w:tab w:val="right" w:pos="625"/>
              </w:tabs>
              <w:spacing w:after="0"/>
              <w:jc w:val="center"/>
              <w:rPr>
                <w:noProof/>
              </w:rPr>
            </w:pPr>
            <w:r>
              <w:rPr>
                <w:b/>
                <w:bCs/>
                <w:noProof/>
                <w:sz w:val="28"/>
              </w:rPr>
              <w:t>rev</w:t>
            </w:r>
          </w:p>
        </w:tc>
        <w:tc>
          <w:tcPr>
            <w:tcW w:w="992" w:type="dxa"/>
            <w:shd w:val="pct30" w:color="FFFF00" w:fill="auto"/>
          </w:tcPr>
          <w:p w14:paraId="0DF56B36" w14:textId="77777777" w:rsidR="00AA12F0" w:rsidRPr="00410371" w:rsidRDefault="00AA12F0" w:rsidP="00DC55D3">
            <w:pPr>
              <w:pStyle w:val="CRCoverPage"/>
              <w:spacing w:after="0"/>
              <w:jc w:val="center"/>
              <w:rPr>
                <w:b/>
                <w:noProof/>
              </w:rPr>
            </w:pPr>
            <w:r>
              <w:rPr>
                <w:b/>
                <w:noProof/>
                <w:sz w:val="28"/>
              </w:rPr>
              <w:t>-</w:t>
            </w:r>
          </w:p>
        </w:tc>
        <w:tc>
          <w:tcPr>
            <w:tcW w:w="2410" w:type="dxa"/>
          </w:tcPr>
          <w:p w14:paraId="1B1EB1F7" w14:textId="77777777" w:rsidR="00AA12F0" w:rsidRDefault="00AA12F0" w:rsidP="00DC55D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39DFED1" w14:textId="195596E4" w:rsidR="00AA12F0" w:rsidRPr="00410371" w:rsidRDefault="00AA12F0" w:rsidP="00DC55D3">
            <w:pPr>
              <w:pStyle w:val="CRCoverPage"/>
              <w:spacing w:after="0"/>
              <w:jc w:val="center"/>
              <w:rPr>
                <w:noProof/>
                <w:sz w:val="28"/>
              </w:rPr>
            </w:pPr>
            <w:r w:rsidRPr="00386B8F">
              <w:rPr>
                <w:b/>
                <w:noProof/>
                <w:sz w:val="28"/>
              </w:rPr>
              <w:t>17.</w:t>
            </w:r>
            <w:r w:rsidR="00D7525C" w:rsidRPr="00386B8F">
              <w:rPr>
                <w:b/>
                <w:noProof/>
                <w:sz w:val="28"/>
              </w:rPr>
              <w:t>2</w:t>
            </w:r>
            <w:r w:rsidRPr="00386B8F">
              <w:rPr>
                <w:b/>
                <w:noProof/>
                <w:sz w:val="28"/>
              </w:rPr>
              <w:t>.</w:t>
            </w:r>
            <w:r w:rsidR="00D7525C" w:rsidRPr="00386B8F">
              <w:rPr>
                <w:b/>
                <w:noProof/>
                <w:sz w:val="28"/>
              </w:rPr>
              <w:t>1</w:t>
            </w:r>
          </w:p>
        </w:tc>
        <w:tc>
          <w:tcPr>
            <w:tcW w:w="143" w:type="dxa"/>
            <w:tcBorders>
              <w:right w:val="single" w:sz="4" w:space="0" w:color="auto"/>
            </w:tcBorders>
          </w:tcPr>
          <w:p w14:paraId="5F45403C" w14:textId="77777777" w:rsidR="00AA12F0" w:rsidRDefault="00AA12F0" w:rsidP="00DC55D3">
            <w:pPr>
              <w:pStyle w:val="CRCoverPage"/>
              <w:spacing w:after="0"/>
              <w:rPr>
                <w:noProof/>
              </w:rPr>
            </w:pPr>
          </w:p>
        </w:tc>
      </w:tr>
      <w:tr w:rsidR="00AA12F0" w14:paraId="63EA7E66" w14:textId="77777777" w:rsidTr="00DC55D3">
        <w:tc>
          <w:tcPr>
            <w:tcW w:w="9641" w:type="dxa"/>
            <w:gridSpan w:val="9"/>
            <w:tcBorders>
              <w:left w:val="single" w:sz="4" w:space="0" w:color="auto"/>
              <w:right w:val="single" w:sz="4" w:space="0" w:color="auto"/>
            </w:tcBorders>
          </w:tcPr>
          <w:p w14:paraId="61C52A09" w14:textId="77777777" w:rsidR="00AA12F0" w:rsidRDefault="00AA12F0" w:rsidP="00DC55D3">
            <w:pPr>
              <w:pStyle w:val="CRCoverPage"/>
              <w:spacing w:after="0"/>
              <w:rPr>
                <w:noProof/>
              </w:rPr>
            </w:pPr>
          </w:p>
        </w:tc>
      </w:tr>
      <w:tr w:rsidR="00AA12F0" w14:paraId="375F764D" w14:textId="77777777" w:rsidTr="00DC55D3">
        <w:tc>
          <w:tcPr>
            <w:tcW w:w="9641" w:type="dxa"/>
            <w:gridSpan w:val="9"/>
            <w:tcBorders>
              <w:top w:val="single" w:sz="4" w:space="0" w:color="auto"/>
            </w:tcBorders>
          </w:tcPr>
          <w:p w14:paraId="35FFF4CF" w14:textId="77777777" w:rsidR="00AA12F0" w:rsidRPr="00F25D98" w:rsidRDefault="00AA12F0" w:rsidP="00DC55D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AA12F0" w14:paraId="0F448051" w14:textId="77777777" w:rsidTr="00DC55D3">
        <w:tc>
          <w:tcPr>
            <w:tcW w:w="9641" w:type="dxa"/>
            <w:gridSpan w:val="9"/>
          </w:tcPr>
          <w:p w14:paraId="644A3E4A" w14:textId="77777777" w:rsidR="00AA12F0" w:rsidRDefault="00AA12F0" w:rsidP="00DC55D3">
            <w:pPr>
              <w:pStyle w:val="CRCoverPage"/>
              <w:spacing w:after="0"/>
              <w:rPr>
                <w:noProof/>
                <w:sz w:val="8"/>
                <w:szCs w:val="8"/>
              </w:rPr>
            </w:pPr>
          </w:p>
        </w:tc>
      </w:tr>
    </w:tbl>
    <w:p w14:paraId="51FB5853" w14:textId="77777777" w:rsidR="00AA12F0" w:rsidRDefault="00AA12F0" w:rsidP="00AA12F0">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A12F0" w14:paraId="4A93F5EB" w14:textId="77777777" w:rsidTr="00DC55D3">
        <w:tc>
          <w:tcPr>
            <w:tcW w:w="2835" w:type="dxa"/>
          </w:tcPr>
          <w:p w14:paraId="32784B22" w14:textId="77777777" w:rsidR="00AA12F0" w:rsidRDefault="00AA12F0" w:rsidP="00DC55D3">
            <w:pPr>
              <w:pStyle w:val="CRCoverPage"/>
              <w:tabs>
                <w:tab w:val="right" w:pos="2751"/>
              </w:tabs>
              <w:spacing w:after="0"/>
              <w:rPr>
                <w:b/>
                <w:i/>
                <w:noProof/>
              </w:rPr>
            </w:pPr>
            <w:r>
              <w:rPr>
                <w:b/>
                <w:i/>
                <w:noProof/>
              </w:rPr>
              <w:t>Proposed change affects:</w:t>
            </w:r>
          </w:p>
        </w:tc>
        <w:tc>
          <w:tcPr>
            <w:tcW w:w="1418" w:type="dxa"/>
          </w:tcPr>
          <w:p w14:paraId="4BE72F2B" w14:textId="77777777" w:rsidR="00AA12F0" w:rsidRDefault="00AA12F0" w:rsidP="00DC55D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F0959F6" w14:textId="77777777" w:rsidR="00AA12F0" w:rsidRDefault="00AA12F0" w:rsidP="00DC55D3">
            <w:pPr>
              <w:pStyle w:val="CRCoverPage"/>
              <w:spacing w:after="0"/>
              <w:jc w:val="center"/>
              <w:rPr>
                <w:b/>
                <w:caps/>
                <w:noProof/>
              </w:rPr>
            </w:pPr>
          </w:p>
        </w:tc>
        <w:tc>
          <w:tcPr>
            <w:tcW w:w="709" w:type="dxa"/>
            <w:tcBorders>
              <w:left w:val="single" w:sz="4" w:space="0" w:color="auto"/>
            </w:tcBorders>
          </w:tcPr>
          <w:p w14:paraId="24CD2E4D" w14:textId="77777777" w:rsidR="00AA12F0" w:rsidRDefault="00AA12F0" w:rsidP="00DC55D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76043B" w14:textId="77777777" w:rsidR="00AA12F0" w:rsidRDefault="00AA12F0" w:rsidP="00DC55D3">
            <w:pPr>
              <w:pStyle w:val="CRCoverPage"/>
              <w:spacing w:after="0"/>
              <w:jc w:val="center"/>
              <w:rPr>
                <w:b/>
                <w:caps/>
                <w:noProof/>
              </w:rPr>
            </w:pPr>
            <w:r w:rsidRPr="00386B8F">
              <w:rPr>
                <w:b/>
                <w:caps/>
                <w:noProof/>
              </w:rPr>
              <w:t>X</w:t>
            </w:r>
          </w:p>
        </w:tc>
        <w:tc>
          <w:tcPr>
            <w:tcW w:w="2126" w:type="dxa"/>
          </w:tcPr>
          <w:p w14:paraId="408D377B" w14:textId="77777777" w:rsidR="00AA12F0" w:rsidRDefault="00AA12F0" w:rsidP="00DC55D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49640D4" w14:textId="77777777" w:rsidR="00AA12F0" w:rsidRDefault="00AA12F0" w:rsidP="00DC55D3">
            <w:pPr>
              <w:pStyle w:val="CRCoverPage"/>
              <w:spacing w:after="0"/>
              <w:jc w:val="center"/>
              <w:rPr>
                <w:b/>
                <w:caps/>
                <w:noProof/>
              </w:rPr>
            </w:pPr>
          </w:p>
        </w:tc>
        <w:tc>
          <w:tcPr>
            <w:tcW w:w="1418" w:type="dxa"/>
            <w:tcBorders>
              <w:left w:val="nil"/>
            </w:tcBorders>
          </w:tcPr>
          <w:p w14:paraId="1341C203" w14:textId="77777777" w:rsidR="00AA12F0" w:rsidRDefault="00AA12F0" w:rsidP="00DC55D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CBC9B05" w14:textId="77777777" w:rsidR="00AA12F0" w:rsidRDefault="00AA12F0" w:rsidP="00DC55D3">
            <w:pPr>
              <w:pStyle w:val="CRCoverPage"/>
              <w:spacing w:after="0"/>
              <w:rPr>
                <w:b/>
                <w:bCs/>
                <w:caps/>
                <w:noProof/>
              </w:rPr>
            </w:pPr>
            <w:r w:rsidRPr="00386B8F">
              <w:rPr>
                <w:b/>
                <w:bCs/>
                <w:caps/>
                <w:noProof/>
              </w:rPr>
              <w:t>x</w:t>
            </w:r>
          </w:p>
        </w:tc>
      </w:tr>
    </w:tbl>
    <w:p w14:paraId="294E0FD0" w14:textId="77777777" w:rsidR="00AA12F0" w:rsidRDefault="00AA12F0" w:rsidP="00AA12F0">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A12F0" w14:paraId="430F7AC5" w14:textId="77777777" w:rsidTr="00DC55D3">
        <w:tc>
          <w:tcPr>
            <w:tcW w:w="9640" w:type="dxa"/>
            <w:gridSpan w:val="11"/>
          </w:tcPr>
          <w:p w14:paraId="32C1776E" w14:textId="77777777" w:rsidR="00AA12F0" w:rsidRDefault="00AA12F0" w:rsidP="00DC55D3">
            <w:pPr>
              <w:pStyle w:val="CRCoverPage"/>
              <w:spacing w:after="0"/>
              <w:rPr>
                <w:noProof/>
                <w:sz w:val="8"/>
                <w:szCs w:val="8"/>
              </w:rPr>
            </w:pPr>
          </w:p>
        </w:tc>
      </w:tr>
      <w:tr w:rsidR="00AA12F0" w14:paraId="79EE1BFD" w14:textId="77777777" w:rsidTr="00DC55D3">
        <w:tc>
          <w:tcPr>
            <w:tcW w:w="1843" w:type="dxa"/>
            <w:tcBorders>
              <w:top w:val="single" w:sz="4" w:space="0" w:color="auto"/>
              <w:left w:val="single" w:sz="4" w:space="0" w:color="auto"/>
            </w:tcBorders>
          </w:tcPr>
          <w:p w14:paraId="43E5C02B" w14:textId="77777777" w:rsidR="00AA12F0" w:rsidRDefault="00AA12F0" w:rsidP="00DC55D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009FAF9" w14:textId="19ACA35B" w:rsidR="00AA12F0" w:rsidRDefault="00386B8F" w:rsidP="00DC55D3">
            <w:pPr>
              <w:pStyle w:val="CRCoverPage"/>
              <w:spacing w:after="0"/>
              <w:ind w:left="100"/>
              <w:rPr>
                <w:noProof/>
              </w:rPr>
            </w:pPr>
            <w:r>
              <w:rPr>
                <w:noProof/>
              </w:rPr>
              <w:t xml:space="preserve">MIME types </w:t>
            </w:r>
            <w:r w:rsidR="007A7CF0">
              <w:rPr>
                <w:noProof/>
              </w:rPr>
              <w:t xml:space="preserve">used </w:t>
            </w:r>
            <w:r>
              <w:rPr>
                <w:noProof/>
              </w:rPr>
              <w:t>in PC3a and PC8</w:t>
            </w:r>
          </w:p>
        </w:tc>
      </w:tr>
      <w:tr w:rsidR="00AA12F0" w14:paraId="1AADEEBA" w14:textId="77777777" w:rsidTr="00DC55D3">
        <w:tc>
          <w:tcPr>
            <w:tcW w:w="1843" w:type="dxa"/>
            <w:tcBorders>
              <w:left w:val="single" w:sz="4" w:space="0" w:color="auto"/>
            </w:tcBorders>
          </w:tcPr>
          <w:p w14:paraId="3EB4AA94"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3400B85F" w14:textId="77777777" w:rsidR="00AA12F0" w:rsidRDefault="00AA12F0" w:rsidP="00DC55D3">
            <w:pPr>
              <w:pStyle w:val="CRCoverPage"/>
              <w:spacing w:after="0"/>
              <w:rPr>
                <w:noProof/>
                <w:sz w:val="8"/>
                <w:szCs w:val="8"/>
              </w:rPr>
            </w:pPr>
          </w:p>
        </w:tc>
      </w:tr>
      <w:tr w:rsidR="00AA12F0" w14:paraId="7A74C45E" w14:textId="77777777" w:rsidTr="00DC55D3">
        <w:tc>
          <w:tcPr>
            <w:tcW w:w="1843" w:type="dxa"/>
            <w:tcBorders>
              <w:left w:val="single" w:sz="4" w:space="0" w:color="auto"/>
            </w:tcBorders>
          </w:tcPr>
          <w:p w14:paraId="1DAC23B9" w14:textId="77777777" w:rsidR="00AA12F0" w:rsidRDefault="00AA12F0" w:rsidP="00DC55D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FE334FD" w14:textId="77777777" w:rsidR="00AA12F0" w:rsidRDefault="00AA12F0" w:rsidP="00DC55D3">
            <w:pPr>
              <w:pStyle w:val="CRCoverPage"/>
              <w:spacing w:after="0"/>
              <w:ind w:left="100"/>
              <w:rPr>
                <w:noProof/>
              </w:rPr>
            </w:pPr>
            <w:r>
              <w:rPr>
                <w:noProof/>
              </w:rPr>
              <w:t>Ericsson</w:t>
            </w:r>
          </w:p>
        </w:tc>
      </w:tr>
      <w:tr w:rsidR="00AA12F0" w14:paraId="7AEB79A4" w14:textId="77777777" w:rsidTr="00DC55D3">
        <w:tc>
          <w:tcPr>
            <w:tcW w:w="1843" w:type="dxa"/>
            <w:tcBorders>
              <w:left w:val="single" w:sz="4" w:space="0" w:color="auto"/>
            </w:tcBorders>
          </w:tcPr>
          <w:p w14:paraId="6C9E5118" w14:textId="77777777" w:rsidR="00AA12F0" w:rsidRDefault="00AA12F0" w:rsidP="00DC55D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099E4CE" w14:textId="77777777" w:rsidR="00AA12F0" w:rsidRDefault="00AA12F0" w:rsidP="00DC55D3">
            <w:pPr>
              <w:pStyle w:val="CRCoverPage"/>
              <w:spacing w:after="0"/>
              <w:ind w:left="100"/>
              <w:rPr>
                <w:noProof/>
              </w:rPr>
            </w:pPr>
            <w:r>
              <w:rPr>
                <w:noProof/>
              </w:rPr>
              <w:t>C1</w:t>
            </w:r>
          </w:p>
        </w:tc>
      </w:tr>
      <w:tr w:rsidR="00AA12F0" w14:paraId="0B8D8F7B" w14:textId="77777777" w:rsidTr="00DC55D3">
        <w:tc>
          <w:tcPr>
            <w:tcW w:w="1843" w:type="dxa"/>
            <w:tcBorders>
              <w:left w:val="single" w:sz="4" w:space="0" w:color="auto"/>
            </w:tcBorders>
          </w:tcPr>
          <w:p w14:paraId="36A67B5F" w14:textId="77777777" w:rsidR="00AA12F0" w:rsidRDefault="00AA12F0" w:rsidP="00DC55D3">
            <w:pPr>
              <w:pStyle w:val="CRCoverPage"/>
              <w:spacing w:after="0"/>
              <w:rPr>
                <w:b/>
                <w:i/>
                <w:noProof/>
                <w:sz w:val="8"/>
                <w:szCs w:val="8"/>
              </w:rPr>
            </w:pPr>
          </w:p>
        </w:tc>
        <w:tc>
          <w:tcPr>
            <w:tcW w:w="7797" w:type="dxa"/>
            <w:gridSpan w:val="10"/>
            <w:tcBorders>
              <w:right w:val="single" w:sz="4" w:space="0" w:color="auto"/>
            </w:tcBorders>
          </w:tcPr>
          <w:p w14:paraId="2BD7A97B" w14:textId="77777777" w:rsidR="00AA12F0" w:rsidRDefault="00AA12F0" w:rsidP="00DC55D3">
            <w:pPr>
              <w:pStyle w:val="CRCoverPage"/>
              <w:spacing w:after="0"/>
              <w:rPr>
                <w:noProof/>
                <w:sz w:val="8"/>
                <w:szCs w:val="8"/>
              </w:rPr>
            </w:pPr>
          </w:p>
        </w:tc>
      </w:tr>
      <w:tr w:rsidR="00AA12F0" w14:paraId="0CC2DC66" w14:textId="77777777" w:rsidTr="00DC55D3">
        <w:tc>
          <w:tcPr>
            <w:tcW w:w="1843" w:type="dxa"/>
            <w:tcBorders>
              <w:left w:val="single" w:sz="4" w:space="0" w:color="auto"/>
            </w:tcBorders>
          </w:tcPr>
          <w:p w14:paraId="50C61336" w14:textId="77777777" w:rsidR="00AA12F0" w:rsidRDefault="00AA12F0" w:rsidP="00DC55D3">
            <w:pPr>
              <w:pStyle w:val="CRCoverPage"/>
              <w:tabs>
                <w:tab w:val="right" w:pos="1759"/>
              </w:tabs>
              <w:spacing w:after="0"/>
              <w:rPr>
                <w:b/>
                <w:i/>
                <w:noProof/>
              </w:rPr>
            </w:pPr>
            <w:r>
              <w:rPr>
                <w:b/>
                <w:i/>
                <w:noProof/>
              </w:rPr>
              <w:t>Work item code:</w:t>
            </w:r>
          </w:p>
        </w:tc>
        <w:tc>
          <w:tcPr>
            <w:tcW w:w="3686" w:type="dxa"/>
            <w:gridSpan w:val="5"/>
            <w:shd w:val="pct30" w:color="FFFF00" w:fill="auto"/>
          </w:tcPr>
          <w:p w14:paraId="59DBDAED" w14:textId="5A741998" w:rsidR="00AA12F0" w:rsidRDefault="00D7525C" w:rsidP="00DC55D3">
            <w:pPr>
              <w:pStyle w:val="CRCoverPage"/>
              <w:spacing w:after="0"/>
              <w:ind w:left="100"/>
              <w:rPr>
                <w:noProof/>
              </w:rPr>
            </w:pPr>
            <w:r>
              <w:rPr>
                <w:noProof/>
              </w:rPr>
              <w:t>5G_ProSe</w:t>
            </w:r>
          </w:p>
        </w:tc>
        <w:tc>
          <w:tcPr>
            <w:tcW w:w="567" w:type="dxa"/>
            <w:tcBorders>
              <w:left w:val="nil"/>
            </w:tcBorders>
          </w:tcPr>
          <w:p w14:paraId="626AADE8" w14:textId="77777777" w:rsidR="00AA12F0" w:rsidRDefault="00AA12F0" w:rsidP="00DC55D3">
            <w:pPr>
              <w:pStyle w:val="CRCoverPage"/>
              <w:spacing w:after="0"/>
              <w:ind w:right="100"/>
              <w:rPr>
                <w:noProof/>
              </w:rPr>
            </w:pPr>
          </w:p>
        </w:tc>
        <w:tc>
          <w:tcPr>
            <w:tcW w:w="1417" w:type="dxa"/>
            <w:gridSpan w:val="3"/>
            <w:tcBorders>
              <w:left w:val="nil"/>
            </w:tcBorders>
          </w:tcPr>
          <w:p w14:paraId="319E8821" w14:textId="77777777" w:rsidR="00AA12F0" w:rsidRDefault="00AA12F0" w:rsidP="00DC55D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D93494" w14:textId="77777777" w:rsidR="00AA12F0" w:rsidRDefault="00AA12F0" w:rsidP="00DC55D3">
            <w:pPr>
              <w:pStyle w:val="CRCoverPage"/>
              <w:spacing w:after="0"/>
              <w:ind w:left="100"/>
              <w:rPr>
                <w:noProof/>
              </w:rPr>
            </w:pPr>
            <w:r>
              <w:rPr>
                <w:noProof/>
              </w:rPr>
              <w:t>2022-09-30</w:t>
            </w:r>
          </w:p>
        </w:tc>
      </w:tr>
      <w:tr w:rsidR="00AA12F0" w14:paraId="1C5C9B1B" w14:textId="77777777" w:rsidTr="00DC55D3">
        <w:tc>
          <w:tcPr>
            <w:tcW w:w="1843" w:type="dxa"/>
            <w:tcBorders>
              <w:left w:val="single" w:sz="4" w:space="0" w:color="auto"/>
            </w:tcBorders>
          </w:tcPr>
          <w:p w14:paraId="2A8DE53C" w14:textId="77777777" w:rsidR="00AA12F0" w:rsidRDefault="00AA12F0" w:rsidP="00DC55D3">
            <w:pPr>
              <w:pStyle w:val="CRCoverPage"/>
              <w:spacing w:after="0"/>
              <w:rPr>
                <w:b/>
                <w:i/>
                <w:noProof/>
                <w:sz w:val="8"/>
                <w:szCs w:val="8"/>
              </w:rPr>
            </w:pPr>
          </w:p>
        </w:tc>
        <w:tc>
          <w:tcPr>
            <w:tcW w:w="1986" w:type="dxa"/>
            <w:gridSpan w:val="4"/>
          </w:tcPr>
          <w:p w14:paraId="20A000C5" w14:textId="77777777" w:rsidR="00AA12F0" w:rsidRDefault="00AA12F0" w:rsidP="00DC55D3">
            <w:pPr>
              <w:pStyle w:val="CRCoverPage"/>
              <w:spacing w:after="0"/>
              <w:rPr>
                <w:noProof/>
                <w:sz w:val="8"/>
                <w:szCs w:val="8"/>
              </w:rPr>
            </w:pPr>
          </w:p>
        </w:tc>
        <w:tc>
          <w:tcPr>
            <w:tcW w:w="2267" w:type="dxa"/>
            <w:gridSpan w:val="2"/>
          </w:tcPr>
          <w:p w14:paraId="354A5478" w14:textId="77777777" w:rsidR="00AA12F0" w:rsidRDefault="00AA12F0" w:rsidP="00DC55D3">
            <w:pPr>
              <w:pStyle w:val="CRCoverPage"/>
              <w:spacing w:after="0"/>
              <w:rPr>
                <w:noProof/>
                <w:sz w:val="8"/>
                <w:szCs w:val="8"/>
              </w:rPr>
            </w:pPr>
          </w:p>
        </w:tc>
        <w:tc>
          <w:tcPr>
            <w:tcW w:w="1417" w:type="dxa"/>
            <w:gridSpan w:val="3"/>
          </w:tcPr>
          <w:p w14:paraId="7F973D55" w14:textId="77777777" w:rsidR="00AA12F0" w:rsidRDefault="00AA12F0" w:rsidP="00DC55D3">
            <w:pPr>
              <w:pStyle w:val="CRCoverPage"/>
              <w:spacing w:after="0"/>
              <w:rPr>
                <w:noProof/>
                <w:sz w:val="8"/>
                <w:szCs w:val="8"/>
              </w:rPr>
            </w:pPr>
          </w:p>
        </w:tc>
        <w:tc>
          <w:tcPr>
            <w:tcW w:w="2127" w:type="dxa"/>
            <w:tcBorders>
              <w:right w:val="single" w:sz="4" w:space="0" w:color="auto"/>
            </w:tcBorders>
          </w:tcPr>
          <w:p w14:paraId="6818D97E" w14:textId="77777777" w:rsidR="00AA12F0" w:rsidRDefault="00AA12F0" w:rsidP="00DC55D3">
            <w:pPr>
              <w:pStyle w:val="CRCoverPage"/>
              <w:spacing w:after="0"/>
              <w:rPr>
                <w:noProof/>
                <w:sz w:val="8"/>
                <w:szCs w:val="8"/>
              </w:rPr>
            </w:pPr>
          </w:p>
        </w:tc>
      </w:tr>
      <w:tr w:rsidR="00AA12F0" w14:paraId="3346CD34" w14:textId="77777777" w:rsidTr="00DC55D3">
        <w:trPr>
          <w:cantSplit/>
        </w:trPr>
        <w:tc>
          <w:tcPr>
            <w:tcW w:w="1843" w:type="dxa"/>
            <w:tcBorders>
              <w:left w:val="single" w:sz="4" w:space="0" w:color="auto"/>
            </w:tcBorders>
          </w:tcPr>
          <w:p w14:paraId="27B7169A" w14:textId="77777777" w:rsidR="00AA12F0" w:rsidRDefault="00AA12F0" w:rsidP="00DC55D3">
            <w:pPr>
              <w:pStyle w:val="CRCoverPage"/>
              <w:tabs>
                <w:tab w:val="right" w:pos="1759"/>
              </w:tabs>
              <w:spacing w:after="0"/>
              <w:rPr>
                <w:b/>
                <w:i/>
                <w:noProof/>
              </w:rPr>
            </w:pPr>
            <w:r>
              <w:rPr>
                <w:b/>
                <w:i/>
                <w:noProof/>
              </w:rPr>
              <w:t>Category:</w:t>
            </w:r>
          </w:p>
        </w:tc>
        <w:tc>
          <w:tcPr>
            <w:tcW w:w="851" w:type="dxa"/>
            <w:shd w:val="pct30" w:color="FFFF00" w:fill="auto"/>
          </w:tcPr>
          <w:p w14:paraId="35EAE9D6" w14:textId="77777777" w:rsidR="00AA12F0" w:rsidRDefault="00AA12F0" w:rsidP="00DC55D3">
            <w:pPr>
              <w:pStyle w:val="CRCoverPage"/>
              <w:spacing w:after="0"/>
              <w:ind w:left="100" w:right="-609"/>
              <w:rPr>
                <w:b/>
                <w:noProof/>
              </w:rPr>
            </w:pPr>
            <w:r w:rsidRPr="00D7525C">
              <w:rPr>
                <w:b/>
                <w:noProof/>
              </w:rPr>
              <w:t>F</w:t>
            </w:r>
          </w:p>
        </w:tc>
        <w:tc>
          <w:tcPr>
            <w:tcW w:w="3402" w:type="dxa"/>
            <w:gridSpan w:val="5"/>
            <w:tcBorders>
              <w:left w:val="nil"/>
            </w:tcBorders>
          </w:tcPr>
          <w:p w14:paraId="1019930F" w14:textId="77777777" w:rsidR="00AA12F0" w:rsidRDefault="00AA12F0" w:rsidP="00DC55D3">
            <w:pPr>
              <w:pStyle w:val="CRCoverPage"/>
              <w:spacing w:after="0"/>
              <w:rPr>
                <w:noProof/>
              </w:rPr>
            </w:pPr>
          </w:p>
        </w:tc>
        <w:tc>
          <w:tcPr>
            <w:tcW w:w="1417" w:type="dxa"/>
            <w:gridSpan w:val="3"/>
            <w:tcBorders>
              <w:left w:val="nil"/>
            </w:tcBorders>
          </w:tcPr>
          <w:p w14:paraId="402B5189" w14:textId="77777777" w:rsidR="00AA12F0" w:rsidRDefault="00AA12F0" w:rsidP="00DC55D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E3B941" w14:textId="77777777" w:rsidR="00AA12F0" w:rsidRDefault="00AA12F0" w:rsidP="00DC55D3">
            <w:pPr>
              <w:pStyle w:val="CRCoverPage"/>
              <w:spacing w:after="0"/>
              <w:ind w:left="100"/>
              <w:rPr>
                <w:noProof/>
              </w:rPr>
            </w:pPr>
            <w:r w:rsidRPr="00D7525C">
              <w:rPr>
                <w:noProof/>
              </w:rPr>
              <w:t>Rel-17</w:t>
            </w:r>
          </w:p>
        </w:tc>
      </w:tr>
      <w:tr w:rsidR="00AA12F0" w14:paraId="12E8C934" w14:textId="77777777" w:rsidTr="00DC55D3">
        <w:tc>
          <w:tcPr>
            <w:tcW w:w="1843" w:type="dxa"/>
            <w:tcBorders>
              <w:left w:val="single" w:sz="4" w:space="0" w:color="auto"/>
              <w:bottom w:val="single" w:sz="4" w:space="0" w:color="auto"/>
            </w:tcBorders>
          </w:tcPr>
          <w:p w14:paraId="3E3B0E85" w14:textId="77777777" w:rsidR="00AA12F0" w:rsidRDefault="00AA12F0" w:rsidP="00DC55D3">
            <w:pPr>
              <w:pStyle w:val="CRCoverPage"/>
              <w:spacing w:after="0"/>
              <w:rPr>
                <w:b/>
                <w:i/>
                <w:noProof/>
              </w:rPr>
            </w:pPr>
          </w:p>
        </w:tc>
        <w:tc>
          <w:tcPr>
            <w:tcW w:w="4677" w:type="dxa"/>
            <w:gridSpan w:val="8"/>
            <w:tcBorders>
              <w:bottom w:val="single" w:sz="4" w:space="0" w:color="auto"/>
            </w:tcBorders>
          </w:tcPr>
          <w:p w14:paraId="7AA8DADB" w14:textId="77777777" w:rsidR="00AA12F0" w:rsidRDefault="00AA12F0" w:rsidP="00DC55D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E0FBE5" w14:textId="77777777" w:rsidR="00AA12F0" w:rsidRDefault="00AA12F0" w:rsidP="00DC55D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42C4F3D" w14:textId="77777777" w:rsidR="00AA12F0" w:rsidRPr="007C2097" w:rsidRDefault="00AA12F0" w:rsidP="00DC55D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A12F0" w14:paraId="0B49E219" w14:textId="77777777" w:rsidTr="00DC55D3">
        <w:tc>
          <w:tcPr>
            <w:tcW w:w="1843" w:type="dxa"/>
          </w:tcPr>
          <w:p w14:paraId="077B94E7" w14:textId="77777777" w:rsidR="00AA12F0" w:rsidRDefault="00AA12F0" w:rsidP="00DC55D3">
            <w:pPr>
              <w:pStyle w:val="CRCoverPage"/>
              <w:spacing w:after="0"/>
              <w:rPr>
                <w:b/>
                <w:i/>
                <w:noProof/>
                <w:sz w:val="8"/>
                <w:szCs w:val="8"/>
              </w:rPr>
            </w:pPr>
          </w:p>
        </w:tc>
        <w:tc>
          <w:tcPr>
            <w:tcW w:w="7797" w:type="dxa"/>
            <w:gridSpan w:val="10"/>
          </w:tcPr>
          <w:p w14:paraId="2B0C208F" w14:textId="77777777" w:rsidR="00AA12F0" w:rsidRDefault="00AA12F0" w:rsidP="00DC55D3">
            <w:pPr>
              <w:pStyle w:val="CRCoverPage"/>
              <w:spacing w:after="0"/>
              <w:rPr>
                <w:noProof/>
                <w:sz w:val="8"/>
                <w:szCs w:val="8"/>
              </w:rPr>
            </w:pPr>
          </w:p>
        </w:tc>
      </w:tr>
      <w:tr w:rsidR="00AA12F0" w14:paraId="548AC322" w14:textId="77777777" w:rsidTr="00DC55D3">
        <w:tc>
          <w:tcPr>
            <w:tcW w:w="2694" w:type="dxa"/>
            <w:gridSpan w:val="2"/>
            <w:tcBorders>
              <w:top w:val="single" w:sz="4" w:space="0" w:color="auto"/>
              <w:left w:val="single" w:sz="4" w:space="0" w:color="auto"/>
            </w:tcBorders>
          </w:tcPr>
          <w:p w14:paraId="2C738BE3" w14:textId="77777777" w:rsidR="00AA12F0" w:rsidRDefault="00AA12F0" w:rsidP="00DC55D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3C02A50" w14:textId="77777777" w:rsidR="00AA12F0" w:rsidRDefault="00AA12F0" w:rsidP="00DC55D3">
            <w:pPr>
              <w:pStyle w:val="CRCoverPage"/>
              <w:spacing w:after="0"/>
              <w:ind w:left="100"/>
            </w:pPr>
            <w:r>
              <w:rPr>
                <w:noProof/>
              </w:rPr>
              <w:t xml:space="preserve">24.554 contains two definition of MIME type </w:t>
            </w:r>
            <w:r w:rsidRPr="00C33F68">
              <w:t>application/3gpp-5gprose+xml</w:t>
            </w:r>
            <w:r>
              <w:t>:</w:t>
            </w:r>
          </w:p>
          <w:p w14:paraId="6D757BFE" w14:textId="3EF1BB6B" w:rsidR="00AA12F0" w:rsidRDefault="00AA12F0" w:rsidP="00DC55D3">
            <w:pPr>
              <w:pStyle w:val="CRCoverPage"/>
              <w:spacing w:after="0"/>
              <w:ind w:left="100"/>
            </w:pPr>
            <w:r>
              <w:t xml:space="preserve">- first one in </w:t>
            </w:r>
            <w:r w:rsidRPr="00C33F68">
              <w:t>10.5.2</w:t>
            </w:r>
            <w:r>
              <w:t>; and</w:t>
            </w:r>
          </w:p>
          <w:p w14:paraId="2640C277" w14:textId="77777777" w:rsidR="00AA12F0" w:rsidRDefault="00AA12F0" w:rsidP="00DC55D3">
            <w:pPr>
              <w:pStyle w:val="CRCoverPage"/>
              <w:spacing w:after="0"/>
              <w:ind w:left="100"/>
            </w:pPr>
            <w:r>
              <w:t>- second one in 10.6.2.</w:t>
            </w:r>
          </w:p>
          <w:p w14:paraId="13D227CF" w14:textId="77777777" w:rsidR="00AA12F0" w:rsidRDefault="00AA12F0" w:rsidP="00DC55D3">
            <w:pPr>
              <w:pStyle w:val="CRCoverPage"/>
              <w:spacing w:after="0"/>
              <w:ind w:left="100"/>
            </w:pPr>
          </w:p>
          <w:p w14:paraId="67CA3CC8" w14:textId="5410360E" w:rsidR="00AA12F0" w:rsidRDefault="00AA12F0" w:rsidP="00DC55D3">
            <w:pPr>
              <w:pStyle w:val="CRCoverPage"/>
              <w:spacing w:after="0"/>
              <w:ind w:left="100"/>
            </w:pPr>
            <w:r>
              <w:t>However, one MIME type can have only one definition.</w:t>
            </w:r>
          </w:p>
        </w:tc>
      </w:tr>
      <w:tr w:rsidR="00AA12F0" w14:paraId="2C27BF3C" w14:textId="77777777" w:rsidTr="00DC55D3">
        <w:tc>
          <w:tcPr>
            <w:tcW w:w="2694" w:type="dxa"/>
            <w:gridSpan w:val="2"/>
            <w:tcBorders>
              <w:left w:val="single" w:sz="4" w:space="0" w:color="auto"/>
            </w:tcBorders>
          </w:tcPr>
          <w:p w14:paraId="6A6CE091"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6DF0061F" w14:textId="77777777" w:rsidR="00AA12F0" w:rsidRDefault="00AA12F0" w:rsidP="00DC55D3">
            <w:pPr>
              <w:pStyle w:val="CRCoverPage"/>
              <w:spacing w:after="0"/>
              <w:rPr>
                <w:noProof/>
                <w:sz w:val="8"/>
                <w:szCs w:val="8"/>
              </w:rPr>
            </w:pPr>
          </w:p>
        </w:tc>
      </w:tr>
      <w:tr w:rsidR="00AA12F0" w14:paraId="23082812" w14:textId="77777777" w:rsidTr="00DC55D3">
        <w:tc>
          <w:tcPr>
            <w:tcW w:w="2694" w:type="dxa"/>
            <w:gridSpan w:val="2"/>
            <w:tcBorders>
              <w:left w:val="single" w:sz="4" w:space="0" w:color="auto"/>
            </w:tcBorders>
          </w:tcPr>
          <w:p w14:paraId="0BE030E6" w14:textId="77777777" w:rsidR="00AA12F0" w:rsidRDefault="00AA12F0" w:rsidP="00DC55D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635C3FD" w14:textId="77777777" w:rsidR="00AA12F0" w:rsidRDefault="00AA12F0" w:rsidP="00DC55D3">
            <w:pPr>
              <w:pStyle w:val="CRCoverPage"/>
              <w:spacing w:after="0"/>
              <w:ind w:left="100"/>
              <w:rPr>
                <w:noProof/>
              </w:rPr>
            </w:pPr>
            <w:r>
              <w:rPr>
                <w:noProof/>
              </w:rPr>
              <w:t>Rename the MIME types to reflect the reference point where they are used.</w:t>
            </w:r>
          </w:p>
          <w:p w14:paraId="0F52BC1F" w14:textId="77777777" w:rsidR="00AA12F0" w:rsidRDefault="00AA12F0" w:rsidP="00DC55D3">
            <w:pPr>
              <w:pStyle w:val="CRCoverPage"/>
              <w:spacing w:after="0"/>
              <w:ind w:left="100"/>
              <w:rPr>
                <w:noProof/>
              </w:rPr>
            </w:pPr>
          </w:p>
          <w:p w14:paraId="21656995" w14:textId="77777777" w:rsidR="00AA12F0" w:rsidRDefault="00AA12F0" w:rsidP="00DC55D3">
            <w:pPr>
              <w:pStyle w:val="CRCoverPage"/>
              <w:spacing w:after="0"/>
              <w:ind w:left="100"/>
              <w:rPr>
                <w:noProof/>
              </w:rPr>
            </w:pPr>
            <w:r>
              <w:rPr>
                <w:noProof/>
              </w:rPr>
              <w:t>Interoperability analysis:</w:t>
            </w:r>
          </w:p>
          <w:p w14:paraId="32C0A1B3" w14:textId="4BF1248F" w:rsidR="00AA12F0" w:rsidRDefault="00AA12F0" w:rsidP="00DC55D3">
            <w:pPr>
              <w:pStyle w:val="CRCoverPage"/>
              <w:spacing w:after="0"/>
              <w:ind w:left="100"/>
              <w:rPr>
                <w:noProof/>
              </w:rPr>
            </w:pPr>
            <w:r>
              <w:rPr>
                <w:noProof/>
              </w:rPr>
              <w:t>- this CR is backward incompatible as it changes MIME types used in PC3a and PC8.</w:t>
            </w:r>
          </w:p>
        </w:tc>
      </w:tr>
      <w:tr w:rsidR="00AA12F0" w14:paraId="00DDF813" w14:textId="77777777" w:rsidTr="00DC55D3">
        <w:tc>
          <w:tcPr>
            <w:tcW w:w="2694" w:type="dxa"/>
            <w:gridSpan w:val="2"/>
            <w:tcBorders>
              <w:left w:val="single" w:sz="4" w:space="0" w:color="auto"/>
            </w:tcBorders>
          </w:tcPr>
          <w:p w14:paraId="0AF5FE6D"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1A2E64CE" w14:textId="77777777" w:rsidR="00AA12F0" w:rsidRDefault="00AA12F0" w:rsidP="00DC55D3">
            <w:pPr>
              <w:pStyle w:val="CRCoverPage"/>
              <w:spacing w:after="0"/>
              <w:rPr>
                <w:noProof/>
                <w:sz w:val="8"/>
                <w:szCs w:val="8"/>
              </w:rPr>
            </w:pPr>
          </w:p>
        </w:tc>
      </w:tr>
      <w:tr w:rsidR="00AA12F0" w14:paraId="580786AE" w14:textId="77777777" w:rsidTr="00DC55D3">
        <w:tc>
          <w:tcPr>
            <w:tcW w:w="2694" w:type="dxa"/>
            <w:gridSpan w:val="2"/>
            <w:tcBorders>
              <w:left w:val="single" w:sz="4" w:space="0" w:color="auto"/>
              <w:bottom w:val="single" w:sz="4" w:space="0" w:color="auto"/>
            </w:tcBorders>
          </w:tcPr>
          <w:p w14:paraId="5E829E15" w14:textId="77777777" w:rsidR="00AA12F0" w:rsidRDefault="00AA12F0" w:rsidP="00DC55D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F779C6" w14:textId="3B80CA5D" w:rsidR="00AA12F0" w:rsidRDefault="00AA12F0" w:rsidP="00DC55D3">
            <w:pPr>
              <w:pStyle w:val="CRCoverPage"/>
              <w:spacing w:after="0"/>
              <w:ind w:left="100"/>
              <w:rPr>
                <w:noProof/>
              </w:rPr>
            </w:pPr>
            <w:r>
              <w:rPr>
                <w:noProof/>
              </w:rPr>
              <w:t>Not possible to register MIME types with IANA as the same MIME type is defined twice, with different structure.</w:t>
            </w:r>
          </w:p>
        </w:tc>
      </w:tr>
      <w:tr w:rsidR="00AA12F0" w14:paraId="5F0159B0" w14:textId="77777777" w:rsidTr="00DC55D3">
        <w:tc>
          <w:tcPr>
            <w:tcW w:w="2694" w:type="dxa"/>
            <w:gridSpan w:val="2"/>
          </w:tcPr>
          <w:p w14:paraId="33C6B4AD" w14:textId="77777777" w:rsidR="00AA12F0" w:rsidRDefault="00AA12F0" w:rsidP="00DC55D3">
            <w:pPr>
              <w:pStyle w:val="CRCoverPage"/>
              <w:spacing w:after="0"/>
              <w:rPr>
                <w:b/>
                <w:i/>
                <w:noProof/>
                <w:sz w:val="8"/>
                <w:szCs w:val="8"/>
              </w:rPr>
            </w:pPr>
          </w:p>
        </w:tc>
        <w:tc>
          <w:tcPr>
            <w:tcW w:w="6946" w:type="dxa"/>
            <w:gridSpan w:val="9"/>
          </w:tcPr>
          <w:p w14:paraId="690E272A" w14:textId="77777777" w:rsidR="00AA12F0" w:rsidRDefault="00AA12F0" w:rsidP="00DC55D3">
            <w:pPr>
              <w:pStyle w:val="CRCoverPage"/>
              <w:spacing w:after="0"/>
              <w:rPr>
                <w:noProof/>
                <w:sz w:val="8"/>
                <w:szCs w:val="8"/>
              </w:rPr>
            </w:pPr>
          </w:p>
        </w:tc>
      </w:tr>
      <w:tr w:rsidR="00AA12F0" w14:paraId="0E8A6E0C" w14:textId="77777777" w:rsidTr="00DC55D3">
        <w:tc>
          <w:tcPr>
            <w:tcW w:w="2694" w:type="dxa"/>
            <w:gridSpan w:val="2"/>
            <w:tcBorders>
              <w:top w:val="single" w:sz="4" w:space="0" w:color="auto"/>
              <w:left w:val="single" w:sz="4" w:space="0" w:color="auto"/>
            </w:tcBorders>
          </w:tcPr>
          <w:p w14:paraId="51DA9033" w14:textId="77777777" w:rsidR="00AA12F0" w:rsidRDefault="00AA12F0" w:rsidP="00DC55D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8DAD782" w14:textId="2199E670" w:rsidR="00AA12F0" w:rsidRDefault="00AA12F0" w:rsidP="00DC55D3">
            <w:pPr>
              <w:pStyle w:val="CRCoverPage"/>
              <w:spacing w:after="0"/>
              <w:ind w:left="100"/>
              <w:rPr>
                <w:noProof/>
              </w:rPr>
            </w:pPr>
            <w:r w:rsidRPr="00C33F68">
              <w:t>10.5.2</w:t>
            </w:r>
            <w:r>
              <w:t>, 10.6.2</w:t>
            </w:r>
          </w:p>
        </w:tc>
      </w:tr>
      <w:tr w:rsidR="00AA12F0" w14:paraId="17653E9C" w14:textId="77777777" w:rsidTr="00DC55D3">
        <w:tc>
          <w:tcPr>
            <w:tcW w:w="2694" w:type="dxa"/>
            <w:gridSpan w:val="2"/>
            <w:tcBorders>
              <w:left w:val="single" w:sz="4" w:space="0" w:color="auto"/>
            </w:tcBorders>
          </w:tcPr>
          <w:p w14:paraId="6FAC7156" w14:textId="77777777" w:rsidR="00AA12F0" w:rsidRDefault="00AA12F0" w:rsidP="00DC55D3">
            <w:pPr>
              <w:pStyle w:val="CRCoverPage"/>
              <w:spacing w:after="0"/>
              <w:rPr>
                <w:b/>
                <w:i/>
                <w:noProof/>
                <w:sz w:val="8"/>
                <w:szCs w:val="8"/>
              </w:rPr>
            </w:pPr>
          </w:p>
        </w:tc>
        <w:tc>
          <w:tcPr>
            <w:tcW w:w="6946" w:type="dxa"/>
            <w:gridSpan w:val="9"/>
            <w:tcBorders>
              <w:right w:val="single" w:sz="4" w:space="0" w:color="auto"/>
            </w:tcBorders>
          </w:tcPr>
          <w:p w14:paraId="4584EC2C" w14:textId="77777777" w:rsidR="00AA12F0" w:rsidRDefault="00AA12F0" w:rsidP="00DC55D3">
            <w:pPr>
              <w:pStyle w:val="CRCoverPage"/>
              <w:spacing w:after="0"/>
              <w:rPr>
                <w:noProof/>
                <w:sz w:val="8"/>
                <w:szCs w:val="8"/>
              </w:rPr>
            </w:pPr>
          </w:p>
        </w:tc>
      </w:tr>
      <w:tr w:rsidR="00AA12F0" w14:paraId="4EB71473" w14:textId="77777777" w:rsidTr="00DC55D3">
        <w:tc>
          <w:tcPr>
            <w:tcW w:w="2694" w:type="dxa"/>
            <w:gridSpan w:val="2"/>
            <w:tcBorders>
              <w:left w:val="single" w:sz="4" w:space="0" w:color="auto"/>
            </w:tcBorders>
          </w:tcPr>
          <w:p w14:paraId="221FAC5B" w14:textId="77777777" w:rsidR="00AA12F0" w:rsidRDefault="00AA12F0" w:rsidP="00DC55D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23F60D" w14:textId="77777777" w:rsidR="00AA12F0" w:rsidRDefault="00AA12F0" w:rsidP="00DC55D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2A32624" w14:textId="77777777" w:rsidR="00AA12F0" w:rsidRDefault="00AA12F0" w:rsidP="00DC55D3">
            <w:pPr>
              <w:pStyle w:val="CRCoverPage"/>
              <w:spacing w:after="0"/>
              <w:jc w:val="center"/>
              <w:rPr>
                <w:b/>
                <w:caps/>
                <w:noProof/>
              </w:rPr>
            </w:pPr>
            <w:r>
              <w:rPr>
                <w:b/>
                <w:caps/>
                <w:noProof/>
              </w:rPr>
              <w:t>N</w:t>
            </w:r>
          </w:p>
        </w:tc>
        <w:tc>
          <w:tcPr>
            <w:tcW w:w="2977" w:type="dxa"/>
            <w:gridSpan w:val="4"/>
          </w:tcPr>
          <w:p w14:paraId="27FB0F9E" w14:textId="77777777" w:rsidR="00AA12F0" w:rsidRDefault="00AA12F0" w:rsidP="00DC55D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592E063" w14:textId="77777777" w:rsidR="00AA12F0" w:rsidRDefault="00AA12F0" w:rsidP="00DC55D3">
            <w:pPr>
              <w:pStyle w:val="CRCoverPage"/>
              <w:spacing w:after="0"/>
              <w:ind w:left="99"/>
              <w:rPr>
                <w:noProof/>
              </w:rPr>
            </w:pPr>
          </w:p>
        </w:tc>
      </w:tr>
      <w:tr w:rsidR="00AA12F0" w14:paraId="45977CF0" w14:textId="77777777" w:rsidTr="00DC55D3">
        <w:tc>
          <w:tcPr>
            <w:tcW w:w="2694" w:type="dxa"/>
            <w:gridSpan w:val="2"/>
            <w:tcBorders>
              <w:left w:val="single" w:sz="4" w:space="0" w:color="auto"/>
            </w:tcBorders>
          </w:tcPr>
          <w:p w14:paraId="60985B7D" w14:textId="77777777" w:rsidR="00AA12F0" w:rsidRDefault="00AA12F0" w:rsidP="00DC55D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FFAB0D6"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5EE732" w14:textId="77777777" w:rsidR="00AA12F0" w:rsidRDefault="00AA12F0" w:rsidP="00DC55D3">
            <w:pPr>
              <w:pStyle w:val="CRCoverPage"/>
              <w:spacing w:after="0"/>
              <w:jc w:val="center"/>
              <w:rPr>
                <w:b/>
                <w:caps/>
                <w:noProof/>
              </w:rPr>
            </w:pPr>
            <w:r>
              <w:rPr>
                <w:b/>
                <w:caps/>
                <w:noProof/>
              </w:rPr>
              <w:t>X</w:t>
            </w:r>
          </w:p>
        </w:tc>
        <w:tc>
          <w:tcPr>
            <w:tcW w:w="2977" w:type="dxa"/>
            <w:gridSpan w:val="4"/>
          </w:tcPr>
          <w:p w14:paraId="56D840C1" w14:textId="77777777" w:rsidR="00AA12F0" w:rsidRDefault="00AA12F0" w:rsidP="00DC55D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13912EA" w14:textId="77777777" w:rsidR="00AA12F0" w:rsidRDefault="00AA12F0" w:rsidP="00DC55D3">
            <w:pPr>
              <w:pStyle w:val="CRCoverPage"/>
              <w:spacing w:after="0"/>
              <w:ind w:left="99"/>
              <w:rPr>
                <w:noProof/>
              </w:rPr>
            </w:pPr>
            <w:r>
              <w:rPr>
                <w:noProof/>
              </w:rPr>
              <w:t xml:space="preserve">TS/TR ... CR ... </w:t>
            </w:r>
          </w:p>
        </w:tc>
      </w:tr>
      <w:tr w:rsidR="00AA12F0" w14:paraId="140BD21F" w14:textId="77777777" w:rsidTr="00DC55D3">
        <w:tc>
          <w:tcPr>
            <w:tcW w:w="2694" w:type="dxa"/>
            <w:gridSpan w:val="2"/>
            <w:tcBorders>
              <w:left w:val="single" w:sz="4" w:space="0" w:color="auto"/>
            </w:tcBorders>
          </w:tcPr>
          <w:p w14:paraId="5FA0EC89" w14:textId="77777777" w:rsidR="00AA12F0" w:rsidRDefault="00AA12F0" w:rsidP="00DC55D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B9F2C72"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78E1BC" w14:textId="77777777" w:rsidR="00AA12F0" w:rsidRDefault="00AA12F0" w:rsidP="00DC55D3">
            <w:pPr>
              <w:pStyle w:val="CRCoverPage"/>
              <w:spacing w:after="0"/>
              <w:jc w:val="center"/>
              <w:rPr>
                <w:b/>
                <w:caps/>
                <w:noProof/>
              </w:rPr>
            </w:pPr>
            <w:r>
              <w:rPr>
                <w:b/>
                <w:caps/>
                <w:noProof/>
              </w:rPr>
              <w:t>X</w:t>
            </w:r>
          </w:p>
        </w:tc>
        <w:tc>
          <w:tcPr>
            <w:tcW w:w="2977" w:type="dxa"/>
            <w:gridSpan w:val="4"/>
          </w:tcPr>
          <w:p w14:paraId="0C78DEB7" w14:textId="77777777" w:rsidR="00AA12F0" w:rsidRDefault="00AA12F0" w:rsidP="00DC55D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04B7CC" w14:textId="77777777" w:rsidR="00AA12F0" w:rsidRDefault="00AA12F0" w:rsidP="00DC55D3">
            <w:pPr>
              <w:pStyle w:val="CRCoverPage"/>
              <w:spacing w:after="0"/>
              <w:ind w:left="99"/>
              <w:rPr>
                <w:noProof/>
              </w:rPr>
            </w:pPr>
            <w:r>
              <w:rPr>
                <w:noProof/>
              </w:rPr>
              <w:t xml:space="preserve">TS/TR ... CR ... </w:t>
            </w:r>
          </w:p>
        </w:tc>
      </w:tr>
      <w:tr w:rsidR="00AA12F0" w14:paraId="44585B09" w14:textId="77777777" w:rsidTr="00DC55D3">
        <w:tc>
          <w:tcPr>
            <w:tcW w:w="2694" w:type="dxa"/>
            <w:gridSpan w:val="2"/>
            <w:tcBorders>
              <w:left w:val="single" w:sz="4" w:space="0" w:color="auto"/>
            </w:tcBorders>
          </w:tcPr>
          <w:p w14:paraId="2488ADE7" w14:textId="77777777" w:rsidR="00AA12F0" w:rsidRDefault="00AA12F0" w:rsidP="00DC55D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A844B10" w14:textId="77777777" w:rsidR="00AA12F0" w:rsidRDefault="00AA12F0" w:rsidP="00DC55D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0407DFA" w14:textId="77777777" w:rsidR="00AA12F0" w:rsidRDefault="00AA12F0" w:rsidP="00DC55D3">
            <w:pPr>
              <w:pStyle w:val="CRCoverPage"/>
              <w:spacing w:after="0"/>
              <w:jc w:val="center"/>
              <w:rPr>
                <w:b/>
                <w:caps/>
                <w:noProof/>
              </w:rPr>
            </w:pPr>
            <w:r>
              <w:rPr>
                <w:b/>
                <w:caps/>
                <w:noProof/>
              </w:rPr>
              <w:t>X</w:t>
            </w:r>
          </w:p>
        </w:tc>
        <w:tc>
          <w:tcPr>
            <w:tcW w:w="2977" w:type="dxa"/>
            <w:gridSpan w:val="4"/>
          </w:tcPr>
          <w:p w14:paraId="352DBF81" w14:textId="77777777" w:rsidR="00AA12F0" w:rsidRDefault="00AA12F0" w:rsidP="00DC55D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7188FFB" w14:textId="77777777" w:rsidR="00AA12F0" w:rsidRDefault="00AA12F0" w:rsidP="00DC55D3">
            <w:pPr>
              <w:pStyle w:val="CRCoverPage"/>
              <w:spacing w:after="0"/>
              <w:ind w:left="99"/>
              <w:rPr>
                <w:noProof/>
              </w:rPr>
            </w:pPr>
            <w:r>
              <w:rPr>
                <w:noProof/>
              </w:rPr>
              <w:t xml:space="preserve">TS/TR ... CR ... </w:t>
            </w:r>
          </w:p>
        </w:tc>
      </w:tr>
      <w:tr w:rsidR="00AA12F0" w14:paraId="560F552A" w14:textId="77777777" w:rsidTr="00DC55D3">
        <w:tc>
          <w:tcPr>
            <w:tcW w:w="2694" w:type="dxa"/>
            <w:gridSpan w:val="2"/>
            <w:tcBorders>
              <w:left w:val="single" w:sz="4" w:space="0" w:color="auto"/>
            </w:tcBorders>
          </w:tcPr>
          <w:p w14:paraId="0CA953B8" w14:textId="77777777" w:rsidR="00AA12F0" w:rsidRDefault="00AA12F0" w:rsidP="00DC55D3">
            <w:pPr>
              <w:pStyle w:val="CRCoverPage"/>
              <w:spacing w:after="0"/>
              <w:rPr>
                <w:b/>
                <w:i/>
                <w:noProof/>
              </w:rPr>
            </w:pPr>
          </w:p>
        </w:tc>
        <w:tc>
          <w:tcPr>
            <w:tcW w:w="6946" w:type="dxa"/>
            <w:gridSpan w:val="9"/>
            <w:tcBorders>
              <w:right w:val="single" w:sz="4" w:space="0" w:color="auto"/>
            </w:tcBorders>
          </w:tcPr>
          <w:p w14:paraId="56FD7F73" w14:textId="77777777" w:rsidR="00AA12F0" w:rsidRDefault="00AA12F0" w:rsidP="00DC55D3">
            <w:pPr>
              <w:pStyle w:val="CRCoverPage"/>
              <w:spacing w:after="0"/>
              <w:rPr>
                <w:noProof/>
              </w:rPr>
            </w:pPr>
          </w:p>
        </w:tc>
      </w:tr>
      <w:tr w:rsidR="00AA12F0" w14:paraId="638223F0" w14:textId="77777777" w:rsidTr="00DC55D3">
        <w:tc>
          <w:tcPr>
            <w:tcW w:w="2694" w:type="dxa"/>
            <w:gridSpan w:val="2"/>
            <w:tcBorders>
              <w:left w:val="single" w:sz="4" w:space="0" w:color="auto"/>
              <w:bottom w:val="single" w:sz="4" w:space="0" w:color="auto"/>
            </w:tcBorders>
          </w:tcPr>
          <w:p w14:paraId="254305CD" w14:textId="77777777" w:rsidR="00AA12F0" w:rsidRDefault="00AA12F0" w:rsidP="00DC55D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7423F46" w14:textId="77777777" w:rsidR="00AA12F0" w:rsidRDefault="00AA12F0" w:rsidP="00DC55D3">
            <w:pPr>
              <w:pStyle w:val="CRCoverPage"/>
              <w:spacing w:after="0"/>
              <w:ind w:left="100"/>
              <w:rPr>
                <w:noProof/>
              </w:rPr>
            </w:pPr>
          </w:p>
        </w:tc>
      </w:tr>
      <w:tr w:rsidR="00AA12F0" w:rsidRPr="008863B9" w14:paraId="7147EA85" w14:textId="77777777" w:rsidTr="00DC55D3">
        <w:tc>
          <w:tcPr>
            <w:tcW w:w="2694" w:type="dxa"/>
            <w:gridSpan w:val="2"/>
            <w:tcBorders>
              <w:top w:val="single" w:sz="4" w:space="0" w:color="auto"/>
              <w:bottom w:val="single" w:sz="4" w:space="0" w:color="auto"/>
            </w:tcBorders>
          </w:tcPr>
          <w:p w14:paraId="12A9A148" w14:textId="77777777" w:rsidR="00AA12F0" w:rsidRPr="008863B9" w:rsidRDefault="00AA12F0" w:rsidP="00DC55D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9CFAA3" w14:textId="77777777" w:rsidR="00AA12F0" w:rsidRPr="008863B9" w:rsidRDefault="00AA12F0" w:rsidP="00DC55D3">
            <w:pPr>
              <w:pStyle w:val="CRCoverPage"/>
              <w:spacing w:after="0"/>
              <w:ind w:left="100"/>
              <w:rPr>
                <w:noProof/>
                <w:sz w:val="8"/>
                <w:szCs w:val="8"/>
              </w:rPr>
            </w:pPr>
          </w:p>
        </w:tc>
      </w:tr>
      <w:tr w:rsidR="00AA12F0" w14:paraId="2E96FAE7" w14:textId="77777777" w:rsidTr="00DC55D3">
        <w:tc>
          <w:tcPr>
            <w:tcW w:w="2694" w:type="dxa"/>
            <w:gridSpan w:val="2"/>
            <w:tcBorders>
              <w:top w:val="single" w:sz="4" w:space="0" w:color="auto"/>
              <w:left w:val="single" w:sz="4" w:space="0" w:color="auto"/>
              <w:bottom w:val="single" w:sz="4" w:space="0" w:color="auto"/>
            </w:tcBorders>
          </w:tcPr>
          <w:p w14:paraId="6EFCF011" w14:textId="77777777" w:rsidR="00AA12F0" w:rsidRDefault="00AA12F0" w:rsidP="00DC55D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92B0D6" w14:textId="77777777" w:rsidR="00AA12F0" w:rsidRDefault="00AA12F0" w:rsidP="00DC55D3">
            <w:pPr>
              <w:pStyle w:val="CRCoverPage"/>
              <w:spacing w:after="0"/>
              <w:ind w:left="100"/>
              <w:rPr>
                <w:noProof/>
              </w:rPr>
            </w:pPr>
          </w:p>
        </w:tc>
      </w:tr>
    </w:tbl>
    <w:p w14:paraId="71243ED1" w14:textId="77777777" w:rsidR="00AA12F0" w:rsidRDefault="00AA12F0" w:rsidP="00AA12F0">
      <w:pPr>
        <w:pStyle w:val="CRCoverPage"/>
        <w:spacing w:after="0"/>
        <w:rPr>
          <w:noProof/>
          <w:sz w:val="8"/>
          <w:szCs w:val="8"/>
        </w:rPr>
      </w:pPr>
    </w:p>
    <w:p w14:paraId="168ABC08" w14:textId="77777777" w:rsidR="00AA12F0" w:rsidRDefault="00AA12F0" w:rsidP="00AA12F0">
      <w:pPr>
        <w:rPr>
          <w:noProof/>
        </w:rPr>
        <w:sectPr w:rsidR="00AA12F0">
          <w:headerReference w:type="even" r:id="rId12"/>
          <w:footnotePr>
            <w:numRestart w:val="eachSect"/>
          </w:footnotePr>
          <w:pgSz w:w="11907" w:h="16840" w:code="9"/>
          <w:pgMar w:top="1418" w:right="1134" w:bottom="1134" w:left="1134" w:header="680" w:footer="567" w:gutter="0"/>
          <w:cols w:space="720"/>
        </w:sectPr>
      </w:pPr>
    </w:p>
    <w:p w14:paraId="635C4C28" w14:textId="77777777" w:rsidR="00AA12F0" w:rsidRDefault="00AA12F0" w:rsidP="00AA12F0">
      <w:pPr>
        <w:jc w:val="center"/>
        <w:rPr>
          <w:noProof/>
          <w:highlight w:val="green"/>
        </w:rPr>
      </w:pPr>
      <w:r w:rsidRPr="00DB12B9">
        <w:rPr>
          <w:noProof/>
          <w:highlight w:val="green"/>
        </w:rPr>
        <w:lastRenderedPageBreak/>
        <w:t>***** change *****</w:t>
      </w:r>
    </w:p>
    <w:p w14:paraId="57C21573" w14:textId="54483428" w:rsidR="00F12D30" w:rsidRPr="00C33F68" w:rsidRDefault="00F12D30" w:rsidP="00F12D30">
      <w:pPr>
        <w:pStyle w:val="Heading3"/>
      </w:pPr>
      <w:r w:rsidRPr="00C33F68">
        <w:t>10.5.2</w:t>
      </w:r>
      <w:r w:rsidRPr="00C33F68">
        <w:tab/>
        <w:t>application/3gpp-5gprose</w:t>
      </w:r>
      <w:ins w:id="5" w:author="Ericsson User" w:date="2022-09-26T14:15:00Z">
        <w:r w:rsidR="00AA12F0">
          <w:t>-PC3a</w:t>
        </w:r>
      </w:ins>
      <w:r w:rsidRPr="00C33F68">
        <w:t>+xml</w:t>
      </w:r>
      <w:bookmarkEnd w:id="0"/>
      <w:bookmarkEnd w:id="1"/>
      <w:bookmarkEnd w:id="2"/>
      <w:bookmarkEnd w:id="3"/>
    </w:p>
    <w:p w14:paraId="4BBDBCD6" w14:textId="77777777" w:rsidR="00F12D30" w:rsidRPr="00C33F68" w:rsidRDefault="00F12D30" w:rsidP="00F12D30">
      <w:r w:rsidRPr="00C33F68">
        <w:t>The MIME type is used to carry information related to the 5G ProSe discovery operation. It shall be coded as an XML document containing one of the following 5G ProSe discovery messages:</w:t>
      </w:r>
    </w:p>
    <w:p w14:paraId="26629FAE" w14:textId="77777777" w:rsidR="002E1470" w:rsidRPr="00C33F68" w:rsidRDefault="002E1470" w:rsidP="002E1470">
      <w:pPr>
        <w:pStyle w:val="B1"/>
      </w:pPr>
      <w:r w:rsidRPr="00C33F68">
        <w:t>a)</w:t>
      </w:r>
      <w:r w:rsidRPr="00C33F68">
        <w:tab/>
        <w:t>DISCOVERY_REQUEST;</w:t>
      </w:r>
    </w:p>
    <w:p w14:paraId="3094ACFB"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pPr>
      <w:r w:rsidRPr="00C33F68">
        <w:t>b)</w:t>
      </w:r>
      <w:r w:rsidRPr="00C33F68">
        <w:tab/>
        <w:t>DISCOVERY_RESPONSE;</w:t>
      </w:r>
    </w:p>
    <w:p w14:paraId="52BCD9B2" w14:textId="77777777" w:rsidR="002E1470" w:rsidRPr="00C33F68" w:rsidRDefault="002E1470" w:rsidP="002E1470">
      <w:pPr>
        <w:pStyle w:val="B1"/>
      </w:pPr>
      <w:r w:rsidRPr="00C33F68">
        <w:t>c)</w:t>
      </w:r>
      <w:r w:rsidRPr="00C33F68">
        <w:tab/>
        <w:t>MATCH_REPORT;</w:t>
      </w:r>
    </w:p>
    <w:p w14:paraId="31F86A91" w14:textId="77777777" w:rsidR="002E1470" w:rsidRPr="00C33F68" w:rsidRDefault="002E1470" w:rsidP="002E1470">
      <w:pPr>
        <w:pStyle w:val="B1"/>
        <w:rPr>
          <w:lang w:eastAsia="zh-CN"/>
        </w:rPr>
      </w:pPr>
      <w:r w:rsidRPr="00C33F68">
        <w:t>d)</w:t>
      </w:r>
      <w:r w:rsidRPr="00C33F68">
        <w:tab/>
        <w:t>MATCH_REPORT_ACK;</w:t>
      </w:r>
    </w:p>
    <w:p w14:paraId="221CFB8B" w14:textId="77777777" w:rsidR="002E1470" w:rsidRPr="00C33F68" w:rsidRDefault="002E1470" w:rsidP="002E1470">
      <w:pPr>
        <w:pStyle w:val="B1"/>
        <w:rPr>
          <w:lang w:eastAsia="x-none"/>
        </w:rPr>
      </w:pPr>
      <w:r w:rsidRPr="00C33F68">
        <w:t>e)</w:t>
      </w:r>
      <w:r w:rsidRPr="00C33F68">
        <w:tab/>
        <w:t>DISCOVERY_</w:t>
      </w:r>
      <w:r w:rsidRPr="00C33F68">
        <w:rPr>
          <w:lang w:eastAsia="zh-CN"/>
        </w:rPr>
        <w:t>UPDATE_</w:t>
      </w:r>
      <w:r w:rsidRPr="00C33F68">
        <w:t>REQUEST;</w:t>
      </w:r>
    </w:p>
    <w:p w14:paraId="4CEAC62F" w14:textId="77777777" w:rsidR="002E1470" w:rsidRPr="00C33F68" w:rsidRDefault="002E1470" w:rsidP="002E1470">
      <w:pPr>
        <w:pStyle w:val="B1"/>
        <w:tabs>
          <w:tab w:val="left" w:pos="284"/>
          <w:tab w:val="left" w:pos="568"/>
          <w:tab w:val="left" w:pos="852"/>
          <w:tab w:val="left" w:pos="1136"/>
          <w:tab w:val="left" w:pos="1420"/>
          <w:tab w:val="left" w:pos="1704"/>
          <w:tab w:val="left" w:pos="1988"/>
          <w:tab w:val="left" w:pos="2272"/>
          <w:tab w:val="left" w:pos="2556"/>
          <w:tab w:val="left" w:pos="2840"/>
          <w:tab w:val="left" w:pos="3859"/>
        </w:tabs>
        <w:rPr>
          <w:lang w:eastAsia="zh-CN"/>
        </w:rPr>
      </w:pPr>
      <w:r w:rsidRPr="00C33F68">
        <w:t>f)</w:t>
      </w:r>
      <w:r w:rsidRPr="00C33F68">
        <w:tab/>
        <w:t>DISCOVERY_</w:t>
      </w:r>
      <w:r w:rsidRPr="00C33F68">
        <w:rPr>
          <w:lang w:eastAsia="zh-CN"/>
        </w:rPr>
        <w:t>UPDATE_</w:t>
      </w:r>
      <w:r w:rsidRPr="00C33F68">
        <w:t>RESPONSE;</w:t>
      </w:r>
    </w:p>
    <w:p w14:paraId="65C1C5E0" w14:textId="329FC64E" w:rsidR="002E1470" w:rsidRPr="00C33F68" w:rsidRDefault="002E1470" w:rsidP="002E1470">
      <w:pPr>
        <w:pStyle w:val="B1"/>
        <w:rPr>
          <w:lang w:eastAsia="x-none"/>
        </w:rPr>
      </w:pPr>
      <w:r w:rsidRPr="00C33F68">
        <w:t>g)</w:t>
      </w:r>
      <w:r w:rsidRPr="00C33F68">
        <w:tab/>
      </w:r>
      <w:r w:rsidRPr="00C33F68">
        <w:rPr>
          <w:lang w:eastAsia="zh-CN"/>
        </w:rPr>
        <w:t>ANNOUNCING</w:t>
      </w:r>
      <w:r w:rsidRPr="00C33F68">
        <w:t>_</w:t>
      </w:r>
      <w:r w:rsidRPr="00C33F68">
        <w:rPr>
          <w:lang w:eastAsia="zh-CN"/>
        </w:rPr>
        <w:t>ALERT_</w:t>
      </w:r>
      <w:r w:rsidRPr="00C33F68">
        <w:t>REQUEST;</w:t>
      </w:r>
    </w:p>
    <w:p w14:paraId="55D1032E" w14:textId="77777777" w:rsidR="002E1470" w:rsidRPr="00C33F68" w:rsidRDefault="002E1470" w:rsidP="002E1470">
      <w:pPr>
        <w:pStyle w:val="B1"/>
      </w:pPr>
      <w:r w:rsidRPr="00C33F68">
        <w:t>h)</w:t>
      </w:r>
      <w:r w:rsidRPr="00C33F68">
        <w:tab/>
      </w:r>
      <w:r w:rsidRPr="00C33F68">
        <w:rPr>
          <w:lang w:eastAsia="zh-CN"/>
        </w:rPr>
        <w:t>ANNOUNCING</w:t>
      </w:r>
      <w:r w:rsidRPr="00C33F68">
        <w:t>_</w:t>
      </w:r>
      <w:r w:rsidRPr="00C33F68">
        <w:rPr>
          <w:lang w:eastAsia="zh-CN"/>
        </w:rPr>
        <w:t>ALERT_</w:t>
      </w:r>
      <w:r w:rsidRPr="00C33F68">
        <w:t>RESPONSE</w:t>
      </w:r>
      <w:r>
        <w:t>;</w:t>
      </w:r>
    </w:p>
    <w:p w14:paraId="4E73EFA0" w14:textId="1C231ADF" w:rsidR="002E1470" w:rsidRDefault="002E1470" w:rsidP="002E1470">
      <w:pPr>
        <w:pStyle w:val="B1"/>
      </w:pPr>
      <w:r>
        <w:t>i)</w:t>
      </w:r>
      <w:r>
        <w:tab/>
        <w:t>PROSE_5GPKMF_ADDRESS_REQUEST;</w:t>
      </w:r>
    </w:p>
    <w:p w14:paraId="50BCA6E3" w14:textId="367F316C" w:rsidR="002E1470" w:rsidRDefault="002E1470" w:rsidP="002E1470">
      <w:pPr>
        <w:pStyle w:val="B1"/>
      </w:pPr>
      <w:r>
        <w:t>j)</w:t>
      </w:r>
      <w:r>
        <w:tab/>
        <w:t>PROSE_5GPKMF_ADDRESS_RESPONSE;</w:t>
      </w:r>
    </w:p>
    <w:p w14:paraId="705B4387" w14:textId="77777777" w:rsidR="002E1470" w:rsidRDefault="002E1470" w:rsidP="002E1470">
      <w:pPr>
        <w:pStyle w:val="B1"/>
      </w:pPr>
      <w:r>
        <w:t>k)</w:t>
      </w:r>
      <w:r>
        <w:tab/>
      </w:r>
      <w:r w:rsidRPr="00D74AC0">
        <w:t>PROSE_SECURITY_MATERIAL_REQUEST</w:t>
      </w:r>
      <w:r>
        <w:t>; or</w:t>
      </w:r>
    </w:p>
    <w:p w14:paraId="783A95EA" w14:textId="77777777" w:rsidR="002E1470" w:rsidRDefault="002E1470" w:rsidP="002E1470">
      <w:pPr>
        <w:pStyle w:val="B1"/>
      </w:pPr>
      <w:r>
        <w:t>l)</w:t>
      </w:r>
      <w:r>
        <w:tab/>
      </w:r>
      <w:r w:rsidRPr="0021520F">
        <w:t>PROSE_SECURITY_MATERIAL_RESPONSE</w:t>
      </w:r>
    </w:p>
    <w:p w14:paraId="3421DE31" w14:textId="77777777" w:rsidR="00F12D30" w:rsidRPr="00C33F68" w:rsidRDefault="00F12D30" w:rsidP="00F12D30">
      <w:r w:rsidRPr="00C33F68">
        <w:t>Each of those messages is presented in the XML document as an XML element named after the corresponding message.</w:t>
      </w:r>
    </w:p>
    <w:p w14:paraId="4DEC9B88" w14:textId="77777777" w:rsidR="00B4442F" w:rsidRDefault="00B4442F" w:rsidP="00B4442F">
      <w:pPr>
        <w:jc w:val="center"/>
        <w:rPr>
          <w:noProof/>
          <w:highlight w:val="green"/>
        </w:rPr>
      </w:pPr>
      <w:bookmarkStart w:id="6" w:name="_Toc115079489"/>
      <w:r w:rsidRPr="00DB12B9">
        <w:rPr>
          <w:noProof/>
          <w:highlight w:val="green"/>
        </w:rPr>
        <w:t>***** change *****</w:t>
      </w:r>
    </w:p>
    <w:p w14:paraId="2A41BC54" w14:textId="1A37BC95" w:rsidR="008A4468" w:rsidRDefault="008A4468" w:rsidP="008A4468">
      <w:pPr>
        <w:pStyle w:val="Heading3"/>
      </w:pPr>
      <w:r>
        <w:t>10.6.2</w:t>
      </w:r>
      <w:r>
        <w:tab/>
        <w:t>application/3gpp-5gprose</w:t>
      </w:r>
      <w:ins w:id="7" w:author="Ericsson User" w:date="2022-09-26T14:15:00Z">
        <w:r w:rsidR="00AA12F0">
          <w:t>-PC8</w:t>
        </w:r>
      </w:ins>
      <w:r>
        <w:t>+xml</w:t>
      </w:r>
      <w:bookmarkEnd w:id="6"/>
    </w:p>
    <w:p w14:paraId="31AE512A" w14:textId="77777777" w:rsidR="008A4468" w:rsidRDefault="008A4468" w:rsidP="008A4468">
      <w:r>
        <w:t>The MIME type is used to carry information related to the 5G ProSe security operation. It shall be coded as an XML document containing one of the following 5G ProSe security messages:</w:t>
      </w:r>
    </w:p>
    <w:p w14:paraId="6A41E55B" w14:textId="77777777" w:rsidR="008A4468" w:rsidRDefault="008A4468" w:rsidP="00A76685">
      <w:pPr>
        <w:pStyle w:val="B1"/>
      </w:pPr>
      <w:r>
        <w:t>a)</w:t>
      </w:r>
      <w:r>
        <w:tab/>
        <w:t>a PROSE_SECURITY_PARAM_REQUEST message;</w:t>
      </w:r>
    </w:p>
    <w:p w14:paraId="66DAA800" w14:textId="77777777" w:rsidR="008A4468" w:rsidRDefault="008A4468" w:rsidP="00A76685">
      <w:pPr>
        <w:pStyle w:val="B1"/>
      </w:pPr>
      <w:r>
        <w:t>b)</w:t>
      </w:r>
      <w:r>
        <w:tab/>
        <w:t>a PROSE_SECURITY_PARAM_RESPONSE message;</w:t>
      </w:r>
    </w:p>
    <w:p w14:paraId="5F05E3CD" w14:textId="77777777" w:rsidR="008A4468" w:rsidRDefault="008A4468" w:rsidP="00A76685">
      <w:pPr>
        <w:pStyle w:val="B1"/>
      </w:pPr>
      <w:r>
        <w:t>c)</w:t>
      </w:r>
      <w:r>
        <w:tab/>
        <w:t>a PROSE_PRUK_REQUEST message;</w:t>
      </w:r>
    </w:p>
    <w:p w14:paraId="45CBB155" w14:textId="77777777" w:rsidR="008A4468" w:rsidRDefault="008A4468" w:rsidP="00A76685">
      <w:pPr>
        <w:pStyle w:val="B1"/>
      </w:pPr>
      <w:r>
        <w:t>d)</w:t>
      </w:r>
      <w:r>
        <w:tab/>
        <w:t>a PROSE_PRUK_RESPONSE message;</w:t>
      </w:r>
    </w:p>
    <w:p w14:paraId="7FB44DF5" w14:textId="77777777" w:rsidR="008A4468" w:rsidRDefault="008A4468" w:rsidP="00A76685">
      <w:pPr>
        <w:pStyle w:val="B1"/>
      </w:pPr>
      <w:r>
        <w:t>e)</w:t>
      </w:r>
      <w:r>
        <w:tab/>
        <w:t>a PROSE_KEY_REQUEST message; or</w:t>
      </w:r>
    </w:p>
    <w:p w14:paraId="30AC5F1B" w14:textId="77777777" w:rsidR="008A4468" w:rsidRDefault="008A4468" w:rsidP="00A76685">
      <w:pPr>
        <w:pStyle w:val="B1"/>
      </w:pPr>
      <w:r>
        <w:t>f)</w:t>
      </w:r>
      <w:r>
        <w:tab/>
        <w:t>a PROSE_KEY_RESPONSE message.</w:t>
      </w:r>
    </w:p>
    <w:p w14:paraId="6462E00E" w14:textId="77777777" w:rsidR="008A4468" w:rsidRDefault="008A4468" w:rsidP="008A4468">
      <w:r>
        <w:t>Each of those messages is presented in the XML document as an XML element named after the corresponding message.</w:t>
      </w:r>
    </w:p>
    <w:sectPr w:rsidR="008A446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3E2549" w14:textId="77777777" w:rsidR="00004F76" w:rsidRDefault="00004F76">
      <w:r>
        <w:separator/>
      </w:r>
    </w:p>
  </w:endnote>
  <w:endnote w:type="continuationSeparator" w:id="0">
    <w:p w14:paraId="7E3F5EFD" w14:textId="77777777" w:rsidR="00004F76" w:rsidRDefault="00004F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9C26F" w14:textId="77777777" w:rsidR="00740BBF" w:rsidRDefault="00740BB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1BD36C" w14:textId="77777777" w:rsidR="00004F76" w:rsidRDefault="00004F76">
      <w:r>
        <w:separator/>
      </w:r>
    </w:p>
  </w:footnote>
  <w:footnote w:type="continuationSeparator" w:id="0">
    <w:p w14:paraId="6FF99872" w14:textId="77777777" w:rsidR="00004F76" w:rsidRDefault="00004F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26C036" w14:textId="77777777" w:rsidR="00AA12F0" w:rsidRDefault="00AA12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582F29" w14:textId="530CF877" w:rsidR="00740BBF" w:rsidRDefault="00740BB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25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29161029" w14:textId="28BDE096" w:rsidR="00740BBF" w:rsidRDefault="00740BB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247</w:t>
    </w:r>
    <w:r>
      <w:rPr>
        <w:rFonts w:ascii="Arial" w:hAnsi="Arial" w:cs="Arial"/>
        <w:b/>
        <w:sz w:val="18"/>
        <w:szCs w:val="18"/>
      </w:rPr>
      <w:fldChar w:fldCharType="end"/>
    </w:r>
  </w:p>
  <w:p w14:paraId="4E76CDAF" w14:textId="5DD4744D" w:rsidR="00740BBF" w:rsidRDefault="00740BB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25425">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EBD95C8" w14:textId="77777777" w:rsidR="00740BBF" w:rsidRDefault="00740BB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FC86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2EA168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71C75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3EC85D6"/>
    <w:lvl w:ilvl="0">
      <w:start w:val="1"/>
      <w:numFmt w:val="decimal"/>
      <w:pStyle w:val="ListNumber2"/>
      <w:lvlText w:val="%1."/>
      <w:lvlJc w:val="left"/>
      <w:pPr>
        <w:tabs>
          <w:tab w:val="num" w:pos="780"/>
        </w:tabs>
        <w:ind w:leftChars="200" w:left="780" w:hangingChars="200" w:hanging="360"/>
      </w:pPr>
    </w:lvl>
  </w:abstractNum>
  <w:abstractNum w:abstractNumId="4" w15:restartNumberingAfterBreak="0">
    <w:nsid w:val="FFFFFF80"/>
    <w:multiLevelType w:val="singleLevel"/>
    <w:tmpl w:val="852C8C26"/>
    <w:lvl w:ilvl="0">
      <w:start w:val="1"/>
      <w:numFmt w:val="bullet"/>
      <w:pStyle w:val="ListBullet5"/>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C096DE48"/>
    <w:lvl w:ilvl="0">
      <w:start w:val="1"/>
      <w:numFmt w:val="bullet"/>
      <w:pStyle w:val="ListBullet4"/>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2C7E49DA"/>
    <w:lvl w:ilvl="0">
      <w:start w:val="1"/>
      <w:numFmt w:val="bullet"/>
      <w:pStyle w:val="ListBullet3"/>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186C5A88"/>
    <w:lvl w:ilvl="0">
      <w:start w:val="1"/>
      <w:numFmt w:val="bullet"/>
      <w:pStyle w:val="ListBullet2"/>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11D2EF1E"/>
    <w:lvl w:ilvl="0">
      <w:start w:val="1"/>
      <w:numFmt w:val="decimal"/>
      <w:pStyle w:val="ListNumber"/>
      <w:lvlText w:val="%1."/>
      <w:lvlJc w:val="left"/>
      <w:pPr>
        <w:tabs>
          <w:tab w:val="num" w:pos="360"/>
        </w:tabs>
        <w:ind w:left="360" w:hangingChars="200" w:hanging="360"/>
      </w:pPr>
    </w:lvl>
  </w:abstractNum>
  <w:abstractNum w:abstractNumId="9" w15:restartNumberingAfterBreak="0">
    <w:nsid w:val="FFFFFF89"/>
    <w:multiLevelType w:val="singleLevel"/>
    <w:tmpl w:val="D2FCCD9E"/>
    <w:lvl w:ilvl="0">
      <w:start w:val="1"/>
      <w:numFmt w:val="bullet"/>
      <w:pStyle w:val="List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7E22761"/>
    <w:multiLevelType w:val="hybridMultilevel"/>
    <w:tmpl w:val="3C76D2B8"/>
    <w:lvl w:ilvl="0" w:tplc="3E6E84F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282D6E89"/>
    <w:multiLevelType w:val="hybridMultilevel"/>
    <w:tmpl w:val="76E2287A"/>
    <w:lvl w:ilvl="0" w:tplc="0D20D044">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32B80186"/>
    <w:multiLevelType w:val="hybridMultilevel"/>
    <w:tmpl w:val="835619CC"/>
    <w:lvl w:ilvl="0" w:tplc="4300ACD8">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4C3F6242"/>
    <w:multiLevelType w:val="hybridMultilevel"/>
    <w:tmpl w:val="D6AC4176"/>
    <w:lvl w:ilvl="0" w:tplc="C9D45BF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51712AD8"/>
    <w:multiLevelType w:val="hybridMultilevel"/>
    <w:tmpl w:val="123CDC7A"/>
    <w:lvl w:ilvl="0" w:tplc="EE6C6786">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7" w15:restartNumberingAfterBreak="0">
    <w:nsid w:val="59BA03E1"/>
    <w:multiLevelType w:val="hybridMultilevel"/>
    <w:tmpl w:val="0358B0B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C356981"/>
    <w:multiLevelType w:val="hybridMultilevel"/>
    <w:tmpl w:val="FDDEDE92"/>
    <w:lvl w:ilvl="0" w:tplc="FA90226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7D920C7"/>
    <w:multiLevelType w:val="hybridMultilevel"/>
    <w:tmpl w:val="DBBA1DA6"/>
    <w:lvl w:ilvl="0" w:tplc="665661A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1" w15:restartNumberingAfterBreak="0">
    <w:nsid w:val="79737163"/>
    <w:multiLevelType w:val="hybridMultilevel"/>
    <w:tmpl w:val="0DD02234"/>
    <w:lvl w:ilvl="0" w:tplc="D1509D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18"/>
  </w:num>
  <w:num w:numId="5">
    <w:abstractNumId w:val="16"/>
  </w:num>
  <w:num w:numId="6">
    <w:abstractNumId w:val="9"/>
  </w:num>
  <w:num w:numId="7">
    <w:abstractNumId w:val="8"/>
  </w:num>
  <w:num w:numId="8">
    <w:abstractNumId w:val="7"/>
  </w:num>
  <w:num w:numId="9">
    <w:abstractNumId w:val="6"/>
  </w:num>
  <w:num w:numId="10">
    <w:abstractNumId w:val="5"/>
  </w:num>
  <w:num w:numId="11">
    <w:abstractNumId w:val="4"/>
  </w:num>
  <w:num w:numId="12">
    <w:abstractNumId w:val="3"/>
  </w:num>
  <w:num w:numId="13">
    <w:abstractNumId w:val="16"/>
  </w:num>
  <w:num w:numId="14">
    <w:abstractNumId w:val="5"/>
  </w:num>
  <w:num w:numId="15">
    <w:abstractNumId w:val="3"/>
    <w:lvlOverride w:ilvl="0">
      <w:startOverride w:val="1"/>
    </w:lvlOverride>
  </w:num>
  <w:num w:numId="16">
    <w:abstractNumId w:val="8"/>
    <w:lvlOverride w:ilvl="0">
      <w:startOverride w:val="1"/>
    </w:lvlOverride>
  </w:num>
  <w:num w:numId="17">
    <w:abstractNumId w:val="7"/>
  </w:num>
  <w:num w:numId="18">
    <w:abstractNumId w:val="4"/>
  </w:num>
  <w:num w:numId="19">
    <w:abstractNumId w:val="17"/>
  </w:num>
  <w:num w:numId="20">
    <w:abstractNumId w:val="15"/>
  </w:num>
  <w:num w:numId="21">
    <w:abstractNumId w:val="20"/>
  </w:num>
  <w:num w:numId="22">
    <w:abstractNumId w:val="12"/>
  </w:num>
  <w:num w:numId="23">
    <w:abstractNumId w:val="13"/>
  </w:num>
  <w:num w:numId="24">
    <w:abstractNumId w:val="21"/>
  </w:num>
  <w:num w:numId="25">
    <w:abstractNumId w:val="14"/>
  </w:num>
  <w:num w:numId="26">
    <w:abstractNumId w:val="19"/>
  </w:num>
  <w:num w:numId="27">
    <w:abstractNumId w:val="2"/>
  </w:num>
  <w:num w:numId="28">
    <w:abstractNumId w:val="1"/>
  </w:num>
  <w:num w:numId="2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5"/>
  <w:doNotDisplayPageBoundaries/>
  <w:printFractionalCharacterWidth/>
  <w:embedSystemFonts/>
  <w:bordersDoNotSurroundHeader/>
  <w:bordersDoNotSurroundFooter/>
  <w:hideSpellingErrors/>
  <w:attachedTemplate r:id="rId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DBE"/>
    <w:rsid w:val="000013D3"/>
    <w:rsid w:val="00001A02"/>
    <w:rsid w:val="00002603"/>
    <w:rsid w:val="00004418"/>
    <w:rsid w:val="00004D47"/>
    <w:rsid w:val="00004F76"/>
    <w:rsid w:val="0000552C"/>
    <w:rsid w:val="000055A9"/>
    <w:rsid w:val="00005D17"/>
    <w:rsid w:val="00006500"/>
    <w:rsid w:val="00010CA3"/>
    <w:rsid w:val="00010D33"/>
    <w:rsid w:val="00012900"/>
    <w:rsid w:val="00014555"/>
    <w:rsid w:val="00014F22"/>
    <w:rsid w:val="00015E94"/>
    <w:rsid w:val="00016857"/>
    <w:rsid w:val="000172F0"/>
    <w:rsid w:val="00017876"/>
    <w:rsid w:val="000179FF"/>
    <w:rsid w:val="00020BF4"/>
    <w:rsid w:val="00021BA6"/>
    <w:rsid w:val="0002230C"/>
    <w:rsid w:val="0002292F"/>
    <w:rsid w:val="00022D22"/>
    <w:rsid w:val="0002406D"/>
    <w:rsid w:val="00024F49"/>
    <w:rsid w:val="000255E9"/>
    <w:rsid w:val="00027660"/>
    <w:rsid w:val="000306EC"/>
    <w:rsid w:val="0003077A"/>
    <w:rsid w:val="00030D31"/>
    <w:rsid w:val="000316EA"/>
    <w:rsid w:val="00031DC0"/>
    <w:rsid w:val="00032EC3"/>
    <w:rsid w:val="00033397"/>
    <w:rsid w:val="000360FE"/>
    <w:rsid w:val="00036C59"/>
    <w:rsid w:val="000379E4"/>
    <w:rsid w:val="00037A1C"/>
    <w:rsid w:val="00040095"/>
    <w:rsid w:val="000425DD"/>
    <w:rsid w:val="0004284D"/>
    <w:rsid w:val="000439EF"/>
    <w:rsid w:val="00044623"/>
    <w:rsid w:val="000452B2"/>
    <w:rsid w:val="00051834"/>
    <w:rsid w:val="000522C5"/>
    <w:rsid w:val="00053035"/>
    <w:rsid w:val="00054A22"/>
    <w:rsid w:val="0005567B"/>
    <w:rsid w:val="00055CE0"/>
    <w:rsid w:val="00056D33"/>
    <w:rsid w:val="000573C6"/>
    <w:rsid w:val="00057786"/>
    <w:rsid w:val="00060286"/>
    <w:rsid w:val="00061B75"/>
    <w:rsid w:val="00062023"/>
    <w:rsid w:val="0006499E"/>
    <w:rsid w:val="000655A6"/>
    <w:rsid w:val="00067253"/>
    <w:rsid w:val="0007205F"/>
    <w:rsid w:val="00072F42"/>
    <w:rsid w:val="00074830"/>
    <w:rsid w:val="00075451"/>
    <w:rsid w:val="00075484"/>
    <w:rsid w:val="000757EE"/>
    <w:rsid w:val="000770EF"/>
    <w:rsid w:val="00077EFB"/>
    <w:rsid w:val="00080381"/>
    <w:rsid w:val="00080512"/>
    <w:rsid w:val="00081DBB"/>
    <w:rsid w:val="000829A9"/>
    <w:rsid w:val="0008742D"/>
    <w:rsid w:val="00090F2F"/>
    <w:rsid w:val="00091AF8"/>
    <w:rsid w:val="0009285D"/>
    <w:rsid w:val="00093868"/>
    <w:rsid w:val="000960D6"/>
    <w:rsid w:val="000962DC"/>
    <w:rsid w:val="000963FC"/>
    <w:rsid w:val="000967AA"/>
    <w:rsid w:val="000969FF"/>
    <w:rsid w:val="000A2579"/>
    <w:rsid w:val="000A306B"/>
    <w:rsid w:val="000A6379"/>
    <w:rsid w:val="000A7A75"/>
    <w:rsid w:val="000B05DA"/>
    <w:rsid w:val="000B0620"/>
    <w:rsid w:val="000B1540"/>
    <w:rsid w:val="000B19C3"/>
    <w:rsid w:val="000B1BEB"/>
    <w:rsid w:val="000B2423"/>
    <w:rsid w:val="000B2439"/>
    <w:rsid w:val="000B2E2B"/>
    <w:rsid w:val="000B3DD7"/>
    <w:rsid w:val="000B4E81"/>
    <w:rsid w:val="000B62B2"/>
    <w:rsid w:val="000B64CD"/>
    <w:rsid w:val="000C16EE"/>
    <w:rsid w:val="000C19F1"/>
    <w:rsid w:val="000C242E"/>
    <w:rsid w:val="000C3C98"/>
    <w:rsid w:val="000C47C3"/>
    <w:rsid w:val="000C4BB4"/>
    <w:rsid w:val="000D06CF"/>
    <w:rsid w:val="000D3DED"/>
    <w:rsid w:val="000D58AB"/>
    <w:rsid w:val="000D5BC0"/>
    <w:rsid w:val="000D67D6"/>
    <w:rsid w:val="000D74EC"/>
    <w:rsid w:val="000D7A1B"/>
    <w:rsid w:val="000E0BD6"/>
    <w:rsid w:val="000E10D0"/>
    <w:rsid w:val="000E328F"/>
    <w:rsid w:val="000E552E"/>
    <w:rsid w:val="000E556A"/>
    <w:rsid w:val="000E55D8"/>
    <w:rsid w:val="000F0256"/>
    <w:rsid w:val="000F0A0D"/>
    <w:rsid w:val="000F0B66"/>
    <w:rsid w:val="000F15B6"/>
    <w:rsid w:val="000F1DE8"/>
    <w:rsid w:val="000F25F7"/>
    <w:rsid w:val="000F272D"/>
    <w:rsid w:val="000F2E28"/>
    <w:rsid w:val="000F326C"/>
    <w:rsid w:val="000F3BB5"/>
    <w:rsid w:val="000F46AF"/>
    <w:rsid w:val="000F4F4B"/>
    <w:rsid w:val="000F586B"/>
    <w:rsid w:val="000F6577"/>
    <w:rsid w:val="000F66B8"/>
    <w:rsid w:val="00100218"/>
    <w:rsid w:val="00103375"/>
    <w:rsid w:val="0010363A"/>
    <w:rsid w:val="001041BD"/>
    <w:rsid w:val="00104D11"/>
    <w:rsid w:val="00105E97"/>
    <w:rsid w:val="0010603F"/>
    <w:rsid w:val="00106348"/>
    <w:rsid w:val="00106B0B"/>
    <w:rsid w:val="00106B10"/>
    <w:rsid w:val="001071D8"/>
    <w:rsid w:val="0010788B"/>
    <w:rsid w:val="00107D2E"/>
    <w:rsid w:val="0011221D"/>
    <w:rsid w:val="00114F6B"/>
    <w:rsid w:val="0011595F"/>
    <w:rsid w:val="00117DC9"/>
    <w:rsid w:val="00121E00"/>
    <w:rsid w:val="00122CED"/>
    <w:rsid w:val="00123C9D"/>
    <w:rsid w:val="0012443E"/>
    <w:rsid w:val="00126D31"/>
    <w:rsid w:val="0012759E"/>
    <w:rsid w:val="00130DC2"/>
    <w:rsid w:val="001312EC"/>
    <w:rsid w:val="00131ACC"/>
    <w:rsid w:val="00132B71"/>
    <w:rsid w:val="00133525"/>
    <w:rsid w:val="00133BB7"/>
    <w:rsid w:val="00134077"/>
    <w:rsid w:val="00134642"/>
    <w:rsid w:val="00134EDD"/>
    <w:rsid w:val="001357D2"/>
    <w:rsid w:val="001372E7"/>
    <w:rsid w:val="001377CC"/>
    <w:rsid w:val="00137972"/>
    <w:rsid w:val="00140094"/>
    <w:rsid w:val="0014179F"/>
    <w:rsid w:val="00144C1C"/>
    <w:rsid w:val="00146167"/>
    <w:rsid w:val="00147D40"/>
    <w:rsid w:val="001531C3"/>
    <w:rsid w:val="00155446"/>
    <w:rsid w:val="00160CB8"/>
    <w:rsid w:val="0016108E"/>
    <w:rsid w:val="00161397"/>
    <w:rsid w:val="00162144"/>
    <w:rsid w:val="00170B07"/>
    <w:rsid w:val="0017333F"/>
    <w:rsid w:val="00175F22"/>
    <w:rsid w:val="00177905"/>
    <w:rsid w:val="0018194A"/>
    <w:rsid w:val="00182274"/>
    <w:rsid w:val="0018273F"/>
    <w:rsid w:val="00182C18"/>
    <w:rsid w:val="00182D1F"/>
    <w:rsid w:val="0018412C"/>
    <w:rsid w:val="001845AF"/>
    <w:rsid w:val="00186108"/>
    <w:rsid w:val="00186A0E"/>
    <w:rsid w:val="00186E16"/>
    <w:rsid w:val="00186F4F"/>
    <w:rsid w:val="0018706C"/>
    <w:rsid w:val="00190E13"/>
    <w:rsid w:val="00191A92"/>
    <w:rsid w:val="0019254A"/>
    <w:rsid w:val="001926D5"/>
    <w:rsid w:val="00192BAE"/>
    <w:rsid w:val="00192E22"/>
    <w:rsid w:val="00193703"/>
    <w:rsid w:val="0019514E"/>
    <w:rsid w:val="00196E0B"/>
    <w:rsid w:val="0019776D"/>
    <w:rsid w:val="001A01C4"/>
    <w:rsid w:val="001A032C"/>
    <w:rsid w:val="001A19DF"/>
    <w:rsid w:val="001A2BAC"/>
    <w:rsid w:val="001A3C4C"/>
    <w:rsid w:val="001A3C99"/>
    <w:rsid w:val="001A3FF7"/>
    <w:rsid w:val="001A4C42"/>
    <w:rsid w:val="001A5B2D"/>
    <w:rsid w:val="001A6BA5"/>
    <w:rsid w:val="001A7420"/>
    <w:rsid w:val="001B2ED7"/>
    <w:rsid w:val="001B4ADD"/>
    <w:rsid w:val="001B5A4B"/>
    <w:rsid w:val="001B6637"/>
    <w:rsid w:val="001B6679"/>
    <w:rsid w:val="001C21C3"/>
    <w:rsid w:val="001C2A70"/>
    <w:rsid w:val="001C4D94"/>
    <w:rsid w:val="001C6425"/>
    <w:rsid w:val="001C6C25"/>
    <w:rsid w:val="001C766F"/>
    <w:rsid w:val="001D02C2"/>
    <w:rsid w:val="001D114C"/>
    <w:rsid w:val="001D1BFE"/>
    <w:rsid w:val="001D3A86"/>
    <w:rsid w:val="001D3AEF"/>
    <w:rsid w:val="001D4682"/>
    <w:rsid w:val="001D5060"/>
    <w:rsid w:val="001D6152"/>
    <w:rsid w:val="001D685B"/>
    <w:rsid w:val="001D6E65"/>
    <w:rsid w:val="001D70BD"/>
    <w:rsid w:val="001D78D0"/>
    <w:rsid w:val="001E1850"/>
    <w:rsid w:val="001E23D1"/>
    <w:rsid w:val="001E2663"/>
    <w:rsid w:val="001E2A72"/>
    <w:rsid w:val="001E2F31"/>
    <w:rsid w:val="001E337F"/>
    <w:rsid w:val="001E3E01"/>
    <w:rsid w:val="001E494B"/>
    <w:rsid w:val="001E5360"/>
    <w:rsid w:val="001F0C1D"/>
    <w:rsid w:val="001F1132"/>
    <w:rsid w:val="001F1526"/>
    <w:rsid w:val="001F168B"/>
    <w:rsid w:val="001F33E6"/>
    <w:rsid w:val="001F5C22"/>
    <w:rsid w:val="001F6881"/>
    <w:rsid w:val="001F7AED"/>
    <w:rsid w:val="001F7D1A"/>
    <w:rsid w:val="001F7D9A"/>
    <w:rsid w:val="002000D4"/>
    <w:rsid w:val="002009BC"/>
    <w:rsid w:val="002011B4"/>
    <w:rsid w:val="002011C6"/>
    <w:rsid w:val="002059DB"/>
    <w:rsid w:val="00206302"/>
    <w:rsid w:val="00207A3C"/>
    <w:rsid w:val="002108F3"/>
    <w:rsid w:val="0021304C"/>
    <w:rsid w:val="00214364"/>
    <w:rsid w:val="002158E2"/>
    <w:rsid w:val="00215ECC"/>
    <w:rsid w:val="0021682E"/>
    <w:rsid w:val="00217B2C"/>
    <w:rsid w:val="00221F81"/>
    <w:rsid w:val="0022217B"/>
    <w:rsid w:val="002239CF"/>
    <w:rsid w:val="002241C5"/>
    <w:rsid w:val="00224B97"/>
    <w:rsid w:val="00230F50"/>
    <w:rsid w:val="00231BD2"/>
    <w:rsid w:val="00233E88"/>
    <w:rsid w:val="002344C7"/>
    <w:rsid w:val="002347A2"/>
    <w:rsid w:val="00236B88"/>
    <w:rsid w:val="0024059B"/>
    <w:rsid w:val="00241CBC"/>
    <w:rsid w:val="00243040"/>
    <w:rsid w:val="00243281"/>
    <w:rsid w:val="00243397"/>
    <w:rsid w:val="00243657"/>
    <w:rsid w:val="00244331"/>
    <w:rsid w:val="0024592E"/>
    <w:rsid w:val="002459F7"/>
    <w:rsid w:val="002463D8"/>
    <w:rsid w:val="002473BE"/>
    <w:rsid w:val="0024740F"/>
    <w:rsid w:val="002475D9"/>
    <w:rsid w:val="00250725"/>
    <w:rsid w:val="0025195B"/>
    <w:rsid w:val="002531FC"/>
    <w:rsid w:val="00254F70"/>
    <w:rsid w:val="00255A55"/>
    <w:rsid w:val="00256253"/>
    <w:rsid w:val="0025676E"/>
    <w:rsid w:val="00256B47"/>
    <w:rsid w:val="00257C89"/>
    <w:rsid w:val="002620B2"/>
    <w:rsid w:val="002655EB"/>
    <w:rsid w:val="00265C38"/>
    <w:rsid w:val="002663B7"/>
    <w:rsid w:val="002663F7"/>
    <w:rsid w:val="002675F0"/>
    <w:rsid w:val="00267608"/>
    <w:rsid w:val="002718BD"/>
    <w:rsid w:val="00272212"/>
    <w:rsid w:val="002726D3"/>
    <w:rsid w:val="0027480F"/>
    <w:rsid w:val="00274A5C"/>
    <w:rsid w:val="00274EC9"/>
    <w:rsid w:val="00274F2E"/>
    <w:rsid w:val="002766E5"/>
    <w:rsid w:val="00277C4D"/>
    <w:rsid w:val="002804FF"/>
    <w:rsid w:val="00280EEF"/>
    <w:rsid w:val="00281345"/>
    <w:rsid w:val="00281615"/>
    <w:rsid w:val="00283695"/>
    <w:rsid w:val="00283C89"/>
    <w:rsid w:val="002845FB"/>
    <w:rsid w:val="00284807"/>
    <w:rsid w:val="00285B12"/>
    <w:rsid w:val="002913C3"/>
    <w:rsid w:val="00292740"/>
    <w:rsid w:val="0029360C"/>
    <w:rsid w:val="002946C8"/>
    <w:rsid w:val="002955C3"/>
    <w:rsid w:val="00296AE7"/>
    <w:rsid w:val="00296BCC"/>
    <w:rsid w:val="002A133C"/>
    <w:rsid w:val="002A5AFB"/>
    <w:rsid w:val="002B100E"/>
    <w:rsid w:val="002B6339"/>
    <w:rsid w:val="002C37A5"/>
    <w:rsid w:val="002C3930"/>
    <w:rsid w:val="002C52DA"/>
    <w:rsid w:val="002C5C8A"/>
    <w:rsid w:val="002C7546"/>
    <w:rsid w:val="002C7842"/>
    <w:rsid w:val="002D3BBE"/>
    <w:rsid w:val="002D5388"/>
    <w:rsid w:val="002D60DD"/>
    <w:rsid w:val="002D7042"/>
    <w:rsid w:val="002D7EC5"/>
    <w:rsid w:val="002E00EE"/>
    <w:rsid w:val="002E0F50"/>
    <w:rsid w:val="002E1470"/>
    <w:rsid w:val="002E30AC"/>
    <w:rsid w:val="002E3464"/>
    <w:rsid w:val="002E3517"/>
    <w:rsid w:val="002E3687"/>
    <w:rsid w:val="002E3EC0"/>
    <w:rsid w:val="002E54A2"/>
    <w:rsid w:val="002E56B7"/>
    <w:rsid w:val="002E6EFE"/>
    <w:rsid w:val="002F081C"/>
    <w:rsid w:val="002F0EB8"/>
    <w:rsid w:val="002F162F"/>
    <w:rsid w:val="002F270C"/>
    <w:rsid w:val="002F31F4"/>
    <w:rsid w:val="002F48D8"/>
    <w:rsid w:val="00301A37"/>
    <w:rsid w:val="00301FA9"/>
    <w:rsid w:val="00302B88"/>
    <w:rsid w:val="003031DA"/>
    <w:rsid w:val="00313CA8"/>
    <w:rsid w:val="0031580E"/>
    <w:rsid w:val="003164AE"/>
    <w:rsid w:val="003172DC"/>
    <w:rsid w:val="00321540"/>
    <w:rsid w:val="003223B3"/>
    <w:rsid w:val="00322CC9"/>
    <w:rsid w:val="00322EFA"/>
    <w:rsid w:val="00325425"/>
    <w:rsid w:val="00326820"/>
    <w:rsid w:val="0033071C"/>
    <w:rsid w:val="00330D00"/>
    <w:rsid w:val="003334A4"/>
    <w:rsid w:val="00333647"/>
    <w:rsid w:val="00334917"/>
    <w:rsid w:val="003352D3"/>
    <w:rsid w:val="003371C3"/>
    <w:rsid w:val="00341194"/>
    <w:rsid w:val="00341922"/>
    <w:rsid w:val="003420EE"/>
    <w:rsid w:val="00342DC2"/>
    <w:rsid w:val="00345480"/>
    <w:rsid w:val="00345E71"/>
    <w:rsid w:val="003508FD"/>
    <w:rsid w:val="00350F35"/>
    <w:rsid w:val="003536CD"/>
    <w:rsid w:val="0035462D"/>
    <w:rsid w:val="00355D46"/>
    <w:rsid w:val="00356209"/>
    <w:rsid w:val="00357014"/>
    <w:rsid w:val="00357B35"/>
    <w:rsid w:val="00360C82"/>
    <w:rsid w:val="0036132F"/>
    <w:rsid w:val="0036233B"/>
    <w:rsid w:val="00362D12"/>
    <w:rsid w:val="00363586"/>
    <w:rsid w:val="00363C83"/>
    <w:rsid w:val="00363D75"/>
    <w:rsid w:val="00366AEA"/>
    <w:rsid w:val="0036706D"/>
    <w:rsid w:val="003672FB"/>
    <w:rsid w:val="003706DD"/>
    <w:rsid w:val="003708C3"/>
    <w:rsid w:val="00371085"/>
    <w:rsid w:val="003713FB"/>
    <w:rsid w:val="0037175B"/>
    <w:rsid w:val="00373B17"/>
    <w:rsid w:val="00374555"/>
    <w:rsid w:val="003756A5"/>
    <w:rsid w:val="003765B8"/>
    <w:rsid w:val="00376DBA"/>
    <w:rsid w:val="00377A98"/>
    <w:rsid w:val="003857B9"/>
    <w:rsid w:val="00386243"/>
    <w:rsid w:val="00386B8F"/>
    <w:rsid w:val="00390EC0"/>
    <w:rsid w:val="00391840"/>
    <w:rsid w:val="003919DB"/>
    <w:rsid w:val="00393736"/>
    <w:rsid w:val="00394542"/>
    <w:rsid w:val="003950B5"/>
    <w:rsid w:val="00395D7E"/>
    <w:rsid w:val="00396310"/>
    <w:rsid w:val="003971F6"/>
    <w:rsid w:val="003973F1"/>
    <w:rsid w:val="00397F6B"/>
    <w:rsid w:val="003A13E4"/>
    <w:rsid w:val="003A1582"/>
    <w:rsid w:val="003A1AC1"/>
    <w:rsid w:val="003A1B89"/>
    <w:rsid w:val="003A258B"/>
    <w:rsid w:val="003A25FB"/>
    <w:rsid w:val="003A34D6"/>
    <w:rsid w:val="003A3C67"/>
    <w:rsid w:val="003A54B4"/>
    <w:rsid w:val="003A5B8B"/>
    <w:rsid w:val="003A5C94"/>
    <w:rsid w:val="003B0C9A"/>
    <w:rsid w:val="003B1474"/>
    <w:rsid w:val="003B1782"/>
    <w:rsid w:val="003B5256"/>
    <w:rsid w:val="003B7A4E"/>
    <w:rsid w:val="003C0F66"/>
    <w:rsid w:val="003C1056"/>
    <w:rsid w:val="003C2756"/>
    <w:rsid w:val="003C3971"/>
    <w:rsid w:val="003C451D"/>
    <w:rsid w:val="003C46D4"/>
    <w:rsid w:val="003C4F33"/>
    <w:rsid w:val="003C60C4"/>
    <w:rsid w:val="003C6C36"/>
    <w:rsid w:val="003C7B1A"/>
    <w:rsid w:val="003D1859"/>
    <w:rsid w:val="003D2195"/>
    <w:rsid w:val="003D410D"/>
    <w:rsid w:val="003D5D73"/>
    <w:rsid w:val="003D66D6"/>
    <w:rsid w:val="003D6779"/>
    <w:rsid w:val="003D677A"/>
    <w:rsid w:val="003D6967"/>
    <w:rsid w:val="003D6AD9"/>
    <w:rsid w:val="003D75CD"/>
    <w:rsid w:val="003D78E4"/>
    <w:rsid w:val="003E0B28"/>
    <w:rsid w:val="003E0BE5"/>
    <w:rsid w:val="003E2332"/>
    <w:rsid w:val="003E39E8"/>
    <w:rsid w:val="003E5131"/>
    <w:rsid w:val="003F0803"/>
    <w:rsid w:val="003F1D0B"/>
    <w:rsid w:val="003F22EA"/>
    <w:rsid w:val="003F3CDC"/>
    <w:rsid w:val="003F4C14"/>
    <w:rsid w:val="003F4DC6"/>
    <w:rsid w:val="003F6E06"/>
    <w:rsid w:val="0040364C"/>
    <w:rsid w:val="00403D23"/>
    <w:rsid w:val="00406101"/>
    <w:rsid w:val="004063AB"/>
    <w:rsid w:val="00411E6A"/>
    <w:rsid w:val="00413FE4"/>
    <w:rsid w:val="00414855"/>
    <w:rsid w:val="00414C90"/>
    <w:rsid w:val="004152EF"/>
    <w:rsid w:val="00417654"/>
    <w:rsid w:val="004177D0"/>
    <w:rsid w:val="00417EE2"/>
    <w:rsid w:val="00420A17"/>
    <w:rsid w:val="00420D94"/>
    <w:rsid w:val="0042152D"/>
    <w:rsid w:val="0042286B"/>
    <w:rsid w:val="00423334"/>
    <w:rsid w:val="00423ECB"/>
    <w:rsid w:val="00425161"/>
    <w:rsid w:val="00425D7B"/>
    <w:rsid w:val="00426701"/>
    <w:rsid w:val="00426724"/>
    <w:rsid w:val="0042796A"/>
    <w:rsid w:val="00430779"/>
    <w:rsid w:val="00432451"/>
    <w:rsid w:val="00432A5C"/>
    <w:rsid w:val="00433206"/>
    <w:rsid w:val="00433536"/>
    <w:rsid w:val="004345EC"/>
    <w:rsid w:val="004346FC"/>
    <w:rsid w:val="004349DE"/>
    <w:rsid w:val="00435532"/>
    <w:rsid w:val="0043670F"/>
    <w:rsid w:val="00437EE5"/>
    <w:rsid w:val="0044022D"/>
    <w:rsid w:val="00440FC1"/>
    <w:rsid w:val="0044246A"/>
    <w:rsid w:val="00442612"/>
    <w:rsid w:val="004428DC"/>
    <w:rsid w:val="00443441"/>
    <w:rsid w:val="00444DE7"/>
    <w:rsid w:val="0044714F"/>
    <w:rsid w:val="004502B1"/>
    <w:rsid w:val="00454E9C"/>
    <w:rsid w:val="00455AAC"/>
    <w:rsid w:val="00455C5F"/>
    <w:rsid w:val="00461327"/>
    <w:rsid w:val="004618A1"/>
    <w:rsid w:val="00462C34"/>
    <w:rsid w:val="00463D05"/>
    <w:rsid w:val="00464789"/>
    <w:rsid w:val="004649A8"/>
    <w:rsid w:val="00465515"/>
    <w:rsid w:val="004659B0"/>
    <w:rsid w:val="00466D94"/>
    <w:rsid w:val="004679F0"/>
    <w:rsid w:val="00467E10"/>
    <w:rsid w:val="0047510A"/>
    <w:rsid w:val="00476E09"/>
    <w:rsid w:val="00482ACE"/>
    <w:rsid w:val="00483C6B"/>
    <w:rsid w:val="00486021"/>
    <w:rsid w:val="00486717"/>
    <w:rsid w:val="00486BBA"/>
    <w:rsid w:val="00486C1B"/>
    <w:rsid w:val="00486CF3"/>
    <w:rsid w:val="0048753A"/>
    <w:rsid w:val="00487A8C"/>
    <w:rsid w:val="00490465"/>
    <w:rsid w:val="004910C2"/>
    <w:rsid w:val="004922CB"/>
    <w:rsid w:val="00492801"/>
    <w:rsid w:val="00492AD6"/>
    <w:rsid w:val="00492ECE"/>
    <w:rsid w:val="00492F94"/>
    <w:rsid w:val="004944B3"/>
    <w:rsid w:val="004957C5"/>
    <w:rsid w:val="00496B9D"/>
    <w:rsid w:val="004A13C7"/>
    <w:rsid w:val="004A1565"/>
    <w:rsid w:val="004A3809"/>
    <w:rsid w:val="004A3A4D"/>
    <w:rsid w:val="004B027B"/>
    <w:rsid w:val="004B0961"/>
    <w:rsid w:val="004B20AD"/>
    <w:rsid w:val="004B26D4"/>
    <w:rsid w:val="004B2BE0"/>
    <w:rsid w:val="004B3683"/>
    <w:rsid w:val="004B4117"/>
    <w:rsid w:val="004C0395"/>
    <w:rsid w:val="004C079D"/>
    <w:rsid w:val="004C185D"/>
    <w:rsid w:val="004C27F5"/>
    <w:rsid w:val="004C30A3"/>
    <w:rsid w:val="004C54D1"/>
    <w:rsid w:val="004C7AD3"/>
    <w:rsid w:val="004C7C1E"/>
    <w:rsid w:val="004D0C8E"/>
    <w:rsid w:val="004D1452"/>
    <w:rsid w:val="004D2DAE"/>
    <w:rsid w:val="004D3578"/>
    <w:rsid w:val="004D4D9C"/>
    <w:rsid w:val="004D64D4"/>
    <w:rsid w:val="004D774B"/>
    <w:rsid w:val="004D7FA5"/>
    <w:rsid w:val="004E1B72"/>
    <w:rsid w:val="004E1BAB"/>
    <w:rsid w:val="004E1F61"/>
    <w:rsid w:val="004E213A"/>
    <w:rsid w:val="004E2542"/>
    <w:rsid w:val="004E47E3"/>
    <w:rsid w:val="004E66A6"/>
    <w:rsid w:val="004F0445"/>
    <w:rsid w:val="004F0988"/>
    <w:rsid w:val="004F14C3"/>
    <w:rsid w:val="004F1530"/>
    <w:rsid w:val="004F1612"/>
    <w:rsid w:val="004F1941"/>
    <w:rsid w:val="004F1FC0"/>
    <w:rsid w:val="004F314B"/>
    <w:rsid w:val="004F3340"/>
    <w:rsid w:val="004F495F"/>
    <w:rsid w:val="005004AF"/>
    <w:rsid w:val="0050064E"/>
    <w:rsid w:val="00500687"/>
    <w:rsid w:val="005033B4"/>
    <w:rsid w:val="00503D75"/>
    <w:rsid w:val="00505CF9"/>
    <w:rsid w:val="00506533"/>
    <w:rsid w:val="00506EBD"/>
    <w:rsid w:val="005101F6"/>
    <w:rsid w:val="00513082"/>
    <w:rsid w:val="005160C1"/>
    <w:rsid w:val="0051740A"/>
    <w:rsid w:val="00520084"/>
    <w:rsid w:val="005202BF"/>
    <w:rsid w:val="0052109E"/>
    <w:rsid w:val="00526D62"/>
    <w:rsid w:val="00527785"/>
    <w:rsid w:val="00530E50"/>
    <w:rsid w:val="00530F7A"/>
    <w:rsid w:val="0053388B"/>
    <w:rsid w:val="00533FEB"/>
    <w:rsid w:val="005347D1"/>
    <w:rsid w:val="0053525A"/>
    <w:rsid w:val="00535773"/>
    <w:rsid w:val="005374E1"/>
    <w:rsid w:val="00537A9A"/>
    <w:rsid w:val="00540254"/>
    <w:rsid w:val="005412F1"/>
    <w:rsid w:val="00541A98"/>
    <w:rsid w:val="00541CB9"/>
    <w:rsid w:val="00543284"/>
    <w:rsid w:val="005435D3"/>
    <w:rsid w:val="00543E6C"/>
    <w:rsid w:val="005442C7"/>
    <w:rsid w:val="005448D5"/>
    <w:rsid w:val="0054529A"/>
    <w:rsid w:val="00545519"/>
    <w:rsid w:val="00551004"/>
    <w:rsid w:val="00552922"/>
    <w:rsid w:val="00552C90"/>
    <w:rsid w:val="00552D7F"/>
    <w:rsid w:val="005537E8"/>
    <w:rsid w:val="005552EB"/>
    <w:rsid w:val="00555D42"/>
    <w:rsid w:val="005568E7"/>
    <w:rsid w:val="00560498"/>
    <w:rsid w:val="00561920"/>
    <w:rsid w:val="005634AC"/>
    <w:rsid w:val="00563955"/>
    <w:rsid w:val="00563AA5"/>
    <w:rsid w:val="005640F7"/>
    <w:rsid w:val="005643A9"/>
    <w:rsid w:val="00564C05"/>
    <w:rsid w:val="00565087"/>
    <w:rsid w:val="00565CE9"/>
    <w:rsid w:val="00566BC6"/>
    <w:rsid w:val="005671B1"/>
    <w:rsid w:val="005704BA"/>
    <w:rsid w:val="00570A9C"/>
    <w:rsid w:val="00571EC1"/>
    <w:rsid w:val="00572186"/>
    <w:rsid w:val="00575810"/>
    <w:rsid w:val="00577927"/>
    <w:rsid w:val="00577B21"/>
    <w:rsid w:val="005806BA"/>
    <w:rsid w:val="00580730"/>
    <w:rsid w:val="005808D1"/>
    <w:rsid w:val="00580FC1"/>
    <w:rsid w:val="005816D7"/>
    <w:rsid w:val="005824AB"/>
    <w:rsid w:val="00582FB5"/>
    <w:rsid w:val="0058472A"/>
    <w:rsid w:val="00585527"/>
    <w:rsid w:val="005871BD"/>
    <w:rsid w:val="005875DE"/>
    <w:rsid w:val="0059019B"/>
    <w:rsid w:val="00591BE5"/>
    <w:rsid w:val="00593D71"/>
    <w:rsid w:val="00597B11"/>
    <w:rsid w:val="005A1B59"/>
    <w:rsid w:val="005A6F76"/>
    <w:rsid w:val="005A7E6F"/>
    <w:rsid w:val="005B0384"/>
    <w:rsid w:val="005B098F"/>
    <w:rsid w:val="005B1335"/>
    <w:rsid w:val="005B3C9B"/>
    <w:rsid w:val="005B47CE"/>
    <w:rsid w:val="005B6454"/>
    <w:rsid w:val="005C0F41"/>
    <w:rsid w:val="005C29ED"/>
    <w:rsid w:val="005C433B"/>
    <w:rsid w:val="005C4676"/>
    <w:rsid w:val="005C6055"/>
    <w:rsid w:val="005C7282"/>
    <w:rsid w:val="005C7439"/>
    <w:rsid w:val="005D1372"/>
    <w:rsid w:val="005D1C8C"/>
    <w:rsid w:val="005D2E01"/>
    <w:rsid w:val="005D428A"/>
    <w:rsid w:val="005D492B"/>
    <w:rsid w:val="005D5433"/>
    <w:rsid w:val="005D601E"/>
    <w:rsid w:val="005D6A65"/>
    <w:rsid w:val="005D7526"/>
    <w:rsid w:val="005E0CE6"/>
    <w:rsid w:val="005E10F0"/>
    <w:rsid w:val="005E13D9"/>
    <w:rsid w:val="005E1647"/>
    <w:rsid w:val="005E1E7E"/>
    <w:rsid w:val="005E2A62"/>
    <w:rsid w:val="005E3D58"/>
    <w:rsid w:val="005E4BB2"/>
    <w:rsid w:val="005E53BC"/>
    <w:rsid w:val="005E5A6E"/>
    <w:rsid w:val="005E66DE"/>
    <w:rsid w:val="005E6D05"/>
    <w:rsid w:val="005E7450"/>
    <w:rsid w:val="005E7997"/>
    <w:rsid w:val="005F20C0"/>
    <w:rsid w:val="005F2830"/>
    <w:rsid w:val="005F2CA4"/>
    <w:rsid w:val="005F5C73"/>
    <w:rsid w:val="00602AEA"/>
    <w:rsid w:val="0060405E"/>
    <w:rsid w:val="00611E11"/>
    <w:rsid w:val="0061332E"/>
    <w:rsid w:val="00614D75"/>
    <w:rsid w:val="00614FDF"/>
    <w:rsid w:val="00615A1E"/>
    <w:rsid w:val="00615B97"/>
    <w:rsid w:val="00615C97"/>
    <w:rsid w:val="00616D33"/>
    <w:rsid w:val="00617870"/>
    <w:rsid w:val="00617D21"/>
    <w:rsid w:val="00620367"/>
    <w:rsid w:val="0062195D"/>
    <w:rsid w:val="00623CDD"/>
    <w:rsid w:val="00624C55"/>
    <w:rsid w:val="0062550C"/>
    <w:rsid w:val="00625DDE"/>
    <w:rsid w:val="00630348"/>
    <w:rsid w:val="006319EF"/>
    <w:rsid w:val="006321A8"/>
    <w:rsid w:val="0063244C"/>
    <w:rsid w:val="00633588"/>
    <w:rsid w:val="006346FA"/>
    <w:rsid w:val="00634A00"/>
    <w:rsid w:val="00634B9A"/>
    <w:rsid w:val="0063543D"/>
    <w:rsid w:val="00635C04"/>
    <w:rsid w:val="00635E03"/>
    <w:rsid w:val="00637B8C"/>
    <w:rsid w:val="00641F4A"/>
    <w:rsid w:val="00642AF3"/>
    <w:rsid w:val="00643AC7"/>
    <w:rsid w:val="006455C8"/>
    <w:rsid w:val="00645A14"/>
    <w:rsid w:val="00645E99"/>
    <w:rsid w:val="006461C3"/>
    <w:rsid w:val="00647114"/>
    <w:rsid w:val="006471E3"/>
    <w:rsid w:val="00647309"/>
    <w:rsid w:val="00647AEC"/>
    <w:rsid w:val="00651E8F"/>
    <w:rsid w:val="0065619A"/>
    <w:rsid w:val="006573BB"/>
    <w:rsid w:val="00657FEC"/>
    <w:rsid w:val="0066047D"/>
    <w:rsid w:val="00660D01"/>
    <w:rsid w:val="00661773"/>
    <w:rsid w:val="00661A16"/>
    <w:rsid w:val="006653BC"/>
    <w:rsid w:val="0066558E"/>
    <w:rsid w:val="0066563C"/>
    <w:rsid w:val="0066566A"/>
    <w:rsid w:val="006661CB"/>
    <w:rsid w:val="006662E3"/>
    <w:rsid w:val="00666345"/>
    <w:rsid w:val="00667A51"/>
    <w:rsid w:val="00667BCB"/>
    <w:rsid w:val="00667D0C"/>
    <w:rsid w:val="006704BC"/>
    <w:rsid w:val="00671833"/>
    <w:rsid w:val="00672C73"/>
    <w:rsid w:val="00672CA5"/>
    <w:rsid w:val="006739DF"/>
    <w:rsid w:val="00673A58"/>
    <w:rsid w:val="00674699"/>
    <w:rsid w:val="0067549E"/>
    <w:rsid w:val="00676DF8"/>
    <w:rsid w:val="00677F68"/>
    <w:rsid w:val="00680054"/>
    <w:rsid w:val="0068042C"/>
    <w:rsid w:val="0068190B"/>
    <w:rsid w:val="00682FF4"/>
    <w:rsid w:val="006834C2"/>
    <w:rsid w:val="0068406F"/>
    <w:rsid w:val="00684E30"/>
    <w:rsid w:val="00685EC8"/>
    <w:rsid w:val="006877A2"/>
    <w:rsid w:val="00691665"/>
    <w:rsid w:val="00692804"/>
    <w:rsid w:val="00694823"/>
    <w:rsid w:val="00696139"/>
    <w:rsid w:val="006971BF"/>
    <w:rsid w:val="00697302"/>
    <w:rsid w:val="006A03D2"/>
    <w:rsid w:val="006A0C28"/>
    <w:rsid w:val="006A19C0"/>
    <w:rsid w:val="006A2862"/>
    <w:rsid w:val="006A323F"/>
    <w:rsid w:val="006A49A7"/>
    <w:rsid w:val="006A5832"/>
    <w:rsid w:val="006A5D3C"/>
    <w:rsid w:val="006A5FDE"/>
    <w:rsid w:val="006B092B"/>
    <w:rsid w:val="006B1255"/>
    <w:rsid w:val="006B30D0"/>
    <w:rsid w:val="006B3758"/>
    <w:rsid w:val="006B3C5F"/>
    <w:rsid w:val="006B461C"/>
    <w:rsid w:val="006B6495"/>
    <w:rsid w:val="006B6902"/>
    <w:rsid w:val="006B7EAA"/>
    <w:rsid w:val="006C3D95"/>
    <w:rsid w:val="006C5472"/>
    <w:rsid w:val="006C6BB9"/>
    <w:rsid w:val="006C6FDD"/>
    <w:rsid w:val="006D2E1E"/>
    <w:rsid w:val="006D302C"/>
    <w:rsid w:val="006D3AF2"/>
    <w:rsid w:val="006D4AB2"/>
    <w:rsid w:val="006D59D5"/>
    <w:rsid w:val="006D5D19"/>
    <w:rsid w:val="006E2F91"/>
    <w:rsid w:val="006E3E4D"/>
    <w:rsid w:val="006E3FC0"/>
    <w:rsid w:val="006E48B9"/>
    <w:rsid w:val="006E5116"/>
    <w:rsid w:val="006E5C86"/>
    <w:rsid w:val="006E7034"/>
    <w:rsid w:val="006F10C9"/>
    <w:rsid w:val="006F1B72"/>
    <w:rsid w:val="006F2E11"/>
    <w:rsid w:val="006F3699"/>
    <w:rsid w:val="006F53FB"/>
    <w:rsid w:val="006F5E36"/>
    <w:rsid w:val="006F682C"/>
    <w:rsid w:val="00701116"/>
    <w:rsid w:val="0070263A"/>
    <w:rsid w:val="00703028"/>
    <w:rsid w:val="0070531D"/>
    <w:rsid w:val="007061FD"/>
    <w:rsid w:val="00707CE2"/>
    <w:rsid w:val="007101F1"/>
    <w:rsid w:val="007104C4"/>
    <w:rsid w:val="007118C1"/>
    <w:rsid w:val="00711B65"/>
    <w:rsid w:val="00713C44"/>
    <w:rsid w:val="00714D0F"/>
    <w:rsid w:val="00715666"/>
    <w:rsid w:val="00721B9F"/>
    <w:rsid w:val="007228FF"/>
    <w:rsid w:val="00723784"/>
    <w:rsid w:val="00723F20"/>
    <w:rsid w:val="007264AE"/>
    <w:rsid w:val="00730EAB"/>
    <w:rsid w:val="00731A0A"/>
    <w:rsid w:val="00731C64"/>
    <w:rsid w:val="00731D87"/>
    <w:rsid w:val="00731E7F"/>
    <w:rsid w:val="00733895"/>
    <w:rsid w:val="00734002"/>
    <w:rsid w:val="00734A5B"/>
    <w:rsid w:val="00735CF5"/>
    <w:rsid w:val="00736779"/>
    <w:rsid w:val="007371A3"/>
    <w:rsid w:val="0074026F"/>
    <w:rsid w:val="00740BBF"/>
    <w:rsid w:val="007414F1"/>
    <w:rsid w:val="007429F6"/>
    <w:rsid w:val="007430D9"/>
    <w:rsid w:val="007438FA"/>
    <w:rsid w:val="00743E38"/>
    <w:rsid w:val="0074436C"/>
    <w:rsid w:val="0074484B"/>
    <w:rsid w:val="00744E76"/>
    <w:rsid w:val="00745AD2"/>
    <w:rsid w:val="00747817"/>
    <w:rsid w:val="007533F6"/>
    <w:rsid w:val="00755C5C"/>
    <w:rsid w:val="00756CFB"/>
    <w:rsid w:val="00760E58"/>
    <w:rsid w:val="007611C1"/>
    <w:rsid w:val="00761847"/>
    <w:rsid w:val="00761E5B"/>
    <w:rsid w:val="007623B7"/>
    <w:rsid w:val="007623E2"/>
    <w:rsid w:val="007640CF"/>
    <w:rsid w:val="00764592"/>
    <w:rsid w:val="007646D8"/>
    <w:rsid w:val="00764899"/>
    <w:rsid w:val="00765475"/>
    <w:rsid w:val="00765A22"/>
    <w:rsid w:val="00765CBE"/>
    <w:rsid w:val="00765D57"/>
    <w:rsid w:val="00766513"/>
    <w:rsid w:val="0076710E"/>
    <w:rsid w:val="00767D8D"/>
    <w:rsid w:val="0077074A"/>
    <w:rsid w:val="007707E3"/>
    <w:rsid w:val="00771185"/>
    <w:rsid w:val="0077151C"/>
    <w:rsid w:val="00772733"/>
    <w:rsid w:val="007741FC"/>
    <w:rsid w:val="007746B0"/>
    <w:rsid w:val="00774DA4"/>
    <w:rsid w:val="00780363"/>
    <w:rsid w:val="00781F0F"/>
    <w:rsid w:val="007829C6"/>
    <w:rsid w:val="00782E1D"/>
    <w:rsid w:val="00783950"/>
    <w:rsid w:val="00785E33"/>
    <w:rsid w:val="007864F0"/>
    <w:rsid w:val="007903F7"/>
    <w:rsid w:val="007929D8"/>
    <w:rsid w:val="00792E75"/>
    <w:rsid w:val="00793144"/>
    <w:rsid w:val="007A229C"/>
    <w:rsid w:val="007A2C75"/>
    <w:rsid w:val="007A2D64"/>
    <w:rsid w:val="007A448E"/>
    <w:rsid w:val="007A5A37"/>
    <w:rsid w:val="007A5C1D"/>
    <w:rsid w:val="007A7CF0"/>
    <w:rsid w:val="007B1D6F"/>
    <w:rsid w:val="007B23D9"/>
    <w:rsid w:val="007B32D0"/>
    <w:rsid w:val="007B3CA5"/>
    <w:rsid w:val="007B4A32"/>
    <w:rsid w:val="007B550E"/>
    <w:rsid w:val="007B600E"/>
    <w:rsid w:val="007C0130"/>
    <w:rsid w:val="007C0491"/>
    <w:rsid w:val="007C0842"/>
    <w:rsid w:val="007C199D"/>
    <w:rsid w:val="007C1A45"/>
    <w:rsid w:val="007C2101"/>
    <w:rsid w:val="007C30FC"/>
    <w:rsid w:val="007C71F8"/>
    <w:rsid w:val="007D100E"/>
    <w:rsid w:val="007D18E2"/>
    <w:rsid w:val="007D1FB2"/>
    <w:rsid w:val="007E12DF"/>
    <w:rsid w:val="007E1AB9"/>
    <w:rsid w:val="007E2491"/>
    <w:rsid w:val="007E4CE6"/>
    <w:rsid w:val="007E54DA"/>
    <w:rsid w:val="007E60DF"/>
    <w:rsid w:val="007F0B18"/>
    <w:rsid w:val="007F0F4A"/>
    <w:rsid w:val="007F3AF9"/>
    <w:rsid w:val="007F4532"/>
    <w:rsid w:val="007F49BB"/>
    <w:rsid w:val="007F4A03"/>
    <w:rsid w:val="007F5A55"/>
    <w:rsid w:val="007F6A46"/>
    <w:rsid w:val="007F6F3A"/>
    <w:rsid w:val="007F7B02"/>
    <w:rsid w:val="008005DE"/>
    <w:rsid w:val="00801892"/>
    <w:rsid w:val="00801DEF"/>
    <w:rsid w:val="008028A4"/>
    <w:rsid w:val="00802F82"/>
    <w:rsid w:val="00803B9B"/>
    <w:rsid w:val="008040A0"/>
    <w:rsid w:val="00804536"/>
    <w:rsid w:val="00806AFD"/>
    <w:rsid w:val="00807C5D"/>
    <w:rsid w:val="0081196B"/>
    <w:rsid w:val="008122D8"/>
    <w:rsid w:val="008125D4"/>
    <w:rsid w:val="008127CB"/>
    <w:rsid w:val="008151AA"/>
    <w:rsid w:val="00817913"/>
    <w:rsid w:val="008220F1"/>
    <w:rsid w:val="0082316A"/>
    <w:rsid w:val="008233E0"/>
    <w:rsid w:val="00823782"/>
    <w:rsid w:val="00824C68"/>
    <w:rsid w:val="00826ACB"/>
    <w:rsid w:val="00827141"/>
    <w:rsid w:val="00830747"/>
    <w:rsid w:val="00833A99"/>
    <w:rsid w:val="00834D53"/>
    <w:rsid w:val="008350B7"/>
    <w:rsid w:val="00842EB1"/>
    <w:rsid w:val="0084365D"/>
    <w:rsid w:val="00843CC9"/>
    <w:rsid w:val="008472A2"/>
    <w:rsid w:val="00847411"/>
    <w:rsid w:val="00847A4D"/>
    <w:rsid w:val="00847DC1"/>
    <w:rsid w:val="00850CB1"/>
    <w:rsid w:val="00851F7A"/>
    <w:rsid w:val="008530BC"/>
    <w:rsid w:val="008541D3"/>
    <w:rsid w:val="00857509"/>
    <w:rsid w:val="0085769E"/>
    <w:rsid w:val="008607FD"/>
    <w:rsid w:val="00860BE6"/>
    <w:rsid w:val="00860D87"/>
    <w:rsid w:val="008611E5"/>
    <w:rsid w:val="0086121E"/>
    <w:rsid w:val="008613E8"/>
    <w:rsid w:val="00861CED"/>
    <w:rsid w:val="00864AEF"/>
    <w:rsid w:val="0086513B"/>
    <w:rsid w:val="008655DC"/>
    <w:rsid w:val="00866C25"/>
    <w:rsid w:val="00867B2E"/>
    <w:rsid w:val="00873A54"/>
    <w:rsid w:val="00873AC0"/>
    <w:rsid w:val="00874A5E"/>
    <w:rsid w:val="0087519D"/>
    <w:rsid w:val="008764E9"/>
    <w:rsid w:val="008768CA"/>
    <w:rsid w:val="008812F4"/>
    <w:rsid w:val="00884690"/>
    <w:rsid w:val="00884B23"/>
    <w:rsid w:val="00885F2F"/>
    <w:rsid w:val="00886342"/>
    <w:rsid w:val="008865E4"/>
    <w:rsid w:val="00886855"/>
    <w:rsid w:val="0089005D"/>
    <w:rsid w:val="00890090"/>
    <w:rsid w:val="0089033A"/>
    <w:rsid w:val="008908DF"/>
    <w:rsid w:val="00890FCA"/>
    <w:rsid w:val="0089219F"/>
    <w:rsid w:val="00892982"/>
    <w:rsid w:val="00892C16"/>
    <w:rsid w:val="00894A5C"/>
    <w:rsid w:val="00895F2D"/>
    <w:rsid w:val="0089619F"/>
    <w:rsid w:val="008965E3"/>
    <w:rsid w:val="0089681C"/>
    <w:rsid w:val="00896B9B"/>
    <w:rsid w:val="00896D11"/>
    <w:rsid w:val="0089797C"/>
    <w:rsid w:val="008A011C"/>
    <w:rsid w:val="008A1967"/>
    <w:rsid w:val="008A4468"/>
    <w:rsid w:val="008A6337"/>
    <w:rsid w:val="008B67CC"/>
    <w:rsid w:val="008B7C17"/>
    <w:rsid w:val="008B7EE8"/>
    <w:rsid w:val="008C1679"/>
    <w:rsid w:val="008C1F25"/>
    <w:rsid w:val="008C1F43"/>
    <w:rsid w:val="008C3743"/>
    <w:rsid w:val="008C384C"/>
    <w:rsid w:val="008C53C1"/>
    <w:rsid w:val="008C58BB"/>
    <w:rsid w:val="008C7000"/>
    <w:rsid w:val="008C7146"/>
    <w:rsid w:val="008D0A81"/>
    <w:rsid w:val="008D13BD"/>
    <w:rsid w:val="008D1D7D"/>
    <w:rsid w:val="008D20F1"/>
    <w:rsid w:val="008D38F2"/>
    <w:rsid w:val="008D5221"/>
    <w:rsid w:val="008D6E6C"/>
    <w:rsid w:val="008E0542"/>
    <w:rsid w:val="008E14ED"/>
    <w:rsid w:val="008E169C"/>
    <w:rsid w:val="008E306C"/>
    <w:rsid w:val="008E4446"/>
    <w:rsid w:val="008E5DE9"/>
    <w:rsid w:val="008E640B"/>
    <w:rsid w:val="008E6E65"/>
    <w:rsid w:val="008E7438"/>
    <w:rsid w:val="008E7474"/>
    <w:rsid w:val="008F084E"/>
    <w:rsid w:val="008F356D"/>
    <w:rsid w:val="008F707A"/>
    <w:rsid w:val="008F7F86"/>
    <w:rsid w:val="00900E72"/>
    <w:rsid w:val="00900FA7"/>
    <w:rsid w:val="00901953"/>
    <w:rsid w:val="00901A67"/>
    <w:rsid w:val="00901CF2"/>
    <w:rsid w:val="00901D8D"/>
    <w:rsid w:val="0090271F"/>
    <w:rsid w:val="00902C50"/>
    <w:rsid w:val="00902E23"/>
    <w:rsid w:val="009033A4"/>
    <w:rsid w:val="00903FAA"/>
    <w:rsid w:val="009041C0"/>
    <w:rsid w:val="0090559F"/>
    <w:rsid w:val="00906217"/>
    <w:rsid w:val="00907074"/>
    <w:rsid w:val="0091018C"/>
    <w:rsid w:val="009114D7"/>
    <w:rsid w:val="0091348E"/>
    <w:rsid w:val="00915763"/>
    <w:rsid w:val="00917CCB"/>
    <w:rsid w:val="00920A29"/>
    <w:rsid w:val="00922495"/>
    <w:rsid w:val="00923FDC"/>
    <w:rsid w:val="00927529"/>
    <w:rsid w:val="00927EB9"/>
    <w:rsid w:val="00931948"/>
    <w:rsid w:val="0093226E"/>
    <w:rsid w:val="00933ABA"/>
    <w:rsid w:val="009340B3"/>
    <w:rsid w:val="00934242"/>
    <w:rsid w:val="00934446"/>
    <w:rsid w:val="00940398"/>
    <w:rsid w:val="00941DE7"/>
    <w:rsid w:val="0094230A"/>
    <w:rsid w:val="00942EC2"/>
    <w:rsid w:val="00943F72"/>
    <w:rsid w:val="00944126"/>
    <w:rsid w:val="00944C71"/>
    <w:rsid w:val="00945111"/>
    <w:rsid w:val="009455E8"/>
    <w:rsid w:val="00951CDB"/>
    <w:rsid w:val="00953087"/>
    <w:rsid w:val="00953252"/>
    <w:rsid w:val="00954172"/>
    <w:rsid w:val="009543B6"/>
    <w:rsid w:val="00954D20"/>
    <w:rsid w:val="00954F5A"/>
    <w:rsid w:val="00955669"/>
    <w:rsid w:val="00956ACD"/>
    <w:rsid w:val="00957D07"/>
    <w:rsid w:val="0096038B"/>
    <w:rsid w:val="00961374"/>
    <w:rsid w:val="00965E7B"/>
    <w:rsid w:val="00966163"/>
    <w:rsid w:val="009668E1"/>
    <w:rsid w:val="009710D6"/>
    <w:rsid w:val="00973268"/>
    <w:rsid w:val="0097347E"/>
    <w:rsid w:val="00973E88"/>
    <w:rsid w:val="00975C9E"/>
    <w:rsid w:val="00976E2D"/>
    <w:rsid w:val="00977234"/>
    <w:rsid w:val="009777DC"/>
    <w:rsid w:val="009777EF"/>
    <w:rsid w:val="00980C20"/>
    <w:rsid w:val="0098144C"/>
    <w:rsid w:val="009824D2"/>
    <w:rsid w:val="009830DA"/>
    <w:rsid w:val="00983AA4"/>
    <w:rsid w:val="0098432E"/>
    <w:rsid w:val="009855CE"/>
    <w:rsid w:val="0098667E"/>
    <w:rsid w:val="009866FA"/>
    <w:rsid w:val="00993304"/>
    <w:rsid w:val="009944F6"/>
    <w:rsid w:val="00994E68"/>
    <w:rsid w:val="00997A77"/>
    <w:rsid w:val="009A0ECD"/>
    <w:rsid w:val="009A2B05"/>
    <w:rsid w:val="009A4CC9"/>
    <w:rsid w:val="009A4DC4"/>
    <w:rsid w:val="009A6759"/>
    <w:rsid w:val="009B12BC"/>
    <w:rsid w:val="009B3ACB"/>
    <w:rsid w:val="009B4E3F"/>
    <w:rsid w:val="009B587A"/>
    <w:rsid w:val="009B5B9B"/>
    <w:rsid w:val="009B5BED"/>
    <w:rsid w:val="009C0164"/>
    <w:rsid w:val="009C03FE"/>
    <w:rsid w:val="009C545A"/>
    <w:rsid w:val="009C6B92"/>
    <w:rsid w:val="009D07DA"/>
    <w:rsid w:val="009D3250"/>
    <w:rsid w:val="009D5A1B"/>
    <w:rsid w:val="009D5B4E"/>
    <w:rsid w:val="009E1450"/>
    <w:rsid w:val="009E1B06"/>
    <w:rsid w:val="009E1CC6"/>
    <w:rsid w:val="009E2269"/>
    <w:rsid w:val="009E55DD"/>
    <w:rsid w:val="009E58CD"/>
    <w:rsid w:val="009E6952"/>
    <w:rsid w:val="009F01CF"/>
    <w:rsid w:val="009F084D"/>
    <w:rsid w:val="009F08D6"/>
    <w:rsid w:val="009F0BA9"/>
    <w:rsid w:val="009F1BE8"/>
    <w:rsid w:val="009F37B7"/>
    <w:rsid w:val="009F3DBF"/>
    <w:rsid w:val="009F4F69"/>
    <w:rsid w:val="009F64A0"/>
    <w:rsid w:val="009F73A6"/>
    <w:rsid w:val="009F7A2A"/>
    <w:rsid w:val="00A03FC2"/>
    <w:rsid w:val="00A04218"/>
    <w:rsid w:val="00A0646B"/>
    <w:rsid w:val="00A07B13"/>
    <w:rsid w:val="00A10730"/>
    <w:rsid w:val="00A10F02"/>
    <w:rsid w:val="00A1140D"/>
    <w:rsid w:val="00A164B4"/>
    <w:rsid w:val="00A1656F"/>
    <w:rsid w:val="00A16904"/>
    <w:rsid w:val="00A16EAB"/>
    <w:rsid w:val="00A26956"/>
    <w:rsid w:val="00A27486"/>
    <w:rsid w:val="00A27A8A"/>
    <w:rsid w:val="00A35B7B"/>
    <w:rsid w:val="00A35CBA"/>
    <w:rsid w:val="00A376F8"/>
    <w:rsid w:val="00A37E62"/>
    <w:rsid w:val="00A40E71"/>
    <w:rsid w:val="00A40F34"/>
    <w:rsid w:val="00A40FD2"/>
    <w:rsid w:val="00A41E47"/>
    <w:rsid w:val="00A42CB9"/>
    <w:rsid w:val="00A44A48"/>
    <w:rsid w:val="00A46D7B"/>
    <w:rsid w:val="00A47413"/>
    <w:rsid w:val="00A4742C"/>
    <w:rsid w:val="00A524C5"/>
    <w:rsid w:val="00A52BDC"/>
    <w:rsid w:val="00A532C1"/>
    <w:rsid w:val="00A53724"/>
    <w:rsid w:val="00A542B3"/>
    <w:rsid w:val="00A5461C"/>
    <w:rsid w:val="00A54FA7"/>
    <w:rsid w:val="00A55038"/>
    <w:rsid w:val="00A56066"/>
    <w:rsid w:val="00A56564"/>
    <w:rsid w:val="00A5668D"/>
    <w:rsid w:val="00A56CE0"/>
    <w:rsid w:val="00A57002"/>
    <w:rsid w:val="00A57C3B"/>
    <w:rsid w:val="00A60A55"/>
    <w:rsid w:val="00A61BAE"/>
    <w:rsid w:val="00A61FF2"/>
    <w:rsid w:val="00A65F00"/>
    <w:rsid w:val="00A66387"/>
    <w:rsid w:val="00A6766F"/>
    <w:rsid w:val="00A67E78"/>
    <w:rsid w:val="00A70DB6"/>
    <w:rsid w:val="00A7167A"/>
    <w:rsid w:val="00A71C90"/>
    <w:rsid w:val="00A73129"/>
    <w:rsid w:val="00A73A4C"/>
    <w:rsid w:val="00A73A6F"/>
    <w:rsid w:val="00A73C71"/>
    <w:rsid w:val="00A748FB"/>
    <w:rsid w:val="00A76602"/>
    <w:rsid w:val="00A76685"/>
    <w:rsid w:val="00A77BB9"/>
    <w:rsid w:val="00A80C87"/>
    <w:rsid w:val="00A8174F"/>
    <w:rsid w:val="00A81D1E"/>
    <w:rsid w:val="00A82346"/>
    <w:rsid w:val="00A8341F"/>
    <w:rsid w:val="00A8386F"/>
    <w:rsid w:val="00A86B9A"/>
    <w:rsid w:val="00A92BA1"/>
    <w:rsid w:val="00A943B2"/>
    <w:rsid w:val="00A95CC3"/>
    <w:rsid w:val="00A9614C"/>
    <w:rsid w:val="00A96884"/>
    <w:rsid w:val="00AA12A0"/>
    <w:rsid w:val="00AA12F0"/>
    <w:rsid w:val="00AA142A"/>
    <w:rsid w:val="00AA65D1"/>
    <w:rsid w:val="00AB03BD"/>
    <w:rsid w:val="00AB0521"/>
    <w:rsid w:val="00AB0539"/>
    <w:rsid w:val="00AB0D52"/>
    <w:rsid w:val="00AB152F"/>
    <w:rsid w:val="00AB234F"/>
    <w:rsid w:val="00AB27E3"/>
    <w:rsid w:val="00AB35C8"/>
    <w:rsid w:val="00AB4A77"/>
    <w:rsid w:val="00AB59E0"/>
    <w:rsid w:val="00AB745D"/>
    <w:rsid w:val="00AC15C0"/>
    <w:rsid w:val="00AC3374"/>
    <w:rsid w:val="00AC6BC6"/>
    <w:rsid w:val="00AC77E8"/>
    <w:rsid w:val="00AC7EE3"/>
    <w:rsid w:val="00AD039D"/>
    <w:rsid w:val="00AD0C8E"/>
    <w:rsid w:val="00AD1200"/>
    <w:rsid w:val="00AD300D"/>
    <w:rsid w:val="00AD55FF"/>
    <w:rsid w:val="00AD5BF7"/>
    <w:rsid w:val="00AD6C4E"/>
    <w:rsid w:val="00AD7923"/>
    <w:rsid w:val="00AD7AAD"/>
    <w:rsid w:val="00AD7EDD"/>
    <w:rsid w:val="00AE04F1"/>
    <w:rsid w:val="00AE209A"/>
    <w:rsid w:val="00AE5015"/>
    <w:rsid w:val="00AE5DC3"/>
    <w:rsid w:val="00AE65E2"/>
    <w:rsid w:val="00AE6C0C"/>
    <w:rsid w:val="00AF026B"/>
    <w:rsid w:val="00AF02B5"/>
    <w:rsid w:val="00AF1305"/>
    <w:rsid w:val="00AF3CA5"/>
    <w:rsid w:val="00AF442B"/>
    <w:rsid w:val="00AF667B"/>
    <w:rsid w:val="00B01DCF"/>
    <w:rsid w:val="00B029DC"/>
    <w:rsid w:val="00B02A50"/>
    <w:rsid w:val="00B07696"/>
    <w:rsid w:val="00B076BE"/>
    <w:rsid w:val="00B11307"/>
    <w:rsid w:val="00B11660"/>
    <w:rsid w:val="00B1241A"/>
    <w:rsid w:val="00B137EF"/>
    <w:rsid w:val="00B15449"/>
    <w:rsid w:val="00B1589F"/>
    <w:rsid w:val="00B1675E"/>
    <w:rsid w:val="00B22A58"/>
    <w:rsid w:val="00B235CC"/>
    <w:rsid w:val="00B242FF"/>
    <w:rsid w:val="00B2593C"/>
    <w:rsid w:val="00B26DA9"/>
    <w:rsid w:val="00B30385"/>
    <w:rsid w:val="00B333BC"/>
    <w:rsid w:val="00B344EB"/>
    <w:rsid w:val="00B347EC"/>
    <w:rsid w:val="00B36149"/>
    <w:rsid w:val="00B36680"/>
    <w:rsid w:val="00B37000"/>
    <w:rsid w:val="00B37998"/>
    <w:rsid w:val="00B37CA4"/>
    <w:rsid w:val="00B37DA3"/>
    <w:rsid w:val="00B40867"/>
    <w:rsid w:val="00B41570"/>
    <w:rsid w:val="00B41996"/>
    <w:rsid w:val="00B4363F"/>
    <w:rsid w:val="00B43C2D"/>
    <w:rsid w:val="00B4442F"/>
    <w:rsid w:val="00B512B1"/>
    <w:rsid w:val="00B524CD"/>
    <w:rsid w:val="00B52F21"/>
    <w:rsid w:val="00B5498D"/>
    <w:rsid w:val="00B55077"/>
    <w:rsid w:val="00B553D1"/>
    <w:rsid w:val="00B55B04"/>
    <w:rsid w:val="00B56F81"/>
    <w:rsid w:val="00B57CD2"/>
    <w:rsid w:val="00B616AB"/>
    <w:rsid w:val="00B61E05"/>
    <w:rsid w:val="00B61EDC"/>
    <w:rsid w:val="00B6220A"/>
    <w:rsid w:val="00B624E5"/>
    <w:rsid w:val="00B6276D"/>
    <w:rsid w:val="00B64510"/>
    <w:rsid w:val="00B64F53"/>
    <w:rsid w:val="00B662B6"/>
    <w:rsid w:val="00B6655B"/>
    <w:rsid w:val="00B66B8E"/>
    <w:rsid w:val="00B6710F"/>
    <w:rsid w:val="00B677C5"/>
    <w:rsid w:val="00B67825"/>
    <w:rsid w:val="00B706B2"/>
    <w:rsid w:val="00B70707"/>
    <w:rsid w:val="00B70B8D"/>
    <w:rsid w:val="00B721D6"/>
    <w:rsid w:val="00B735B5"/>
    <w:rsid w:val="00B7792F"/>
    <w:rsid w:val="00B77AB5"/>
    <w:rsid w:val="00B80B02"/>
    <w:rsid w:val="00B80F16"/>
    <w:rsid w:val="00B81CF1"/>
    <w:rsid w:val="00B82024"/>
    <w:rsid w:val="00B835B6"/>
    <w:rsid w:val="00B84A32"/>
    <w:rsid w:val="00B84D28"/>
    <w:rsid w:val="00B85F3F"/>
    <w:rsid w:val="00B901C4"/>
    <w:rsid w:val="00B908B9"/>
    <w:rsid w:val="00B90C0C"/>
    <w:rsid w:val="00B91389"/>
    <w:rsid w:val="00B9141F"/>
    <w:rsid w:val="00B93086"/>
    <w:rsid w:val="00B96387"/>
    <w:rsid w:val="00BA044D"/>
    <w:rsid w:val="00BA17AB"/>
    <w:rsid w:val="00BA19ED"/>
    <w:rsid w:val="00BA1E0A"/>
    <w:rsid w:val="00BA368E"/>
    <w:rsid w:val="00BA3A41"/>
    <w:rsid w:val="00BA4B8D"/>
    <w:rsid w:val="00BA7AFD"/>
    <w:rsid w:val="00BB16B2"/>
    <w:rsid w:val="00BB228F"/>
    <w:rsid w:val="00BB2826"/>
    <w:rsid w:val="00BB2FF7"/>
    <w:rsid w:val="00BB3BAD"/>
    <w:rsid w:val="00BB3CB4"/>
    <w:rsid w:val="00BB52D9"/>
    <w:rsid w:val="00BB7313"/>
    <w:rsid w:val="00BC0F7D"/>
    <w:rsid w:val="00BC18CC"/>
    <w:rsid w:val="00BC1F25"/>
    <w:rsid w:val="00BC3443"/>
    <w:rsid w:val="00BC39B2"/>
    <w:rsid w:val="00BC3DAE"/>
    <w:rsid w:val="00BC4895"/>
    <w:rsid w:val="00BC4D07"/>
    <w:rsid w:val="00BC5AB8"/>
    <w:rsid w:val="00BC760B"/>
    <w:rsid w:val="00BD0B0D"/>
    <w:rsid w:val="00BD0B7B"/>
    <w:rsid w:val="00BD362D"/>
    <w:rsid w:val="00BD4256"/>
    <w:rsid w:val="00BD5124"/>
    <w:rsid w:val="00BD6D2C"/>
    <w:rsid w:val="00BD6EEB"/>
    <w:rsid w:val="00BD7D31"/>
    <w:rsid w:val="00BE10C0"/>
    <w:rsid w:val="00BE1D39"/>
    <w:rsid w:val="00BE3255"/>
    <w:rsid w:val="00BE3738"/>
    <w:rsid w:val="00BE46E1"/>
    <w:rsid w:val="00BE4BAB"/>
    <w:rsid w:val="00BE7E9A"/>
    <w:rsid w:val="00BF128E"/>
    <w:rsid w:val="00BF2FE5"/>
    <w:rsid w:val="00BF467C"/>
    <w:rsid w:val="00BF5510"/>
    <w:rsid w:val="00BF5A95"/>
    <w:rsid w:val="00C01948"/>
    <w:rsid w:val="00C019C6"/>
    <w:rsid w:val="00C01F35"/>
    <w:rsid w:val="00C03A92"/>
    <w:rsid w:val="00C050AA"/>
    <w:rsid w:val="00C06C08"/>
    <w:rsid w:val="00C074DD"/>
    <w:rsid w:val="00C07EAD"/>
    <w:rsid w:val="00C106C0"/>
    <w:rsid w:val="00C11824"/>
    <w:rsid w:val="00C11C5A"/>
    <w:rsid w:val="00C122EB"/>
    <w:rsid w:val="00C1345B"/>
    <w:rsid w:val="00C144F4"/>
    <w:rsid w:val="00C1496A"/>
    <w:rsid w:val="00C152A4"/>
    <w:rsid w:val="00C15BAD"/>
    <w:rsid w:val="00C15DE1"/>
    <w:rsid w:val="00C163FA"/>
    <w:rsid w:val="00C178D9"/>
    <w:rsid w:val="00C17FD4"/>
    <w:rsid w:val="00C20A5B"/>
    <w:rsid w:val="00C31549"/>
    <w:rsid w:val="00C31BF5"/>
    <w:rsid w:val="00C31FE6"/>
    <w:rsid w:val="00C328DF"/>
    <w:rsid w:val="00C33079"/>
    <w:rsid w:val="00C33E9D"/>
    <w:rsid w:val="00C33F68"/>
    <w:rsid w:val="00C3594A"/>
    <w:rsid w:val="00C4376C"/>
    <w:rsid w:val="00C45231"/>
    <w:rsid w:val="00C4528E"/>
    <w:rsid w:val="00C464CB"/>
    <w:rsid w:val="00C46DCB"/>
    <w:rsid w:val="00C50CDD"/>
    <w:rsid w:val="00C510C4"/>
    <w:rsid w:val="00C51968"/>
    <w:rsid w:val="00C523C1"/>
    <w:rsid w:val="00C538A8"/>
    <w:rsid w:val="00C54153"/>
    <w:rsid w:val="00C55A86"/>
    <w:rsid w:val="00C5606B"/>
    <w:rsid w:val="00C56A1A"/>
    <w:rsid w:val="00C57396"/>
    <w:rsid w:val="00C57E5C"/>
    <w:rsid w:val="00C639AD"/>
    <w:rsid w:val="00C63D3C"/>
    <w:rsid w:val="00C63DC3"/>
    <w:rsid w:val="00C6434F"/>
    <w:rsid w:val="00C66280"/>
    <w:rsid w:val="00C663A1"/>
    <w:rsid w:val="00C67CEE"/>
    <w:rsid w:val="00C71AE5"/>
    <w:rsid w:val="00C72400"/>
    <w:rsid w:val="00C72833"/>
    <w:rsid w:val="00C728FE"/>
    <w:rsid w:val="00C737A1"/>
    <w:rsid w:val="00C7563C"/>
    <w:rsid w:val="00C77EDC"/>
    <w:rsid w:val="00C80F1D"/>
    <w:rsid w:val="00C81A01"/>
    <w:rsid w:val="00C820CC"/>
    <w:rsid w:val="00C83668"/>
    <w:rsid w:val="00C8379B"/>
    <w:rsid w:val="00C83AC5"/>
    <w:rsid w:val="00C84921"/>
    <w:rsid w:val="00C84F4C"/>
    <w:rsid w:val="00C86867"/>
    <w:rsid w:val="00C86B9D"/>
    <w:rsid w:val="00C86EB1"/>
    <w:rsid w:val="00C86EB3"/>
    <w:rsid w:val="00C87EDF"/>
    <w:rsid w:val="00C90909"/>
    <w:rsid w:val="00C91A94"/>
    <w:rsid w:val="00C9220F"/>
    <w:rsid w:val="00C93F40"/>
    <w:rsid w:val="00C93F76"/>
    <w:rsid w:val="00C962F2"/>
    <w:rsid w:val="00CA0032"/>
    <w:rsid w:val="00CA1039"/>
    <w:rsid w:val="00CA1977"/>
    <w:rsid w:val="00CA2034"/>
    <w:rsid w:val="00CA3D0C"/>
    <w:rsid w:val="00CA47A5"/>
    <w:rsid w:val="00CA4F8A"/>
    <w:rsid w:val="00CA537F"/>
    <w:rsid w:val="00CA6CF0"/>
    <w:rsid w:val="00CB0B95"/>
    <w:rsid w:val="00CB1388"/>
    <w:rsid w:val="00CB1C49"/>
    <w:rsid w:val="00CB1F7B"/>
    <w:rsid w:val="00CB3A44"/>
    <w:rsid w:val="00CB68BA"/>
    <w:rsid w:val="00CB7A57"/>
    <w:rsid w:val="00CC027B"/>
    <w:rsid w:val="00CC098B"/>
    <w:rsid w:val="00CC2902"/>
    <w:rsid w:val="00CC2F05"/>
    <w:rsid w:val="00CC3C2E"/>
    <w:rsid w:val="00CC3CDB"/>
    <w:rsid w:val="00CC426C"/>
    <w:rsid w:val="00CC535E"/>
    <w:rsid w:val="00CC5EF2"/>
    <w:rsid w:val="00CC6111"/>
    <w:rsid w:val="00CC6931"/>
    <w:rsid w:val="00CC7415"/>
    <w:rsid w:val="00CC78AB"/>
    <w:rsid w:val="00CD2933"/>
    <w:rsid w:val="00CD325D"/>
    <w:rsid w:val="00CD49CF"/>
    <w:rsid w:val="00CD5499"/>
    <w:rsid w:val="00CD5A44"/>
    <w:rsid w:val="00CD6317"/>
    <w:rsid w:val="00CE0506"/>
    <w:rsid w:val="00CE0DF2"/>
    <w:rsid w:val="00CE13CC"/>
    <w:rsid w:val="00CE1EBE"/>
    <w:rsid w:val="00CE1FCC"/>
    <w:rsid w:val="00CE341C"/>
    <w:rsid w:val="00CE666C"/>
    <w:rsid w:val="00CE7128"/>
    <w:rsid w:val="00CE72BB"/>
    <w:rsid w:val="00CE72C3"/>
    <w:rsid w:val="00CE78D7"/>
    <w:rsid w:val="00CE7C6B"/>
    <w:rsid w:val="00CF37FC"/>
    <w:rsid w:val="00CF3BB9"/>
    <w:rsid w:val="00CF462C"/>
    <w:rsid w:val="00CF68E3"/>
    <w:rsid w:val="00CF6B14"/>
    <w:rsid w:val="00CF7DEB"/>
    <w:rsid w:val="00D007B3"/>
    <w:rsid w:val="00D00DF9"/>
    <w:rsid w:val="00D0137A"/>
    <w:rsid w:val="00D01D82"/>
    <w:rsid w:val="00D04718"/>
    <w:rsid w:val="00D04D9F"/>
    <w:rsid w:val="00D1100B"/>
    <w:rsid w:val="00D126B0"/>
    <w:rsid w:val="00D143AC"/>
    <w:rsid w:val="00D16028"/>
    <w:rsid w:val="00D16317"/>
    <w:rsid w:val="00D171CB"/>
    <w:rsid w:val="00D20F60"/>
    <w:rsid w:val="00D21065"/>
    <w:rsid w:val="00D217C2"/>
    <w:rsid w:val="00D21AF9"/>
    <w:rsid w:val="00D21E5F"/>
    <w:rsid w:val="00D2207A"/>
    <w:rsid w:val="00D2273F"/>
    <w:rsid w:val="00D234FE"/>
    <w:rsid w:val="00D23FC9"/>
    <w:rsid w:val="00D2777B"/>
    <w:rsid w:val="00D27A82"/>
    <w:rsid w:val="00D31878"/>
    <w:rsid w:val="00D32853"/>
    <w:rsid w:val="00D33885"/>
    <w:rsid w:val="00D35A89"/>
    <w:rsid w:val="00D376E6"/>
    <w:rsid w:val="00D37E18"/>
    <w:rsid w:val="00D418D9"/>
    <w:rsid w:val="00D428E6"/>
    <w:rsid w:val="00D46B22"/>
    <w:rsid w:val="00D473B6"/>
    <w:rsid w:val="00D4783F"/>
    <w:rsid w:val="00D51A6E"/>
    <w:rsid w:val="00D521AC"/>
    <w:rsid w:val="00D54662"/>
    <w:rsid w:val="00D55085"/>
    <w:rsid w:val="00D57972"/>
    <w:rsid w:val="00D60649"/>
    <w:rsid w:val="00D61366"/>
    <w:rsid w:val="00D620B8"/>
    <w:rsid w:val="00D63BDB"/>
    <w:rsid w:val="00D656AD"/>
    <w:rsid w:val="00D675A9"/>
    <w:rsid w:val="00D71266"/>
    <w:rsid w:val="00D738D6"/>
    <w:rsid w:val="00D7525C"/>
    <w:rsid w:val="00D755E9"/>
    <w:rsid w:val="00D755EB"/>
    <w:rsid w:val="00D75D1E"/>
    <w:rsid w:val="00D76048"/>
    <w:rsid w:val="00D77217"/>
    <w:rsid w:val="00D81212"/>
    <w:rsid w:val="00D84361"/>
    <w:rsid w:val="00D843BB"/>
    <w:rsid w:val="00D85BAB"/>
    <w:rsid w:val="00D86C98"/>
    <w:rsid w:val="00D87E00"/>
    <w:rsid w:val="00D9134D"/>
    <w:rsid w:val="00D92194"/>
    <w:rsid w:val="00D96624"/>
    <w:rsid w:val="00DA0336"/>
    <w:rsid w:val="00DA2B16"/>
    <w:rsid w:val="00DA3A34"/>
    <w:rsid w:val="00DA4189"/>
    <w:rsid w:val="00DA4279"/>
    <w:rsid w:val="00DA43CA"/>
    <w:rsid w:val="00DA5096"/>
    <w:rsid w:val="00DA61EE"/>
    <w:rsid w:val="00DA7A03"/>
    <w:rsid w:val="00DB049E"/>
    <w:rsid w:val="00DB06AE"/>
    <w:rsid w:val="00DB0A8D"/>
    <w:rsid w:val="00DB0CE6"/>
    <w:rsid w:val="00DB1818"/>
    <w:rsid w:val="00DB22BE"/>
    <w:rsid w:val="00DB3FB3"/>
    <w:rsid w:val="00DB560E"/>
    <w:rsid w:val="00DB572F"/>
    <w:rsid w:val="00DC2D96"/>
    <w:rsid w:val="00DC309B"/>
    <w:rsid w:val="00DC3F0C"/>
    <w:rsid w:val="00DC4DA2"/>
    <w:rsid w:val="00DC5171"/>
    <w:rsid w:val="00DC57E5"/>
    <w:rsid w:val="00DC640B"/>
    <w:rsid w:val="00DD0257"/>
    <w:rsid w:val="00DD1C88"/>
    <w:rsid w:val="00DD20B2"/>
    <w:rsid w:val="00DD2B4C"/>
    <w:rsid w:val="00DD44D7"/>
    <w:rsid w:val="00DD4C17"/>
    <w:rsid w:val="00DD4F56"/>
    <w:rsid w:val="00DD74A5"/>
    <w:rsid w:val="00DD7D21"/>
    <w:rsid w:val="00DE1776"/>
    <w:rsid w:val="00DE2581"/>
    <w:rsid w:val="00DE459A"/>
    <w:rsid w:val="00DE50BC"/>
    <w:rsid w:val="00DE5723"/>
    <w:rsid w:val="00DF0A3D"/>
    <w:rsid w:val="00DF0AEF"/>
    <w:rsid w:val="00DF139D"/>
    <w:rsid w:val="00DF2B1F"/>
    <w:rsid w:val="00DF489C"/>
    <w:rsid w:val="00DF5419"/>
    <w:rsid w:val="00DF5A07"/>
    <w:rsid w:val="00DF62CD"/>
    <w:rsid w:val="00DF7FD2"/>
    <w:rsid w:val="00E003E1"/>
    <w:rsid w:val="00E0165A"/>
    <w:rsid w:val="00E0517C"/>
    <w:rsid w:val="00E05895"/>
    <w:rsid w:val="00E058A9"/>
    <w:rsid w:val="00E05B39"/>
    <w:rsid w:val="00E06AB5"/>
    <w:rsid w:val="00E109D6"/>
    <w:rsid w:val="00E11452"/>
    <w:rsid w:val="00E11FF6"/>
    <w:rsid w:val="00E12982"/>
    <w:rsid w:val="00E15693"/>
    <w:rsid w:val="00E15CC4"/>
    <w:rsid w:val="00E16509"/>
    <w:rsid w:val="00E178A1"/>
    <w:rsid w:val="00E17AC6"/>
    <w:rsid w:val="00E2020C"/>
    <w:rsid w:val="00E20BB5"/>
    <w:rsid w:val="00E27EA6"/>
    <w:rsid w:val="00E31610"/>
    <w:rsid w:val="00E31B03"/>
    <w:rsid w:val="00E32572"/>
    <w:rsid w:val="00E326BA"/>
    <w:rsid w:val="00E3299F"/>
    <w:rsid w:val="00E33D70"/>
    <w:rsid w:val="00E34ACD"/>
    <w:rsid w:val="00E36C9D"/>
    <w:rsid w:val="00E41D50"/>
    <w:rsid w:val="00E41DEC"/>
    <w:rsid w:val="00E43B7C"/>
    <w:rsid w:val="00E443DE"/>
    <w:rsid w:val="00E44582"/>
    <w:rsid w:val="00E44684"/>
    <w:rsid w:val="00E44948"/>
    <w:rsid w:val="00E45F11"/>
    <w:rsid w:val="00E46B73"/>
    <w:rsid w:val="00E474D5"/>
    <w:rsid w:val="00E5189E"/>
    <w:rsid w:val="00E51E13"/>
    <w:rsid w:val="00E52C84"/>
    <w:rsid w:val="00E57034"/>
    <w:rsid w:val="00E57CD8"/>
    <w:rsid w:val="00E64BC3"/>
    <w:rsid w:val="00E65F37"/>
    <w:rsid w:val="00E66EA8"/>
    <w:rsid w:val="00E70554"/>
    <w:rsid w:val="00E71C37"/>
    <w:rsid w:val="00E71F3F"/>
    <w:rsid w:val="00E744A6"/>
    <w:rsid w:val="00E74DE2"/>
    <w:rsid w:val="00E758C6"/>
    <w:rsid w:val="00E7738D"/>
    <w:rsid w:val="00E7757E"/>
    <w:rsid w:val="00E77645"/>
    <w:rsid w:val="00E8181C"/>
    <w:rsid w:val="00E822CC"/>
    <w:rsid w:val="00E82CAD"/>
    <w:rsid w:val="00E83D83"/>
    <w:rsid w:val="00E846C1"/>
    <w:rsid w:val="00E848E2"/>
    <w:rsid w:val="00E84FE5"/>
    <w:rsid w:val="00E86206"/>
    <w:rsid w:val="00E864DB"/>
    <w:rsid w:val="00E8669B"/>
    <w:rsid w:val="00E91AE0"/>
    <w:rsid w:val="00E91F6D"/>
    <w:rsid w:val="00E92D94"/>
    <w:rsid w:val="00E9322F"/>
    <w:rsid w:val="00E932B4"/>
    <w:rsid w:val="00E93DC5"/>
    <w:rsid w:val="00E95314"/>
    <w:rsid w:val="00E95E3E"/>
    <w:rsid w:val="00E96B61"/>
    <w:rsid w:val="00EA11D4"/>
    <w:rsid w:val="00EA144D"/>
    <w:rsid w:val="00EA15B0"/>
    <w:rsid w:val="00EA1C6D"/>
    <w:rsid w:val="00EA1DAB"/>
    <w:rsid w:val="00EA2F83"/>
    <w:rsid w:val="00EA3C5D"/>
    <w:rsid w:val="00EA5EA7"/>
    <w:rsid w:val="00EA68C6"/>
    <w:rsid w:val="00EB0508"/>
    <w:rsid w:val="00EB0D52"/>
    <w:rsid w:val="00EB225A"/>
    <w:rsid w:val="00EB2895"/>
    <w:rsid w:val="00EB2F6C"/>
    <w:rsid w:val="00EB42E1"/>
    <w:rsid w:val="00EB4A5A"/>
    <w:rsid w:val="00EB589D"/>
    <w:rsid w:val="00EB5BD9"/>
    <w:rsid w:val="00EC0E98"/>
    <w:rsid w:val="00EC13E1"/>
    <w:rsid w:val="00EC1DDD"/>
    <w:rsid w:val="00EC4A25"/>
    <w:rsid w:val="00EC59C8"/>
    <w:rsid w:val="00EC69AE"/>
    <w:rsid w:val="00EC745B"/>
    <w:rsid w:val="00EC74FC"/>
    <w:rsid w:val="00ED0CBE"/>
    <w:rsid w:val="00ED316C"/>
    <w:rsid w:val="00ED383A"/>
    <w:rsid w:val="00ED3A33"/>
    <w:rsid w:val="00ED5946"/>
    <w:rsid w:val="00ED5965"/>
    <w:rsid w:val="00ED73BB"/>
    <w:rsid w:val="00ED760E"/>
    <w:rsid w:val="00EE0470"/>
    <w:rsid w:val="00EE0C19"/>
    <w:rsid w:val="00EE1AE0"/>
    <w:rsid w:val="00EE3BAE"/>
    <w:rsid w:val="00EE5137"/>
    <w:rsid w:val="00EE6DCA"/>
    <w:rsid w:val="00EF106C"/>
    <w:rsid w:val="00EF2DE5"/>
    <w:rsid w:val="00EF7219"/>
    <w:rsid w:val="00EF79F7"/>
    <w:rsid w:val="00EF7CDE"/>
    <w:rsid w:val="00F002E5"/>
    <w:rsid w:val="00F00A54"/>
    <w:rsid w:val="00F025A2"/>
    <w:rsid w:val="00F02780"/>
    <w:rsid w:val="00F02AB1"/>
    <w:rsid w:val="00F04712"/>
    <w:rsid w:val="00F04DD6"/>
    <w:rsid w:val="00F05AB2"/>
    <w:rsid w:val="00F06199"/>
    <w:rsid w:val="00F07568"/>
    <w:rsid w:val="00F07DED"/>
    <w:rsid w:val="00F1188F"/>
    <w:rsid w:val="00F12D30"/>
    <w:rsid w:val="00F13360"/>
    <w:rsid w:val="00F13B52"/>
    <w:rsid w:val="00F13E60"/>
    <w:rsid w:val="00F14E34"/>
    <w:rsid w:val="00F16E55"/>
    <w:rsid w:val="00F21D3F"/>
    <w:rsid w:val="00F22EC7"/>
    <w:rsid w:val="00F243C8"/>
    <w:rsid w:val="00F254F9"/>
    <w:rsid w:val="00F256FB"/>
    <w:rsid w:val="00F25CA8"/>
    <w:rsid w:val="00F26E61"/>
    <w:rsid w:val="00F27BB9"/>
    <w:rsid w:val="00F317CD"/>
    <w:rsid w:val="00F325C8"/>
    <w:rsid w:val="00F3279C"/>
    <w:rsid w:val="00F33712"/>
    <w:rsid w:val="00F36BBC"/>
    <w:rsid w:val="00F37950"/>
    <w:rsid w:val="00F37A9E"/>
    <w:rsid w:val="00F37AA7"/>
    <w:rsid w:val="00F403F8"/>
    <w:rsid w:val="00F409D9"/>
    <w:rsid w:val="00F40CDF"/>
    <w:rsid w:val="00F41346"/>
    <w:rsid w:val="00F4136E"/>
    <w:rsid w:val="00F42874"/>
    <w:rsid w:val="00F43436"/>
    <w:rsid w:val="00F4377D"/>
    <w:rsid w:val="00F4426B"/>
    <w:rsid w:val="00F44AE1"/>
    <w:rsid w:val="00F45B86"/>
    <w:rsid w:val="00F460C3"/>
    <w:rsid w:val="00F46D10"/>
    <w:rsid w:val="00F47931"/>
    <w:rsid w:val="00F50D04"/>
    <w:rsid w:val="00F518B6"/>
    <w:rsid w:val="00F539C3"/>
    <w:rsid w:val="00F56A6B"/>
    <w:rsid w:val="00F576C0"/>
    <w:rsid w:val="00F60E16"/>
    <w:rsid w:val="00F64371"/>
    <w:rsid w:val="00F653B8"/>
    <w:rsid w:val="00F66708"/>
    <w:rsid w:val="00F66782"/>
    <w:rsid w:val="00F6787C"/>
    <w:rsid w:val="00F67C17"/>
    <w:rsid w:val="00F7032B"/>
    <w:rsid w:val="00F7042F"/>
    <w:rsid w:val="00F71A6E"/>
    <w:rsid w:val="00F7280A"/>
    <w:rsid w:val="00F72BC5"/>
    <w:rsid w:val="00F73624"/>
    <w:rsid w:val="00F7370D"/>
    <w:rsid w:val="00F748A8"/>
    <w:rsid w:val="00F74E80"/>
    <w:rsid w:val="00F75000"/>
    <w:rsid w:val="00F75CEA"/>
    <w:rsid w:val="00F765C0"/>
    <w:rsid w:val="00F76C7F"/>
    <w:rsid w:val="00F77E06"/>
    <w:rsid w:val="00F77EE7"/>
    <w:rsid w:val="00F80940"/>
    <w:rsid w:val="00F8135D"/>
    <w:rsid w:val="00F81A65"/>
    <w:rsid w:val="00F81BC5"/>
    <w:rsid w:val="00F82716"/>
    <w:rsid w:val="00F8352C"/>
    <w:rsid w:val="00F846FC"/>
    <w:rsid w:val="00F854BA"/>
    <w:rsid w:val="00F87D5C"/>
    <w:rsid w:val="00F9008D"/>
    <w:rsid w:val="00F901F5"/>
    <w:rsid w:val="00F91188"/>
    <w:rsid w:val="00F924BF"/>
    <w:rsid w:val="00F95A4B"/>
    <w:rsid w:val="00F96BC4"/>
    <w:rsid w:val="00F96DD6"/>
    <w:rsid w:val="00F97478"/>
    <w:rsid w:val="00FA1266"/>
    <w:rsid w:val="00FA22F8"/>
    <w:rsid w:val="00FA2F80"/>
    <w:rsid w:val="00FA3D61"/>
    <w:rsid w:val="00FA6061"/>
    <w:rsid w:val="00FA6A5C"/>
    <w:rsid w:val="00FA7CA7"/>
    <w:rsid w:val="00FB1D11"/>
    <w:rsid w:val="00FB30F3"/>
    <w:rsid w:val="00FB34F9"/>
    <w:rsid w:val="00FB3C4A"/>
    <w:rsid w:val="00FB5673"/>
    <w:rsid w:val="00FB6F21"/>
    <w:rsid w:val="00FB79A3"/>
    <w:rsid w:val="00FB79BA"/>
    <w:rsid w:val="00FC0028"/>
    <w:rsid w:val="00FC1192"/>
    <w:rsid w:val="00FC2E2C"/>
    <w:rsid w:val="00FC6C7A"/>
    <w:rsid w:val="00FC6F06"/>
    <w:rsid w:val="00FC7867"/>
    <w:rsid w:val="00FD05E4"/>
    <w:rsid w:val="00FD27E2"/>
    <w:rsid w:val="00FD28BD"/>
    <w:rsid w:val="00FD4723"/>
    <w:rsid w:val="00FD5425"/>
    <w:rsid w:val="00FD6E45"/>
    <w:rsid w:val="00FE0FD0"/>
    <w:rsid w:val="00FE0FE0"/>
    <w:rsid w:val="00FE1950"/>
    <w:rsid w:val="00FE1F35"/>
    <w:rsid w:val="00FE4585"/>
    <w:rsid w:val="00FE5D5E"/>
    <w:rsid w:val="00FE6664"/>
    <w:rsid w:val="00FE6992"/>
    <w:rsid w:val="00FF0CA8"/>
    <w:rsid w:val="00FF118C"/>
    <w:rsid w:val="00FF187B"/>
    <w:rsid w:val="00FF1CA2"/>
    <w:rsid w:val="00FF1D4D"/>
    <w:rsid w:val="00FF29BD"/>
    <w:rsid w:val="00FF36C8"/>
    <w:rsid w:val="00FF399E"/>
    <w:rsid w:val="00FF4F78"/>
    <w:rsid w:val="00FF509C"/>
    <w:rsid w:val="00FF5196"/>
    <w:rsid w:val="00FF522A"/>
    <w:rsid w:val="00FF5C93"/>
    <w:rsid w:val="00FF761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78D77D"/>
  <w15:chartTrackingRefBased/>
  <w15:docId w15:val="{487276DE-06C4-4D9B-A699-8F0EBBC41A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index heading" w:uiPriority="99"/>
    <w:lsdException w:name="caption" w:semiHidden="1" w:uiPriority="99" w:unhideWhenUsed="1" w:qFormat="1"/>
    <w:lsdException w:name="Title" w:qFormat="1"/>
    <w:lsdException w:name="Subtitle" w:qFormat="1"/>
    <w:lsdException w:name="Strong" w:qFormat="1"/>
    <w:lsdException w:name="Emphasis" w:uiPriority="20"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9033A"/>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89033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89033A"/>
    <w:pPr>
      <w:pBdr>
        <w:top w:val="none" w:sz="0" w:space="0" w:color="auto"/>
      </w:pBdr>
      <w:spacing w:before="180"/>
      <w:outlineLvl w:val="1"/>
    </w:pPr>
    <w:rPr>
      <w:sz w:val="32"/>
    </w:rPr>
  </w:style>
  <w:style w:type="paragraph" w:styleId="Heading3">
    <w:name w:val="heading 3"/>
    <w:basedOn w:val="Heading2"/>
    <w:next w:val="Normal"/>
    <w:link w:val="Heading3Char"/>
    <w:qFormat/>
    <w:rsid w:val="0089033A"/>
    <w:pPr>
      <w:spacing w:before="120"/>
      <w:outlineLvl w:val="2"/>
    </w:pPr>
    <w:rPr>
      <w:sz w:val="28"/>
    </w:rPr>
  </w:style>
  <w:style w:type="paragraph" w:styleId="Heading4">
    <w:name w:val="heading 4"/>
    <w:basedOn w:val="Heading3"/>
    <w:next w:val="Normal"/>
    <w:link w:val="Heading4Char"/>
    <w:qFormat/>
    <w:rsid w:val="0089033A"/>
    <w:pPr>
      <w:ind w:left="1418" w:hanging="1418"/>
      <w:outlineLvl w:val="3"/>
    </w:pPr>
    <w:rPr>
      <w:sz w:val="24"/>
    </w:rPr>
  </w:style>
  <w:style w:type="paragraph" w:styleId="Heading5">
    <w:name w:val="heading 5"/>
    <w:basedOn w:val="Heading4"/>
    <w:next w:val="Normal"/>
    <w:link w:val="Heading5Char"/>
    <w:qFormat/>
    <w:rsid w:val="0089033A"/>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rsid w:val="0089033A"/>
    <w:pPr>
      <w:ind w:left="0" w:firstLine="0"/>
      <w:outlineLvl w:val="7"/>
    </w:pPr>
  </w:style>
  <w:style w:type="paragraph" w:styleId="Heading9">
    <w:name w:val="heading 9"/>
    <w:basedOn w:val="Heading8"/>
    <w:next w:val="Normal"/>
    <w:link w:val="Heading9Char"/>
    <w:qFormat/>
    <w:rsid w:val="0089033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E7C6B"/>
    <w:rPr>
      <w:rFonts w:ascii="Arial" w:eastAsia="Times New Roman" w:hAnsi="Arial"/>
      <w:sz w:val="36"/>
      <w:lang w:val="en-GB" w:eastAsia="en-GB"/>
    </w:rPr>
  </w:style>
  <w:style w:type="character" w:customStyle="1" w:styleId="Heading2Char">
    <w:name w:val="Heading 2 Char"/>
    <w:link w:val="Heading2"/>
    <w:rsid w:val="00661A16"/>
    <w:rPr>
      <w:rFonts w:ascii="Arial" w:eastAsia="Times New Roman" w:hAnsi="Arial"/>
      <w:sz w:val="32"/>
      <w:lang w:val="en-GB" w:eastAsia="en-GB"/>
    </w:rPr>
  </w:style>
  <w:style w:type="character" w:customStyle="1" w:styleId="Heading3Char">
    <w:name w:val="Heading 3 Char"/>
    <w:basedOn w:val="DefaultParagraphFont"/>
    <w:link w:val="Heading3"/>
    <w:rsid w:val="00CE7C6B"/>
    <w:rPr>
      <w:rFonts w:ascii="Arial" w:eastAsia="Times New Roman" w:hAnsi="Arial"/>
      <w:sz w:val="28"/>
      <w:lang w:val="en-GB" w:eastAsia="en-GB"/>
    </w:rPr>
  </w:style>
  <w:style w:type="character" w:customStyle="1" w:styleId="Heading4Char">
    <w:name w:val="Heading 4 Char"/>
    <w:basedOn w:val="DefaultParagraphFont"/>
    <w:link w:val="Heading4"/>
    <w:rsid w:val="00CE7C6B"/>
    <w:rPr>
      <w:rFonts w:ascii="Arial" w:eastAsia="Times New Roman" w:hAnsi="Arial"/>
      <w:sz w:val="24"/>
      <w:lang w:val="en-GB" w:eastAsia="en-GB"/>
    </w:rPr>
  </w:style>
  <w:style w:type="character" w:customStyle="1" w:styleId="Heading5Char">
    <w:name w:val="Heading 5 Char"/>
    <w:basedOn w:val="DefaultParagraphFont"/>
    <w:link w:val="Heading5"/>
    <w:rsid w:val="00CE7C6B"/>
    <w:rPr>
      <w:rFonts w:ascii="Arial" w:eastAsia="Times New Roman" w:hAnsi="Arial"/>
      <w:sz w:val="22"/>
      <w:lang w:val="en-GB" w:eastAsia="en-GB"/>
    </w:rPr>
  </w:style>
  <w:style w:type="paragraph" w:customStyle="1" w:styleId="H6">
    <w:name w:val="H6"/>
    <w:basedOn w:val="Heading5"/>
    <w:next w:val="Normal"/>
    <w:rsid w:val="0089033A"/>
    <w:pPr>
      <w:ind w:left="1985" w:hanging="1985"/>
      <w:outlineLvl w:val="9"/>
    </w:pPr>
    <w:rPr>
      <w:sz w:val="20"/>
    </w:rPr>
  </w:style>
  <w:style w:type="character" w:customStyle="1" w:styleId="Heading6Char">
    <w:name w:val="Heading 6 Char"/>
    <w:basedOn w:val="DefaultParagraphFont"/>
    <w:link w:val="Heading6"/>
    <w:rsid w:val="00CE7C6B"/>
    <w:rPr>
      <w:rFonts w:ascii="Arial" w:eastAsia="Times New Roman" w:hAnsi="Arial"/>
      <w:lang w:val="en-GB" w:eastAsia="en-GB"/>
    </w:rPr>
  </w:style>
  <w:style w:type="character" w:customStyle="1" w:styleId="Heading7Char">
    <w:name w:val="Heading 7 Char"/>
    <w:basedOn w:val="DefaultParagraphFont"/>
    <w:link w:val="Heading7"/>
    <w:rsid w:val="00CE7C6B"/>
    <w:rPr>
      <w:rFonts w:ascii="Arial" w:eastAsia="Times New Roman" w:hAnsi="Arial"/>
      <w:lang w:val="en-GB" w:eastAsia="en-GB"/>
    </w:rPr>
  </w:style>
  <w:style w:type="character" w:customStyle="1" w:styleId="Heading8Char">
    <w:name w:val="Heading 8 Char"/>
    <w:basedOn w:val="DefaultParagraphFont"/>
    <w:link w:val="Heading8"/>
    <w:rsid w:val="00CE7C6B"/>
    <w:rPr>
      <w:rFonts w:ascii="Arial" w:eastAsia="Times New Roman" w:hAnsi="Arial"/>
      <w:sz w:val="36"/>
      <w:lang w:val="en-GB" w:eastAsia="en-GB"/>
    </w:rPr>
  </w:style>
  <w:style w:type="character" w:customStyle="1" w:styleId="Heading9Char">
    <w:name w:val="Heading 9 Char"/>
    <w:basedOn w:val="DefaultParagraphFont"/>
    <w:link w:val="Heading9"/>
    <w:rsid w:val="00CE7C6B"/>
    <w:rPr>
      <w:rFonts w:ascii="Arial" w:eastAsia="Times New Roman" w:hAnsi="Arial"/>
      <w:sz w:val="36"/>
      <w:lang w:val="en-GB" w:eastAsia="en-GB"/>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customStyle="1" w:styleId="EQ">
    <w:name w:val="EQ"/>
    <w:basedOn w:val="Normal"/>
    <w:next w:val="Normal"/>
    <w:rsid w:val="0089033A"/>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CE7C6B"/>
    <w:rPr>
      <w:rFonts w:ascii="Arial" w:hAnsi="Arial"/>
      <w:b/>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basedOn w:val="DefaultParagraphFont"/>
    <w:link w:val="Footer"/>
    <w:rsid w:val="00CE7C6B"/>
    <w:rPr>
      <w:rFonts w:ascii="Arial" w:hAnsi="Arial"/>
      <w:b/>
      <w:i/>
      <w:sz w:val="18"/>
      <w:lang w:val="en-GB" w:eastAsia="ja-JP"/>
    </w:rPr>
  </w:style>
  <w:style w:type="paragraph" w:customStyle="1" w:styleId="TT">
    <w:name w:val="TT"/>
    <w:basedOn w:val="Heading1"/>
    <w:next w:val="Normal"/>
    <w:pPr>
      <w:outlineLvl w:val="9"/>
    </w:pPr>
  </w:style>
  <w:style w:type="paragraph" w:customStyle="1" w:styleId="NF">
    <w:name w:val="NF"/>
    <w:basedOn w:val="NO"/>
    <w:rsid w:val="0089033A"/>
    <w:pPr>
      <w:keepNext/>
      <w:spacing w:after="0"/>
    </w:pPr>
    <w:rPr>
      <w:rFonts w:ascii="Arial" w:hAnsi="Arial"/>
      <w:sz w:val="18"/>
    </w:rPr>
  </w:style>
  <w:style w:type="paragraph" w:customStyle="1" w:styleId="NO">
    <w:name w:val="NO"/>
    <w:basedOn w:val="Normal"/>
    <w:link w:val="NOZchn"/>
    <w:qFormat/>
    <w:rsid w:val="0089033A"/>
    <w:pPr>
      <w:keepLines/>
      <w:ind w:left="1135" w:hanging="851"/>
    </w:pPr>
  </w:style>
  <w:style w:type="character" w:customStyle="1" w:styleId="NOZchn">
    <w:name w:val="NO Zchn"/>
    <w:link w:val="NO"/>
    <w:qFormat/>
    <w:locked/>
    <w:rsid w:val="00CE7128"/>
    <w:rPr>
      <w:rFonts w:eastAsia="Times New Roman"/>
      <w:lang w:val="en-GB" w:eastAsia="en-GB"/>
    </w:rPr>
  </w:style>
  <w:style w:type="paragraph" w:customStyle="1" w:styleId="PL">
    <w:name w:val="PL"/>
    <w:link w:val="PLChar"/>
    <w:rsid w:val="008903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CE7C6B"/>
    <w:rPr>
      <w:rFonts w:ascii="Courier New" w:eastAsia="Times New Roman" w:hAnsi="Courier New"/>
      <w:sz w:val="16"/>
      <w:lang w:val="en-GB" w:eastAsia="en-GB"/>
    </w:rPr>
  </w:style>
  <w:style w:type="paragraph" w:customStyle="1" w:styleId="TAR">
    <w:name w:val="TAR"/>
    <w:basedOn w:val="TAL"/>
    <w:rsid w:val="0089033A"/>
    <w:pPr>
      <w:jc w:val="right"/>
    </w:pPr>
  </w:style>
  <w:style w:type="paragraph" w:customStyle="1" w:styleId="TAL">
    <w:name w:val="TAL"/>
    <w:basedOn w:val="Normal"/>
    <w:link w:val="TALChar"/>
    <w:qFormat/>
    <w:rsid w:val="0089033A"/>
    <w:pPr>
      <w:keepNext/>
      <w:keepLines/>
      <w:spacing w:after="0"/>
    </w:pPr>
    <w:rPr>
      <w:rFonts w:ascii="Arial" w:hAnsi="Arial"/>
      <w:sz w:val="18"/>
    </w:rPr>
  </w:style>
  <w:style w:type="character" w:customStyle="1" w:styleId="TALChar">
    <w:name w:val="TAL Char"/>
    <w:link w:val="TAL"/>
    <w:qFormat/>
    <w:locked/>
    <w:rsid w:val="006F2E11"/>
    <w:rPr>
      <w:rFonts w:ascii="Arial" w:eastAsia="Times New Roman" w:hAnsi="Arial"/>
      <w:sz w:val="18"/>
      <w:lang w:val="en-GB" w:eastAsia="en-GB"/>
    </w:rPr>
  </w:style>
  <w:style w:type="paragraph" w:customStyle="1" w:styleId="TAH">
    <w:name w:val="TAH"/>
    <w:basedOn w:val="TAC"/>
    <w:link w:val="TAHCar"/>
    <w:qFormat/>
    <w:rsid w:val="0089033A"/>
    <w:rPr>
      <w:b/>
    </w:rPr>
  </w:style>
  <w:style w:type="paragraph" w:customStyle="1" w:styleId="TAC">
    <w:name w:val="TAC"/>
    <w:basedOn w:val="TAL"/>
    <w:link w:val="TACChar"/>
    <w:qFormat/>
    <w:rsid w:val="0089033A"/>
    <w:pPr>
      <w:jc w:val="center"/>
    </w:pPr>
  </w:style>
  <w:style w:type="character" w:customStyle="1" w:styleId="TACChar">
    <w:name w:val="TAC Char"/>
    <w:link w:val="TAC"/>
    <w:qFormat/>
    <w:locked/>
    <w:rsid w:val="006F2E11"/>
    <w:rPr>
      <w:rFonts w:ascii="Arial" w:eastAsia="Times New Roman" w:hAnsi="Arial"/>
      <w:sz w:val="18"/>
      <w:lang w:val="en-GB" w:eastAsia="en-GB"/>
    </w:rPr>
  </w:style>
  <w:style w:type="character" w:customStyle="1" w:styleId="TAHCar">
    <w:name w:val="TAH Car"/>
    <w:link w:val="TAH"/>
    <w:qFormat/>
    <w:locked/>
    <w:rsid w:val="006F2E11"/>
    <w:rPr>
      <w:rFonts w:ascii="Arial" w:eastAsia="Times New Roman" w:hAnsi="Arial"/>
      <w:b/>
      <w:sz w:val="18"/>
      <w:lang w:val="en-GB" w:eastAsia="en-GB"/>
    </w:rPr>
  </w:style>
  <w:style w:type="paragraph" w:customStyle="1" w:styleId="LD">
    <w:name w:val="LD"/>
    <w:rsid w:val="0089033A"/>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har"/>
    <w:rsid w:val="0089033A"/>
    <w:pPr>
      <w:keepLines/>
      <w:ind w:left="1702" w:hanging="1418"/>
    </w:pPr>
  </w:style>
  <w:style w:type="character" w:customStyle="1" w:styleId="EXChar">
    <w:name w:val="EX Char"/>
    <w:link w:val="EX"/>
    <w:locked/>
    <w:rsid w:val="006F5E36"/>
    <w:rPr>
      <w:rFonts w:eastAsia="Times New Roman"/>
      <w:lang w:val="en-GB" w:eastAsia="en-GB"/>
    </w:rPr>
  </w:style>
  <w:style w:type="paragraph" w:customStyle="1" w:styleId="FP">
    <w:name w:val="FP"/>
    <w:basedOn w:val="Normal"/>
    <w:rsid w:val="0089033A"/>
    <w:pPr>
      <w:spacing w:after="0"/>
    </w:pPr>
  </w:style>
  <w:style w:type="paragraph" w:customStyle="1" w:styleId="NW">
    <w:name w:val="NW"/>
    <w:basedOn w:val="NO"/>
    <w:rsid w:val="0089033A"/>
    <w:pPr>
      <w:spacing w:after="0"/>
    </w:pPr>
  </w:style>
  <w:style w:type="paragraph" w:customStyle="1" w:styleId="EW">
    <w:name w:val="EW"/>
    <w:basedOn w:val="EX"/>
    <w:link w:val="EWChar"/>
    <w:qFormat/>
    <w:rsid w:val="0089033A"/>
    <w:pPr>
      <w:spacing w:after="0"/>
    </w:pPr>
  </w:style>
  <w:style w:type="character" w:customStyle="1" w:styleId="EWChar">
    <w:name w:val="EW Char"/>
    <w:link w:val="EW"/>
    <w:qFormat/>
    <w:locked/>
    <w:rsid w:val="00BC4D07"/>
    <w:rPr>
      <w:rFonts w:eastAsia="Times New Roman"/>
      <w:lang w:val="en-GB" w:eastAsia="en-GB"/>
    </w:rPr>
  </w:style>
  <w:style w:type="paragraph" w:customStyle="1" w:styleId="B1">
    <w:name w:val="B1"/>
    <w:basedOn w:val="List"/>
    <w:link w:val="B1Char"/>
    <w:qFormat/>
    <w:rsid w:val="0089033A"/>
    <w:rPr>
      <w:rFonts w:eastAsia="Times New Roman"/>
    </w:rPr>
  </w:style>
  <w:style w:type="character" w:customStyle="1" w:styleId="B1Char">
    <w:name w:val="B1 Char"/>
    <w:link w:val="B1"/>
    <w:qFormat/>
    <w:rsid w:val="00F96DD6"/>
    <w:rPr>
      <w:rFonts w:eastAsia="Times New Roman"/>
      <w:lang w:val="en-GB" w:eastAsia="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Char"/>
    <w:qFormat/>
    <w:rsid w:val="00C33F68"/>
    <w:pPr>
      <w:ind w:left="1560" w:hanging="1276"/>
    </w:pPr>
    <w:rPr>
      <w:color w:val="FF0000"/>
    </w:rPr>
  </w:style>
  <w:style w:type="character" w:customStyle="1" w:styleId="EditorsNoteCharChar">
    <w:name w:val="Editor's Note Char Char"/>
    <w:link w:val="EditorsNote"/>
    <w:rsid w:val="00C33F68"/>
    <w:rPr>
      <w:rFonts w:eastAsia="Times New Roman"/>
      <w:color w:val="FF0000"/>
      <w:lang w:val="en-GB" w:eastAsia="en-GB"/>
    </w:rPr>
  </w:style>
  <w:style w:type="paragraph" w:customStyle="1" w:styleId="TH">
    <w:name w:val="TH"/>
    <w:basedOn w:val="Normal"/>
    <w:link w:val="THChar"/>
    <w:qFormat/>
    <w:rsid w:val="0089033A"/>
    <w:pPr>
      <w:keepNext/>
      <w:keepLines/>
      <w:spacing w:before="60"/>
      <w:jc w:val="center"/>
    </w:pPr>
    <w:rPr>
      <w:rFonts w:ascii="Arial" w:hAnsi="Arial"/>
      <w:b/>
    </w:rPr>
  </w:style>
  <w:style w:type="character" w:customStyle="1" w:styleId="THChar">
    <w:name w:val="TH Char"/>
    <w:link w:val="TH"/>
    <w:qFormat/>
    <w:locked/>
    <w:rsid w:val="00CE7128"/>
    <w:rPr>
      <w:rFonts w:ascii="Arial" w:eastAsia="Times New Roman" w:hAnsi="Arial"/>
      <w:b/>
      <w:lang w:val="en-GB" w:eastAsia="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rsid w:val="0089033A"/>
    <w:pPr>
      <w:ind w:left="851" w:hanging="851"/>
    </w:pPr>
  </w:style>
  <w:style w:type="character" w:customStyle="1" w:styleId="TANChar">
    <w:name w:val="TAN Char"/>
    <w:link w:val="TAN"/>
    <w:qFormat/>
    <w:locked/>
    <w:rsid w:val="006F2E11"/>
    <w:rPr>
      <w:rFonts w:ascii="Arial" w:eastAsia="Times New Roman" w:hAnsi="Arial"/>
      <w:sz w:val="18"/>
      <w:lang w:val="en-GB" w:eastAsia="en-GB"/>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rsid w:val="0089033A"/>
    <w:pPr>
      <w:keepNext w:val="0"/>
      <w:spacing w:before="0" w:after="240"/>
    </w:pPr>
  </w:style>
  <w:style w:type="character" w:customStyle="1" w:styleId="TFChar">
    <w:name w:val="TF Char"/>
    <w:link w:val="TF"/>
    <w:qFormat/>
    <w:locked/>
    <w:rsid w:val="00CE7128"/>
    <w:rPr>
      <w:rFonts w:ascii="Arial" w:eastAsia="Times New Roman" w:hAnsi="Arial"/>
      <w:b/>
      <w:lang w:val="en-GB" w:eastAsia="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List2"/>
    <w:link w:val="B2Char"/>
    <w:qFormat/>
    <w:rsid w:val="0089033A"/>
    <w:rPr>
      <w:rFonts w:eastAsia="Times New Roman"/>
    </w:rPr>
  </w:style>
  <w:style w:type="character" w:customStyle="1" w:styleId="B2Char">
    <w:name w:val="B2 Char"/>
    <w:link w:val="B2"/>
    <w:qFormat/>
    <w:locked/>
    <w:rsid w:val="00CE7128"/>
    <w:rPr>
      <w:rFonts w:eastAsia="Times New Roman"/>
      <w:lang w:val="en-GB" w:eastAsia="en-GB"/>
    </w:rPr>
  </w:style>
  <w:style w:type="paragraph" w:customStyle="1" w:styleId="B3">
    <w:name w:val="B3"/>
    <w:basedOn w:val="List3"/>
    <w:link w:val="B3Car"/>
    <w:qFormat/>
    <w:rsid w:val="0089033A"/>
    <w:rPr>
      <w:rFonts w:eastAsia="Times New Roman"/>
    </w:rPr>
  </w:style>
  <w:style w:type="character" w:customStyle="1" w:styleId="B3Car">
    <w:name w:val="B3 Car"/>
    <w:link w:val="B3"/>
    <w:locked/>
    <w:rsid w:val="00866C25"/>
    <w:rPr>
      <w:rFonts w:eastAsia="Times New Roman"/>
      <w:lang w:val="en-GB" w:eastAsia="en-GB"/>
    </w:rPr>
  </w:style>
  <w:style w:type="paragraph" w:customStyle="1" w:styleId="B4">
    <w:name w:val="B4"/>
    <w:basedOn w:val="List4"/>
    <w:rsid w:val="0089033A"/>
    <w:rPr>
      <w:rFonts w:eastAsia="Times New Roman"/>
    </w:rPr>
  </w:style>
  <w:style w:type="paragraph" w:customStyle="1" w:styleId="B5">
    <w:name w:val="B5"/>
    <w:basedOn w:val="List5"/>
    <w:rsid w:val="0089033A"/>
    <w:rPr>
      <w:rFonts w:eastAsia="Times New Roman"/>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eastAsia="Times New Roman" w:hAnsi="Segoe UI" w:cs="Segoe UI"/>
      <w:sz w:val="18"/>
      <w:szCs w:val="18"/>
      <w:lang w:val="en-GB" w:eastAsia="en-GB"/>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ditorsNoteChar">
    <w:name w:val="Editor's Note Char"/>
    <w:aliases w:val="EN Char"/>
    <w:locked/>
    <w:rsid w:val="00021BA6"/>
  </w:style>
  <w:style w:type="character" w:customStyle="1" w:styleId="NOChar">
    <w:name w:val="NO Char"/>
    <w:qFormat/>
    <w:locked/>
    <w:rsid w:val="002C52DA"/>
    <w:rPr>
      <w:lang w:val="en-GB" w:eastAsia="en-US"/>
    </w:rPr>
  </w:style>
  <w:style w:type="character" w:customStyle="1" w:styleId="EXCar">
    <w:name w:val="EX Car"/>
    <w:qFormat/>
    <w:locked/>
    <w:rsid w:val="00BC4D07"/>
    <w:rPr>
      <w:lang w:val="en-GB" w:eastAsia="en-US"/>
    </w:rPr>
  </w:style>
  <w:style w:type="character" w:customStyle="1" w:styleId="EN">
    <w:name w:val="EN 字符"/>
    <w:locked/>
    <w:rsid w:val="00EF2DE5"/>
    <w:rPr>
      <w:color w:val="FF0000"/>
      <w:lang w:eastAsia="ko-KR"/>
    </w:rPr>
  </w:style>
  <w:style w:type="paragraph" w:customStyle="1" w:styleId="msonormal0">
    <w:name w:val="msonormal"/>
    <w:basedOn w:val="Normal"/>
    <w:rsid w:val="00CE7C6B"/>
    <w:rPr>
      <w:rFonts w:eastAsiaTheme="minorEastAsia"/>
      <w:sz w:val="24"/>
      <w:szCs w:val="24"/>
    </w:rPr>
  </w:style>
  <w:style w:type="paragraph" w:styleId="NormalWeb">
    <w:name w:val="Normal (Web)"/>
    <w:basedOn w:val="Normal"/>
    <w:uiPriority w:val="99"/>
    <w:unhideWhenUsed/>
    <w:rsid w:val="00CE7C6B"/>
    <w:rPr>
      <w:rFonts w:eastAsiaTheme="minorEastAsia"/>
      <w:sz w:val="24"/>
      <w:szCs w:val="24"/>
    </w:rPr>
  </w:style>
  <w:style w:type="paragraph" w:styleId="Index1">
    <w:name w:val="index 1"/>
    <w:basedOn w:val="Normal"/>
    <w:unhideWhenUsed/>
    <w:rsid w:val="00CE7C6B"/>
    <w:pPr>
      <w:keepLines/>
      <w:spacing w:after="0"/>
    </w:pPr>
    <w:rPr>
      <w:rFonts w:eastAsiaTheme="minorEastAsia"/>
    </w:rPr>
  </w:style>
  <w:style w:type="paragraph" w:styleId="Index2">
    <w:name w:val="index 2"/>
    <w:basedOn w:val="Index1"/>
    <w:unhideWhenUsed/>
    <w:rsid w:val="00CE7C6B"/>
    <w:pPr>
      <w:ind w:left="284"/>
    </w:pPr>
  </w:style>
  <w:style w:type="paragraph" w:styleId="FootnoteText">
    <w:name w:val="footnote text"/>
    <w:basedOn w:val="Normal"/>
    <w:link w:val="FootnoteTextChar"/>
    <w:unhideWhenUsed/>
    <w:rsid w:val="00CE7C6B"/>
    <w:pPr>
      <w:keepLines/>
      <w:spacing w:after="0"/>
      <w:ind w:left="454" w:hanging="454"/>
    </w:pPr>
    <w:rPr>
      <w:rFonts w:eastAsiaTheme="minorEastAsia"/>
      <w:sz w:val="16"/>
    </w:rPr>
  </w:style>
  <w:style w:type="character" w:customStyle="1" w:styleId="FootnoteTextChar">
    <w:name w:val="Footnote Text Char"/>
    <w:basedOn w:val="DefaultParagraphFont"/>
    <w:link w:val="FootnoteText"/>
    <w:rsid w:val="00CE7C6B"/>
    <w:rPr>
      <w:rFonts w:eastAsiaTheme="minorEastAsia"/>
      <w:sz w:val="16"/>
      <w:lang w:val="en-GB" w:eastAsia="en-GB"/>
    </w:rPr>
  </w:style>
  <w:style w:type="paragraph" w:styleId="CommentText">
    <w:name w:val="annotation text"/>
    <w:basedOn w:val="Normal"/>
    <w:link w:val="CommentTextChar"/>
    <w:unhideWhenUsed/>
    <w:rsid w:val="00CE7C6B"/>
    <w:rPr>
      <w:rFonts w:eastAsiaTheme="minorEastAsia"/>
    </w:rPr>
  </w:style>
  <w:style w:type="character" w:customStyle="1" w:styleId="CommentTextChar">
    <w:name w:val="Comment Text Char"/>
    <w:basedOn w:val="DefaultParagraphFont"/>
    <w:link w:val="CommentText"/>
    <w:rsid w:val="00CE7C6B"/>
    <w:rPr>
      <w:rFonts w:eastAsiaTheme="minorEastAsia"/>
      <w:lang w:val="en-GB" w:eastAsia="en-GB"/>
    </w:rPr>
  </w:style>
  <w:style w:type="paragraph" w:styleId="IndexHeading">
    <w:name w:val="index heading"/>
    <w:basedOn w:val="Normal"/>
    <w:next w:val="Normal"/>
    <w:uiPriority w:val="99"/>
    <w:unhideWhenUsed/>
    <w:rsid w:val="00CE7C6B"/>
    <w:pPr>
      <w:pBdr>
        <w:top w:val="single" w:sz="12" w:space="0" w:color="auto"/>
      </w:pBdr>
      <w:spacing w:before="360" w:after="240"/>
    </w:pPr>
    <w:rPr>
      <w:rFonts w:eastAsia="SimSun"/>
      <w:b/>
      <w:i/>
      <w:sz w:val="26"/>
      <w:lang w:eastAsia="zh-CN"/>
    </w:rPr>
  </w:style>
  <w:style w:type="paragraph" w:styleId="Caption">
    <w:name w:val="caption"/>
    <w:basedOn w:val="Normal"/>
    <w:next w:val="Normal"/>
    <w:uiPriority w:val="99"/>
    <w:semiHidden/>
    <w:unhideWhenUsed/>
    <w:qFormat/>
    <w:rsid w:val="00CE7C6B"/>
    <w:pPr>
      <w:spacing w:before="120" w:after="120"/>
    </w:pPr>
    <w:rPr>
      <w:rFonts w:eastAsia="SimSun"/>
      <w:b/>
      <w:lang w:eastAsia="zh-CN"/>
    </w:rPr>
  </w:style>
  <w:style w:type="paragraph" w:styleId="List">
    <w:name w:val="List"/>
    <w:basedOn w:val="Normal"/>
    <w:unhideWhenUsed/>
    <w:rsid w:val="00CE7C6B"/>
    <w:pPr>
      <w:ind w:left="568" w:hanging="284"/>
    </w:pPr>
    <w:rPr>
      <w:rFonts w:eastAsiaTheme="minorEastAsia"/>
    </w:rPr>
  </w:style>
  <w:style w:type="paragraph" w:styleId="ListBullet">
    <w:name w:val="List Bullet"/>
    <w:basedOn w:val="List"/>
    <w:unhideWhenUsed/>
    <w:rsid w:val="00CE7C6B"/>
    <w:pPr>
      <w:numPr>
        <w:numId w:val="6"/>
      </w:numPr>
      <w:tabs>
        <w:tab w:val="clear" w:pos="360"/>
      </w:tabs>
      <w:ind w:left="568" w:firstLineChars="0" w:hanging="284"/>
    </w:pPr>
  </w:style>
  <w:style w:type="paragraph" w:styleId="ListNumber">
    <w:name w:val="List Number"/>
    <w:basedOn w:val="List"/>
    <w:unhideWhenUsed/>
    <w:rsid w:val="00CE7C6B"/>
    <w:pPr>
      <w:numPr>
        <w:numId w:val="7"/>
      </w:numPr>
      <w:tabs>
        <w:tab w:val="clear" w:pos="360"/>
      </w:tabs>
      <w:ind w:left="568" w:firstLineChars="0" w:hanging="284"/>
    </w:pPr>
  </w:style>
  <w:style w:type="paragraph" w:styleId="List2">
    <w:name w:val="List 2"/>
    <w:basedOn w:val="List"/>
    <w:unhideWhenUsed/>
    <w:rsid w:val="00CE7C6B"/>
    <w:pPr>
      <w:ind w:left="851"/>
    </w:pPr>
  </w:style>
  <w:style w:type="paragraph" w:styleId="List3">
    <w:name w:val="List 3"/>
    <w:basedOn w:val="List2"/>
    <w:unhideWhenUsed/>
    <w:rsid w:val="00CE7C6B"/>
    <w:pPr>
      <w:ind w:left="1135"/>
    </w:pPr>
  </w:style>
  <w:style w:type="paragraph" w:styleId="List4">
    <w:name w:val="List 4"/>
    <w:basedOn w:val="List3"/>
    <w:unhideWhenUsed/>
    <w:rsid w:val="00CE7C6B"/>
    <w:pPr>
      <w:ind w:left="1418"/>
    </w:pPr>
  </w:style>
  <w:style w:type="paragraph" w:styleId="List5">
    <w:name w:val="List 5"/>
    <w:basedOn w:val="List4"/>
    <w:unhideWhenUsed/>
    <w:rsid w:val="00CE7C6B"/>
    <w:pPr>
      <w:ind w:left="1702"/>
    </w:pPr>
  </w:style>
  <w:style w:type="paragraph" w:styleId="ListBullet2">
    <w:name w:val="List Bullet 2"/>
    <w:basedOn w:val="ListBullet"/>
    <w:unhideWhenUsed/>
    <w:rsid w:val="00CE7C6B"/>
    <w:pPr>
      <w:numPr>
        <w:numId w:val="8"/>
      </w:numPr>
      <w:tabs>
        <w:tab w:val="clear" w:pos="780"/>
      </w:tabs>
      <w:ind w:leftChars="0" w:left="851" w:firstLineChars="0" w:hanging="284"/>
    </w:pPr>
  </w:style>
  <w:style w:type="paragraph" w:styleId="ListBullet3">
    <w:name w:val="List Bullet 3"/>
    <w:basedOn w:val="ListBullet2"/>
    <w:unhideWhenUsed/>
    <w:rsid w:val="00CE7C6B"/>
    <w:pPr>
      <w:numPr>
        <w:numId w:val="9"/>
      </w:numPr>
      <w:tabs>
        <w:tab w:val="clear" w:pos="1200"/>
      </w:tabs>
      <w:ind w:leftChars="0" w:left="1135" w:firstLineChars="0" w:hanging="284"/>
    </w:pPr>
  </w:style>
  <w:style w:type="paragraph" w:styleId="ListBullet4">
    <w:name w:val="List Bullet 4"/>
    <w:basedOn w:val="ListBullet3"/>
    <w:unhideWhenUsed/>
    <w:rsid w:val="00CE7C6B"/>
    <w:pPr>
      <w:numPr>
        <w:numId w:val="10"/>
      </w:numPr>
      <w:tabs>
        <w:tab w:val="clear" w:pos="1620"/>
      </w:tabs>
      <w:ind w:leftChars="0" w:left="1418" w:firstLineChars="0" w:hanging="284"/>
    </w:pPr>
  </w:style>
  <w:style w:type="paragraph" w:styleId="ListBullet5">
    <w:name w:val="List Bullet 5"/>
    <w:basedOn w:val="ListBullet4"/>
    <w:unhideWhenUsed/>
    <w:rsid w:val="00CE7C6B"/>
    <w:pPr>
      <w:numPr>
        <w:numId w:val="11"/>
      </w:numPr>
      <w:tabs>
        <w:tab w:val="clear" w:pos="2040"/>
      </w:tabs>
      <w:ind w:leftChars="0" w:left="1702" w:firstLineChars="0" w:hanging="284"/>
    </w:pPr>
  </w:style>
  <w:style w:type="paragraph" w:styleId="ListNumber2">
    <w:name w:val="List Number 2"/>
    <w:basedOn w:val="ListNumber"/>
    <w:unhideWhenUsed/>
    <w:rsid w:val="00CE7C6B"/>
    <w:pPr>
      <w:numPr>
        <w:numId w:val="12"/>
      </w:numPr>
      <w:tabs>
        <w:tab w:val="clear" w:pos="780"/>
      </w:tabs>
      <w:ind w:leftChars="0" w:left="851" w:firstLineChars="0" w:hanging="284"/>
    </w:pPr>
  </w:style>
  <w:style w:type="paragraph" w:styleId="BodyText">
    <w:name w:val="Body Text"/>
    <w:basedOn w:val="Normal"/>
    <w:link w:val="BodyTextChar"/>
    <w:unhideWhenUsed/>
    <w:rsid w:val="00CE7C6B"/>
    <w:rPr>
      <w:rFonts w:eastAsia="Malgun Gothic"/>
      <w:lang w:eastAsia="zh-CN"/>
    </w:rPr>
  </w:style>
  <w:style w:type="character" w:customStyle="1" w:styleId="BodyTextChar">
    <w:name w:val="Body Text Char"/>
    <w:basedOn w:val="DefaultParagraphFont"/>
    <w:link w:val="BodyText"/>
    <w:rsid w:val="00CE7C6B"/>
    <w:rPr>
      <w:rFonts w:eastAsia="Malgun Gothic"/>
      <w:lang w:val="en-GB"/>
    </w:rPr>
  </w:style>
  <w:style w:type="paragraph" w:styleId="DocumentMap">
    <w:name w:val="Document Map"/>
    <w:basedOn w:val="Normal"/>
    <w:link w:val="DocumentMapChar"/>
    <w:unhideWhenUsed/>
    <w:rsid w:val="00CE7C6B"/>
    <w:pPr>
      <w:shd w:val="clear" w:color="auto" w:fill="000080"/>
    </w:pPr>
    <w:rPr>
      <w:rFonts w:ascii="Tahoma" w:eastAsiaTheme="minorEastAsia" w:hAnsi="Tahoma" w:cs="Tahoma"/>
    </w:rPr>
  </w:style>
  <w:style w:type="character" w:customStyle="1" w:styleId="DocumentMapChar">
    <w:name w:val="Document Map Char"/>
    <w:basedOn w:val="DefaultParagraphFont"/>
    <w:link w:val="DocumentMap"/>
    <w:rsid w:val="00CE7C6B"/>
    <w:rPr>
      <w:rFonts w:ascii="Tahoma" w:eastAsiaTheme="minorEastAsia" w:hAnsi="Tahoma" w:cs="Tahoma"/>
      <w:shd w:val="clear" w:color="auto" w:fill="000080"/>
      <w:lang w:val="en-GB" w:eastAsia="en-GB"/>
    </w:rPr>
  </w:style>
  <w:style w:type="paragraph" w:styleId="PlainText">
    <w:name w:val="Plain Text"/>
    <w:basedOn w:val="Normal"/>
    <w:link w:val="PlainTextChar"/>
    <w:uiPriority w:val="99"/>
    <w:unhideWhenUsed/>
    <w:rsid w:val="00CE7C6B"/>
    <w:rPr>
      <w:rFonts w:ascii="Courier New" w:eastAsia="Malgun Gothic" w:hAnsi="Courier New"/>
      <w:lang w:eastAsia="zh-CN"/>
    </w:rPr>
  </w:style>
  <w:style w:type="character" w:customStyle="1" w:styleId="PlainTextChar">
    <w:name w:val="Plain Text Char"/>
    <w:basedOn w:val="DefaultParagraphFont"/>
    <w:link w:val="PlainText"/>
    <w:uiPriority w:val="99"/>
    <w:rsid w:val="00CE7C6B"/>
    <w:rPr>
      <w:rFonts w:ascii="Courier New" w:eastAsia="Malgun Gothic" w:hAnsi="Courier New"/>
      <w:lang w:val="en-GB"/>
    </w:rPr>
  </w:style>
  <w:style w:type="paragraph" w:styleId="CommentSubject">
    <w:name w:val="annotation subject"/>
    <w:basedOn w:val="CommentText"/>
    <w:next w:val="CommentText"/>
    <w:link w:val="CommentSubjectChar"/>
    <w:unhideWhenUsed/>
    <w:rsid w:val="00CE7C6B"/>
    <w:rPr>
      <w:b/>
      <w:bCs/>
    </w:rPr>
  </w:style>
  <w:style w:type="character" w:customStyle="1" w:styleId="CommentSubjectChar">
    <w:name w:val="Comment Subject Char"/>
    <w:basedOn w:val="CommentTextChar"/>
    <w:link w:val="CommentSubject"/>
    <w:rsid w:val="00CE7C6B"/>
    <w:rPr>
      <w:rFonts w:eastAsiaTheme="minorEastAsia"/>
      <w:b/>
      <w:bCs/>
      <w:lang w:val="en-GB" w:eastAsia="en-GB"/>
    </w:rPr>
  </w:style>
  <w:style w:type="paragraph" w:styleId="ListParagraph">
    <w:name w:val="List Paragraph"/>
    <w:basedOn w:val="Normal"/>
    <w:uiPriority w:val="34"/>
    <w:qFormat/>
    <w:rsid w:val="00CE7C6B"/>
    <w:pPr>
      <w:ind w:left="720"/>
      <w:contextualSpacing/>
    </w:pPr>
    <w:rPr>
      <w:rFonts w:eastAsia="SimSun"/>
      <w:lang w:eastAsia="zh-CN"/>
    </w:rPr>
  </w:style>
  <w:style w:type="paragraph" w:customStyle="1" w:styleId="CRCoverPage">
    <w:name w:val="CR Cover Page"/>
    <w:rsid w:val="00CE7C6B"/>
    <w:pPr>
      <w:spacing w:after="120"/>
    </w:pPr>
    <w:rPr>
      <w:rFonts w:ascii="Arial" w:eastAsiaTheme="minorEastAsia" w:hAnsi="Arial"/>
      <w:lang w:val="en-GB" w:eastAsia="en-US"/>
    </w:rPr>
  </w:style>
  <w:style w:type="paragraph" w:customStyle="1" w:styleId="tdoc-header">
    <w:name w:val="tdoc-header"/>
    <w:rsid w:val="00CE7C6B"/>
    <w:rPr>
      <w:rFonts w:ascii="Arial" w:eastAsiaTheme="minorEastAsia" w:hAnsi="Arial"/>
      <w:sz w:val="24"/>
      <w:lang w:val="en-GB" w:eastAsia="en-US"/>
    </w:rPr>
  </w:style>
  <w:style w:type="paragraph" w:customStyle="1" w:styleId="INDENT1">
    <w:name w:val="INDENT1"/>
    <w:basedOn w:val="Normal"/>
    <w:uiPriority w:val="99"/>
    <w:rsid w:val="00CE7C6B"/>
    <w:pPr>
      <w:ind w:left="851"/>
    </w:pPr>
    <w:rPr>
      <w:rFonts w:eastAsia="SimSun"/>
      <w:lang w:eastAsia="zh-CN"/>
    </w:rPr>
  </w:style>
  <w:style w:type="paragraph" w:customStyle="1" w:styleId="INDENT2">
    <w:name w:val="INDENT2"/>
    <w:basedOn w:val="Normal"/>
    <w:uiPriority w:val="99"/>
    <w:rsid w:val="00CE7C6B"/>
    <w:pPr>
      <w:ind w:left="1135" w:hanging="284"/>
    </w:pPr>
    <w:rPr>
      <w:rFonts w:eastAsia="SimSun"/>
      <w:lang w:eastAsia="zh-CN"/>
    </w:rPr>
  </w:style>
  <w:style w:type="paragraph" w:customStyle="1" w:styleId="INDENT3">
    <w:name w:val="INDENT3"/>
    <w:basedOn w:val="Normal"/>
    <w:uiPriority w:val="99"/>
    <w:rsid w:val="00CE7C6B"/>
    <w:pPr>
      <w:ind w:left="1701" w:hanging="567"/>
    </w:pPr>
    <w:rPr>
      <w:rFonts w:eastAsia="SimSun"/>
      <w:lang w:eastAsia="zh-CN"/>
    </w:rPr>
  </w:style>
  <w:style w:type="paragraph" w:customStyle="1" w:styleId="FigureTitle">
    <w:name w:val="Figure_Title"/>
    <w:basedOn w:val="Normal"/>
    <w:next w:val="Normal"/>
    <w:uiPriority w:val="99"/>
    <w:rsid w:val="00CE7C6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uiPriority w:val="99"/>
    <w:rsid w:val="00CE7C6B"/>
    <w:pPr>
      <w:keepNext/>
      <w:keepLines/>
      <w:spacing w:before="240"/>
      <w:ind w:left="1418"/>
    </w:pPr>
    <w:rPr>
      <w:rFonts w:ascii="Arial" w:eastAsia="SimSun" w:hAnsi="Arial"/>
      <w:b/>
      <w:sz w:val="36"/>
      <w:lang w:eastAsia="zh-CN"/>
    </w:rPr>
  </w:style>
  <w:style w:type="character" w:styleId="FootnoteReference">
    <w:name w:val="footnote reference"/>
    <w:unhideWhenUsed/>
    <w:rsid w:val="00CE7C6B"/>
    <w:rPr>
      <w:b/>
      <w:bCs w:val="0"/>
      <w:position w:val="6"/>
      <w:sz w:val="16"/>
    </w:rPr>
  </w:style>
  <w:style w:type="character" w:styleId="CommentReference">
    <w:name w:val="annotation reference"/>
    <w:unhideWhenUsed/>
    <w:rsid w:val="00CE7C6B"/>
    <w:rPr>
      <w:sz w:val="16"/>
    </w:rPr>
  </w:style>
  <w:style w:type="character" w:customStyle="1" w:styleId="TF0">
    <w:name w:val="TF (文字)"/>
    <w:locked/>
    <w:rsid w:val="00CE7C6B"/>
    <w:rPr>
      <w:rFonts w:eastAsiaTheme="minorEastAsia"/>
      <w:lang w:val="en-GB" w:eastAsia="en-US"/>
    </w:rPr>
  </w:style>
  <w:style w:type="character" w:customStyle="1" w:styleId="UnresolvedMention2">
    <w:name w:val="Unresolved Mention2"/>
    <w:uiPriority w:val="99"/>
    <w:rsid w:val="00CE7C6B"/>
    <w:rPr>
      <w:color w:val="605E5C"/>
      <w:shd w:val="clear" w:color="auto" w:fill="E1DFDD"/>
    </w:rPr>
  </w:style>
  <w:style w:type="paragraph" w:customStyle="1" w:styleId="B10">
    <w:name w:val="样式 B1 + (中文) 宋体"/>
    <w:basedOn w:val="B1"/>
    <w:next w:val="B1"/>
    <w:rsid w:val="005374E1"/>
    <w:rPr>
      <w:rFonts w:eastAsia="SimSun"/>
    </w:rPr>
  </w:style>
  <w:style w:type="paragraph" w:styleId="Revision">
    <w:name w:val="Revision"/>
    <w:hidden/>
    <w:uiPriority w:val="99"/>
    <w:semiHidden/>
    <w:rsid w:val="0011595F"/>
    <w:rPr>
      <w:lang w:val="en-GB" w:eastAsia="en-US"/>
    </w:rPr>
  </w:style>
  <w:style w:type="character" w:customStyle="1" w:styleId="11">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F12D30"/>
    <w:rPr>
      <w:b/>
      <w:bCs/>
      <w:kern w:val="44"/>
      <w:sz w:val="44"/>
      <w:szCs w:val="44"/>
      <w:lang w:val="en-GB" w:eastAsia="en-US"/>
    </w:rPr>
  </w:style>
  <w:style w:type="character" w:customStyle="1" w:styleId="21">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F12D30"/>
    <w:rPr>
      <w:rFonts w:ascii="Calibri Light" w:eastAsia="DengXian Light" w:hAnsi="Calibri Light" w:cs="Times New Roman" w:hint="default"/>
      <w:b/>
      <w:bCs/>
      <w:sz w:val="32"/>
      <w:szCs w:val="32"/>
      <w:lang w:val="en-GB" w:eastAsia="en-US"/>
    </w:rPr>
  </w:style>
  <w:style w:type="character" w:customStyle="1" w:styleId="41">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F12D30"/>
    <w:rPr>
      <w:rFonts w:ascii="Calibri Light" w:eastAsia="DengXian Light" w:hAnsi="Calibri Light" w:cs="Times New Roman" w:hint="default"/>
      <w:b/>
      <w:bCs/>
      <w:sz w:val="28"/>
      <w:szCs w:val="28"/>
      <w:lang w:val="en-GB" w:eastAsia="en-US"/>
    </w:rPr>
  </w:style>
  <w:style w:type="character" w:customStyle="1" w:styleId="1">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DefaultParagraphFont"/>
    <w:semiHidden/>
    <w:rsid w:val="00F12D30"/>
    <w:rPr>
      <w:sz w:val="18"/>
      <w:szCs w:val="18"/>
      <w:lang w:val="en-GB" w:eastAsia="en-US"/>
    </w:rPr>
  </w:style>
  <w:style w:type="paragraph" w:styleId="TOCHeading">
    <w:name w:val="TOC Heading"/>
    <w:basedOn w:val="Heading1"/>
    <w:next w:val="Normal"/>
    <w:uiPriority w:val="39"/>
    <w:semiHidden/>
    <w:unhideWhenUsed/>
    <w:qFormat/>
    <w:rsid w:val="00F12D30"/>
    <w:pPr>
      <w:pBdr>
        <w:top w:val="none" w:sz="0" w:space="0" w:color="auto"/>
      </w:pBdr>
      <w:spacing w:before="480" w:after="0" w:line="276" w:lineRule="auto"/>
      <w:ind w:left="0" w:firstLine="0"/>
      <w:outlineLvl w:val="9"/>
    </w:pPr>
    <w:rPr>
      <w:rFonts w:ascii="Cambria" w:eastAsia="MS Gothic" w:hAnsi="Cambria"/>
      <w:b/>
      <w:bCs/>
      <w:color w:val="365F91"/>
      <w:sz w:val="28"/>
      <w:szCs w:val="28"/>
      <w:lang w:eastAsia="ja-JP"/>
    </w:rPr>
  </w:style>
  <w:style w:type="character" w:customStyle="1" w:styleId="B1Char1">
    <w:name w:val="B1 Char1"/>
    <w:uiPriority w:val="99"/>
    <w:rsid w:val="00F12D30"/>
    <w:rPr>
      <w:rFonts w:ascii="Times New Roman" w:hAnsi="Times New Roman" w:cs="Times New Roman" w:hint="default"/>
      <w:lang w:val="en-GB" w:eastAsia="en-US"/>
    </w:rPr>
  </w:style>
  <w:style w:type="character" w:styleId="Emphasis">
    <w:name w:val="Emphasis"/>
    <w:basedOn w:val="DefaultParagraphFont"/>
    <w:uiPriority w:val="20"/>
    <w:qFormat/>
    <w:rsid w:val="007533F6"/>
    <w:rPr>
      <w:i/>
      <w:iCs/>
    </w:rPr>
  </w:style>
  <w:style w:type="paragraph" w:styleId="Bibliography">
    <w:name w:val="Bibliography"/>
    <w:basedOn w:val="Normal"/>
    <w:next w:val="Normal"/>
    <w:uiPriority w:val="37"/>
    <w:semiHidden/>
    <w:unhideWhenUsed/>
    <w:rsid w:val="00C33F68"/>
  </w:style>
  <w:style w:type="paragraph" w:styleId="BlockText">
    <w:name w:val="Block Text"/>
    <w:basedOn w:val="Normal"/>
    <w:rsid w:val="00C33F6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C33F68"/>
    <w:pPr>
      <w:spacing w:after="120" w:line="480" w:lineRule="auto"/>
    </w:pPr>
  </w:style>
  <w:style w:type="character" w:customStyle="1" w:styleId="BodyText2Char">
    <w:name w:val="Body Text 2 Char"/>
    <w:basedOn w:val="DefaultParagraphFont"/>
    <w:link w:val="BodyText2"/>
    <w:rsid w:val="00C33F68"/>
    <w:rPr>
      <w:rFonts w:eastAsia="Times New Roman"/>
      <w:lang w:val="en-GB" w:eastAsia="en-GB"/>
    </w:rPr>
  </w:style>
  <w:style w:type="paragraph" w:styleId="BodyText3">
    <w:name w:val="Body Text 3"/>
    <w:basedOn w:val="Normal"/>
    <w:link w:val="BodyText3Char"/>
    <w:rsid w:val="00C33F68"/>
    <w:pPr>
      <w:spacing w:after="120"/>
    </w:pPr>
    <w:rPr>
      <w:sz w:val="16"/>
      <w:szCs w:val="16"/>
    </w:rPr>
  </w:style>
  <w:style w:type="character" w:customStyle="1" w:styleId="BodyText3Char">
    <w:name w:val="Body Text 3 Char"/>
    <w:basedOn w:val="DefaultParagraphFont"/>
    <w:link w:val="BodyText3"/>
    <w:rsid w:val="00C33F68"/>
    <w:rPr>
      <w:rFonts w:eastAsia="Times New Roman"/>
      <w:sz w:val="16"/>
      <w:szCs w:val="16"/>
      <w:lang w:val="en-GB" w:eastAsia="en-GB"/>
    </w:rPr>
  </w:style>
  <w:style w:type="paragraph" w:styleId="BodyTextFirstIndent">
    <w:name w:val="Body Text First Indent"/>
    <w:basedOn w:val="BodyText"/>
    <w:link w:val="BodyTextFirstIndentChar"/>
    <w:rsid w:val="00C33F68"/>
    <w:pPr>
      <w:ind w:firstLine="360"/>
    </w:pPr>
    <w:rPr>
      <w:rFonts w:eastAsia="Times New Roman"/>
      <w:lang w:eastAsia="en-GB"/>
    </w:rPr>
  </w:style>
  <w:style w:type="character" w:customStyle="1" w:styleId="BodyTextFirstIndentChar">
    <w:name w:val="Body Text First Indent Char"/>
    <w:basedOn w:val="BodyTextChar"/>
    <w:link w:val="BodyTextFirstIndent"/>
    <w:rsid w:val="00C33F68"/>
    <w:rPr>
      <w:rFonts w:eastAsia="Times New Roman"/>
      <w:lang w:val="en-GB" w:eastAsia="en-GB"/>
    </w:rPr>
  </w:style>
  <w:style w:type="paragraph" w:styleId="BodyTextIndent">
    <w:name w:val="Body Text Indent"/>
    <w:basedOn w:val="Normal"/>
    <w:link w:val="BodyTextIndentChar"/>
    <w:rsid w:val="00C33F68"/>
    <w:pPr>
      <w:spacing w:after="120"/>
      <w:ind w:left="283"/>
    </w:pPr>
  </w:style>
  <w:style w:type="character" w:customStyle="1" w:styleId="BodyTextIndentChar">
    <w:name w:val="Body Text Indent Char"/>
    <w:basedOn w:val="DefaultParagraphFont"/>
    <w:link w:val="BodyTextIndent"/>
    <w:rsid w:val="00C33F68"/>
    <w:rPr>
      <w:rFonts w:eastAsia="Times New Roman"/>
      <w:lang w:val="en-GB" w:eastAsia="en-GB"/>
    </w:rPr>
  </w:style>
  <w:style w:type="paragraph" w:styleId="BodyTextFirstIndent2">
    <w:name w:val="Body Text First Indent 2"/>
    <w:basedOn w:val="BodyTextIndent"/>
    <w:link w:val="BodyTextFirstIndent2Char"/>
    <w:rsid w:val="00C33F68"/>
    <w:pPr>
      <w:spacing w:after="180"/>
      <w:ind w:left="360" w:firstLine="360"/>
    </w:pPr>
  </w:style>
  <w:style w:type="character" w:customStyle="1" w:styleId="BodyTextFirstIndent2Char">
    <w:name w:val="Body Text First Indent 2 Char"/>
    <w:basedOn w:val="BodyTextIndentChar"/>
    <w:link w:val="BodyTextFirstIndent2"/>
    <w:rsid w:val="00C33F68"/>
    <w:rPr>
      <w:rFonts w:eastAsia="Times New Roman"/>
      <w:lang w:val="en-GB" w:eastAsia="en-GB"/>
    </w:rPr>
  </w:style>
  <w:style w:type="paragraph" w:styleId="BodyTextIndent2">
    <w:name w:val="Body Text Indent 2"/>
    <w:basedOn w:val="Normal"/>
    <w:link w:val="BodyTextIndent2Char"/>
    <w:rsid w:val="00C33F68"/>
    <w:pPr>
      <w:spacing w:after="120" w:line="480" w:lineRule="auto"/>
      <w:ind w:left="283"/>
    </w:pPr>
  </w:style>
  <w:style w:type="character" w:customStyle="1" w:styleId="BodyTextIndent2Char">
    <w:name w:val="Body Text Indent 2 Char"/>
    <w:basedOn w:val="DefaultParagraphFont"/>
    <w:link w:val="BodyTextIndent2"/>
    <w:rsid w:val="00C33F68"/>
    <w:rPr>
      <w:rFonts w:eastAsia="Times New Roman"/>
      <w:lang w:val="en-GB" w:eastAsia="en-GB"/>
    </w:rPr>
  </w:style>
  <w:style w:type="paragraph" w:styleId="BodyTextIndent3">
    <w:name w:val="Body Text Indent 3"/>
    <w:basedOn w:val="Normal"/>
    <w:link w:val="BodyTextIndent3Char"/>
    <w:rsid w:val="00C33F68"/>
    <w:pPr>
      <w:spacing w:after="120"/>
      <w:ind w:left="283"/>
    </w:pPr>
    <w:rPr>
      <w:sz w:val="16"/>
      <w:szCs w:val="16"/>
    </w:rPr>
  </w:style>
  <w:style w:type="character" w:customStyle="1" w:styleId="BodyTextIndent3Char">
    <w:name w:val="Body Text Indent 3 Char"/>
    <w:basedOn w:val="DefaultParagraphFont"/>
    <w:link w:val="BodyTextIndent3"/>
    <w:rsid w:val="00C33F68"/>
    <w:rPr>
      <w:rFonts w:eastAsia="Times New Roman"/>
      <w:sz w:val="16"/>
      <w:szCs w:val="16"/>
      <w:lang w:val="en-GB" w:eastAsia="en-GB"/>
    </w:rPr>
  </w:style>
  <w:style w:type="paragraph" w:styleId="Closing">
    <w:name w:val="Closing"/>
    <w:basedOn w:val="Normal"/>
    <w:link w:val="ClosingChar"/>
    <w:rsid w:val="00C33F68"/>
    <w:pPr>
      <w:spacing w:after="0"/>
      <w:ind w:left="4252"/>
    </w:pPr>
  </w:style>
  <w:style w:type="character" w:customStyle="1" w:styleId="ClosingChar">
    <w:name w:val="Closing Char"/>
    <w:basedOn w:val="DefaultParagraphFont"/>
    <w:link w:val="Closing"/>
    <w:rsid w:val="00C33F68"/>
    <w:rPr>
      <w:rFonts w:eastAsia="Times New Roman"/>
      <w:lang w:val="en-GB" w:eastAsia="en-GB"/>
    </w:rPr>
  </w:style>
  <w:style w:type="paragraph" w:styleId="Date">
    <w:name w:val="Date"/>
    <w:basedOn w:val="Normal"/>
    <w:next w:val="Normal"/>
    <w:link w:val="DateChar"/>
    <w:rsid w:val="00C33F68"/>
  </w:style>
  <w:style w:type="character" w:customStyle="1" w:styleId="DateChar">
    <w:name w:val="Date Char"/>
    <w:basedOn w:val="DefaultParagraphFont"/>
    <w:link w:val="Date"/>
    <w:rsid w:val="00C33F68"/>
    <w:rPr>
      <w:rFonts w:eastAsia="Times New Roman"/>
      <w:lang w:val="en-GB" w:eastAsia="en-GB"/>
    </w:rPr>
  </w:style>
  <w:style w:type="paragraph" w:styleId="E-mailSignature">
    <w:name w:val="E-mail Signature"/>
    <w:basedOn w:val="Normal"/>
    <w:link w:val="E-mailSignatureChar"/>
    <w:rsid w:val="00C33F68"/>
    <w:pPr>
      <w:spacing w:after="0"/>
    </w:pPr>
  </w:style>
  <w:style w:type="character" w:customStyle="1" w:styleId="E-mailSignatureChar">
    <w:name w:val="E-mail Signature Char"/>
    <w:basedOn w:val="DefaultParagraphFont"/>
    <w:link w:val="E-mailSignature"/>
    <w:rsid w:val="00C33F68"/>
    <w:rPr>
      <w:rFonts w:eastAsia="Times New Roman"/>
      <w:lang w:val="en-GB" w:eastAsia="en-GB"/>
    </w:rPr>
  </w:style>
  <w:style w:type="paragraph" w:styleId="EndnoteText">
    <w:name w:val="endnote text"/>
    <w:basedOn w:val="Normal"/>
    <w:link w:val="EndnoteTextChar"/>
    <w:rsid w:val="00C33F68"/>
    <w:pPr>
      <w:spacing w:after="0"/>
    </w:pPr>
  </w:style>
  <w:style w:type="character" w:customStyle="1" w:styleId="EndnoteTextChar">
    <w:name w:val="Endnote Text Char"/>
    <w:basedOn w:val="DefaultParagraphFont"/>
    <w:link w:val="EndnoteText"/>
    <w:rsid w:val="00C33F68"/>
    <w:rPr>
      <w:rFonts w:eastAsia="Times New Roman"/>
      <w:lang w:val="en-GB" w:eastAsia="en-GB"/>
    </w:rPr>
  </w:style>
  <w:style w:type="paragraph" w:styleId="EnvelopeAddress">
    <w:name w:val="envelope address"/>
    <w:basedOn w:val="Normal"/>
    <w:rsid w:val="00C33F6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C33F68"/>
    <w:pPr>
      <w:spacing w:after="0"/>
    </w:pPr>
    <w:rPr>
      <w:rFonts w:asciiTheme="majorHAnsi" w:eastAsiaTheme="majorEastAsia" w:hAnsiTheme="majorHAnsi" w:cstheme="majorBidi"/>
    </w:rPr>
  </w:style>
  <w:style w:type="paragraph" w:styleId="HTMLAddress">
    <w:name w:val="HTML Address"/>
    <w:basedOn w:val="Normal"/>
    <w:link w:val="HTMLAddressChar"/>
    <w:rsid w:val="00C33F68"/>
    <w:pPr>
      <w:spacing w:after="0"/>
    </w:pPr>
    <w:rPr>
      <w:i/>
      <w:iCs/>
    </w:rPr>
  </w:style>
  <w:style w:type="character" w:customStyle="1" w:styleId="HTMLAddressChar">
    <w:name w:val="HTML Address Char"/>
    <w:basedOn w:val="DefaultParagraphFont"/>
    <w:link w:val="HTMLAddress"/>
    <w:rsid w:val="00C33F68"/>
    <w:rPr>
      <w:rFonts w:eastAsia="Times New Roman"/>
      <w:i/>
      <w:iCs/>
      <w:lang w:val="en-GB" w:eastAsia="en-GB"/>
    </w:rPr>
  </w:style>
  <w:style w:type="paragraph" w:styleId="HTMLPreformatted">
    <w:name w:val="HTML Preformatted"/>
    <w:basedOn w:val="Normal"/>
    <w:link w:val="HTMLPreformattedChar"/>
    <w:rsid w:val="00C33F68"/>
    <w:pPr>
      <w:spacing w:after="0"/>
    </w:pPr>
    <w:rPr>
      <w:rFonts w:ascii="Consolas" w:hAnsi="Consolas"/>
    </w:rPr>
  </w:style>
  <w:style w:type="character" w:customStyle="1" w:styleId="HTMLPreformattedChar">
    <w:name w:val="HTML Preformatted Char"/>
    <w:basedOn w:val="DefaultParagraphFont"/>
    <w:link w:val="HTMLPreformatted"/>
    <w:rsid w:val="00C33F68"/>
    <w:rPr>
      <w:rFonts w:ascii="Consolas" w:eastAsia="Times New Roman" w:hAnsi="Consolas"/>
      <w:lang w:val="en-GB" w:eastAsia="en-GB"/>
    </w:rPr>
  </w:style>
  <w:style w:type="paragraph" w:styleId="Index3">
    <w:name w:val="index 3"/>
    <w:basedOn w:val="Normal"/>
    <w:next w:val="Normal"/>
    <w:rsid w:val="00C33F68"/>
    <w:pPr>
      <w:spacing w:after="0"/>
      <w:ind w:left="600" w:hanging="200"/>
    </w:pPr>
  </w:style>
  <w:style w:type="paragraph" w:styleId="Index4">
    <w:name w:val="index 4"/>
    <w:basedOn w:val="Normal"/>
    <w:next w:val="Normal"/>
    <w:rsid w:val="00C33F68"/>
    <w:pPr>
      <w:spacing w:after="0"/>
      <w:ind w:left="800" w:hanging="200"/>
    </w:pPr>
  </w:style>
  <w:style w:type="paragraph" w:styleId="Index5">
    <w:name w:val="index 5"/>
    <w:basedOn w:val="Normal"/>
    <w:next w:val="Normal"/>
    <w:rsid w:val="00C33F68"/>
    <w:pPr>
      <w:spacing w:after="0"/>
      <w:ind w:left="1000" w:hanging="200"/>
    </w:pPr>
  </w:style>
  <w:style w:type="paragraph" w:styleId="Index6">
    <w:name w:val="index 6"/>
    <w:basedOn w:val="Normal"/>
    <w:next w:val="Normal"/>
    <w:rsid w:val="00C33F68"/>
    <w:pPr>
      <w:spacing w:after="0"/>
      <w:ind w:left="1200" w:hanging="200"/>
    </w:pPr>
  </w:style>
  <w:style w:type="paragraph" w:styleId="Index7">
    <w:name w:val="index 7"/>
    <w:basedOn w:val="Normal"/>
    <w:next w:val="Normal"/>
    <w:rsid w:val="00C33F68"/>
    <w:pPr>
      <w:spacing w:after="0"/>
      <w:ind w:left="1400" w:hanging="200"/>
    </w:pPr>
  </w:style>
  <w:style w:type="paragraph" w:styleId="Index8">
    <w:name w:val="index 8"/>
    <w:basedOn w:val="Normal"/>
    <w:next w:val="Normal"/>
    <w:rsid w:val="00C33F68"/>
    <w:pPr>
      <w:spacing w:after="0"/>
      <w:ind w:left="1600" w:hanging="200"/>
    </w:pPr>
  </w:style>
  <w:style w:type="paragraph" w:styleId="Index9">
    <w:name w:val="index 9"/>
    <w:basedOn w:val="Normal"/>
    <w:next w:val="Normal"/>
    <w:rsid w:val="00C33F68"/>
    <w:pPr>
      <w:spacing w:after="0"/>
      <w:ind w:left="1800" w:hanging="200"/>
    </w:pPr>
  </w:style>
  <w:style w:type="paragraph" w:styleId="IntenseQuote">
    <w:name w:val="Intense Quote"/>
    <w:basedOn w:val="Normal"/>
    <w:next w:val="Normal"/>
    <w:link w:val="IntenseQuoteChar"/>
    <w:uiPriority w:val="30"/>
    <w:qFormat/>
    <w:rsid w:val="00C33F6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33F68"/>
    <w:rPr>
      <w:rFonts w:eastAsia="Times New Roman"/>
      <w:i/>
      <w:iCs/>
      <w:color w:val="4472C4" w:themeColor="accent1"/>
      <w:lang w:val="en-GB" w:eastAsia="en-GB"/>
    </w:rPr>
  </w:style>
  <w:style w:type="paragraph" w:styleId="ListContinue">
    <w:name w:val="List Continue"/>
    <w:basedOn w:val="Normal"/>
    <w:rsid w:val="00C33F68"/>
    <w:pPr>
      <w:spacing w:after="120"/>
      <w:ind w:left="283"/>
      <w:contextualSpacing/>
    </w:pPr>
  </w:style>
  <w:style w:type="paragraph" w:styleId="ListContinue2">
    <w:name w:val="List Continue 2"/>
    <w:basedOn w:val="Normal"/>
    <w:rsid w:val="00C33F68"/>
    <w:pPr>
      <w:spacing w:after="120"/>
      <w:ind w:left="566"/>
      <w:contextualSpacing/>
    </w:pPr>
  </w:style>
  <w:style w:type="paragraph" w:styleId="ListContinue3">
    <w:name w:val="List Continue 3"/>
    <w:basedOn w:val="Normal"/>
    <w:rsid w:val="00C33F68"/>
    <w:pPr>
      <w:spacing w:after="120"/>
      <w:ind w:left="849"/>
      <w:contextualSpacing/>
    </w:pPr>
  </w:style>
  <w:style w:type="paragraph" w:styleId="ListContinue4">
    <w:name w:val="List Continue 4"/>
    <w:basedOn w:val="Normal"/>
    <w:rsid w:val="00C33F68"/>
    <w:pPr>
      <w:spacing w:after="120"/>
      <w:ind w:left="1132"/>
      <w:contextualSpacing/>
    </w:pPr>
  </w:style>
  <w:style w:type="paragraph" w:styleId="ListContinue5">
    <w:name w:val="List Continue 5"/>
    <w:basedOn w:val="Normal"/>
    <w:rsid w:val="00C33F68"/>
    <w:pPr>
      <w:spacing w:after="120"/>
      <w:ind w:left="1415"/>
      <w:contextualSpacing/>
    </w:pPr>
  </w:style>
  <w:style w:type="paragraph" w:styleId="ListNumber3">
    <w:name w:val="List Number 3"/>
    <w:basedOn w:val="Normal"/>
    <w:rsid w:val="00C33F68"/>
    <w:pPr>
      <w:numPr>
        <w:numId w:val="27"/>
      </w:numPr>
      <w:contextualSpacing/>
    </w:pPr>
  </w:style>
  <w:style w:type="paragraph" w:styleId="ListNumber4">
    <w:name w:val="List Number 4"/>
    <w:basedOn w:val="Normal"/>
    <w:rsid w:val="00C33F68"/>
    <w:pPr>
      <w:numPr>
        <w:numId w:val="28"/>
      </w:numPr>
      <w:contextualSpacing/>
    </w:pPr>
  </w:style>
  <w:style w:type="paragraph" w:styleId="ListNumber5">
    <w:name w:val="List Number 5"/>
    <w:basedOn w:val="Normal"/>
    <w:rsid w:val="00C33F68"/>
    <w:pPr>
      <w:numPr>
        <w:numId w:val="29"/>
      </w:numPr>
      <w:contextualSpacing/>
    </w:pPr>
  </w:style>
  <w:style w:type="paragraph" w:styleId="MacroText">
    <w:name w:val="macro"/>
    <w:link w:val="MacroTextChar"/>
    <w:rsid w:val="00C33F6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rsid w:val="00C33F68"/>
    <w:rPr>
      <w:rFonts w:ascii="Consolas" w:eastAsia="Times New Roman" w:hAnsi="Consolas"/>
      <w:lang w:val="en-GB" w:eastAsia="en-GB"/>
    </w:rPr>
  </w:style>
  <w:style w:type="paragraph" w:styleId="MessageHeader">
    <w:name w:val="Message Header"/>
    <w:basedOn w:val="Normal"/>
    <w:link w:val="MessageHeaderChar"/>
    <w:rsid w:val="00C33F6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C33F68"/>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C33F68"/>
    <w:pPr>
      <w:overflowPunct w:val="0"/>
      <w:autoSpaceDE w:val="0"/>
      <w:autoSpaceDN w:val="0"/>
      <w:adjustRightInd w:val="0"/>
      <w:textAlignment w:val="baseline"/>
    </w:pPr>
    <w:rPr>
      <w:rFonts w:eastAsia="Times New Roman"/>
      <w:lang w:val="en-GB" w:eastAsia="en-GB"/>
    </w:rPr>
  </w:style>
  <w:style w:type="paragraph" w:styleId="NormalIndent">
    <w:name w:val="Normal Indent"/>
    <w:basedOn w:val="Normal"/>
    <w:rsid w:val="00C33F68"/>
    <w:pPr>
      <w:ind w:left="720"/>
    </w:pPr>
  </w:style>
  <w:style w:type="paragraph" w:styleId="NoteHeading">
    <w:name w:val="Note Heading"/>
    <w:basedOn w:val="Normal"/>
    <w:next w:val="Normal"/>
    <w:link w:val="NoteHeadingChar"/>
    <w:rsid w:val="00C33F68"/>
    <w:pPr>
      <w:spacing w:after="0"/>
    </w:pPr>
  </w:style>
  <w:style w:type="character" w:customStyle="1" w:styleId="NoteHeadingChar">
    <w:name w:val="Note Heading Char"/>
    <w:basedOn w:val="DefaultParagraphFont"/>
    <w:link w:val="NoteHeading"/>
    <w:rsid w:val="00C33F68"/>
    <w:rPr>
      <w:rFonts w:eastAsia="Times New Roman"/>
      <w:lang w:val="en-GB" w:eastAsia="en-GB"/>
    </w:rPr>
  </w:style>
  <w:style w:type="paragraph" w:styleId="Quote">
    <w:name w:val="Quote"/>
    <w:basedOn w:val="Normal"/>
    <w:next w:val="Normal"/>
    <w:link w:val="QuoteChar"/>
    <w:uiPriority w:val="29"/>
    <w:qFormat/>
    <w:rsid w:val="00C33F6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33F68"/>
    <w:rPr>
      <w:rFonts w:eastAsia="Times New Roman"/>
      <w:i/>
      <w:iCs/>
      <w:color w:val="404040" w:themeColor="text1" w:themeTint="BF"/>
      <w:lang w:val="en-GB" w:eastAsia="en-GB"/>
    </w:rPr>
  </w:style>
  <w:style w:type="paragraph" w:styleId="Salutation">
    <w:name w:val="Salutation"/>
    <w:basedOn w:val="Normal"/>
    <w:next w:val="Normal"/>
    <w:link w:val="SalutationChar"/>
    <w:rsid w:val="00C33F68"/>
  </w:style>
  <w:style w:type="character" w:customStyle="1" w:styleId="SalutationChar">
    <w:name w:val="Salutation Char"/>
    <w:basedOn w:val="DefaultParagraphFont"/>
    <w:link w:val="Salutation"/>
    <w:rsid w:val="00C33F68"/>
    <w:rPr>
      <w:rFonts w:eastAsia="Times New Roman"/>
      <w:lang w:val="en-GB" w:eastAsia="en-GB"/>
    </w:rPr>
  </w:style>
  <w:style w:type="paragraph" w:styleId="Signature">
    <w:name w:val="Signature"/>
    <w:basedOn w:val="Normal"/>
    <w:link w:val="SignatureChar"/>
    <w:rsid w:val="00C33F68"/>
    <w:pPr>
      <w:spacing w:after="0"/>
      <w:ind w:left="4252"/>
    </w:pPr>
  </w:style>
  <w:style w:type="character" w:customStyle="1" w:styleId="SignatureChar">
    <w:name w:val="Signature Char"/>
    <w:basedOn w:val="DefaultParagraphFont"/>
    <w:link w:val="Signature"/>
    <w:rsid w:val="00C33F68"/>
    <w:rPr>
      <w:rFonts w:eastAsia="Times New Roman"/>
      <w:lang w:val="en-GB" w:eastAsia="en-GB"/>
    </w:rPr>
  </w:style>
  <w:style w:type="paragraph" w:styleId="Subtitle">
    <w:name w:val="Subtitle"/>
    <w:basedOn w:val="Normal"/>
    <w:next w:val="Normal"/>
    <w:link w:val="SubtitleChar"/>
    <w:qFormat/>
    <w:rsid w:val="00C33F6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33F68"/>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C33F68"/>
    <w:pPr>
      <w:spacing w:after="0"/>
      <w:ind w:left="200" w:hanging="200"/>
    </w:pPr>
  </w:style>
  <w:style w:type="paragraph" w:styleId="TableofFigures">
    <w:name w:val="table of figures"/>
    <w:basedOn w:val="Normal"/>
    <w:next w:val="Normal"/>
    <w:rsid w:val="00C33F68"/>
    <w:pPr>
      <w:spacing w:after="0"/>
    </w:pPr>
  </w:style>
  <w:style w:type="paragraph" w:styleId="Title">
    <w:name w:val="Title"/>
    <w:basedOn w:val="Normal"/>
    <w:next w:val="Normal"/>
    <w:link w:val="TitleChar"/>
    <w:qFormat/>
    <w:rsid w:val="00C33F6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33F68"/>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C33F68"/>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372">
      <w:bodyDiv w:val="1"/>
      <w:marLeft w:val="0"/>
      <w:marRight w:val="0"/>
      <w:marTop w:val="0"/>
      <w:marBottom w:val="0"/>
      <w:divBdr>
        <w:top w:val="none" w:sz="0" w:space="0" w:color="auto"/>
        <w:left w:val="none" w:sz="0" w:space="0" w:color="auto"/>
        <w:bottom w:val="none" w:sz="0" w:space="0" w:color="auto"/>
        <w:right w:val="none" w:sz="0" w:space="0" w:color="auto"/>
      </w:divBdr>
    </w:div>
    <w:div w:id="4600411">
      <w:bodyDiv w:val="1"/>
      <w:marLeft w:val="0"/>
      <w:marRight w:val="0"/>
      <w:marTop w:val="0"/>
      <w:marBottom w:val="0"/>
      <w:divBdr>
        <w:top w:val="none" w:sz="0" w:space="0" w:color="auto"/>
        <w:left w:val="none" w:sz="0" w:space="0" w:color="auto"/>
        <w:bottom w:val="none" w:sz="0" w:space="0" w:color="auto"/>
        <w:right w:val="none" w:sz="0" w:space="0" w:color="auto"/>
      </w:divBdr>
    </w:div>
    <w:div w:id="36049470">
      <w:bodyDiv w:val="1"/>
      <w:marLeft w:val="0"/>
      <w:marRight w:val="0"/>
      <w:marTop w:val="0"/>
      <w:marBottom w:val="0"/>
      <w:divBdr>
        <w:top w:val="none" w:sz="0" w:space="0" w:color="auto"/>
        <w:left w:val="none" w:sz="0" w:space="0" w:color="auto"/>
        <w:bottom w:val="none" w:sz="0" w:space="0" w:color="auto"/>
        <w:right w:val="none" w:sz="0" w:space="0" w:color="auto"/>
      </w:divBdr>
    </w:div>
    <w:div w:id="40635358">
      <w:bodyDiv w:val="1"/>
      <w:marLeft w:val="0"/>
      <w:marRight w:val="0"/>
      <w:marTop w:val="0"/>
      <w:marBottom w:val="0"/>
      <w:divBdr>
        <w:top w:val="none" w:sz="0" w:space="0" w:color="auto"/>
        <w:left w:val="none" w:sz="0" w:space="0" w:color="auto"/>
        <w:bottom w:val="none" w:sz="0" w:space="0" w:color="auto"/>
        <w:right w:val="none" w:sz="0" w:space="0" w:color="auto"/>
      </w:divBdr>
    </w:div>
    <w:div w:id="45304020">
      <w:bodyDiv w:val="1"/>
      <w:marLeft w:val="0"/>
      <w:marRight w:val="0"/>
      <w:marTop w:val="0"/>
      <w:marBottom w:val="0"/>
      <w:divBdr>
        <w:top w:val="none" w:sz="0" w:space="0" w:color="auto"/>
        <w:left w:val="none" w:sz="0" w:space="0" w:color="auto"/>
        <w:bottom w:val="none" w:sz="0" w:space="0" w:color="auto"/>
        <w:right w:val="none" w:sz="0" w:space="0" w:color="auto"/>
      </w:divBdr>
    </w:div>
    <w:div w:id="64882866">
      <w:bodyDiv w:val="1"/>
      <w:marLeft w:val="0"/>
      <w:marRight w:val="0"/>
      <w:marTop w:val="0"/>
      <w:marBottom w:val="0"/>
      <w:divBdr>
        <w:top w:val="none" w:sz="0" w:space="0" w:color="auto"/>
        <w:left w:val="none" w:sz="0" w:space="0" w:color="auto"/>
        <w:bottom w:val="none" w:sz="0" w:space="0" w:color="auto"/>
        <w:right w:val="none" w:sz="0" w:space="0" w:color="auto"/>
      </w:divBdr>
    </w:div>
    <w:div w:id="71974173">
      <w:bodyDiv w:val="1"/>
      <w:marLeft w:val="0"/>
      <w:marRight w:val="0"/>
      <w:marTop w:val="0"/>
      <w:marBottom w:val="0"/>
      <w:divBdr>
        <w:top w:val="none" w:sz="0" w:space="0" w:color="auto"/>
        <w:left w:val="none" w:sz="0" w:space="0" w:color="auto"/>
        <w:bottom w:val="none" w:sz="0" w:space="0" w:color="auto"/>
        <w:right w:val="none" w:sz="0" w:space="0" w:color="auto"/>
      </w:divBdr>
    </w:div>
    <w:div w:id="93745378">
      <w:bodyDiv w:val="1"/>
      <w:marLeft w:val="0"/>
      <w:marRight w:val="0"/>
      <w:marTop w:val="0"/>
      <w:marBottom w:val="0"/>
      <w:divBdr>
        <w:top w:val="none" w:sz="0" w:space="0" w:color="auto"/>
        <w:left w:val="none" w:sz="0" w:space="0" w:color="auto"/>
        <w:bottom w:val="none" w:sz="0" w:space="0" w:color="auto"/>
        <w:right w:val="none" w:sz="0" w:space="0" w:color="auto"/>
      </w:divBdr>
    </w:div>
    <w:div w:id="100271399">
      <w:bodyDiv w:val="1"/>
      <w:marLeft w:val="0"/>
      <w:marRight w:val="0"/>
      <w:marTop w:val="0"/>
      <w:marBottom w:val="0"/>
      <w:divBdr>
        <w:top w:val="none" w:sz="0" w:space="0" w:color="auto"/>
        <w:left w:val="none" w:sz="0" w:space="0" w:color="auto"/>
        <w:bottom w:val="none" w:sz="0" w:space="0" w:color="auto"/>
        <w:right w:val="none" w:sz="0" w:space="0" w:color="auto"/>
      </w:divBdr>
    </w:div>
    <w:div w:id="105932556">
      <w:bodyDiv w:val="1"/>
      <w:marLeft w:val="0"/>
      <w:marRight w:val="0"/>
      <w:marTop w:val="0"/>
      <w:marBottom w:val="0"/>
      <w:divBdr>
        <w:top w:val="none" w:sz="0" w:space="0" w:color="auto"/>
        <w:left w:val="none" w:sz="0" w:space="0" w:color="auto"/>
        <w:bottom w:val="none" w:sz="0" w:space="0" w:color="auto"/>
        <w:right w:val="none" w:sz="0" w:space="0" w:color="auto"/>
      </w:divBdr>
    </w:div>
    <w:div w:id="108624751">
      <w:bodyDiv w:val="1"/>
      <w:marLeft w:val="0"/>
      <w:marRight w:val="0"/>
      <w:marTop w:val="0"/>
      <w:marBottom w:val="0"/>
      <w:divBdr>
        <w:top w:val="none" w:sz="0" w:space="0" w:color="auto"/>
        <w:left w:val="none" w:sz="0" w:space="0" w:color="auto"/>
        <w:bottom w:val="none" w:sz="0" w:space="0" w:color="auto"/>
        <w:right w:val="none" w:sz="0" w:space="0" w:color="auto"/>
      </w:divBdr>
    </w:div>
    <w:div w:id="116724392">
      <w:bodyDiv w:val="1"/>
      <w:marLeft w:val="0"/>
      <w:marRight w:val="0"/>
      <w:marTop w:val="0"/>
      <w:marBottom w:val="0"/>
      <w:divBdr>
        <w:top w:val="none" w:sz="0" w:space="0" w:color="auto"/>
        <w:left w:val="none" w:sz="0" w:space="0" w:color="auto"/>
        <w:bottom w:val="none" w:sz="0" w:space="0" w:color="auto"/>
        <w:right w:val="none" w:sz="0" w:space="0" w:color="auto"/>
      </w:divBdr>
    </w:div>
    <w:div w:id="117719911">
      <w:bodyDiv w:val="1"/>
      <w:marLeft w:val="0"/>
      <w:marRight w:val="0"/>
      <w:marTop w:val="0"/>
      <w:marBottom w:val="0"/>
      <w:divBdr>
        <w:top w:val="none" w:sz="0" w:space="0" w:color="auto"/>
        <w:left w:val="none" w:sz="0" w:space="0" w:color="auto"/>
        <w:bottom w:val="none" w:sz="0" w:space="0" w:color="auto"/>
        <w:right w:val="none" w:sz="0" w:space="0" w:color="auto"/>
      </w:divBdr>
    </w:div>
    <w:div w:id="125660762">
      <w:bodyDiv w:val="1"/>
      <w:marLeft w:val="0"/>
      <w:marRight w:val="0"/>
      <w:marTop w:val="0"/>
      <w:marBottom w:val="0"/>
      <w:divBdr>
        <w:top w:val="none" w:sz="0" w:space="0" w:color="auto"/>
        <w:left w:val="none" w:sz="0" w:space="0" w:color="auto"/>
        <w:bottom w:val="none" w:sz="0" w:space="0" w:color="auto"/>
        <w:right w:val="none" w:sz="0" w:space="0" w:color="auto"/>
      </w:divBdr>
    </w:div>
    <w:div w:id="125896182">
      <w:bodyDiv w:val="1"/>
      <w:marLeft w:val="0"/>
      <w:marRight w:val="0"/>
      <w:marTop w:val="0"/>
      <w:marBottom w:val="0"/>
      <w:divBdr>
        <w:top w:val="none" w:sz="0" w:space="0" w:color="auto"/>
        <w:left w:val="none" w:sz="0" w:space="0" w:color="auto"/>
        <w:bottom w:val="none" w:sz="0" w:space="0" w:color="auto"/>
        <w:right w:val="none" w:sz="0" w:space="0" w:color="auto"/>
      </w:divBdr>
    </w:div>
    <w:div w:id="144977833">
      <w:bodyDiv w:val="1"/>
      <w:marLeft w:val="0"/>
      <w:marRight w:val="0"/>
      <w:marTop w:val="0"/>
      <w:marBottom w:val="0"/>
      <w:divBdr>
        <w:top w:val="none" w:sz="0" w:space="0" w:color="auto"/>
        <w:left w:val="none" w:sz="0" w:space="0" w:color="auto"/>
        <w:bottom w:val="none" w:sz="0" w:space="0" w:color="auto"/>
        <w:right w:val="none" w:sz="0" w:space="0" w:color="auto"/>
      </w:divBdr>
    </w:div>
    <w:div w:id="161512050">
      <w:bodyDiv w:val="1"/>
      <w:marLeft w:val="0"/>
      <w:marRight w:val="0"/>
      <w:marTop w:val="0"/>
      <w:marBottom w:val="0"/>
      <w:divBdr>
        <w:top w:val="none" w:sz="0" w:space="0" w:color="auto"/>
        <w:left w:val="none" w:sz="0" w:space="0" w:color="auto"/>
        <w:bottom w:val="none" w:sz="0" w:space="0" w:color="auto"/>
        <w:right w:val="none" w:sz="0" w:space="0" w:color="auto"/>
      </w:divBdr>
    </w:div>
    <w:div w:id="171267391">
      <w:bodyDiv w:val="1"/>
      <w:marLeft w:val="0"/>
      <w:marRight w:val="0"/>
      <w:marTop w:val="0"/>
      <w:marBottom w:val="0"/>
      <w:divBdr>
        <w:top w:val="none" w:sz="0" w:space="0" w:color="auto"/>
        <w:left w:val="none" w:sz="0" w:space="0" w:color="auto"/>
        <w:bottom w:val="none" w:sz="0" w:space="0" w:color="auto"/>
        <w:right w:val="none" w:sz="0" w:space="0" w:color="auto"/>
      </w:divBdr>
    </w:div>
    <w:div w:id="177045349">
      <w:bodyDiv w:val="1"/>
      <w:marLeft w:val="0"/>
      <w:marRight w:val="0"/>
      <w:marTop w:val="0"/>
      <w:marBottom w:val="0"/>
      <w:divBdr>
        <w:top w:val="none" w:sz="0" w:space="0" w:color="auto"/>
        <w:left w:val="none" w:sz="0" w:space="0" w:color="auto"/>
        <w:bottom w:val="none" w:sz="0" w:space="0" w:color="auto"/>
        <w:right w:val="none" w:sz="0" w:space="0" w:color="auto"/>
      </w:divBdr>
    </w:div>
    <w:div w:id="185140476">
      <w:bodyDiv w:val="1"/>
      <w:marLeft w:val="0"/>
      <w:marRight w:val="0"/>
      <w:marTop w:val="0"/>
      <w:marBottom w:val="0"/>
      <w:divBdr>
        <w:top w:val="none" w:sz="0" w:space="0" w:color="auto"/>
        <w:left w:val="none" w:sz="0" w:space="0" w:color="auto"/>
        <w:bottom w:val="none" w:sz="0" w:space="0" w:color="auto"/>
        <w:right w:val="none" w:sz="0" w:space="0" w:color="auto"/>
      </w:divBdr>
    </w:div>
    <w:div w:id="189074549">
      <w:bodyDiv w:val="1"/>
      <w:marLeft w:val="0"/>
      <w:marRight w:val="0"/>
      <w:marTop w:val="0"/>
      <w:marBottom w:val="0"/>
      <w:divBdr>
        <w:top w:val="none" w:sz="0" w:space="0" w:color="auto"/>
        <w:left w:val="none" w:sz="0" w:space="0" w:color="auto"/>
        <w:bottom w:val="none" w:sz="0" w:space="0" w:color="auto"/>
        <w:right w:val="none" w:sz="0" w:space="0" w:color="auto"/>
      </w:divBdr>
    </w:div>
    <w:div w:id="198514354">
      <w:bodyDiv w:val="1"/>
      <w:marLeft w:val="0"/>
      <w:marRight w:val="0"/>
      <w:marTop w:val="0"/>
      <w:marBottom w:val="0"/>
      <w:divBdr>
        <w:top w:val="none" w:sz="0" w:space="0" w:color="auto"/>
        <w:left w:val="none" w:sz="0" w:space="0" w:color="auto"/>
        <w:bottom w:val="none" w:sz="0" w:space="0" w:color="auto"/>
        <w:right w:val="none" w:sz="0" w:space="0" w:color="auto"/>
      </w:divBdr>
    </w:div>
    <w:div w:id="218126694">
      <w:bodyDiv w:val="1"/>
      <w:marLeft w:val="0"/>
      <w:marRight w:val="0"/>
      <w:marTop w:val="0"/>
      <w:marBottom w:val="0"/>
      <w:divBdr>
        <w:top w:val="none" w:sz="0" w:space="0" w:color="auto"/>
        <w:left w:val="none" w:sz="0" w:space="0" w:color="auto"/>
        <w:bottom w:val="none" w:sz="0" w:space="0" w:color="auto"/>
        <w:right w:val="none" w:sz="0" w:space="0" w:color="auto"/>
      </w:divBdr>
    </w:div>
    <w:div w:id="235629147">
      <w:bodyDiv w:val="1"/>
      <w:marLeft w:val="0"/>
      <w:marRight w:val="0"/>
      <w:marTop w:val="0"/>
      <w:marBottom w:val="0"/>
      <w:divBdr>
        <w:top w:val="none" w:sz="0" w:space="0" w:color="auto"/>
        <w:left w:val="none" w:sz="0" w:space="0" w:color="auto"/>
        <w:bottom w:val="none" w:sz="0" w:space="0" w:color="auto"/>
        <w:right w:val="none" w:sz="0" w:space="0" w:color="auto"/>
      </w:divBdr>
    </w:div>
    <w:div w:id="238516582">
      <w:bodyDiv w:val="1"/>
      <w:marLeft w:val="0"/>
      <w:marRight w:val="0"/>
      <w:marTop w:val="0"/>
      <w:marBottom w:val="0"/>
      <w:divBdr>
        <w:top w:val="none" w:sz="0" w:space="0" w:color="auto"/>
        <w:left w:val="none" w:sz="0" w:space="0" w:color="auto"/>
        <w:bottom w:val="none" w:sz="0" w:space="0" w:color="auto"/>
        <w:right w:val="none" w:sz="0" w:space="0" w:color="auto"/>
      </w:divBdr>
    </w:div>
    <w:div w:id="267398995">
      <w:bodyDiv w:val="1"/>
      <w:marLeft w:val="0"/>
      <w:marRight w:val="0"/>
      <w:marTop w:val="0"/>
      <w:marBottom w:val="0"/>
      <w:divBdr>
        <w:top w:val="none" w:sz="0" w:space="0" w:color="auto"/>
        <w:left w:val="none" w:sz="0" w:space="0" w:color="auto"/>
        <w:bottom w:val="none" w:sz="0" w:space="0" w:color="auto"/>
        <w:right w:val="none" w:sz="0" w:space="0" w:color="auto"/>
      </w:divBdr>
    </w:div>
    <w:div w:id="272708801">
      <w:bodyDiv w:val="1"/>
      <w:marLeft w:val="0"/>
      <w:marRight w:val="0"/>
      <w:marTop w:val="0"/>
      <w:marBottom w:val="0"/>
      <w:divBdr>
        <w:top w:val="none" w:sz="0" w:space="0" w:color="auto"/>
        <w:left w:val="none" w:sz="0" w:space="0" w:color="auto"/>
        <w:bottom w:val="none" w:sz="0" w:space="0" w:color="auto"/>
        <w:right w:val="none" w:sz="0" w:space="0" w:color="auto"/>
      </w:divBdr>
    </w:div>
    <w:div w:id="281034723">
      <w:bodyDiv w:val="1"/>
      <w:marLeft w:val="0"/>
      <w:marRight w:val="0"/>
      <w:marTop w:val="0"/>
      <w:marBottom w:val="0"/>
      <w:divBdr>
        <w:top w:val="none" w:sz="0" w:space="0" w:color="auto"/>
        <w:left w:val="none" w:sz="0" w:space="0" w:color="auto"/>
        <w:bottom w:val="none" w:sz="0" w:space="0" w:color="auto"/>
        <w:right w:val="none" w:sz="0" w:space="0" w:color="auto"/>
      </w:divBdr>
    </w:div>
    <w:div w:id="284237649">
      <w:bodyDiv w:val="1"/>
      <w:marLeft w:val="0"/>
      <w:marRight w:val="0"/>
      <w:marTop w:val="0"/>
      <w:marBottom w:val="0"/>
      <w:divBdr>
        <w:top w:val="none" w:sz="0" w:space="0" w:color="auto"/>
        <w:left w:val="none" w:sz="0" w:space="0" w:color="auto"/>
        <w:bottom w:val="none" w:sz="0" w:space="0" w:color="auto"/>
        <w:right w:val="none" w:sz="0" w:space="0" w:color="auto"/>
      </w:divBdr>
    </w:div>
    <w:div w:id="290089230">
      <w:bodyDiv w:val="1"/>
      <w:marLeft w:val="0"/>
      <w:marRight w:val="0"/>
      <w:marTop w:val="0"/>
      <w:marBottom w:val="0"/>
      <w:divBdr>
        <w:top w:val="none" w:sz="0" w:space="0" w:color="auto"/>
        <w:left w:val="none" w:sz="0" w:space="0" w:color="auto"/>
        <w:bottom w:val="none" w:sz="0" w:space="0" w:color="auto"/>
        <w:right w:val="none" w:sz="0" w:space="0" w:color="auto"/>
      </w:divBdr>
    </w:div>
    <w:div w:id="297228888">
      <w:bodyDiv w:val="1"/>
      <w:marLeft w:val="0"/>
      <w:marRight w:val="0"/>
      <w:marTop w:val="0"/>
      <w:marBottom w:val="0"/>
      <w:divBdr>
        <w:top w:val="none" w:sz="0" w:space="0" w:color="auto"/>
        <w:left w:val="none" w:sz="0" w:space="0" w:color="auto"/>
        <w:bottom w:val="none" w:sz="0" w:space="0" w:color="auto"/>
        <w:right w:val="none" w:sz="0" w:space="0" w:color="auto"/>
      </w:divBdr>
    </w:div>
    <w:div w:id="309556116">
      <w:bodyDiv w:val="1"/>
      <w:marLeft w:val="0"/>
      <w:marRight w:val="0"/>
      <w:marTop w:val="0"/>
      <w:marBottom w:val="0"/>
      <w:divBdr>
        <w:top w:val="none" w:sz="0" w:space="0" w:color="auto"/>
        <w:left w:val="none" w:sz="0" w:space="0" w:color="auto"/>
        <w:bottom w:val="none" w:sz="0" w:space="0" w:color="auto"/>
        <w:right w:val="none" w:sz="0" w:space="0" w:color="auto"/>
      </w:divBdr>
    </w:div>
    <w:div w:id="314069008">
      <w:bodyDiv w:val="1"/>
      <w:marLeft w:val="0"/>
      <w:marRight w:val="0"/>
      <w:marTop w:val="0"/>
      <w:marBottom w:val="0"/>
      <w:divBdr>
        <w:top w:val="none" w:sz="0" w:space="0" w:color="auto"/>
        <w:left w:val="none" w:sz="0" w:space="0" w:color="auto"/>
        <w:bottom w:val="none" w:sz="0" w:space="0" w:color="auto"/>
        <w:right w:val="none" w:sz="0" w:space="0" w:color="auto"/>
      </w:divBdr>
    </w:div>
    <w:div w:id="321470296">
      <w:bodyDiv w:val="1"/>
      <w:marLeft w:val="0"/>
      <w:marRight w:val="0"/>
      <w:marTop w:val="0"/>
      <w:marBottom w:val="0"/>
      <w:divBdr>
        <w:top w:val="none" w:sz="0" w:space="0" w:color="auto"/>
        <w:left w:val="none" w:sz="0" w:space="0" w:color="auto"/>
        <w:bottom w:val="none" w:sz="0" w:space="0" w:color="auto"/>
        <w:right w:val="none" w:sz="0" w:space="0" w:color="auto"/>
      </w:divBdr>
    </w:div>
    <w:div w:id="325592592">
      <w:bodyDiv w:val="1"/>
      <w:marLeft w:val="0"/>
      <w:marRight w:val="0"/>
      <w:marTop w:val="0"/>
      <w:marBottom w:val="0"/>
      <w:divBdr>
        <w:top w:val="none" w:sz="0" w:space="0" w:color="auto"/>
        <w:left w:val="none" w:sz="0" w:space="0" w:color="auto"/>
        <w:bottom w:val="none" w:sz="0" w:space="0" w:color="auto"/>
        <w:right w:val="none" w:sz="0" w:space="0" w:color="auto"/>
      </w:divBdr>
    </w:div>
    <w:div w:id="328170022">
      <w:bodyDiv w:val="1"/>
      <w:marLeft w:val="0"/>
      <w:marRight w:val="0"/>
      <w:marTop w:val="0"/>
      <w:marBottom w:val="0"/>
      <w:divBdr>
        <w:top w:val="none" w:sz="0" w:space="0" w:color="auto"/>
        <w:left w:val="none" w:sz="0" w:space="0" w:color="auto"/>
        <w:bottom w:val="none" w:sz="0" w:space="0" w:color="auto"/>
        <w:right w:val="none" w:sz="0" w:space="0" w:color="auto"/>
      </w:divBdr>
    </w:div>
    <w:div w:id="329597628">
      <w:bodyDiv w:val="1"/>
      <w:marLeft w:val="0"/>
      <w:marRight w:val="0"/>
      <w:marTop w:val="0"/>
      <w:marBottom w:val="0"/>
      <w:divBdr>
        <w:top w:val="none" w:sz="0" w:space="0" w:color="auto"/>
        <w:left w:val="none" w:sz="0" w:space="0" w:color="auto"/>
        <w:bottom w:val="none" w:sz="0" w:space="0" w:color="auto"/>
        <w:right w:val="none" w:sz="0" w:space="0" w:color="auto"/>
      </w:divBdr>
    </w:div>
    <w:div w:id="336808012">
      <w:bodyDiv w:val="1"/>
      <w:marLeft w:val="0"/>
      <w:marRight w:val="0"/>
      <w:marTop w:val="0"/>
      <w:marBottom w:val="0"/>
      <w:divBdr>
        <w:top w:val="none" w:sz="0" w:space="0" w:color="auto"/>
        <w:left w:val="none" w:sz="0" w:space="0" w:color="auto"/>
        <w:bottom w:val="none" w:sz="0" w:space="0" w:color="auto"/>
        <w:right w:val="none" w:sz="0" w:space="0" w:color="auto"/>
      </w:divBdr>
    </w:div>
    <w:div w:id="352727489">
      <w:bodyDiv w:val="1"/>
      <w:marLeft w:val="0"/>
      <w:marRight w:val="0"/>
      <w:marTop w:val="0"/>
      <w:marBottom w:val="0"/>
      <w:divBdr>
        <w:top w:val="none" w:sz="0" w:space="0" w:color="auto"/>
        <w:left w:val="none" w:sz="0" w:space="0" w:color="auto"/>
        <w:bottom w:val="none" w:sz="0" w:space="0" w:color="auto"/>
        <w:right w:val="none" w:sz="0" w:space="0" w:color="auto"/>
      </w:divBdr>
    </w:div>
    <w:div w:id="359666554">
      <w:bodyDiv w:val="1"/>
      <w:marLeft w:val="0"/>
      <w:marRight w:val="0"/>
      <w:marTop w:val="0"/>
      <w:marBottom w:val="0"/>
      <w:divBdr>
        <w:top w:val="none" w:sz="0" w:space="0" w:color="auto"/>
        <w:left w:val="none" w:sz="0" w:space="0" w:color="auto"/>
        <w:bottom w:val="none" w:sz="0" w:space="0" w:color="auto"/>
        <w:right w:val="none" w:sz="0" w:space="0" w:color="auto"/>
      </w:divBdr>
    </w:div>
    <w:div w:id="364213089">
      <w:bodyDiv w:val="1"/>
      <w:marLeft w:val="0"/>
      <w:marRight w:val="0"/>
      <w:marTop w:val="0"/>
      <w:marBottom w:val="0"/>
      <w:divBdr>
        <w:top w:val="none" w:sz="0" w:space="0" w:color="auto"/>
        <w:left w:val="none" w:sz="0" w:space="0" w:color="auto"/>
        <w:bottom w:val="none" w:sz="0" w:space="0" w:color="auto"/>
        <w:right w:val="none" w:sz="0" w:space="0" w:color="auto"/>
      </w:divBdr>
    </w:div>
    <w:div w:id="367146175">
      <w:bodyDiv w:val="1"/>
      <w:marLeft w:val="0"/>
      <w:marRight w:val="0"/>
      <w:marTop w:val="0"/>
      <w:marBottom w:val="0"/>
      <w:divBdr>
        <w:top w:val="none" w:sz="0" w:space="0" w:color="auto"/>
        <w:left w:val="none" w:sz="0" w:space="0" w:color="auto"/>
        <w:bottom w:val="none" w:sz="0" w:space="0" w:color="auto"/>
        <w:right w:val="none" w:sz="0" w:space="0" w:color="auto"/>
      </w:divBdr>
    </w:div>
    <w:div w:id="383523892">
      <w:bodyDiv w:val="1"/>
      <w:marLeft w:val="0"/>
      <w:marRight w:val="0"/>
      <w:marTop w:val="0"/>
      <w:marBottom w:val="0"/>
      <w:divBdr>
        <w:top w:val="none" w:sz="0" w:space="0" w:color="auto"/>
        <w:left w:val="none" w:sz="0" w:space="0" w:color="auto"/>
        <w:bottom w:val="none" w:sz="0" w:space="0" w:color="auto"/>
        <w:right w:val="none" w:sz="0" w:space="0" w:color="auto"/>
      </w:divBdr>
    </w:div>
    <w:div w:id="385684160">
      <w:bodyDiv w:val="1"/>
      <w:marLeft w:val="0"/>
      <w:marRight w:val="0"/>
      <w:marTop w:val="0"/>
      <w:marBottom w:val="0"/>
      <w:divBdr>
        <w:top w:val="none" w:sz="0" w:space="0" w:color="auto"/>
        <w:left w:val="none" w:sz="0" w:space="0" w:color="auto"/>
        <w:bottom w:val="none" w:sz="0" w:space="0" w:color="auto"/>
        <w:right w:val="none" w:sz="0" w:space="0" w:color="auto"/>
      </w:divBdr>
    </w:div>
    <w:div w:id="413554174">
      <w:bodyDiv w:val="1"/>
      <w:marLeft w:val="0"/>
      <w:marRight w:val="0"/>
      <w:marTop w:val="0"/>
      <w:marBottom w:val="0"/>
      <w:divBdr>
        <w:top w:val="none" w:sz="0" w:space="0" w:color="auto"/>
        <w:left w:val="none" w:sz="0" w:space="0" w:color="auto"/>
        <w:bottom w:val="none" w:sz="0" w:space="0" w:color="auto"/>
        <w:right w:val="none" w:sz="0" w:space="0" w:color="auto"/>
      </w:divBdr>
    </w:div>
    <w:div w:id="445002953">
      <w:bodyDiv w:val="1"/>
      <w:marLeft w:val="0"/>
      <w:marRight w:val="0"/>
      <w:marTop w:val="0"/>
      <w:marBottom w:val="0"/>
      <w:divBdr>
        <w:top w:val="none" w:sz="0" w:space="0" w:color="auto"/>
        <w:left w:val="none" w:sz="0" w:space="0" w:color="auto"/>
        <w:bottom w:val="none" w:sz="0" w:space="0" w:color="auto"/>
        <w:right w:val="none" w:sz="0" w:space="0" w:color="auto"/>
      </w:divBdr>
    </w:div>
    <w:div w:id="450516034">
      <w:bodyDiv w:val="1"/>
      <w:marLeft w:val="0"/>
      <w:marRight w:val="0"/>
      <w:marTop w:val="0"/>
      <w:marBottom w:val="0"/>
      <w:divBdr>
        <w:top w:val="none" w:sz="0" w:space="0" w:color="auto"/>
        <w:left w:val="none" w:sz="0" w:space="0" w:color="auto"/>
        <w:bottom w:val="none" w:sz="0" w:space="0" w:color="auto"/>
        <w:right w:val="none" w:sz="0" w:space="0" w:color="auto"/>
      </w:divBdr>
    </w:div>
    <w:div w:id="452023796">
      <w:bodyDiv w:val="1"/>
      <w:marLeft w:val="0"/>
      <w:marRight w:val="0"/>
      <w:marTop w:val="0"/>
      <w:marBottom w:val="0"/>
      <w:divBdr>
        <w:top w:val="none" w:sz="0" w:space="0" w:color="auto"/>
        <w:left w:val="none" w:sz="0" w:space="0" w:color="auto"/>
        <w:bottom w:val="none" w:sz="0" w:space="0" w:color="auto"/>
        <w:right w:val="none" w:sz="0" w:space="0" w:color="auto"/>
      </w:divBdr>
    </w:div>
    <w:div w:id="455222136">
      <w:bodyDiv w:val="1"/>
      <w:marLeft w:val="0"/>
      <w:marRight w:val="0"/>
      <w:marTop w:val="0"/>
      <w:marBottom w:val="0"/>
      <w:divBdr>
        <w:top w:val="none" w:sz="0" w:space="0" w:color="auto"/>
        <w:left w:val="none" w:sz="0" w:space="0" w:color="auto"/>
        <w:bottom w:val="none" w:sz="0" w:space="0" w:color="auto"/>
        <w:right w:val="none" w:sz="0" w:space="0" w:color="auto"/>
      </w:divBdr>
    </w:div>
    <w:div w:id="490368624">
      <w:bodyDiv w:val="1"/>
      <w:marLeft w:val="0"/>
      <w:marRight w:val="0"/>
      <w:marTop w:val="0"/>
      <w:marBottom w:val="0"/>
      <w:divBdr>
        <w:top w:val="none" w:sz="0" w:space="0" w:color="auto"/>
        <w:left w:val="none" w:sz="0" w:space="0" w:color="auto"/>
        <w:bottom w:val="none" w:sz="0" w:space="0" w:color="auto"/>
        <w:right w:val="none" w:sz="0" w:space="0" w:color="auto"/>
      </w:divBdr>
    </w:div>
    <w:div w:id="519703194">
      <w:bodyDiv w:val="1"/>
      <w:marLeft w:val="0"/>
      <w:marRight w:val="0"/>
      <w:marTop w:val="0"/>
      <w:marBottom w:val="0"/>
      <w:divBdr>
        <w:top w:val="none" w:sz="0" w:space="0" w:color="auto"/>
        <w:left w:val="none" w:sz="0" w:space="0" w:color="auto"/>
        <w:bottom w:val="none" w:sz="0" w:space="0" w:color="auto"/>
        <w:right w:val="none" w:sz="0" w:space="0" w:color="auto"/>
      </w:divBdr>
    </w:div>
    <w:div w:id="527641358">
      <w:bodyDiv w:val="1"/>
      <w:marLeft w:val="0"/>
      <w:marRight w:val="0"/>
      <w:marTop w:val="0"/>
      <w:marBottom w:val="0"/>
      <w:divBdr>
        <w:top w:val="none" w:sz="0" w:space="0" w:color="auto"/>
        <w:left w:val="none" w:sz="0" w:space="0" w:color="auto"/>
        <w:bottom w:val="none" w:sz="0" w:space="0" w:color="auto"/>
        <w:right w:val="none" w:sz="0" w:space="0" w:color="auto"/>
      </w:divBdr>
    </w:div>
    <w:div w:id="544368290">
      <w:bodyDiv w:val="1"/>
      <w:marLeft w:val="0"/>
      <w:marRight w:val="0"/>
      <w:marTop w:val="0"/>
      <w:marBottom w:val="0"/>
      <w:divBdr>
        <w:top w:val="none" w:sz="0" w:space="0" w:color="auto"/>
        <w:left w:val="none" w:sz="0" w:space="0" w:color="auto"/>
        <w:bottom w:val="none" w:sz="0" w:space="0" w:color="auto"/>
        <w:right w:val="none" w:sz="0" w:space="0" w:color="auto"/>
      </w:divBdr>
    </w:div>
    <w:div w:id="552498139">
      <w:bodyDiv w:val="1"/>
      <w:marLeft w:val="0"/>
      <w:marRight w:val="0"/>
      <w:marTop w:val="0"/>
      <w:marBottom w:val="0"/>
      <w:divBdr>
        <w:top w:val="none" w:sz="0" w:space="0" w:color="auto"/>
        <w:left w:val="none" w:sz="0" w:space="0" w:color="auto"/>
        <w:bottom w:val="none" w:sz="0" w:space="0" w:color="auto"/>
        <w:right w:val="none" w:sz="0" w:space="0" w:color="auto"/>
      </w:divBdr>
    </w:div>
    <w:div w:id="567571631">
      <w:bodyDiv w:val="1"/>
      <w:marLeft w:val="0"/>
      <w:marRight w:val="0"/>
      <w:marTop w:val="0"/>
      <w:marBottom w:val="0"/>
      <w:divBdr>
        <w:top w:val="none" w:sz="0" w:space="0" w:color="auto"/>
        <w:left w:val="none" w:sz="0" w:space="0" w:color="auto"/>
        <w:bottom w:val="none" w:sz="0" w:space="0" w:color="auto"/>
        <w:right w:val="none" w:sz="0" w:space="0" w:color="auto"/>
      </w:divBdr>
    </w:div>
    <w:div w:id="572013608">
      <w:bodyDiv w:val="1"/>
      <w:marLeft w:val="0"/>
      <w:marRight w:val="0"/>
      <w:marTop w:val="0"/>
      <w:marBottom w:val="0"/>
      <w:divBdr>
        <w:top w:val="none" w:sz="0" w:space="0" w:color="auto"/>
        <w:left w:val="none" w:sz="0" w:space="0" w:color="auto"/>
        <w:bottom w:val="none" w:sz="0" w:space="0" w:color="auto"/>
        <w:right w:val="none" w:sz="0" w:space="0" w:color="auto"/>
      </w:divBdr>
    </w:div>
    <w:div w:id="583300808">
      <w:bodyDiv w:val="1"/>
      <w:marLeft w:val="0"/>
      <w:marRight w:val="0"/>
      <w:marTop w:val="0"/>
      <w:marBottom w:val="0"/>
      <w:divBdr>
        <w:top w:val="none" w:sz="0" w:space="0" w:color="auto"/>
        <w:left w:val="none" w:sz="0" w:space="0" w:color="auto"/>
        <w:bottom w:val="none" w:sz="0" w:space="0" w:color="auto"/>
        <w:right w:val="none" w:sz="0" w:space="0" w:color="auto"/>
      </w:divBdr>
    </w:div>
    <w:div w:id="586502863">
      <w:bodyDiv w:val="1"/>
      <w:marLeft w:val="0"/>
      <w:marRight w:val="0"/>
      <w:marTop w:val="0"/>
      <w:marBottom w:val="0"/>
      <w:divBdr>
        <w:top w:val="none" w:sz="0" w:space="0" w:color="auto"/>
        <w:left w:val="none" w:sz="0" w:space="0" w:color="auto"/>
        <w:bottom w:val="none" w:sz="0" w:space="0" w:color="auto"/>
        <w:right w:val="none" w:sz="0" w:space="0" w:color="auto"/>
      </w:divBdr>
    </w:div>
    <w:div w:id="593515688">
      <w:bodyDiv w:val="1"/>
      <w:marLeft w:val="0"/>
      <w:marRight w:val="0"/>
      <w:marTop w:val="0"/>
      <w:marBottom w:val="0"/>
      <w:divBdr>
        <w:top w:val="none" w:sz="0" w:space="0" w:color="auto"/>
        <w:left w:val="none" w:sz="0" w:space="0" w:color="auto"/>
        <w:bottom w:val="none" w:sz="0" w:space="0" w:color="auto"/>
        <w:right w:val="none" w:sz="0" w:space="0" w:color="auto"/>
      </w:divBdr>
    </w:div>
    <w:div w:id="602154054">
      <w:bodyDiv w:val="1"/>
      <w:marLeft w:val="0"/>
      <w:marRight w:val="0"/>
      <w:marTop w:val="0"/>
      <w:marBottom w:val="0"/>
      <w:divBdr>
        <w:top w:val="none" w:sz="0" w:space="0" w:color="auto"/>
        <w:left w:val="none" w:sz="0" w:space="0" w:color="auto"/>
        <w:bottom w:val="none" w:sz="0" w:space="0" w:color="auto"/>
        <w:right w:val="none" w:sz="0" w:space="0" w:color="auto"/>
      </w:divBdr>
    </w:div>
    <w:div w:id="602421770">
      <w:bodyDiv w:val="1"/>
      <w:marLeft w:val="0"/>
      <w:marRight w:val="0"/>
      <w:marTop w:val="0"/>
      <w:marBottom w:val="0"/>
      <w:divBdr>
        <w:top w:val="none" w:sz="0" w:space="0" w:color="auto"/>
        <w:left w:val="none" w:sz="0" w:space="0" w:color="auto"/>
        <w:bottom w:val="none" w:sz="0" w:space="0" w:color="auto"/>
        <w:right w:val="none" w:sz="0" w:space="0" w:color="auto"/>
      </w:divBdr>
    </w:div>
    <w:div w:id="602422235">
      <w:bodyDiv w:val="1"/>
      <w:marLeft w:val="0"/>
      <w:marRight w:val="0"/>
      <w:marTop w:val="0"/>
      <w:marBottom w:val="0"/>
      <w:divBdr>
        <w:top w:val="none" w:sz="0" w:space="0" w:color="auto"/>
        <w:left w:val="none" w:sz="0" w:space="0" w:color="auto"/>
        <w:bottom w:val="none" w:sz="0" w:space="0" w:color="auto"/>
        <w:right w:val="none" w:sz="0" w:space="0" w:color="auto"/>
      </w:divBdr>
    </w:div>
    <w:div w:id="605774546">
      <w:bodyDiv w:val="1"/>
      <w:marLeft w:val="0"/>
      <w:marRight w:val="0"/>
      <w:marTop w:val="0"/>
      <w:marBottom w:val="0"/>
      <w:divBdr>
        <w:top w:val="none" w:sz="0" w:space="0" w:color="auto"/>
        <w:left w:val="none" w:sz="0" w:space="0" w:color="auto"/>
        <w:bottom w:val="none" w:sz="0" w:space="0" w:color="auto"/>
        <w:right w:val="none" w:sz="0" w:space="0" w:color="auto"/>
      </w:divBdr>
    </w:div>
    <w:div w:id="617837574">
      <w:bodyDiv w:val="1"/>
      <w:marLeft w:val="0"/>
      <w:marRight w:val="0"/>
      <w:marTop w:val="0"/>
      <w:marBottom w:val="0"/>
      <w:divBdr>
        <w:top w:val="none" w:sz="0" w:space="0" w:color="auto"/>
        <w:left w:val="none" w:sz="0" w:space="0" w:color="auto"/>
        <w:bottom w:val="none" w:sz="0" w:space="0" w:color="auto"/>
        <w:right w:val="none" w:sz="0" w:space="0" w:color="auto"/>
      </w:divBdr>
    </w:div>
    <w:div w:id="617955593">
      <w:bodyDiv w:val="1"/>
      <w:marLeft w:val="0"/>
      <w:marRight w:val="0"/>
      <w:marTop w:val="0"/>
      <w:marBottom w:val="0"/>
      <w:divBdr>
        <w:top w:val="none" w:sz="0" w:space="0" w:color="auto"/>
        <w:left w:val="none" w:sz="0" w:space="0" w:color="auto"/>
        <w:bottom w:val="none" w:sz="0" w:space="0" w:color="auto"/>
        <w:right w:val="none" w:sz="0" w:space="0" w:color="auto"/>
      </w:divBdr>
    </w:div>
    <w:div w:id="630669584">
      <w:bodyDiv w:val="1"/>
      <w:marLeft w:val="0"/>
      <w:marRight w:val="0"/>
      <w:marTop w:val="0"/>
      <w:marBottom w:val="0"/>
      <w:divBdr>
        <w:top w:val="none" w:sz="0" w:space="0" w:color="auto"/>
        <w:left w:val="none" w:sz="0" w:space="0" w:color="auto"/>
        <w:bottom w:val="none" w:sz="0" w:space="0" w:color="auto"/>
        <w:right w:val="none" w:sz="0" w:space="0" w:color="auto"/>
      </w:divBdr>
    </w:div>
    <w:div w:id="646981431">
      <w:bodyDiv w:val="1"/>
      <w:marLeft w:val="0"/>
      <w:marRight w:val="0"/>
      <w:marTop w:val="0"/>
      <w:marBottom w:val="0"/>
      <w:divBdr>
        <w:top w:val="none" w:sz="0" w:space="0" w:color="auto"/>
        <w:left w:val="none" w:sz="0" w:space="0" w:color="auto"/>
        <w:bottom w:val="none" w:sz="0" w:space="0" w:color="auto"/>
        <w:right w:val="none" w:sz="0" w:space="0" w:color="auto"/>
      </w:divBdr>
    </w:div>
    <w:div w:id="652175393">
      <w:bodyDiv w:val="1"/>
      <w:marLeft w:val="0"/>
      <w:marRight w:val="0"/>
      <w:marTop w:val="0"/>
      <w:marBottom w:val="0"/>
      <w:divBdr>
        <w:top w:val="none" w:sz="0" w:space="0" w:color="auto"/>
        <w:left w:val="none" w:sz="0" w:space="0" w:color="auto"/>
        <w:bottom w:val="none" w:sz="0" w:space="0" w:color="auto"/>
        <w:right w:val="none" w:sz="0" w:space="0" w:color="auto"/>
      </w:divBdr>
    </w:div>
    <w:div w:id="654182351">
      <w:bodyDiv w:val="1"/>
      <w:marLeft w:val="0"/>
      <w:marRight w:val="0"/>
      <w:marTop w:val="0"/>
      <w:marBottom w:val="0"/>
      <w:divBdr>
        <w:top w:val="none" w:sz="0" w:space="0" w:color="auto"/>
        <w:left w:val="none" w:sz="0" w:space="0" w:color="auto"/>
        <w:bottom w:val="none" w:sz="0" w:space="0" w:color="auto"/>
        <w:right w:val="none" w:sz="0" w:space="0" w:color="auto"/>
      </w:divBdr>
    </w:div>
    <w:div w:id="657541797">
      <w:bodyDiv w:val="1"/>
      <w:marLeft w:val="0"/>
      <w:marRight w:val="0"/>
      <w:marTop w:val="0"/>
      <w:marBottom w:val="0"/>
      <w:divBdr>
        <w:top w:val="none" w:sz="0" w:space="0" w:color="auto"/>
        <w:left w:val="none" w:sz="0" w:space="0" w:color="auto"/>
        <w:bottom w:val="none" w:sz="0" w:space="0" w:color="auto"/>
        <w:right w:val="none" w:sz="0" w:space="0" w:color="auto"/>
      </w:divBdr>
    </w:div>
    <w:div w:id="662127133">
      <w:bodyDiv w:val="1"/>
      <w:marLeft w:val="0"/>
      <w:marRight w:val="0"/>
      <w:marTop w:val="0"/>
      <w:marBottom w:val="0"/>
      <w:divBdr>
        <w:top w:val="none" w:sz="0" w:space="0" w:color="auto"/>
        <w:left w:val="none" w:sz="0" w:space="0" w:color="auto"/>
        <w:bottom w:val="none" w:sz="0" w:space="0" w:color="auto"/>
        <w:right w:val="none" w:sz="0" w:space="0" w:color="auto"/>
      </w:divBdr>
    </w:div>
    <w:div w:id="669060783">
      <w:bodyDiv w:val="1"/>
      <w:marLeft w:val="0"/>
      <w:marRight w:val="0"/>
      <w:marTop w:val="0"/>
      <w:marBottom w:val="0"/>
      <w:divBdr>
        <w:top w:val="none" w:sz="0" w:space="0" w:color="auto"/>
        <w:left w:val="none" w:sz="0" w:space="0" w:color="auto"/>
        <w:bottom w:val="none" w:sz="0" w:space="0" w:color="auto"/>
        <w:right w:val="none" w:sz="0" w:space="0" w:color="auto"/>
      </w:divBdr>
    </w:div>
    <w:div w:id="674303832">
      <w:bodyDiv w:val="1"/>
      <w:marLeft w:val="0"/>
      <w:marRight w:val="0"/>
      <w:marTop w:val="0"/>
      <w:marBottom w:val="0"/>
      <w:divBdr>
        <w:top w:val="none" w:sz="0" w:space="0" w:color="auto"/>
        <w:left w:val="none" w:sz="0" w:space="0" w:color="auto"/>
        <w:bottom w:val="none" w:sz="0" w:space="0" w:color="auto"/>
        <w:right w:val="none" w:sz="0" w:space="0" w:color="auto"/>
      </w:divBdr>
    </w:div>
    <w:div w:id="676083730">
      <w:bodyDiv w:val="1"/>
      <w:marLeft w:val="0"/>
      <w:marRight w:val="0"/>
      <w:marTop w:val="0"/>
      <w:marBottom w:val="0"/>
      <w:divBdr>
        <w:top w:val="none" w:sz="0" w:space="0" w:color="auto"/>
        <w:left w:val="none" w:sz="0" w:space="0" w:color="auto"/>
        <w:bottom w:val="none" w:sz="0" w:space="0" w:color="auto"/>
        <w:right w:val="none" w:sz="0" w:space="0" w:color="auto"/>
      </w:divBdr>
    </w:div>
    <w:div w:id="680400119">
      <w:bodyDiv w:val="1"/>
      <w:marLeft w:val="0"/>
      <w:marRight w:val="0"/>
      <w:marTop w:val="0"/>
      <w:marBottom w:val="0"/>
      <w:divBdr>
        <w:top w:val="none" w:sz="0" w:space="0" w:color="auto"/>
        <w:left w:val="none" w:sz="0" w:space="0" w:color="auto"/>
        <w:bottom w:val="none" w:sz="0" w:space="0" w:color="auto"/>
        <w:right w:val="none" w:sz="0" w:space="0" w:color="auto"/>
      </w:divBdr>
    </w:div>
    <w:div w:id="685904000">
      <w:bodyDiv w:val="1"/>
      <w:marLeft w:val="0"/>
      <w:marRight w:val="0"/>
      <w:marTop w:val="0"/>
      <w:marBottom w:val="0"/>
      <w:divBdr>
        <w:top w:val="none" w:sz="0" w:space="0" w:color="auto"/>
        <w:left w:val="none" w:sz="0" w:space="0" w:color="auto"/>
        <w:bottom w:val="none" w:sz="0" w:space="0" w:color="auto"/>
        <w:right w:val="none" w:sz="0" w:space="0" w:color="auto"/>
      </w:divBdr>
    </w:div>
    <w:div w:id="696081296">
      <w:bodyDiv w:val="1"/>
      <w:marLeft w:val="0"/>
      <w:marRight w:val="0"/>
      <w:marTop w:val="0"/>
      <w:marBottom w:val="0"/>
      <w:divBdr>
        <w:top w:val="none" w:sz="0" w:space="0" w:color="auto"/>
        <w:left w:val="none" w:sz="0" w:space="0" w:color="auto"/>
        <w:bottom w:val="none" w:sz="0" w:space="0" w:color="auto"/>
        <w:right w:val="none" w:sz="0" w:space="0" w:color="auto"/>
      </w:divBdr>
    </w:div>
    <w:div w:id="701366642">
      <w:bodyDiv w:val="1"/>
      <w:marLeft w:val="0"/>
      <w:marRight w:val="0"/>
      <w:marTop w:val="0"/>
      <w:marBottom w:val="0"/>
      <w:divBdr>
        <w:top w:val="none" w:sz="0" w:space="0" w:color="auto"/>
        <w:left w:val="none" w:sz="0" w:space="0" w:color="auto"/>
        <w:bottom w:val="none" w:sz="0" w:space="0" w:color="auto"/>
        <w:right w:val="none" w:sz="0" w:space="0" w:color="auto"/>
      </w:divBdr>
    </w:div>
    <w:div w:id="710500418">
      <w:bodyDiv w:val="1"/>
      <w:marLeft w:val="0"/>
      <w:marRight w:val="0"/>
      <w:marTop w:val="0"/>
      <w:marBottom w:val="0"/>
      <w:divBdr>
        <w:top w:val="none" w:sz="0" w:space="0" w:color="auto"/>
        <w:left w:val="none" w:sz="0" w:space="0" w:color="auto"/>
        <w:bottom w:val="none" w:sz="0" w:space="0" w:color="auto"/>
        <w:right w:val="none" w:sz="0" w:space="0" w:color="auto"/>
      </w:divBdr>
    </w:div>
    <w:div w:id="722368988">
      <w:bodyDiv w:val="1"/>
      <w:marLeft w:val="0"/>
      <w:marRight w:val="0"/>
      <w:marTop w:val="0"/>
      <w:marBottom w:val="0"/>
      <w:divBdr>
        <w:top w:val="none" w:sz="0" w:space="0" w:color="auto"/>
        <w:left w:val="none" w:sz="0" w:space="0" w:color="auto"/>
        <w:bottom w:val="none" w:sz="0" w:space="0" w:color="auto"/>
        <w:right w:val="none" w:sz="0" w:space="0" w:color="auto"/>
      </w:divBdr>
    </w:div>
    <w:div w:id="726682473">
      <w:bodyDiv w:val="1"/>
      <w:marLeft w:val="0"/>
      <w:marRight w:val="0"/>
      <w:marTop w:val="0"/>
      <w:marBottom w:val="0"/>
      <w:divBdr>
        <w:top w:val="none" w:sz="0" w:space="0" w:color="auto"/>
        <w:left w:val="none" w:sz="0" w:space="0" w:color="auto"/>
        <w:bottom w:val="none" w:sz="0" w:space="0" w:color="auto"/>
        <w:right w:val="none" w:sz="0" w:space="0" w:color="auto"/>
      </w:divBdr>
    </w:div>
    <w:div w:id="750202723">
      <w:bodyDiv w:val="1"/>
      <w:marLeft w:val="0"/>
      <w:marRight w:val="0"/>
      <w:marTop w:val="0"/>
      <w:marBottom w:val="0"/>
      <w:divBdr>
        <w:top w:val="none" w:sz="0" w:space="0" w:color="auto"/>
        <w:left w:val="none" w:sz="0" w:space="0" w:color="auto"/>
        <w:bottom w:val="none" w:sz="0" w:space="0" w:color="auto"/>
        <w:right w:val="none" w:sz="0" w:space="0" w:color="auto"/>
      </w:divBdr>
    </w:div>
    <w:div w:id="768237382">
      <w:bodyDiv w:val="1"/>
      <w:marLeft w:val="0"/>
      <w:marRight w:val="0"/>
      <w:marTop w:val="0"/>
      <w:marBottom w:val="0"/>
      <w:divBdr>
        <w:top w:val="none" w:sz="0" w:space="0" w:color="auto"/>
        <w:left w:val="none" w:sz="0" w:space="0" w:color="auto"/>
        <w:bottom w:val="none" w:sz="0" w:space="0" w:color="auto"/>
        <w:right w:val="none" w:sz="0" w:space="0" w:color="auto"/>
      </w:divBdr>
    </w:div>
    <w:div w:id="799685922">
      <w:bodyDiv w:val="1"/>
      <w:marLeft w:val="0"/>
      <w:marRight w:val="0"/>
      <w:marTop w:val="0"/>
      <w:marBottom w:val="0"/>
      <w:divBdr>
        <w:top w:val="none" w:sz="0" w:space="0" w:color="auto"/>
        <w:left w:val="none" w:sz="0" w:space="0" w:color="auto"/>
        <w:bottom w:val="none" w:sz="0" w:space="0" w:color="auto"/>
        <w:right w:val="none" w:sz="0" w:space="0" w:color="auto"/>
      </w:divBdr>
    </w:div>
    <w:div w:id="799810308">
      <w:bodyDiv w:val="1"/>
      <w:marLeft w:val="0"/>
      <w:marRight w:val="0"/>
      <w:marTop w:val="0"/>
      <w:marBottom w:val="0"/>
      <w:divBdr>
        <w:top w:val="none" w:sz="0" w:space="0" w:color="auto"/>
        <w:left w:val="none" w:sz="0" w:space="0" w:color="auto"/>
        <w:bottom w:val="none" w:sz="0" w:space="0" w:color="auto"/>
        <w:right w:val="none" w:sz="0" w:space="0" w:color="auto"/>
      </w:divBdr>
    </w:div>
    <w:div w:id="800420964">
      <w:bodyDiv w:val="1"/>
      <w:marLeft w:val="0"/>
      <w:marRight w:val="0"/>
      <w:marTop w:val="0"/>
      <w:marBottom w:val="0"/>
      <w:divBdr>
        <w:top w:val="none" w:sz="0" w:space="0" w:color="auto"/>
        <w:left w:val="none" w:sz="0" w:space="0" w:color="auto"/>
        <w:bottom w:val="none" w:sz="0" w:space="0" w:color="auto"/>
        <w:right w:val="none" w:sz="0" w:space="0" w:color="auto"/>
      </w:divBdr>
    </w:div>
    <w:div w:id="801995273">
      <w:bodyDiv w:val="1"/>
      <w:marLeft w:val="0"/>
      <w:marRight w:val="0"/>
      <w:marTop w:val="0"/>
      <w:marBottom w:val="0"/>
      <w:divBdr>
        <w:top w:val="none" w:sz="0" w:space="0" w:color="auto"/>
        <w:left w:val="none" w:sz="0" w:space="0" w:color="auto"/>
        <w:bottom w:val="none" w:sz="0" w:space="0" w:color="auto"/>
        <w:right w:val="none" w:sz="0" w:space="0" w:color="auto"/>
      </w:divBdr>
    </w:div>
    <w:div w:id="822115980">
      <w:bodyDiv w:val="1"/>
      <w:marLeft w:val="0"/>
      <w:marRight w:val="0"/>
      <w:marTop w:val="0"/>
      <w:marBottom w:val="0"/>
      <w:divBdr>
        <w:top w:val="none" w:sz="0" w:space="0" w:color="auto"/>
        <w:left w:val="none" w:sz="0" w:space="0" w:color="auto"/>
        <w:bottom w:val="none" w:sz="0" w:space="0" w:color="auto"/>
        <w:right w:val="none" w:sz="0" w:space="0" w:color="auto"/>
      </w:divBdr>
    </w:div>
    <w:div w:id="827987469">
      <w:bodyDiv w:val="1"/>
      <w:marLeft w:val="0"/>
      <w:marRight w:val="0"/>
      <w:marTop w:val="0"/>
      <w:marBottom w:val="0"/>
      <w:divBdr>
        <w:top w:val="none" w:sz="0" w:space="0" w:color="auto"/>
        <w:left w:val="none" w:sz="0" w:space="0" w:color="auto"/>
        <w:bottom w:val="none" w:sz="0" w:space="0" w:color="auto"/>
        <w:right w:val="none" w:sz="0" w:space="0" w:color="auto"/>
      </w:divBdr>
    </w:div>
    <w:div w:id="853494168">
      <w:bodyDiv w:val="1"/>
      <w:marLeft w:val="0"/>
      <w:marRight w:val="0"/>
      <w:marTop w:val="0"/>
      <w:marBottom w:val="0"/>
      <w:divBdr>
        <w:top w:val="none" w:sz="0" w:space="0" w:color="auto"/>
        <w:left w:val="none" w:sz="0" w:space="0" w:color="auto"/>
        <w:bottom w:val="none" w:sz="0" w:space="0" w:color="auto"/>
        <w:right w:val="none" w:sz="0" w:space="0" w:color="auto"/>
      </w:divBdr>
    </w:div>
    <w:div w:id="865677179">
      <w:bodyDiv w:val="1"/>
      <w:marLeft w:val="0"/>
      <w:marRight w:val="0"/>
      <w:marTop w:val="0"/>
      <w:marBottom w:val="0"/>
      <w:divBdr>
        <w:top w:val="none" w:sz="0" w:space="0" w:color="auto"/>
        <w:left w:val="none" w:sz="0" w:space="0" w:color="auto"/>
        <w:bottom w:val="none" w:sz="0" w:space="0" w:color="auto"/>
        <w:right w:val="none" w:sz="0" w:space="0" w:color="auto"/>
      </w:divBdr>
    </w:div>
    <w:div w:id="889612578">
      <w:bodyDiv w:val="1"/>
      <w:marLeft w:val="0"/>
      <w:marRight w:val="0"/>
      <w:marTop w:val="0"/>
      <w:marBottom w:val="0"/>
      <w:divBdr>
        <w:top w:val="none" w:sz="0" w:space="0" w:color="auto"/>
        <w:left w:val="none" w:sz="0" w:space="0" w:color="auto"/>
        <w:bottom w:val="none" w:sz="0" w:space="0" w:color="auto"/>
        <w:right w:val="none" w:sz="0" w:space="0" w:color="auto"/>
      </w:divBdr>
    </w:div>
    <w:div w:id="893926357">
      <w:bodyDiv w:val="1"/>
      <w:marLeft w:val="0"/>
      <w:marRight w:val="0"/>
      <w:marTop w:val="0"/>
      <w:marBottom w:val="0"/>
      <w:divBdr>
        <w:top w:val="none" w:sz="0" w:space="0" w:color="auto"/>
        <w:left w:val="none" w:sz="0" w:space="0" w:color="auto"/>
        <w:bottom w:val="none" w:sz="0" w:space="0" w:color="auto"/>
        <w:right w:val="none" w:sz="0" w:space="0" w:color="auto"/>
      </w:divBdr>
    </w:div>
    <w:div w:id="894894472">
      <w:bodyDiv w:val="1"/>
      <w:marLeft w:val="0"/>
      <w:marRight w:val="0"/>
      <w:marTop w:val="0"/>
      <w:marBottom w:val="0"/>
      <w:divBdr>
        <w:top w:val="none" w:sz="0" w:space="0" w:color="auto"/>
        <w:left w:val="none" w:sz="0" w:space="0" w:color="auto"/>
        <w:bottom w:val="none" w:sz="0" w:space="0" w:color="auto"/>
        <w:right w:val="none" w:sz="0" w:space="0" w:color="auto"/>
      </w:divBdr>
    </w:div>
    <w:div w:id="915629643">
      <w:bodyDiv w:val="1"/>
      <w:marLeft w:val="0"/>
      <w:marRight w:val="0"/>
      <w:marTop w:val="0"/>
      <w:marBottom w:val="0"/>
      <w:divBdr>
        <w:top w:val="none" w:sz="0" w:space="0" w:color="auto"/>
        <w:left w:val="none" w:sz="0" w:space="0" w:color="auto"/>
        <w:bottom w:val="none" w:sz="0" w:space="0" w:color="auto"/>
        <w:right w:val="none" w:sz="0" w:space="0" w:color="auto"/>
      </w:divBdr>
    </w:div>
    <w:div w:id="950207273">
      <w:bodyDiv w:val="1"/>
      <w:marLeft w:val="0"/>
      <w:marRight w:val="0"/>
      <w:marTop w:val="0"/>
      <w:marBottom w:val="0"/>
      <w:divBdr>
        <w:top w:val="none" w:sz="0" w:space="0" w:color="auto"/>
        <w:left w:val="none" w:sz="0" w:space="0" w:color="auto"/>
        <w:bottom w:val="none" w:sz="0" w:space="0" w:color="auto"/>
        <w:right w:val="none" w:sz="0" w:space="0" w:color="auto"/>
      </w:divBdr>
    </w:div>
    <w:div w:id="959384150">
      <w:bodyDiv w:val="1"/>
      <w:marLeft w:val="0"/>
      <w:marRight w:val="0"/>
      <w:marTop w:val="0"/>
      <w:marBottom w:val="0"/>
      <w:divBdr>
        <w:top w:val="none" w:sz="0" w:space="0" w:color="auto"/>
        <w:left w:val="none" w:sz="0" w:space="0" w:color="auto"/>
        <w:bottom w:val="none" w:sz="0" w:space="0" w:color="auto"/>
        <w:right w:val="none" w:sz="0" w:space="0" w:color="auto"/>
      </w:divBdr>
    </w:div>
    <w:div w:id="963969725">
      <w:bodyDiv w:val="1"/>
      <w:marLeft w:val="0"/>
      <w:marRight w:val="0"/>
      <w:marTop w:val="0"/>
      <w:marBottom w:val="0"/>
      <w:divBdr>
        <w:top w:val="none" w:sz="0" w:space="0" w:color="auto"/>
        <w:left w:val="none" w:sz="0" w:space="0" w:color="auto"/>
        <w:bottom w:val="none" w:sz="0" w:space="0" w:color="auto"/>
        <w:right w:val="none" w:sz="0" w:space="0" w:color="auto"/>
      </w:divBdr>
    </w:div>
    <w:div w:id="964314631">
      <w:bodyDiv w:val="1"/>
      <w:marLeft w:val="0"/>
      <w:marRight w:val="0"/>
      <w:marTop w:val="0"/>
      <w:marBottom w:val="0"/>
      <w:divBdr>
        <w:top w:val="none" w:sz="0" w:space="0" w:color="auto"/>
        <w:left w:val="none" w:sz="0" w:space="0" w:color="auto"/>
        <w:bottom w:val="none" w:sz="0" w:space="0" w:color="auto"/>
        <w:right w:val="none" w:sz="0" w:space="0" w:color="auto"/>
      </w:divBdr>
    </w:div>
    <w:div w:id="987634797">
      <w:bodyDiv w:val="1"/>
      <w:marLeft w:val="0"/>
      <w:marRight w:val="0"/>
      <w:marTop w:val="0"/>
      <w:marBottom w:val="0"/>
      <w:divBdr>
        <w:top w:val="none" w:sz="0" w:space="0" w:color="auto"/>
        <w:left w:val="none" w:sz="0" w:space="0" w:color="auto"/>
        <w:bottom w:val="none" w:sz="0" w:space="0" w:color="auto"/>
        <w:right w:val="none" w:sz="0" w:space="0" w:color="auto"/>
      </w:divBdr>
    </w:div>
    <w:div w:id="996493572">
      <w:bodyDiv w:val="1"/>
      <w:marLeft w:val="0"/>
      <w:marRight w:val="0"/>
      <w:marTop w:val="0"/>
      <w:marBottom w:val="0"/>
      <w:divBdr>
        <w:top w:val="none" w:sz="0" w:space="0" w:color="auto"/>
        <w:left w:val="none" w:sz="0" w:space="0" w:color="auto"/>
        <w:bottom w:val="none" w:sz="0" w:space="0" w:color="auto"/>
        <w:right w:val="none" w:sz="0" w:space="0" w:color="auto"/>
      </w:divBdr>
    </w:div>
    <w:div w:id="1001738293">
      <w:bodyDiv w:val="1"/>
      <w:marLeft w:val="0"/>
      <w:marRight w:val="0"/>
      <w:marTop w:val="0"/>
      <w:marBottom w:val="0"/>
      <w:divBdr>
        <w:top w:val="none" w:sz="0" w:space="0" w:color="auto"/>
        <w:left w:val="none" w:sz="0" w:space="0" w:color="auto"/>
        <w:bottom w:val="none" w:sz="0" w:space="0" w:color="auto"/>
        <w:right w:val="none" w:sz="0" w:space="0" w:color="auto"/>
      </w:divBdr>
    </w:div>
    <w:div w:id="1015351814">
      <w:bodyDiv w:val="1"/>
      <w:marLeft w:val="0"/>
      <w:marRight w:val="0"/>
      <w:marTop w:val="0"/>
      <w:marBottom w:val="0"/>
      <w:divBdr>
        <w:top w:val="none" w:sz="0" w:space="0" w:color="auto"/>
        <w:left w:val="none" w:sz="0" w:space="0" w:color="auto"/>
        <w:bottom w:val="none" w:sz="0" w:space="0" w:color="auto"/>
        <w:right w:val="none" w:sz="0" w:space="0" w:color="auto"/>
      </w:divBdr>
    </w:div>
    <w:div w:id="1017387611">
      <w:bodyDiv w:val="1"/>
      <w:marLeft w:val="0"/>
      <w:marRight w:val="0"/>
      <w:marTop w:val="0"/>
      <w:marBottom w:val="0"/>
      <w:divBdr>
        <w:top w:val="none" w:sz="0" w:space="0" w:color="auto"/>
        <w:left w:val="none" w:sz="0" w:space="0" w:color="auto"/>
        <w:bottom w:val="none" w:sz="0" w:space="0" w:color="auto"/>
        <w:right w:val="none" w:sz="0" w:space="0" w:color="auto"/>
      </w:divBdr>
    </w:div>
    <w:div w:id="1035809319">
      <w:bodyDiv w:val="1"/>
      <w:marLeft w:val="0"/>
      <w:marRight w:val="0"/>
      <w:marTop w:val="0"/>
      <w:marBottom w:val="0"/>
      <w:divBdr>
        <w:top w:val="none" w:sz="0" w:space="0" w:color="auto"/>
        <w:left w:val="none" w:sz="0" w:space="0" w:color="auto"/>
        <w:bottom w:val="none" w:sz="0" w:space="0" w:color="auto"/>
        <w:right w:val="none" w:sz="0" w:space="0" w:color="auto"/>
      </w:divBdr>
    </w:div>
    <w:div w:id="1042361888">
      <w:bodyDiv w:val="1"/>
      <w:marLeft w:val="0"/>
      <w:marRight w:val="0"/>
      <w:marTop w:val="0"/>
      <w:marBottom w:val="0"/>
      <w:divBdr>
        <w:top w:val="none" w:sz="0" w:space="0" w:color="auto"/>
        <w:left w:val="none" w:sz="0" w:space="0" w:color="auto"/>
        <w:bottom w:val="none" w:sz="0" w:space="0" w:color="auto"/>
        <w:right w:val="none" w:sz="0" w:space="0" w:color="auto"/>
      </w:divBdr>
    </w:div>
    <w:div w:id="1046685227">
      <w:bodyDiv w:val="1"/>
      <w:marLeft w:val="0"/>
      <w:marRight w:val="0"/>
      <w:marTop w:val="0"/>
      <w:marBottom w:val="0"/>
      <w:divBdr>
        <w:top w:val="none" w:sz="0" w:space="0" w:color="auto"/>
        <w:left w:val="none" w:sz="0" w:space="0" w:color="auto"/>
        <w:bottom w:val="none" w:sz="0" w:space="0" w:color="auto"/>
        <w:right w:val="none" w:sz="0" w:space="0" w:color="auto"/>
      </w:divBdr>
    </w:div>
    <w:div w:id="1053624925">
      <w:bodyDiv w:val="1"/>
      <w:marLeft w:val="0"/>
      <w:marRight w:val="0"/>
      <w:marTop w:val="0"/>
      <w:marBottom w:val="0"/>
      <w:divBdr>
        <w:top w:val="none" w:sz="0" w:space="0" w:color="auto"/>
        <w:left w:val="none" w:sz="0" w:space="0" w:color="auto"/>
        <w:bottom w:val="none" w:sz="0" w:space="0" w:color="auto"/>
        <w:right w:val="none" w:sz="0" w:space="0" w:color="auto"/>
      </w:divBdr>
    </w:div>
    <w:div w:id="1054041562">
      <w:bodyDiv w:val="1"/>
      <w:marLeft w:val="0"/>
      <w:marRight w:val="0"/>
      <w:marTop w:val="0"/>
      <w:marBottom w:val="0"/>
      <w:divBdr>
        <w:top w:val="none" w:sz="0" w:space="0" w:color="auto"/>
        <w:left w:val="none" w:sz="0" w:space="0" w:color="auto"/>
        <w:bottom w:val="none" w:sz="0" w:space="0" w:color="auto"/>
        <w:right w:val="none" w:sz="0" w:space="0" w:color="auto"/>
      </w:divBdr>
    </w:div>
    <w:div w:id="1094404161">
      <w:bodyDiv w:val="1"/>
      <w:marLeft w:val="0"/>
      <w:marRight w:val="0"/>
      <w:marTop w:val="0"/>
      <w:marBottom w:val="0"/>
      <w:divBdr>
        <w:top w:val="none" w:sz="0" w:space="0" w:color="auto"/>
        <w:left w:val="none" w:sz="0" w:space="0" w:color="auto"/>
        <w:bottom w:val="none" w:sz="0" w:space="0" w:color="auto"/>
        <w:right w:val="none" w:sz="0" w:space="0" w:color="auto"/>
      </w:divBdr>
    </w:div>
    <w:div w:id="1102188803">
      <w:bodyDiv w:val="1"/>
      <w:marLeft w:val="0"/>
      <w:marRight w:val="0"/>
      <w:marTop w:val="0"/>
      <w:marBottom w:val="0"/>
      <w:divBdr>
        <w:top w:val="none" w:sz="0" w:space="0" w:color="auto"/>
        <w:left w:val="none" w:sz="0" w:space="0" w:color="auto"/>
        <w:bottom w:val="none" w:sz="0" w:space="0" w:color="auto"/>
        <w:right w:val="none" w:sz="0" w:space="0" w:color="auto"/>
      </w:divBdr>
    </w:div>
    <w:div w:id="1118449938">
      <w:bodyDiv w:val="1"/>
      <w:marLeft w:val="0"/>
      <w:marRight w:val="0"/>
      <w:marTop w:val="0"/>
      <w:marBottom w:val="0"/>
      <w:divBdr>
        <w:top w:val="none" w:sz="0" w:space="0" w:color="auto"/>
        <w:left w:val="none" w:sz="0" w:space="0" w:color="auto"/>
        <w:bottom w:val="none" w:sz="0" w:space="0" w:color="auto"/>
        <w:right w:val="none" w:sz="0" w:space="0" w:color="auto"/>
      </w:divBdr>
    </w:div>
    <w:div w:id="1128164326">
      <w:bodyDiv w:val="1"/>
      <w:marLeft w:val="0"/>
      <w:marRight w:val="0"/>
      <w:marTop w:val="0"/>
      <w:marBottom w:val="0"/>
      <w:divBdr>
        <w:top w:val="none" w:sz="0" w:space="0" w:color="auto"/>
        <w:left w:val="none" w:sz="0" w:space="0" w:color="auto"/>
        <w:bottom w:val="none" w:sz="0" w:space="0" w:color="auto"/>
        <w:right w:val="none" w:sz="0" w:space="0" w:color="auto"/>
      </w:divBdr>
    </w:div>
    <w:div w:id="1144927755">
      <w:bodyDiv w:val="1"/>
      <w:marLeft w:val="0"/>
      <w:marRight w:val="0"/>
      <w:marTop w:val="0"/>
      <w:marBottom w:val="0"/>
      <w:divBdr>
        <w:top w:val="none" w:sz="0" w:space="0" w:color="auto"/>
        <w:left w:val="none" w:sz="0" w:space="0" w:color="auto"/>
        <w:bottom w:val="none" w:sz="0" w:space="0" w:color="auto"/>
        <w:right w:val="none" w:sz="0" w:space="0" w:color="auto"/>
      </w:divBdr>
    </w:div>
    <w:div w:id="1146313255">
      <w:bodyDiv w:val="1"/>
      <w:marLeft w:val="0"/>
      <w:marRight w:val="0"/>
      <w:marTop w:val="0"/>
      <w:marBottom w:val="0"/>
      <w:divBdr>
        <w:top w:val="none" w:sz="0" w:space="0" w:color="auto"/>
        <w:left w:val="none" w:sz="0" w:space="0" w:color="auto"/>
        <w:bottom w:val="none" w:sz="0" w:space="0" w:color="auto"/>
        <w:right w:val="none" w:sz="0" w:space="0" w:color="auto"/>
      </w:divBdr>
    </w:div>
    <w:div w:id="1147816266">
      <w:bodyDiv w:val="1"/>
      <w:marLeft w:val="0"/>
      <w:marRight w:val="0"/>
      <w:marTop w:val="0"/>
      <w:marBottom w:val="0"/>
      <w:divBdr>
        <w:top w:val="none" w:sz="0" w:space="0" w:color="auto"/>
        <w:left w:val="none" w:sz="0" w:space="0" w:color="auto"/>
        <w:bottom w:val="none" w:sz="0" w:space="0" w:color="auto"/>
        <w:right w:val="none" w:sz="0" w:space="0" w:color="auto"/>
      </w:divBdr>
    </w:div>
    <w:div w:id="1152331224">
      <w:bodyDiv w:val="1"/>
      <w:marLeft w:val="0"/>
      <w:marRight w:val="0"/>
      <w:marTop w:val="0"/>
      <w:marBottom w:val="0"/>
      <w:divBdr>
        <w:top w:val="none" w:sz="0" w:space="0" w:color="auto"/>
        <w:left w:val="none" w:sz="0" w:space="0" w:color="auto"/>
        <w:bottom w:val="none" w:sz="0" w:space="0" w:color="auto"/>
        <w:right w:val="none" w:sz="0" w:space="0" w:color="auto"/>
      </w:divBdr>
    </w:div>
    <w:div w:id="1168790356">
      <w:bodyDiv w:val="1"/>
      <w:marLeft w:val="0"/>
      <w:marRight w:val="0"/>
      <w:marTop w:val="0"/>
      <w:marBottom w:val="0"/>
      <w:divBdr>
        <w:top w:val="none" w:sz="0" w:space="0" w:color="auto"/>
        <w:left w:val="none" w:sz="0" w:space="0" w:color="auto"/>
        <w:bottom w:val="none" w:sz="0" w:space="0" w:color="auto"/>
        <w:right w:val="none" w:sz="0" w:space="0" w:color="auto"/>
      </w:divBdr>
    </w:div>
    <w:div w:id="1171876402">
      <w:bodyDiv w:val="1"/>
      <w:marLeft w:val="0"/>
      <w:marRight w:val="0"/>
      <w:marTop w:val="0"/>
      <w:marBottom w:val="0"/>
      <w:divBdr>
        <w:top w:val="none" w:sz="0" w:space="0" w:color="auto"/>
        <w:left w:val="none" w:sz="0" w:space="0" w:color="auto"/>
        <w:bottom w:val="none" w:sz="0" w:space="0" w:color="auto"/>
        <w:right w:val="none" w:sz="0" w:space="0" w:color="auto"/>
      </w:divBdr>
    </w:div>
    <w:div w:id="1181818139">
      <w:bodyDiv w:val="1"/>
      <w:marLeft w:val="0"/>
      <w:marRight w:val="0"/>
      <w:marTop w:val="0"/>
      <w:marBottom w:val="0"/>
      <w:divBdr>
        <w:top w:val="none" w:sz="0" w:space="0" w:color="auto"/>
        <w:left w:val="none" w:sz="0" w:space="0" w:color="auto"/>
        <w:bottom w:val="none" w:sz="0" w:space="0" w:color="auto"/>
        <w:right w:val="none" w:sz="0" w:space="0" w:color="auto"/>
      </w:divBdr>
    </w:div>
    <w:div w:id="1192961598">
      <w:bodyDiv w:val="1"/>
      <w:marLeft w:val="0"/>
      <w:marRight w:val="0"/>
      <w:marTop w:val="0"/>
      <w:marBottom w:val="0"/>
      <w:divBdr>
        <w:top w:val="none" w:sz="0" w:space="0" w:color="auto"/>
        <w:left w:val="none" w:sz="0" w:space="0" w:color="auto"/>
        <w:bottom w:val="none" w:sz="0" w:space="0" w:color="auto"/>
        <w:right w:val="none" w:sz="0" w:space="0" w:color="auto"/>
      </w:divBdr>
    </w:div>
    <w:div w:id="1201238058">
      <w:bodyDiv w:val="1"/>
      <w:marLeft w:val="0"/>
      <w:marRight w:val="0"/>
      <w:marTop w:val="0"/>
      <w:marBottom w:val="0"/>
      <w:divBdr>
        <w:top w:val="none" w:sz="0" w:space="0" w:color="auto"/>
        <w:left w:val="none" w:sz="0" w:space="0" w:color="auto"/>
        <w:bottom w:val="none" w:sz="0" w:space="0" w:color="auto"/>
        <w:right w:val="none" w:sz="0" w:space="0" w:color="auto"/>
      </w:divBdr>
    </w:div>
    <w:div w:id="1216502393">
      <w:bodyDiv w:val="1"/>
      <w:marLeft w:val="0"/>
      <w:marRight w:val="0"/>
      <w:marTop w:val="0"/>
      <w:marBottom w:val="0"/>
      <w:divBdr>
        <w:top w:val="none" w:sz="0" w:space="0" w:color="auto"/>
        <w:left w:val="none" w:sz="0" w:space="0" w:color="auto"/>
        <w:bottom w:val="none" w:sz="0" w:space="0" w:color="auto"/>
        <w:right w:val="none" w:sz="0" w:space="0" w:color="auto"/>
      </w:divBdr>
    </w:div>
    <w:div w:id="1269779511">
      <w:bodyDiv w:val="1"/>
      <w:marLeft w:val="0"/>
      <w:marRight w:val="0"/>
      <w:marTop w:val="0"/>
      <w:marBottom w:val="0"/>
      <w:divBdr>
        <w:top w:val="none" w:sz="0" w:space="0" w:color="auto"/>
        <w:left w:val="none" w:sz="0" w:space="0" w:color="auto"/>
        <w:bottom w:val="none" w:sz="0" w:space="0" w:color="auto"/>
        <w:right w:val="none" w:sz="0" w:space="0" w:color="auto"/>
      </w:divBdr>
    </w:div>
    <w:div w:id="1281916103">
      <w:bodyDiv w:val="1"/>
      <w:marLeft w:val="0"/>
      <w:marRight w:val="0"/>
      <w:marTop w:val="0"/>
      <w:marBottom w:val="0"/>
      <w:divBdr>
        <w:top w:val="none" w:sz="0" w:space="0" w:color="auto"/>
        <w:left w:val="none" w:sz="0" w:space="0" w:color="auto"/>
        <w:bottom w:val="none" w:sz="0" w:space="0" w:color="auto"/>
        <w:right w:val="none" w:sz="0" w:space="0" w:color="auto"/>
      </w:divBdr>
    </w:div>
    <w:div w:id="1294363124">
      <w:bodyDiv w:val="1"/>
      <w:marLeft w:val="0"/>
      <w:marRight w:val="0"/>
      <w:marTop w:val="0"/>
      <w:marBottom w:val="0"/>
      <w:divBdr>
        <w:top w:val="none" w:sz="0" w:space="0" w:color="auto"/>
        <w:left w:val="none" w:sz="0" w:space="0" w:color="auto"/>
        <w:bottom w:val="none" w:sz="0" w:space="0" w:color="auto"/>
        <w:right w:val="none" w:sz="0" w:space="0" w:color="auto"/>
      </w:divBdr>
    </w:div>
    <w:div w:id="1302996896">
      <w:bodyDiv w:val="1"/>
      <w:marLeft w:val="0"/>
      <w:marRight w:val="0"/>
      <w:marTop w:val="0"/>
      <w:marBottom w:val="0"/>
      <w:divBdr>
        <w:top w:val="none" w:sz="0" w:space="0" w:color="auto"/>
        <w:left w:val="none" w:sz="0" w:space="0" w:color="auto"/>
        <w:bottom w:val="none" w:sz="0" w:space="0" w:color="auto"/>
        <w:right w:val="none" w:sz="0" w:space="0" w:color="auto"/>
      </w:divBdr>
    </w:div>
    <w:div w:id="1311012699">
      <w:bodyDiv w:val="1"/>
      <w:marLeft w:val="0"/>
      <w:marRight w:val="0"/>
      <w:marTop w:val="0"/>
      <w:marBottom w:val="0"/>
      <w:divBdr>
        <w:top w:val="none" w:sz="0" w:space="0" w:color="auto"/>
        <w:left w:val="none" w:sz="0" w:space="0" w:color="auto"/>
        <w:bottom w:val="none" w:sz="0" w:space="0" w:color="auto"/>
        <w:right w:val="none" w:sz="0" w:space="0" w:color="auto"/>
      </w:divBdr>
    </w:div>
    <w:div w:id="1312170533">
      <w:bodyDiv w:val="1"/>
      <w:marLeft w:val="0"/>
      <w:marRight w:val="0"/>
      <w:marTop w:val="0"/>
      <w:marBottom w:val="0"/>
      <w:divBdr>
        <w:top w:val="none" w:sz="0" w:space="0" w:color="auto"/>
        <w:left w:val="none" w:sz="0" w:space="0" w:color="auto"/>
        <w:bottom w:val="none" w:sz="0" w:space="0" w:color="auto"/>
        <w:right w:val="none" w:sz="0" w:space="0" w:color="auto"/>
      </w:divBdr>
    </w:div>
    <w:div w:id="1318218266">
      <w:bodyDiv w:val="1"/>
      <w:marLeft w:val="0"/>
      <w:marRight w:val="0"/>
      <w:marTop w:val="0"/>
      <w:marBottom w:val="0"/>
      <w:divBdr>
        <w:top w:val="none" w:sz="0" w:space="0" w:color="auto"/>
        <w:left w:val="none" w:sz="0" w:space="0" w:color="auto"/>
        <w:bottom w:val="none" w:sz="0" w:space="0" w:color="auto"/>
        <w:right w:val="none" w:sz="0" w:space="0" w:color="auto"/>
      </w:divBdr>
    </w:div>
    <w:div w:id="1327591853">
      <w:bodyDiv w:val="1"/>
      <w:marLeft w:val="0"/>
      <w:marRight w:val="0"/>
      <w:marTop w:val="0"/>
      <w:marBottom w:val="0"/>
      <w:divBdr>
        <w:top w:val="none" w:sz="0" w:space="0" w:color="auto"/>
        <w:left w:val="none" w:sz="0" w:space="0" w:color="auto"/>
        <w:bottom w:val="none" w:sz="0" w:space="0" w:color="auto"/>
        <w:right w:val="none" w:sz="0" w:space="0" w:color="auto"/>
      </w:divBdr>
    </w:div>
    <w:div w:id="1330669812">
      <w:bodyDiv w:val="1"/>
      <w:marLeft w:val="0"/>
      <w:marRight w:val="0"/>
      <w:marTop w:val="0"/>
      <w:marBottom w:val="0"/>
      <w:divBdr>
        <w:top w:val="none" w:sz="0" w:space="0" w:color="auto"/>
        <w:left w:val="none" w:sz="0" w:space="0" w:color="auto"/>
        <w:bottom w:val="none" w:sz="0" w:space="0" w:color="auto"/>
        <w:right w:val="none" w:sz="0" w:space="0" w:color="auto"/>
      </w:divBdr>
    </w:div>
    <w:div w:id="1371419569">
      <w:bodyDiv w:val="1"/>
      <w:marLeft w:val="0"/>
      <w:marRight w:val="0"/>
      <w:marTop w:val="0"/>
      <w:marBottom w:val="0"/>
      <w:divBdr>
        <w:top w:val="none" w:sz="0" w:space="0" w:color="auto"/>
        <w:left w:val="none" w:sz="0" w:space="0" w:color="auto"/>
        <w:bottom w:val="none" w:sz="0" w:space="0" w:color="auto"/>
        <w:right w:val="none" w:sz="0" w:space="0" w:color="auto"/>
      </w:divBdr>
    </w:div>
    <w:div w:id="1385713319">
      <w:bodyDiv w:val="1"/>
      <w:marLeft w:val="0"/>
      <w:marRight w:val="0"/>
      <w:marTop w:val="0"/>
      <w:marBottom w:val="0"/>
      <w:divBdr>
        <w:top w:val="none" w:sz="0" w:space="0" w:color="auto"/>
        <w:left w:val="none" w:sz="0" w:space="0" w:color="auto"/>
        <w:bottom w:val="none" w:sz="0" w:space="0" w:color="auto"/>
        <w:right w:val="none" w:sz="0" w:space="0" w:color="auto"/>
      </w:divBdr>
    </w:div>
    <w:div w:id="1393774766">
      <w:bodyDiv w:val="1"/>
      <w:marLeft w:val="0"/>
      <w:marRight w:val="0"/>
      <w:marTop w:val="0"/>
      <w:marBottom w:val="0"/>
      <w:divBdr>
        <w:top w:val="none" w:sz="0" w:space="0" w:color="auto"/>
        <w:left w:val="none" w:sz="0" w:space="0" w:color="auto"/>
        <w:bottom w:val="none" w:sz="0" w:space="0" w:color="auto"/>
        <w:right w:val="none" w:sz="0" w:space="0" w:color="auto"/>
      </w:divBdr>
    </w:div>
    <w:div w:id="1396125078">
      <w:bodyDiv w:val="1"/>
      <w:marLeft w:val="0"/>
      <w:marRight w:val="0"/>
      <w:marTop w:val="0"/>
      <w:marBottom w:val="0"/>
      <w:divBdr>
        <w:top w:val="none" w:sz="0" w:space="0" w:color="auto"/>
        <w:left w:val="none" w:sz="0" w:space="0" w:color="auto"/>
        <w:bottom w:val="none" w:sz="0" w:space="0" w:color="auto"/>
        <w:right w:val="none" w:sz="0" w:space="0" w:color="auto"/>
      </w:divBdr>
    </w:div>
    <w:div w:id="1396321674">
      <w:bodyDiv w:val="1"/>
      <w:marLeft w:val="0"/>
      <w:marRight w:val="0"/>
      <w:marTop w:val="0"/>
      <w:marBottom w:val="0"/>
      <w:divBdr>
        <w:top w:val="none" w:sz="0" w:space="0" w:color="auto"/>
        <w:left w:val="none" w:sz="0" w:space="0" w:color="auto"/>
        <w:bottom w:val="none" w:sz="0" w:space="0" w:color="auto"/>
        <w:right w:val="none" w:sz="0" w:space="0" w:color="auto"/>
      </w:divBdr>
    </w:div>
    <w:div w:id="1398551316">
      <w:bodyDiv w:val="1"/>
      <w:marLeft w:val="0"/>
      <w:marRight w:val="0"/>
      <w:marTop w:val="0"/>
      <w:marBottom w:val="0"/>
      <w:divBdr>
        <w:top w:val="none" w:sz="0" w:space="0" w:color="auto"/>
        <w:left w:val="none" w:sz="0" w:space="0" w:color="auto"/>
        <w:bottom w:val="none" w:sz="0" w:space="0" w:color="auto"/>
        <w:right w:val="none" w:sz="0" w:space="0" w:color="auto"/>
      </w:divBdr>
    </w:div>
    <w:div w:id="1420566301">
      <w:bodyDiv w:val="1"/>
      <w:marLeft w:val="0"/>
      <w:marRight w:val="0"/>
      <w:marTop w:val="0"/>
      <w:marBottom w:val="0"/>
      <w:divBdr>
        <w:top w:val="none" w:sz="0" w:space="0" w:color="auto"/>
        <w:left w:val="none" w:sz="0" w:space="0" w:color="auto"/>
        <w:bottom w:val="none" w:sz="0" w:space="0" w:color="auto"/>
        <w:right w:val="none" w:sz="0" w:space="0" w:color="auto"/>
      </w:divBdr>
    </w:div>
    <w:div w:id="1434400671">
      <w:bodyDiv w:val="1"/>
      <w:marLeft w:val="0"/>
      <w:marRight w:val="0"/>
      <w:marTop w:val="0"/>
      <w:marBottom w:val="0"/>
      <w:divBdr>
        <w:top w:val="none" w:sz="0" w:space="0" w:color="auto"/>
        <w:left w:val="none" w:sz="0" w:space="0" w:color="auto"/>
        <w:bottom w:val="none" w:sz="0" w:space="0" w:color="auto"/>
        <w:right w:val="none" w:sz="0" w:space="0" w:color="auto"/>
      </w:divBdr>
    </w:div>
    <w:div w:id="1441870744">
      <w:bodyDiv w:val="1"/>
      <w:marLeft w:val="0"/>
      <w:marRight w:val="0"/>
      <w:marTop w:val="0"/>
      <w:marBottom w:val="0"/>
      <w:divBdr>
        <w:top w:val="none" w:sz="0" w:space="0" w:color="auto"/>
        <w:left w:val="none" w:sz="0" w:space="0" w:color="auto"/>
        <w:bottom w:val="none" w:sz="0" w:space="0" w:color="auto"/>
        <w:right w:val="none" w:sz="0" w:space="0" w:color="auto"/>
      </w:divBdr>
    </w:div>
    <w:div w:id="1457481283">
      <w:bodyDiv w:val="1"/>
      <w:marLeft w:val="0"/>
      <w:marRight w:val="0"/>
      <w:marTop w:val="0"/>
      <w:marBottom w:val="0"/>
      <w:divBdr>
        <w:top w:val="none" w:sz="0" w:space="0" w:color="auto"/>
        <w:left w:val="none" w:sz="0" w:space="0" w:color="auto"/>
        <w:bottom w:val="none" w:sz="0" w:space="0" w:color="auto"/>
        <w:right w:val="none" w:sz="0" w:space="0" w:color="auto"/>
      </w:divBdr>
    </w:div>
    <w:div w:id="1463381840">
      <w:bodyDiv w:val="1"/>
      <w:marLeft w:val="0"/>
      <w:marRight w:val="0"/>
      <w:marTop w:val="0"/>
      <w:marBottom w:val="0"/>
      <w:divBdr>
        <w:top w:val="none" w:sz="0" w:space="0" w:color="auto"/>
        <w:left w:val="none" w:sz="0" w:space="0" w:color="auto"/>
        <w:bottom w:val="none" w:sz="0" w:space="0" w:color="auto"/>
        <w:right w:val="none" w:sz="0" w:space="0" w:color="auto"/>
      </w:divBdr>
    </w:div>
    <w:div w:id="1463419439">
      <w:bodyDiv w:val="1"/>
      <w:marLeft w:val="0"/>
      <w:marRight w:val="0"/>
      <w:marTop w:val="0"/>
      <w:marBottom w:val="0"/>
      <w:divBdr>
        <w:top w:val="none" w:sz="0" w:space="0" w:color="auto"/>
        <w:left w:val="none" w:sz="0" w:space="0" w:color="auto"/>
        <w:bottom w:val="none" w:sz="0" w:space="0" w:color="auto"/>
        <w:right w:val="none" w:sz="0" w:space="0" w:color="auto"/>
      </w:divBdr>
    </w:div>
    <w:div w:id="1465276425">
      <w:bodyDiv w:val="1"/>
      <w:marLeft w:val="0"/>
      <w:marRight w:val="0"/>
      <w:marTop w:val="0"/>
      <w:marBottom w:val="0"/>
      <w:divBdr>
        <w:top w:val="none" w:sz="0" w:space="0" w:color="auto"/>
        <w:left w:val="none" w:sz="0" w:space="0" w:color="auto"/>
        <w:bottom w:val="none" w:sz="0" w:space="0" w:color="auto"/>
        <w:right w:val="none" w:sz="0" w:space="0" w:color="auto"/>
      </w:divBdr>
    </w:div>
    <w:div w:id="1479692134">
      <w:bodyDiv w:val="1"/>
      <w:marLeft w:val="0"/>
      <w:marRight w:val="0"/>
      <w:marTop w:val="0"/>
      <w:marBottom w:val="0"/>
      <w:divBdr>
        <w:top w:val="none" w:sz="0" w:space="0" w:color="auto"/>
        <w:left w:val="none" w:sz="0" w:space="0" w:color="auto"/>
        <w:bottom w:val="none" w:sz="0" w:space="0" w:color="auto"/>
        <w:right w:val="none" w:sz="0" w:space="0" w:color="auto"/>
      </w:divBdr>
    </w:div>
    <w:div w:id="1482230535">
      <w:bodyDiv w:val="1"/>
      <w:marLeft w:val="0"/>
      <w:marRight w:val="0"/>
      <w:marTop w:val="0"/>
      <w:marBottom w:val="0"/>
      <w:divBdr>
        <w:top w:val="none" w:sz="0" w:space="0" w:color="auto"/>
        <w:left w:val="none" w:sz="0" w:space="0" w:color="auto"/>
        <w:bottom w:val="none" w:sz="0" w:space="0" w:color="auto"/>
        <w:right w:val="none" w:sz="0" w:space="0" w:color="auto"/>
      </w:divBdr>
    </w:div>
    <w:div w:id="1501190457">
      <w:bodyDiv w:val="1"/>
      <w:marLeft w:val="0"/>
      <w:marRight w:val="0"/>
      <w:marTop w:val="0"/>
      <w:marBottom w:val="0"/>
      <w:divBdr>
        <w:top w:val="none" w:sz="0" w:space="0" w:color="auto"/>
        <w:left w:val="none" w:sz="0" w:space="0" w:color="auto"/>
        <w:bottom w:val="none" w:sz="0" w:space="0" w:color="auto"/>
        <w:right w:val="none" w:sz="0" w:space="0" w:color="auto"/>
      </w:divBdr>
    </w:div>
    <w:div w:id="1510831734">
      <w:bodyDiv w:val="1"/>
      <w:marLeft w:val="0"/>
      <w:marRight w:val="0"/>
      <w:marTop w:val="0"/>
      <w:marBottom w:val="0"/>
      <w:divBdr>
        <w:top w:val="none" w:sz="0" w:space="0" w:color="auto"/>
        <w:left w:val="none" w:sz="0" w:space="0" w:color="auto"/>
        <w:bottom w:val="none" w:sz="0" w:space="0" w:color="auto"/>
        <w:right w:val="none" w:sz="0" w:space="0" w:color="auto"/>
      </w:divBdr>
    </w:div>
    <w:div w:id="1529444238">
      <w:bodyDiv w:val="1"/>
      <w:marLeft w:val="0"/>
      <w:marRight w:val="0"/>
      <w:marTop w:val="0"/>
      <w:marBottom w:val="0"/>
      <w:divBdr>
        <w:top w:val="none" w:sz="0" w:space="0" w:color="auto"/>
        <w:left w:val="none" w:sz="0" w:space="0" w:color="auto"/>
        <w:bottom w:val="none" w:sz="0" w:space="0" w:color="auto"/>
        <w:right w:val="none" w:sz="0" w:space="0" w:color="auto"/>
      </w:divBdr>
    </w:div>
    <w:div w:id="1537356414">
      <w:bodyDiv w:val="1"/>
      <w:marLeft w:val="0"/>
      <w:marRight w:val="0"/>
      <w:marTop w:val="0"/>
      <w:marBottom w:val="0"/>
      <w:divBdr>
        <w:top w:val="none" w:sz="0" w:space="0" w:color="auto"/>
        <w:left w:val="none" w:sz="0" w:space="0" w:color="auto"/>
        <w:bottom w:val="none" w:sz="0" w:space="0" w:color="auto"/>
        <w:right w:val="none" w:sz="0" w:space="0" w:color="auto"/>
      </w:divBdr>
    </w:div>
    <w:div w:id="1545019238">
      <w:bodyDiv w:val="1"/>
      <w:marLeft w:val="0"/>
      <w:marRight w:val="0"/>
      <w:marTop w:val="0"/>
      <w:marBottom w:val="0"/>
      <w:divBdr>
        <w:top w:val="none" w:sz="0" w:space="0" w:color="auto"/>
        <w:left w:val="none" w:sz="0" w:space="0" w:color="auto"/>
        <w:bottom w:val="none" w:sz="0" w:space="0" w:color="auto"/>
        <w:right w:val="none" w:sz="0" w:space="0" w:color="auto"/>
      </w:divBdr>
    </w:div>
    <w:div w:id="1549224335">
      <w:bodyDiv w:val="1"/>
      <w:marLeft w:val="0"/>
      <w:marRight w:val="0"/>
      <w:marTop w:val="0"/>
      <w:marBottom w:val="0"/>
      <w:divBdr>
        <w:top w:val="none" w:sz="0" w:space="0" w:color="auto"/>
        <w:left w:val="none" w:sz="0" w:space="0" w:color="auto"/>
        <w:bottom w:val="none" w:sz="0" w:space="0" w:color="auto"/>
        <w:right w:val="none" w:sz="0" w:space="0" w:color="auto"/>
      </w:divBdr>
    </w:div>
    <w:div w:id="1569530833">
      <w:bodyDiv w:val="1"/>
      <w:marLeft w:val="0"/>
      <w:marRight w:val="0"/>
      <w:marTop w:val="0"/>
      <w:marBottom w:val="0"/>
      <w:divBdr>
        <w:top w:val="none" w:sz="0" w:space="0" w:color="auto"/>
        <w:left w:val="none" w:sz="0" w:space="0" w:color="auto"/>
        <w:bottom w:val="none" w:sz="0" w:space="0" w:color="auto"/>
        <w:right w:val="none" w:sz="0" w:space="0" w:color="auto"/>
      </w:divBdr>
    </w:div>
    <w:div w:id="1569875294">
      <w:bodyDiv w:val="1"/>
      <w:marLeft w:val="0"/>
      <w:marRight w:val="0"/>
      <w:marTop w:val="0"/>
      <w:marBottom w:val="0"/>
      <w:divBdr>
        <w:top w:val="none" w:sz="0" w:space="0" w:color="auto"/>
        <w:left w:val="none" w:sz="0" w:space="0" w:color="auto"/>
        <w:bottom w:val="none" w:sz="0" w:space="0" w:color="auto"/>
        <w:right w:val="none" w:sz="0" w:space="0" w:color="auto"/>
      </w:divBdr>
    </w:div>
    <w:div w:id="1591354167">
      <w:bodyDiv w:val="1"/>
      <w:marLeft w:val="0"/>
      <w:marRight w:val="0"/>
      <w:marTop w:val="0"/>
      <w:marBottom w:val="0"/>
      <w:divBdr>
        <w:top w:val="none" w:sz="0" w:space="0" w:color="auto"/>
        <w:left w:val="none" w:sz="0" w:space="0" w:color="auto"/>
        <w:bottom w:val="none" w:sz="0" w:space="0" w:color="auto"/>
        <w:right w:val="none" w:sz="0" w:space="0" w:color="auto"/>
      </w:divBdr>
    </w:div>
    <w:div w:id="1593314337">
      <w:bodyDiv w:val="1"/>
      <w:marLeft w:val="0"/>
      <w:marRight w:val="0"/>
      <w:marTop w:val="0"/>
      <w:marBottom w:val="0"/>
      <w:divBdr>
        <w:top w:val="none" w:sz="0" w:space="0" w:color="auto"/>
        <w:left w:val="none" w:sz="0" w:space="0" w:color="auto"/>
        <w:bottom w:val="none" w:sz="0" w:space="0" w:color="auto"/>
        <w:right w:val="none" w:sz="0" w:space="0" w:color="auto"/>
      </w:divBdr>
    </w:div>
    <w:div w:id="1601640196">
      <w:bodyDiv w:val="1"/>
      <w:marLeft w:val="0"/>
      <w:marRight w:val="0"/>
      <w:marTop w:val="0"/>
      <w:marBottom w:val="0"/>
      <w:divBdr>
        <w:top w:val="none" w:sz="0" w:space="0" w:color="auto"/>
        <w:left w:val="none" w:sz="0" w:space="0" w:color="auto"/>
        <w:bottom w:val="none" w:sz="0" w:space="0" w:color="auto"/>
        <w:right w:val="none" w:sz="0" w:space="0" w:color="auto"/>
      </w:divBdr>
    </w:div>
    <w:div w:id="1605265497">
      <w:bodyDiv w:val="1"/>
      <w:marLeft w:val="0"/>
      <w:marRight w:val="0"/>
      <w:marTop w:val="0"/>
      <w:marBottom w:val="0"/>
      <w:divBdr>
        <w:top w:val="none" w:sz="0" w:space="0" w:color="auto"/>
        <w:left w:val="none" w:sz="0" w:space="0" w:color="auto"/>
        <w:bottom w:val="none" w:sz="0" w:space="0" w:color="auto"/>
        <w:right w:val="none" w:sz="0" w:space="0" w:color="auto"/>
      </w:divBdr>
    </w:div>
    <w:div w:id="1610700396">
      <w:bodyDiv w:val="1"/>
      <w:marLeft w:val="0"/>
      <w:marRight w:val="0"/>
      <w:marTop w:val="0"/>
      <w:marBottom w:val="0"/>
      <w:divBdr>
        <w:top w:val="none" w:sz="0" w:space="0" w:color="auto"/>
        <w:left w:val="none" w:sz="0" w:space="0" w:color="auto"/>
        <w:bottom w:val="none" w:sz="0" w:space="0" w:color="auto"/>
        <w:right w:val="none" w:sz="0" w:space="0" w:color="auto"/>
      </w:divBdr>
    </w:div>
    <w:div w:id="1615209381">
      <w:bodyDiv w:val="1"/>
      <w:marLeft w:val="0"/>
      <w:marRight w:val="0"/>
      <w:marTop w:val="0"/>
      <w:marBottom w:val="0"/>
      <w:divBdr>
        <w:top w:val="none" w:sz="0" w:space="0" w:color="auto"/>
        <w:left w:val="none" w:sz="0" w:space="0" w:color="auto"/>
        <w:bottom w:val="none" w:sz="0" w:space="0" w:color="auto"/>
        <w:right w:val="none" w:sz="0" w:space="0" w:color="auto"/>
      </w:divBdr>
    </w:div>
    <w:div w:id="1622803335">
      <w:bodyDiv w:val="1"/>
      <w:marLeft w:val="0"/>
      <w:marRight w:val="0"/>
      <w:marTop w:val="0"/>
      <w:marBottom w:val="0"/>
      <w:divBdr>
        <w:top w:val="none" w:sz="0" w:space="0" w:color="auto"/>
        <w:left w:val="none" w:sz="0" w:space="0" w:color="auto"/>
        <w:bottom w:val="none" w:sz="0" w:space="0" w:color="auto"/>
        <w:right w:val="none" w:sz="0" w:space="0" w:color="auto"/>
      </w:divBdr>
    </w:div>
    <w:div w:id="1628659150">
      <w:bodyDiv w:val="1"/>
      <w:marLeft w:val="0"/>
      <w:marRight w:val="0"/>
      <w:marTop w:val="0"/>
      <w:marBottom w:val="0"/>
      <w:divBdr>
        <w:top w:val="none" w:sz="0" w:space="0" w:color="auto"/>
        <w:left w:val="none" w:sz="0" w:space="0" w:color="auto"/>
        <w:bottom w:val="none" w:sz="0" w:space="0" w:color="auto"/>
        <w:right w:val="none" w:sz="0" w:space="0" w:color="auto"/>
      </w:divBdr>
    </w:div>
    <w:div w:id="1628663570">
      <w:bodyDiv w:val="1"/>
      <w:marLeft w:val="0"/>
      <w:marRight w:val="0"/>
      <w:marTop w:val="0"/>
      <w:marBottom w:val="0"/>
      <w:divBdr>
        <w:top w:val="none" w:sz="0" w:space="0" w:color="auto"/>
        <w:left w:val="none" w:sz="0" w:space="0" w:color="auto"/>
        <w:bottom w:val="none" w:sz="0" w:space="0" w:color="auto"/>
        <w:right w:val="none" w:sz="0" w:space="0" w:color="auto"/>
      </w:divBdr>
    </w:div>
    <w:div w:id="1628779683">
      <w:bodyDiv w:val="1"/>
      <w:marLeft w:val="0"/>
      <w:marRight w:val="0"/>
      <w:marTop w:val="0"/>
      <w:marBottom w:val="0"/>
      <w:divBdr>
        <w:top w:val="none" w:sz="0" w:space="0" w:color="auto"/>
        <w:left w:val="none" w:sz="0" w:space="0" w:color="auto"/>
        <w:bottom w:val="none" w:sz="0" w:space="0" w:color="auto"/>
        <w:right w:val="none" w:sz="0" w:space="0" w:color="auto"/>
      </w:divBdr>
    </w:div>
    <w:div w:id="1629966448">
      <w:bodyDiv w:val="1"/>
      <w:marLeft w:val="0"/>
      <w:marRight w:val="0"/>
      <w:marTop w:val="0"/>
      <w:marBottom w:val="0"/>
      <w:divBdr>
        <w:top w:val="none" w:sz="0" w:space="0" w:color="auto"/>
        <w:left w:val="none" w:sz="0" w:space="0" w:color="auto"/>
        <w:bottom w:val="none" w:sz="0" w:space="0" w:color="auto"/>
        <w:right w:val="none" w:sz="0" w:space="0" w:color="auto"/>
      </w:divBdr>
    </w:div>
    <w:div w:id="1659965200">
      <w:bodyDiv w:val="1"/>
      <w:marLeft w:val="0"/>
      <w:marRight w:val="0"/>
      <w:marTop w:val="0"/>
      <w:marBottom w:val="0"/>
      <w:divBdr>
        <w:top w:val="none" w:sz="0" w:space="0" w:color="auto"/>
        <w:left w:val="none" w:sz="0" w:space="0" w:color="auto"/>
        <w:bottom w:val="none" w:sz="0" w:space="0" w:color="auto"/>
        <w:right w:val="none" w:sz="0" w:space="0" w:color="auto"/>
      </w:divBdr>
    </w:div>
    <w:div w:id="1663460374">
      <w:bodyDiv w:val="1"/>
      <w:marLeft w:val="0"/>
      <w:marRight w:val="0"/>
      <w:marTop w:val="0"/>
      <w:marBottom w:val="0"/>
      <w:divBdr>
        <w:top w:val="none" w:sz="0" w:space="0" w:color="auto"/>
        <w:left w:val="none" w:sz="0" w:space="0" w:color="auto"/>
        <w:bottom w:val="none" w:sz="0" w:space="0" w:color="auto"/>
        <w:right w:val="none" w:sz="0" w:space="0" w:color="auto"/>
      </w:divBdr>
    </w:div>
    <w:div w:id="1673993558">
      <w:bodyDiv w:val="1"/>
      <w:marLeft w:val="0"/>
      <w:marRight w:val="0"/>
      <w:marTop w:val="0"/>
      <w:marBottom w:val="0"/>
      <w:divBdr>
        <w:top w:val="none" w:sz="0" w:space="0" w:color="auto"/>
        <w:left w:val="none" w:sz="0" w:space="0" w:color="auto"/>
        <w:bottom w:val="none" w:sz="0" w:space="0" w:color="auto"/>
        <w:right w:val="none" w:sz="0" w:space="0" w:color="auto"/>
      </w:divBdr>
    </w:div>
    <w:div w:id="1677030460">
      <w:bodyDiv w:val="1"/>
      <w:marLeft w:val="0"/>
      <w:marRight w:val="0"/>
      <w:marTop w:val="0"/>
      <w:marBottom w:val="0"/>
      <w:divBdr>
        <w:top w:val="none" w:sz="0" w:space="0" w:color="auto"/>
        <w:left w:val="none" w:sz="0" w:space="0" w:color="auto"/>
        <w:bottom w:val="none" w:sz="0" w:space="0" w:color="auto"/>
        <w:right w:val="none" w:sz="0" w:space="0" w:color="auto"/>
      </w:divBdr>
    </w:div>
    <w:div w:id="1682732437">
      <w:bodyDiv w:val="1"/>
      <w:marLeft w:val="0"/>
      <w:marRight w:val="0"/>
      <w:marTop w:val="0"/>
      <w:marBottom w:val="0"/>
      <w:divBdr>
        <w:top w:val="none" w:sz="0" w:space="0" w:color="auto"/>
        <w:left w:val="none" w:sz="0" w:space="0" w:color="auto"/>
        <w:bottom w:val="none" w:sz="0" w:space="0" w:color="auto"/>
        <w:right w:val="none" w:sz="0" w:space="0" w:color="auto"/>
      </w:divBdr>
    </w:div>
    <w:div w:id="1684552730">
      <w:bodyDiv w:val="1"/>
      <w:marLeft w:val="0"/>
      <w:marRight w:val="0"/>
      <w:marTop w:val="0"/>
      <w:marBottom w:val="0"/>
      <w:divBdr>
        <w:top w:val="none" w:sz="0" w:space="0" w:color="auto"/>
        <w:left w:val="none" w:sz="0" w:space="0" w:color="auto"/>
        <w:bottom w:val="none" w:sz="0" w:space="0" w:color="auto"/>
        <w:right w:val="none" w:sz="0" w:space="0" w:color="auto"/>
      </w:divBdr>
    </w:div>
    <w:div w:id="1696424310">
      <w:bodyDiv w:val="1"/>
      <w:marLeft w:val="0"/>
      <w:marRight w:val="0"/>
      <w:marTop w:val="0"/>
      <w:marBottom w:val="0"/>
      <w:divBdr>
        <w:top w:val="none" w:sz="0" w:space="0" w:color="auto"/>
        <w:left w:val="none" w:sz="0" w:space="0" w:color="auto"/>
        <w:bottom w:val="none" w:sz="0" w:space="0" w:color="auto"/>
        <w:right w:val="none" w:sz="0" w:space="0" w:color="auto"/>
      </w:divBdr>
    </w:div>
    <w:div w:id="1706447445">
      <w:bodyDiv w:val="1"/>
      <w:marLeft w:val="0"/>
      <w:marRight w:val="0"/>
      <w:marTop w:val="0"/>
      <w:marBottom w:val="0"/>
      <w:divBdr>
        <w:top w:val="none" w:sz="0" w:space="0" w:color="auto"/>
        <w:left w:val="none" w:sz="0" w:space="0" w:color="auto"/>
        <w:bottom w:val="none" w:sz="0" w:space="0" w:color="auto"/>
        <w:right w:val="none" w:sz="0" w:space="0" w:color="auto"/>
      </w:divBdr>
    </w:div>
    <w:div w:id="1730112782">
      <w:bodyDiv w:val="1"/>
      <w:marLeft w:val="0"/>
      <w:marRight w:val="0"/>
      <w:marTop w:val="0"/>
      <w:marBottom w:val="0"/>
      <w:divBdr>
        <w:top w:val="none" w:sz="0" w:space="0" w:color="auto"/>
        <w:left w:val="none" w:sz="0" w:space="0" w:color="auto"/>
        <w:bottom w:val="none" w:sz="0" w:space="0" w:color="auto"/>
        <w:right w:val="none" w:sz="0" w:space="0" w:color="auto"/>
      </w:divBdr>
    </w:div>
    <w:div w:id="1732382302">
      <w:bodyDiv w:val="1"/>
      <w:marLeft w:val="0"/>
      <w:marRight w:val="0"/>
      <w:marTop w:val="0"/>
      <w:marBottom w:val="0"/>
      <w:divBdr>
        <w:top w:val="none" w:sz="0" w:space="0" w:color="auto"/>
        <w:left w:val="none" w:sz="0" w:space="0" w:color="auto"/>
        <w:bottom w:val="none" w:sz="0" w:space="0" w:color="auto"/>
        <w:right w:val="none" w:sz="0" w:space="0" w:color="auto"/>
      </w:divBdr>
    </w:div>
    <w:div w:id="1753426783">
      <w:bodyDiv w:val="1"/>
      <w:marLeft w:val="0"/>
      <w:marRight w:val="0"/>
      <w:marTop w:val="0"/>
      <w:marBottom w:val="0"/>
      <w:divBdr>
        <w:top w:val="none" w:sz="0" w:space="0" w:color="auto"/>
        <w:left w:val="none" w:sz="0" w:space="0" w:color="auto"/>
        <w:bottom w:val="none" w:sz="0" w:space="0" w:color="auto"/>
        <w:right w:val="none" w:sz="0" w:space="0" w:color="auto"/>
      </w:divBdr>
    </w:div>
    <w:div w:id="1761215549">
      <w:bodyDiv w:val="1"/>
      <w:marLeft w:val="0"/>
      <w:marRight w:val="0"/>
      <w:marTop w:val="0"/>
      <w:marBottom w:val="0"/>
      <w:divBdr>
        <w:top w:val="none" w:sz="0" w:space="0" w:color="auto"/>
        <w:left w:val="none" w:sz="0" w:space="0" w:color="auto"/>
        <w:bottom w:val="none" w:sz="0" w:space="0" w:color="auto"/>
        <w:right w:val="none" w:sz="0" w:space="0" w:color="auto"/>
      </w:divBdr>
    </w:div>
    <w:div w:id="1789277398">
      <w:bodyDiv w:val="1"/>
      <w:marLeft w:val="0"/>
      <w:marRight w:val="0"/>
      <w:marTop w:val="0"/>
      <w:marBottom w:val="0"/>
      <w:divBdr>
        <w:top w:val="none" w:sz="0" w:space="0" w:color="auto"/>
        <w:left w:val="none" w:sz="0" w:space="0" w:color="auto"/>
        <w:bottom w:val="none" w:sz="0" w:space="0" w:color="auto"/>
        <w:right w:val="none" w:sz="0" w:space="0" w:color="auto"/>
      </w:divBdr>
    </w:div>
    <w:div w:id="1811435546">
      <w:bodyDiv w:val="1"/>
      <w:marLeft w:val="0"/>
      <w:marRight w:val="0"/>
      <w:marTop w:val="0"/>
      <w:marBottom w:val="0"/>
      <w:divBdr>
        <w:top w:val="none" w:sz="0" w:space="0" w:color="auto"/>
        <w:left w:val="none" w:sz="0" w:space="0" w:color="auto"/>
        <w:bottom w:val="none" w:sz="0" w:space="0" w:color="auto"/>
        <w:right w:val="none" w:sz="0" w:space="0" w:color="auto"/>
      </w:divBdr>
    </w:div>
    <w:div w:id="1814563320">
      <w:bodyDiv w:val="1"/>
      <w:marLeft w:val="0"/>
      <w:marRight w:val="0"/>
      <w:marTop w:val="0"/>
      <w:marBottom w:val="0"/>
      <w:divBdr>
        <w:top w:val="none" w:sz="0" w:space="0" w:color="auto"/>
        <w:left w:val="none" w:sz="0" w:space="0" w:color="auto"/>
        <w:bottom w:val="none" w:sz="0" w:space="0" w:color="auto"/>
        <w:right w:val="none" w:sz="0" w:space="0" w:color="auto"/>
      </w:divBdr>
    </w:div>
    <w:div w:id="1817256980">
      <w:bodyDiv w:val="1"/>
      <w:marLeft w:val="0"/>
      <w:marRight w:val="0"/>
      <w:marTop w:val="0"/>
      <w:marBottom w:val="0"/>
      <w:divBdr>
        <w:top w:val="none" w:sz="0" w:space="0" w:color="auto"/>
        <w:left w:val="none" w:sz="0" w:space="0" w:color="auto"/>
        <w:bottom w:val="none" w:sz="0" w:space="0" w:color="auto"/>
        <w:right w:val="none" w:sz="0" w:space="0" w:color="auto"/>
      </w:divBdr>
    </w:div>
    <w:div w:id="1825705698">
      <w:bodyDiv w:val="1"/>
      <w:marLeft w:val="0"/>
      <w:marRight w:val="0"/>
      <w:marTop w:val="0"/>
      <w:marBottom w:val="0"/>
      <w:divBdr>
        <w:top w:val="none" w:sz="0" w:space="0" w:color="auto"/>
        <w:left w:val="none" w:sz="0" w:space="0" w:color="auto"/>
        <w:bottom w:val="none" w:sz="0" w:space="0" w:color="auto"/>
        <w:right w:val="none" w:sz="0" w:space="0" w:color="auto"/>
      </w:divBdr>
    </w:div>
    <w:div w:id="1826778933">
      <w:bodyDiv w:val="1"/>
      <w:marLeft w:val="0"/>
      <w:marRight w:val="0"/>
      <w:marTop w:val="0"/>
      <w:marBottom w:val="0"/>
      <w:divBdr>
        <w:top w:val="none" w:sz="0" w:space="0" w:color="auto"/>
        <w:left w:val="none" w:sz="0" w:space="0" w:color="auto"/>
        <w:bottom w:val="none" w:sz="0" w:space="0" w:color="auto"/>
        <w:right w:val="none" w:sz="0" w:space="0" w:color="auto"/>
      </w:divBdr>
    </w:div>
    <w:div w:id="1828403209">
      <w:bodyDiv w:val="1"/>
      <w:marLeft w:val="0"/>
      <w:marRight w:val="0"/>
      <w:marTop w:val="0"/>
      <w:marBottom w:val="0"/>
      <w:divBdr>
        <w:top w:val="none" w:sz="0" w:space="0" w:color="auto"/>
        <w:left w:val="none" w:sz="0" w:space="0" w:color="auto"/>
        <w:bottom w:val="none" w:sz="0" w:space="0" w:color="auto"/>
        <w:right w:val="none" w:sz="0" w:space="0" w:color="auto"/>
      </w:divBdr>
    </w:div>
    <w:div w:id="1833132540">
      <w:bodyDiv w:val="1"/>
      <w:marLeft w:val="0"/>
      <w:marRight w:val="0"/>
      <w:marTop w:val="0"/>
      <w:marBottom w:val="0"/>
      <w:divBdr>
        <w:top w:val="none" w:sz="0" w:space="0" w:color="auto"/>
        <w:left w:val="none" w:sz="0" w:space="0" w:color="auto"/>
        <w:bottom w:val="none" w:sz="0" w:space="0" w:color="auto"/>
        <w:right w:val="none" w:sz="0" w:space="0" w:color="auto"/>
      </w:divBdr>
    </w:div>
    <w:div w:id="1834056524">
      <w:bodyDiv w:val="1"/>
      <w:marLeft w:val="0"/>
      <w:marRight w:val="0"/>
      <w:marTop w:val="0"/>
      <w:marBottom w:val="0"/>
      <w:divBdr>
        <w:top w:val="none" w:sz="0" w:space="0" w:color="auto"/>
        <w:left w:val="none" w:sz="0" w:space="0" w:color="auto"/>
        <w:bottom w:val="none" w:sz="0" w:space="0" w:color="auto"/>
        <w:right w:val="none" w:sz="0" w:space="0" w:color="auto"/>
      </w:divBdr>
    </w:div>
    <w:div w:id="1842966803">
      <w:bodyDiv w:val="1"/>
      <w:marLeft w:val="0"/>
      <w:marRight w:val="0"/>
      <w:marTop w:val="0"/>
      <w:marBottom w:val="0"/>
      <w:divBdr>
        <w:top w:val="none" w:sz="0" w:space="0" w:color="auto"/>
        <w:left w:val="none" w:sz="0" w:space="0" w:color="auto"/>
        <w:bottom w:val="none" w:sz="0" w:space="0" w:color="auto"/>
        <w:right w:val="none" w:sz="0" w:space="0" w:color="auto"/>
      </w:divBdr>
    </w:div>
    <w:div w:id="1847943395">
      <w:bodyDiv w:val="1"/>
      <w:marLeft w:val="0"/>
      <w:marRight w:val="0"/>
      <w:marTop w:val="0"/>
      <w:marBottom w:val="0"/>
      <w:divBdr>
        <w:top w:val="none" w:sz="0" w:space="0" w:color="auto"/>
        <w:left w:val="none" w:sz="0" w:space="0" w:color="auto"/>
        <w:bottom w:val="none" w:sz="0" w:space="0" w:color="auto"/>
        <w:right w:val="none" w:sz="0" w:space="0" w:color="auto"/>
      </w:divBdr>
    </w:div>
    <w:div w:id="1854568009">
      <w:bodyDiv w:val="1"/>
      <w:marLeft w:val="0"/>
      <w:marRight w:val="0"/>
      <w:marTop w:val="0"/>
      <w:marBottom w:val="0"/>
      <w:divBdr>
        <w:top w:val="none" w:sz="0" w:space="0" w:color="auto"/>
        <w:left w:val="none" w:sz="0" w:space="0" w:color="auto"/>
        <w:bottom w:val="none" w:sz="0" w:space="0" w:color="auto"/>
        <w:right w:val="none" w:sz="0" w:space="0" w:color="auto"/>
      </w:divBdr>
    </w:div>
    <w:div w:id="1861118090">
      <w:bodyDiv w:val="1"/>
      <w:marLeft w:val="0"/>
      <w:marRight w:val="0"/>
      <w:marTop w:val="0"/>
      <w:marBottom w:val="0"/>
      <w:divBdr>
        <w:top w:val="none" w:sz="0" w:space="0" w:color="auto"/>
        <w:left w:val="none" w:sz="0" w:space="0" w:color="auto"/>
        <w:bottom w:val="none" w:sz="0" w:space="0" w:color="auto"/>
        <w:right w:val="none" w:sz="0" w:space="0" w:color="auto"/>
      </w:divBdr>
    </w:div>
    <w:div w:id="1879852529">
      <w:bodyDiv w:val="1"/>
      <w:marLeft w:val="0"/>
      <w:marRight w:val="0"/>
      <w:marTop w:val="0"/>
      <w:marBottom w:val="0"/>
      <w:divBdr>
        <w:top w:val="none" w:sz="0" w:space="0" w:color="auto"/>
        <w:left w:val="none" w:sz="0" w:space="0" w:color="auto"/>
        <w:bottom w:val="none" w:sz="0" w:space="0" w:color="auto"/>
        <w:right w:val="none" w:sz="0" w:space="0" w:color="auto"/>
      </w:divBdr>
    </w:div>
    <w:div w:id="1880363576">
      <w:bodyDiv w:val="1"/>
      <w:marLeft w:val="0"/>
      <w:marRight w:val="0"/>
      <w:marTop w:val="0"/>
      <w:marBottom w:val="0"/>
      <w:divBdr>
        <w:top w:val="none" w:sz="0" w:space="0" w:color="auto"/>
        <w:left w:val="none" w:sz="0" w:space="0" w:color="auto"/>
        <w:bottom w:val="none" w:sz="0" w:space="0" w:color="auto"/>
        <w:right w:val="none" w:sz="0" w:space="0" w:color="auto"/>
      </w:divBdr>
    </w:div>
    <w:div w:id="1881016052">
      <w:bodyDiv w:val="1"/>
      <w:marLeft w:val="0"/>
      <w:marRight w:val="0"/>
      <w:marTop w:val="0"/>
      <w:marBottom w:val="0"/>
      <w:divBdr>
        <w:top w:val="none" w:sz="0" w:space="0" w:color="auto"/>
        <w:left w:val="none" w:sz="0" w:space="0" w:color="auto"/>
        <w:bottom w:val="none" w:sz="0" w:space="0" w:color="auto"/>
        <w:right w:val="none" w:sz="0" w:space="0" w:color="auto"/>
      </w:divBdr>
    </w:div>
    <w:div w:id="1884705598">
      <w:bodyDiv w:val="1"/>
      <w:marLeft w:val="0"/>
      <w:marRight w:val="0"/>
      <w:marTop w:val="0"/>
      <w:marBottom w:val="0"/>
      <w:divBdr>
        <w:top w:val="none" w:sz="0" w:space="0" w:color="auto"/>
        <w:left w:val="none" w:sz="0" w:space="0" w:color="auto"/>
        <w:bottom w:val="none" w:sz="0" w:space="0" w:color="auto"/>
        <w:right w:val="none" w:sz="0" w:space="0" w:color="auto"/>
      </w:divBdr>
    </w:div>
    <w:div w:id="1890460660">
      <w:bodyDiv w:val="1"/>
      <w:marLeft w:val="0"/>
      <w:marRight w:val="0"/>
      <w:marTop w:val="0"/>
      <w:marBottom w:val="0"/>
      <w:divBdr>
        <w:top w:val="none" w:sz="0" w:space="0" w:color="auto"/>
        <w:left w:val="none" w:sz="0" w:space="0" w:color="auto"/>
        <w:bottom w:val="none" w:sz="0" w:space="0" w:color="auto"/>
        <w:right w:val="none" w:sz="0" w:space="0" w:color="auto"/>
      </w:divBdr>
    </w:div>
    <w:div w:id="1901673965">
      <w:bodyDiv w:val="1"/>
      <w:marLeft w:val="0"/>
      <w:marRight w:val="0"/>
      <w:marTop w:val="0"/>
      <w:marBottom w:val="0"/>
      <w:divBdr>
        <w:top w:val="none" w:sz="0" w:space="0" w:color="auto"/>
        <w:left w:val="none" w:sz="0" w:space="0" w:color="auto"/>
        <w:bottom w:val="none" w:sz="0" w:space="0" w:color="auto"/>
        <w:right w:val="none" w:sz="0" w:space="0" w:color="auto"/>
      </w:divBdr>
    </w:div>
    <w:div w:id="1913079012">
      <w:bodyDiv w:val="1"/>
      <w:marLeft w:val="0"/>
      <w:marRight w:val="0"/>
      <w:marTop w:val="0"/>
      <w:marBottom w:val="0"/>
      <w:divBdr>
        <w:top w:val="none" w:sz="0" w:space="0" w:color="auto"/>
        <w:left w:val="none" w:sz="0" w:space="0" w:color="auto"/>
        <w:bottom w:val="none" w:sz="0" w:space="0" w:color="auto"/>
        <w:right w:val="none" w:sz="0" w:space="0" w:color="auto"/>
      </w:divBdr>
    </w:div>
    <w:div w:id="1930116538">
      <w:bodyDiv w:val="1"/>
      <w:marLeft w:val="0"/>
      <w:marRight w:val="0"/>
      <w:marTop w:val="0"/>
      <w:marBottom w:val="0"/>
      <w:divBdr>
        <w:top w:val="none" w:sz="0" w:space="0" w:color="auto"/>
        <w:left w:val="none" w:sz="0" w:space="0" w:color="auto"/>
        <w:bottom w:val="none" w:sz="0" w:space="0" w:color="auto"/>
        <w:right w:val="none" w:sz="0" w:space="0" w:color="auto"/>
      </w:divBdr>
    </w:div>
    <w:div w:id="1932658977">
      <w:bodyDiv w:val="1"/>
      <w:marLeft w:val="0"/>
      <w:marRight w:val="0"/>
      <w:marTop w:val="0"/>
      <w:marBottom w:val="0"/>
      <w:divBdr>
        <w:top w:val="none" w:sz="0" w:space="0" w:color="auto"/>
        <w:left w:val="none" w:sz="0" w:space="0" w:color="auto"/>
        <w:bottom w:val="none" w:sz="0" w:space="0" w:color="auto"/>
        <w:right w:val="none" w:sz="0" w:space="0" w:color="auto"/>
      </w:divBdr>
    </w:div>
    <w:div w:id="1936591974">
      <w:bodyDiv w:val="1"/>
      <w:marLeft w:val="0"/>
      <w:marRight w:val="0"/>
      <w:marTop w:val="0"/>
      <w:marBottom w:val="0"/>
      <w:divBdr>
        <w:top w:val="none" w:sz="0" w:space="0" w:color="auto"/>
        <w:left w:val="none" w:sz="0" w:space="0" w:color="auto"/>
        <w:bottom w:val="none" w:sz="0" w:space="0" w:color="auto"/>
        <w:right w:val="none" w:sz="0" w:space="0" w:color="auto"/>
      </w:divBdr>
    </w:div>
    <w:div w:id="1936858047">
      <w:bodyDiv w:val="1"/>
      <w:marLeft w:val="0"/>
      <w:marRight w:val="0"/>
      <w:marTop w:val="0"/>
      <w:marBottom w:val="0"/>
      <w:divBdr>
        <w:top w:val="none" w:sz="0" w:space="0" w:color="auto"/>
        <w:left w:val="none" w:sz="0" w:space="0" w:color="auto"/>
        <w:bottom w:val="none" w:sz="0" w:space="0" w:color="auto"/>
        <w:right w:val="none" w:sz="0" w:space="0" w:color="auto"/>
      </w:divBdr>
    </w:div>
    <w:div w:id="1942058784">
      <w:bodyDiv w:val="1"/>
      <w:marLeft w:val="0"/>
      <w:marRight w:val="0"/>
      <w:marTop w:val="0"/>
      <w:marBottom w:val="0"/>
      <w:divBdr>
        <w:top w:val="none" w:sz="0" w:space="0" w:color="auto"/>
        <w:left w:val="none" w:sz="0" w:space="0" w:color="auto"/>
        <w:bottom w:val="none" w:sz="0" w:space="0" w:color="auto"/>
        <w:right w:val="none" w:sz="0" w:space="0" w:color="auto"/>
      </w:divBdr>
    </w:div>
    <w:div w:id="1945189838">
      <w:bodyDiv w:val="1"/>
      <w:marLeft w:val="0"/>
      <w:marRight w:val="0"/>
      <w:marTop w:val="0"/>
      <w:marBottom w:val="0"/>
      <w:divBdr>
        <w:top w:val="none" w:sz="0" w:space="0" w:color="auto"/>
        <w:left w:val="none" w:sz="0" w:space="0" w:color="auto"/>
        <w:bottom w:val="none" w:sz="0" w:space="0" w:color="auto"/>
        <w:right w:val="none" w:sz="0" w:space="0" w:color="auto"/>
      </w:divBdr>
    </w:div>
    <w:div w:id="1954552110">
      <w:bodyDiv w:val="1"/>
      <w:marLeft w:val="0"/>
      <w:marRight w:val="0"/>
      <w:marTop w:val="0"/>
      <w:marBottom w:val="0"/>
      <w:divBdr>
        <w:top w:val="none" w:sz="0" w:space="0" w:color="auto"/>
        <w:left w:val="none" w:sz="0" w:space="0" w:color="auto"/>
        <w:bottom w:val="none" w:sz="0" w:space="0" w:color="auto"/>
        <w:right w:val="none" w:sz="0" w:space="0" w:color="auto"/>
      </w:divBdr>
    </w:div>
    <w:div w:id="1959532020">
      <w:bodyDiv w:val="1"/>
      <w:marLeft w:val="0"/>
      <w:marRight w:val="0"/>
      <w:marTop w:val="0"/>
      <w:marBottom w:val="0"/>
      <w:divBdr>
        <w:top w:val="none" w:sz="0" w:space="0" w:color="auto"/>
        <w:left w:val="none" w:sz="0" w:space="0" w:color="auto"/>
        <w:bottom w:val="none" w:sz="0" w:space="0" w:color="auto"/>
        <w:right w:val="none" w:sz="0" w:space="0" w:color="auto"/>
      </w:divBdr>
    </w:div>
    <w:div w:id="1962029900">
      <w:bodyDiv w:val="1"/>
      <w:marLeft w:val="0"/>
      <w:marRight w:val="0"/>
      <w:marTop w:val="0"/>
      <w:marBottom w:val="0"/>
      <w:divBdr>
        <w:top w:val="none" w:sz="0" w:space="0" w:color="auto"/>
        <w:left w:val="none" w:sz="0" w:space="0" w:color="auto"/>
        <w:bottom w:val="none" w:sz="0" w:space="0" w:color="auto"/>
        <w:right w:val="none" w:sz="0" w:space="0" w:color="auto"/>
      </w:divBdr>
    </w:div>
    <w:div w:id="1965229549">
      <w:bodyDiv w:val="1"/>
      <w:marLeft w:val="0"/>
      <w:marRight w:val="0"/>
      <w:marTop w:val="0"/>
      <w:marBottom w:val="0"/>
      <w:divBdr>
        <w:top w:val="none" w:sz="0" w:space="0" w:color="auto"/>
        <w:left w:val="none" w:sz="0" w:space="0" w:color="auto"/>
        <w:bottom w:val="none" w:sz="0" w:space="0" w:color="auto"/>
        <w:right w:val="none" w:sz="0" w:space="0" w:color="auto"/>
      </w:divBdr>
    </w:div>
    <w:div w:id="1979261921">
      <w:bodyDiv w:val="1"/>
      <w:marLeft w:val="0"/>
      <w:marRight w:val="0"/>
      <w:marTop w:val="0"/>
      <w:marBottom w:val="0"/>
      <w:divBdr>
        <w:top w:val="none" w:sz="0" w:space="0" w:color="auto"/>
        <w:left w:val="none" w:sz="0" w:space="0" w:color="auto"/>
        <w:bottom w:val="none" w:sz="0" w:space="0" w:color="auto"/>
        <w:right w:val="none" w:sz="0" w:space="0" w:color="auto"/>
      </w:divBdr>
    </w:div>
    <w:div w:id="1981836904">
      <w:bodyDiv w:val="1"/>
      <w:marLeft w:val="0"/>
      <w:marRight w:val="0"/>
      <w:marTop w:val="0"/>
      <w:marBottom w:val="0"/>
      <w:divBdr>
        <w:top w:val="none" w:sz="0" w:space="0" w:color="auto"/>
        <w:left w:val="none" w:sz="0" w:space="0" w:color="auto"/>
        <w:bottom w:val="none" w:sz="0" w:space="0" w:color="auto"/>
        <w:right w:val="none" w:sz="0" w:space="0" w:color="auto"/>
      </w:divBdr>
    </w:div>
    <w:div w:id="1990013851">
      <w:bodyDiv w:val="1"/>
      <w:marLeft w:val="0"/>
      <w:marRight w:val="0"/>
      <w:marTop w:val="0"/>
      <w:marBottom w:val="0"/>
      <w:divBdr>
        <w:top w:val="none" w:sz="0" w:space="0" w:color="auto"/>
        <w:left w:val="none" w:sz="0" w:space="0" w:color="auto"/>
        <w:bottom w:val="none" w:sz="0" w:space="0" w:color="auto"/>
        <w:right w:val="none" w:sz="0" w:space="0" w:color="auto"/>
      </w:divBdr>
    </w:div>
    <w:div w:id="1996034250">
      <w:bodyDiv w:val="1"/>
      <w:marLeft w:val="0"/>
      <w:marRight w:val="0"/>
      <w:marTop w:val="0"/>
      <w:marBottom w:val="0"/>
      <w:divBdr>
        <w:top w:val="none" w:sz="0" w:space="0" w:color="auto"/>
        <w:left w:val="none" w:sz="0" w:space="0" w:color="auto"/>
        <w:bottom w:val="none" w:sz="0" w:space="0" w:color="auto"/>
        <w:right w:val="none" w:sz="0" w:space="0" w:color="auto"/>
      </w:divBdr>
    </w:div>
    <w:div w:id="2016565168">
      <w:bodyDiv w:val="1"/>
      <w:marLeft w:val="0"/>
      <w:marRight w:val="0"/>
      <w:marTop w:val="0"/>
      <w:marBottom w:val="0"/>
      <w:divBdr>
        <w:top w:val="none" w:sz="0" w:space="0" w:color="auto"/>
        <w:left w:val="none" w:sz="0" w:space="0" w:color="auto"/>
        <w:bottom w:val="none" w:sz="0" w:space="0" w:color="auto"/>
        <w:right w:val="none" w:sz="0" w:space="0" w:color="auto"/>
      </w:divBdr>
    </w:div>
    <w:div w:id="2033727846">
      <w:bodyDiv w:val="1"/>
      <w:marLeft w:val="0"/>
      <w:marRight w:val="0"/>
      <w:marTop w:val="0"/>
      <w:marBottom w:val="0"/>
      <w:divBdr>
        <w:top w:val="none" w:sz="0" w:space="0" w:color="auto"/>
        <w:left w:val="none" w:sz="0" w:space="0" w:color="auto"/>
        <w:bottom w:val="none" w:sz="0" w:space="0" w:color="auto"/>
        <w:right w:val="none" w:sz="0" w:space="0" w:color="auto"/>
      </w:divBdr>
    </w:div>
    <w:div w:id="2043899082">
      <w:bodyDiv w:val="1"/>
      <w:marLeft w:val="0"/>
      <w:marRight w:val="0"/>
      <w:marTop w:val="0"/>
      <w:marBottom w:val="0"/>
      <w:divBdr>
        <w:top w:val="none" w:sz="0" w:space="0" w:color="auto"/>
        <w:left w:val="none" w:sz="0" w:space="0" w:color="auto"/>
        <w:bottom w:val="none" w:sz="0" w:space="0" w:color="auto"/>
        <w:right w:val="none" w:sz="0" w:space="0" w:color="auto"/>
      </w:divBdr>
    </w:div>
    <w:div w:id="2044867096">
      <w:bodyDiv w:val="1"/>
      <w:marLeft w:val="0"/>
      <w:marRight w:val="0"/>
      <w:marTop w:val="0"/>
      <w:marBottom w:val="0"/>
      <w:divBdr>
        <w:top w:val="none" w:sz="0" w:space="0" w:color="auto"/>
        <w:left w:val="none" w:sz="0" w:space="0" w:color="auto"/>
        <w:bottom w:val="none" w:sz="0" w:space="0" w:color="auto"/>
        <w:right w:val="none" w:sz="0" w:space="0" w:color="auto"/>
      </w:divBdr>
    </w:div>
    <w:div w:id="2045985146">
      <w:bodyDiv w:val="1"/>
      <w:marLeft w:val="0"/>
      <w:marRight w:val="0"/>
      <w:marTop w:val="0"/>
      <w:marBottom w:val="0"/>
      <w:divBdr>
        <w:top w:val="none" w:sz="0" w:space="0" w:color="auto"/>
        <w:left w:val="none" w:sz="0" w:space="0" w:color="auto"/>
        <w:bottom w:val="none" w:sz="0" w:space="0" w:color="auto"/>
        <w:right w:val="none" w:sz="0" w:space="0" w:color="auto"/>
      </w:divBdr>
    </w:div>
    <w:div w:id="2062626834">
      <w:bodyDiv w:val="1"/>
      <w:marLeft w:val="0"/>
      <w:marRight w:val="0"/>
      <w:marTop w:val="0"/>
      <w:marBottom w:val="0"/>
      <w:divBdr>
        <w:top w:val="none" w:sz="0" w:space="0" w:color="auto"/>
        <w:left w:val="none" w:sz="0" w:space="0" w:color="auto"/>
        <w:bottom w:val="none" w:sz="0" w:space="0" w:color="auto"/>
        <w:right w:val="none" w:sz="0" w:space="0" w:color="auto"/>
      </w:divBdr>
    </w:div>
    <w:div w:id="2064255098">
      <w:bodyDiv w:val="1"/>
      <w:marLeft w:val="0"/>
      <w:marRight w:val="0"/>
      <w:marTop w:val="0"/>
      <w:marBottom w:val="0"/>
      <w:divBdr>
        <w:top w:val="none" w:sz="0" w:space="0" w:color="auto"/>
        <w:left w:val="none" w:sz="0" w:space="0" w:color="auto"/>
        <w:bottom w:val="none" w:sz="0" w:space="0" w:color="auto"/>
        <w:right w:val="none" w:sz="0" w:space="0" w:color="auto"/>
      </w:divBdr>
    </w:div>
    <w:div w:id="2078936259">
      <w:bodyDiv w:val="1"/>
      <w:marLeft w:val="0"/>
      <w:marRight w:val="0"/>
      <w:marTop w:val="0"/>
      <w:marBottom w:val="0"/>
      <w:divBdr>
        <w:top w:val="none" w:sz="0" w:space="0" w:color="auto"/>
        <w:left w:val="none" w:sz="0" w:space="0" w:color="auto"/>
        <w:bottom w:val="none" w:sz="0" w:space="0" w:color="auto"/>
        <w:right w:val="none" w:sz="0" w:space="0" w:color="auto"/>
      </w:divBdr>
    </w:div>
    <w:div w:id="2085447682">
      <w:bodyDiv w:val="1"/>
      <w:marLeft w:val="0"/>
      <w:marRight w:val="0"/>
      <w:marTop w:val="0"/>
      <w:marBottom w:val="0"/>
      <w:divBdr>
        <w:top w:val="none" w:sz="0" w:space="0" w:color="auto"/>
        <w:left w:val="none" w:sz="0" w:space="0" w:color="auto"/>
        <w:bottom w:val="none" w:sz="0" w:space="0" w:color="auto"/>
        <w:right w:val="none" w:sz="0" w:space="0" w:color="auto"/>
      </w:divBdr>
    </w:div>
    <w:div w:id="2094618343">
      <w:bodyDiv w:val="1"/>
      <w:marLeft w:val="0"/>
      <w:marRight w:val="0"/>
      <w:marTop w:val="0"/>
      <w:marBottom w:val="0"/>
      <w:divBdr>
        <w:top w:val="none" w:sz="0" w:space="0" w:color="auto"/>
        <w:left w:val="none" w:sz="0" w:space="0" w:color="auto"/>
        <w:bottom w:val="none" w:sz="0" w:space="0" w:color="auto"/>
        <w:right w:val="none" w:sz="0" w:space="0" w:color="auto"/>
      </w:divBdr>
    </w:div>
    <w:div w:id="2095585230">
      <w:bodyDiv w:val="1"/>
      <w:marLeft w:val="0"/>
      <w:marRight w:val="0"/>
      <w:marTop w:val="0"/>
      <w:marBottom w:val="0"/>
      <w:divBdr>
        <w:top w:val="none" w:sz="0" w:space="0" w:color="auto"/>
        <w:left w:val="none" w:sz="0" w:space="0" w:color="auto"/>
        <w:bottom w:val="none" w:sz="0" w:space="0" w:color="auto"/>
        <w:right w:val="none" w:sz="0" w:space="0" w:color="auto"/>
      </w:divBdr>
    </w:div>
    <w:div w:id="2098868797">
      <w:bodyDiv w:val="1"/>
      <w:marLeft w:val="0"/>
      <w:marRight w:val="0"/>
      <w:marTop w:val="0"/>
      <w:marBottom w:val="0"/>
      <w:divBdr>
        <w:top w:val="none" w:sz="0" w:space="0" w:color="auto"/>
        <w:left w:val="none" w:sz="0" w:space="0" w:color="auto"/>
        <w:bottom w:val="none" w:sz="0" w:space="0" w:color="auto"/>
        <w:right w:val="none" w:sz="0" w:space="0" w:color="auto"/>
      </w:divBdr>
    </w:div>
    <w:div w:id="2104186097">
      <w:bodyDiv w:val="1"/>
      <w:marLeft w:val="0"/>
      <w:marRight w:val="0"/>
      <w:marTop w:val="0"/>
      <w:marBottom w:val="0"/>
      <w:divBdr>
        <w:top w:val="none" w:sz="0" w:space="0" w:color="auto"/>
        <w:left w:val="none" w:sz="0" w:space="0" w:color="auto"/>
        <w:bottom w:val="none" w:sz="0" w:space="0" w:color="auto"/>
        <w:right w:val="none" w:sz="0" w:space="0" w:color="auto"/>
      </w:divBdr>
    </w:div>
    <w:div w:id="2108887222">
      <w:bodyDiv w:val="1"/>
      <w:marLeft w:val="0"/>
      <w:marRight w:val="0"/>
      <w:marTop w:val="0"/>
      <w:marBottom w:val="0"/>
      <w:divBdr>
        <w:top w:val="none" w:sz="0" w:space="0" w:color="auto"/>
        <w:left w:val="none" w:sz="0" w:space="0" w:color="auto"/>
        <w:bottom w:val="none" w:sz="0" w:space="0" w:color="auto"/>
        <w:right w:val="none" w:sz="0" w:space="0" w:color="auto"/>
      </w:divBdr>
    </w:div>
    <w:div w:id="2114783449">
      <w:bodyDiv w:val="1"/>
      <w:marLeft w:val="0"/>
      <w:marRight w:val="0"/>
      <w:marTop w:val="0"/>
      <w:marBottom w:val="0"/>
      <w:divBdr>
        <w:top w:val="none" w:sz="0" w:space="0" w:color="auto"/>
        <w:left w:val="none" w:sz="0" w:space="0" w:color="auto"/>
        <w:bottom w:val="none" w:sz="0" w:space="0" w:color="auto"/>
        <w:right w:val="none" w:sz="0" w:space="0" w:color="auto"/>
      </w:divBdr>
    </w:div>
    <w:div w:id="2120684510">
      <w:bodyDiv w:val="1"/>
      <w:marLeft w:val="0"/>
      <w:marRight w:val="0"/>
      <w:marTop w:val="0"/>
      <w:marBottom w:val="0"/>
      <w:divBdr>
        <w:top w:val="none" w:sz="0" w:space="0" w:color="auto"/>
        <w:left w:val="none" w:sz="0" w:space="0" w:color="auto"/>
        <w:bottom w:val="none" w:sz="0" w:space="0" w:color="auto"/>
        <w:right w:val="none" w:sz="0" w:space="0" w:color="auto"/>
      </w:divBdr>
    </w:div>
    <w:div w:id="2123572657">
      <w:bodyDiv w:val="1"/>
      <w:marLeft w:val="0"/>
      <w:marRight w:val="0"/>
      <w:marTop w:val="0"/>
      <w:marBottom w:val="0"/>
      <w:divBdr>
        <w:top w:val="none" w:sz="0" w:space="0" w:color="auto"/>
        <w:left w:val="none" w:sz="0" w:space="0" w:color="auto"/>
        <w:bottom w:val="none" w:sz="0" w:space="0" w:color="auto"/>
        <w:right w:val="none" w:sz="0" w:space="0" w:color="auto"/>
      </w:divBdr>
    </w:div>
    <w:div w:id="2131632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F11D347-3470-463E-A0B4-01067DAB39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2</Pages>
  <Words>495</Words>
  <Characters>2823</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3312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Ericsson User, R04</cp:lastModifiedBy>
  <cp:revision>9</cp:revision>
  <cp:lastPrinted>2019-02-25T14:05:00Z</cp:lastPrinted>
  <dcterms:created xsi:type="dcterms:W3CDTF">2022-09-26T12:14:00Z</dcterms:created>
  <dcterms:modified xsi:type="dcterms:W3CDTF">2022-09-30T07:52:00Z</dcterms:modified>
</cp:coreProperties>
</file>