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018C4485"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F039B7" w:rsidRPr="00F039B7">
        <w:rPr>
          <w:b/>
          <w:noProof/>
          <w:sz w:val="24"/>
        </w:rPr>
        <w:t>C1-225891</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0AF056C1" w:rsidR="005077D1" w:rsidRPr="00410371" w:rsidRDefault="00F039B7" w:rsidP="00C52BC0">
            <w:pPr>
              <w:pStyle w:val="CRCoverPage"/>
              <w:spacing w:after="0"/>
              <w:rPr>
                <w:noProof/>
              </w:rPr>
            </w:pPr>
            <w:r w:rsidRPr="00F039B7">
              <w:rPr>
                <w:b/>
                <w:noProof/>
                <w:sz w:val="28"/>
              </w:rPr>
              <w:t>4776</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77777777" w:rsidR="005077D1" w:rsidRPr="00410371" w:rsidRDefault="005077D1" w:rsidP="00C52BC0">
            <w:pPr>
              <w:pStyle w:val="CRCoverPage"/>
              <w:spacing w:after="0"/>
              <w:jc w:val="center"/>
              <w:rPr>
                <w:b/>
                <w:noProof/>
              </w:rPr>
            </w:pPr>
            <w:r>
              <w:rPr>
                <w:b/>
                <w:noProof/>
                <w:sz w:val="28"/>
              </w:rPr>
              <w:t>-</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6517C68D" w:rsidR="005077D1" w:rsidRPr="00410371" w:rsidRDefault="005077D1" w:rsidP="00C52BC0">
            <w:pPr>
              <w:pStyle w:val="CRCoverPage"/>
              <w:spacing w:after="0"/>
              <w:jc w:val="center"/>
              <w:rPr>
                <w:noProof/>
                <w:sz w:val="28"/>
              </w:rPr>
            </w:pPr>
            <w:r w:rsidRPr="00B91E7A">
              <w:rPr>
                <w:b/>
                <w:noProof/>
                <w:sz w:val="28"/>
              </w:rPr>
              <w:t>1</w:t>
            </w:r>
            <w:r w:rsidR="00BB5460">
              <w:rPr>
                <w:b/>
                <w:noProof/>
                <w:sz w:val="28"/>
              </w:rPr>
              <w:t>8</w:t>
            </w:r>
            <w:r w:rsidRPr="00B91E7A">
              <w:rPr>
                <w:b/>
                <w:noProof/>
                <w:sz w:val="28"/>
              </w:rPr>
              <w:t>.</w:t>
            </w:r>
            <w:r w:rsidR="00BB5460">
              <w:rPr>
                <w:b/>
                <w:noProof/>
                <w:sz w:val="28"/>
              </w:rPr>
              <w:t>0</w:t>
            </w:r>
            <w:r w:rsidRPr="00B91E7A">
              <w:rPr>
                <w:b/>
                <w:noProof/>
                <w:sz w:val="28"/>
              </w:rPr>
              <w:t>.</w:t>
            </w:r>
            <w:r w:rsidR="002307E2">
              <w:rPr>
                <w:b/>
                <w:noProof/>
                <w:sz w:val="28"/>
              </w:rPr>
              <w:t>1</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77777777"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REPORT 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77777777" w:rsidR="005077D1" w:rsidRDefault="005077D1" w:rsidP="00C52BC0">
            <w:pPr>
              <w:pStyle w:val="CRCoverPage"/>
              <w:spacing w:after="0"/>
              <w:ind w:left="100"/>
              <w:rPr>
                <w:noProof/>
              </w:rPr>
            </w:pPr>
            <w:r>
              <w:rPr>
                <w:noProof/>
              </w:rPr>
              <w:t>Ericsson</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77777777" w:rsidR="005077D1" w:rsidRDefault="005077D1" w:rsidP="00C52BC0">
            <w:pPr>
              <w:pStyle w:val="CRCoverPage"/>
              <w:spacing w:after="0"/>
              <w:ind w:left="100"/>
              <w:rPr>
                <w:noProof/>
              </w:rPr>
            </w:pPr>
            <w:r>
              <w:rPr>
                <w:noProof/>
              </w:rPr>
              <w:t>2022-09-30</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10C1C13F" w:rsidR="005077D1" w:rsidRDefault="00BB5460" w:rsidP="00C52BC0">
            <w:pPr>
              <w:pStyle w:val="CRCoverPage"/>
              <w:spacing w:after="0"/>
              <w:ind w:left="100" w:right="-609"/>
              <w:rPr>
                <w:b/>
                <w:noProof/>
              </w:rPr>
            </w:pPr>
            <w:r>
              <w:rPr>
                <w:b/>
                <w:noProof/>
              </w:rPr>
              <w:t>A</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05D2476" w:rsidR="005077D1" w:rsidRDefault="005077D1" w:rsidP="00C52BC0">
            <w:pPr>
              <w:pStyle w:val="CRCoverPage"/>
              <w:spacing w:after="0"/>
              <w:ind w:left="100"/>
              <w:rPr>
                <w:noProof/>
              </w:rPr>
            </w:pPr>
            <w:r w:rsidRPr="00250D9F">
              <w:rPr>
                <w:noProof/>
              </w:rPr>
              <w:t>Rel-1</w:t>
            </w:r>
            <w:r w:rsidR="00BB5460">
              <w:rPr>
                <w:noProof/>
              </w:rPr>
              <w:t>8</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B4AC1"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63D464F9" w14:textId="77777777" w:rsidR="00A86C5C" w:rsidRPr="00CC0C94" w:rsidRDefault="00A86C5C" w:rsidP="00A86C5C">
      <w:pPr>
        <w:pStyle w:val="Heading4"/>
        <w:rPr>
          <w:noProof/>
          <w:lang w:val="en-US"/>
        </w:rPr>
      </w:pPr>
      <w:bookmarkStart w:id="10"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bookmarkEnd w:id="10"/>
    </w:p>
    <w:p w14:paraId="663296A5" w14:textId="77777777" w:rsidR="00A86C5C" w:rsidRPr="00380E9C" w:rsidRDefault="00A86C5C" w:rsidP="00A86C5C">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3DCA3140" w14:textId="77777777" w:rsidR="00A86C5C" w:rsidRDefault="00A86C5C" w:rsidP="00A86C5C">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0D04104" w14:textId="77777777" w:rsidR="00A86C5C" w:rsidRDefault="00A86C5C" w:rsidP="00A86C5C">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205AE4FC" w14:textId="77777777" w:rsidR="00A86C5C" w:rsidRDefault="00A86C5C" w:rsidP="00A86C5C">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5A0F69AB" w14:textId="77777777" w:rsidR="00A86C5C" w:rsidRDefault="00A86C5C" w:rsidP="00A86C5C">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1C55A1F6" w14:textId="77777777" w:rsidR="00A86C5C" w:rsidRDefault="00A86C5C" w:rsidP="00A86C5C">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PRUK ID is in 64-bit string format, the UE shall include the HPLMN ID of the remote UE.</w:t>
      </w:r>
    </w:p>
    <w:p w14:paraId="1DBAE7FC" w14:textId="77777777" w:rsidR="00A86C5C" w:rsidRDefault="00A86C5C" w:rsidP="00A86C5C">
      <w:pPr>
        <w:rPr>
          <w:ins w:id="11" w:author="Ericsson User" w:date="2022-09-26T12:26:00Z"/>
          <w:lang w:eastAsia="zh-CN"/>
        </w:rPr>
      </w:pPr>
      <w:ins w:id="12" w:author="Ericsson User" w:date="2022-09-26T12:26:00Z">
        <w:r>
          <w:rPr>
            <w:lang w:eastAsia="ko-KR"/>
          </w:rPr>
          <w:t xml:space="preserve">If </w:t>
        </w:r>
        <w:r>
          <w:rPr>
            <w:rFonts w:eastAsia="SimSun"/>
          </w:rPr>
          <w:t xml:space="preserve">the UE allocated an IPv4 address to </w:t>
        </w:r>
        <w:r>
          <w:rPr>
            <w:rFonts w:eastAsia="SimSun"/>
            <w:lang w:val="en-US" w:eastAsia="zh-CN"/>
          </w:rPr>
          <w:t xml:space="preserve">a </w:t>
        </w:r>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usage to the 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usage to the 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1C330FDE" w14:textId="77777777" w:rsidR="00A86C5C" w:rsidRDefault="00A86C5C" w:rsidP="00A86C5C">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6DF485A5" w14:textId="77777777" w:rsidR="00A86C5C" w:rsidRPr="0058750C" w:rsidRDefault="00A86C5C" w:rsidP="00A86C5C">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58B80E84" w14:textId="77777777" w:rsidR="00A86C5C" w:rsidRPr="0058750C" w:rsidRDefault="00A86C5C" w:rsidP="00A86C5C">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811B64C" w14:textId="77777777" w:rsidR="00A86C5C" w:rsidRPr="00CC0C94" w:rsidRDefault="00A86C5C" w:rsidP="00A86C5C">
      <w:pPr>
        <w:pStyle w:val="TH"/>
      </w:pPr>
    </w:p>
    <w:p w14:paraId="4A8B3B01" w14:textId="77777777" w:rsidR="00A86C5C" w:rsidRPr="00CC0C94" w:rsidRDefault="00A86C5C" w:rsidP="00A86C5C">
      <w:pPr>
        <w:pStyle w:val="TH"/>
        <w:rPr>
          <w:noProof/>
          <w:lang w:val="en-US" w:eastAsia="zh-CN"/>
        </w:rPr>
      </w:pPr>
      <w:r w:rsidRPr="00CC0C94">
        <w:object w:dxaOrig="10115" w:dyaOrig="3352" w14:anchorId="5610F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6036397" r:id="rId17"/>
        </w:object>
      </w:r>
    </w:p>
    <w:p w14:paraId="5A637472" w14:textId="6BD8E276" w:rsidR="00A86C5C" w:rsidRDefault="00A86C5C" w:rsidP="00A86C5C">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A74CACA" w14:textId="77777777" w:rsidR="00810CF6" w:rsidRPr="00810CF6" w:rsidRDefault="00810CF6" w:rsidP="00810CF6"/>
    <w:sectPr w:rsidR="00810CF6" w:rsidRPr="00810CF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4730" w14:textId="77777777" w:rsidR="00CE79DD" w:rsidRDefault="00CE79DD">
      <w:r>
        <w:separator/>
      </w:r>
    </w:p>
    <w:p w14:paraId="20D5CF3C" w14:textId="77777777" w:rsidR="00CE79DD" w:rsidRDefault="00CE79DD"/>
  </w:endnote>
  <w:endnote w:type="continuationSeparator" w:id="0">
    <w:p w14:paraId="410A53E6" w14:textId="77777777" w:rsidR="00CE79DD" w:rsidRDefault="00CE79DD">
      <w:r>
        <w:continuationSeparator/>
      </w:r>
    </w:p>
    <w:p w14:paraId="44416FED" w14:textId="77777777" w:rsidR="00CE79DD" w:rsidRDefault="00CE7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DC4C" w14:textId="77777777" w:rsidR="00CE79DD" w:rsidRDefault="00CE79DD">
      <w:r>
        <w:separator/>
      </w:r>
    </w:p>
    <w:p w14:paraId="0CEF4DB8" w14:textId="77777777" w:rsidR="00CE79DD" w:rsidRDefault="00CE79DD"/>
  </w:footnote>
  <w:footnote w:type="continuationSeparator" w:id="0">
    <w:p w14:paraId="38233240" w14:textId="77777777" w:rsidR="00CE79DD" w:rsidRDefault="00CE79DD">
      <w:r>
        <w:continuationSeparator/>
      </w:r>
    </w:p>
    <w:p w14:paraId="394B84FC" w14:textId="77777777" w:rsidR="00CE79DD" w:rsidRDefault="00CE79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0C7781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731FE9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9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7E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7B9"/>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0CF6"/>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5C"/>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460"/>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9DD"/>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ADC"/>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2B4"/>
    <w:rsid w:val="00F013E1"/>
    <w:rsid w:val="00F01B7E"/>
    <w:rsid w:val="00F025A2"/>
    <w:rsid w:val="00F033ED"/>
    <w:rsid w:val="00F036BC"/>
    <w:rsid w:val="00F0396B"/>
    <w:rsid w:val="00F039B7"/>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7</cp:revision>
  <dcterms:created xsi:type="dcterms:W3CDTF">2022-09-26T10:25:00Z</dcterms:created>
  <dcterms:modified xsi:type="dcterms:W3CDTF">2022-09-30T07:47:00Z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