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6818E12E"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4A0BC0" w:rsidRPr="004A0BC0">
        <w:rPr>
          <w:b/>
          <w:noProof/>
          <w:sz w:val="24"/>
        </w:rPr>
        <w:t>C1-225887</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6D9D79FB" w:rsidR="0059155E" w:rsidRPr="00410371" w:rsidRDefault="004A0BC0" w:rsidP="00491F3E">
            <w:pPr>
              <w:pStyle w:val="CRCoverPage"/>
              <w:spacing w:after="0"/>
              <w:rPr>
                <w:noProof/>
              </w:rPr>
            </w:pPr>
            <w:r w:rsidRPr="004A0BC0">
              <w:rPr>
                <w:b/>
                <w:noProof/>
                <w:sz w:val="28"/>
              </w:rPr>
              <w:t>0992</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77777777" w:rsidR="0059155E" w:rsidRPr="00410371" w:rsidRDefault="0059155E" w:rsidP="00491F3E">
            <w:pPr>
              <w:pStyle w:val="CRCoverPage"/>
              <w:spacing w:after="0"/>
              <w:jc w:val="center"/>
              <w:rPr>
                <w:b/>
                <w:noProof/>
              </w:rPr>
            </w:pPr>
            <w:r>
              <w:rPr>
                <w:b/>
                <w:noProof/>
                <w:sz w:val="28"/>
              </w:rPr>
              <w:t>-</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2C0D2AFD" w:rsidR="0059155E" w:rsidRPr="00410371" w:rsidRDefault="00475C0F" w:rsidP="00491F3E">
            <w:pPr>
              <w:pStyle w:val="CRCoverPage"/>
              <w:spacing w:after="0"/>
              <w:jc w:val="center"/>
              <w:rPr>
                <w:noProof/>
                <w:sz w:val="28"/>
              </w:rPr>
            </w:pPr>
            <w:r w:rsidRPr="00B11D9A">
              <w:rPr>
                <w:b/>
                <w:noProof/>
                <w:sz w:val="28"/>
              </w:rPr>
              <w:t>1</w:t>
            </w:r>
            <w:r w:rsidR="00F647D7">
              <w:rPr>
                <w:b/>
                <w:noProof/>
                <w:sz w:val="28"/>
              </w:rPr>
              <w:t>8</w:t>
            </w:r>
            <w:r w:rsidR="0059155E" w:rsidRPr="00B11D9A">
              <w:rPr>
                <w:b/>
                <w:noProof/>
                <w:sz w:val="28"/>
              </w:rPr>
              <w:t>.</w:t>
            </w:r>
            <w:r w:rsidR="00F647D7">
              <w:rPr>
                <w:b/>
                <w:noProof/>
                <w:sz w:val="28"/>
              </w:rPr>
              <w:t>0</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77777777" w:rsidR="0059155E" w:rsidRDefault="0059155E" w:rsidP="00491F3E">
            <w:pPr>
              <w:pStyle w:val="CRCoverPage"/>
              <w:spacing w:after="0"/>
              <w:ind w:left="100"/>
              <w:rPr>
                <w:noProof/>
              </w:rPr>
            </w:pPr>
            <w:r>
              <w:rPr>
                <w:noProof/>
              </w:rPr>
              <w:t>2022-09-30</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8045E05" w:rsidR="0059155E" w:rsidRDefault="00F647D7"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153A6A88" w:rsidR="0059155E" w:rsidRDefault="0059155E" w:rsidP="00491F3E">
            <w:pPr>
              <w:pStyle w:val="CRCoverPage"/>
              <w:spacing w:after="0"/>
              <w:ind w:left="100"/>
              <w:rPr>
                <w:noProof/>
              </w:rPr>
            </w:pPr>
            <w:r w:rsidRPr="000D5766">
              <w:rPr>
                <w:noProof/>
              </w:rPr>
              <w:t>Rel-1</w:t>
            </w:r>
            <w:r w:rsidR="00C539D4">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5747ABDA" w14:textId="117A6B68"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lastRenderedPageBreak/>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1FDF5304" w14:textId="77777777" w:rsidR="0083153E" w:rsidRPr="00D27A95" w:rsidRDefault="0083153E" w:rsidP="0083153E">
      <w:pPr>
        <w:pStyle w:val="Heading2"/>
      </w:pPr>
      <w:bookmarkStart w:id="9" w:name="_Toc114824649"/>
      <w:bookmarkStart w:id="10" w:name="_Toc114822361"/>
      <w:r w:rsidRPr="00D27A95">
        <w:t>3.5</w:t>
      </w:r>
      <w:r w:rsidRPr="00D27A95">
        <w:tab/>
        <w:t>No suitable cell (limited service state)</w:t>
      </w:r>
      <w:bookmarkEnd w:id="9"/>
    </w:p>
    <w:p w14:paraId="55807CC5" w14:textId="77777777" w:rsidR="0083153E" w:rsidRPr="00D27A95" w:rsidRDefault="0083153E" w:rsidP="0083153E">
      <w:r w:rsidRPr="00D27A95">
        <w:t>There are a number of situations in which the MS is unable to obtain normal service from a PLMN</w:t>
      </w:r>
      <w:r>
        <w:t xml:space="preserve"> or SNPN</w:t>
      </w:r>
      <w:r w:rsidRPr="00D27A95">
        <w:t>. These include:</w:t>
      </w:r>
    </w:p>
    <w:p w14:paraId="3D3F73DF" w14:textId="77777777" w:rsidR="0083153E" w:rsidRPr="00D27A95" w:rsidRDefault="0083153E" w:rsidP="0083153E">
      <w:pPr>
        <w:pStyle w:val="B1"/>
      </w:pPr>
      <w:r w:rsidRPr="00D27A95">
        <w:t>a)</w:t>
      </w:r>
      <w:r w:rsidRPr="00D27A95">
        <w:tab/>
        <w:t>Failure to find a suitable cell of the selected PLMN</w:t>
      </w:r>
      <w:r>
        <w:t xml:space="preserve"> or of the selected SNPN</w:t>
      </w:r>
      <w:r w:rsidRPr="00D27A95">
        <w:t>;</w:t>
      </w:r>
    </w:p>
    <w:p w14:paraId="464D17D7" w14:textId="77777777" w:rsidR="0083153E" w:rsidRPr="00D27A95" w:rsidRDefault="0083153E" w:rsidP="0083153E">
      <w:pPr>
        <w:pStyle w:val="B1"/>
      </w:pPr>
      <w:r w:rsidRPr="00D27A95">
        <w:t>b)</w:t>
      </w:r>
      <w:r w:rsidRPr="00D27A95">
        <w:tab/>
        <w:t>No SIM in the MS</w:t>
      </w:r>
      <w:r>
        <w:t xml:space="preserve"> or the "list of subscriber data" with no valid entry</w:t>
      </w:r>
      <w:r w:rsidRPr="00D27A95">
        <w:t>;</w:t>
      </w:r>
    </w:p>
    <w:p w14:paraId="1698672E" w14:textId="77777777" w:rsidR="0083153E" w:rsidRPr="00D27A95" w:rsidRDefault="0083153E" w:rsidP="0083153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BAFB8B" w14:textId="77777777" w:rsidR="0083153E" w:rsidRPr="00D27A95" w:rsidRDefault="0083153E" w:rsidP="0083153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350E74C" w14:textId="77777777" w:rsidR="0083153E" w:rsidRDefault="0083153E" w:rsidP="0083153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1C64CB8" w14:textId="77777777" w:rsidR="0083153E" w:rsidRPr="002F0197" w:rsidRDefault="0083153E" w:rsidP="0083153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F79D6EF" w14:textId="77777777" w:rsidR="0083153E" w:rsidRDefault="0083153E" w:rsidP="0083153E">
      <w:pPr>
        <w:pStyle w:val="B1"/>
      </w:pPr>
      <w:r>
        <w:t>g)</w:t>
      </w:r>
      <w:r>
        <w:tab/>
        <w:t>Void;</w:t>
      </w:r>
    </w:p>
    <w:p w14:paraId="7037491E" w14:textId="77777777" w:rsidR="0083153E" w:rsidRDefault="0083153E" w:rsidP="0083153E">
      <w:pPr>
        <w:pStyle w:val="B1"/>
      </w:pPr>
      <w:r>
        <w:t>h)</w:t>
      </w:r>
      <w:r>
        <w:tab/>
        <w:t>Void;</w:t>
      </w:r>
    </w:p>
    <w:p w14:paraId="13FD00E2" w14:textId="77777777" w:rsidR="0083153E" w:rsidRDefault="0083153E" w:rsidP="0083153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C1790AD" w14:textId="77777777" w:rsidR="0083153E" w:rsidRPr="00E0213F" w:rsidRDefault="0083153E" w:rsidP="0083153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F162DFD" w14:textId="77777777" w:rsidR="0083153E" w:rsidRDefault="0083153E" w:rsidP="0083153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4F37A8" w14:textId="77777777" w:rsidR="0083153E" w:rsidRDefault="0083153E" w:rsidP="0083153E">
      <w:pPr>
        <w:pStyle w:val="B1"/>
        <w:rPr>
          <w:ins w:id="11" w:author="Ericsson User" w:date="2022-09-26T09:02:00Z"/>
        </w:rPr>
      </w:pPr>
      <w:ins w:id="12" w:author="Ericsson User" w:date="2022-09-26T09:02:00Z">
        <w:r>
          <w:t>x)</w:t>
        </w:r>
        <w:r>
          <w:tab/>
          <w:t>MS selected a PLMN for disaster roaming, and the timer precluding registration for disaster roaming in the selected PLMN for disaster roaming is running.</w:t>
        </w:r>
      </w:ins>
    </w:p>
    <w:p w14:paraId="47170026" w14:textId="77777777" w:rsidR="0083153E" w:rsidRDefault="0083153E" w:rsidP="0083153E">
      <w:pPr>
        <w:pStyle w:val="B1"/>
        <w:rPr>
          <w:ins w:id="13" w:author="Ericsson User" w:date="2022-09-26T09:02:00Z"/>
        </w:rPr>
      </w:pPr>
      <w:ins w:id="14" w:author="Ericsson User" w:date="2022-09-26T09:02:00Z">
        <w:r>
          <w:t>y)</w:t>
        </w:r>
        <w:r>
          <w:tab/>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ins>
    </w:p>
    <w:p w14:paraId="70EF2789" w14:textId="77777777" w:rsidR="0083153E" w:rsidRPr="00D27A95" w:rsidRDefault="0083153E" w:rsidP="0083153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1CCB0CD" w14:textId="77777777" w:rsidR="0083153E" w:rsidRPr="00D27A95" w:rsidRDefault="0083153E" w:rsidP="0083153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4A77007" w14:textId="77777777" w:rsidR="0083153E" w:rsidRPr="00D27A95" w:rsidRDefault="0083153E" w:rsidP="0083153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w:t>
      </w:r>
      <w:r>
        <w:lastRenderedPageBreak/>
        <w:t>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681A84A" w14:textId="77777777" w:rsidR="0083153E" w:rsidRDefault="0083153E" w:rsidP="0083153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722005E" w14:textId="77777777" w:rsidR="0083153E" w:rsidRDefault="0083153E" w:rsidP="0083153E">
      <w:pPr>
        <w:pStyle w:val="B1"/>
      </w:pPr>
      <w:r>
        <w:t>-</w:t>
      </w:r>
      <w:r>
        <w:tab/>
      </w:r>
      <w:r w:rsidRPr="00D456CC">
        <w:t>attempts to camp on an acceptable cell</w:t>
      </w:r>
      <w:r>
        <w:t xml:space="preserve"> so that emergency calls can be made if supported and necessary; and</w:t>
      </w:r>
    </w:p>
    <w:p w14:paraId="0E74D5B1" w14:textId="77777777" w:rsidR="0083153E" w:rsidRDefault="0083153E" w:rsidP="0083153E">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32152544" w14:textId="77777777" w:rsidR="0083153E" w:rsidRPr="00491F3E" w:rsidRDefault="0083153E" w:rsidP="0083153E">
      <w:pPr>
        <w:rPr>
          <w:ins w:id="15" w:author="Ericsson User" w:date="2022-09-26T09:02:00Z"/>
        </w:rPr>
      </w:pPr>
      <w:ins w:id="16" w:author="Ericsson User" w:date="2022-09-26T09:02:00Z">
        <w:r w:rsidRPr="004D61B0">
          <w:t>For the item x</w:t>
        </w:r>
        <w:r w:rsidRPr="002172D2">
          <w:t xml:space="preserve">, </w:t>
        </w:r>
        <w:r w:rsidRPr="00491F3E">
          <w:t>the MS shall search for available and allowable PLMNs in the manner described in clause 4.4.3.1 and when indicated in the SIM also as described in clause 4.4.3.4.</w:t>
        </w:r>
        <w:r w:rsidRPr="004D61B0">
          <w:t xml:space="preserve"> </w:t>
        </w:r>
        <w:r>
          <w:t xml:space="preserve">While </w:t>
        </w:r>
        <w:r w:rsidRPr="004D61B0">
          <w:t>th</w:t>
        </w:r>
        <w:r w:rsidRPr="002172D2">
          <w:t>e ti</w:t>
        </w:r>
        <w:r w:rsidRPr="00995FB2">
          <w:t>mer prec</w:t>
        </w:r>
        <w:r w:rsidRPr="004D61B0">
          <w:t xml:space="preserve">luding registration for disaster roaming in the selected PLMN for disaster roaming </w:t>
        </w:r>
        <w:r>
          <w:t xml:space="preserve">is running, </w:t>
        </w:r>
        <w:r w:rsidRPr="004D61B0">
          <w:t xml:space="preserve">no LR requests </w:t>
        </w:r>
        <w:r>
          <w:t>w</w:t>
        </w:r>
        <w:r w:rsidRPr="00491F3E">
          <w:t>ith exception of performing an initial registration for emergency services</w:t>
        </w:r>
        <w:r>
          <w:t xml:space="preserve"> </w:t>
        </w:r>
        <w:r w:rsidRPr="004D61B0">
          <w:t>are made</w:t>
        </w:r>
        <w:r>
          <w:t xml:space="preserve"> in </w:t>
        </w:r>
        <w:r w:rsidRPr="004D61B0">
          <w:t>the selected PLMN for disaster roaming</w:t>
        </w:r>
        <w:r>
          <w:t>.</w:t>
        </w:r>
      </w:ins>
    </w:p>
    <w:p w14:paraId="70436429" w14:textId="77777777" w:rsidR="0083153E" w:rsidRDefault="0083153E" w:rsidP="0083153E">
      <w:pPr>
        <w:rPr>
          <w:ins w:id="17" w:author="Ericsson User" w:date="2022-09-26T09:02:00Z"/>
        </w:rPr>
      </w:pPr>
      <w:ins w:id="18" w:author="Ericsson User" w:date="2022-09-26T09:02:00Z">
        <w:r w:rsidRPr="004D61B0">
          <w:t xml:space="preserve">For the item </w:t>
        </w:r>
        <w:r>
          <w:t>y</w:t>
        </w:r>
        <w:r w:rsidRPr="002172D2">
          <w:t xml:space="preserve">, </w:t>
        </w:r>
        <w:r>
          <w:t xml:space="preserve">while </w:t>
        </w:r>
        <w:r w:rsidRPr="004D61B0">
          <w:t>th</w:t>
        </w:r>
        <w:r w:rsidRPr="002172D2">
          <w:t>e ti</w:t>
        </w:r>
        <w:r w:rsidRPr="00995FB2">
          <w:t>mer prec</w:t>
        </w:r>
        <w:r w:rsidRPr="004D61B0">
          <w:t xml:space="preserve">luding </w:t>
        </w:r>
        <w:r>
          <w:t xml:space="preserve">registration in </w:t>
        </w:r>
        <w:r>
          <w:rPr>
            <w:noProof/>
          </w:rPr>
          <w:t>the PLMN previously with disaster condition</w:t>
        </w:r>
        <w:r w:rsidRPr="004D61B0">
          <w:t xml:space="preserve"> </w:t>
        </w:r>
        <w:r>
          <w:t>is running, f</w:t>
        </w:r>
        <w:r w:rsidRPr="004D61B0">
          <w:t>or an MS that is not in eCall only mode, no LR requests are made</w:t>
        </w:r>
        <w:r>
          <w:t xml:space="preserve"> </w:t>
        </w:r>
        <w:r w:rsidRPr="004D61B0">
          <w:t>with exception of performing GPRS attach for emergency bearer services</w:t>
        </w:r>
        <w:r>
          <w:t xml:space="preserve">, </w:t>
        </w:r>
        <w:r w:rsidRPr="004D61B0">
          <w:t xml:space="preserve">EPS attach for emergency bearer services </w:t>
        </w:r>
        <w:r>
          <w:t xml:space="preserve">or </w:t>
        </w:r>
        <w:r w:rsidRPr="004D61B0">
          <w:t>an initial registration for emergency services</w:t>
        </w:r>
        <w:r>
          <w:t xml:space="preserve">, in </w:t>
        </w:r>
        <w:r w:rsidRPr="004D61B0">
          <w:t>the selected PLMN for disaster roaming</w:t>
        </w:r>
        <w:r>
          <w:t xml:space="preserve">, and for an MS in eCall only mode, no LR requests are made </w:t>
        </w:r>
        <w:r w:rsidRPr="004D61B0">
          <w:t xml:space="preserve">with exception of </w:t>
        </w:r>
        <w:r>
          <w:t xml:space="preserve">performing EPS attach for emergency bearer services or an initial registration for emergency services, in </w:t>
        </w:r>
        <w:r w:rsidRPr="004D61B0">
          <w:t>the selected PLMN for disaster roaming</w:t>
        </w:r>
        <w:r>
          <w:t>.</w:t>
        </w:r>
      </w:ins>
    </w:p>
    <w:p w14:paraId="33369BFA" w14:textId="77777777" w:rsidR="0083153E" w:rsidRPr="00D27A95" w:rsidRDefault="0083153E" w:rsidP="0083153E">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10A93E5" w14:textId="1CBAA0DA" w:rsidR="0083153E" w:rsidRDefault="0083153E" w:rsidP="0083153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bookmarkEnd w:id="10"/>
    <w:p w14:paraId="3EB97BF0" w14:textId="77777777" w:rsidR="00774BBC" w:rsidRDefault="00774BBC" w:rsidP="0083153E">
      <w:pPr>
        <w:rPr>
          <w:lang w:eastAsia="ko-KR"/>
        </w:rPr>
      </w:pPr>
    </w:p>
    <w:sectPr w:rsidR="00774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1368" w14:textId="77777777" w:rsidR="00177574" w:rsidRDefault="00177574">
      <w:r>
        <w:separator/>
      </w:r>
    </w:p>
  </w:endnote>
  <w:endnote w:type="continuationSeparator" w:id="0">
    <w:p w14:paraId="088711FF" w14:textId="77777777" w:rsidR="00177574" w:rsidRDefault="0017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4965" w14:textId="77777777" w:rsidR="00177574" w:rsidRDefault="00177574">
      <w:r>
        <w:separator/>
      </w:r>
    </w:p>
  </w:footnote>
  <w:footnote w:type="continuationSeparator" w:id="0">
    <w:p w14:paraId="3FE8AE99" w14:textId="77777777" w:rsidR="00177574" w:rsidRDefault="0017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F915C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D7137F"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77574"/>
    <w:rsid w:val="00184FE5"/>
    <w:rsid w:val="00190DC1"/>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61A6"/>
    <w:rsid w:val="002675F0"/>
    <w:rsid w:val="002760EE"/>
    <w:rsid w:val="002B3000"/>
    <w:rsid w:val="002B370B"/>
    <w:rsid w:val="002B6339"/>
    <w:rsid w:val="002B7C8D"/>
    <w:rsid w:val="002D5FE2"/>
    <w:rsid w:val="002E00EE"/>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0BC0"/>
    <w:rsid w:val="004A187F"/>
    <w:rsid w:val="004B47F0"/>
    <w:rsid w:val="004B6814"/>
    <w:rsid w:val="004C30AC"/>
    <w:rsid w:val="004D3578"/>
    <w:rsid w:val="004D4083"/>
    <w:rsid w:val="004D61B0"/>
    <w:rsid w:val="004E213A"/>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BBC"/>
    <w:rsid w:val="00774DA4"/>
    <w:rsid w:val="00777A64"/>
    <w:rsid w:val="00781F0F"/>
    <w:rsid w:val="007852D1"/>
    <w:rsid w:val="007928A2"/>
    <w:rsid w:val="007B2469"/>
    <w:rsid w:val="007B55A5"/>
    <w:rsid w:val="007B600E"/>
    <w:rsid w:val="007B6F97"/>
    <w:rsid w:val="007C2AA5"/>
    <w:rsid w:val="007E0E67"/>
    <w:rsid w:val="007E1899"/>
    <w:rsid w:val="007E7887"/>
    <w:rsid w:val="007F0F4A"/>
    <w:rsid w:val="008028A4"/>
    <w:rsid w:val="00823CEB"/>
    <w:rsid w:val="00830747"/>
    <w:rsid w:val="0083153E"/>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A19ED"/>
    <w:rsid w:val="00BA4B8D"/>
    <w:rsid w:val="00BB4867"/>
    <w:rsid w:val="00BC0F7D"/>
    <w:rsid w:val="00BD1052"/>
    <w:rsid w:val="00BD50D4"/>
    <w:rsid w:val="00BD7D31"/>
    <w:rsid w:val="00BE2FB3"/>
    <w:rsid w:val="00BE3255"/>
    <w:rsid w:val="00BE7012"/>
    <w:rsid w:val="00BF0856"/>
    <w:rsid w:val="00BF128E"/>
    <w:rsid w:val="00C010B1"/>
    <w:rsid w:val="00C074DD"/>
    <w:rsid w:val="00C1496A"/>
    <w:rsid w:val="00C33079"/>
    <w:rsid w:val="00C3649D"/>
    <w:rsid w:val="00C36C03"/>
    <w:rsid w:val="00C376D0"/>
    <w:rsid w:val="00C45231"/>
    <w:rsid w:val="00C5159F"/>
    <w:rsid w:val="00C539D4"/>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34998"/>
    <w:rsid w:val="00D47D37"/>
    <w:rsid w:val="00D51C41"/>
    <w:rsid w:val="00D57402"/>
    <w:rsid w:val="00D57972"/>
    <w:rsid w:val="00D60EC9"/>
    <w:rsid w:val="00D675A9"/>
    <w:rsid w:val="00D72115"/>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47D7"/>
    <w:rsid w:val="00F653B8"/>
    <w:rsid w:val="00F732F3"/>
    <w:rsid w:val="00F738FC"/>
    <w:rsid w:val="00F9008D"/>
    <w:rsid w:val="00F93EDD"/>
    <w:rsid w:val="00FA1266"/>
    <w:rsid w:val="00FA43E4"/>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11</cp:revision>
  <cp:lastPrinted>2019-02-25T14:05:00Z</cp:lastPrinted>
  <dcterms:created xsi:type="dcterms:W3CDTF">2022-09-14T12:56:00Z</dcterms:created>
  <dcterms:modified xsi:type="dcterms:W3CDTF">2022-09-30T07:39:00Z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