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F34B8" w14:textId="09F11CDC" w:rsidR="0059155E" w:rsidRDefault="0059155E" w:rsidP="0059155E">
      <w:pPr>
        <w:pStyle w:val="CRCoverPage"/>
        <w:tabs>
          <w:tab w:val="right" w:pos="9639"/>
        </w:tabs>
        <w:spacing w:after="0"/>
        <w:rPr>
          <w:b/>
          <w:i/>
          <w:noProof/>
          <w:sz w:val="28"/>
        </w:rPr>
      </w:pPr>
      <w:bookmarkStart w:id="0" w:name="_Toc20125191"/>
      <w:bookmarkStart w:id="1" w:name="_Toc27486388"/>
      <w:bookmarkStart w:id="2" w:name="_Toc36210441"/>
      <w:bookmarkStart w:id="3" w:name="_Toc45096300"/>
      <w:bookmarkStart w:id="4" w:name="_Toc45882333"/>
      <w:bookmarkStart w:id="5" w:name="_Toc51762129"/>
      <w:bookmarkStart w:id="6" w:name="_Toc83313315"/>
      <w:bookmarkStart w:id="7" w:name="_Toc107225142"/>
      <w:r>
        <w:rPr>
          <w:b/>
          <w:noProof/>
          <w:sz w:val="24"/>
        </w:rPr>
        <w:t>3GPP TSG-CT WG1 Meeting #138</w:t>
      </w:r>
      <w:r>
        <w:rPr>
          <w:b/>
          <w:noProof/>
          <w:sz w:val="24"/>
          <w:lang w:val="hr-HR"/>
        </w:rPr>
        <w:t>-</w:t>
      </w:r>
      <w:r>
        <w:rPr>
          <w:b/>
          <w:noProof/>
          <w:sz w:val="24"/>
        </w:rPr>
        <w:t>e</w:t>
      </w:r>
      <w:r>
        <w:rPr>
          <w:b/>
          <w:i/>
          <w:noProof/>
          <w:sz w:val="28"/>
        </w:rPr>
        <w:tab/>
      </w:r>
      <w:r w:rsidR="003D00AE" w:rsidRPr="003D00AE">
        <w:rPr>
          <w:b/>
          <w:noProof/>
          <w:sz w:val="24"/>
        </w:rPr>
        <w:t>C1-22588</w:t>
      </w:r>
      <w:r w:rsidR="003D00AE">
        <w:rPr>
          <w:b/>
          <w:noProof/>
          <w:sz w:val="24"/>
        </w:rPr>
        <w:t>6</w:t>
      </w:r>
    </w:p>
    <w:p w14:paraId="01D65209" w14:textId="77777777" w:rsidR="0059155E" w:rsidRDefault="0059155E" w:rsidP="0059155E">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155E" w14:paraId="5F2F8B4F" w14:textId="77777777" w:rsidTr="00491F3E">
        <w:tc>
          <w:tcPr>
            <w:tcW w:w="9641" w:type="dxa"/>
            <w:gridSpan w:val="9"/>
            <w:tcBorders>
              <w:top w:val="single" w:sz="4" w:space="0" w:color="auto"/>
              <w:left w:val="single" w:sz="4" w:space="0" w:color="auto"/>
              <w:right w:val="single" w:sz="4" w:space="0" w:color="auto"/>
            </w:tcBorders>
          </w:tcPr>
          <w:p w14:paraId="1615D8EC" w14:textId="77777777" w:rsidR="0059155E" w:rsidRDefault="0059155E" w:rsidP="00491F3E">
            <w:pPr>
              <w:pStyle w:val="CRCoverPage"/>
              <w:spacing w:after="0"/>
              <w:jc w:val="right"/>
              <w:rPr>
                <w:i/>
                <w:noProof/>
              </w:rPr>
            </w:pPr>
            <w:r>
              <w:rPr>
                <w:i/>
                <w:noProof/>
                <w:sz w:val="14"/>
              </w:rPr>
              <w:t>CR-Form-v12.2</w:t>
            </w:r>
          </w:p>
        </w:tc>
      </w:tr>
      <w:tr w:rsidR="0059155E" w14:paraId="2AE43382" w14:textId="77777777" w:rsidTr="00491F3E">
        <w:tc>
          <w:tcPr>
            <w:tcW w:w="9641" w:type="dxa"/>
            <w:gridSpan w:val="9"/>
            <w:tcBorders>
              <w:left w:val="single" w:sz="4" w:space="0" w:color="auto"/>
              <w:right w:val="single" w:sz="4" w:space="0" w:color="auto"/>
            </w:tcBorders>
          </w:tcPr>
          <w:p w14:paraId="3E0041AC" w14:textId="77777777" w:rsidR="0059155E" w:rsidRDefault="0059155E" w:rsidP="00491F3E">
            <w:pPr>
              <w:pStyle w:val="CRCoverPage"/>
              <w:spacing w:after="0"/>
              <w:jc w:val="center"/>
              <w:rPr>
                <w:noProof/>
              </w:rPr>
            </w:pPr>
            <w:r>
              <w:rPr>
                <w:b/>
                <w:noProof/>
                <w:sz w:val="32"/>
              </w:rPr>
              <w:t>CHANGE REQUEST</w:t>
            </w:r>
          </w:p>
        </w:tc>
      </w:tr>
      <w:tr w:rsidR="0059155E" w14:paraId="7633CA5D" w14:textId="77777777" w:rsidTr="00491F3E">
        <w:tc>
          <w:tcPr>
            <w:tcW w:w="9641" w:type="dxa"/>
            <w:gridSpan w:val="9"/>
            <w:tcBorders>
              <w:left w:val="single" w:sz="4" w:space="0" w:color="auto"/>
              <w:right w:val="single" w:sz="4" w:space="0" w:color="auto"/>
            </w:tcBorders>
          </w:tcPr>
          <w:p w14:paraId="0F98DBC5" w14:textId="77777777" w:rsidR="0059155E" w:rsidRDefault="0059155E" w:rsidP="00491F3E">
            <w:pPr>
              <w:pStyle w:val="CRCoverPage"/>
              <w:spacing w:after="0"/>
              <w:rPr>
                <w:noProof/>
                <w:sz w:val="8"/>
                <w:szCs w:val="8"/>
              </w:rPr>
            </w:pPr>
          </w:p>
        </w:tc>
      </w:tr>
      <w:tr w:rsidR="0059155E" w14:paraId="79DF7555" w14:textId="77777777" w:rsidTr="00491F3E">
        <w:tc>
          <w:tcPr>
            <w:tcW w:w="142" w:type="dxa"/>
            <w:tcBorders>
              <w:left w:val="single" w:sz="4" w:space="0" w:color="auto"/>
            </w:tcBorders>
          </w:tcPr>
          <w:p w14:paraId="3BE73BA9" w14:textId="77777777" w:rsidR="0059155E" w:rsidRDefault="0059155E" w:rsidP="00491F3E">
            <w:pPr>
              <w:pStyle w:val="CRCoverPage"/>
              <w:spacing w:after="0"/>
              <w:jc w:val="right"/>
              <w:rPr>
                <w:noProof/>
              </w:rPr>
            </w:pPr>
          </w:p>
        </w:tc>
        <w:tc>
          <w:tcPr>
            <w:tcW w:w="1559" w:type="dxa"/>
            <w:shd w:val="pct30" w:color="FFFF00" w:fill="auto"/>
          </w:tcPr>
          <w:p w14:paraId="30E88F33" w14:textId="468FA123" w:rsidR="0059155E" w:rsidRPr="00410371" w:rsidRDefault="0059155E" w:rsidP="00491F3E">
            <w:pPr>
              <w:pStyle w:val="CRCoverPage"/>
              <w:spacing w:after="0"/>
              <w:jc w:val="right"/>
              <w:rPr>
                <w:b/>
                <w:noProof/>
                <w:sz w:val="28"/>
              </w:rPr>
            </w:pPr>
            <w:r>
              <w:rPr>
                <w:b/>
                <w:noProof/>
                <w:sz w:val="28"/>
              </w:rPr>
              <w:t>23.122</w:t>
            </w:r>
          </w:p>
        </w:tc>
        <w:tc>
          <w:tcPr>
            <w:tcW w:w="709" w:type="dxa"/>
          </w:tcPr>
          <w:p w14:paraId="64CA51F8" w14:textId="77777777" w:rsidR="0059155E" w:rsidRDefault="0059155E" w:rsidP="00491F3E">
            <w:pPr>
              <w:pStyle w:val="CRCoverPage"/>
              <w:spacing w:after="0"/>
              <w:jc w:val="center"/>
              <w:rPr>
                <w:noProof/>
              </w:rPr>
            </w:pPr>
            <w:r>
              <w:rPr>
                <w:b/>
                <w:noProof/>
                <w:sz w:val="28"/>
              </w:rPr>
              <w:t>CR</w:t>
            </w:r>
          </w:p>
        </w:tc>
        <w:tc>
          <w:tcPr>
            <w:tcW w:w="1276" w:type="dxa"/>
            <w:shd w:val="pct30" w:color="FFFF00" w:fill="auto"/>
          </w:tcPr>
          <w:p w14:paraId="40B78B02" w14:textId="3F093D1D" w:rsidR="0059155E" w:rsidRPr="00410371" w:rsidRDefault="003D00AE" w:rsidP="00491F3E">
            <w:pPr>
              <w:pStyle w:val="CRCoverPage"/>
              <w:spacing w:after="0"/>
              <w:rPr>
                <w:noProof/>
              </w:rPr>
            </w:pPr>
            <w:r w:rsidRPr="003D00AE">
              <w:rPr>
                <w:b/>
                <w:noProof/>
                <w:sz w:val="28"/>
              </w:rPr>
              <w:t>0991</w:t>
            </w:r>
          </w:p>
        </w:tc>
        <w:tc>
          <w:tcPr>
            <w:tcW w:w="709" w:type="dxa"/>
          </w:tcPr>
          <w:p w14:paraId="5C5CA57D" w14:textId="77777777" w:rsidR="0059155E" w:rsidRDefault="0059155E" w:rsidP="00491F3E">
            <w:pPr>
              <w:pStyle w:val="CRCoverPage"/>
              <w:tabs>
                <w:tab w:val="right" w:pos="625"/>
              </w:tabs>
              <w:spacing w:after="0"/>
              <w:jc w:val="center"/>
              <w:rPr>
                <w:noProof/>
              </w:rPr>
            </w:pPr>
            <w:r>
              <w:rPr>
                <w:b/>
                <w:bCs/>
                <w:noProof/>
                <w:sz w:val="28"/>
              </w:rPr>
              <w:t>rev</w:t>
            </w:r>
          </w:p>
        </w:tc>
        <w:tc>
          <w:tcPr>
            <w:tcW w:w="992" w:type="dxa"/>
            <w:shd w:val="pct30" w:color="FFFF00" w:fill="auto"/>
          </w:tcPr>
          <w:p w14:paraId="69459D7A" w14:textId="77777777" w:rsidR="0059155E" w:rsidRPr="00410371" w:rsidRDefault="0059155E" w:rsidP="00491F3E">
            <w:pPr>
              <w:pStyle w:val="CRCoverPage"/>
              <w:spacing w:after="0"/>
              <w:jc w:val="center"/>
              <w:rPr>
                <w:b/>
                <w:noProof/>
              </w:rPr>
            </w:pPr>
            <w:r>
              <w:rPr>
                <w:b/>
                <w:noProof/>
                <w:sz w:val="28"/>
              </w:rPr>
              <w:t>-</w:t>
            </w:r>
          </w:p>
        </w:tc>
        <w:tc>
          <w:tcPr>
            <w:tcW w:w="2410" w:type="dxa"/>
          </w:tcPr>
          <w:p w14:paraId="2EB72ED5" w14:textId="77777777" w:rsidR="0059155E" w:rsidRDefault="0059155E" w:rsidP="00491F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8C6F3B" w14:textId="6AF0486D" w:rsidR="0059155E" w:rsidRPr="00410371" w:rsidRDefault="00475C0F" w:rsidP="00491F3E">
            <w:pPr>
              <w:pStyle w:val="CRCoverPage"/>
              <w:spacing w:after="0"/>
              <w:jc w:val="center"/>
              <w:rPr>
                <w:noProof/>
                <w:sz w:val="28"/>
              </w:rPr>
            </w:pPr>
            <w:r w:rsidRPr="00B11D9A">
              <w:rPr>
                <w:b/>
                <w:noProof/>
                <w:sz w:val="28"/>
              </w:rPr>
              <w:t>17</w:t>
            </w:r>
            <w:r w:rsidR="0059155E" w:rsidRPr="00B11D9A">
              <w:rPr>
                <w:b/>
                <w:noProof/>
                <w:sz w:val="28"/>
              </w:rPr>
              <w:t>.</w:t>
            </w:r>
            <w:r w:rsidRPr="00B11D9A">
              <w:rPr>
                <w:b/>
                <w:noProof/>
                <w:sz w:val="28"/>
              </w:rPr>
              <w:t>8</w:t>
            </w:r>
            <w:r w:rsidR="0059155E" w:rsidRPr="00B11D9A">
              <w:rPr>
                <w:b/>
                <w:noProof/>
                <w:sz w:val="28"/>
              </w:rPr>
              <w:t>.0</w:t>
            </w:r>
          </w:p>
        </w:tc>
        <w:tc>
          <w:tcPr>
            <w:tcW w:w="143" w:type="dxa"/>
            <w:tcBorders>
              <w:right w:val="single" w:sz="4" w:space="0" w:color="auto"/>
            </w:tcBorders>
          </w:tcPr>
          <w:p w14:paraId="5A93F9B5" w14:textId="77777777" w:rsidR="0059155E" w:rsidRDefault="0059155E" w:rsidP="00491F3E">
            <w:pPr>
              <w:pStyle w:val="CRCoverPage"/>
              <w:spacing w:after="0"/>
              <w:rPr>
                <w:noProof/>
              </w:rPr>
            </w:pPr>
          </w:p>
        </w:tc>
      </w:tr>
      <w:tr w:rsidR="0059155E" w14:paraId="3B11D461" w14:textId="77777777" w:rsidTr="00491F3E">
        <w:tc>
          <w:tcPr>
            <w:tcW w:w="9641" w:type="dxa"/>
            <w:gridSpan w:val="9"/>
            <w:tcBorders>
              <w:left w:val="single" w:sz="4" w:space="0" w:color="auto"/>
              <w:right w:val="single" w:sz="4" w:space="0" w:color="auto"/>
            </w:tcBorders>
          </w:tcPr>
          <w:p w14:paraId="0CA54341" w14:textId="77777777" w:rsidR="0059155E" w:rsidRDefault="0059155E" w:rsidP="00491F3E">
            <w:pPr>
              <w:pStyle w:val="CRCoverPage"/>
              <w:spacing w:after="0"/>
              <w:rPr>
                <w:noProof/>
              </w:rPr>
            </w:pPr>
          </w:p>
        </w:tc>
      </w:tr>
      <w:tr w:rsidR="0059155E" w14:paraId="38C87800" w14:textId="77777777" w:rsidTr="00491F3E">
        <w:tc>
          <w:tcPr>
            <w:tcW w:w="9641" w:type="dxa"/>
            <w:gridSpan w:val="9"/>
            <w:tcBorders>
              <w:top w:val="single" w:sz="4" w:space="0" w:color="auto"/>
            </w:tcBorders>
          </w:tcPr>
          <w:p w14:paraId="360D56D2" w14:textId="77777777" w:rsidR="0059155E" w:rsidRPr="00F25D98" w:rsidRDefault="0059155E" w:rsidP="00491F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155E" w14:paraId="76C3E2FD" w14:textId="77777777" w:rsidTr="00491F3E">
        <w:tc>
          <w:tcPr>
            <w:tcW w:w="9641" w:type="dxa"/>
            <w:gridSpan w:val="9"/>
          </w:tcPr>
          <w:p w14:paraId="7DB07D4D" w14:textId="77777777" w:rsidR="0059155E" w:rsidRDefault="0059155E" w:rsidP="00491F3E">
            <w:pPr>
              <w:pStyle w:val="CRCoverPage"/>
              <w:spacing w:after="0"/>
              <w:rPr>
                <w:noProof/>
                <w:sz w:val="8"/>
                <w:szCs w:val="8"/>
              </w:rPr>
            </w:pPr>
          </w:p>
        </w:tc>
      </w:tr>
    </w:tbl>
    <w:p w14:paraId="53E7F307" w14:textId="77777777" w:rsidR="0059155E" w:rsidRDefault="0059155E" w:rsidP="005915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155E" w14:paraId="2C880BDE" w14:textId="77777777" w:rsidTr="00491F3E">
        <w:tc>
          <w:tcPr>
            <w:tcW w:w="2835" w:type="dxa"/>
          </w:tcPr>
          <w:p w14:paraId="04633BC6" w14:textId="77777777" w:rsidR="0059155E" w:rsidRDefault="0059155E" w:rsidP="00491F3E">
            <w:pPr>
              <w:pStyle w:val="CRCoverPage"/>
              <w:tabs>
                <w:tab w:val="right" w:pos="2751"/>
              </w:tabs>
              <w:spacing w:after="0"/>
              <w:rPr>
                <w:b/>
                <w:i/>
                <w:noProof/>
              </w:rPr>
            </w:pPr>
            <w:r>
              <w:rPr>
                <w:b/>
                <w:i/>
                <w:noProof/>
              </w:rPr>
              <w:t>Proposed change affects:</w:t>
            </w:r>
          </w:p>
        </w:tc>
        <w:tc>
          <w:tcPr>
            <w:tcW w:w="1418" w:type="dxa"/>
          </w:tcPr>
          <w:p w14:paraId="6DF8C171" w14:textId="77777777" w:rsidR="0059155E" w:rsidRDefault="0059155E" w:rsidP="00491F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21F3D3" w14:textId="77777777" w:rsidR="0059155E" w:rsidRDefault="0059155E" w:rsidP="00491F3E">
            <w:pPr>
              <w:pStyle w:val="CRCoverPage"/>
              <w:spacing w:after="0"/>
              <w:jc w:val="center"/>
              <w:rPr>
                <w:b/>
                <w:caps/>
                <w:noProof/>
              </w:rPr>
            </w:pPr>
          </w:p>
        </w:tc>
        <w:tc>
          <w:tcPr>
            <w:tcW w:w="709" w:type="dxa"/>
            <w:tcBorders>
              <w:left w:val="single" w:sz="4" w:space="0" w:color="auto"/>
            </w:tcBorders>
          </w:tcPr>
          <w:p w14:paraId="6093D585" w14:textId="77777777" w:rsidR="0059155E" w:rsidRDefault="0059155E" w:rsidP="00491F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733080" w14:textId="77777777" w:rsidR="0059155E" w:rsidRDefault="0059155E" w:rsidP="00491F3E">
            <w:pPr>
              <w:pStyle w:val="CRCoverPage"/>
              <w:spacing w:after="0"/>
              <w:jc w:val="center"/>
              <w:rPr>
                <w:b/>
                <w:caps/>
                <w:noProof/>
              </w:rPr>
            </w:pPr>
            <w:r w:rsidRPr="0059155E">
              <w:rPr>
                <w:b/>
                <w:caps/>
                <w:noProof/>
              </w:rPr>
              <w:t>X</w:t>
            </w:r>
          </w:p>
        </w:tc>
        <w:tc>
          <w:tcPr>
            <w:tcW w:w="2126" w:type="dxa"/>
          </w:tcPr>
          <w:p w14:paraId="38186888" w14:textId="77777777" w:rsidR="0059155E" w:rsidRDefault="0059155E" w:rsidP="00491F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EEE91" w14:textId="77777777" w:rsidR="0059155E" w:rsidRDefault="0059155E" w:rsidP="00491F3E">
            <w:pPr>
              <w:pStyle w:val="CRCoverPage"/>
              <w:spacing w:after="0"/>
              <w:jc w:val="center"/>
              <w:rPr>
                <w:b/>
                <w:caps/>
                <w:noProof/>
              </w:rPr>
            </w:pPr>
          </w:p>
        </w:tc>
        <w:tc>
          <w:tcPr>
            <w:tcW w:w="1418" w:type="dxa"/>
            <w:tcBorders>
              <w:left w:val="nil"/>
            </w:tcBorders>
          </w:tcPr>
          <w:p w14:paraId="09C2FD42" w14:textId="77777777" w:rsidR="0059155E" w:rsidRDefault="0059155E" w:rsidP="00491F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A7285" w14:textId="0F25896B" w:rsidR="0059155E" w:rsidRDefault="0059155E" w:rsidP="00491F3E">
            <w:pPr>
              <w:pStyle w:val="CRCoverPage"/>
              <w:spacing w:after="0"/>
              <w:rPr>
                <w:b/>
                <w:bCs/>
                <w:caps/>
                <w:noProof/>
              </w:rPr>
            </w:pPr>
          </w:p>
        </w:tc>
      </w:tr>
    </w:tbl>
    <w:p w14:paraId="7A3C1C49" w14:textId="77777777" w:rsidR="0059155E" w:rsidRDefault="0059155E" w:rsidP="005915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155E" w14:paraId="3DA95EEB" w14:textId="77777777" w:rsidTr="00491F3E">
        <w:tc>
          <w:tcPr>
            <w:tcW w:w="9640" w:type="dxa"/>
            <w:gridSpan w:val="11"/>
          </w:tcPr>
          <w:p w14:paraId="6F161826" w14:textId="77777777" w:rsidR="0059155E" w:rsidRDefault="0059155E" w:rsidP="00491F3E">
            <w:pPr>
              <w:pStyle w:val="CRCoverPage"/>
              <w:spacing w:after="0"/>
              <w:rPr>
                <w:noProof/>
                <w:sz w:val="8"/>
                <w:szCs w:val="8"/>
              </w:rPr>
            </w:pPr>
          </w:p>
        </w:tc>
      </w:tr>
      <w:tr w:rsidR="0059155E" w14:paraId="631BE985" w14:textId="77777777" w:rsidTr="00491F3E">
        <w:tc>
          <w:tcPr>
            <w:tcW w:w="1843" w:type="dxa"/>
            <w:tcBorders>
              <w:top w:val="single" w:sz="4" w:space="0" w:color="auto"/>
              <w:left w:val="single" w:sz="4" w:space="0" w:color="auto"/>
            </w:tcBorders>
          </w:tcPr>
          <w:p w14:paraId="25AB339E" w14:textId="77777777" w:rsidR="0059155E" w:rsidRDefault="0059155E" w:rsidP="00491F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E7EA7F" w14:textId="122CCAE3" w:rsidR="0059155E" w:rsidRDefault="00475C0F" w:rsidP="00491F3E">
            <w:pPr>
              <w:pStyle w:val="CRCoverPage"/>
              <w:spacing w:after="0"/>
              <w:ind w:left="100"/>
              <w:rPr>
                <w:noProof/>
              </w:rPr>
            </w:pPr>
            <w:r w:rsidRPr="00475C0F">
              <w:rPr>
                <w:noProof/>
              </w:rPr>
              <w:t>State while timer precluding registration is running</w:t>
            </w:r>
          </w:p>
        </w:tc>
      </w:tr>
      <w:tr w:rsidR="0059155E" w14:paraId="22F12E7D" w14:textId="77777777" w:rsidTr="00491F3E">
        <w:tc>
          <w:tcPr>
            <w:tcW w:w="1843" w:type="dxa"/>
            <w:tcBorders>
              <w:left w:val="single" w:sz="4" w:space="0" w:color="auto"/>
            </w:tcBorders>
          </w:tcPr>
          <w:p w14:paraId="40DA75EC" w14:textId="77777777" w:rsidR="0059155E" w:rsidRDefault="0059155E" w:rsidP="00491F3E">
            <w:pPr>
              <w:pStyle w:val="CRCoverPage"/>
              <w:spacing w:after="0"/>
              <w:rPr>
                <w:b/>
                <w:i/>
                <w:noProof/>
                <w:sz w:val="8"/>
                <w:szCs w:val="8"/>
              </w:rPr>
            </w:pPr>
          </w:p>
        </w:tc>
        <w:tc>
          <w:tcPr>
            <w:tcW w:w="7797" w:type="dxa"/>
            <w:gridSpan w:val="10"/>
            <w:tcBorders>
              <w:right w:val="single" w:sz="4" w:space="0" w:color="auto"/>
            </w:tcBorders>
          </w:tcPr>
          <w:p w14:paraId="17EABA13" w14:textId="77777777" w:rsidR="0059155E" w:rsidRDefault="0059155E" w:rsidP="00491F3E">
            <w:pPr>
              <w:pStyle w:val="CRCoverPage"/>
              <w:spacing w:after="0"/>
              <w:rPr>
                <w:noProof/>
                <w:sz w:val="8"/>
                <w:szCs w:val="8"/>
              </w:rPr>
            </w:pPr>
          </w:p>
        </w:tc>
      </w:tr>
      <w:tr w:rsidR="0059155E" w14:paraId="3FA8F717" w14:textId="77777777" w:rsidTr="00491F3E">
        <w:tc>
          <w:tcPr>
            <w:tcW w:w="1843" w:type="dxa"/>
            <w:tcBorders>
              <w:left w:val="single" w:sz="4" w:space="0" w:color="auto"/>
            </w:tcBorders>
          </w:tcPr>
          <w:p w14:paraId="1991451C" w14:textId="77777777" w:rsidR="0059155E" w:rsidRDefault="0059155E" w:rsidP="00491F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4F286" w14:textId="77777777" w:rsidR="0059155E" w:rsidRDefault="0059155E" w:rsidP="00491F3E">
            <w:pPr>
              <w:pStyle w:val="CRCoverPage"/>
              <w:spacing w:after="0"/>
              <w:ind w:left="100"/>
              <w:rPr>
                <w:noProof/>
              </w:rPr>
            </w:pPr>
            <w:r>
              <w:rPr>
                <w:noProof/>
              </w:rPr>
              <w:t>Ericsson</w:t>
            </w:r>
          </w:p>
        </w:tc>
      </w:tr>
      <w:tr w:rsidR="0059155E" w14:paraId="5F269AD1" w14:textId="77777777" w:rsidTr="00491F3E">
        <w:tc>
          <w:tcPr>
            <w:tcW w:w="1843" w:type="dxa"/>
            <w:tcBorders>
              <w:left w:val="single" w:sz="4" w:space="0" w:color="auto"/>
            </w:tcBorders>
          </w:tcPr>
          <w:p w14:paraId="501C034C" w14:textId="77777777" w:rsidR="0059155E" w:rsidRDefault="0059155E" w:rsidP="00491F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B7618F" w14:textId="77777777" w:rsidR="0059155E" w:rsidRDefault="0059155E" w:rsidP="00491F3E">
            <w:pPr>
              <w:pStyle w:val="CRCoverPage"/>
              <w:spacing w:after="0"/>
              <w:ind w:left="100"/>
              <w:rPr>
                <w:noProof/>
              </w:rPr>
            </w:pPr>
            <w:r>
              <w:rPr>
                <w:noProof/>
              </w:rPr>
              <w:t>C1</w:t>
            </w:r>
          </w:p>
        </w:tc>
      </w:tr>
      <w:tr w:rsidR="0059155E" w14:paraId="7DCDBF28" w14:textId="77777777" w:rsidTr="00491F3E">
        <w:tc>
          <w:tcPr>
            <w:tcW w:w="1843" w:type="dxa"/>
            <w:tcBorders>
              <w:left w:val="single" w:sz="4" w:space="0" w:color="auto"/>
            </w:tcBorders>
          </w:tcPr>
          <w:p w14:paraId="670E2508" w14:textId="77777777" w:rsidR="0059155E" w:rsidRDefault="0059155E" w:rsidP="00491F3E">
            <w:pPr>
              <w:pStyle w:val="CRCoverPage"/>
              <w:spacing w:after="0"/>
              <w:rPr>
                <w:b/>
                <w:i/>
                <w:noProof/>
                <w:sz w:val="8"/>
                <w:szCs w:val="8"/>
              </w:rPr>
            </w:pPr>
          </w:p>
        </w:tc>
        <w:tc>
          <w:tcPr>
            <w:tcW w:w="7797" w:type="dxa"/>
            <w:gridSpan w:val="10"/>
            <w:tcBorders>
              <w:right w:val="single" w:sz="4" w:space="0" w:color="auto"/>
            </w:tcBorders>
          </w:tcPr>
          <w:p w14:paraId="24AF8D55" w14:textId="77777777" w:rsidR="0059155E" w:rsidRDefault="0059155E" w:rsidP="00491F3E">
            <w:pPr>
              <w:pStyle w:val="CRCoverPage"/>
              <w:spacing w:after="0"/>
              <w:rPr>
                <w:noProof/>
                <w:sz w:val="8"/>
                <w:szCs w:val="8"/>
              </w:rPr>
            </w:pPr>
          </w:p>
        </w:tc>
      </w:tr>
      <w:tr w:rsidR="0059155E" w14:paraId="7E00C698" w14:textId="77777777" w:rsidTr="00491F3E">
        <w:tc>
          <w:tcPr>
            <w:tcW w:w="1843" w:type="dxa"/>
            <w:tcBorders>
              <w:left w:val="single" w:sz="4" w:space="0" w:color="auto"/>
            </w:tcBorders>
          </w:tcPr>
          <w:p w14:paraId="592B5418" w14:textId="77777777" w:rsidR="0059155E" w:rsidRDefault="0059155E" w:rsidP="00491F3E">
            <w:pPr>
              <w:pStyle w:val="CRCoverPage"/>
              <w:tabs>
                <w:tab w:val="right" w:pos="1759"/>
              </w:tabs>
              <w:spacing w:after="0"/>
              <w:rPr>
                <w:b/>
                <w:i/>
                <w:noProof/>
              </w:rPr>
            </w:pPr>
            <w:r>
              <w:rPr>
                <w:b/>
                <w:i/>
                <w:noProof/>
              </w:rPr>
              <w:t>Work item code:</w:t>
            </w:r>
          </w:p>
        </w:tc>
        <w:tc>
          <w:tcPr>
            <w:tcW w:w="3686" w:type="dxa"/>
            <w:gridSpan w:val="5"/>
            <w:shd w:val="pct30" w:color="FFFF00" w:fill="auto"/>
          </w:tcPr>
          <w:p w14:paraId="6E461294" w14:textId="7885CE5D" w:rsidR="0059155E" w:rsidRDefault="0059155E" w:rsidP="00491F3E">
            <w:pPr>
              <w:pStyle w:val="CRCoverPage"/>
              <w:spacing w:after="0"/>
              <w:ind w:left="100"/>
              <w:rPr>
                <w:noProof/>
              </w:rPr>
            </w:pPr>
            <w:r>
              <w:rPr>
                <w:noProof/>
              </w:rPr>
              <w:t>MINT</w:t>
            </w:r>
          </w:p>
        </w:tc>
        <w:tc>
          <w:tcPr>
            <w:tcW w:w="567" w:type="dxa"/>
            <w:tcBorders>
              <w:left w:val="nil"/>
            </w:tcBorders>
          </w:tcPr>
          <w:p w14:paraId="1143AD42" w14:textId="77777777" w:rsidR="0059155E" w:rsidRDefault="0059155E" w:rsidP="00491F3E">
            <w:pPr>
              <w:pStyle w:val="CRCoverPage"/>
              <w:spacing w:after="0"/>
              <w:ind w:right="100"/>
              <w:rPr>
                <w:noProof/>
              </w:rPr>
            </w:pPr>
          </w:p>
        </w:tc>
        <w:tc>
          <w:tcPr>
            <w:tcW w:w="1417" w:type="dxa"/>
            <w:gridSpan w:val="3"/>
            <w:tcBorders>
              <w:left w:val="nil"/>
            </w:tcBorders>
          </w:tcPr>
          <w:p w14:paraId="6C5A6942" w14:textId="77777777" w:rsidR="0059155E" w:rsidRDefault="0059155E" w:rsidP="00491F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84F03A" w14:textId="77777777" w:rsidR="0059155E" w:rsidRDefault="0059155E" w:rsidP="00491F3E">
            <w:pPr>
              <w:pStyle w:val="CRCoverPage"/>
              <w:spacing w:after="0"/>
              <w:ind w:left="100"/>
              <w:rPr>
                <w:noProof/>
              </w:rPr>
            </w:pPr>
            <w:r>
              <w:rPr>
                <w:noProof/>
              </w:rPr>
              <w:t>2022-09-30</w:t>
            </w:r>
          </w:p>
        </w:tc>
      </w:tr>
      <w:tr w:rsidR="0059155E" w14:paraId="6D752854" w14:textId="77777777" w:rsidTr="00491F3E">
        <w:tc>
          <w:tcPr>
            <w:tcW w:w="1843" w:type="dxa"/>
            <w:tcBorders>
              <w:left w:val="single" w:sz="4" w:space="0" w:color="auto"/>
            </w:tcBorders>
          </w:tcPr>
          <w:p w14:paraId="7ECFBA23" w14:textId="77777777" w:rsidR="0059155E" w:rsidRDefault="0059155E" w:rsidP="00491F3E">
            <w:pPr>
              <w:pStyle w:val="CRCoverPage"/>
              <w:spacing w:after="0"/>
              <w:rPr>
                <w:b/>
                <w:i/>
                <w:noProof/>
                <w:sz w:val="8"/>
                <w:szCs w:val="8"/>
              </w:rPr>
            </w:pPr>
          </w:p>
        </w:tc>
        <w:tc>
          <w:tcPr>
            <w:tcW w:w="1986" w:type="dxa"/>
            <w:gridSpan w:val="4"/>
          </w:tcPr>
          <w:p w14:paraId="0224D9EA" w14:textId="77777777" w:rsidR="0059155E" w:rsidRDefault="0059155E" w:rsidP="00491F3E">
            <w:pPr>
              <w:pStyle w:val="CRCoverPage"/>
              <w:spacing w:after="0"/>
              <w:rPr>
                <w:noProof/>
                <w:sz w:val="8"/>
                <w:szCs w:val="8"/>
              </w:rPr>
            </w:pPr>
          </w:p>
        </w:tc>
        <w:tc>
          <w:tcPr>
            <w:tcW w:w="2267" w:type="dxa"/>
            <w:gridSpan w:val="2"/>
          </w:tcPr>
          <w:p w14:paraId="5AC88999" w14:textId="77777777" w:rsidR="0059155E" w:rsidRDefault="0059155E" w:rsidP="00491F3E">
            <w:pPr>
              <w:pStyle w:val="CRCoverPage"/>
              <w:spacing w:after="0"/>
              <w:rPr>
                <w:noProof/>
                <w:sz w:val="8"/>
                <w:szCs w:val="8"/>
              </w:rPr>
            </w:pPr>
          </w:p>
        </w:tc>
        <w:tc>
          <w:tcPr>
            <w:tcW w:w="1417" w:type="dxa"/>
            <w:gridSpan w:val="3"/>
          </w:tcPr>
          <w:p w14:paraId="5A539723" w14:textId="77777777" w:rsidR="0059155E" w:rsidRDefault="0059155E" w:rsidP="00491F3E">
            <w:pPr>
              <w:pStyle w:val="CRCoverPage"/>
              <w:spacing w:after="0"/>
              <w:rPr>
                <w:noProof/>
                <w:sz w:val="8"/>
                <w:szCs w:val="8"/>
              </w:rPr>
            </w:pPr>
          </w:p>
        </w:tc>
        <w:tc>
          <w:tcPr>
            <w:tcW w:w="2127" w:type="dxa"/>
            <w:tcBorders>
              <w:right w:val="single" w:sz="4" w:space="0" w:color="auto"/>
            </w:tcBorders>
          </w:tcPr>
          <w:p w14:paraId="53DA016A" w14:textId="77777777" w:rsidR="0059155E" w:rsidRDefault="0059155E" w:rsidP="00491F3E">
            <w:pPr>
              <w:pStyle w:val="CRCoverPage"/>
              <w:spacing w:after="0"/>
              <w:rPr>
                <w:noProof/>
                <w:sz w:val="8"/>
                <w:szCs w:val="8"/>
              </w:rPr>
            </w:pPr>
          </w:p>
        </w:tc>
      </w:tr>
      <w:tr w:rsidR="0059155E" w14:paraId="4D8F9F91" w14:textId="77777777" w:rsidTr="00491F3E">
        <w:trPr>
          <w:cantSplit/>
        </w:trPr>
        <w:tc>
          <w:tcPr>
            <w:tcW w:w="1843" w:type="dxa"/>
            <w:tcBorders>
              <w:left w:val="single" w:sz="4" w:space="0" w:color="auto"/>
            </w:tcBorders>
          </w:tcPr>
          <w:p w14:paraId="42992324" w14:textId="77777777" w:rsidR="0059155E" w:rsidRDefault="0059155E" w:rsidP="00491F3E">
            <w:pPr>
              <w:pStyle w:val="CRCoverPage"/>
              <w:tabs>
                <w:tab w:val="right" w:pos="1759"/>
              </w:tabs>
              <w:spacing w:after="0"/>
              <w:rPr>
                <w:b/>
                <w:i/>
                <w:noProof/>
              </w:rPr>
            </w:pPr>
            <w:r>
              <w:rPr>
                <w:b/>
                <w:i/>
                <w:noProof/>
              </w:rPr>
              <w:t>Category:</w:t>
            </w:r>
          </w:p>
        </w:tc>
        <w:tc>
          <w:tcPr>
            <w:tcW w:w="851" w:type="dxa"/>
            <w:shd w:val="pct30" w:color="FFFF00" w:fill="auto"/>
          </w:tcPr>
          <w:p w14:paraId="07E5E30A" w14:textId="77777777" w:rsidR="0059155E" w:rsidRDefault="0059155E" w:rsidP="00491F3E">
            <w:pPr>
              <w:pStyle w:val="CRCoverPage"/>
              <w:spacing w:after="0"/>
              <w:ind w:left="100" w:right="-609"/>
              <w:rPr>
                <w:b/>
                <w:noProof/>
              </w:rPr>
            </w:pPr>
            <w:r w:rsidRPr="000D5766">
              <w:rPr>
                <w:b/>
                <w:noProof/>
              </w:rPr>
              <w:t>F</w:t>
            </w:r>
          </w:p>
        </w:tc>
        <w:tc>
          <w:tcPr>
            <w:tcW w:w="3402" w:type="dxa"/>
            <w:gridSpan w:val="5"/>
            <w:tcBorders>
              <w:left w:val="nil"/>
            </w:tcBorders>
          </w:tcPr>
          <w:p w14:paraId="1943AAA3" w14:textId="77777777" w:rsidR="0059155E" w:rsidRDefault="0059155E" w:rsidP="00491F3E">
            <w:pPr>
              <w:pStyle w:val="CRCoverPage"/>
              <w:spacing w:after="0"/>
              <w:rPr>
                <w:noProof/>
              </w:rPr>
            </w:pPr>
          </w:p>
        </w:tc>
        <w:tc>
          <w:tcPr>
            <w:tcW w:w="1417" w:type="dxa"/>
            <w:gridSpan w:val="3"/>
            <w:tcBorders>
              <w:left w:val="nil"/>
            </w:tcBorders>
          </w:tcPr>
          <w:p w14:paraId="53F5E4F0" w14:textId="77777777" w:rsidR="0059155E" w:rsidRDefault="0059155E" w:rsidP="00491F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5CAE18" w14:textId="343F6792" w:rsidR="0059155E" w:rsidRDefault="0059155E" w:rsidP="00491F3E">
            <w:pPr>
              <w:pStyle w:val="CRCoverPage"/>
              <w:spacing w:after="0"/>
              <w:ind w:left="100"/>
              <w:rPr>
                <w:noProof/>
              </w:rPr>
            </w:pPr>
            <w:r w:rsidRPr="000D5766">
              <w:rPr>
                <w:noProof/>
              </w:rPr>
              <w:t>Rel-1</w:t>
            </w:r>
            <w:r w:rsidR="007B7D3F">
              <w:rPr>
                <w:noProof/>
              </w:rPr>
              <w:t>7</w:t>
            </w:r>
          </w:p>
        </w:tc>
      </w:tr>
      <w:tr w:rsidR="0059155E" w14:paraId="1B66A89F" w14:textId="77777777" w:rsidTr="00491F3E">
        <w:tc>
          <w:tcPr>
            <w:tcW w:w="1843" w:type="dxa"/>
            <w:tcBorders>
              <w:left w:val="single" w:sz="4" w:space="0" w:color="auto"/>
              <w:bottom w:val="single" w:sz="4" w:space="0" w:color="auto"/>
            </w:tcBorders>
          </w:tcPr>
          <w:p w14:paraId="19E95725" w14:textId="77777777" w:rsidR="0059155E" w:rsidRDefault="0059155E" w:rsidP="00491F3E">
            <w:pPr>
              <w:pStyle w:val="CRCoverPage"/>
              <w:spacing w:after="0"/>
              <w:rPr>
                <w:b/>
                <w:i/>
                <w:noProof/>
              </w:rPr>
            </w:pPr>
          </w:p>
        </w:tc>
        <w:tc>
          <w:tcPr>
            <w:tcW w:w="4677" w:type="dxa"/>
            <w:gridSpan w:val="8"/>
            <w:tcBorders>
              <w:bottom w:val="single" w:sz="4" w:space="0" w:color="auto"/>
            </w:tcBorders>
          </w:tcPr>
          <w:p w14:paraId="27C0D546" w14:textId="77777777" w:rsidR="0059155E" w:rsidRDefault="0059155E" w:rsidP="00491F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C2A610" w14:textId="77777777" w:rsidR="0059155E" w:rsidRDefault="0059155E" w:rsidP="00491F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9802A" w14:textId="77777777" w:rsidR="0059155E" w:rsidRPr="007C2097" w:rsidRDefault="0059155E" w:rsidP="00491F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9155E" w14:paraId="6AC7B69E" w14:textId="77777777" w:rsidTr="00491F3E">
        <w:tc>
          <w:tcPr>
            <w:tcW w:w="1843" w:type="dxa"/>
          </w:tcPr>
          <w:p w14:paraId="4C5F9BAD" w14:textId="77777777" w:rsidR="0059155E" w:rsidRDefault="0059155E" w:rsidP="00491F3E">
            <w:pPr>
              <w:pStyle w:val="CRCoverPage"/>
              <w:spacing w:after="0"/>
              <w:rPr>
                <w:b/>
                <w:i/>
                <w:noProof/>
                <w:sz w:val="8"/>
                <w:szCs w:val="8"/>
              </w:rPr>
            </w:pPr>
          </w:p>
        </w:tc>
        <w:tc>
          <w:tcPr>
            <w:tcW w:w="7797" w:type="dxa"/>
            <w:gridSpan w:val="10"/>
          </w:tcPr>
          <w:p w14:paraId="0AE4135E" w14:textId="77777777" w:rsidR="0059155E" w:rsidRDefault="0059155E" w:rsidP="00491F3E">
            <w:pPr>
              <w:pStyle w:val="CRCoverPage"/>
              <w:spacing w:after="0"/>
              <w:rPr>
                <w:noProof/>
                <w:sz w:val="8"/>
                <w:szCs w:val="8"/>
              </w:rPr>
            </w:pPr>
          </w:p>
        </w:tc>
      </w:tr>
      <w:tr w:rsidR="0059155E" w14:paraId="09CF7EB1" w14:textId="77777777" w:rsidTr="00491F3E">
        <w:tc>
          <w:tcPr>
            <w:tcW w:w="2694" w:type="dxa"/>
            <w:gridSpan w:val="2"/>
            <w:tcBorders>
              <w:top w:val="single" w:sz="4" w:space="0" w:color="auto"/>
              <w:left w:val="single" w:sz="4" w:space="0" w:color="auto"/>
            </w:tcBorders>
          </w:tcPr>
          <w:p w14:paraId="0AB5B174" w14:textId="77777777" w:rsidR="0059155E" w:rsidRDefault="0059155E" w:rsidP="00491F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1922D4" w14:textId="7F4748C0" w:rsidR="00EF5599" w:rsidRDefault="00EF5599" w:rsidP="00EF5599">
            <w:pPr>
              <w:pStyle w:val="CRCoverPage"/>
              <w:spacing w:after="0"/>
              <w:ind w:left="100"/>
            </w:pPr>
            <w:r>
              <w:t>Issue-</w:t>
            </w:r>
            <w:r w:rsidR="006A4EB2">
              <w:t>1</w:t>
            </w:r>
            <w:r>
              <w:t xml:space="preserve">) </w:t>
            </w:r>
            <w:r w:rsidR="00B1718F">
              <w:t>while the timer precluding registration for disaster roaming in the selected PLMN for disaster roaming is running</w:t>
            </w:r>
            <w:r>
              <w:t xml:space="preserve">, it is not clear in which state the </w:t>
            </w:r>
            <w:r w:rsidR="00B1718F">
              <w:t xml:space="preserve">MS </w:t>
            </w:r>
            <w:r>
              <w:t xml:space="preserve">is and whether the </w:t>
            </w:r>
            <w:r w:rsidR="00A71301">
              <w:t xml:space="preserve">MS </w:t>
            </w:r>
            <w:r>
              <w:t xml:space="preserve">is allowed to re-select to an allowable PLMN and using which procedure. In Aug CT1 meeting, it was proposed to extend procedures in </w:t>
            </w:r>
            <w:r w:rsidRPr="00EF5599">
              <w:t>4.4.3.3.1</w:t>
            </w:r>
            <w:r>
              <w:t xml:space="preserve"> but a company commented that usage of limited service state </w:t>
            </w:r>
            <w:r w:rsidR="00CC58B7">
              <w:t>and possibility to re-select PLMN as in limited service state, are</w:t>
            </w:r>
            <w:r>
              <w:t xml:space="preserve"> more appropriate.</w:t>
            </w:r>
          </w:p>
          <w:p w14:paraId="7E0B827E" w14:textId="77777777" w:rsidR="00EF5599" w:rsidRDefault="00EF5599" w:rsidP="00EF5599">
            <w:pPr>
              <w:pStyle w:val="CRCoverPage"/>
              <w:spacing w:after="0"/>
              <w:ind w:left="100"/>
            </w:pPr>
          </w:p>
          <w:p w14:paraId="776571E6" w14:textId="56471375" w:rsidR="00EF5599" w:rsidRDefault="00EF5599" w:rsidP="00491F3E">
            <w:pPr>
              <w:pStyle w:val="CRCoverPage"/>
              <w:spacing w:after="0"/>
              <w:ind w:left="100"/>
            </w:pPr>
            <w:r>
              <w:t>Issue-</w:t>
            </w:r>
            <w:r w:rsidR="006A4EB2">
              <w:t>2</w:t>
            </w:r>
            <w:r>
              <w:t xml:space="preserve">) when </w:t>
            </w:r>
            <w:r w:rsidR="00A71301">
              <w:t xml:space="preserve">the </w:t>
            </w:r>
            <w:r>
              <w:t xml:space="preserve">MS </w:t>
            </w:r>
            <w:r>
              <w:rPr>
                <w:noProof/>
              </w:rPr>
              <w:t>determined that a disaster condition has ended, selected the PLMN previously with disaster condition</w:t>
            </w:r>
            <w:r>
              <w:t xml:space="preserve">, and the timer precluding registration in </w:t>
            </w:r>
            <w:r>
              <w:rPr>
                <w:noProof/>
              </w:rPr>
              <w:t>the PLMN previously with disaster condition</w:t>
            </w:r>
            <w:r>
              <w:t xml:space="preserve"> is running</w:t>
            </w:r>
            <w:r w:rsidR="00A71301">
              <w:t xml:space="preserve">, it is not clear in which state the </w:t>
            </w:r>
            <w:r w:rsidR="00B1718F">
              <w:t xml:space="preserve">MS </w:t>
            </w:r>
            <w:r w:rsidR="00A71301">
              <w:t>is. Given that normal services are not available, limited service state is applicable.</w:t>
            </w:r>
            <w:r w:rsidR="0046212C">
              <w:t xml:space="preserve"> Given that the UE is already on an available and allowable PLMN, additional PLMN re-selection seems unnecessary</w:t>
            </w:r>
            <w:r w:rsidR="00190DC1">
              <w:t xml:space="preserve"> </w:t>
            </w:r>
            <w:r w:rsidR="00D47D37">
              <w:t xml:space="preserve">- </w:t>
            </w:r>
            <w:r w:rsidR="00190DC1">
              <w:t xml:space="preserve"> in other congestion situation</w:t>
            </w:r>
            <w:r w:rsidR="00D47D37">
              <w:t>s</w:t>
            </w:r>
            <w:r w:rsidR="00190DC1">
              <w:t xml:space="preserve">, PLMN re-selection is also not done - </w:t>
            </w:r>
            <w:r w:rsidR="00D47D37">
              <w:t>see e.g. 23.501 stating for g</w:t>
            </w:r>
            <w:r w:rsidR="00D47D37" w:rsidRPr="001B7C50">
              <w:t>eneral NAS level congestion control</w:t>
            </w:r>
            <w:r w:rsidR="00D47D37">
              <w:t xml:space="preserve"> "</w:t>
            </w:r>
            <w:r w:rsidR="00D47D37" w:rsidRPr="00D47D37">
              <w:rPr>
                <w:i/>
                <w:iCs/>
              </w:rPr>
              <w:t>The Mobility Management back-off timer shall not be a trigger for PLMN reselection.</w:t>
            </w:r>
            <w:r w:rsidR="00D47D37">
              <w:t>".</w:t>
            </w:r>
          </w:p>
        </w:tc>
      </w:tr>
      <w:tr w:rsidR="0059155E" w14:paraId="7C3FD6E5" w14:textId="77777777" w:rsidTr="00491F3E">
        <w:tc>
          <w:tcPr>
            <w:tcW w:w="2694" w:type="dxa"/>
            <w:gridSpan w:val="2"/>
            <w:tcBorders>
              <w:left w:val="single" w:sz="4" w:space="0" w:color="auto"/>
            </w:tcBorders>
          </w:tcPr>
          <w:p w14:paraId="783C02C5"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314341CB" w14:textId="77777777" w:rsidR="0059155E" w:rsidRDefault="0059155E" w:rsidP="00491F3E">
            <w:pPr>
              <w:pStyle w:val="CRCoverPage"/>
              <w:spacing w:after="0"/>
              <w:rPr>
                <w:noProof/>
                <w:sz w:val="8"/>
                <w:szCs w:val="8"/>
              </w:rPr>
            </w:pPr>
          </w:p>
        </w:tc>
      </w:tr>
      <w:tr w:rsidR="0059155E" w14:paraId="7398B8A3" w14:textId="77777777" w:rsidTr="00491F3E">
        <w:tc>
          <w:tcPr>
            <w:tcW w:w="2694" w:type="dxa"/>
            <w:gridSpan w:val="2"/>
            <w:tcBorders>
              <w:left w:val="single" w:sz="4" w:space="0" w:color="auto"/>
            </w:tcBorders>
          </w:tcPr>
          <w:p w14:paraId="3823FA57" w14:textId="77777777" w:rsidR="0059155E" w:rsidRDefault="0059155E" w:rsidP="00491F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967C8B" w14:textId="74AFE2CF" w:rsidR="00D127DB" w:rsidRDefault="00D127DB" w:rsidP="00D127DB">
            <w:pPr>
              <w:pStyle w:val="CRCoverPage"/>
              <w:spacing w:after="0"/>
              <w:ind w:left="100"/>
            </w:pPr>
            <w:r>
              <w:t>Issue-</w:t>
            </w:r>
            <w:r w:rsidR="006A4EB2">
              <w:t>1</w:t>
            </w:r>
            <w:r>
              <w:t xml:space="preserve">) </w:t>
            </w:r>
            <w:r w:rsidR="00B1718F">
              <w:t>while the timer precluding registration for disaster roaming in the selected PLMN for disaster roaming is running</w:t>
            </w:r>
            <w:r>
              <w:t xml:space="preserve">, </w:t>
            </w:r>
            <w:r w:rsidR="00B1718F">
              <w:t xml:space="preserve">the MS is in </w:t>
            </w:r>
            <w:r>
              <w:t xml:space="preserve">limited service state and </w:t>
            </w:r>
            <w:r w:rsidR="00B1718F">
              <w:t xml:space="preserve">can </w:t>
            </w:r>
            <w:r>
              <w:t xml:space="preserve">re-select </w:t>
            </w:r>
            <w:r w:rsidR="00B1718F">
              <w:t xml:space="preserve">to an available and allowable </w:t>
            </w:r>
            <w:r>
              <w:t>PLMN.</w:t>
            </w:r>
          </w:p>
          <w:p w14:paraId="3534E0D9" w14:textId="77777777" w:rsidR="00D127DB" w:rsidRDefault="00D127DB" w:rsidP="00D127DB">
            <w:pPr>
              <w:pStyle w:val="CRCoverPage"/>
              <w:spacing w:after="0"/>
              <w:ind w:left="100"/>
            </w:pPr>
          </w:p>
          <w:p w14:paraId="5747ABDA" w14:textId="117A6B68" w:rsidR="0059155E" w:rsidRDefault="00D127DB" w:rsidP="00491F3E">
            <w:pPr>
              <w:pStyle w:val="CRCoverPage"/>
              <w:spacing w:after="0"/>
              <w:ind w:left="100"/>
            </w:pPr>
            <w:r>
              <w:t>Issue-</w:t>
            </w:r>
            <w:r w:rsidR="006A4EB2">
              <w:t>2</w:t>
            </w:r>
            <w:r>
              <w:t xml:space="preserve">) when the MS </w:t>
            </w:r>
            <w:r>
              <w:rPr>
                <w:noProof/>
              </w:rPr>
              <w:t>determined that a disaster condition has ended, selected the PLMN previously with disaster condition</w:t>
            </w:r>
            <w:r>
              <w:t xml:space="preserve">, and the timer precluding registration in </w:t>
            </w:r>
            <w:r>
              <w:rPr>
                <w:noProof/>
              </w:rPr>
              <w:t>the PLMN previously with disaster condition</w:t>
            </w:r>
            <w:r>
              <w:t xml:space="preserve"> is running, the UE is</w:t>
            </w:r>
            <w:r w:rsidR="00B1718F">
              <w:t xml:space="preserve"> </w:t>
            </w:r>
            <w:r>
              <w:t>limited service state.</w:t>
            </w:r>
          </w:p>
        </w:tc>
      </w:tr>
      <w:tr w:rsidR="0059155E" w14:paraId="02B77F69" w14:textId="77777777" w:rsidTr="00491F3E">
        <w:tc>
          <w:tcPr>
            <w:tcW w:w="2694" w:type="dxa"/>
            <w:gridSpan w:val="2"/>
            <w:tcBorders>
              <w:left w:val="single" w:sz="4" w:space="0" w:color="auto"/>
            </w:tcBorders>
          </w:tcPr>
          <w:p w14:paraId="44F03B60"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4F22BCF2" w14:textId="77777777" w:rsidR="0059155E" w:rsidRDefault="0059155E" w:rsidP="00491F3E">
            <w:pPr>
              <w:pStyle w:val="CRCoverPage"/>
              <w:spacing w:after="0"/>
              <w:rPr>
                <w:noProof/>
                <w:sz w:val="8"/>
                <w:szCs w:val="8"/>
              </w:rPr>
            </w:pPr>
          </w:p>
        </w:tc>
      </w:tr>
      <w:tr w:rsidR="0059155E" w14:paraId="1D9AB5F9" w14:textId="77777777" w:rsidTr="00491F3E">
        <w:tc>
          <w:tcPr>
            <w:tcW w:w="2694" w:type="dxa"/>
            <w:gridSpan w:val="2"/>
            <w:tcBorders>
              <w:left w:val="single" w:sz="4" w:space="0" w:color="auto"/>
              <w:bottom w:val="single" w:sz="4" w:space="0" w:color="auto"/>
            </w:tcBorders>
          </w:tcPr>
          <w:p w14:paraId="549F9D69" w14:textId="77777777" w:rsidR="0059155E" w:rsidRDefault="0059155E" w:rsidP="00491F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86536" w14:textId="4FEB2275" w:rsidR="00B1718F" w:rsidRDefault="00B1718F" w:rsidP="00B1718F">
            <w:pPr>
              <w:pStyle w:val="CRCoverPage"/>
              <w:spacing w:after="0"/>
              <w:ind w:left="100"/>
            </w:pPr>
            <w:r>
              <w:t>Issue-</w:t>
            </w:r>
            <w:r w:rsidR="006A4EB2">
              <w:t>1</w:t>
            </w:r>
            <w:r>
              <w:t xml:space="preserve">) while the timer precluding registration for disaster roaming in the selected PLMN for disaster roaming is running, </w:t>
            </w:r>
            <w:r>
              <w:rPr>
                <w:rFonts w:eastAsia="Malgun Gothic"/>
                <w:lang w:eastAsia="ko-KR"/>
              </w:rPr>
              <w:t>UE stuck on PLMN providing disaster roaming even if an allowed PLMN becomes available</w:t>
            </w:r>
            <w:r>
              <w:t>.</w:t>
            </w:r>
          </w:p>
          <w:p w14:paraId="23FF9FC3" w14:textId="77777777" w:rsidR="00B1718F" w:rsidRDefault="00B1718F" w:rsidP="00B1718F">
            <w:pPr>
              <w:pStyle w:val="CRCoverPage"/>
              <w:spacing w:after="0"/>
              <w:ind w:left="100"/>
            </w:pPr>
          </w:p>
          <w:p w14:paraId="0A669CD1" w14:textId="2C283BFF" w:rsidR="0059155E" w:rsidRDefault="00B1718F" w:rsidP="00491F3E">
            <w:pPr>
              <w:pStyle w:val="CRCoverPage"/>
              <w:spacing w:after="0"/>
              <w:ind w:left="100"/>
            </w:pPr>
            <w:r>
              <w:lastRenderedPageBreak/>
              <w:t>Issue-</w:t>
            </w:r>
            <w:r w:rsidR="006A4EB2">
              <w:t>2</w:t>
            </w:r>
            <w:r>
              <w:t xml:space="preserve">) when the MS </w:t>
            </w:r>
            <w:r>
              <w:rPr>
                <w:noProof/>
              </w:rPr>
              <w:t>determined that a disaster condition has ended, selected the PLMN previously with disaster condition</w:t>
            </w:r>
            <w:r>
              <w:t xml:space="preserve">, and the timer precluding registration in </w:t>
            </w:r>
            <w:r>
              <w:rPr>
                <w:noProof/>
              </w:rPr>
              <w:t>the PLMN previously with disaster condition</w:t>
            </w:r>
            <w:r>
              <w:t xml:space="preserve"> is running, it is not clear in which state the UE is.</w:t>
            </w:r>
          </w:p>
        </w:tc>
      </w:tr>
      <w:tr w:rsidR="0059155E" w14:paraId="19DF46FC" w14:textId="77777777" w:rsidTr="00491F3E">
        <w:tc>
          <w:tcPr>
            <w:tcW w:w="2694" w:type="dxa"/>
            <w:gridSpan w:val="2"/>
          </w:tcPr>
          <w:p w14:paraId="5343E633" w14:textId="77777777" w:rsidR="0059155E" w:rsidRDefault="0059155E" w:rsidP="00491F3E">
            <w:pPr>
              <w:pStyle w:val="CRCoverPage"/>
              <w:spacing w:after="0"/>
              <w:rPr>
                <w:b/>
                <w:i/>
                <w:noProof/>
                <w:sz w:val="8"/>
                <w:szCs w:val="8"/>
              </w:rPr>
            </w:pPr>
          </w:p>
        </w:tc>
        <w:tc>
          <w:tcPr>
            <w:tcW w:w="6946" w:type="dxa"/>
            <w:gridSpan w:val="9"/>
          </w:tcPr>
          <w:p w14:paraId="6EE31D13" w14:textId="77777777" w:rsidR="0059155E" w:rsidRDefault="0059155E" w:rsidP="00491F3E">
            <w:pPr>
              <w:pStyle w:val="CRCoverPage"/>
              <w:spacing w:after="0"/>
              <w:rPr>
                <w:noProof/>
                <w:sz w:val="8"/>
                <w:szCs w:val="8"/>
              </w:rPr>
            </w:pPr>
          </w:p>
        </w:tc>
      </w:tr>
      <w:tr w:rsidR="0059155E" w14:paraId="40CD3E9E" w14:textId="77777777" w:rsidTr="00491F3E">
        <w:tc>
          <w:tcPr>
            <w:tcW w:w="2694" w:type="dxa"/>
            <w:gridSpan w:val="2"/>
            <w:tcBorders>
              <w:top w:val="single" w:sz="4" w:space="0" w:color="auto"/>
              <w:left w:val="single" w:sz="4" w:space="0" w:color="auto"/>
            </w:tcBorders>
          </w:tcPr>
          <w:p w14:paraId="25B2E660" w14:textId="77777777" w:rsidR="0059155E" w:rsidRDefault="0059155E" w:rsidP="00491F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CA686" w14:textId="6CBEF84A" w:rsidR="0059155E" w:rsidRDefault="003604F5" w:rsidP="00491F3E">
            <w:pPr>
              <w:pStyle w:val="CRCoverPage"/>
              <w:spacing w:after="0"/>
              <w:ind w:left="100"/>
              <w:rPr>
                <w:noProof/>
              </w:rPr>
            </w:pPr>
            <w:r w:rsidRPr="00D27A95">
              <w:t>3.5</w:t>
            </w:r>
          </w:p>
        </w:tc>
      </w:tr>
      <w:tr w:rsidR="0059155E" w14:paraId="6B6F17DF" w14:textId="77777777" w:rsidTr="00491F3E">
        <w:tc>
          <w:tcPr>
            <w:tcW w:w="2694" w:type="dxa"/>
            <w:gridSpan w:val="2"/>
            <w:tcBorders>
              <w:left w:val="single" w:sz="4" w:space="0" w:color="auto"/>
            </w:tcBorders>
          </w:tcPr>
          <w:p w14:paraId="1CE8085F"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0C95D73E" w14:textId="77777777" w:rsidR="0059155E" w:rsidRDefault="0059155E" w:rsidP="00491F3E">
            <w:pPr>
              <w:pStyle w:val="CRCoverPage"/>
              <w:spacing w:after="0"/>
              <w:rPr>
                <w:noProof/>
                <w:sz w:val="8"/>
                <w:szCs w:val="8"/>
              </w:rPr>
            </w:pPr>
          </w:p>
        </w:tc>
      </w:tr>
      <w:tr w:rsidR="0059155E" w14:paraId="3B660E4C" w14:textId="77777777" w:rsidTr="00491F3E">
        <w:tc>
          <w:tcPr>
            <w:tcW w:w="2694" w:type="dxa"/>
            <w:gridSpan w:val="2"/>
            <w:tcBorders>
              <w:left w:val="single" w:sz="4" w:space="0" w:color="auto"/>
            </w:tcBorders>
          </w:tcPr>
          <w:p w14:paraId="1FF3C89D" w14:textId="77777777" w:rsidR="0059155E" w:rsidRDefault="0059155E" w:rsidP="00491F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63F996" w14:textId="77777777" w:rsidR="0059155E" w:rsidRDefault="0059155E" w:rsidP="00491F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AE56E" w14:textId="77777777" w:rsidR="0059155E" w:rsidRDefault="0059155E" w:rsidP="00491F3E">
            <w:pPr>
              <w:pStyle w:val="CRCoverPage"/>
              <w:spacing w:after="0"/>
              <w:jc w:val="center"/>
              <w:rPr>
                <w:b/>
                <w:caps/>
                <w:noProof/>
              </w:rPr>
            </w:pPr>
            <w:r>
              <w:rPr>
                <w:b/>
                <w:caps/>
                <w:noProof/>
              </w:rPr>
              <w:t>N</w:t>
            </w:r>
          </w:p>
        </w:tc>
        <w:tc>
          <w:tcPr>
            <w:tcW w:w="2977" w:type="dxa"/>
            <w:gridSpan w:val="4"/>
          </w:tcPr>
          <w:p w14:paraId="33F0830E" w14:textId="77777777" w:rsidR="0059155E" w:rsidRDefault="0059155E" w:rsidP="00491F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E07E9D" w14:textId="77777777" w:rsidR="0059155E" w:rsidRDefault="0059155E" w:rsidP="00491F3E">
            <w:pPr>
              <w:pStyle w:val="CRCoverPage"/>
              <w:spacing w:after="0"/>
              <w:ind w:left="99"/>
              <w:rPr>
                <w:noProof/>
              </w:rPr>
            </w:pPr>
          </w:p>
        </w:tc>
      </w:tr>
      <w:tr w:rsidR="0059155E" w14:paraId="782CA175" w14:textId="77777777" w:rsidTr="00491F3E">
        <w:tc>
          <w:tcPr>
            <w:tcW w:w="2694" w:type="dxa"/>
            <w:gridSpan w:val="2"/>
            <w:tcBorders>
              <w:left w:val="single" w:sz="4" w:space="0" w:color="auto"/>
            </w:tcBorders>
          </w:tcPr>
          <w:p w14:paraId="553F5B77" w14:textId="77777777" w:rsidR="0059155E" w:rsidRDefault="0059155E" w:rsidP="00491F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A4C69C"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43B78" w14:textId="77777777" w:rsidR="0059155E" w:rsidRDefault="0059155E" w:rsidP="00491F3E">
            <w:pPr>
              <w:pStyle w:val="CRCoverPage"/>
              <w:spacing w:after="0"/>
              <w:jc w:val="center"/>
              <w:rPr>
                <w:b/>
                <w:caps/>
                <w:noProof/>
              </w:rPr>
            </w:pPr>
            <w:r>
              <w:rPr>
                <w:b/>
                <w:caps/>
                <w:noProof/>
              </w:rPr>
              <w:t>X</w:t>
            </w:r>
          </w:p>
        </w:tc>
        <w:tc>
          <w:tcPr>
            <w:tcW w:w="2977" w:type="dxa"/>
            <w:gridSpan w:val="4"/>
          </w:tcPr>
          <w:p w14:paraId="064A3A8C" w14:textId="77777777" w:rsidR="0059155E" w:rsidRDefault="0059155E" w:rsidP="00491F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B4B911" w14:textId="77777777" w:rsidR="0059155E" w:rsidRDefault="0059155E" w:rsidP="00491F3E">
            <w:pPr>
              <w:pStyle w:val="CRCoverPage"/>
              <w:spacing w:after="0"/>
              <w:ind w:left="99"/>
              <w:rPr>
                <w:noProof/>
              </w:rPr>
            </w:pPr>
            <w:r>
              <w:rPr>
                <w:noProof/>
              </w:rPr>
              <w:t xml:space="preserve">TS/TR ... CR ... </w:t>
            </w:r>
          </w:p>
        </w:tc>
      </w:tr>
      <w:tr w:rsidR="0059155E" w14:paraId="382DF8EC" w14:textId="77777777" w:rsidTr="00491F3E">
        <w:tc>
          <w:tcPr>
            <w:tcW w:w="2694" w:type="dxa"/>
            <w:gridSpan w:val="2"/>
            <w:tcBorders>
              <w:left w:val="single" w:sz="4" w:space="0" w:color="auto"/>
            </w:tcBorders>
          </w:tcPr>
          <w:p w14:paraId="633AEF00" w14:textId="77777777" w:rsidR="0059155E" w:rsidRDefault="0059155E" w:rsidP="00491F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EFC99C"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6541E" w14:textId="77777777" w:rsidR="0059155E" w:rsidRDefault="0059155E" w:rsidP="00491F3E">
            <w:pPr>
              <w:pStyle w:val="CRCoverPage"/>
              <w:spacing w:after="0"/>
              <w:jc w:val="center"/>
              <w:rPr>
                <w:b/>
                <w:caps/>
                <w:noProof/>
              </w:rPr>
            </w:pPr>
            <w:r>
              <w:rPr>
                <w:b/>
                <w:caps/>
                <w:noProof/>
              </w:rPr>
              <w:t>X</w:t>
            </w:r>
          </w:p>
        </w:tc>
        <w:tc>
          <w:tcPr>
            <w:tcW w:w="2977" w:type="dxa"/>
            <w:gridSpan w:val="4"/>
          </w:tcPr>
          <w:p w14:paraId="2BA5D2B3" w14:textId="77777777" w:rsidR="0059155E" w:rsidRDefault="0059155E" w:rsidP="00491F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90E1AA" w14:textId="77777777" w:rsidR="0059155E" w:rsidRDefault="0059155E" w:rsidP="00491F3E">
            <w:pPr>
              <w:pStyle w:val="CRCoverPage"/>
              <w:spacing w:after="0"/>
              <w:ind w:left="99"/>
              <w:rPr>
                <w:noProof/>
              </w:rPr>
            </w:pPr>
            <w:r>
              <w:rPr>
                <w:noProof/>
              </w:rPr>
              <w:t xml:space="preserve">TS/TR ... CR ... </w:t>
            </w:r>
          </w:p>
        </w:tc>
      </w:tr>
      <w:tr w:rsidR="0059155E" w14:paraId="33AEC661" w14:textId="77777777" w:rsidTr="00491F3E">
        <w:tc>
          <w:tcPr>
            <w:tcW w:w="2694" w:type="dxa"/>
            <w:gridSpan w:val="2"/>
            <w:tcBorders>
              <w:left w:val="single" w:sz="4" w:space="0" w:color="auto"/>
            </w:tcBorders>
          </w:tcPr>
          <w:p w14:paraId="56B3381F" w14:textId="77777777" w:rsidR="0059155E" w:rsidRDefault="0059155E" w:rsidP="00491F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7CD48E"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31684" w14:textId="77777777" w:rsidR="0059155E" w:rsidRDefault="0059155E" w:rsidP="00491F3E">
            <w:pPr>
              <w:pStyle w:val="CRCoverPage"/>
              <w:spacing w:after="0"/>
              <w:jc w:val="center"/>
              <w:rPr>
                <w:b/>
                <w:caps/>
                <w:noProof/>
              </w:rPr>
            </w:pPr>
            <w:r>
              <w:rPr>
                <w:b/>
                <w:caps/>
                <w:noProof/>
              </w:rPr>
              <w:t>X</w:t>
            </w:r>
          </w:p>
        </w:tc>
        <w:tc>
          <w:tcPr>
            <w:tcW w:w="2977" w:type="dxa"/>
            <w:gridSpan w:val="4"/>
          </w:tcPr>
          <w:p w14:paraId="0FB39202" w14:textId="77777777" w:rsidR="0059155E" w:rsidRDefault="0059155E" w:rsidP="00491F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F51836" w14:textId="77777777" w:rsidR="0059155E" w:rsidRDefault="0059155E" w:rsidP="00491F3E">
            <w:pPr>
              <w:pStyle w:val="CRCoverPage"/>
              <w:spacing w:after="0"/>
              <w:ind w:left="99"/>
              <w:rPr>
                <w:noProof/>
              </w:rPr>
            </w:pPr>
            <w:r>
              <w:rPr>
                <w:noProof/>
              </w:rPr>
              <w:t xml:space="preserve">TS/TR ... CR ... </w:t>
            </w:r>
          </w:p>
        </w:tc>
      </w:tr>
      <w:tr w:rsidR="0059155E" w14:paraId="5BC04B0B" w14:textId="77777777" w:rsidTr="00491F3E">
        <w:tc>
          <w:tcPr>
            <w:tcW w:w="2694" w:type="dxa"/>
            <w:gridSpan w:val="2"/>
            <w:tcBorders>
              <w:left w:val="single" w:sz="4" w:space="0" w:color="auto"/>
            </w:tcBorders>
          </w:tcPr>
          <w:p w14:paraId="52FD4D54" w14:textId="77777777" w:rsidR="0059155E" w:rsidRDefault="0059155E" w:rsidP="00491F3E">
            <w:pPr>
              <w:pStyle w:val="CRCoverPage"/>
              <w:spacing w:after="0"/>
              <w:rPr>
                <w:b/>
                <w:i/>
                <w:noProof/>
              </w:rPr>
            </w:pPr>
          </w:p>
        </w:tc>
        <w:tc>
          <w:tcPr>
            <w:tcW w:w="6946" w:type="dxa"/>
            <w:gridSpan w:val="9"/>
            <w:tcBorders>
              <w:right w:val="single" w:sz="4" w:space="0" w:color="auto"/>
            </w:tcBorders>
          </w:tcPr>
          <w:p w14:paraId="5A8C8467" w14:textId="77777777" w:rsidR="0059155E" w:rsidRDefault="0059155E" w:rsidP="00491F3E">
            <w:pPr>
              <w:pStyle w:val="CRCoverPage"/>
              <w:spacing w:after="0"/>
              <w:rPr>
                <w:noProof/>
              </w:rPr>
            </w:pPr>
          </w:p>
        </w:tc>
      </w:tr>
      <w:tr w:rsidR="0059155E" w14:paraId="4509A346" w14:textId="77777777" w:rsidTr="00491F3E">
        <w:tc>
          <w:tcPr>
            <w:tcW w:w="2694" w:type="dxa"/>
            <w:gridSpan w:val="2"/>
            <w:tcBorders>
              <w:left w:val="single" w:sz="4" w:space="0" w:color="auto"/>
              <w:bottom w:val="single" w:sz="4" w:space="0" w:color="auto"/>
            </w:tcBorders>
          </w:tcPr>
          <w:p w14:paraId="7B0BC6D9" w14:textId="77777777" w:rsidR="0059155E" w:rsidRDefault="0059155E" w:rsidP="00491F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D87B94" w14:textId="77777777" w:rsidR="0059155E" w:rsidRDefault="0059155E" w:rsidP="00491F3E">
            <w:pPr>
              <w:pStyle w:val="CRCoverPage"/>
              <w:spacing w:after="0"/>
              <w:ind w:left="100"/>
              <w:rPr>
                <w:noProof/>
              </w:rPr>
            </w:pPr>
          </w:p>
        </w:tc>
      </w:tr>
      <w:tr w:rsidR="0059155E" w:rsidRPr="008863B9" w14:paraId="38DF1051" w14:textId="77777777" w:rsidTr="00491F3E">
        <w:tc>
          <w:tcPr>
            <w:tcW w:w="2694" w:type="dxa"/>
            <w:gridSpan w:val="2"/>
            <w:tcBorders>
              <w:top w:val="single" w:sz="4" w:space="0" w:color="auto"/>
              <w:bottom w:val="single" w:sz="4" w:space="0" w:color="auto"/>
            </w:tcBorders>
          </w:tcPr>
          <w:p w14:paraId="1DC98B59" w14:textId="77777777" w:rsidR="0059155E" w:rsidRPr="008863B9" w:rsidRDefault="0059155E" w:rsidP="00491F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F3A3C8" w14:textId="77777777" w:rsidR="0059155E" w:rsidRPr="008863B9" w:rsidRDefault="0059155E" w:rsidP="00491F3E">
            <w:pPr>
              <w:pStyle w:val="CRCoverPage"/>
              <w:spacing w:after="0"/>
              <w:ind w:left="100"/>
              <w:rPr>
                <w:noProof/>
                <w:sz w:val="8"/>
                <w:szCs w:val="8"/>
              </w:rPr>
            </w:pPr>
          </w:p>
        </w:tc>
      </w:tr>
      <w:tr w:rsidR="0059155E" w14:paraId="25C12589" w14:textId="77777777" w:rsidTr="00491F3E">
        <w:tc>
          <w:tcPr>
            <w:tcW w:w="2694" w:type="dxa"/>
            <w:gridSpan w:val="2"/>
            <w:tcBorders>
              <w:top w:val="single" w:sz="4" w:space="0" w:color="auto"/>
              <w:left w:val="single" w:sz="4" w:space="0" w:color="auto"/>
              <w:bottom w:val="single" w:sz="4" w:space="0" w:color="auto"/>
            </w:tcBorders>
          </w:tcPr>
          <w:p w14:paraId="6081B30A" w14:textId="77777777" w:rsidR="0059155E" w:rsidRDefault="0059155E" w:rsidP="00491F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E68A3" w14:textId="77777777" w:rsidR="0059155E" w:rsidRDefault="0059155E" w:rsidP="00491F3E">
            <w:pPr>
              <w:pStyle w:val="CRCoverPage"/>
              <w:spacing w:after="0"/>
              <w:ind w:left="100"/>
              <w:rPr>
                <w:noProof/>
              </w:rPr>
            </w:pPr>
          </w:p>
        </w:tc>
      </w:tr>
    </w:tbl>
    <w:p w14:paraId="7DC9B6F5" w14:textId="77777777" w:rsidR="0059155E" w:rsidRDefault="0059155E" w:rsidP="0059155E">
      <w:pPr>
        <w:pStyle w:val="CRCoverPage"/>
        <w:spacing w:after="0"/>
        <w:rPr>
          <w:noProof/>
          <w:sz w:val="8"/>
          <w:szCs w:val="8"/>
        </w:rPr>
      </w:pPr>
    </w:p>
    <w:p w14:paraId="3E7CCC11" w14:textId="77777777" w:rsidR="0059155E" w:rsidRDefault="0059155E" w:rsidP="0059155E">
      <w:pPr>
        <w:rPr>
          <w:noProof/>
        </w:rPr>
        <w:sectPr w:rsidR="0059155E">
          <w:headerReference w:type="even" r:id="rId12"/>
          <w:footnotePr>
            <w:numRestart w:val="eachSect"/>
          </w:footnotePr>
          <w:pgSz w:w="11907" w:h="16840" w:code="9"/>
          <w:pgMar w:top="1418" w:right="1134" w:bottom="1134" w:left="1134" w:header="680" w:footer="567" w:gutter="0"/>
          <w:cols w:space="720"/>
        </w:sectPr>
      </w:pPr>
    </w:p>
    <w:p w14:paraId="54AD73C7" w14:textId="77777777" w:rsidR="0059155E" w:rsidRDefault="0059155E" w:rsidP="0059155E">
      <w:pPr>
        <w:jc w:val="center"/>
        <w:rPr>
          <w:noProof/>
          <w:highlight w:val="green"/>
        </w:rPr>
      </w:pPr>
      <w:r w:rsidRPr="00DB12B9">
        <w:rPr>
          <w:noProof/>
          <w:highlight w:val="green"/>
        </w:rPr>
        <w:lastRenderedPageBreak/>
        <w:t>***** change *****</w:t>
      </w:r>
    </w:p>
    <w:p w14:paraId="483C1D73" w14:textId="77777777" w:rsidR="00B11D9A" w:rsidRPr="00D27A95" w:rsidRDefault="00B11D9A" w:rsidP="00B11D9A">
      <w:pPr>
        <w:pStyle w:val="Heading2"/>
      </w:pPr>
      <w:bookmarkStart w:id="9" w:name="_Toc114822361"/>
      <w:r w:rsidRPr="00D27A95">
        <w:t>3.5</w:t>
      </w:r>
      <w:r w:rsidRPr="00D27A95">
        <w:tab/>
        <w:t>No suitable cell (limited service state)</w:t>
      </w:r>
      <w:bookmarkEnd w:id="9"/>
    </w:p>
    <w:p w14:paraId="4542A7D5" w14:textId="77777777" w:rsidR="00B11D9A" w:rsidRPr="00D27A95" w:rsidRDefault="00B11D9A" w:rsidP="00B11D9A">
      <w:r w:rsidRPr="00D27A95">
        <w:t>There are a number of situations in which the MS is unable to obtain normal service from a PLMN</w:t>
      </w:r>
      <w:r>
        <w:t xml:space="preserve"> or SNPN</w:t>
      </w:r>
      <w:r w:rsidRPr="00D27A95">
        <w:t>. These include:</w:t>
      </w:r>
    </w:p>
    <w:p w14:paraId="292D752A" w14:textId="77777777" w:rsidR="00B11D9A" w:rsidRPr="00D27A95" w:rsidRDefault="00B11D9A" w:rsidP="00B11D9A">
      <w:pPr>
        <w:pStyle w:val="B1"/>
      </w:pPr>
      <w:r w:rsidRPr="00D27A95">
        <w:t>a)</w:t>
      </w:r>
      <w:r w:rsidRPr="00D27A95">
        <w:tab/>
        <w:t>Failure to find a suitable cell of the selected PLMN</w:t>
      </w:r>
      <w:r>
        <w:t xml:space="preserve"> or of the selected SNPN</w:t>
      </w:r>
      <w:r w:rsidRPr="00D27A95">
        <w:t>;</w:t>
      </w:r>
    </w:p>
    <w:p w14:paraId="4FF49D7B" w14:textId="77777777" w:rsidR="00B11D9A" w:rsidRPr="00D27A95" w:rsidRDefault="00B11D9A" w:rsidP="00B11D9A">
      <w:pPr>
        <w:pStyle w:val="B1"/>
      </w:pPr>
      <w:r w:rsidRPr="00D27A95">
        <w:t>b)</w:t>
      </w:r>
      <w:r w:rsidRPr="00D27A95">
        <w:tab/>
        <w:t>No SIM in the MS</w:t>
      </w:r>
      <w:r>
        <w:t xml:space="preserve"> or the "list of subscriber data" with no valid entry</w:t>
      </w:r>
      <w:r w:rsidRPr="00D27A95">
        <w:t>;</w:t>
      </w:r>
    </w:p>
    <w:p w14:paraId="764A4DA0" w14:textId="77777777" w:rsidR="00B11D9A" w:rsidRPr="00D27A95" w:rsidRDefault="00B11D9A" w:rsidP="00B11D9A">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1B90DA14" w14:textId="77777777" w:rsidR="00B11D9A" w:rsidRPr="00D27A95" w:rsidRDefault="00B11D9A" w:rsidP="00B11D9A">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1F0AFAEC" w14:textId="77777777" w:rsidR="00B11D9A" w:rsidRDefault="00B11D9A" w:rsidP="00B11D9A">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0348F86B" w14:textId="77777777" w:rsidR="00B11D9A" w:rsidRPr="002F0197" w:rsidRDefault="00B11D9A" w:rsidP="00B11D9A">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216EDBB1" w14:textId="77777777" w:rsidR="00B11D9A" w:rsidRDefault="00B11D9A" w:rsidP="00B11D9A">
      <w:pPr>
        <w:pStyle w:val="B1"/>
      </w:pPr>
      <w:r>
        <w:t>g)</w:t>
      </w:r>
      <w:r>
        <w:tab/>
        <w:t xml:space="preserve">Power saving mode (PSM) is activated (see </w:t>
      </w:r>
      <w:r w:rsidRPr="00C62A36">
        <w:t>3GPP</w:t>
      </w:r>
      <w:r>
        <w:t> TS 23.6</w:t>
      </w:r>
      <w:r w:rsidRPr="00C62A36">
        <w:t>8</w:t>
      </w:r>
      <w:r>
        <w:t>2 [27A]);</w:t>
      </w:r>
    </w:p>
    <w:p w14:paraId="34EEDF55" w14:textId="77777777" w:rsidR="00B11D9A" w:rsidRDefault="00B11D9A" w:rsidP="00B11D9A">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4AFA9C0A" w14:textId="77777777" w:rsidR="00B11D9A" w:rsidRDefault="00B11D9A" w:rsidP="00B11D9A">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0B411583" w14:textId="77777777" w:rsidR="00B11D9A" w:rsidRPr="00E0213F" w:rsidRDefault="00B11D9A" w:rsidP="00B11D9A">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AE2E8F4" w14:textId="77777777" w:rsidR="00B11D9A" w:rsidRDefault="00B11D9A" w:rsidP="00B11D9A">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3690EC9E" w14:textId="77777777" w:rsidR="00B11D9A" w:rsidRDefault="00B11D9A" w:rsidP="00B11D9A">
      <w:pPr>
        <w:pStyle w:val="B1"/>
        <w:rPr>
          <w:ins w:id="10" w:author="Ericsson User" w:date="2022-09-26T08:59:00Z"/>
        </w:rPr>
      </w:pPr>
      <w:ins w:id="11" w:author="Ericsson User" w:date="2022-09-26T08:59:00Z">
        <w:r>
          <w:t>x)</w:t>
        </w:r>
        <w:r>
          <w:tab/>
          <w:t>MS selected a PLMN for disaster roaming, and the timer precluding registration for disaster roaming in the selected PLMN for disaster roaming is running.</w:t>
        </w:r>
      </w:ins>
    </w:p>
    <w:p w14:paraId="70D23393" w14:textId="77777777" w:rsidR="00B11D9A" w:rsidRDefault="00B11D9A" w:rsidP="00B11D9A">
      <w:pPr>
        <w:pStyle w:val="B1"/>
        <w:rPr>
          <w:ins w:id="12" w:author="Ericsson User" w:date="2022-09-26T08:59:00Z"/>
        </w:rPr>
      </w:pPr>
      <w:ins w:id="13" w:author="Ericsson User" w:date="2022-09-26T08:59:00Z">
        <w:r>
          <w:t>y)</w:t>
        </w:r>
        <w:r>
          <w:tab/>
          <w:t xml:space="preserve">MS </w:t>
        </w:r>
        <w:r>
          <w:rPr>
            <w:noProof/>
          </w:rPr>
          <w:t>determined that a disaster condition has ended, selected the PLMN previously with disaster condition</w:t>
        </w:r>
        <w:r>
          <w:t xml:space="preserve">, and the timer precluding registration in </w:t>
        </w:r>
        <w:r>
          <w:rPr>
            <w:noProof/>
          </w:rPr>
          <w:t>the PLMN previously with disaster condition</w:t>
        </w:r>
        <w:r>
          <w:t xml:space="preserve"> is running.</w:t>
        </w:r>
      </w:ins>
    </w:p>
    <w:p w14:paraId="4E0FB27B" w14:textId="77777777" w:rsidR="00B11D9A" w:rsidRPr="00D27A95" w:rsidRDefault="00B11D9A" w:rsidP="00B11D9A">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4B3EEA5B" w14:textId="77777777" w:rsidR="00B11D9A" w:rsidRPr="00D27A95" w:rsidRDefault="00B11D9A" w:rsidP="00B11D9A">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47B17E73" w14:textId="77777777" w:rsidR="00B11D9A" w:rsidRPr="00D27A95" w:rsidRDefault="00B11D9A" w:rsidP="00B11D9A">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 xml:space="preserve">o LR requests </w:t>
      </w:r>
      <w:r w:rsidRPr="00D27A95">
        <w:lastRenderedPageBreak/>
        <w:t>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the MS may start operating in SNPN access mode</w:t>
      </w:r>
      <w:r w:rsidRPr="006155DD">
        <w:t xml:space="preserve"> 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 mode and perform </w:t>
      </w:r>
      <w:r>
        <w:t>PLMN selection.</w:t>
      </w:r>
    </w:p>
    <w:p w14:paraId="7F4CD000" w14:textId="77777777" w:rsidR="00B11D9A" w:rsidRDefault="00B11D9A" w:rsidP="00B11D9A">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40D4821E" w14:textId="77777777" w:rsidR="00B11D9A" w:rsidRDefault="00B11D9A" w:rsidP="00B11D9A">
      <w:pPr>
        <w:pStyle w:val="B1"/>
      </w:pPr>
      <w:r>
        <w:t>-</w:t>
      </w:r>
      <w:r>
        <w:tab/>
      </w:r>
      <w:r w:rsidRPr="00D456CC">
        <w:t>attempts to camp on an acceptable cell</w:t>
      </w:r>
      <w:r>
        <w:t xml:space="preserve"> so that emergency calls can be made if supported and necessary; and</w:t>
      </w:r>
    </w:p>
    <w:p w14:paraId="339084F4" w14:textId="77777777" w:rsidR="00B11D9A" w:rsidRDefault="00B11D9A" w:rsidP="00B11D9A">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 xml:space="preserve"> for primary authentication.</w:t>
      </w:r>
    </w:p>
    <w:p w14:paraId="049CE0E1" w14:textId="77777777" w:rsidR="00B11D9A" w:rsidRPr="00491F3E" w:rsidRDefault="00B11D9A" w:rsidP="00B11D9A">
      <w:pPr>
        <w:rPr>
          <w:ins w:id="14" w:author="Ericsson User" w:date="2022-09-26T08:59:00Z"/>
        </w:rPr>
      </w:pPr>
      <w:ins w:id="15" w:author="Ericsson User" w:date="2022-09-26T08:59:00Z">
        <w:r w:rsidRPr="004D61B0">
          <w:t>For the item x</w:t>
        </w:r>
        <w:r w:rsidRPr="002172D2">
          <w:t xml:space="preserve">, </w:t>
        </w:r>
        <w:r w:rsidRPr="00491F3E">
          <w:t>the MS shall search for available and allowable PLMNs in the manner described in clause 4.4.3.1 and when indicated in the SIM also as described in clause 4.4.3.4.</w:t>
        </w:r>
        <w:r w:rsidRPr="004D61B0">
          <w:t xml:space="preserve"> </w:t>
        </w:r>
        <w:r>
          <w:t xml:space="preserve">While </w:t>
        </w:r>
        <w:r w:rsidRPr="004D61B0">
          <w:t>th</w:t>
        </w:r>
        <w:r w:rsidRPr="002172D2">
          <w:t>e ti</w:t>
        </w:r>
        <w:r w:rsidRPr="00995FB2">
          <w:t>mer prec</w:t>
        </w:r>
        <w:r w:rsidRPr="004D61B0">
          <w:t xml:space="preserve">luding registration for disaster roaming in the selected PLMN for disaster roaming </w:t>
        </w:r>
        <w:r>
          <w:t xml:space="preserve">is running, </w:t>
        </w:r>
        <w:r w:rsidRPr="004D61B0">
          <w:t xml:space="preserve">no LR requests </w:t>
        </w:r>
        <w:r>
          <w:t>w</w:t>
        </w:r>
        <w:r w:rsidRPr="00491F3E">
          <w:t>ith exception of performing an initial registration for emergency services</w:t>
        </w:r>
        <w:r>
          <w:t xml:space="preserve"> </w:t>
        </w:r>
        <w:r w:rsidRPr="004D61B0">
          <w:t>are made</w:t>
        </w:r>
        <w:r>
          <w:t xml:space="preserve"> in </w:t>
        </w:r>
        <w:r w:rsidRPr="004D61B0">
          <w:t>the selected PLMN for disaster roaming</w:t>
        </w:r>
        <w:r>
          <w:t>.</w:t>
        </w:r>
      </w:ins>
    </w:p>
    <w:p w14:paraId="116BDB2D" w14:textId="77777777" w:rsidR="00B11D9A" w:rsidRDefault="00B11D9A" w:rsidP="00B11D9A">
      <w:pPr>
        <w:rPr>
          <w:ins w:id="16" w:author="Ericsson User" w:date="2022-09-26T08:59:00Z"/>
        </w:rPr>
      </w:pPr>
      <w:ins w:id="17" w:author="Ericsson User" w:date="2022-09-26T08:59:00Z">
        <w:r w:rsidRPr="004D61B0">
          <w:t xml:space="preserve">For the item </w:t>
        </w:r>
        <w:r>
          <w:t>y</w:t>
        </w:r>
        <w:r w:rsidRPr="002172D2">
          <w:t xml:space="preserve">, </w:t>
        </w:r>
        <w:r>
          <w:t xml:space="preserve">while </w:t>
        </w:r>
        <w:r w:rsidRPr="004D61B0">
          <w:t>th</w:t>
        </w:r>
        <w:r w:rsidRPr="002172D2">
          <w:t>e ti</w:t>
        </w:r>
        <w:r w:rsidRPr="00995FB2">
          <w:t>mer prec</w:t>
        </w:r>
        <w:r w:rsidRPr="004D61B0">
          <w:t xml:space="preserve">luding </w:t>
        </w:r>
        <w:r>
          <w:t xml:space="preserve">registration in </w:t>
        </w:r>
        <w:r>
          <w:rPr>
            <w:noProof/>
          </w:rPr>
          <w:t>the PLMN previously with disaster condition</w:t>
        </w:r>
        <w:r w:rsidRPr="004D61B0">
          <w:t xml:space="preserve"> </w:t>
        </w:r>
        <w:r>
          <w:t>is running, f</w:t>
        </w:r>
        <w:r w:rsidRPr="004D61B0">
          <w:t>or an MS that is not in eCall only mode, no LR requests are made</w:t>
        </w:r>
        <w:r>
          <w:t xml:space="preserve"> </w:t>
        </w:r>
        <w:r w:rsidRPr="004D61B0">
          <w:t>with exception of performing GPRS attach for emergency bearer services</w:t>
        </w:r>
        <w:r>
          <w:t xml:space="preserve">, </w:t>
        </w:r>
        <w:r w:rsidRPr="004D61B0">
          <w:t xml:space="preserve">EPS attach for emergency bearer services </w:t>
        </w:r>
        <w:r>
          <w:t xml:space="preserve">or </w:t>
        </w:r>
        <w:r w:rsidRPr="004D61B0">
          <w:t>an initial registration for emergency services</w:t>
        </w:r>
        <w:r>
          <w:t xml:space="preserve">, in </w:t>
        </w:r>
        <w:r w:rsidRPr="004D61B0">
          <w:t>the selected PLMN for disaster roaming</w:t>
        </w:r>
        <w:r>
          <w:t xml:space="preserve">, and for an MS in eCall only mode, no LR requests are made </w:t>
        </w:r>
        <w:r w:rsidRPr="004D61B0">
          <w:t xml:space="preserve">with exception of </w:t>
        </w:r>
        <w:r>
          <w:t xml:space="preserve">performing EPS attach for emergency bearer services or an initial registration for emergency services, in </w:t>
        </w:r>
        <w:r w:rsidRPr="004D61B0">
          <w:t>the selected PLMN for disaster roaming</w:t>
        </w:r>
        <w:r>
          <w:t>.</w:t>
        </w:r>
      </w:ins>
    </w:p>
    <w:p w14:paraId="4A494621" w14:textId="77777777" w:rsidR="00B11D9A" w:rsidRPr="00D27A95" w:rsidRDefault="00B11D9A" w:rsidP="00B11D9A">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78143062" w14:textId="6FBBEC7E" w:rsidR="00B11D9A" w:rsidRDefault="00B11D9A" w:rsidP="00B11D9A">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bookmarkEnd w:id="0"/>
    <w:bookmarkEnd w:id="1"/>
    <w:bookmarkEnd w:id="2"/>
    <w:bookmarkEnd w:id="3"/>
    <w:bookmarkEnd w:id="4"/>
    <w:bookmarkEnd w:id="5"/>
    <w:bookmarkEnd w:id="6"/>
    <w:bookmarkEnd w:id="7"/>
    <w:p w14:paraId="176CA027" w14:textId="77777777" w:rsidR="003500EB" w:rsidRDefault="003500EB" w:rsidP="00B11D9A">
      <w:pPr>
        <w:rPr>
          <w:lang w:eastAsia="ko-KR"/>
        </w:rPr>
      </w:pPr>
    </w:p>
    <w:sectPr w:rsidR="003500E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39FD1" w14:textId="77777777" w:rsidR="00BC09E9" w:rsidRDefault="00BC09E9">
      <w:r>
        <w:separator/>
      </w:r>
    </w:p>
  </w:endnote>
  <w:endnote w:type="continuationSeparator" w:id="0">
    <w:p w14:paraId="5E82DEB0" w14:textId="77777777" w:rsidR="00BC09E9" w:rsidRDefault="00BC0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8D167" w14:textId="77777777" w:rsidR="00BC09E9" w:rsidRDefault="00BC09E9">
      <w:r>
        <w:separator/>
      </w:r>
    </w:p>
  </w:footnote>
  <w:footnote w:type="continuationSeparator" w:id="0">
    <w:p w14:paraId="09BA91E6" w14:textId="77777777" w:rsidR="00BC09E9" w:rsidRDefault="00BC0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5FECA" w14:textId="77777777" w:rsidR="0059155E" w:rsidRDefault="00591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94F1353"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00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D599154"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00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27936"/>
    <w:rsid w:val="00031CD1"/>
    <w:rsid w:val="00033397"/>
    <w:rsid w:val="00034D53"/>
    <w:rsid w:val="00040095"/>
    <w:rsid w:val="00051834"/>
    <w:rsid w:val="00054A22"/>
    <w:rsid w:val="00062023"/>
    <w:rsid w:val="00062612"/>
    <w:rsid w:val="000655A6"/>
    <w:rsid w:val="000733CD"/>
    <w:rsid w:val="00080512"/>
    <w:rsid w:val="00080588"/>
    <w:rsid w:val="00086DA5"/>
    <w:rsid w:val="000A1937"/>
    <w:rsid w:val="000A7910"/>
    <w:rsid w:val="000C47C3"/>
    <w:rsid w:val="000C7EC3"/>
    <w:rsid w:val="000D3A63"/>
    <w:rsid w:val="000D5766"/>
    <w:rsid w:val="000D58AB"/>
    <w:rsid w:val="000E289B"/>
    <w:rsid w:val="00104CD7"/>
    <w:rsid w:val="00107D28"/>
    <w:rsid w:val="001116B0"/>
    <w:rsid w:val="001217E9"/>
    <w:rsid w:val="00133525"/>
    <w:rsid w:val="00134BAE"/>
    <w:rsid w:val="00184FE5"/>
    <w:rsid w:val="00190DC1"/>
    <w:rsid w:val="00196B5A"/>
    <w:rsid w:val="001A2601"/>
    <w:rsid w:val="001A4C42"/>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13FE6"/>
    <w:rsid w:val="002172D2"/>
    <w:rsid w:val="002219D4"/>
    <w:rsid w:val="002347A2"/>
    <w:rsid w:val="00250358"/>
    <w:rsid w:val="00261754"/>
    <w:rsid w:val="002675F0"/>
    <w:rsid w:val="002760EE"/>
    <w:rsid w:val="002B3000"/>
    <w:rsid w:val="002B370B"/>
    <w:rsid w:val="002B6339"/>
    <w:rsid w:val="002B7C8D"/>
    <w:rsid w:val="002D5FE2"/>
    <w:rsid w:val="002E00EE"/>
    <w:rsid w:val="002E29C0"/>
    <w:rsid w:val="002E7C0C"/>
    <w:rsid w:val="00301B6D"/>
    <w:rsid w:val="003043C0"/>
    <w:rsid w:val="003172DC"/>
    <w:rsid w:val="00337923"/>
    <w:rsid w:val="003500EB"/>
    <w:rsid w:val="0035462D"/>
    <w:rsid w:val="00355A6A"/>
    <w:rsid w:val="00356555"/>
    <w:rsid w:val="0035763C"/>
    <w:rsid w:val="003604F5"/>
    <w:rsid w:val="003765B8"/>
    <w:rsid w:val="003824CD"/>
    <w:rsid w:val="003904A6"/>
    <w:rsid w:val="00390B25"/>
    <w:rsid w:val="00392636"/>
    <w:rsid w:val="00397744"/>
    <w:rsid w:val="003C21A3"/>
    <w:rsid w:val="003C3971"/>
    <w:rsid w:val="003D00AE"/>
    <w:rsid w:val="003D0D78"/>
    <w:rsid w:val="003D1466"/>
    <w:rsid w:val="00404C21"/>
    <w:rsid w:val="004101DC"/>
    <w:rsid w:val="004226DA"/>
    <w:rsid w:val="00423334"/>
    <w:rsid w:val="0042708A"/>
    <w:rsid w:val="004345EC"/>
    <w:rsid w:val="004453E3"/>
    <w:rsid w:val="0046212C"/>
    <w:rsid w:val="00463F0C"/>
    <w:rsid w:val="00465515"/>
    <w:rsid w:val="00475C0F"/>
    <w:rsid w:val="00485D37"/>
    <w:rsid w:val="0049051B"/>
    <w:rsid w:val="0049751D"/>
    <w:rsid w:val="004A187F"/>
    <w:rsid w:val="004B47F0"/>
    <w:rsid w:val="004B6814"/>
    <w:rsid w:val="004C30AC"/>
    <w:rsid w:val="004D3578"/>
    <w:rsid w:val="004D4083"/>
    <w:rsid w:val="004D61B0"/>
    <w:rsid w:val="004E213A"/>
    <w:rsid w:val="004F0988"/>
    <w:rsid w:val="004F3340"/>
    <w:rsid w:val="005007E5"/>
    <w:rsid w:val="0050590C"/>
    <w:rsid w:val="00510DE3"/>
    <w:rsid w:val="0053388B"/>
    <w:rsid w:val="00535773"/>
    <w:rsid w:val="00543E6C"/>
    <w:rsid w:val="00553833"/>
    <w:rsid w:val="00555F5D"/>
    <w:rsid w:val="00560FAB"/>
    <w:rsid w:val="00565087"/>
    <w:rsid w:val="005661F7"/>
    <w:rsid w:val="00587EF6"/>
    <w:rsid w:val="0059155E"/>
    <w:rsid w:val="00592E3B"/>
    <w:rsid w:val="00597B11"/>
    <w:rsid w:val="005A586D"/>
    <w:rsid w:val="005D2E01"/>
    <w:rsid w:val="005D7526"/>
    <w:rsid w:val="005E4BB2"/>
    <w:rsid w:val="005F788A"/>
    <w:rsid w:val="005F7E85"/>
    <w:rsid w:val="00602AEA"/>
    <w:rsid w:val="00606DCC"/>
    <w:rsid w:val="006119D6"/>
    <w:rsid w:val="00614FDF"/>
    <w:rsid w:val="0063507E"/>
    <w:rsid w:val="00635150"/>
    <w:rsid w:val="0063543D"/>
    <w:rsid w:val="006361B2"/>
    <w:rsid w:val="00647114"/>
    <w:rsid w:val="006564C6"/>
    <w:rsid w:val="00663C6F"/>
    <w:rsid w:val="006669C4"/>
    <w:rsid w:val="00676BE6"/>
    <w:rsid w:val="00681871"/>
    <w:rsid w:val="00685146"/>
    <w:rsid w:val="006875DD"/>
    <w:rsid w:val="006912E9"/>
    <w:rsid w:val="0069384B"/>
    <w:rsid w:val="006A323F"/>
    <w:rsid w:val="006A335F"/>
    <w:rsid w:val="006A4EB2"/>
    <w:rsid w:val="006B30D0"/>
    <w:rsid w:val="006C3D95"/>
    <w:rsid w:val="006C7F16"/>
    <w:rsid w:val="006D4047"/>
    <w:rsid w:val="006E1521"/>
    <w:rsid w:val="006E5C86"/>
    <w:rsid w:val="00701116"/>
    <w:rsid w:val="0070591A"/>
    <w:rsid w:val="00710295"/>
    <w:rsid w:val="0071174C"/>
    <w:rsid w:val="00713C44"/>
    <w:rsid w:val="007140E4"/>
    <w:rsid w:val="00714A7B"/>
    <w:rsid w:val="00734A5B"/>
    <w:rsid w:val="0074026F"/>
    <w:rsid w:val="007429F6"/>
    <w:rsid w:val="00744E76"/>
    <w:rsid w:val="0076364D"/>
    <w:rsid w:val="00765B13"/>
    <w:rsid w:val="00765EA3"/>
    <w:rsid w:val="00774DA4"/>
    <w:rsid w:val="00777A64"/>
    <w:rsid w:val="00781F0F"/>
    <w:rsid w:val="007852D1"/>
    <w:rsid w:val="007928A2"/>
    <w:rsid w:val="007B2469"/>
    <w:rsid w:val="007B55A5"/>
    <w:rsid w:val="007B600E"/>
    <w:rsid w:val="007B6F97"/>
    <w:rsid w:val="007B7D3F"/>
    <w:rsid w:val="007C2AA5"/>
    <w:rsid w:val="007E0E67"/>
    <w:rsid w:val="007E1899"/>
    <w:rsid w:val="007E7887"/>
    <w:rsid w:val="007F0F4A"/>
    <w:rsid w:val="008028A4"/>
    <w:rsid w:val="00823CEB"/>
    <w:rsid w:val="00830747"/>
    <w:rsid w:val="008768CA"/>
    <w:rsid w:val="00877583"/>
    <w:rsid w:val="008915FF"/>
    <w:rsid w:val="008C384C"/>
    <w:rsid w:val="008C5D80"/>
    <w:rsid w:val="008E0AB5"/>
    <w:rsid w:val="008E2D68"/>
    <w:rsid w:val="008E6756"/>
    <w:rsid w:val="0090271F"/>
    <w:rsid w:val="00902E23"/>
    <w:rsid w:val="00904FC1"/>
    <w:rsid w:val="00906663"/>
    <w:rsid w:val="0091112C"/>
    <w:rsid w:val="009114D7"/>
    <w:rsid w:val="0091348E"/>
    <w:rsid w:val="009156A4"/>
    <w:rsid w:val="00917CCB"/>
    <w:rsid w:val="00927118"/>
    <w:rsid w:val="00927D60"/>
    <w:rsid w:val="00933FB0"/>
    <w:rsid w:val="00942EC2"/>
    <w:rsid w:val="009455B8"/>
    <w:rsid w:val="00955AE7"/>
    <w:rsid w:val="009625BD"/>
    <w:rsid w:val="009727C1"/>
    <w:rsid w:val="00976CFB"/>
    <w:rsid w:val="00995FB2"/>
    <w:rsid w:val="009A1A5D"/>
    <w:rsid w:val="009B5D2D"/>
    <w:rsid w:val="009D1E74"/>
    <w:rsid w:val="009E6AC0"/>
    <w:rsid w:val="009E7607"/>
    <w:rsid w:val="009F37B7"/>
    <w:rsid w:val="009F41C3"/>
    <w:rsid w:val="00A02B3D"/>
    <w:rsid w:val="00A10F02"/>
    <w:rsid w:val="00A13D05"/>
    <w:rsid w:val="00A164B4"/>
    <w:rsid w:val="00A26956"/>
    <w:rsid w:val="00A27486"/>
    <w:rsid w:val="00A37B8C"/>
    <w:rsid w:val="00A53724"/>
    <w:rsid w:val="00A56066"/>
    <w:rsid w:val="00A625FD"/>
    <w:rsid w:val="00A70B09"/>
    <w:rsid w:val="00A71301"/>
    <w:rsid w:val="00A73129"/>
    <w:rsid w:val="00A82346"/>
    <w:rsid w:val="00A92BA1"/>
    <w:rsid w:val="00A95A32"/>
    <w:rsid w:val="00AB3A8B"/>
    <w:rsid w:val="00AB4A5D"/>
    <w:rsid w:val="00AC6BC6"/>
    <w:rsid w:val="00AE65E2"/>
    <w:rsid w:val="00AF1460"/>
    <w:rsid w:val="00B01030"/>
    <w:rsid w:val="00B118B1"/>
    <w:rsid w:val="00B11D9A"/>
    <w:rsid w:val="00B133A9"/>
    <w:rsid w:val="00B15449"/>
    <w:rsid w:val="00B1718F"/>
    <w:rsid w:val="00B22EB2"/>
    <w:rsid w:val="00B55198"/>
    <w:rsid w:val="00B6634E"/>
    <w:rsid w:val="00B93086"/>
    <w:rsid w:val="00BA19ED"/>
    <w:rsid w:val="00BA4B8D"/>
    <w:rsid w:val="00BB4867"/>
    <w:rsid w:val="00BC09E9"/>
    <w:rsid w:val="00BC0F7D"/>
    <w:rsid w:val="00BD1052"/>
    <w:rsid w:val="00BD50D4"/>
    <w:rsid w:val="00BD7D31"/>
    <w:rsid w:val="00BE2FB3"/>
    <w:rsid w:val="00BE3255"/>
    <w:rsid w:val="00BE7012"/>
    <w:rsid w:val="00BF0856"/>
    <w:rsid w:val="00BF128E"/>
    <w:rsid w:val="00C010B1"/>
    <w:rsid w:val="00C074DD"/>
    <w:rsid w:val="00C1496A"/>
    <w:rsid w:val="00C33079"/>
    <w:rsid w:val="00C3649D"/>
    <w:rsid w:val="00C36C03"/>
    <w:rsid w:val="00C376D0"/>
    <w:rsid w:val="00C45231"/>
    <w:rsid w:val="00C551FF"/>
    <w:rsid w:val="00C72651"/>
    <w:rsid w:val="00C72833"/>
    <w:rsid w:val="00C7637B"/>
    <w:rsid w:val="00C77D9A"/>
    <w:rsid w:val="00C80F1D"/>
    <w:rsid w:val="00C851F9"/>
    <w:rsid w:val="00C90EE8"/>
    <w:rsid w:val="00C91962"/>
    <w:rsid w:val="00C93F40"/>
    <w:rsid w:val="00C956C4"/>
    <w:rsid w:val="00C95B17"/>
    <w:rsid w:val="00CA3104"/>
    <w:rsid w:val="00CA3D0C"/>
    <w:rsid w:val="00CC0077"/>
    <w:rsid w:val="00CC58B7"/>
    <w:rsid w:val="00CF49D2"/>
    <w:rsid w:val="00D06339"/>
    <w:rsid w:val="00D127DB"/>
    <w:rsid w:val="00D12F29"/>
    <w:rsid w:val="00D1397A"/>
    <w:rsid w:val="00D14ADB"/>
    <w:rsid w:val="00D16FFB"/>
    <w:rsid w:val="00D34998"/>
    <w:rsid w:val="00D47D37"/>
    <w:rsid w:val="00D51C41"/>
    <w:rsid w:val="00D57402"/>
    <w:rsid w:val="00D57972"/>
    <w:rsid w:val="00D60EC9"/>
    <w:rsid w:val="00D675A9"/>
    <w:rsid w:val="00D72115"/>
    <w:rsid w:val="00D738D6"/>
    <w:rsid w:val="00D755EB"/>
    <w:rsid w:val="00D76048"/>
    <w:rsid w:val="00D81AD1"/>
    <w:rsid w:val="00D82E6F"/>
    <w:rsid w:val="00D87E00"/>
    <w:rsid w:val="00D9134D"/>
    <w:rsid w:val="00DA2A88"/>
    <w:rsid w:val="00DA7A03"/>
    <w:rsid w:val="00DB1818"/>
    <w:rsid w:val="00DB6853"/>
    <w:rsid w:val="00DC08FE"/>
    <w:rsid w:val="00DC309B"/>
    <w:rsid w:val="00DC4DA2"/>
    <w:rsid w:val="00DD2628"/>
    <w:rsid w:val="00DD4C17"/>
    <w:rsid w:val="00DD4C45"/>
    <w:rsid w:val="00DD74A5"/>
    <w:rsid w:val="00DF2B1F"/>
    <w:rsid w:val="00DF62CD"/>
    <w:rsid w:val="00E03345"/>
    <w:rsid w:val="00E045F0"/>
    <w:rsid w:val="00E144DF"/>
    <w:rsid w:val="00E157C2"/>
    <w:rsid w:val="00E16509"/>
    <w:rsid w:val="00E31C48"/>
    <w:rsid w:val="00E44582"/>
    <w:rsid w:val="00E5287F"/>
    <w:rsid w:val="00E73662"/>
    <w:rsid w:val="00E77645"/>
    <w:rsid w:val="00EA15B0"/>
    <w:rsid w:val="00EA5EA7"/>
    <w:rsid w:val="00EB21A3"/>
    <w:rsid w:val="00EB4B54"/>
    <w:rsid w:val="00EC4A25"/>
    <w:rsid w:val="00EC4A44"/>
    <w:rsid w:val="00EF2F6F"/>
    <w:rsid w:val="00EF5599"/>
    <w:rsid w:val="00EF608C"/>
    <w:rsid w:val="00EF6C2E"/>
    <w:rsid w:val="00F00F4C"/>
    <w:rsid w:val="00F025A2"/>
    <w:rsid w:val="00F04712"/>
    <w:rsid w:val="00F13360"/>
    <w:rsid w:val="00F22EC7"/>
    <w:rsid w:val="00F300CD"/>
    <w:rsid w:val="00F325C8"/>
    <w:rsid w:val="00F36417"/>
    <w:rsid w:val="00F4541A"/>
    <w:rsid w:val="00F53FF2"/>
    <w:rsid w:val="00F553B4"/>
    <w:rsid w:val="00F62D9B"/>
    <w:rsid w:val="00F653B8"/>
    <w:rsid w:val="00F732F3"/>
    <w:rsid w:val="00F738FC"/>
    <w:rsid w:val="00F9008D"/>
    <w:rsid w:val="00F93EDD"/>
    <w:rsid w:val="00FA1266"/>
    <w:rsid w:val="00FA43E4"/>
    <w:rsid w:val="00FA525F"/>
    <w:rsid w:val="00FC1192"/>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59155E"/>
    <w:pPr>
      <w:spacing w:after="120"/>
    </w:pPr>
    <w:rPr>
      <w:rFonts w:ascii="Arial" w:hAnsi="Arial"/>
      <w:lang w:eastAsia="en-US"/>
    </w:rPr>
  </w:style>
  <w:style w:type="character" w:styleId="Hyperlink">
    <w:name w:val="Hyperlink"/>
    <w:rsid w:val="0059155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1775</Words>
  <Characters>10120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R04</cp:lastModifiedBy>
  <cp:revision>7</cp:revision>
  <cp:lastPrinted>2019-02-25T14:05:00Z</cp:lastPrinted>
  <dcterms:created xsi:type="dcterms:W3CDTF">2022-09-14T12:56:00Z</dcterms:created>
  <dcterms:modified xsi:type="dcterms:W3CDTF">2022-09-30T07:39:00Z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