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34B8" w14:textId="1E361B2C" w:rsidR="0059155E" w:rsidRDefault="0059155E" w:rsidP="0059155E">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r>
        <w:rPr>
          <w:b/>
          <w:noProof/>
          <w:sz w:val="24"/>
        </w:rPr>
        <w:t>3GPP TSG-CT WG1 Meeting #138</w:t>
      </w:r>
      <w:r>
        <w:rPr>
          <w:b/>
          <w:noProof/>
          <w:sz w:val="24"/>
          <w:lang w:val="hr-HR"/>
        </w:rPr>
        <w:t>-</w:t>
      </w:r>
      <w:r>
        <w:rPr>
          <w:b/>
          <w:noProof/>
          <w:sz w:val="24"/>
        </w:rPr>
        <w:t>e</w:t>
      </w:r>
      <w:r>
        <w:rPr>
          <w:b/>
          <w:i/>
          <w:noProof/>
          <w:sz w:val="28"/>
        </w:rPr>
        <w:tab/>
      </w:r>
      <w:r w:rsidR="00C069F2" w:rsidRPr="00C069F2">
        <w:rPr>
          <w:b/>
          <w:noProof/>
          <w:sz w:val="24"/>
        </w:rPr>
        <w:t>C1-225884</w:t>
      </w:r>
    </w:p>
    <w:p w14:paraId="01D65209" w14:textId="77777777" w:rsidR="0059155E" w:rsidRDefault="0059155E" w:rsidP="0059155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55E" w14:paraId="5F2F8B4F" w14:textId="77777777" w:rsidTr="00491F3E">
        <w:tc>
          <w:tcPr>
            <w:tcW w:w="9641" w:type="dxa"/>
            <w:gridSpan w:val="9"/>
            <w:tcBorders>
              <w:top w:val="single" w:sz="4" w:space="0" w:color="auto"/>
              <w:left w:val="single" w:sz="4" w:space="0" w:color="auto"/>
              <w:right w:val="single" w:sz="4" w:space="0" w:color="auto"/>
            </w:tcBorders>
          </w:tcPr>
          <w:p w14:paraId="1615D8EC" w14:textId="77777777" w:rsidR="0059155E" w:rsidRDefault="0059155E" w:rsidP="00491F3E">
            <w:pPr>
              <w:pStyle w:val="CRCoverPage"/>
              <w:spacing w:after="0"/>
              <w:jc w:val="right"/>
              <w:rPr>
                <w:i/>
                <w:noProof/>
              </w:rPr>
            </w:pPr>
            <w:r>
              <w:rPr>
                <w:i/>
                <w:noProof/>
                <w:sz w:val="14"/>
              </w:rPr>
              <w:t>CR-Form-v12.2</w:t>
            </w:r>
          </w:p>
        </w:tc>
      </w:tr>
      <w:tr w:rsidR="0059155E" w14:paraId="2AE43382" w14:textId="77777777" w:rsidTr="00491F3E">
        <w:tc>
          <w:tcPr>
            <w:tcW w:w="9641" w:type="dxa"/>
            <w:gridSpan w:val="9"/>
            <w:tcBorders>
              <w:left w:val="single" w:sz="4" w:space="0" w:color="auto"/>
              <w:right w:val="single" w:sz="4" w:space="0" w:color="auto"/>
            </w:tcBorders>
          </w:tcPr>
          <w:p w14:paraId="3E0041AC" w14:textId="77777777" w:rsidR="0059155E" w:rsidRDefault="0059155E" w:rsidP="00491F3E">
            <w:pPr>
              <w:pStyle w:val="CRCoverPage"/>
              <w:spacing w:after="0"/>
              <w:jc w:val="center"/>
              <w:rPr>
                <w:noProof/>
              </w:rPr>
            </w:pPr>
            <w:r>
              <w:rPr>
                <w:b/>
                <w:noProof/>
                <w:sz w:val="32"/>
              </w:rPr>
              <w:t>CHANGE REQUEST</w:t>
            </w:r>
          </w:p>
        </w:tc>
      </w:tr>
      <w:tr w:rsidR="0059155E" w14:paraId="7633CA5D" w14:textId="77777777" w:rsidTr="00491F3E">
        <w:tc>
          <w:tcPr>
            <w:tcW w:w="9641" w:type="dxa"/>
            <w:gridSpan w:val="9"/>
            <w:tcBorders>
              <w:left w:val="single" w:sz="4" w:space="0" w:color="auto"/>
              <w:right w:val="single" w:sz="4" w:space="0" w:color="auto"/>
            </w:tcBorders>
          </w:tcPr>
          <w:p w14:paraId="0F98DBC5" w14:textId="77777777" w:rsidR="0059155E" w:rsidRDefault="0059155E" w:rsidP="00491F3E">
            <w:pPr>
              <w:pStyle w:val="CRCoverPage"/>
              <w:spacing w:after="0"/>
              <w:rPr>
                <w:noProof/>
                <w:sz w:val="8"/>
                <w:szCs w:val="8"/>
              </w:rPr>
            </w:pPr>
          </w:p>
        </w:tc>
      </w:tr>
      <w:tr w:rsidR="0059155E" w14:paraId="79DF7555" w14:textId="77777777" w:rsidTr="00491F3E">
        <w:tc>
          <w:tcPr>
            <w:tcW w:w="142" w:type="dxa"/>
            <w:tcBorders>
              <w:left w:val="single" w:sz="4" w:space="0" w:color="auto"/>
            </w:tcBorders>
          </w:tcPr>
          <w:p w14:paraId="3BE73BA9" w14:textId="77777777" w:rsidR="0059155E" w:rsidRDefault="0059155E" w:rsidP="00491F3E">
            <w:pPr>
              <w:pStyle w:val="CRCoverPage"/>
              <w:spacing w:after="0"/>
              <w:jc w:val="right"/>
              <w:rPr>
                <w:noProof/>
              </w:rPr>
            </w:pPr>
          </w:p>
        </w:tc>
        <w:tc>
          <w:tcPr>
            <w:tcW w:w="1559" w:type="dxa"/>
            <w:shd w:val="pct30" w:color="FFFF00" w:fill="auto"/>
          </w:tcPr>
          <w:p w14:paraId="30E88F33" w14:textId="468FA123" w:rsidR="0059155E" w:rsidRPr="00410371" w:rsidRDefault="0059155E" w:rsidP="00491F3E">
            <w:pPr>
              <w:pStyle w:val="CRCoverPage"/>
              <w:spacing w:after="0"/>
              <w:jc w:val="right"/>
              <w:rPr>
                <w:b/>
                <w:noProof/>
                <w:sz w:val="28"/>
              </w:rPr>
            </w:pPr>
            <w:r>
              <w:rPr>
                <w:b/>
                <w:noProof/>
                <w:sz w:val="28"/>
              </w:rPr>
              <w:t>23.122</w:t>
            </w:r>
          </w:p>
        </w:tc>
        <w:tc>
          <w:tcPr>
            <w:tcW w:w="709" w:type="dxa"/>
          </w:tcPr>
          <w:p w14:paraId="64CA51F8" w14:textId="77777777" w:rsidR="0059155E" w:rsidRDefault="0059155E" w:rsidP="00491F3E">
            <w:pPr>
              <w:pStyle w:val="CRCoverPage"/>
              <w:spacing w:after="0"/>
              <w:jc w:val="center"/>
              <w:rPr>
                <w:noProof/>
              </w:rPr>
            </w:pPr>
            <w:r>
              <w:rPr>
                <w:b/>
                <w:noProof/>
                <w:sz w:val="28"/>
              </w:rPr>
              <w:t>CR</w:t>
            </w:r>
          </w:p>
        </w:tc>
        <w:tc>
          <w:tcPr>
            <w:tcW w:w="1276" w:type="dxa"/>
            <w:shd w:val="pct30" w:color="FFFF00" w:fill="auto"/>
          </w:tcPr>
          <w:p w14:paraId="40B78B02" w14:textId="2D264AAC" w:rsidR="0059155E" w:rsidRPr="00410371" w:rsidRDefault="00C069F2" w:rsidP="00491F3E">
            <w:pPr>
              <w:pStyle w:val="CRCoverPage"/>
              <w:spacing w:after="0"/>
              <w:rPr>
                <w:noProof/>
              </w:rPr>
            </w:pPr>
            <w:r w:rsidRPr="00C069F2">
              <w:rPr>
                <w:b/>
                <w:noProof/>
                <w:sz w:val="28"/>
              </w:rPr>
              <w:t>0989</w:t>
            </w:r>
          </w:p>
        </w:tc>
        <w:tc>
          <w:tcPr>
            <w:tcW w:w="709" w:type="dxa"/>
          </w:tcPr>
          <w:p w14:paraId="5C5CA57D" w14:textId="77777777" w:rsidR="0059155E" w:rsidRDefault="0059155E" w:rsidP="00491F3E">
            <w:pPr>
              <w:pStyle w:val="CRCoverPage"/>
              <w:tabs>
                <w:tab w:val="right" w:pos="625"/>
              </w:tabs>
              <w:spacing w:after="0"/>
              <w:jc w:val="center"/>
              <w:rPr>
                <w:noProof/>
              </w:rPr>
            </w:pPr>
            <w:r>
              <w:rPr>
                <w:b/>
                <w:bCs/>
                <w:noProof/>
                <w:sz w:val="28"/>
              </w:rPr>
              <w:t>rev</w:t>
            </w:r>
          </w:p>
        </w:tc>
        <w:tc>
          <w:tcPr>
            <w:tcW w:w="992" w:type="dxa"/>
            <w:shd w:val="pct30" w:color="FFFF00" w:fill="auto"/>
          </w:tcPr>
          <w:p w14:paraId="69459D7A" w14:textId="77777777" w:rsidR="0059155E" w:rsidRPr="00410371" w:rsidRDefault="0059155E" w:rsidP="00491F3E">
            <w:pPr>
              <w:pStyle w:val="CRCoverPage"/>
              <w:spacing w:after="0"/>
              <w:jc w:val="center"/>
              <w:rPr>
                <w:b/>
                <w:noProof/>
              </w:rPr>
            </w:pPr>
            <w:r>
              <w:rPr>
                <w:b/>
                <w:noProof/>
                <w:sz w:val="28"/>
              </w:rPr>
              <w:t>-</w:t>
            </w:r>
          </w:p>
        </w:tc>
        <w:tc>
          <w:tcPr>
            <w:tcW w:w="2410" w:type="dxa"/>
          </w:tcPr>
          <w:p w14:paraId="2EB72ED5" w14:textId="77777777" w:rsidR="0059155E" w:rsidRDefault="0059155E" w:rsidP="00491F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C6F3B" w14:textId="030B401B" w:rsidR="0059155E" w:rsidRPr="00410371" w:rsidRDefault="0059155E" w:rsidP="00491F3E">
            <w:pPr>
              <w:pStyle w:val="CRCoverPage"/>
              <w:spacing w:after="0"/>
              <w:jc w:val="center"/>
              <w:rPr>
                <w:noProof/>
                <w:sz w:val="28"/>
              </w:rPr>
            </w:pPr>
            <w:r w:rsidRPr="00C8672D">
              <w:rPr>
                <w:b/>
                <w:noProof/>
                <w:sz w:val="28"/>
              </w:rPr>
              <w:t>1</w:t>
            </w:r>
            <w:r w:rsidR="00114F52" w:rsidRPr="00C8672D">
              <w:rPr>
                <w:b/>
                <w:noProof/>
                <w:sz w:val="28"/>
              </w:rPr>
              <w:t>7</w:t>
            </w:r>
            <w:r w:rsidRPr="00C8672D">
              <w:rPr>
                <w:b/>
                <w:noProof/>
                <w:sz w:val="28"/>
              </w:rPr>
              <w:t>.</w:t>
            </w:r>
            <w:r w:rsidR="00114F52" w:rsidRPr="00C8672D">
              <w:rPr>
                <w:b/>
                <w:noProof/>
                <w:sz w:val="28"/>
              </w:rPr>
              <w:t>8</w:t>
            </w:r>
            <w:r w:rsidRPr="00C8672D">
              <w:rPr>
                <w:b/>
                <w:noProof/>
                <w:sz w:val="28"/>
              </w:rPr>
              <w:t>.0</w:t>
            </w:r>
          </w:p>
        </w:tc>
        <w:tc>
          <w:tcPr>
            <w:tcW w:w="143" w:type="dxa"/>
            <w:tcBorders>
              <w:right w:val="single" w:sz="4" w:space="0" w:color="auto"/>
            </w:tcBorders>
          </w:tcPr>
          <w:p w14:paraId="5A93F9B5" w14:textId="77777777" w:rsidR="0059155E" w:rsidRDefault="0059155E" w:rsidP="00491F3E">
            <w:pPr>
              <w:pStyle w:val="CRCoverPage"/>
              <w:spacing w:after="0"/>
              <w:rPr>
                <w:noProof/>
              </w:rPr>
            </w:pPr>
          </w:p>
        </w:tc>
      </w:tr>
      <w:tr w:rsidR="0059155E" w14:paraId="3B11D461" w14:textId="77777777" w:rsidTr="00491F3E">
        <w:tc>
          <w:tcPr>
            <w:tcW w:w="9641" w:type="dxa"/>
            <w:gridSpan w:val="9"/>
            <w:tcBorders>
              <w:left w:val="single" w:sz="4" w:space="0" w:color="auto"/>
              <w:right w:val="single" w:sz="4" w:space="0" w:color="auto"/>
            </w:tcBorders>
          </w:tcPr>
          <w:p w14:paraId="0CA54341" w14:textId="77777777" w:rsidR="0059155E" w:rsidRDefault="0059155E" w:rsidP="00491F3E">
            <w:pPr>
              <w:pStyle w:val="CRCoverPage"/>
              <w:spacing w:after="0"/>
              <w:rPr>
                <w:noProof/>
              </w:rPr>
            </w:pPr>
          </w:p>
        </w:tc>
      </w:tr>
      <w:tr w:rsidR="0059155E" w14:paraId="38C87800" w14:textId="77777777" w:rsidTr="00491F3E">
        <w:tc>
          <w:tcPr>
            <w:tcW w:w="9641" w:type="dxa"/>
            <w:gridSpan w:val="9"/>
            <w:tcBorders>
              <w:top w:val="single" w:sz="4" w:space="0" w:color="auto"/>
            </w:tcBorders>
          </w:tcPr>
          <w:p w14:paraId="360D56D2" w14:textId="77777777" w:rsidR="0059155E" w:rsidRPr="00F25D98" w:rsidRDefault="0059155E" w:rsidP="00491F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55E" w14:paraId="76C3E2FD" w14:textId="77777777" w:rsidTr="00491F3E">
        <w:tc>
          <w:tcPr>
            <w:tcW w:w="9641" w:type="dxa"/>
            <w:gridSpan w:val="9"/>
          </w:tcPr>
          <w:p w14:paraId="7DB07D4D" w14:textId="77777777" w:rsidR="0059155E" w:rsidRDefault="0059155E" w:rsidP="00491F3E">
            <w:pPr>
              <w:pStyle w:val="CRCoverPage"/>
              <w:spacing w:after="0"/>
              <w:rPr>
                <w:noProof/>
                <w:sz w:val="8"/>
                <w:szCs w:val="8"/>
              </w:rPr>
            </w:pPr>
          </w:p>
        </w:tc>
      </w:tr>
    </w:tbl>
    <w:p w14:paraId="53E7F307" w14:textId="77777777" w:rsidR="0059155E" w:rsidRDefault="0059155E" w:rsidP="00591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55E" w14:paraId="2C880BDE" w14:textId="77777777" w:rsidTr="00491F3E">
        <w:tc>
          <w:tcPr>
            <w:tcW w:w="2835" w:type="dxa"/>
          </w:tcPr>
          <w:p w14:paraId="04633BC6" w14:textId="77777777" w:rsidR="0059155E" w:rsidRDefault="0059155E" w:rsidP="00491F3E">
            <w:pPr>
              <w:pStyle w:val="CRCoverPage"/>
              <w:tabs>
                <w:tab w:val="right" w:pos="2751"/>
              </w:tabs>
              <w:spacing w:after="0"/>
              <w:rPr>
                <w:b/>
                <w:i/>
                <w:noProof/>
              </w:rPr>
            </w:pPr>
            <w:r>
              <w:rPr>
                <w:b/>
                <w:i/>
                <w:noProof/>
              </w:rPr>
              <w:t>Proposed change affects:</w:t>
            </w:r>
          </w:p>
        </w:tc>
        <w:tc>
          <w:tcPr>
            <w:tcW w:w="1418" w:type="dxa"/>
          </w:tcPr>
          <w:p w14:paraId="6DF8C171" w14:textId="77777777" w:rsidR="0059155E" w:rsidRDefault="0059155E" w:rsidP="00491F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1F3D3" w14:textId="77777777" w:rsidR="0059155E" w:rsidRDefault="0059155E" w:rsidP="00491F3E">
            <w:pPr>
              <w:pStyle w:val="CRCoverPage"/>
              <w:spacing w:after="0"/>
              <w:jc w:val="center"/>
              <w:rPr>
                <w:b/>
                <w:caps/>
                <w:noProof/>
              </w:rPr>
            </w:pPr>
          </w:p>
        </w:tc>
        <w:tc>
          <w:tcPr>
            <w:tcW w:w="709" w:type="dxa"/>
            <w:tcBorders>
              <w:left w:val="single" w:sz="4" w:space="0" w:color="auto"/>
            </w:tcBorders>
          </w:tcPr>
          <w:p w14:paraId="6093D585" w14:textId="77777777" w:rsidR="0059155E" w:rsidRDefault="0059155E" w:rsidP="00491F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33080" w14:textId="77777777" w:rsidR="0059155E" w:rsidRDefault="0059155E" w:rsidP="00491F3E">
            <w:pPr>
              <w:pStyle w:val="CRCoverPage"/>
              <w:spacing w:after="0"/>
              <w:jc w:val="center"/>
              <w:rPr>
                <w:b/>
                <w:caps/>
                <w:noProof/>
              </w:rPr>
            </w:pPr>
            <w:r w:rsidRPr="0059155E">
              <w:rPr>
                <w:b/>
                <w:caps/>
                <w:noProof/>
              </w:rPr>
              <w:t>X</w:t>
            </w:r>
          </w:p>
        </w:tc>
        <w:tc>
          <w:tcPr>
            <w:tcW w:w="2126" w:type="dxa"/>
          </w:tcPr>
          <w:p w14:paraId="38186888" w14:textId="77777777" w:rsidR="0059155E" w:rsidRDefault="0059155E" w:rsidP="00491F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EEE91" w14:textId="77777777" w:rsidR="0059155E" w:rsidRDefault="0059155E" w:rsidP="00491F3E">
            <w:pPr>
              <w:pStyle w:val="CRCoverPage"/>
              <w:spacing w:after="0"/>
              <w:jc w:val="center"/>
              <w:rPr>
                <w:b/>
                <w:caps/>
                <w:noProof/>
              </w:rPr>
            </w:pPr>
          </w:p>
        </w:tc>
        <w:tc>
          <w:tcPr>
            <w:tcW w:w="1418" w:type="dxa"/>
            <w:tcBorders>
              <w:left w:val="nil"/>
            </w:tcBorders>
          </w:tcPr>
          <w:p w14:paraId="09C2FD42" w14:textId="77777777" w:rsidR="0059155E" w:rsidRDefault="0059155E" w:rsidP="00491F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7285" w14:textId="0F25896B" w:rsidR="0059155E" w:rsidRDefault="0059155E" w:rsidP="00491F3E">
            <w:pPr>
              <w:pStyle w:val="CRCoverPage"/>
              <w:spacing w:after="0"/>
              <w:rPr>
                <w:b/>
                <w:bCs/>
                <w:caps/>
                <w:noProof/>
              </w:rPr>
            </w:pPr>
          </w:p>
        </w:tc>
      </w:tr>
    </w:tbl>
    <w:p w14:paraId="7A3C1C49" w14:textId="77777777" w:rsidR="0059155E" w:rsidRDefault="0059155E" w:rsidP="00591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55E" w14:paraId="3DA95EEB" w14:textId="77777777" w:rsidTr="00491F3E">
        <w:tc>
          <w:tcPr>
            <w:tcW w:w="9640" w:type="dxa"/>
            <w:gridSpan w:val="11"/>
          </w:tcPr>
          <w:p w14:paraId="6F161826" w14:textId="77777777" w:rsidR="0059155E" w:rsidRDefault="0059155E" w:rsidP="00491F3E">
            <w:pPr>
              <w:pStyle w:val="CRCoverPage"/>
              <w:spacing w:after="0"/>
              <w:rPr>
                <w:noProof/>
                <w:sz w:val="8"/>
                <w:szCs w:val="8"/>
              </w:rPr>
            </w:pPr>
          </w:p>
        </w:tc>
      </w:tr>
      <w:tr w:rsidR="0059155E" w14:paraId="631BE985" w14:textId="77777777" w:rsidTr="00491F3E">
        <w:tc>
          <w:tcPr>
            <w:tcW w:w="1843" w:type="dxa"/>
            <w:tcBorders>
              <w:top w:val="single" w:sz="4" w:space="0" w:color="auto"/>
              <w:left w:val="single" w:sz="4" w:space="0" w:color="auto"/>
            </w:tcBorders>
          </w:tcPr>
          <w:p w14:paraId="25AB339E" w14:textId="77777777" w:rsidR="0059155E" w:rsidRDefault="0059155E" w:rsidP="00491F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7EA7F" w14:textId="05821630" w:rsidR="0059155E" w:rsidRDefault="00FC3960" w:rsidP="00491F3E">
            <w:pPr>
              <w:pStyle w:val="CRCoverPage"/>
              <w:spacing w:after="0"/>
              <w:ind w:left="100"/>
              <w:rPr>
                <w:noProof/>
              </w:rPr>
            </w:pPr>
            <w:r w:rsidRPr="00FC3960">
              <w:rPr>
                <w:noProof/>
              </w:rPr>
              <w:t>Allowed access attempts while timer precluding registration is running</w:t>
            </w:r>
          </w:p>
        </w:tc>
      </w:tr>
      <w:tr w:rsidR="0059155E" w14:paraId="22F12E7D" w14:textId="77777777" w:rsidTr="00491F3E">
        <w:tc>
          <w:tcPr>
            <w:tcW w:w="1843" w:type="dxa"/>
            <w:tcBorders>
              <w:left w:val="single" w:sz="4" w:space="0" w:color="auto"/>
            </w:tcBorders>
          </w:tcPr>
          <w:p w14:paraId="40DA75EC"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17EABA13" w14:textId="77777777" w:rsidR="0059155E" w:rsidRDefault="0059155E" w:rsidP="00491F3E">
            <w:pPr>
              <w:pStyle w:val="CRCoverPage"/>
              <w:spacing w:after="0"/>
              <w:rPr>
                <w:noProof/>
                <w:sz w:val="8"/>
                <w:szCs w:val="8"/>
              </w:rPr>
            </w:pPr>
          </w:p>
        </w:tc>
      </w:tr>
      <w:tr w:rsidR="0059155E" w14:paraId="3FA8F717" w14:textId="77777777" w:rsidTr="00491F3E">
        <w:tc>
          <w:tcPr>
            <w:tcW w:w="1843" w:type="dxa"/>
            <w:tcBorders>
              <w:left w:val="single" w:sz="4" w:space="0" w:color="auto"/>
            </w:tcBorders>
          </w:tcPr>
          <w:p w14:paraId="1991451C" w14:textId="77777777" w:rsidR="0059155E" w:rsidRDefault="0059155E" w:rsidP="00491F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4F286" w14:textId="77777777" w:rsidR="0059155E" w:rsidRDefault="0059155E" w:rsidP="00491F3E">
            <w:pPr>
              <w:pStyle w:val="CRCoverPage"/>
              <w:spacing w:after="0"/>
              <w:ind w:left="100"/>
              <w:rPr>
                <w:noProof/>
              </w:rPr>
            </w:pPr>
            <w:r>
              <w:rPr>
                <w:noProof/>
              </w:rPr>
              <w:t>Ericsson</w:t>
            </w:r>
          </w:p>
        </w:tc>
      </w:tr>
      <w:tr w:rsidR="0059155E" w14:paraId="5F269AD1" w14:textId="77777777" w:rsidTr="00491F3E">
        <w:tc>
          <w:tcPr>
            <w:tcW w:w="1843" w:type="dxa"/>
            <w:tcBorders>
              <w:left w:val="single" w:sz="4" w:space="0" w:color="auto"/>
            </w:tcBorders>
          </w:tcPr>
          <w:p w14:paraId="501C034C" w14:textId="77777777" w:rsidR="0059155E" w:rsidRDefault="0059155E" w:rsidP="00491F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618F" w14:textId="77777777" w:rsidR="0059155E" w:rsidRDefault="0059155E" w:rsidP="00491F3E">
            <w:pPr>
              <w:pStyle w:val="CRCoverPage"/>
              <w:spacing w:after="0"/>
              <w:ind w:left="100"/>
              <w:rPr>
                <w:noProof/>
              </w:rPr>
            </w:pPr>
            <w:r>
              <w:rPr>
                <w:noProof/>
              </w:rPr>
              <w:t>C1</w:t>
            </w:r>
          </w:p>
        </w:tc>
      </w:tr>
      <w:tr w:rsidR="0059155E" w14:paraId="7DCDBF28" w14:textId="77777777" w:rsidTr="00491F3E">
        <w:tc>
          <w:tcPr>
            <w:tcW w:w="1843" w:type="dxa"/>
            <w:tcBorders>
              <w:left w:val="single" w:sz="4" w:space="0" w:color="auto"/>
            </w:tcBorders>
          </w:tcPr>
          <w:p w14:paraId="670E2508"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24AF8D55" w14:textId="77777777" w:rsidR="0059155E" w:rsidRDefault="0059155E" w:rsidP="00491F3E">
            <w:pPr>
              <w:pStyle w:val="CRCoverPage"/>
              <w:spacing w:after="0"/>
              <w:rPr>
                <w:noProof/>
                <w:sz w:val="8"/>
                <w:szCs w:val="8"/>
              </w:rPr>
            </w:pPr>
          </w:p>
        </w:tc>
      </w:tr>
      <w:tr w:rsidR="0059155E" w14:paraId="7E00C698" w14:textId="77777777" w:rsidTr="00491F3E">
        <w:tc>
          <w:tcPr>
            <w:tcW w:w="1843" w:type="dxa"/>
            <w:tcBorders>
              <w:left w:val="single" w:sz="4" w:space="0" w:color="auto"/>
            </w:tcBorders>
          </w:tcPr>
          <w:p w14:paraId="592B5418" w14:textId="77777777" w:rsidR="0059155E" w:rsidRDefault="0059155E" w:rsidP="00491F3E">
            <w:pPr>
              <w:pStyle w:val="CRCoverPage"/>
              <w:tabs>
                <w:tab w:val="right" w:pos="1759"/>
              </w:tabs>
              <w:spacing w:after="0"/>
              <w:rPr>
                <w:b/>
                <w:i/>
                <w:noProof/>
              </w:rPr>
            </w:pPr>
            <w:r>
              <w:rPr>
                <w:b/>
                <w:i/>
                <w:noProof/>
              </w:rPr>
              <w:t>Work item code:</w:t>
            </w:r>
          </w:p>
        </w:tc>
        <w:tc>
          <w:tcPr>
            <w:tcW w:w="3686" w:type="dxa"/>
            <w:gridSpan w:val="5"/>
            <w:shd w:val="pct30" w:color="FFFF00" w:fill="auto"/>
          </w:tcPr>
          <w:p w14:paraId="6E461294" w14:textId="3044D561" w:rsidR="0059155E" w:rsidRDefault="0059155E" w:rsidP="00491F3E">
            <w:pPr>
              <w:pStyle w:val="CRCoverPage"/>
              <w:spacing w:after="0"/>
              <w:ind w:left="100"/>
              <w:rPr>
                <w:noProof/>
              </w:rPr>
            </w:pPr>
            <w:r>
              <w:rPr>
                <w:noProof/>
              </w:rPr>
              <w:t>MINT</w:t>
            </w:r>
          </w:p>
        </w:tc>
        <w:tc>
          <w:tcPr>
            <w:tcW w:w="567" w:type="dxa"/>
            <w:tcBorders>
              <w:left w:val="nil"/>
            </w:tcBorders>
          </w:tcPr>
          <w:p w14:paraId="1143AD42" w14:textId="77777777" w:rsidR="0059155E" w:rsidRDefault="0059155E" w:rsidP="00491F3E">
            <w:pPr>
              <w:pStyle w:val="CRCoverPage"/>
              <w:spacing w:after="0"/>
              <w:ind w:right="100"/>
              <w:rPr>
                <w:noProof/>
              </w:rPr>
            </w:pPr>
          </w:p>
        </w:tc>
        <w:tc>
          <w:tcPr>
            <w:tcW w:w="1417" w:type="dxa"/>
            <w:gridSpan w:val="3"/>
            <w:tcBorders>
              <w:left w:val="nil"/>
            </w:tcBorders>
          </w:tcPr>
          <w:p w14:paraId="6C5A6942" w14:textId="77777777" w:rsidR="0059155E" w:rsidRDefault="0059155E" w:rsidP="00491F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4F03A" w14:textId="77777777" w:rsidR="0059155E" w:rsidRDefault="0059155E" w:rsidP="00491F3E">
            <w:pPr>
              <w:pStyle w:val="CRCoverPage"/>
              <w:spacing w:after="0"/>
              <w:ind w:left="100"/>
              <w:rPr>
                <w:noProof/>
              </w:rPr>
            </w:pPr>
            <w:r>
              <w:rPr>
                <w:noProof/>
              </w:rPr>
              <w:t>2022-09-30</w:t>
            </w:r>
          </w:p>
        </w:tc>
      </w:tr>
      <w:tr w:rsidR="0059155E" w14:paraId="6D752854" w14:textId="77777777" w:rsidTr="00491F3E">
        <w:tc>
          <w:tcPr>
            <w:tcW w:w="1843" w:type="dxa"/>
            <w:tcBorders>
              <w:left w:val="single" w:sz="4" w:space="0" w:color="auto"/>
            </w:tcBorders>
          </w:tcPr>
          <w:p w14:paraId="7ECFBA23" w14:textId="77777777" w:rsidR="0059155E" w:rsidRDefault="0059155E" w:rsidP="00491F3E">
            <w:pPr>
              <w:pStyle w:val="CRCoverPage"/>
              <w:spacing w:after="0"/>
              <w:rPr>
                <w:b/>
                <w:i/>
                <w:noProof/>
                <w:sz w:val="8"/>
                <w:szCs w:val="8"/>
              </w:rPr>
            </w:pPr>
          </w:p>
        </w:tc>
        <w:tc>
          <w:tcPr>
            <w:tcW w:w="1986" w:type="dxa"/>
            <w:gridSpan w:val="4"/>
          </w:tcPr>
          <w:p w14:paraId="0224D9EA" w14:textId="77777777" w:rsidR="0059155E" w:rsidRDefault="0059155E" w:rsidP="00491F3E">
            <w:pPr>
              <w:pStyle w:val="CRCoverPage"/>
              <w:spacing w:after="0"/>
              <w:rPr>
                <w:noProof/>
                <w:sz w:val="8"/>
                <w:szCs w:val="8"/>
              </w:rPr>
            </w:pPr>
          </w:p>
        </w:tc>
        <w:tc>
          <w:tcPr>
            <w:tcW w:w="2267" w:type="dxa"/>
            <w:gridSpan w:val="2"/>
          </w:tcPr>
          <w:p w14:paraId="5AC88999" w14:textId="77777777" w:rsidR="0059155E" w:rsidRDefault="0059155E" w:rsidP="00491F3E">
            <w:pPr>
              <w:pStyle w:val="CRCoverPage"/>
              <w:spacing w:after="0"/>
              <w:rPr>
                <w:noProof/>
                <w:sz w:val="8"/>
                <w:szCs w:val="8"/>
              </w:rPr>
            </w:pPr>
          </w:p>
        </w:tc>
        <w:tc>
          <w:tcPr>
            <w:tcW w:w="1417" w:type="dxa"/>
            <w:gridSpan w:val="3"/>
          </w:tcPr>
          <w:p w14:paraId="5A539723" w14:textId="77777777" w:rsidR="0059155E" w:rsidRDefault="0059155E" w:rsidP="00491F3E">
            <w:pPr>
              <w:pStyle w:val="CRCoverPage"/>
              <w:spacing w:after="0"/>
              <w:rPr>
                <w:noProof/>
                <w:sz w:val="8"/>
                <w:szCs w:val="8"/>
              </w:rPr>
            </w:pPr>
          </w:p>
        </w:tc>
        <w:tc>
          <w:tcPr>
            <w:tcW w:w="2127" w:type="dxa"/>
            <w:tcBorders>
              <w:right w:val="single" w:sz="4" w:space="0" w:color="auto"/>
            </w:tcBorders>
          </w:tcPr>
          <w:p w14:paraId="53DA016A" w14:textId="77777777" w:rsidR="0059155E" w:rsidRDefault="0059155E" w:rsidP="00491F3E">
            <w:pPr>
              <w:pStyle w:val="CRCoverPage"/>
              <w:spacing w:after="0"/>
              <w:rPr>
                <w:noProof/>
                <w:sz w:val="8"/>
                <w:szCs w:val="8"/>
              </w:rPr>
            </w:pPr>
          </w:p>
        </w:tc>
      </w:tr>
      <w:tr w:rsidR="0059155E" w14:paraId="4D8F9F91" w14:textId="77777777" w:rsidTr="00491F3E">
        <w:trPr>
          <w:cantSplit/>
        </w:trPr>
        <w:tc>
          <w:tcPr>
            <w:tcW w:w="1843" w:type="dxa"/>
            <w:tcBorders>
              <w:left w:val="single" w:sz="4" w:space="0" w:color="auto"/>
            </w:tcBorders>
          </w:tcPr>
          <w:p w14:paraId="42992324" w14:textId="77777777" w:rsidR="0059155E" w:rsidRDefault="0059155E" w:rsidP="00491F3E">
            <w:pPr>
              <w:pStyle w:val="CRCoverPage"/>
              <w:tabs>
                <w:tab w:val="right" w:pos="1759"/>
              </w:tabs>
              <w:spacing w:after="0"/>
              <w:rPr>
                <w:b/>
                <w:i/>
                <w:noProof/>
              </w:rPr>
            </w:pPr>
            <w:r>
              <w:rPr>
                <w:b/>
                <w:i/>
                <w:noProof/>
              </w:rPr>
              <w:t>Category:</w:t>
            </w:r>
          </w:p>
        </w:tc>
        <w:tc>
          <w:tcPr>
            <w:tcW w:w="851" w:type="dxa"/>
            <w:shd w:val="pct30" w:color="FFFF00" w:fill="auto"/>
          </w:tcPr>
          <w:p w14:paraId="07E5E30A" w14:textId="77777777" w:rsidR="0059155E" w:rsidRDefault="0059155E" w:rsidP="00491F3E">
            <w:pPr>
              <w:pStyle w:val="CRCoverPage"/>
              <w:spacing w:after="0"/>
              <w:ind w:left="100" w:right="-609"/>
              <w:rPr>
                <w:b/>
                <w:noProof/>
              </w:rPr>
            </w:pPr>
            <w:r w:rsidRPr="000D5766">
              <w:rPr>
                <w:b/>
                <w:noProof/>
              </w:rPr>
              <w:t>F</w:t>
            </w:r>
          </w:p>
        </w:tc>
        <w:tc>
          <w:tcPr>
            <w:tcW w:w="3402" w:type="dxa"/>
            <w:gridSpan w:val="5"/>
            <w:tcBorders>
              <w:left w:val="nil"/>
            </w:tcBorders>
          </w:tcPr>
          <w:p w14:paraId="1943AAA3" w14:textId="77777777" w:rsidR="0059155E" w:rsidRDefault="0059155E" w:rsidP="00491F3E">
            <w:pPr>
              <w:pStyle w:val="CRCoverPage"/>
              <w:spacing w:after="0"/>
              <w:rPr>
                <w:noProof/>
              </w:rPr>
            </w:pPr>
          </w:p>
        </w:tc>
        <w:tc>
          <w:tcPr>
            <w:tcW w:w="1417" w:type="dxa"/>
            <w:gridSpan w:val="3"/>
            <w:tcBorders>
              <w:left w:val="nil"/>
            </w:tcBorders>
          </w:tcPr>
          <w:p w14:paraId="53F5E4F0" w14:textId="77777777" w:rsidR="0059155E" w:rsidRDefault="0059155E" w:rsidP="00491F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CAE18" w14:textId="79729C81" w:rsidR="0059155E" w:rsidRDefault="0059155E" w:rsidP="00491F3E">
            <w:pPr>
              <w:pStyle w:val="CRCoverPage"/>
              <w:spacing w:after="0"/>
              <w:ind w:left="100"/>
              <w:rPr>
                <w:noProof/>
              </w:rPr>
            </w:pPr>
            <w:r w:rsidRPr="000D5766">
              <w:rPr>
                <w:noProof/>
              </w:rPr>
              <w:t>Rel-1</w:t>
            </w:r>
            <w:r w:rsidR="00C8672D">
              <w:rPr>
                <w:noProof/>
              </w:rPr>
              <w:t>7</w:t>
            </w:r>
          </w:p>
        </w:tc>
      </w:tr>
      <w:tr w:rsidR="0059155E" w14:paraId="1B66A89F" w14:textId="77777777" w:rsidTr="00491F3E">
        <w:tc>
          <w:tcPr>
            <w:tcW w:w="1843" w:type="dxa"/>
            <w:tcBorders>
              <w:left w:val="single" w:sz="4" w:space="0" w:color="auto"/>
              <w:bottom w:val="single" w:sz="4" w:space="0" w:color="auto"/>
            </w:tcBorders>
          </w:tcPr>
          <w:p w14:paraId="19E95725" w14:textId="77777777" w:rsidR="0059155E" w:rsidRDefault="0059155E" w:rsidP="00491F3E">
            <w:pPr>
              <w:pStyle w:val="CRCoverPage"/>
              <w:spacing w:after="0"/>
              <w:rPr>
                <w:b/>
                <w:i/>
                <w:noProof/>
              </w:rPr>
            </w:pPr>
          </w:p>
        </w:tc>
        <w:tc>
          <w:tcPr>
            <w:tcW w:w="4677" w:type="dxa"/>
            <w:gridSpan w:val="8"/>
            <w:tcBorders>
              <w:bottom w:val="single" w:sz="4" w:space="0" w:color="auto"/>
            </w:tcBorders>
          </w:tcPr>
          <w:p w14:paraId="27C0D546" w14:textId="77777777" w:rsidR="0059155E" w:rsidRDefault="0059155E" w:rsidP="00491F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2A610" w14:textId="77777777" w:rsidR="0059155E" w:rsidRDefault="0059155E" w:rsidP="00491F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9802A" w14:textId="77777777" w:rsidR="0059155E" w:rsidRPr="007C2097" w:rsidRDefault="0059155E" w:rsidP="00491F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55E" w14:paraId="6AC7B69E" w14:textId="77777777" w:rsidTr="00491F3E">
        <w:tc>
          <w:tcPr>
            <w:tcW w:w="1843" w:type="dxa"/>
          </w:tcPr>
          <w:p w14:paraId="4C5F9BAD" w14:textId="77777777" w:rsidR="0059155E" w:rsidRDefault="0059155E" w:rsidP="00491F3E">
            <w:pPr>
              <w:pStyle w:val="CRCoverPage"/>
              <w:spacing w:after="0"/>
              <w:rPr>
                <w:b/>
                <w:i/>
                <w:noProof/>
                <w:sz w:val="8"/>
                <w:szCs w:val="8"/>
              </w:rPr>
            </w:pPr>
          </w:p>
        </w:tc>
        <w:tc>
          <w:tcPr>
            <w:tcW w:w="7797" w:type="dxa"/>
            <w:gridSpan w:val="10"/>
          </w:tcPr>
          <w:p w14:paraId="0AE4135E" w14:textId="77777777" w:rsidR="0059155E" w:rsidRDefault="0059155E" w:rsidP="00491F3E">
            <w:pPr>
              <w:pStyle w:val="CRCoverPage"/>
              <w:spacing w:after="0"/>
              <w:rPr>
                <w:noProof/>
                <w:sz w:val="8"/>
                <w:szCs w:val="8"/>
              </w:rPr>
            </w:pPr>
          </w:p>
        </w:tc>
      </w:tr>
      <w:tr w:rsidR="0059155E" w14:paraId="09CF7EB1" w14:textId="77777777" w:rsidTr="00491F3E">
        <w:tc>
          <w:tcPr>
            <w:tcW w:w="2694" w:type="dxa"/>
            <w:gridSpan w:val="2"/>
            <w:tcBorders>
              <w:top w:val="single" w:sz="4" w:space="0" w:color="auto"/>
              <w:left w:val="single" w:sz="4" w:space="0" w:color="auto"/>
            </w:tcBorders>
          </w:tcPr>
          <w:p w14:paraId="0AB5B174" w14:textId="77777777" w:rsidR="0059155E" w:rsidRDefault="0059155E" w:rsidP="00491F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8AFAE" w14:textId="48888BA0" w:rsidR="00EF5599" w:rsidRDefault="00EF5599" w:rsidP="00EF5599">
            <w:pPr>
              <w:pStyle w:val="CRCoverPage"/>
              <w:spacing w:after="0"/>
              <w:ind w:left="100"/>
            </w:pPr>
            <w:r>
              <w:rPr>
                <w:noProof/>
              </w:rPr>
              <w:t xml:space="preserve">Issue-1) </w:t>
            </w:r>
            <w:r w:rsidR="00A71301">
              <w:rPr>
                <w:noProof/>
              </w:rPr>
              <w:t xml:space="preserve">subclause </w:t>
            </w:r>
            <w:r>
              <w:t xml:space="preserve">3.10 precludes </w:t>
            </w:r>
            <w:r w:rsidR="00CC58B7">
              <w:t xml:space="preserve">registrations (which includes </w:t>
            </w:r>
            <w:r>
              <w:t>registration for emergency service</w:t>
            </w:r>
            <w:r w:rsidR="00CC58B7">
              <w:t>)</w:t>
            </w:r>
            <w:r>
              <w:t xml:space="preserve"> while the timer precluding registration for disaster roaming in the selected PLMN for disaster roaming is running.</w:t>
            </w:r>
            <w:r w:rsidR="00CC58B7">
              <w:t xml:space="preserve"> There is no justification for denying the user a possib</w:t>
            </w:r>
            <w:r w:rsidR="000E24BD">
              <w:t>i</w:t>
            </w:r>
            <w:r w:rsidR="00CC58B7">
              <w:t>lity to make an emergency call.</w:t>
            </w:r>
          </w:p>
          <w:p w14:paraId="37CDD08F" w14:textId="77777777" w:rsidR="00EF5599" w:rsidRDefault="00EF5599" w:rsidP="00EF5599">
            <w:pPr>
              <w:pStyle w:val="CRCoverPage"/>
              <w:spacing w:after="0"/>
              <w:ind w:left="100"/>
            </w:pPr>
          </w:p>
          <w:p w14:paraId="38416B47" w14:textId="39615CC8" w:rsidR="0059155E" w:rsidRDefault="007B6F97" w:rsidP="00491F3E">
            <w:pPr>
              <w:pStyle w:val="CRCoverPage"/>
              <w:spacing w:after="0"/>
              <w:ind w:left="100"/>
            </w:pPr>
            <w:r>
              <w:rPr>
                <w:noProof/>
              </w:rPr>
              <w:t>Issue-</w:t>
            </w:r>
            <w:r w:rsidR="00EF5599">
              <w:rPr>
                <w:noProof/>
              </w:rPr>
              <w:t>2</w:t>
            </w:r>
            <w:r w:rsidR="003D0D78">
              <w:rPr>
                <w:noProof/>
              </w:rPr>
              <w:t xml:space="preserve">) </w:t>
            </w:r>
            <w:r w:rsidR="00A71301">
              <w:rPr>
                <w:noProof/>
              </w:rPr>
              <w:t>subclause</w:t>
            </w:r>
            <w:r>
              <w:rPr>
                <w:noProof/>
              </w:rPr>
              <w:t xml:space="preserve"> </w:t>
            </w:r>
            <w:r>
              <w:t xml:space="preserve">3.10 precludes </w:t>
            </w:r>
            <w:r w:rsidR="00CC58B7">
              <w:t xml:space="preserve">registrations (which includes registration for emergency service) </w:t>
            </w:r>
            <w:r>
              <w:t xml:space="preserve">while timer precluding registration in </w:t>
            </w:r>
            <w:r>
              <w:rPr>
                <w:noProof/>
              </w:rPr>
              <w:t>the PLMN previously with disaster condition</w:t>
            </w:r>
            <w:r>
              <w:t xml:space="preserve"> is running</w:t>
            </w:r>
            <w:r w:rsidR="0076364D">
              <w:t>.</w:t>
            </w:r>
            <w:r w:rsidR="00CC58B7">
              <w:t xml:space="preserve"> There is no justification for denying the user a possib</w:t>
            </w:r>
            <w:r w:rsidR="000E24BD">
              <w:t>i</w:t>
            </w:r>
            <w:r w:rsidR="00CC58B7">
              <w:t>lity to make an emergency call.</w:t>
            </w:r>
          </w:p>
          <w:p w14:paraId="38A0A6AB" w14:textId="049CB609" w:rsidR="00EF5599" w:rsidRDefault="00EF5599" w:rsidP="00491F3E">
            <w:pPr>
              <w:pStyle w:val="CRCoverPage"/>
              <w:spacing w:after="0"/>
              <w:ind w:left="100"/>
            </w:pPr>
          </w:p>
          <w:p w14:paraId="0B003490" w14:textId="66BBC43C" w:rsidR="00EF5599" w:rsidRDefault="00A71301" w:rsidP="00491F3E">
            <w:pPr>
              <w:pStyle w:val="CRCoverPage"/>
              <w:spacing w:after="0"/>
              <w:ind w:left="100"/>
            </w:pPr>
            <w:r>
              <w:t>Issue-</w:t>
            </w:r>
            <w:r w:rsidR="004B6269">
              <w:t>3</w:t>
            </w:r>
            <w:r>
              <w:t xml:space="preserve">) when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w:t>
            </w:r>
            <w:r>
              <w:rPr>
                <w:noProof/>
              </w:rPr>
              <w:t xml:space="preserve">subclause </w:t>
            </w:r>
            <w:r>
              <w:t>3.10 precludes registration but states nothing about LR</w:t>
            </w:r>
            <w:r w:rsidR="00D127DB">
              <w:t>s</w:t>
            </w:r>
            <w:r>
              <w:t xml:space="preserve"> in access technologies other than NG-RAN. </w:t>
            </w:r>
            <w:r w:rsidR="00D127DB" w:rsidRPr="00F62D9B">
              <w:t xml:space="preserve">If LRs in access technologies other than NG-RAN are allowed, even though 5GS is protected from congestion by the </w:t>
            </w:r>
            <w:r w:rsidR="00553833">
              <w:t>MINT congestion control mechanism</w:t>
            </w:r>
            <w:r w:rsidR="00D127DB" w:rsidRPr="00F62D9B">
              <w:t xml:space="preserve">, </w:t>
            </w:r>
            <w:r w:rsidR="00B1718F" w:rsidRPr="00F62D9B">
              <w:t xml:space="preserve">MSs </w:t>
            </w:r>
            <w:r w:rsidR="00D127DB" w:rsidRPr="00F62D9B">
              <w:t xml:space="preserve">returning to </w:t>
            </w:r>
            <w:r w:rsidR="00D127DB" w:rsidRPr="00F62D9B">
              <w:rPr>
                <w:noProof/>
              </w:rPr>
              <w:t xml:space="preserve">the PLMN previously with disaster condition will generate congestion in </w:t>
            </w:r>
            <w:r w:rsidR="00D127DB" w:rsidRPr="00F62D9B">
              <w:t>access technologies other than NG-RAN.</w:t>
            </w:r>
          </w:p>
          <w:p w14:paraId="776571E6" w14:textId="0A7B2589" w:rsidR="00EF5599" w:rsidRDefault="00EF5599" w:rsidP="00491F3E">
            <w:pPr>
              <w:pStyle w:val="CRCoverPage"/>
              <w:spacing w:after="0"/>
              <w:ind w:left="100"/>
              <w:rPr>
                <w:noProof/>
              </w:rPr>
            </w:pPr>
          </w:p>
        </w:tc>
      </w:tr>
      <w:tr w:rsidR="0059155E" w14:paraId="7C3FD6E5" w14:textId="77777777" w:rsidTr="00491F3E">
        <w:tc>
          <w:tcPr>
            <w:tcW w:w="2694" w:type="dxa"/>
            <w:gridSpan w:val="2"/>
            <w:tcBorders>
              <w:left w:val="single" w:sz="4" w:space="0" w:color="auto"/>
            </w:tcBorders>
          </w:tcPr>
          <w:p w14:paraId="783C02C5"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314341CB" w14:textId="77777777" w:rsidR="0059155E" w:rsidRDefault="0059155E" w:rsidP="00491F3E">
            <w:pPr>
              <w:pStyle w:val="CRCoverPage"/>
              <w:spacing w:after="0"/>
              <w:rPr>
                <w:noProof/>
                <w:sz w:val="8"/>
                <w:szCs w:val="8"/>
              </w:rPr>
            </w:pPr>
          </w:p>
        </w:tc>
      </w:tr>
      <w:tr w:rsidR="0059155E" w14:paraId="7398B8A3" w14:textId="77777777" w:rsidTr="00491F3E">
        <w:tc>
          <w:tcPr>
            <w:tcW w:w="2694" w:type="dxa"/>
            <w:gridSpan w:val="2"/>
            <w:tcBorders>
              <w:left w:val="single" w:sz="4" w:space="0" w:color="auto"/>
            </w:tcBorders>
          </w:tcPr>
          <w:p w14:paraId="3823FA57" w14:textId="77777777" w:rsidR="0059155E" w:rsidRDefault="0059155E" w:rsidP="00491F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625B1" w14:textId="1E0B54C5" w:rsidR="00D127DB" w:rsidRDefault="00D127DB" w:rsidP="00D127DB">
            <w:pPr>
              <w:pStyle w:val="CRCoverPage"/>
              <w:spacing w:after="0"/>
              <w:ind w:left="100"/>
            </w:pPr>
            <w:r>
              <w:rPr>
                <w:noProof/>
              </w:rPr>
              <w:t xml:space="preserve">Issue-1) </w:t>
            </w:r>
            <w:r>
              <w:t>registration for emergency service are allowed while the timer precluding registration for disaster roaming in the selected PLMN for disaster roaming is running.</w:t>
            </w:r>
          </w:p>
          <w:p w14:paraId="7530B1D1" w14:textId="77777777" w:rsidR="00D127DB" w:rsidRDefault="00D127DB" w:rsidP="00D127DB">
            <w:pPr>
              <w:pStyle w:val="CRCoverPage"/>
              <w:spacing w:after="0"/>
              <w:ind w:left="100"/>
            </w:pPr>
          </w:p>
          <w:p w14:paraId="12736FD8" w14:textId="314C6E51" w:rsidR="00D127DB" w:rsidRDefault="00D127DB" w:rsidP="00D127DB">
            <w:pPr>
              <w:pStyle w:val="CRCoverPage"/>
              <w:spacing w:after="0"/>
              <w:ind w:left="100"/>
            </w:pPr>
            <w:r>
              <w:rPr>
                <w:noProof/>
              </w:rPr>
              <w:t xml:space="preserve">Issue-2) </w:t>
            </w:r>
            <w:r>
              <w:t xml:space="preserve">registration for emergency service are allowed while timer precluding registration in </w:t>
            </w:r>
            <w:r>
              <w:rPr>
                <w:noProof/>
              </w:rPr>
              <w:t>the PLMN previously with disaster condition</w:t>
            </w:r>
            <w:r>
              <w:t xml:space="preserve"> is running.</w:t>
            </w:r>
          </w:p>
          <w:p w14:paraId="5C30D6CB" w14:textId="77777777" w:rsidR="00B1718F" w:rsidRDefault="00B1718F" w:rsidP="00D127DB">
            <w:pPr>
              <w:pStyle w:val="CRCoverPage"/>
              <w:spacing w:after="0"/>
              <w:ind w:left="100"/>
            </w:pPr>
          </w:p>
          <w:p w14:paraId="5747ABDA" w14:textId="3AB99D5B" w:rsidR="0059155E" w:rsidRDefault="00D127DB" w:rsidP="00491F3E">
            <w:pPr>
              <w:pStyle w:val="CRCoverPage"/>
              <w:spacing w:after="0"/>
              <w:ind w:left="100"/>
              <w:rPr>
                <w:noProof/>
              </w:rPr>
            </w:pPr>
            <w:r>
              <w:t>Issue-</w:t>
            </w:r>
            <w:r w:rsidR="004B6269">
              <w:t>3</w:t>
            </w:r>
            <w:r>
              <w:t xml:space="preserve">) when MS </w:t>
            </w:r>
            <w:r>
              <w:rPr>
                <w:noProof/>
              </w:rPr>
              <w:t>determined that a disaster condition has ended, selected the PLMN previously with disaster condition</w:t>
            </w:r>
            <w:r>
              <w:t xml:space="preserve">, and the timer precluding registration in </w:t>
            </w:r>
            <w:r>
              <w:rPr>
                <w:noProof/>
              </w:rPr>
              <w:t>the PLMN pre</w:t>
            </w:r>
            <w:r w:rsidRPr="00555F5D">
              <w:rPr>
                <w:noProof/>
              </w:rPr>
              <w:t>viously with disaster condition</w:t>
            </w:r>
            <w:r w:rsidRPr="00555F5D">
              <w:t xml:space="preserve"> is running, </w:t>
            </w:r>
            <w:r w:rsidRPr="00F62D9B">
              <w:t xml:space="preserve">LRs in </w:t>
            </w:r>
            <w:r w:rsidRPr="00F62D9B">
              <w:lastRenderedPageBreak/>
              <w:t xml:space="preserve">access technologies other than NG-RAN </w:t>
            </w:r>
            <w:r w:rsidR="00B1718F" w:rsidRPr="00F62D9B">
              <w:t xml:space="preserve">with exception of emergency related LRs </w:t>
            </w:r>
            <w:r w:rsidRPr="00F62D9B">
              <w:t xml:space="preserve">are </w:t>
            </w:r>
            <w:r w:rsidR="00B1718F" w:rsidRPr="00F62D9B">
              <w:t xml:space="preserve">not </w:t>
            </w:r>
            <w:r w:rsidRPr="00F62D9B">
              <w:t>allowed.</w:t>
            </w:r>
            <w:r w:rsidR="002D5FE2">
              <w:t xml:space="preserve"> </w:t>
            </w:r>
          </w:p>
        </w:tc>
      </w:tr>
      <w:tr w:rsidR="0059155E" w14:paraId="02B77F69" w14:textId="77777777" w:rsidTr="00491F3E">
        <w:tc>
          <w:tcPr>
            <w:tcW w:w="2694" w:type="dxa"/>
            <w:gridSpan w:val="2"/>
            <w:tcBorders>
              <w:left w:val="single" w:sz="4" w:space="0" w:color="auto"/>
            </w:tcBorders>
          </w:tcPr>
          <w:p w14:paraId="44F03B60"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4F22BCF2" w14:textId="77777777" w:rsidR="0059155E" w:rsidRDefault="0059155E" w:rsidP="00491F3E">
            <w:pPr>
              <w:pStyle w:val="CRCoverPage"/>
              <w:spacing w:after="0"/>
              <w:rPr>
                <w:noProof/>
                <w:sz w:val="8"/>
                <w:szCs w:val="8"/>
              </w:rPr>
            </w:pPr>
          </w:p>
        </w:tc>
      </w:tr>
      <w:tr w:rsidR="0059155E" w14:paraId="1D9AB5F9" w14:textId="77777777" w:rsidTr="00491F3E">
        <w:tc>
          <w:tcPr>
            <w:tcW w:w="2694" w:type="dxa"/>
            <w:gridSpan w:val="2"/>
            <w:tcBorders>
              <w:left w:val="single" w:sz="4" w:space="0" w:color="auto"/>
              <w:bottom w:val="single" w:sz="4" w:space="0" w:color="auto"/>
            </w:tcBorders>
          </w:tcPr>
          <w:p w14:paraId="549F9D69" w14:textId="77777777" w:rsidR="0059155E" w:rsidRDefault="0059155E" w:rsidP="00491F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D96A9" w14:textId="205F4059" w:rsidR="00B1718F" w:rsidRDefault="00B1718F" w:rsidP="00B1718F">
            <w:pPr>
              <w:pStyle w:val="CRCoverPage"/>
              <w:spacing w:after="0"/>
              <w:ind w:left="100"/>
            </w:pPr>
            <w:r>
              <w:rPr>
                <w:noProof/>
              </w:rPr>
              <w:t xml:space="preserve">Issue-1) </w:t>
            </w:r>
            <w:r>
              <w:t>while the timer precluding registration for disaster roaming in the selected PLMN for disaster roaming is running, it is not possible to make emergency call.</w:t>
            </w:r>
          </w:p>
          <w:p w14:paraId="10E99A01" w14:textId="77777777" w:rsidR="00B1718F" w:rsidRDefault="00B1718F" w:rsidP="00B1718F">
            <w:pPr>
              <w:pStyle w:val="CRCoverPage"/>
              <w:spacing w:after="0"/>
              <w:ind w:left="100"/>
            </w:pPr>
          </w:p>
          <w:p w14:paraId="6CC5CC36" w14:textId="5BCEE547" w:rsidR="00B1718F" w:rsidRDefault="00B1718F" w:rsidP="00B1718F">
            <w:pPr>
              <w:pStyle w:val="CRCoverPage"/>
              <w:spacing w:after="0"/>
              <w:ind w:left="100"/>
            </w:pPr>
            <w:r>
              <w:rPr>
                <w:noProof/>
              </w:rPr>
              <w:t xml:space="preserve">Issue-2) </w:t>
            </w:r>
            <w:r>
              <w:t xml:space="preserve">while timer precluding registration in </w:t>
            </w:r>
            <w:r>
              <w:rPr>
                <w:noProof/>
              </w:rPr>
              <w:t>the PLMN previously with disaster condition</w:t>
            </w:r>
            <w:r>
              <w:t xml:space="preserve"> is running, it is not possible to make emergency call.</w:t>
            </w:r>
          </w:p>
          <w:p w14:paraId="7B382821" w14:textId="77777777" w:rsidR="00B1718F" w:rsidRDefault="00B1718F" w:rsidP="00B1718F">
            <w:pPr>
              <w:pStyle w:val="CRCoverPage"/>
              <w:spacing w:after="0"/>
              <w:ind w:left="100"/>
            </w:pPr>
          </w:p>
          <w:p w14:paraId="2CCA8896" w14:textId="1212ECB2" w:rsidR="00B1718F" w:rsidRDefault="00B1718F" w:rsidP="00B1718F">
            <w:pPr>
              <w:pStyle w:val="CRCoverPage"/>
              <w:spacing w:after="0"/>
              <w:ind w:left="100"/>
            </w:pPr>
            <w:r>
              <w:t>Issue-</w:t>
            </w:r>
            <w:r w:rsidR="004B6269">
              <w:t>3</w:t>
            </w:r>
            <w:r>
              <w:t xml:space="preserve">) when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w:t>
            </w:r>
            <w:r w:rsidRPr="00F62D9B">
              <w:t xml:space="preserve">MSs cause overload in </w:t>
            </w:r>
            <w:r w:rsidR="00E3664A" w:rsidRPr="00F62D9B">
              <w:t>access technologies other than NG-RAN</w:t>
            </w:r>
            <w:r w:rsidR="00E3664A">
              <w:t>,</w:t>
            </w:r>
            <w:r w:rsidR="00D010D9">
              <w:t xml:space="preserve"> </w:t>
            </w:r>
            <w:r w:rsidR="001A2601" w:rsidRPr="00F62D9B">
              <w:t xml:space="preserve">of </w:t>
            </w:r>
            <w:r w:rsidR="001A2601" w:rsidRPr="00F62D9B">
              <w:rPr>
                <w:noProof/>
              </w:rPr>
              <w:t>the PLMN previously with disaster condition</w:t>
            </w:r>
            <w:r w:rsidRPr="00F62D9B">
              <w:t>.</w:t>
            </w:r>
          </w:p>
          <w:p w14:paraId="0A669CD1" w14:textId="77777777" w:rsidR="0059155E" w:rsidRDefault="0059155E" w:rsidP="00491F3E">
            <w:pPr>
              <w:pStyle w:val="CRCoverPage"/>
              <w:spacing w:after="0"/>
              <w:ind w:left="100"/>
              <w:rPr>
                <w:noProof/>
              </w:rPr>
            </w:pPr>
          </w:p>
        </w:tc>
      </w:tr>
      <w:tr w:rsidR="0059155E" w14:paraId="19DF46FC" w14:textId="77777777" w:rsidTr="00491F3E">
        <w:tc>
          <w:tcPr>
            <w:tcW w:w="2694" w:type="dxa"/>
            <w:gridSpan w:val="2"/>
          </w:tcPr>
          <w:p w14:paraId="5343E633" w14:textId="77777777" w:rsidR="0059155E" w:rsidRDefault="0059155E" w:rsidP="00491F3E">
            <w:pPr>
              <w:pStyle w:val="CRCoverPage"/>
              <w:spacing w:after="0"/>
              <w:rPr>
                <w:b/>
                <w:i/>
                <w:noProof/>
                <w:sz w:val="8"/>
                <w:szCs w:val="8"/>
              </w:rPr>
            </w:pPr>
          </w:p>
        </w:tc>
        <w:tc>
          <w:tcPr>
            <w:tcW w:w="6946" w:type="dxa"/>
            <w:gridSpan w:val="9"/>
          </w:tcPr>
          <w:p w14:paraId="6EE31D13" w14:textId="77777777" w:rsidR="0059155E" w:rsidRDefault="0059155E" w:rsidP="00491F3E">
            <w:pPr>
              <w:pStyle w:val="CRCoverPage"/>
              <w:spacing w:after="0"/>
              <w:rPr>
                <w:noProof/>
                <w:sz w:val="8"/>
                <w:szCs w:val="8"/>
              </w:rPr>
            </w:pPr>
          </w:p>
        </w:tc>
      </w:tr>
      <w:tr w:rsidR="0059155E" w14:paraId="40CD3E9E" w14:textId="77777777" w:rsidTr="00491F3E">
        <w:tc>
          <w:tcPr>
            <w:tcW w:w="2694" w:type="dxa"/>
            <w:gridSpan w:val="2"/>
            <w:tcBorders>
              <w:top w:val="single" w:sz="4" w:space="0" w:color="auto"/>
              <w:left w:val="single" w:sz="4" w:space="0" w:color="auto"/>
            </w:tcBorders>
          </w:tcPr>
          <w:p w14:paraId="25B2E660" w14:textId="77777777" w:rsidR="0059155E" w:rsidRDefault="0059155E" w:rsidP="00491F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CA686" w14:textId="381430FA" w:rsidR="0059155E" w:rsidRDefault="003604F5" w:rsidP="00491F3E">
            <w:pPr>
              <w:pStyle w:val="CRCoverPage"/>
              <w:spacing w:after="0"/>
              <w:ind w:left="100"/>
              <w:rPr>
                <w:noProof/>
              </w:rPr>
            </w:pPr>
            <w:r>
              <w:t>3.10</w:t>
            </w:r>
          </w:p>
        </w:tc>
      </w:tr>
      <w:tr w:rsidR="0059155E" w14:paraId="6B6F17DF" w14:textId="77777777" w:rsidTr="00491F3E">
        <w:tc>
          <w:tcPr>
            <w:tcW w:w="2694" w:type="dxa"/>
            <w:gridSpan w:val="2"/>
            <w:tcBorders>
              <w:left w:val="single" w:sz="4" w:space="0" w:color="auto"/>
            </w:tcBorders>
          </w:tcPr>
          <w:p w14:paraId="1CE8085F"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0C95D73E" w14:textId="77777777" w:rsidR="0059155E" w:rsidRDefault="0059155E" w:rsidP="00491F3E">
            <w:pPr>
              <w:pStyle w:val="CRCoverPage"/>
              <w:spacing w:after="0"/>
              <w:rPr>
                <w:noProof/>
                <w:sz w:val="8"/>
                <w:szCs w:val="8"/>
              </w:rPr>
            </w:pPr>
          </w:p>
        </w:tc>
      </w:tr>
      <w:tr w:rsidR="0059155E" w14:paraId="3B660E4C" w14:textId="77777777" w:rsidTr="00491F3E">
        <w:tc>
          <w:tcPr>
            <w:tcW w:w="2694" w:type="dxa"/>
            <w:gridSpan w:val="2"/>
            <w:tcBorders>
              <w:left w:val="single" w:sz="4" w:space="0" w:color="auto"/>
            </w:tcBorders>
          </w:tcPr>
          <w:p w14:paraId="1FF3C89D" w14:textId="77777777" w:rsidR="0059155E" w:rsidRDefault="0059155E" w:rsidP="00491F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3F996" w14:textId="77777777" w:rsidR="0059155E" w:rsidRDefault="0059155E" w:rsidP="00491F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AE56E" w14:textId="77777777" w:rsidR="0059155E" w:rsidRDefault="0059155E" w:rsidP="00491F3E">
            <w:pPr>
              <w:pStyle w:val="CRCoverPage"/>
              <w:spacing w:after="0"/>
              <w:jc w:val="center"/>
              <w:rPr>
                <w:b/>
                <w:caps/>
                <w:noProof/>
              </w:rPr>
            </w:pPr>
            <w:r>
              <w:rPr>
                <w:b/>
                <w:caps/>
                <w:noProof/>
              </w:rPr>
              <w:t>N</w:t>
            </w:r>
          </w:p>
        </w:tc>
        <w:tc>
          <w:tcPr>
            <w:tcW w:w="2977" w:type="dxa"/>
            <w:gridSpan w:val="4"/>
          </w:tcPr>
          <w:p w14:paraId="33F0830E" w14:textId="77777777" w:rsidR="0059155E" w:rsidRDefault="0059155E" w:rsidP="00491F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07E9D" w14:textId="77777777" w:rsidR="0059155E" w:rsidRDefault="0059155E" w:rsidP="00491F3E">
            <w:pPr>
              <w:pStyle w:val="CRCoverPage"/>
              <w:spacing w:after="0"/>
              <w:ind w:left="99"/>
              <w:rPr>
                <w:noProof/>
              </w:rPr>
            </w:pPr>
          </w:p>
        </w:tc>
      </w:tr>
      <w:tr w:rsidR="0059155E" w14:paraId="782CA175" w14:textId="77777777" w:rsidTr="00491F3E">
        <w:tc>
          <w:tcPr>
            <w:tcW w:w="2694" w:type="dxa"/>
            <w:gridSpan w:val="2"/>
            <w:tcBorders>
              <w:left w:val="single" w:sz="4" w:space="0" w:color="auto"/>
            </w:tcBorders>
          </w:tcPr>
          <w:p w14:paraId="553F5B77" w14:textId="77777777" w:rsidR="0059155E" w:rsidRDefault="0059155E" w:rsidP="00491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4C6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3B78" w14:textId="77777777" w:rsidR="0059155E" w:rsidRDefault="0059155E" w:rsidP="00491F3E">
            <w:pPr>
              <w:pStyle w:val="CRCoverPage"/>
              <w:spacing w:after="0"/>
              <w:jc w:val="center"/>
              <w:rPr>
                <w:b/>
                <w:caps/>
                <w:noProof/>
              </w:rPr>
            </w:pPr>
            <w:r>
              <w:rPr>
                <w:b/>
                <w:caps/>
                <w:noProof/>
              </w:rPr>
              <w:t>X</w:t>
            </w:r>
          </w:p>
        </w:tc>
        <w:tc>
          <w:tcPr>
            <w:tcW w:w="2977" w:type="dxa"/>
            <w:gridSpan w:val="4"/>
          </w:tcPr>
          <w:p w14:paraId="064A3A8C" w14:textId="77777777" w:rsidR="0059155E" w:rsidRDefault="0059155E" w:rsidP="00491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4B911" w14:textId="77777777" w:rsidR="0059155E" w:rsidRDefault="0059155E" w:rsidP="00491F3E">
            <w:pPr>
              <w:pStyle w:val="CRCoverPage"/>
              <w:spacing w:after="0"/>
              <w:ind w:left="99"/>
              <w:rPr>
                <w:noProof/>
              </w:rPr>
            </w:pPr>
            <w:r>
              <w:rPr>
                <w:noProof/>
              </w:rPr>
              <w:t xml:space="preserve">TS/TR ... CR ... </w:t>
            </w:r>
          </w:p>
        </w:tc>
      </w:tr>
      <w:tr w:rsidR="0059155E" w14:paraId="382DF8EC" w14:textId="77777777" w:rsidTr="00491F3E">
        <w:tc>
          <w:tcPr>
            <w:tcW w:w="2694" w:type="dxa"/>
            <w:gridSpan w:val="2"/>
            <w:tcBorders>
              <w:left w:val="single" w:sz="4" w:space="0" w:color="auto"/>
            </w:tcBorders>
          </w:tcPr>
          <w:p w14:paraId="633AEF00" w14:textId="77777777" w:rsidR="0059155E" w:rsidRDefault="0059155E" w:rsidP="00491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FC9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6541E" w14:textId="77777777" w:rsidR="0059155E" w:rsidRDefault="0059155E" w:rsidP="00491F3E">
            <w:pPr>
              <w:pStyle w:val="CRCoverPage"/>
              <w:spacing w:after="0"/>
              <w:jc w:val="center"/>
              <w:rPr>
                <w:b/>
                <w:caps/>
                <w:noProof/>
              </w:rPr>
            </w:pPr>
            <w:r>
              <w:rPr>
                <w:b/>
                <w:caps/>
                <w:noProof/>
              </w:rPr>
              <w:t>X</w:t>
            </w:r>
          </w:p>
        </w:tc>
        <w:tc>
          <w:tcPr>
            <w:tcW w:w="2977" w:type="dxa"/>
            <w:gridSpan w:val="4"/>
          </w:tcPr>
          <w:p w14:paraId="2BA5D2B3" w14:textId="77777777" w:rsidR="0059155E" w:rsidRDefault="0059155E" w:rsidP="00491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0E1AA" w14:textId="77777777" w:rsidR="0059155E" w:rsidRDefault="0059155E" w:rsidP="00491F3E">
            <w:pPr>
              <w:pStyle w:val="CRCoverPage"/>
              <w:spacing w:after="0"/>
              <w:ind w:left="99"/>
              <w:rPr>
                <w:noProof/>
              </w:rPr>
            </w:pPr>
            <w:r>
              <w:rPr>
                <w:noProof/>
              </w:rPr>
              <w:t xml:space="preserve">TS/TR ... CR ... </w:t>
            </w:r>
          </w:p>
        </w:tc>
      </w:tr>
      <w:tr w:rsidR="0059155E" w14:paraId="33AEC661" w14:textId="77777777" w:rsidTr="00491F3E">
        <w:tc>
          <w:tcPr>
            <w:tcW w:w="2694" w:type="dxa"/>
            <w:gridSpan w:val="2"/>
            <w:tcBorders>
              <w:left w:val="single" w:sz="4" w:space="0" w:color="auto"/>
            </w:tcBorders>
          </w:tcPr>
          <w:p w14:paraId="56B3381F" w14:textId="77777777" w:rsidR="0059155E" w:rsidRDefault="0059155E" w:rsidP="00491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CD48E"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31684" w14:textId="77777777" w:rsidR="0059155E" w:rsidRDefault="0059155E" w:rsidP="00491F3E">
            <w:pPr>
              <w:pStyle w:val="CRCoverPage"/>
              <w:spacing w:after="0"/>
              <w:jc w:val="center"/>
              <w:rPr>
                <w:b/>
                <w:caps/>
                <w:noProof/>
              </w:rPr>
            </w:pPr>
            <w:r>
              <w:rPr>
                <w:b/>
                <w:caps/>
                <w:noProof/>
              </w:rPr>
              <w:t>X</w:t>
            </w:r>
          </w:p>
        </w:tc>
        <w:tc>
          <w:tcPr>
            <w:tcW w:w="2977" w:type="dxa"/>
            <w:gridSpan w:val="4"/>
          </w:tcPr>
          <w:p w14:paraId="0FB39202" w14:textId="77777777" w:rsidR="0059155E" w:rsidRDefault="0059155E" w:rsidP="00491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51836" w14:textId="77777777" w:rsidR="0059155E" w:rsidRDefault="0059155E" w:rsidP="00491F3E">
            <w:pPr>
              <w:pStyle w:val="CRCoverPage"/>
              <w:spacing w:after="0"/>
              <w:ind w:left="99"/>
              <w:rPr>
                <w:noProof/>
              </w:rPr>
            </w:pPr>
            <w:r>
              <w:rPr>
                <w:noProof/>
              </w:rPr>
              <w:t xml:space="preserve">TS/TR ... CR ... </w:t>
            </w:r>
          </w:p>
        </w:tc>
      </w:tr>
      <w:tr w:rsidR="0059155E" w14:paraId="5BC04B0B" w14:textId="77777777" w:rsidTr="00491F3E">
        <w:tc>
          <w:tcPr>
            <w:tcW w:w="2694" w:type="dxa"/>
            <w:gridSpan w:val="2"/>
            <w:tcBorders>
              <w:left w:val="single" w:sz="4" w:space="0" w:color="auto"/>
            </w:tcBorders>
          </w:tcPr>
          <w:p w14:paraId="52FD4D54" w14:textId="77777777" w:rsidR="0059155E" w:rsidRDefault="0059155E" w:rsidP="00491F3E">
            <w:pPr>
              <w:pStyle w:val="CRCoverPage"/>
              <w:spacing w:after="0"/>
              <w:rPr>
                <w:b/>
                <w:i/>
                <w:noProof/>
              </w:rPr>
            </w:pPr>
          </w:p>
        </w:tc>
        <w:tc>
          <w:tcPr>
            <w:tcW w:w="6946" w:type="dxa"/>
            <w:gridSpan w:val="9"/>
            <w:tcBorders>
              <w:right w:val="single" w:sz="4" w:space="0" w:color="auto"/>
            </w:tcBorders>
          </w:tcPr>
          <w:p w14:paraId="5A8C8467" w14:textId="77777777" w:rsidR="0059155E" w:rsidRDefault="0059155E" w:rsidP="00491F3E">
            <w:pPr>
              <w:pStyle w:val="CRCoverPage"/>
              <w:spacing w:after="0"/>
              <w:rPr>
                <w:noProof/>
              </w:rPr>
            </w:pPr>
          </w:p>
        </w:tc>
      </w:tr>
      <w:tr w:rsidR="0059155E" w14:paraId="4509A346" w14:textId="77777777" w:rsidTr="00491F3E">
        <w:tc>
          <w:tcPr>
            <w:tcW w:w="2694" w:type="dxa"/>
            <w:gridSpan w:val="2"/>
            <w:tcBorders>
              <w:left w:val="single" w:sz="4" w:space="0" w:color="auto"/>
              <w:bottom w:val="single" w:sz="4" w:space="0" w:color="auto"/>
            </w:tcBorders>
          </w:tcPr>
          <w:p w14:paraId="7B0BC6D9" w14:textId="77777777" w:rsidR="0059155E" w:rsidRDefault="0059155E" w:rsidP="00491F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87B94" w14:textId="77777777" w:rsidR="0059155E" w:rsidRDefault="0059155E" w:rsidP="00491F3E">
            <w:pPr>
              <w:pStyle w:val="CRCoverPage"/>
              <w:spacing w:after="0"/>
              <w:ind w:left="100"/>
              <w:rPr>
                <w:noProof/>
              </w:rPr>
            </w:pPr>
          </w:p>
        </w:tc>
      </w:tr>
      <w:tr w:rsidR="0059155E" w:rsidRPr="008863B9" w14:paraId="38DF1051" w14:textId="77777777" w:rsidTr="00491F3E">
        <w:tc>
          <w:tcPr>
            <w:tcW w:w="2694" w:type="dxa"/>
            <w:gridSpan w:val="2"/>
            <w:tcBorders>
              <w:top w:val="single" w:sz="4" w:space="0" w:color="auto"/>
              <w:bottom w:val="single" w:sz="4" w:space="0" w:color="auto"/>
            </w:tcBorders>
          </w:tcPr>
          <w:p w14:paraId="1DC98B59" w14:textId="77777777" w:rsidR="0059155E" w:rsidRPr="008863B9" w:rsidRDefault="0059155E" w:rsidP="00491F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A3C8" w14:textId="77777777" w:rsidR="0059155E" w:rsidRPr="008863B9" w:rsidRDefault="0059155E" w:rsidP="00491F3E">
            <w:pPr>
              <w:pStyle w:val="CRCoverPage"/>
              <w:spacing w:after="0"/>
              <w:ind w:left="100"/>
              <w:rPr>
                <w:noProof/>
                <w:sz w:val="8"/>
                <w:szCs w:val="8"/>
              </w:rPr>
            </w:pPr>
          </w:p>
        </w:tc>
      </w:tr>
      <w:tr w:rsidR="0059155E" w14:paraId="25C12589" w14:textId="77777777" w:rsidTr="00491F3E">
        <w:tc>
          <w:tcPr>
            <w:tcW w:w="2694" w:type="dxa"/>
            <w:gridSpan w:val="2"/>
            <w:tcBorders>
              <w:top w:val="single" w:sz="4" w:space="0" w:color="auto"/>
              <w:left w:val="single" w:sz="4" w:space="0" w:color="auto"/>
              <w:bottom w:val="single" w:sz="4" w:space="0" w:color="auto"/>
            </w:tcBorders>
          </w:tcPr>
          <w:p w14:paraId="6081B30A" w14:textId="77777777" w:rsidR="0059155E" w:rsidRDefault="0059155E" w:rsidP="00491F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E68A3" w14:textId="77777777" w:rsidR="0059155E" w:rsidRDefault="0059155E" w:rsidP="00491F3E">
            <w:pPr>
              <w:pStyle w:val="CRCoverPage"/>
              <w:spacing w:after="0"/>
              <w:ind w:left="100"/>
              <w:rPr>
                <w:noProof/>
              </w:rPr>
            </w:pPr>
          </w:p>
        </w:tc>
      </w:tr>
    </w:tbl>
    <w:p w14:paraId="7DC9B6F5" w14:textId="77777777" w:rsidR="0059155E" w:rsidRDefault="0059155E" w:rsidP="0059155E">
      <w:pPr>
        <w:pStyle w:val="CRCoverPage"/>
        <w:spacing w:after="0"/>
        <w:rPr>
          <w:noProof/>
          <w:sz w:val="8"/>
          <w:szCs w:val="8"/>
        </w:rPr>
      </w:pPr>
    </w:p>
    <w:p w14:paraId="3E7CCC11" w14:textId="77777777" w:rsidR="0059155E" w:rsidRDefault="0059155E" w:rsidP="0059155E">
      <w:pPr>
        <w:rPr>
          <w:noProof/>
        </w:rPr>
        <w:sectPr w:rsidR="0059155E">
          <w:headerReference w:type="even" r:id="rId12"/>
          <w:footnotePr>
            <w:numRestart w:val="eachSect"/>
          </w:footnotePr>
          <w:pgSz w:w="11907" w:h="16840" w:code="9"/>
          <w:pgMar w:top="1418" w:right="1134" w:bottom="1134" w:left="1134" w:header="680" w:footer="567" w:gutter="0"/>
          <w:cols w:space="720"/>
        </w:sectPr>
      </w:pPr>
    </w:p>
    <w:p w14:paraId="54AD73C7" w14:textId="77777777" w:rsidR="0059155E" w:rsidRDefault="0059155E" w:rsidP="0059155E">
      <w:pPr>
        <w:jc w:val="center"/>
        <w:rPr>
          <w:noProof/>
          <w:highlight w:val="green"/>
        </w:rPr>
      </w:pPr>
      <w:r w:rsidRPr="00DB12B9">
        <w:rPr>
          <w:noProof/>
          <w:highlight w:val="green"/>
        </w:rPr>
        <w:lastRenderedPageBreak/>
        <w:t>***** change *****</w:t>
      </w:r>
    </w:p>
    <w:p w14:paraId="7C9B4022" w14:textId="77777777" w:rsidR="00AC332F" w:rsidRPr="00C607F7" w:rsidRDefault="00AC332F" w:rsidP="00AC332F">
      <w:pPr>
        <w:pStyle w:val="Heading2"/>
      </w:pPr>
      <w:bookmarkStart w:id="9" w:name="_Toc114822366"/>
      <w:bookmarkStart w:id="10" w:name="_Toc45286573"/>
      <w:bookmarkStart w:id="11" w:name="_Toc51947840"/>
      <w:bookmarkStart w:id="12" w:name="_Toc51948932"/>
      <w:bookmarkStart w:id="13" w:name="_Toc76118724"/>
      <w:bookmarkStart w:id="14" w:name="_Toc83313320"/>
      <w:bookmarkStart w:id="15" w:name="_Toc107225147"/>
      <w:bookmarkStart w:id="16" w:name="_Toc20125196"/>
      <w:bookmarkStart w:id="17" w:name="_Toc27486393"/>
      <w:bookmarkStart w:id="18" w:name="_Toc36210446"/>
      <w:bookmarkStart w:id="19" w:name="_Toc45096305"/>
      <w:bookmarkStart w:id="20" w:name="_Toc45882338"/>
      <w:bookmarkStart w:id="21" w:name="_Toc51762134"/>
      <w:bookmarkEnd w:id="0"/>
      <w:bookmarkEnd w:id="1"/>
      <w:bookmarkEnd w:id="2"/>
      <w:bookmarkEnd w:id="3"/>
      <w:bookmarkEnd w:id="4"/>
      <w:bookmarkEnd w:id="5"/>
      <w:bookmarkEnd w:id="6"/>
      <w:bookmarkEnd w:id="7"/>
      <w:r>
        <w:t>3.10</w:t>
      </w:r>
      <w:r w:rsidRPr="00C607F7">
        <w:tab/>
      </w:r>
      <w:r>
        <w:t>Minimization of service interruption</w:t>
      </w:r>
      <w:bookmarkEnd w:id="9"/>
    </w:p>
    <w:p w14:paraId="6AF850C2" w14:textId="77777777" w:rsidR="00AC332F" w:rsidRDefault="00AC332F" w:rsidP="00AC332F">
      <w:r>
        <w:t>The MS may support Minimization of service interruption (MINT).</w:t>
      </w:r>
    </w:p>
    <w:p w14:paraId="533F1EC8" w14:textId="77777777" w:rsidR="00AC332F" w:rsidRDefault="00AC332F" w:rsidP="00AC332F">
      <w:r>
        <w:t>MINT is not applicable in SNPNs.</w:t>
      </w:r>
    </w:p>
    <w:p w14:paraId="378CC5AF" w14:textId="77777777" w:rsidR="00AC332F" w:rsidRDefault="00AC332F" w:rsidP="00AC332F">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2E889B0C" w14:textId="77777777" w:rsidR="00AC332F" w:rsidRDefault="00AC332F" w:rsidP="00AC332F">
      <w:r>
        <w:t>If the MS supports MINT, the MS can be provisioned by the network with:</w:t>
      </w:r>
    </w:p>
    <w:p w14:paraId="49B0F858" w14:textId="77777777" w:rsidR="00AC332F" w:rsidRDefault="00AC332F" w:rsidP="00AC332F">
      <w:pPr>
        <w:pStyle w:val="B1"/>
      </w:pPr>
      <w:r>
        <w:t>a)</w:t>
      </w:r>
      <w:r>
        <w:tab/>
        <w:t>an indication of whether disaster roaming is enabled in the UE, provided by the HPLMN;</w:t>
      </w:r>
    </w:p>
    <w:p w14:paraId="253431C5" w14:textId="77777777" w:rsidR="00AC332F" w:rsidRDefault="00AC332F" w:rsidP="00AC332F">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5E661853" w14:textId="77777777" w:rsidR="00AC332F" w:rsidRDefault="00AC332F" w:rsidP="00AC332F">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0DC0061E" w14:textId="77777777" w:rsidR="00AC332F" w:rsidRDefault="00AC332F" w:rsidP="00AC332F">
      <w:pPr>
        <w:pStyle w:val="B1"/>
      </w:pPr>
      <w:r>
        <w:t>d)</w:t>
      </w:r>
      <w:r>
        <w:tab/>
        <w:t>a disaster roaming wait range consisting of a minimum wait time and a maximum wait time;</w:t>
      </w:r>
    </w:p>
    <w:p w14:paraId="1AB757D6" w14:textId="77777777" w:rsidR="00AC332F" w:rsidRDefault="00AC332F" w:rsidP="00AC332F">
      <w:pPr>
        <w:pStyle w:val="B1"/>
      </w:pPr>
      <w:r>
        <w:t>e)</w:t>
      </w:r>
      <w:r>
        <w:tab/>
        <w:t>a disaster return wait range consisting of a minimum wait time and a maximum wait time; and</w:t>
      </w:r>
    </w:p>
    <w:p w14:paraId="06B1634B" w14:textId="77777777" w:rsidR="00AC332F" w:rsidRDefault="00AC332F" w:rsidP="00AC332F">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5E3AF0B6" w14:textId="77777777" w:rsidR="00AC332F" w:rsidRDefault="00AC332F" w:rsidP="00AC332F">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1631665D" w14:textId="77777777" w:rsidR="00AC332F" w:rsidRDefault="00AC332F" w:rsidP="00AC332F">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030B503" w14:textId="77777777" w:rsidR="00AC332F" w:rsidRDefault="00AC332F" w:rsidP="00AC332F">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679CE28B" w14:textId="77777777" w:rsidR="00AC332F" w:rsidRDefault="00AC332F" w:rsidP="00AC332F">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08ABE005" w14:textId="77777777" w:rsidR="00AC332F" w:rsidRDefault="00AC332F" w:rsidP="00AC332F">
      <w:pPr>
        <w:pStyle w:val="B1"/>
      </w:pPr>
      <w:r>
        <w:t>a)</w:t>
      </w:r>
      <w:r>
        <w:tab/>
        <w:t>when a USIM is inserted:</w:t>
      </w:r>
    </w:p>
    <w:p w14:paraId="44BDC26F" w14:textId="77777777" w:rsidR="00AC332F" w:rsidRDefault="00AC332F" w:rsidP="00AC332F">
      <w:pPr>
        <w:pStyle w:val="B2"/>
      </w:pPr>
      <w:r>
        <w:t>1)</w:t>
      </w:r>
      <w:r>
        <w:tab/>
        <w:t>if:</w:t>
      </w:r>
    </w:p>
    <w:p w14:paraId="3ED8F304" w14:textId="77777777" w:rsidR="00AC332F" w:rsidRDefault="00AC332F" w:rsidP="00AC332F">
      <w:pPr>
        <w:pStyle w:val="B3"/>
      </w:pPr>
      <w:r>
        <w:t>i)</w:t>
      </w:r>
      <w:r>
        <w:tab/>
        <w:t xml:space="preserve">no indication of whether disaster roaming is enabled in the UE is stored </w:t>
      </w:r>
      <w:r w:rsidRPr="00686772">
        <w:t>in the non-volatile memory of the ME</w:t>
      </w:r>
      <w:r>
        <w:t>; or</w:t>
      </w:r>
    </w:p>
    <w:p w14:paraId="23EFC05D"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3FB37671" w14:textId="77777777" w:rsidR="00AC332F" w:rsidRDefault="00AC332F" w:rsidP="00AC332F">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2D3B1E7" w14:textId="77777777" w:rsidR="00AC332F" w:rsidRDefault="00AC332F" w:rsidP="00AC332F">
      <w:pPr>
        <w:pStyle w:val="B2"/>
      </w:pPr>
      <w:r>
        <w:t>2)</w:t>
      </w:r>
      <w:r>
        <w:tab/>
        <w:t>if:</w:t>
      </w:r>
    </w:p>
    <w:p w14:paraId="6E5CD77D" w14:textId="77777777" w:rsidR="00AC332F" w:rsidRDefault="00AC332F" w:rsidP="00AC332F">
      <w:pPr>
        <w:pStyle w:val="B3"/>
      </w:pPr>
      <w:r>
        <w:t>i)</w:t>
      </w:r>
      <w:r>
        <w:tab/>
        <w:t xml:space="preserve">no disaster roaming wait range is stored </w:t>
      </w:r>
      <w:r w:rsidRPr="00686772">
        <w:t>in the non-volatile memory of the ME</w:t>
      </w:r>
      <w:r>
        <w:t>; or</w:t>
      </w:r>
    </w:p>
    <w:p w14:paraId="7AC3B7D0"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416FABDC" w14:textId="77777777" w:rsidR="00AC332F" w:rsidRDefault="00AC332F" w:rsidP="00AC332F">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420F627" w14:textId="77777777" w:rsidR="00AC332F" w:rsidRDefault="00AC332F" w:rsidP="00AC332F">
      <w:pPr>
        <w:pStyle w:val="B2"/>
      </w:pPr>
      <w:r>
        <w:t>3)</w:t>
      </w:r>
      <w:r>
        <w:tab/>
        <w:t>if:</w:t>
      </w:r>
    </w:p>
    <w:p w14:paraId="2F903134" w14:textId="77777777" w:rsidR="00AC332F" w:rsidRDefault="00AC332F" w:rsidP="00AC332F">
      <w:pPr>
        <w:pStyle w:val="B3"/>
      </w:pPr>
      <w:r>
        <w:t>i)</w:t>
      </w:r>
      <w:r>
        <w:tab/>
        <w:t xml:space="preserve">no disaster return wait range is stored </w:t>
      </w:r>
      <w:r w:rsidRPr="00686772">
        <w:t>in the non-volatile memory of the ME</w:t>
      </w:r>
      <w:r>
        <w:t>; or</w:t>
      </w:r>
    </w:p>
    <w:p w14:paraId="49BC5542"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591F95C0" w14:textId="77777777" w:rsidR="00AC332F" w:rsidRDefault="00AC332F" w:rsidP="00AC332F">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BC0B93F" w14:textId="77777777" w:rsidR="00AC332F" w:rsidRDefault="00AC332F" w:rsidP="00AC332F">
      <w:pPr>
        <w:pStyle w:val="B2"/>
      </w:pPr>
      <w:r>
        <w:t>4)</w:t>
      </w:r>
      <w:r>
        <w:tab/>
        <w:t>if:</w:t>
      </w:r>
    </w:p>
    <w:p w14:paraId="1B8F7F34" w14:textId="77777777" w:rsidR="00AC332F" w:rsidRDefault="00AC332F" w:rsidP="00AC332F">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6B0FB525"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54A542AD" w14:textId="77777777" w:rsidR="00AC332F" w:rsidRDefault="00AC332F" w:rsidP="00AC332F">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2FBD8F6" w14:textId="77777777" w:rsidR="00AC332F" w:rsidRDefault="00AC332F" w:rsidP="00AC332F">
      <w:pPr>
        <w:pStyle w:val="B2"/>
      </w:pPr>
      <w:r>
        <w:t>5)</w:t>
      </w:r>
      <w:r>
        <w:tab/>
        <w:t>if:</w:t>
      </w:r>
    </w:p>
    <w:p w14:paraId="72BF47B4" w14:textId="77777777" w:rsidR="00AC332F" w:rsidRDefault="00AC332F" w:rsidP="00AC332F">
      <w:pPr>
        <w:pStyle w:val="B3"/>
      </w:pPr>
      <w:r>
        <w:t>i)</w:t>
      </w:r>
      <w:r>
        <w:tab/>
        <w:t xml:space="preserve">no "list of PLMN(s) to be used in disaster condition" provided by the HPLMN is stored </w:t>
      </w:r>
      <w:r w:rsidRPr="00686772">
        <w:t>in the non-volatile memory of the ME</w:t>
      </w:r>
      <w:r>
        <w:t>; or</w:t>
      </w:r>
    </w:p>
    <w:p w14:paraId="2F2ECBA3"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14700CF" w14:textId="77777777" w:rsidR="00AC332F" w:rsidRDefault="00AC332F" w:rsidP="00AC332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BF6E1D0" w14:textId="77777777" w:rsidR="00AC332F" w:rsidRDefault="00AC332F" w:rsidP="00AC332F">
      <w:pPr>
        <w:pStyle w:val="B1"/>
      </w:pPr>
      <w:r w:rsidRPr="00BC4D98">
        <w:t>b)</w:t>
      </w:r>
      <w:r w:rsidRPr="00BC4D98">
        <w:tab/>
        <w:t>when the M</w:t>
      </w:r>
      <w:r>
        <w:t>E</w:t>
      </w:r>
      <w:r w:rsidRPr="00BC4D98">
        <w:t xml:space="preserve"> receives a USAT REFRESH command indicating that:</w:t>
      </w:r>
    </w:p>
    <w:p w14:paraId="1941AF86" w14:textId="77777777" w:rsidR="00AC332F" w:rsidRPr="00BC4D98" w:rsidRDefault="00AC332F" w:rsidP="00AC332F">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7F75BAF" w14:textId="77777777" w:rsidR="00AC332F" w:rsidRPr="00BC4D98" w:rsidRDefault="00AC332F" w:rsidP="00AC332F">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3784FE4C" w14:textId="77777777" w:rsidR="00AC332F" w:rsidRDefault="00AC332F" w:rsidP="00AC332F">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41C8C85" w14:textId="77777777" w:rsidR="00AC332F" w:rsidRDefault="00AC332F" w:rsidP="00AC332F">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564774CD" w14:textId="77777777" w:rsidR="00AC332F" w:rsidRPr="00BC4D98" w:rsidRDefault="00AC332F" w:rsidP="00AC332F">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0E58B5F1" w14:textId="77777777" w:rsidR="00AC332F" w:rsidRPr="00BC4D98" w:rsidRDefault="00AC332F" w:rsidP="00AC332F">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7C488D61" w14:textId="77777777" w:rsidR="00AC332F" w:rsidRDefault="00AC332F" w:rsidP="00AC332F">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0664B03D" w14:textId="77777777" w:rsidR="00AC332F" w:rsidRDefault="00AC332F" w:rsidP="00AC332F">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5FC9BA26" w14:textId="77777777" w:rsidR="00AC332F" w:rsidRDefault="00AC332F" w:rsidP="00AC332F">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58F7212A" w14:textId="77777777" w:rsidR="00AC332F" w:rsidRDefault="00AC332F" w:rsidP="00AC332F">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1BC02E8A" w14:textId="77777777" w:rsidR="00AC332F" w:rsidRDefault="00AC332F" w:rsidP="00AC332F">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36C61549" w14:textId="33DA7ACD" w:rsidR="00AC332F" w:rsidRDefault="00AC332F" w:rsidP="00AC332F">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ins w:id="22" w:author="Ericsson User" w:date="2022-09-26T09:05:00Z">
        <w:r>
          <w:t xml:space="preserve"> </w:t>
        </w:r>
        <w:r w:rsidRPr="004D61B0">
          <w:t>with exception of performing an initial registration for emergency services</w:t>
        </w:r>
        <w:r>
          <w:t xml:space="preserve">, in the selected </w:t>
        </w:r>
        <w:r>
          <w:rPr>
            <w:noProof/>
          </w:rPr>
          <w:t>PLMN for disaster roaming</w:t>
        </w:r>
      </w:ins>
      <w:r>
        <w:t>. Upon expiration of the timer, the MS may initiate registration, if still camped on the selected PLMN.</w:t>
      </w:r>
    </w:p>
    <w:p w14:paraId="682B715A" w14:textId="36B2DE7F" w:rsidR="00AC332F" w:rsidRDefault="00AC332F" w:rsidP="00AC332F">
      <w:r>
        <w:t xml:space="preserve">Upon </w:t>
      </w:r>
      <w:r>
        <w:rPr>
          <w:noProof/>
        </w:rPr>
        <w:t xml:space="preserve">determining that a disaster condition has ended and selecting the PLMN previously with disaster condition, if there is a disaster return wait range stored in the ME, the MS shall </w:t>
      </w:r>
      <w:r>
        <w:t xml:space="preserve">generate a random number within the disaster return wait range and start a timer set to the generated random number. While the timer is running, the MS </w:t>
      </w:r>
      <w:ins w:id="23" w:author="Ericsson User" w:date="2022-09-26T09:05:00Z">
        <w:r w:rsidRPr="004D61B0">
          <w:t>that is not in eCall only mode</w:t>
        </w:r>
        <w:r>
          <w:t xml:space="preserve"> </w:t>
        </w:r>
      </w:ins>
      <w:r>
        <w:t xml:space="preserve">shall not initiate </w:t>
      </w:r>
      <w:ins w:id="24" w:author="Ericsson User" w:date="2022-09-26T09:05:00Z">
        <w:r>
          <w:t xml:space="preserve">LR request </w:t>
        </w:r>
        <w:r w:rsidRPr="004D61B0">
          <w:t>with exception of performing GPRS attach for emergency bearer services</w:t>
        </w:r>
        <w:r>
          <w:t xml:space="preserve">, </w:t>
        </w:r>
        <w:r w:rsidRPr="004D61B0">
          <w:t>EPS attach for emergency bearer services</w:t>
        </w:r>
        <w:r>
          <w:t xml:space="preserve"> or </w:t>
        </w:r>
        <w:r w:rsidRPr="004D61B0">
          <w:t>an initial registration for emergency services</w:t>
        </w:r>
        <w:r>
          <w:t xml:space="preserve">, in </w:t>
        </w:r>
        <w:r w:rsidRPr="004D61B0">
          <w:t xml:space="preserve">the </w:t>
        </w:r>
        <w:r>
          <w:rPr>
            <w:noProof/>
          </w:rPr>
          <w:t>PLMN previously with disaster condition,</w:t>
        </w:r>
        <w:r>
          <w:t xml:space="preserve"> and the MS in eCall only mode shall not initiate LR requests </w:t>
        </w:r>
        <w:r w:rsidRPr="004D61B0">
          <w:t xml:space="preserve">with exception of </w:t>
        </w:r>
        <w:r>
          <w:t xml:space="preserve">performing EPS attach for emergency bearer services or an initial registration for emergency services, in </w:t>
        </w:r>
        <w:r w:rsidRPr="004D61B0">
          <w:t xml:space="preserve">the </w:t>
        </w:r>
        <w:r>
          <w:rPr>
            <w:noProof/>
          </w:rPr>
          <w:t>PLMN previously with disaster condition</w:t>
        </w:r>
      </w:ins>
      <w:del w:id="25" w:author="Ericsson User" w:date="2022-09-26T09:05:00Z">
        <w:r w:rsidDel="00AC332F">
          <w:delText>registration</w:delText>
        </w:r>
      </w:del>
      <w:r>
        <w:t>. Upon expiration of the timer, the MS may initiate registration, if still camped on the selected PLMN.</w:t>
      </w:r>
    </w:p>
    <w:bookmarkEnd w:id="10"/>
    <w:bookmarkEnd w:id="11"/>
    <w:bookmarkEnd w:id="12"/>
    <w:bookmarkEnd w:id="13"/>
    <w:bookmarkEnd w:id="14"/>
    <w:bookmarkEnd w:id="15"/>
    <w:bookmarkEnd w:id="16"/>
    <w:bookmarkEnd w:id="17"/>
    <w:bookmarkEnd w:id="18"/>
    <w:bookmarkEnd w:id="19"/>
    <w:bookmarkEnd w:id="20"/>
    <w:bookmarkEnd w:id="21"/>
    <w:p w14:paraId="070E6C8E" w14:textId="77777777" w:rsidR="00D0289F" w:rsidRPr="00D27A95" w:rsidRDefault="00D0289F" w:rsidP="00AC332F"/>
    <w:sectPr w:rsidR="00D0289F" w:rsidRPr="00D27A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A4E5C" w14:textId="77777777" w:rsidR="00383D11" w:rsidRDefault="00383D11">
      <w:r>
        <w:separator/>
      </w:r>
    </w:p>
  </w:endnote>
  <w:endnote w:type="continuationSeparator" w:id="0">
    <w:p w14:paraId="7543E418" w14:textId="77777777" w:rsidR="00383D11" w:rsidRDefault="00383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B0C0B" w14:textId="77777777" w:rsidR="00383D11" w:rsidRDefault="00383D11">
      <w:r>
        <w:separator/>
      </w:r>
    </w:p>
  </w:footnote>
  <w:footnote w:type="continuationSeparator" w:id="0">
    <w:p w14:paraId="3E1A24C3" w14:textId="77777777" w:rsidR="00383D11" w:rsidRDefault="00383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FECA" w14:textId="77777777" w:rsidR="0059155E" w:rsidRDefault="0059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6BB8DA"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69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D60E35"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69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6C"/>
    <w:rsid w:val="00006BF1"/>
    <w:rsid w:val="00027936"/>
    <w:rsid w:val="00031CD1"/>
    <w:rsid w:val="00033397"/>
    <w:rsid w:val="00034D53"/>
    <w:rsid w:val="00040095"/>
    <w:rsid w:val="00051834"/>
    <w:rsid w:val="00054A22"/>
    <w:rsid w:val="00057563"/>
    <w:rsid w:val="00062023"/>
    <w:rsid w:val="00062612"/>
    <w:rsid w:val="000655A6"/>
    <w:rsid w:val="000733CD"/>
    <w:rsid w:val="00080512"/>
    <w:rsid w:val="00080588"/>
    <w:rsid w:val="00086DA5"/>
    <w:rsid w:val="000A1937"/>
    <w:rsid w:val="000A7910"/>
    <w:rsid w:val="000C47C3"/>
    <w:rsid w:val="000C7EC3"/>
    <w:rsid w:val="000D3A63"/>
    <w:rsid w:val="000D5766"/>
    <w:rsid w:val="000D58AB"/>
    <w:rsid w:val="000E24BD"/>
    <w:rsid w:val="000E289B"/>
    <w:rsid w:val="00104CD7"/>
    <w:rsid w:val="00107D28"/>
    <w:rsid w:val="001116B0"/>
    <w:rsid w:val="00114F52"/>
    <w:rsid w:val="001217E9"/>
    <w:rsid w:val="00133525"/>
    <w:rsid w:val="00134BAE"/>
    <w:rsid w:val="00184FE5"/>
    <w:rsid w:val="00196B5A"/>
    <w:rsid w:val="001A2601"/>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172D2"/>
    <w:rsid w:val="002219D4"/>
    <w:rsid w:val="002347A2"/>
    <w:rsid w:val="00250358"/>
    <w:rsid w:val="00250971"/>
    <w:rsid w:val="00261754"/>
    <w:rsid w:val="002675F0"/>
    <w:rsid w:val="002760EE"/>
    <w:rsid w:val="00276A92"/>
    <w:rsid w:val="002B3000"/>
    <w:rsid w:val="002B370B"/>
    <w:rsid w:val="002B6339"/>
    <w:rsid w:val="002B7C8D"/>
    <w:rsid w:val="002D5FE2"/>
    <w:rsid w:val="002E00EE"/>
    <w:rsid w:val="002E29C0"/>
    <w:rsid w:val="002E7C0C"/>
    <w:rsid w:val="00301B6D"/>
    <w:rsid w:val="003043C0"/>
    <w:rsid w:val="003172DC"/>
    <w:rsid w:val="00337923"/>
    <w:rsid w:val="0035462D"/>
    <w:rsid w:val="00355A6A"/>
    <w:rsid w:val="00356555"/>
    <w:rsid w:val="0035763C"/>
    <w:rsid w:val="003604F5"/>
    <w:rsid w:val="003765B8"/>
    <w:rsid w:val="00383D11"/>
    <w:rsid w:val="003904A6"/>
    <w:rsid w:val="00390B25"/>
    <w:rsid w:val="00392636"/>
    <w:rsid w:val="00397744"/>
    <w:rsid w:val="003C21A3"/>
    <w:rsid w:val="003C23A0"/>
    <w:rsid w:val="003C3971"/>
    <w:rsid w:val="003D0D78"/>
    <w:rsid w:val="00404C21"/>
    <w:rsid w:val="004101DC"/>
    <w:rsid w:val="004226DA"/>
    <w:rsid w:val="00423334"/>
    <w:rsid w:val="004262CE"/>
    <w:rsid w:val="0042708A"/>
    <w:rsid w:val="004345EC"/>
    <w:rsid w:val="004453E3"/>
    <w:rsid w:val="00463F0C"/>
    <w:rsid w:val="00465515"/>
    <w:rsid w:val="00485D37"/>
    <w:rsid w:val="0049051B"/>
    <w:rsid w:val="0049751D"/>
    <w:rsid w:val="004A187F"/>
    <w:rsid w:val="004B47F0"/>
    <w:rsid w:val="004B6269"/>
    <w:rsid w:val="004B6814"/>
    <w:rsid w:val="004C30AC"/>
    <w:rsid w:val="004D3578"/>
    <w:rsid w:val="004D4083"/>
    <w:rsid w:val="004D61B0"/>
    <w:rsid w:val="004E213A"/>
    <w:rsid w:val="004F0988"/>
    <w:rsid w:val="004F3340"/>
    <w:rsid w:val="005007E5"/>
    <w:rsid w:val="0050590C"/>
    <w:rsid w:val="00510DE3"/>
    <w:rsid w:val="0053388B"/>
    <w:rsid w:val="00535773"/>
    <w:rsid w:val="00543E6C"/>
    <w:rsid w:val="00553833"/>
    <w:rsid w:val="00555F5D"/>
    <w:rsid w:val="00560FAB"/>
    <w:rsid w:val="00565087"/>
    <w:rsid w:val="005661F7"/>
    <w:rsid w:val="00587EF6"/>
    <w:rsid w:val="0059155E"/>
    <w:rsid w:val="00591779"/>
    <w:rsid w:val="00592E3B"/>
    <w:rsid w:val="00597B11"/>
    <w:rsid w:val="005A586D"/>
    <w:rsid w:val="005B2C6B"/>
    <w:rsid w:val="005D2E01"/>
    <w:rsid w:val="005D7526"/>
    <w:rsid w:val="005E4BB2"/>
    <w:rsid w:val="005F788A"/>
    <w:rsid w:val="005F7E85"/>
    <w:rsid w:val="00602AEA"/>
    <w:rsid w:val="00606DCC"/>
    <w:rsid w:val="006119D6"/>
    <w:rsid w:val="00614FDF"/>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C7F16"/>
    <w:rsid w:val="006D4047"/>
    <w:rsid w:val="006E1521"/>
    <w:rsid w:val="006E5C86"/>
    <w:rsid w:val="00701116"/>
    <w:rsid w:val="0070591A"/>
    <w:rsid w:val="00710295"/>
    <w:rsid w:val="0071174C"/>
    <w:rsid w:val="00713C44"/>
    <w:rsid w:val="007140E4"/>
    <w:rsid w:val="00714A7B"/>
    <w:rsid w:val="00734A5B"/>
    <w:rsid w:val="0074026F"/>
    <w:rsid w:val="007429F6"/>
    <w:rsid w:val="00744E76"/>
    <w:rsid w:val="0076364D"/>
    <w:rsid w:val="00765B13"/>
    <w:rsid w:val="00765EA3"/>
    <w:rsid w:val="00774DA4"/>
    <w:rsid w:val="00777A64"/>
    <w:rsid w:val="00781F0F"/>
    <w:rsid w:val="007852D1"/>
    <w:rsid w:val="007928A2"/>
    <w:rsid w:val="007B11AD"/>
    <w:rsid w:val="007B2469"/>
    <w:rsid w:val="007B55A5"/>
    <w:rsid w:val="007B600E"/>
    <w:rsid w:val="007B6F97"/>
    <w:rsid w:val="007C2AA5"/>
    <w:rsid w:val="007E0E67"/>
    <w:rsid w:val="007E1899"/>
    <w:rsid w:val="007E7887"/>
    <w:rsid w:val="007F0F4A"/>
    <w:rsid w:val="008028A4"/>
    <w:rsid w:val="00823CEB"/>
    <w:rsid w:val="00830747"/>
    <w:rsid w:val="0083157A"/>
    <w:rsid w:val="008768CA"/>
    <w:rsid w:val="00877583"/>
    <w:rsid w:val="008915FF"/>
    <w:rsid w:val="008C384C"/>
    <w:rsid w:val="008C5D80"/>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625BD"/>
    <w:rsid w:val="009727C1"/>
    <w:rsid w:val="00976CFB"/>
    <w:rsid w:val="00995FB2"/>
    <w:rsid w:val="009A1A5D"/>
    <w:rsid w:val="009B1591"/>
    <w:rsid w:val="009B5D2D"/>
    <w:rsid w:val="009D1E74"/>
    <w:rsid w:val="009E6AC0"/>
    <w:rsid w:val="009E7607"/>
    <w:rsid w:val="009F37B7"/>
    <w:rsid w:val="009F41C3"/>
    <w:rsid w:val="00A02B3D"/>
    <w:rsid w:val="00A10F02"/>
    <w:rsid w:val="00A13D05"/>
    <w:rsid w:val="00A164B4"/>
    <w:rsid w:val="00A21847"/>
    <w:rsid w:val="00A26956"/>
    <w:rsid w:val="00A27486"/>
    <w:rsid w:val="00A37B8C"/>
    <w:rsid w:val="00A53724"/>
    <w:rsid w:val="00A56066"/>
    <w:rsid w:val="00A625FD"/>
    <w:rsid w:val="00A70B09"/>
    <w:rsid w:val="00A71301"/>
    <w:rsid w:val="00A73129"/>
    <w:rsid w:val="00A82346"/>
    <w:rsid w:val="00A92BA1"/>
    <w:rsid w:val="00A95A32"/>
    <w:rsid w:val="00AB4A5D"/>
    <w:rsid w:val="00AC332F"/>
    <w:rsid w:val="00AC6BC6"/>
    <w:rsid w:val="00AE65E2"/>
    <w:rsid w:val="00AF1460"/>
    <w:rsid w:val="00B01030"/>
    <w:rsid w:val="00B118B1"/>
    <w:rsid w:val="00B133A9"/>
    <w:rsid w:val="00B15449"/>
    <w:rsid w:val="00B1718F"/>
    <w:rsid w:val="00B22EB2"/>
    <w:rsid w:val="00B6634E"/>
    <w:rsid w:val="00B93086"/>
    <w:rsid w:val="00BA19ED"/>
    <w:rsid w:val="00BA4B8D"/>
    <w:rsid w:val="00BB4867"/>
    <w:rsid w:val="00BC0F7D"/>
    <w:rsid w:val="00BD1052"/>
    <w:rsid w:val="00BD50D4"/>
    <w:rsid w:val="00BD7D31"/>
    <w:rsid w:val="00BE2FB3"/>
    <w:rsid w:val="00BE3255"/>
    <w:rsid w:val="00BE7012"/>
    <w:rsid w:val="00BF0856"/>
    <w:rsid w:val="00BF128E"/>
    <w:rsid w:val="00BF5A28"/>
    <w:rsid w:val="00C010B1"/>
    <w:rsid w:val="00C069F2"/>
    <w:rsid w:val="00C074DD"/>
    <w:rsid w:val="00C122F0"/>
    <w:rsid w:val="00C1496A"/>
    <w:rsid w:val="00C235B5"/>
    <w:rsid w:val="00C33079"/>
    <w:rsid w:val="00C3649D"/>
    <w:rsid w:val="00C36C03"/>
    <w:rsid w:val="00C376D0"/>
    <w:rsid w:val="00C45231"/>
    <w:rsid w:val="00C551FF"/>
    <w:rsid w:val="00C6708A"/>
    <w:rsid w:val="00C72833"/>
    <w:rsid w:val="00C7637B"/>
    <w:rsid w:val="00C77D9A"/>
    <w:rsid w:val="00C80F1D"/>
    <w:rsid w:val="00C851F9"/>
    <w:rsid w:val="00C8672D"/>
    <w:rsid w:val="00C90EE8"/>
    <w:rsid w:val="00C91962"/>
    <w:rsid w:val="00C93F40"/>
    <w:rsid w:val="00C956C4"/>
    <w:rsid w:val="00C95B17"/>
    <w:rsid w:val="00CA3104"/>
    <w:rsid w:val="00CA3D0C"/>
    <w:rsid w:val="00CC0077"/>
    <w:rsid w:val="00CC2CDE"/>
    <w:rsid w:val="00CC58B7"/>
    <w:rsid w:val="00CF49D2"/>
    <w:rsid w:val="00D010D9"/>
    <w:rsid w:val="00D0289F"/>
    <w:rsid w:val="00D06339"/>
    <w:rsid w:val="00D127DB"/>
    <w:rsid w:val="00D12F29"/>
    <w:rsid w:val="00D1397A"/>
    <w:rsid w:val="00D14ADB"/>
    <w:rsid w:val="00D16FFB"/>
    <w:rsid w:val="00D34998"/>
    <w:rsid w:val="00D51C41"/>
    <w:rsid w:val="00D57402"/>
    <w:rsid w:val="00D57972"/>
    <w:rsid w:val="00D60EC9"/>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4C45"/>
    <w:rsid w:val="00DD74A5"/>
    <w:rsid w:val="00DF2B1F"/>
    <w:rsid w:val="00DF62CD"/>
    <w:rsid w:val="00E03345"/>
    <w:rsid w:val="00E144DF"/>
    <w:rsid w:val="00E157C2"/>
    <w:rsid w:val="00E16509"/>
    <w:rsid w:val="00E31C48"/>
    <w:rsid w:val="00E33937"/>
    <w:rsid w:val="00E3664A"/>
    <w:rsid w:val="00E44582"/>
    <w:rsid w:val="00E5287F"/>
    <w:rsid w:val="00E73662"/>
    <w:rsid w:val="00E77645"/>
    <w:rsid w:val="00EA15B0"/>
    <w:rsid w:val="00EA355B"/>
    <w:rsid w:val="00EA5EA7"/>
    <w:rsid w:val="00EB21A3"/>
    <w:rsid w:val="00EB4B54"/>
    <w:rsid w:val="00EC4A25"/>
    <w:rsid w:val="00EC4A44"/>
    <w:rsid w:val="00EF2F6F"/>
    <w:rsid w:val="00EF5599"/>
    <w:rsid w:val="00EF608C"/>
    <w:rsid w:val="00EF6C2E"/>
    <w:rsid w:val="00F00F4C"/>
    <w:rsid w:val="00F025A2"/>
    <w:rsid w:val="00F04712"/>
    <w:rsid w:val="00F13360"/>
    <w:rsid w:val="00F22EC7"/>
    <w:rsid w:val="00F300CD"/>
    <w:rsid w:val="00F325C8"/>
    <w:rsid w:val="00F36417"/>
    <w:rsid w:val="00F4541A"/>
    <w:rsid w:val="00F53FF2"/>
    <w:rsid w:val="00F553B4"/>
    <w:rsid w:val="00F62D9B"/>
    <w:rsid w:val="00F653B8"/>
    <w:rsid w:val="00F732F3"/>
    <w:rsid w:val="00F738FC"/>
    <w:rsid w:val="00F9008D"/>
    <w:rsid w:val="00F93EDD"/>
    <w:rsid w:val="00FA1266"/>
    <w:rsid w:val="00FA43E4"/>
    <w:rsid w:val="00FA525F"/>
    <w:rsid w:val="00FC1192"/>
    <w:rsid w:val="00FC3960"/>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59155E"/>
    <w:pPr>
      <w:spacing w:after="120"/>
    </w:pPr>
    <w:rPr>
      <w:rFonts w:ascii="Arial" w:hAnsi="Arial"/>
      <w:lang w:eastAsia="en-US"/>
    </w:rPr>
  </w:style>
  <w:style w:type="character" w:styleId="Hyperlink">
    <w:name w:val="Hyperlink"/>
    <w:rsid w:val="00591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2255</Words>
  <Characters>12859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R04</cp:lastModifiedBy>
  <cp:revision>3</cp:revision>
  <cp:lastPrinted>2019-02-25T14:05:00Z</cp:lastPrinted>
  <dcterms:created xsi:type="dcterms:W3CDTF">2022-09-27T07:55:00Z</dcterms:created>
  <dcterms:modified xsi:type="dcterms:W3CDTF">2022-09-30T07:37:00Z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