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5E170" w14:textId="25D6E941" w:rsidR="0082070D" w:rsidRDefault="0082070D" w:rsidP="0082070D">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114476328"/>
      <w:r>
        <w:rPr>
          <w:b/>
          <w:noProof/>
          <w:sz w:val="24"/>
        </w:rPr>
        <w:t>3GPP TSG-CT WG1 Meeting #138</w:t>
      </w:r>
      <w:r>
        <w:rPr>
          <w:b/>
          <w:noProof/>
          <w:sz w:val="24"/>
          <w:lang w:val="hr-HR"/>
        </w:rPr>
        <w:t>-</w:t>
      </w:r>
      <w:r>
        <w:rPr>
          <w:b/>
          <w:noProof/>
          <w:sz w:val="24"/>
        </w:rPr>
        <w:t>e</w:t>
      </w:r>
      <w:r>
        <w:rPr>
          <w:b/>
          <w:i/>
          <w:noProof/>
          <w:sz w:val="28"/>
        </w:rPr>
        <w:tab/>
      </w:r>
      <w:r w:rsidR="001830FC" w:rsidRPr="001830FC">
        <w:rPr>
          <w:b/>
          <w:noProof/>
          <w:sz w:val="24"/>
        </w:rPr>
        <w:t>C1-225875</w:t>
      </w:r>
    </w:p>
    <w:p w14:paraId="6CF63F9B" w14:textId="77777777" w:rsidR="0082070D" w:rsidRDefault="0082070D" w:rsidP="0082070D">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070D" w14:paraId="2F590373" w14:textId="77777777" w:rsidTr="000D4C74">
        <w:tc>
          <w:tcPr>
            <w:tcW w:w="9641" w:type="dxa"/>
            <w:gridSpan w:val="9"/>
            <w:tcBorders>
              <w:top w:val="single" w:sz="4" w:space="0" w:color="auto"/>
              <w:left w:val="single" w:sz="4" w:space="0" w:color="auto"/>
              <w:right w:val="single" w:sz="4" w:space="0" w:color="auto"/>
            </w:tcBorders>
          </w:tcPr>
          <w:p w14:paraId="3DF306CF" w14:textId="77777777" w:rsidR="0082070D" w:rsidRDefault="0082070D" w:rsidP="000D4C74">
            <w:pPr>
              <w:pStyle w:val="CRCoverPage"/>
              <w:spacing w:after="0"/>
              <w:jc w:val="right"/>
              <w:rPr>
                <w:i/>
                <w:noProof/>
              </w:rPr>
            </w:pPr>
            <w:r>
              <w:rPr>
                <w:i/>
                <w:noProof/>
                <w:sz w:val="14"/>
              </w:rPr>
              <w:t>CR-Form-v12.2</w:t>
            </w:r>
          </w:p>
        </w:tc>
      </w:tr>
      <w:tr w:rsidR="0082070D" w14:paraId="0AA139B9" w14:textId="77777777" w:rsidTr="000D4C74">
        <w:tc>
          <w:tcPr>
            <w:tcW w:w="9641" w:type="dxa"/>
            <w:gridSpan w:val="9"/>
            <w:tcBorders>
              <w:left w:val="single" w:sz="4" w:space="0" w:color="auto"/>
              <w:right w:val="single" w:sz="4" w:space="0" w:color="auto"/>
            </w:tcBorders>
          </w:tcPr>
          <w:p w14:paraId="04E61ADD" w14:textId="77777777" w:rsidR="0082070D" w:rsidRDefault="0082070D" w:rsidP="000D4C74">
            <w:pPr>
              <w:pStyle w:val="CRCoverPage"/>
              <w:spacing w:after="0"/>
              <w:jc w:val="center"/>
              <w:rPr>
                <w:noProof/>
              </w:rPr>
            </w:pPr>
            <w:r>
              <w:rPr>
                <w:b/>
                <w:noProof/>
                <w:sz w:val="32"/>
              </w:rPr>
              <w:t>CHANGE REQUEST</w:t>
            </w:r>
          </w:p>
        </w:tc>
      </w:tr>
      <w:tr w:rsidR="0082070D" w14:paraId="621B4AA1" w14:textId="77777777" w:rsidTr="000D4C74">
        <w:tc>
          <w:tcPr>
            <w:tcW w:w="9641" w:type="dxa"/>
            <w:gridSpan w:val="9"/>
            <w:tcBorders>
              <w:left w:val="single" w:sz="4" w:space="0" w:color="auto"/>
              <w:right w:val="single" w:sz="4" w:space="0" w:color="auto"/>
            </w:tcBorders>
          </w:tcPr>
          <w:p w14:paraId="663032D7" w14:textId="77777777" w:rsidR="0082070D" w:rsidRDefault="0082070D" w:rsidP="000D4C74">
            <w:pPr>
              <w:pStyle w:val="CRCoverPage"/>
              <w:spacing w:after="0"/>
              <w:rPr>
                <w:noProof/>
                <w:sz w:val="8"/>
                <w:szCs w:val="8"/>
              </w:rPr>
            </w:pPr>
          </w:p>
        </w:tc>
      </w:tr>
      <w:tr w:rsidR="0082070D" w14:paraId="0CB5C7C4" w14:textId="77777777" w:rsidTr="000D4C74">
        <w:tc>
          <w:tcPr>
            <w:tcW w:w="142" w:type="dxa"/>
            <w:tcBorders>
              <w:left w:val="single" w:sz="4" w:space="0" w:color="auto"/>
            </w:tcBorders>
          </w:tcPr>
          <w:p w14:paraId="4C0AEB3D" w14:textId="77777777" w:rsidR="0082070D" w:rsidRDefault="0082070D" w:rsidP="000D4C74">
            <w:pPr>
              <w:pStyle w:val="CRCoverPage"/>
              <w:spacing w:after="0"/>
              <w:jc w:val="right"/>
              <w:rPr>
                <w:noProof/>
              </w:rPr>
            </w:pPr>
          </w:p>
        </w:tc>
        <w:tc>
          <w:tcPr>
            <w:tcW w:w="1559" w:type="dxa"/>
            <w:shd w:val="pct30" w:color="FFFF00" w:fill="auto"/>
          </w:tcPr>
          <w:p w14:paraId="59EF5A73" w14:textId="77777777" w:rsidR="0082070D" w:rsidRPr="00410371" w:rsidRDefault="0082070D" w:rsidP="000D4C74">
            <w:pPr>
              <w:pStyle w:val="CRCoverPage"/>
              <w:spacing w:after="0"/>
              <w:jc w:val="right"/>
              <w:rPr>
                <w:b/>
                <w:noProof/>
                <w:sz w:val="28"/>
              </w:rPr>
            </w:pPr>
            <w:r w:rsidRPr="0076318A">
              <w:rPr>
                <w:b/>
                <w:noProof/>
                <w:sz w:val="28"/>
              </w:rPr>
              <w:t>24.501</w:t>
            </w:r>
          </w:p>
        </w:tc>
        <w:tc>
          <w:tcPr>
            <w:tcW w:w="709" w:type="dxa"/>
          </w:tcPr>
          <w:p w14:paraId="4E6DDF12" w14:textId="77777777" w:rsidR="0082070D" w:rsidRDefault="0082070D" w:rsidP="000D4C74">
            <w:pPr>
              <w:pStyle w:val="CRCoverPage"/>
              <w:spacing w:after="0"/>
              <w:jc w:val="center"/>
              <w:rPr>
                <w:noProof/>
              </w:rPr>
            </w:pPr>
            <w:r>
              <w:rPr>
                <w:b/>
                <w:noProof/>
                <w:sz w:val="28"/>
              </w:rPr>
              <w:t>CR</w:t>
            </w:r>
          </w:p>
        </w:tc>
        <w:tc>
          <w:tcPr>
            <w:tcW w:w="1276" w:type="dxa"/>
            <w:shd w:val="pct30" w:color="FFFF00" w:fill="auto"/>
          </w:tcPr>
          <w:p w14:paraId="68138197" w14:textId="775921E5" w:rsidR="0082070D" w:rsidRPr="00410371" w:rsidRDefault="001830FC" w:rsidP="000D4C74">
            <w:pPr>
              <w:pStyle w:val="CRCoverPage"/>
              <w:spacing w:after="0"/>
              <w:rPr>
                <w:noProof/>
              </w:rPr>
            </w:pPr>
            <w:r w:rsidRPr="001830FC">
              <w:rPr>
                <w:b/>
                <w:noProof/>
                <w:sz w:val="28"/>
              </w:rPr>
              <w:t>4773</w:t>
            </w:r>
          </w:p>
        </w:tc>
        <w:tc>
          <w:tcPr>
            <w:tcW w:w="709" w:type="dxa"/>
          </w:tcPr>
          <w:p w14:paraId="4F5F65B5" w14:textId="77777777" w:rsidR="0082070D" w:rsidRDefault="0082070D" w:rsidP="000D4C74">
            <w:pPr>
              <w:pStyle w:val="CRCoverPage"/>
              <w:tabs>
                <w:tab w:val="right" w:pos="625"/>
              </w:tabs>
              <w:spacing w:after="0"/>
              <w:jc w:val="center"/>
              <w:rPr>
                <w:noProof/>
              </w:rPr>
            </w:pPr>
            <w:r>
              <w:rPr>
                <w:b/>
                <w:bCs/>
                <w:noProof/>
                <w:sz w:val="28"/>
              </w:rPr>
              <w:t>rev</w:t>
            </w:r>
          </w:p>
        </w:tc>
        <w:tc>
          <w:tcPr>
            <w:tcW w:w="992" w:type="dxa"/>
            <w:shd w:val="pct30" w:color="FFFF00" w:fill="auto"/>
          </w:tcPr>
          <w:p w14:paraId="19CDA128" w14:textId="77777777" w:rsidR="0082070D" w:rsidRPr="00410371" w:rsidRDefault="0082070D" w:rsidP="000D4C74">
            <w:pPr>
              <w:pStyle w:val="CRCoverPage"/>
              <w:spacing w:after="0"/>
              <w:jc w:val="center"/>
              <w:rPr>
                <w:b/>
                <w:noProof/>
              </w:rPr>
            </w:pPr>
            <w:r>
              <w:rPr>
                <w:b/>
                <w:noProof/>
                <w:sz w:val="28"/>
              </w:rPr>
              <w:t>-</w:t>
            </w:r>
          </w:p>
        </w:tc>
        <w:tc>
          <w:tcPr>
            <w:tcW w:w="2410" w:type="dxa"/>
          </w:tcPr>
          <w:p w14:paraId="00AC2B31" w14:textId="77777777" w:rsidR="0082070D" w:rsidRDefault="0082070D" w:rsidP="000D4C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0197FE" w14:textId="28DB102A" w:rsidR="0082070D" w:rsidRPr="00410371" w:rsidRDefault="0082070D" w:rsidP="000D4C74">
            <w:pPr>
              <w:pStyle w:val="CRCoverPage"/>
              <w:spacing w:after="0"/>
              <w:jc w:val="center"/>
              <w:rPr>
                <w:noProof/>
                <w:sz w:val="28"/>
              </w:rPr>
            </w:pPr>
            <w:r>
              <w:rPr>
                <w:b/>
                <w:noProof/>
                <w:sz w:val="28"/>
              </w:rPr>
              <w:t>18.0.</w:t>
            </w:r>
            <w:r w:rsidR="00371169">
              <w:rPr>
                <w:b/>
                <w:noProof/>
                <w:sz w:val="28"/>
              </w:rPr>
              <w:t>1</w:t>
            </w:r>
          </w:p>
        </w:tc>
        <w:tc>
          <w:tcPr>
            <w:tcW w:w="143" w:type="dxa"/>
            <w:tcBorders>
              <w:right w:val="single" w:sz="4" w:space="0" w:color="auto"/>
            </w:tcBorders>
          </w:tcPr>
          <w:p w14:paraId="2030D706" w14:textId="77777777" w:rsidR="0082070D" w:rsidRDefault="0082070D" w:rsidP="000D4C74">
            <w:pPr>
              <w:pStyle w:val="CRCoverPage"/>
              <w:spacing w:after="0"/>
              <w:rPr>
                <w:noProof/>
              </w:rPr>
            </w:pPr>
          </w:p>
        </w:tc>
      </w:tr>
      <w:tr w:rsidR="0082070D" w14:paraId="605AE6E6" w14:textId="77777777" w:rsidTr="000D4C74">
        <w:tc>
          <w:tcPr>
            <w:tcW w:w="9641" w:type="dxa"/>
            <w:gridSpan w:val="9"/>
            <w:tcBorders>
              <w:left w:val="single" w:sz="4" w:space="0" w:color="auto"/>
              <w:right w:val="single" w:sz="4" w:space="0" w:color="auto"/>
            </w:tcBorders>
          </w:tcPr>
          <w:p w14:paraId="34BD61BA" w14:textId="77777777" w:rsidR="0082070D" w:rsidRDefault="0082070D" w:rsidP="000D4C74">
            <w:pPr>
              <w:pStyle w:val="CRCoverPage"/>
              <w:spacing w:after="0"/>
              <w:rPr>
                <w:noProof/>
              </w:rPr>
            </w:pPr>
          </w:p>
        </w:tc>
      </w:tr>
      <w:tr w:rsidR="0082070D" w14:paraId="5F92EAF2" w14:textId="77777777" w:rsidTr="000D4C74">
        <w:tc>
          <w:tcPr>
            <w:tcW w:w="9641" w:type="dxa"/>
            <w:gridSpan w:val="9"/>
            <w:tcBorders>
              <w:top w:val="single" w:sz="4" w:space="0" w:color="auto"/>
            </w:tcBorders>
          </w:tcPr>
          <w:p w14:paraId="1A58E697" w14:textId="77777777" w:rsidR="0082070D" w:rsidRPr="00F25D98" w:rsidRDefault="0082070D" w:rsidP="000D4C7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2070D" w14:paraId="614D9409" w14:textId="77777777" w:rsidTr="000D4C74">
        <w:tc>
          <w:tcPr>
            <w:tcW w:w="9641" w:type="dxa"/>
            <w:gridSpan w:val="9"/>
          </w:tcPr>
          <w:p w14:paraId="224C39AE" w14:textId="77777777" w:rsidR="0082070D" w:rsidRDefault="0082070D" w:rsidP="000D4C74">
            <w:pPr>
              <w:pStyle w:val="CRCoverPage"/>
              <w:spacing w:after="0"/>
              <w:rPr>
                <w:noProof/>
                <w:sz w:val="8"/>
                <w:szCs w:val="8"/>
              </w:rPr>
            </w:pPr>
          </w:p>
        </w:tc>
      </w:tr>
    </w:tbl>
    <w:p w14:paraId="78351693" w14:textId="77777777" w:rsidR="0082070D" w:rsidRDefault="0082070D" w:rsidP="008207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070D" w14:paraId="76EA4E79" w14:textId="77777777" w:rsidTr="000D4C74">
        <w:tc>
          <w:tcPr>
            <w:tcW w:w="2835" w:type="dxa"/>
          </w:tcPr>
          <w:p w14:paraId="27B00887" w14:textId="77777777" w:rsidR="0082070D" w:rsidRPr="0076318A" w:rsidRDefault="0082070D" w:rsidP="000D4C74">
            <w:pPr>
              <w:pStyle w:val="CRCoverPage"/>
              <w:tabs>
                <w:tab w:val="right" w:pos="2751"/>
              </w:tabs>
              <w:spacing w:after="0"/>
              <w:rPr>
                <w:b/>
                <w:i/>
                <w:noProof/>
              </w:rPr>
            </w:pPr>
            <w:r w:rsidRPr="0076318A">
              <w:rPr>
                <w:b/>
                <w:i/>
                <w:noProof/>
              </w:rPr>
              <w:t>Proposed change affects:</w:t>
            </w:r>
          </w:p>
        </w:tc>
        <w:tc>
          <w:tcPr>
            <w:tcW w:w="1418" w:type="dxa"/>
          </w:tcPr>
          <w:p w14:paraId="2743F817" w14:textId="77777777" w:rsidR="0082070D" w:rsidRPr="0076318A" w:rsidRDefault="0082070D" w:rsidP="000D4C74">
            <w:pPr>
              <w:pStyle w:val="CRCoverPage"/>
              <w:spacing w:after="0"/>
              <w:jc w:val="right"/>
              <w:rPr>
                <w:noProof/>
              </w:rPr>
            </w:pPr>
            <w:r w:rsidRPr="007631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440C" w14:textId="77777777" w:rsidR="0082070D" w:rsidRPr="0076318A" w:rsidRDefault="0082070D" w:rsidP="000D4C74">
            <w:pPr>
              <w:pStyle w:val="CRCoverPage"/>
              <w:spacing w:after="0"/>
              <w:jc w:val="center"/>
              <w:rPr>
                <w:b/>
                <w:caps/>
                <w:noProof/>
              </w:rPr>
            </w:pPr>
          </w:p>
        </w:tc>
        <w:tc>
          <w:tcPr>
            <w:tcW w:w="709" w:type="dxa"/>
            <w:tcBorders>
              <w:left w:val="single" w:sz="4" w:space="0" w:color="auto"/>
            </w:tcBorders>
          </w:tcPr>
          <w:p w14:paraId="60EC7B51" w14:textId="77777777" w:rsidR="0082070D" w:rsidRPr="0076318A" w:rsidRDefault="0082070D" w:rsidP="000D4C74">
            <w:pPr>
              <w:pStyle w:val="CRCoverPage"/>
              <w:spacing w:after="0"/>
              <w:jc w:val="right"/>
              <w:rPr>
                <w:noProof/>
                <w:u w:val="single"/>
              </w:rPr>
            </w:pPr>
            <w:r w:rsidRPr="007631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43AF1C" w14:textId="77777777" w:rsidR="0082070D" w:rsidRPr="0076318A" w:rsidRDefault="0082070D" w:rsidP="000D4C74">
            <w:pPr>
              <w:pStyle w:val="CRCoverPage"/>
              <w:spacing w:after="0"/>
              <w:jc w:val="center"/>
              <w:rPr>
                <w:b/>
                <w:caps/>
                <w:noProof/>
              </w:rPr>
            </w:pPr>
            <w:r w:rsidRPr="0076318A">
              <w:rPr>
                <w:b/>
                <w:caps/>
                <w:noProof/>
              </w:rPr>
              <w:t>X</w:t>
            </w:r>
          </w:p>
        </w:tc>
        <w:tc>
          <w:tcPr>
            <w:tcW w:w="2126" w:type="dxa"/>
          </w:tcPr>
          <w:p w14:paraId="1EA1B977" w14:textId="77777777" w:rsidR="0082070D" w:rsidRPr="0076318A" w:rsidRDefault="0082070D" w:rsidP="000D4C74">
            <w:pPr>
              <w:pStyle w:val="CRCoverPage"/>
              <w:spacing w:after="0"/>
              <w:jc w:val="right"/>
              <w:rPr>
                <w:noProof/>
                <w:u w:val="single"/>
              </w:rPr>
            </w:pPr>
            <w:r w:rsidRPr="007631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54BA1C" w14:textId="77777777" w:rsidR="0082070D" w:rsidRPr="0076318A" w:rsidRDefault="0082070D" w:rsidP="000D4C74">
            <w:pPr>
              <w:pStyle w:val="CRCoverPage"/>
              <w:spacing w:after="0"/>
              <w:jc w:val="center"/>
              <w:rPr>
                <w:b/>
                <w:caps/>
                <w:noProof/>
              </w:rPr>
            </w:pPr>
          </w:p>
        </w:tc>
        <w:tc>
          <w:tcPr>
            <w:tcW w:w="1418" w:type="dxa"/>
            <w:tcBorders>
              <w:left w:val="nil"/>
            </w:tcBorders>
          </w:tcPr>
          <w:p w14:paraId="7674A0A1" w14:textId="77777777" w:rsidR="0082070D" w:rsidRPr="0076318A" w:rsidRDefault="0082070D" w:rsidP="000D4C74">
            <w:pPr>
              <w:pStyle w:val="CRCoverPage"/>
              <w:spacing w:after="0"/>
              <w:jc w:val="right"/>
              <w:rPr>
                <w:noProof/>
              </w:rPr>
            </w:pPr>
            <w:r w:rsidRPr="007631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463C" w14:textId="77777777" w:rsidR="0082070D" w:rsidRDefault="0082070D" w:rsidP="000D4C74">
            <w:pPr>
              <w:pStyle w:val="CRCoverPage"/>
              <w:spacing w:after="0"/>
              <w:rPr>
                <w:b/>
                <w:bCs/>
                <w:caps/>
                <w:noProof/>
              </w:rPr>
            </w:pPr>
            <w:r w:rsidRPr="0076318A">
              <w:rPr>
                <w:b/>
                <w:bCs/>
                <w:caps/>
                <w:noProof/>
              </w:rPr>
              <w:t>x</w:t>
            </w:r>
          </w:p>
        </w:tc>
      </w:tr>
    </w:tbl>
    <w:p w14:paraId="15D180B4" w14:textId="77777777" w:rsidR="0082070D" w:rsidRDefault="0082070D" w:rsidP="008207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070D" w14:paraId="2BF73179" w14:textId="77777777" w:rsidTr="000D4C74">
        <w:tc>
          <w:tcPr>
            <w:tcW w:w="9640" w:type="dxa"/>
            <w:gridSpan w:val="11"/>
          </w:tcPr>
          <w:p w14:paraId="21433FE6" w14:textId="77777777" w:rsidR="0082070D" w:rsidRDefault="0082070D" w:rsidP="000D4C74">
            <w:pPr>
              <w:pStyle w:val="CRCoverPage"/>
              <w:spacing w:after="0"/>
              <w:rPr>
                <w:noProof/>
                <w:sz w:val="8"/>
                <w:szCs w:val="8"/>
              </w:rPr>
            </w:pPr>
          </w:p>
        </w:tc>
      </w:tr>
      <w:tr w:rsidR="0082070D" w14:paraId="3D8EF1AA" w14:textId="77777777" w:rsidTr="000D4C74">
        <w:tc>
          <w:tcPr>
            <w:tcW w:w="1843" w:type="dxa"/>
            <w:tcBorders>
              <w:top w:val="single" w:sz="4" w:space="0" w:color="auto"/>
              <w:left w:val="single" w:sz="4" w:space="0" w:color="auto"/>
            </w:tcBorders>
          </w:tcPr>
          <w:p w14:paraId="4531BD68" w14:textId="77777777" w:rsidR="0082070D" w:rsidRDefault="0082070D" w:rsidP="000D4C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C1F71" w14:textId="77777777" w:rsidR="0082070D" w:rsidRDefault="0082070D" w:rsidP="000D4C74">
            <w:pPr>
              <w:pStyle w:val="CRCoverPage"/>
              <w:spacing w:after="0"/>
              <w:ind w:left="100"/>
              <w:rPr>
                <w:noProof/>
              </w:rPr>
            </w:pPr>
            <w:r>
              <w:t>Type 6 IEs container as type 8 IE (i.e. IE with length indicator of 3 octets)</w:t>
            </w:r>
          </w:p>
        </w:tc>
      </w:tr>
      <w:tr w:rsidR="0082070D" w14:paraId="45D8F016" w14:textId="77777777" w:rsidTr="000D4C74">
        <w:tc>
          <w:tcPr>
            <w:tcW w:w="1843" w:type="dxa"/>
            <w:tcBorders>
              <w:left w:val="single" w:sz="4" w:space="0" w:color="auto"/>
            </w:tcBorders>
          </w:tcPr>
          <w:p w14:paraId="2FD9E8C4" w14:textId="77777777" w:rsidR="0082070D" w:rsidRDefault="0082070D" w:rsidP="000D4C74">
            <w:pPr>
              <w:pStyle w:val="CRCoverPage"/>
              <w:spacing w:after="0"/>
              <w:rPr>
                <w:b/>
                <w:i/>
                <w:noProof/>
                <w:sz w:val="8"/>
                <w:szCs w:val="8"/>
              </w:rPr>
            </w:pPr>
          </w:p>
        </w:tc>
        <w:tc>
          <w:tcPr>
            <w:tcW w:w="7797" w:type="dxa"/>
            <w:gridSpan w:val="10"/>
            <w:tcBorders>
              <w:right w:val="single" w:sz="4" w:space="0" w:color="auto"/>
            </w:tcBorders>
          </w:tcPr>
          <w:p w14:paraId="55C37128" w14:textId="77777777" w:rsidR="0082070D" w:rsidRDefault="0082070D" w:rsidP="000D4C74">
            <w:pPr>
              <w:pStyle w:val="CRCoverPage"/>
              <w:spacing w:after="0"/>
              <w:rPr>
                <w:noProof/>
                <w:sz w:val="8"/>
                <w:szCs w:val="8"/>
              </w:rPr>
            </w:pPr>
          </w:p>
        </w:tc>
      </w:tr>
      <w:tr w:rsidR="0082070D" w14:paraId="7F89BB73" w14:textId="77777777" w:rsidTr="000D4C74">
        <w:tc>
          <w:tcPr>
            <w:tcW w:w="1843" w:type="dxa"/>
            <w:tcBorders>
              <w:left w:val="single" w:sz="4" w:space="0" w:color="auto"/>
            </w:tcBorders>
          </w:tcPr>
          <w:p w14:paraId="2E7F4CB1" w14:textId="77777777" w:rsidR="0082070D" w:rsidRDefault="0082070D" w:rsidP="000D4C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ADEDD4" w14:textId="77777777" w:rsidR="0082070D" w:rsidRDefault="0082070D" w:rsidP="000D4C74">
            <w:pPr>
              <w:pStyle w:val="CRCoverPage"/>
              <w:spacing w:after="0"/>
              <w:ind w:left="100"/>
              <w:rPr>
                <w:noProof/>
              </w:rPr>
            </w:pPr>
            <w:r>
              <w:rPr>
                <w:noProof/>
              </w:rPr>
              <w:t>Ericsson</w:t>
            </w:r>
          </w:p>
        </w:tc>
      </w:tr>
      <w:tr w:rsidR="0082070D" w14:paraId="5756B45A" w14:textId="77777777" w:rsidTr="000D4C74">
        <w:tc>
          <w:tcPr>
            <w:tcW w:w="1843" w:type="dxa"/>
            <w:tcBorders>
              <w:left w:val="single" w:sz="4" w:space="0" w:color="auto"/>
            </w:tcBorders>
          </w:tcPr>
          <w:p w14:paraId="61E91805" w14:textId="77777777" w:rsidR="0082070D" w:rsidRDefault="0082070D" w:rsidP="000D4C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4B71BA" w14:textId="77777777" w:rsidR="0082070D" w:rsidRDefault="0082070D" w:rsidP="000D4C74">
            <w:pPr>
              <w:pStyle w:val="CRCoverPage"/>
              <w:spacing w:after="0"/>
              <w:ind w:left="100"/>
              <w:rPr>
                <w:noProof/>
              </w:rPr>
            </w:pPr>
            <w:r>
              <w:rPr>
                <w:noProof/>
              </w:rPr>
              <w:t>C1</w:t>
            </w:r>
          </w:p>
        </w:tc>
      </w:tr>
      <w:tr w:rsidR="0082070D" w14:paraId="2F94A2C9" w14:textId="77777777" w:rsidTr="000D4C74">
        <w:tc>
          <w:tcPr>
            <w:tcW w:w="1843" w:type="dxa"/>
            <w:tcBorders>
              <w:left w:val="single" w:sz="4" w:space="0" w:color="auto"/>
            </w:tcBorders>
          </w:tcPr>
          <w:p w14:paraId="3451BAFC" w14:textId="77777777" w:rsidR="0082070D" w:rsidRDefault="0082070D" w:rsidP="000D4C74">
            <w:pPr>
              <w:pStyle w:val="CRCoverPage"/>
              <w:spacing w:after="0"/>
              <w:rPr>
                <w:b/>
                <w:i/>
                <w:noProof/>
                <w:sz w:val="8"/>
                <w:szCs w:val="8"/>
              </w:rPr>
            </w:pPr>
          </w:p>
        </w:tc>
        <w:tc>
          <w:tcPr>
            <w:tcW w:w="7797" w:type="dxa"/>
            <w:gridSpan w:val="10"/>
            <w:tcBorders>
              <w:right w:val="single" w:sz="4" w:space="0" w:color="auto"/>
            </w:tcBorders>
          </w:tcPr>
          <w:p w14:paraId="3E7F2AAA" w14:textId="77777777" w:rsidR="0082070D" w:rsidRDefault="0082070D" w:rsidP="000D4C74">
            <w:pPr>
              <w:pStyle w:val="CRCoverPage"/>
              <w:spacing w:after="0"/>
              <w:rPr>
                <w:noProof/>
                <w:sz w:val="8"/>
                <w:szCs w:val="8"/>
              </w:rPr>
            </w:pPr>
          </w:p>
        </w:tc>
      </w:tr>
      <w:tr w:rsidR="0082070D" w14:paraId="50EF5F93" w14:textId="77777777" w:rsidTr="000D4C74">
        <w:tc>
          <w:tcPr>
            <w:tcW w:w="1843" w:type="dxa"/>
            <w:tcBorders>
              <w:left w:val="single" w:sz="4" w:space="0" w:color="auto"/>
            </w:tcBorders>
          </w:tcPr>
          <w:p w14:paraId="7435C97D" w14:textId="77777777" w:rsidR="0082070D" w:rsidRDefault="0082070D" w:rsidP="000D4C74">
            <w:pPr>
              <w:pStyle w:val="CRCoverPage"/>
              <w:tabs>
                <w:tab w:val="right" w:pos="1759"/>
              </w:tabs>
              <w:spacing w:after="0"/>
              <w:rPr>
                <w:b/>
                <w:i/>
                <w:noProof/>
              </w:rPr>
            </w:pPr>
            <w:r>
              <w:rPr>
                <w:b/>
                <w:i/>
                <w:noProof/>
              </w:rPr>
              <w:t>Work item code:</w:t>
            </w:r>
          </w:p>
        </w:tc>
        <w:tc>
          <w:tcPr>
            <w:tcW w:w="3686" w:type="dxa"/>
            <w:gridSpan w:val="5"/>
            <w:shd w:val="pct30" w:color="FFFF00" w:fill="auto"/>
          </w:tcPr>
          <w:p w14:paraId="4E7FC3C2" w14:textId="77777777" w:rsidR="0082070D" w:rsidRDefault="0082070D" w:rsidP="000D4C74">
            <w:pPr>
              <w:pStyle w:val="CRCoverPage"/>
              <w:spacing w:after="0"/>
              <w:ind w:left="100"/>
              <w:rPr>
                <w:noProof/>
              </w:rPr>
            </w:pPr>
            <w:r>
              <w:rPr>
                <w:rFonts w:cs="Arial"/>
              </w:rPr>
              <w:t>5GProtoc18</w:t>
            </w:r>
          </w:p>
        </w:tc>
        <w:tc>
          <w:tcPr>
            <w:tcW w:w="567" w:type="dxa"/>
            <w:tcBorders>
              <w:left w:val="nil"/>
            </w:tcBorders>
          </w:tcPr>
          <w:p w14:paraId="1685D35A" w14:textId="77777777" w:rsidR="0082070D" w:rsidRDefault="0082070D" w:rsidP="000D4C74">
            <w:pPr>
              <w:pStyle w:val="CRCoverPage"/>
              <w:spacing w:after="0"/>
              <w:ind w:right="100"/>
              <w:rPr>
                <w:noProof/>
              </w:rPr>
            </w:pPr>
          </w:p>
        </w:tc>
        <w:tc>
          <w:tcPr>
            <w:tcW w:w="1417" w:type="dxa"/>
            <w:gridSpan w:val="3"/>
            <w:tcBorders>
              <w:left w:val="nil"/>
            </w:tcBorders>
          </w:tcPr>
          <w:p w14:paraId="2709F06C" w14:textId="77777777" w:rsidR="0082070D" w:rsidRDefault="0082070D" w:rsidP="000D4C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593913" w14:textId="77777777" w:rsidR="0082070D" w:rsidRDefault="0082070D" w:rsidP="000D4C74">
            <w:pPr>
              <w:pStyle w:val="CRCoverPage"/>
              <w:spacing w:after="0"/>
              <w:ind w:left="100"/>
              <w:rPr>
                <w:noProof/>
              </w:rPr>
            </w:pPr>
            <w:r>
              <w:rPr>
                <w:noProof/>
              </w:rPr>
              <w:t>2022-09-30</w:t>
            </w:r>
          </w:p>
        </w:tc>
      </w:tr>
      <w:tr w:rsidR="0082070D" w14:paraId="7D6478B4" w14:textId="77777777" w:rsidTr="000D4C74">
        <w:tc>
          <w:tcPr>
            <w:tcW w:w="1843" w:type="dxa"/>
            <w:tcBorders>
              <w:left w:val="single" w:sz="4" w:space="0" w:color="auto"/>
            </w:tcBorders>
          </w:tcPr>
          <w:p w14:paraId="0A3263CC" w14:textId="77777777" w:rsidR="0082070D" w:rsidRDefault="0082070D" w:rsidP="000D4C74">
            <w:pPr>
              <w:pStyle w:val="CRCoverPage"/>
              <w:spacing w:after="0"/>
              <w:rPr>
                <w:b/>
                <w:i/>
                <w:noProof/>
                <w:sz w:val="8"/>
                <w:szCs w:val="8"/>
              </w:rPr>
            </w:pPr>
          </w:p>
        </w:tc>
        <w:tc>
          <w:tcPr>
            <w:tcW w:w="1986" w:type="dxa"/>
            <w:gridSpan w:val="4"/>
          </w:tcPr>
          <w:p w14:paraId="4A2B30F9" w14:textId="77777777" w:rsidR="0082070D" w:rsidRDefault="0082070D" w:rsidP="000D4C74">
            <w:pPr>
              <w:pStyle w:val="CRCoverPage"/>
              <w:spacing w:after="0"/>
              <w:rPr>
                <w:noProof/>
                <w:sz w:val="8"/>
                <w:szCs w:val="8"/>
              </w:rPr>
            </w:pPr>
          </w:p>
        </w:tc>
        <w:tc>
          <w:tcPr>
            <w:tcW w:w="2267" w:type="dxa"/>
            <w:gridSpan w:val="2"/>
          </w:tcPr>
          <w:p w14:paraId="76028C35" w14:textId="77777777" w:rsidR="0082070D" w:rsidRDefault="0082070D" w:rsidP="000D4C74">
            <w:pPr>
              <w:pStyle w:val="CRCoverPage"/>
              <w:spacing w:after="0"/>
              <w:rPr>
                <w:noProof/>
                <w:sz w:val="8"/>
                <w:szCs w:val="8"/>
              </w:rPr>
            </w:pPr>
          </w:p>
        </w:tc>
        <w:tc>
          <w:tcPr>
            <w:tcW w:w="1417" w:type="dxa"/>
            <w:gridSpan w:val="3"/>
          </w:tcPr>
          <w:p w14:paraId="5AC9BF98" w14:textId="77777777" w:rsidR="0082070D" w:rsidRDefault="0082070D" w:rsidP="000D4C74">
            <w:pPr>
              <w:pStyle w:val="CRCoverPage"/>
              <w:spacing w:after="0"/>
              <w:rPr>
                <w:noProof/>
                <w:sz w:val="8"/>
                <w:szCs w:val="8"/>
              </w:rPr>
            </w:pPr>
          </w:p>
        </w:tc>
        <w:tc>
          <w:tcPr>
            <w:tcW w:w="2127" w:type="dxa"/>
            <w:tcBorders>
              <w:right w:val="single" w:sz="4" w:space="0" w:color="auto"/>
            </w:tcBorders>
          </w:tcPr>
          <w:p w14:paraId="08C80B41" w14:textId="77777777" w:rsidR="0082070D" w:rsidRDefault="0082070D" w:rsidP="000D4C74">
            <w:pPr>
              <w:pStyle w:val="CRCoverPage"/>
              <w:spacing w:after="0"/>
              <w:rPr>
                <w:noProof/>
                <w:sz w:val="8"/>
                <w:szCs w:val="8"/>
              </w:rPr>
            </w:pPr>
          </w:p>
        </w:tc>
      </w:tr>
      <w:tr w:rsidR="0082070D" w14:paraId="669AD39F" w14:textId="77777777" w:rsidTr="000D4C74">
        <w:trPr>
          <w:cantSplit/>
        </w:trPr>
        <w:tc>
          <w:tcPr>
            <w:tcW w:w="1843" w:type="dxa"/>
            <w:tcBorders>
              <w:left w:val="single" w:sz="4" w:space="0" w:color="auto"/>
            </w:tcBorders>
          </w:tcPr>
          <w:p w14:paraId="12778528" w14:textId="77777777" w:rsidR="0082070D" w:rsidRDefault="0082070D" w:rsidP="000D4C74">
            <w:pPr>
              <w:pStyle w:val="CRCoverPage"/>
              <w:tabs>
                <w:tab w:val="right" w:pos="1759"/>
              </w:tabs>
              <w:spacing w:after="0"/>
              <w:rPr>
                <w:b/>
                <w:i/>
                <w:noProof/>
              </w:rPr>
            </w:pPr>
            <w:r>
              <w:rPr>
                <w:b/>
                <w:i/>
                <w:noProof/>
              </w:rPr>
              <w:t>Category:</w:t>
            </w:r>
          </w:p>
        </w:tc>
        <w:tc>
          <w:tcPr>
            <w:tcW w:w="851" w:type="dxa"/>
            <w:shd w:val="pct30" w:color="FFFF00" w:fill="auto"/>
          </w:tcPr>
          <w:p w14:paraId="0E3C1B70" w14:textId="77777777" w:rsidR="0082070D" w:rsidRDefault="0082070D" w:rsidP="000D4C74">
            <w:pPr>
              <w:pStyle w:val="CRCoverPage"/>
              <w:spacing w:after="0"/>
              <w:ind w:left="100" w:right="-609"/>
              <w:rPr>
                <w:b/>
                <w:noProof/>
              </w:rPr>
            </w:pPr>
            <w:r>
              <w:rPr>
                <w:b/>
                <w:noProof/>
              </w:rPr>
              <w:t>B</w:t>
            </w:r>
          </w:p>
        </w:tc>
        <w:tc>
          <w:tcPr>
            <w:tcW w:w="3402" w:type="dxa"/>
            <w:gridSpan w:val="5"/>
            <w:tcBorders>
              <w:left w:val="nil"/>
            </w:tcBorders>
          </w:tcPr>
          <w:p w14:paraId="32F54B3D" w14:textId="77777777" w:rsidR="0082070D" w:rsidRDefault="0082070D" w:rsidP="000D4C74">
            <w:pPr>
              <w:pStyle w:val="CRCoverPage"/>
              <w:spacing w:after="0"/>
              <w:rPr>
                <w:noProof/>
              </w:rPr>
            </w:pPr>
          </w:p>
        </w:tc>
        <w:tc>
          <w:tcPr>
            <w:tcW w:w="1417" w:type="dxa"/>
            <w:gridSpan w:val="3"/>
            <w:tcBorders>
              <w:left w:val="nil"/>
            </w:tcBorders>
          </w:tcPr>
          <w:p w14:paraId="07543BCE" w14:textId="77777777" w:rsidR="0082070D" w:rsidRDefault="0082070D" w:rsidP="000D4C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86FCBE" w14:textId="77777777" w:rsidR="0082070D" w:rsidRDefault="0082070D" w:rsidP="000D4C74">
            <w:pPr>
              <w:pStyle w:val="CRCoverPage"/>
              <w:spacing w:after="0"/>
              <w:ind w:left="100"/>
              <w:rPr>
                <w:noProof/>
              </w:rPr>
            </w:pPr>
            <w:r>
              <w:rPr>
                <w:noProof/>
              </w:rPr>
              <w:t>Rel-18</w:t>
            </w:r>
          </w:p>
        </w:tc>
      </w:tr>
      <w:tr w:rsidR="0082070D" w14:paraId="41B15FB6" w14:textId="77777777" w:rsidTr="000D4C74">
        <w:tc>
          <w:tcPr>
            <w:tcW w:w="1843" w:type="dxa"/>
            <w:tcBorders>
              <w:left w:val="single" w:sz="4" w:space="0" w:color="auto"/>
              <w:bottom w:val="single" w:sz="4" w:space="0" w:color="auto"/>
            </w:tcBorders>
          </w:tcPr>
          <w:p w14:paraId="5CB5695B" w14:textId="77777777" w:rsidR="0082070D" w:rsidRDefault="0082070D" w:rsidP="000D4C74">
            <w:pPr>
              <w:pStyle w:val="CRCoverPage"/>
              <w:spacing w:after="0"/>
              <w:rPr>
                <w:b/>
                <w:i/>
                <w:noProof/>
              </w:rPr>
            </w:pPr>
          </w:p>
        </w:tc>
        <w:tc>
          <w:tcPr>
            <w:tcW w:w="4677" w:type="dxa"/>
            <w:gridSpan w:val="8"/>
            <w:tcBorders>
              <w:bottom w:val="single" w:sz="4" w:space="0" w:color="auto"/>
            </w:tcBorders>
          </w:tcPr>
          <w:p w14:paraId="3697A5CB" w14:textId="77777777" w:rsidR="0082070D" w:rsidRDefault="0082070D" w:rsidP="000D4C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C03F80" w14:textId="77777777" w:rsidR="0082070D" w:rsidRDefault="0082070D" w:rsidP="000D4C7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0FAC6" w14:textId="77777777" w:rsidR="0082070D" w:rsidRPr="007C2097" w:rsidRDefault="0082070D" w:rsidP="000D4C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2070D" w14:paraId="1C2E0FF2" w14:textId="77777777" w:rsidTr="000D4C74">
        <w:tc>
          <w:tcPr>
            <w:tcW w:w="1843" w:type="dxa"/>
          </w:tcPr>
          <w:p w14:paraId="4CB1A487" w14:textId="77777777" w:rsidR="0082070D" w:rsidRDefault="0082070D" w:rsidP="000D4C74">
            <w:pPr>
              <w:pStyle w:val="CRCoverPage"/>
              <w:spacing w:after="0"/>
              <w:rPr>
                <w:b/>
                <w:i/>
                <w:noProof/>
                <w:sz w:val="8"/>
                <w:szCs w:val="8"/>
              </w:rPr>
            </w:pPr>
          </w:p>
        </w:tc>
        <w:tc>
          <w:tcPr>
            <w:tcW w:w="7797" w:type="dxa"/>
            <w:gridSpan w:val="10"/>
          </w:tcPr>
          <w:p w14:paraId="5601BFF5" w14:textId="77777777" w:rsidR="0082070D" w:rsidRDefault="0082070D" w:rsidP="000D4C74">
            <w:pPr>
              <w:pStyle w:val="CRCoverPage"/>
              <w:spacing w:after="0"/>
              <w:rPr>
                <w:noProof/>
                <w:sz w:val="8"/>
                <w:szCs w:val="8"/>
              </w:rPr>
            </w:pPr>
          </w:p>
        </w:tc>
      </w:tr>
      <w:tr w:rsidR="0082070D" w14:paraId="4FEE0429" w14:textId="77777777" w:rsidTr="000D4C74">
        <w:tc>
          <w:tcPr>
            <w:tcW w:w="2694" w:type="dxa"/>
            <w:gridSpan w:val="2"/>
            <w:tcBorders>
              <w:top w:val="single" w:sz="4" w:space="0" w:color="auto"/>
              <w:left w:val="single" w:sz="4" w:space="0" w:color="auto"/>
            </w:tcBorders>
          </w:tcPr>
          <w:p w14:paraId="2E2666A5" w14:textId="77777777" w:rsidR="0082070D" w:rsidRDefault="0082070D" w:rsidP="000D4C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3C9678" w14:textId="77777777" w:rsidR="0082070D" w:rsidRDefault="0082070D" w:rsidP="000D4C74">
            <w:pPr>
              <w:pStyle w:val="CRCoverPage"/>
              <w:spacing w:after="0"/>
              <w:ind w:left="100"/>
              <w:rPr>
                <w:noProof/>
              </w:rPr>
            </w:pPr>
            <w:r>
              <w:rPr>
                <w:noProof/>
              </w:rPr>
              <w:t>IEIs for type 6 IEs in REGISTRATION ACCEPT are near to exhaustion.</w:t>
            </w:r>
          </w:p>
          <w:p w14:paraId="39653ADB" w14:textId="77777777" w:rsidR="0082070D" w:rsidRDefault="0082070D" w:rsidP="000D4C74">
            <w:pPr>
              <w:pStyle w:val="CRCoverPage"/>
              <w:spacing w:after="0"/>
              <w:ind w:left="100"/>
              <w:rPr>
                <w:noProof/>
              </w:rPr>
            </w:pPr>
          </w:p>
          <w:p w14:paraId="7B8FC569" w14:textId="77777777" w:rsidR="0082070D" w:rsidRDefault="0082070D" w:rsidP="000D4C74">
            <w:pPr>
              <w:pStyle w:val="CRCoverPage"/>
              <w:spacing w:after="0"/>
              <w:ind w:left="100"/>
              <w:rPr>
                <w:noProof/>
              </w:rPr>
            </w:pPr>
            <w:r>
              <w:rPr>
                <w:noProof/>
              </w:rPr>
              <w:t>To be able to carry more than 3 additional type 6 IEs in REGISTRATION ACCEPT, a container IE for carrying additional type 6 IEs needs to be defined.</w:t>
            </w:r>
          </w:p>
          <w:p w14:paraId="559555E3" w14:textId="77777777" w:rsidR="0082070D" w:rsidRDefault="0082070D" w:rsidP="000D4C74">
            <w:pPr>
              <w:pStyle w:val="CRCoverPage"/>
              <w:spacing w:after="0"/>
              <w:ind w:left="100"/>
              <w:rPr>
                <w:noProof/>
              </w:rPr>
            </w:pPr>
          </w:p>
          <w:p w14:paraId="5D0CD256" w14:textId="77777777" w:rsidR="0082070D" w:rsidRDefault="0082070D" w:rsidP="000D4C74">
            <w:pPr>
              <w:pStyle w:val="CRCoverPage"/>
              <w:spacing w:after="0"/>
              <w:ind w:left="100"/>
              <w:rPr>
                <w:noProof/>
              </w:rPr>
            </w:pPr>
            <w:r>
              <w:rPr>
                <w:noProof/>
              </w:rPr>
              <w:t>Given that a type 6 IE in TLV-E format can be up to 65538 octets long, the length indicator of container IE carrying additional type 6 IEs needs to have length indicator of 3 octets.</w:t>
            </w:r>
          </w:p>
        </w:tc>
      </w:tr>
      <w:tr w:rsidR="0082070D" w14:paraId="2D0A8F41" w14:textId="77777777" w:rsidTr="000D4C74">
        <w:tc>
          <w:tcPr>
            <w:tcW w:w="2694" w:type="dxa"/>
            <w:gridSpan w:val="2"/>
            <w:tcBorders>
              <w:left w:val="single" w:sz="4" w:space="0" w:color="auto"/>
            </w:tcBorders>
          </w:tcPr>
          <w:p w14:paraId="79226757" w14:textId="77777777" w:rsidR="0082070D" w:rsidRDefault="0082070D" w:rsidP="000D4C74">
            <w:pPr>
              <w:pStyle w:val="CRCoverPage"/>
              <w:spacing w:after="0"/>
              <w:rPr>
                <w:b/>
                <w:i/>
                <w:noProof/>
                <w:sz w:val="8"/>
                <w:szCs w:val="8"/>
              </w:rPr>
            </w:pPr>
          </w:p>
        </w:tc>
        <w:tc>
          <w:tcPr>
            <w:tcW w:w="6946" w:type="dxa"/>
            <w:gridSpan w:val="9"/>
            <w:tcBorders>
              <w:right w:val="single" w:sz="4" w:space="0" w:color="auto"/>
            </w:tcBorders>
          </w:tcPr>
          <w:p w14:paraId="37E37BA1" w14:textId="77777777" w:rsidR="0082070D" w:rsidRDefault="0082070D" w:rsidP="000D4C74">
            <w:pPr>
              <w:pStyle w:val="CRCoverPage"/>
              <w:spacing w:after="0"/>
              <w:rPr>
                <w:noProof/>
                <w:sz w:val="8"/>
                <w:szCs w:val="8"/>
              </w:rPr>
            </w:pPr>
          </w:p>
        </w:tc>
      </w:tr>
      <w:tr w:rsidR="0082070D" w14:paraId="64A97454" w14:textId="77777777" w:rsidTr="000D4C74">
        <w:tc>
          <w:tcPr>
            <w:tcW w:w="2694" w:type="dxa"/>
            <w:gridSpan w:val="2"/>
            <w:tcBorders>
              <w:left w:val="single" w:sz="4" w:space="0" w:color="auto"/>
            </w:tcBorders>
          </w:tcPr>
          <w:p w14:paraId="09267A32" w14:textId="77777777" w:rsidR="0082070D" w:rsidRDefault="0082070D" w:rsidP="000D4C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2A91E1" w14:textId="77777777" w:rsidR="0082070D" w:rsidRDefault="0082070D" w:rsidP="000D4C74">
            <w:pPr>
              <w:pStyle w:val="CRCoverPage"/>
              <w:spacing w:after="0"/>
              <w:ind w:left="100"/>
              <w:rPr>
                <w:noProof/>
              </w:rPr>
            </w:pPr>
            <w:r>
              <w:rPr>
                <w:noProof/>
              </w:rPr>
              <w:t>Container IE for carrying additional type 6 IEs is specified. The container IE is type 8 IE.</w:t>
            </w:r>
          </w:p>
          <w:p w14:paraId="102B23AE" w14:textId="77777777" w:rsidR="0082070D" w:rsidRDefault="0082070D" w:rsidP="000D4C74">
            <w:pPr>
              <w:pStyle w:val="CRCoverPage"/>
              <w:spacing w:after="0"/>
              <w:ind w:left="100"/>
              <w:rPr>
                <w:noProof/>
              </w:rPr>
            </w:pPr>
          </w:p>
          <w:p w14:paraId="620493DD" w14:textId="77777777" w:rsidR="0082070D" w:rsidRDefault="0082070D" w:rsidP="000D4C74">
            <w:pPr>
              <w:pStyle w:val="CRCoverPage"/>
              <w:spacing w:after="0"/>
              <w:ind w:left="100"/>
              <w:rPr>
                <w:noProof/>
              </w:rPr>
            </w:pPr>
            <w:r>
              <w:rPr>
                <w:noProof/>
              </w:rPr>
              <w:t>AMF and UE indicate support of receiving type 8 IE.</w:t>
            </w:r>
          </w:p>
        </w:tc>
      </w:tr>
      <w:tr w:rsidR="0082070D" w14:paraId="2C89C09C" w14:textId="77777777" w:rsidTr="000D4C74">
        <w:tc>
          <w:tcPr>
            <w:tcW w:w="2694" w:type="dxa"/>
            <w:gridSpan w:val="2"/>
            <w:tcBorders>
              <w:left w:val="single" w:sz="4" w:space="0" w:color="auto"/>
            </w:tcBorders>
          </w:tcPr>
          <w:p w14:paraId="53E09BB2" w14:textId="77777777" w:rsidR="0082070D" w:rsidRDefault="0082070D" w:rsidP="000D4C74">
            <w:pPr>
              <w:pStyle w:val="CRCoverPage"/>
              <w:spacing w:after="0"/>
              <w:rPr>
                <w:b/>
                <w:i/>
                <w:noProof/>
                <w:sz w:val="8"/>
                <w:szCs w:val="8"/>
              </w:rPr>
            </w:pPr>
          </w:p>
        </w:tc>
        <w:tc>
          <w:tcPr>
            <w:tcW w:w="6946" w:type="dxa"/>
            <w:gridSpan w:val="9"/>
            <w:tcBorders>
              <w:right w:val="single" w:sz="4" w:space="0" w:color="auto"/>
            </w:tcBorders>
          </w:tcPr>
          <w:p w14:paraId="6AC1EC0E" w14:textId="77777777" w:rsidR="0082070D" w:rsidRDefault="0082070D" w:rsidP="000D4C74">
            <w:pPr>
              <w:pStyle w:val="CRCoverPage"/>
              <w:spacing w:after="0"/>
              <w:rPr>
                <w:noProof/>
                <w:sz w:val="8"/>
                <w:szCs w:val="8"/>
              </w:rPr>
            </w:pPr>
          </w:p>
        </w:tc>
      </w:tr>
      <w:tr w:rsidR="0082070D" w14:paraId="1937BE16" w14:textId="77777777" w:rsidTr="000D4C74">
        <w:tc>
          <w:tcPr>
            <w:tcW w:w="2694" w:type="dxa"/>
            <w:gridSpan w:val="2"/>
            <w:tcBorders>
              <w:left w:val="single" w:sz="4" w:space="0" w:color="auto"/>
              <w:bottom w:val="single" w:sz="4" w:space="0" w:color="auto"/>
            </w:tcBorders>
          </w:tcPr>
          <w:p w14:paraId="3BAEED40" w14:textId="77777777" w:rsidR="0082070D" w:rsidRDefault="0082070D" w:rsidP="000D4C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07C27" w14:textId="77777777" w:rsidR="0082070D" w:rsidRDefault="0082070D" w:rsidP="000D4C74">
            <w:pPr>
              <w:pStyle w:val="CRCoverPage"/>
              <w:spacing w:after="0"/>
              <w:ind w:left="100"/>
              <w:rPr>
                <w:noProof/>
              </w:rPr>
            </w:pPr>
            <w:r>
              <w:rPr>
                <w:noProof/>
              </w:rPr>
              <w:t>Not possible to provide more than 3 additional type 6 IEs in REGISTRATION ACCEPT</w:t>
            </w:r>
            <w:r w:rsidRPr="00AF43CC">
              <w:rPr>
                <w:noProof/>
              </w:rPr>
              <w:t>.</w:t>
            </w:r>
          </w:p>
        </w:tc>
      </w:tr>
      <w:tr w:rsidR="0082070D" w14:paraId="17A7D1D8" w14:textId="77777777" w:rsidTr="000D4C74">
        <w:tc>
          <w:tcPr>
            <w:tcW w:w="2694" w:type="dxa"/>
            <w:gridSpan w:val="2"/>
          </w:tcPr>
          <w:p w14:paraId="0A840446" w14:textId="77777777" w:rsidR="0082070D" w:rsidRDefault="0082070D" w:rsidP="000D4C74">
            <w:pPr>
              <w:pStyle w:val="CRCoverPage"/>
              <w:spacing w:after="0"/>
              <w:rPr>
                <w:b/>
                <w:i/>
                <w:noProof/>
                <w:sz w:val="8"/>
                <w:szCs w:val="8"/>
              </w:rPr>
            </w:pPr>
          </w:p>
        </w:tc>
        <w:tc>
          <w:tcPr>
            <w:tcW w:w="6946" w:type="dxa"/>
            <w:gridSpan w:val="9"/>
          </w:tcPr>
          <w:p w14:paraId="05A4A057" w14:textId="77777777" w:rsidR="0082070D" w:rsidRDefault="0082070D" w:rsidP="000D4C74">
            <w:pPr>
              <w:pStyle w:val="CRCoverPage"/>
              <w:spacing w:after="0"/>
              <w:rPr>
                <w:noProof/>
                <w:sz w:val="8"/>
                <w:szCs w:val="8"/>
              </w:rPr>
            </w:pPr>
          </w:p>
        </w:tc>
      </w:tr>
      <w:tr w:rsidR="0082070D" w14:paraId="36C4F699" w14:textId="77777777" w:rsidTr="000D4C74">
        <w:tc>
          <w:tcPr>
            <w:tcW w:w="2694" w:type="dxa"/>
            <w:gridSpan w:val="2"/>
            <w:tcBorders>
              <w:top w:val="single" w:sz="4" w:space="0" w:color="auto"/>
              <w:left w:val="single" w:sz="4" w:space="0" w:color="auto"/>
            </w:tcBorders>
          </w:tcPr>
          <w:p w14:paraId="1C2A13B4" w14:textId="77777777" w:rsidR="0082070D" w:rsidRDefault="0082070D" w:rsidP="000D4C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4297C4" w14:textId="77777777" w:rsidR="0082070D" w:rsidRDefault="0082070D" w:rsidP="000D4C74">
            <w:pPr>
              <w:pStyle w:val="CRCoverPage"/>
              <w:spacing w:after="0"/>
              <w:ind w:left="100"/>
              <w:rPr>
                <w:noProof/>
              </w:rPr>
            </w:pPr>
            <w:r w:rsidRPr="00E35F48">
              <w:t>5.5.1.2.2, 5.5.1.2.4, 5.5.1.3.2, 5.5.1.3.4, 8.2.7.1, 8.2.7.x (new), 8.2.7.x.1 (new), 9.11.3.1, 9.11.3.5, 9.11.3.x (new)</w:t>
            </w:r>
          </w:p>
        </w:tc>
      </w:tr>
      <w:tr w:rsidR="0082070D" w14:paraId="58991820" w14:textId="77777777" w:rsidTr="000D4C74">
        <w:tc>
          <w:tcPr>
            <w:tcW w:w="2694" w:type="dxa"/>
            <w:gridSpan w:val="2"/>
            <w:tcBorders>
              <w:left w:val="single" w:sz="4" w:space="0" w:color="auto"/>
            </w:tcBorders>
          </w:tcPr>
          <w:p w14:paraId="3D350E7E" w14:textId="77777777" w:rsidR="0082070D" w:rsidRDefault="0082070D" w:rsidP="000D4C74">
            <w:pPr>
              <w:pStyle w:val="CRCoverPage"/>
              <w:spacing w:after="0"/>
              <w:rPr>
                <w:b/>
                <w:i/>
                <w:noProof/>
                <w:sz w:val="8"/>
                <w:szCs w:val="8"/>
              </w:rPr>
            </w:pPr>
          </w:p>
        </w:tc>
        <w:tc>
          <w:tcPr>
            <w:tcW w:w="6946" w:type="dxa"/>
            <w:gridSpan w:val="9"/>
            <w:tcBorders>
              <w:right w:val="single" w:sz="4" w:space="0" w:color="auto"/>
            </w:tcBorders>
          </w:tcPr>
          <w:p w14:paraId="3779D97B" w14:textId="77777777" w:rsidR="0082070D" w:rsidRDefault="0082070D" w:rsidP="000D4C74">
            <w:pPr>
              <w:pStyle w:val="CRCoverPage"/>
              <w:spacing w:after="0"/>
              <w:rPr>
                <w:noProof/>
                <w:sz w:val="8"/>
                <w:szCs w:val="8"/>
              </w:rPr>
            </w:pPr>
          </w:p>
        </w:tc>
      </w:tr>
      <w:tr w:rsidR="0082070D" w14:paraId="3B8BBF36" w14:textId="77777777" w:rsidTr="000D4C74">
        <w:tc>
          <w:tcPr>
            <w:tcW w:w="2694" w:type="dxa"/>
            <w:gridSpan w:val="2"/>
            <w:tcBorders>
              <w:left w:val="single" w:sz="4" w:space="0" w:color="auto"/>
            </w:tcBorders>
          </w:tcPr>
          <w:p w14:paraId="043F78AB" w14:textId="77777777" w:rsidR="0082070D" w:rsidRDefault="0082070D" w:rsidP="000D4C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04E0F6" w14:textId="77777777" w:rsidR="0082070D" w:rsidRDefault="0082070D" w:rsidP="000D4C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36F09E" w14:textId="77777777" w:rsidR="0082070D" w:rsidRDefault="0082070D" w:rsidP="000D4C74">
            <w:pPr>
              <w:pStyle w:val="CRCoverPage"/>
              <w:spacing w:after="0"/>
              <w:jc w:val="center"/>
              <w:rPr>
                <w:b/>
                <w:caps/>
                <w:noProof/>
              </w:rPr>
            </w:pPr>
            <w:r>
              <w:rPr>
                <w:b/>
                <w:caps/>
                <w:noProof/>
              </w:rPr>
              <w:t>N</w:t>
            </w:r>
          </w:p>
        </w:tc>
        <w:tc>
          <w:tcPr>
            <w:tcW w:w="2977" w:type="dxa"/>
            <w:gridSpan w:val="4"/>
          </w:tcPr>
          <w:p w14:paraId="36B9C088" w14:textId="77777777" w:rsidR="0082070D" w:rsidRDefault="0082070D" w:rsidP="000D4C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BE0CD" w14:textId="77777777" w:rsidR="0082070D" w:rsidRDefault="0082070D" w:rsidP="000D4C74">
            <w:pPr>
              <w:pStyle w:val="CRCoverPage"/>
              <w:spacing w:after="0"/>
              <w:ind w:left="99"/>
              <w:rPr>
                <w:noProof/>
              </w:rPr>
            </w:pPr>
          </w:p>
        </w:tc>
      </w:tr>
      <w:tr w:rsidR="0082070D" w14:paraId="613982CF" w14:textId="77777777" w:rsidTr="000D4C74">
        <w:tc>
          <w:tcPr>
            <w:tcW w:w="2694" w:type="dxa"/>
            <w:gridSpan w:val="2"/>
            <w:tcBorders>
              <w:left w:val="single" w:sz="4" w:space="0" w:color="auto"/>
            </w:tcBorders>
          </w:tcPr>
          <w:p w14:paraId="7B3350EE" w14:textId="77777777" w:rsidR="0082070D" w:rsidRDefault="0082070D" w:rsidP="000D4C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4C440" w14:textId="77777777" w:rsidR="0082070D" w:rsidRDefault="0082070D" w:rsidP="000D4C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9CCF4" w14:textId="77777777" w:rsidR="0082070D" w:rsidRDefault="0082070D" w:rsidP="000D4C74">
            <w:pPr>
              <w:pStyle w:val="CRCoverPage"/>
              <w:spacing w:after="0"/>
              <w:jc w:val="center"/>
              <w:rPr>
                <w:b/>
                <w:caps/>
                <w:noProof/>
              </w:rPr>
            </w:pPr>
            <w:r>
              <w:rPr>
                <w:b/>
                <w:caps/>
                <w:noProof/>
              </w:rPr>
              <w:t>X</w:t>
            </w:r>
          </w:p>
        </w:tc>
        <w:tc>
          <w:tcPr>
            <w:tcW w:w="2977" w:type="dxa"/>
            <w:gridSpan w:val="4"/>
          </w:tcPr>
          <w:p w14:paraId="5598704D" w14:textId="77777777" w:rsidR="0082070D" w:rsidRDefault="0082070D" w:rsidP="000D4C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1914A3" w14:textId="77777777" w:rsidR="0082070D" w:rsidRDefault="0082070D" w:rsidP="000D4C74">
            <w:pPr>
              <w:pStyle w:val="CRCoverPage"/>
              <w:spacing w:after="0"/>
              <w:ind w:left="99"/>
              <w:rPr>
                <w:noProof/>
              </w:rPr>
            </w:pPr>
            <w:r>
              <w:rPr>
                <w:noProof/>
              </w:rPr>
              <w:t xml:space="preserve">TS/TR ... CR ... </w:t>
            </w:r>
          </w:p>
        </w:tc>
      </w:tr>
      <w:tr w:rsidR="0082070D" w14:paraId="7214BBD3" w14:textId="77777777" w:rsidTr="000D4C74">
        <w:tc>
          <w:tcPr>
            <w:tcW w:w="2694" w:type="dxa"/>
            <w:gridSpan w:val="2"/>
            <w:tcBorders>
              <w:left w:val="single" w:sz="4" w:space="0" w:color="auto"/>
            </w:tcBorders>
          </w:tcPr>
          <w:p w14:paraId="765C37FB" w14:textId="77777777" w:rsidR="0082070D" w:rsidRDefault="0082070D" w:rsidP="000D4C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DC90E5" w14:textId="77777777" w:rsidR="0082070D" w:rsidRDefault="0082070D" w:rsidP="000D4C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F6CA6" w14:textId="77777777" w:rsidR="0082070D" w:rsidRDefault="0082070D" w:rsidP="000D4C74">
            <w:pPr>
              <w:pStyle w:val="CRCoverPage"/>
              <w:spacing w:after="0"/>
              <w:jc w:val="center"/>
              <w:rPr>
                <w:b/>
                <w:caps/>
                <w:noProof/>
              </w:rPr>
            </w:pPr>
            <w:r>
              <w:rPr>
                <w:b/>
                <w:caps/>
                <w:noProof/>
              </w:rPr>
              <w:t>X</w:t>
            </w:r>
          </w:p>
        </w:tc>
        <w:tc>
          <w:tcPr>
            <w:tcW w:w="2977" w:type="dxa"/>
            <w:gridSpan w:val="4"/>
          </w:tcPr>
          <w:p w14:paraId="06E7CC6A" w14:textId="77777777" w:rsidR="0082070D" w:rsidRDefault="0082070D" w:rsidP="000D4C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99A327" w14:textId="77777777" w:rsidR="0082070D" w:rsidRDefault="0082070D" w:rsidP="000D4C74">
            <w:pPr>
              <w:pStyle w:val="CRCoverPage"/>
              <w:spacing w:after="0"/>
              <w:ind w:left="99"/>
              <w:rPr>
                <w:noProof/>
              </w:rPr>
            </w:pPr>
            <w:r>
              <w:rPr>
                <w:noProof/>
              </w:rPr>
              <w:t xml:space="preserve">TS/TR ... CR ... </w:t>
            </w:r>
          </w:p>
        </w:tc>
      </w:tr>
      <w:tr w:rsidR="0082070D" w14:paraId="6C867774" w14:textId="77777777" w:rsidTr="000D4C74">
        <w:tc>
          <w:tcPr>
            <w:tcW w:w="2694" w:type="dxa"/>
            <w:gridSpan w:val="2"/>
            <w:tcBorders>
              <w:left w:val="single" w:sz="4" w:space="0" w:color="auto"/>
            </w:tcBorders>
          </w:tcPr>
          <w:p w14:paraId="20767162" w14:textId="77777777" w:rsidR="0082070D" w:rsidRDefault="0082070D" w:rsidP="000D4C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E88D72" w14:textId="77777777" w:rsidR="0082070D" w:rsidRDefault="0082070D" w:rsidP="000D4C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74E3E" w14:textId="77777777" w:rsidR="0082070D" w:rsidRDefault="0082070D" w:rsidP="000D4C74">
            <w:pPr>
              <w:pStyle w:val="CRCoverPage"/>
              <w:spacing w:after="0"/>
              <w:jc w:val="center"/>
              <w:rPr>
                <w:b/>
                <w:caps/>
                <w:noProof/>
              </w:rPr>
            </w:pPr>
            <w:r>
              <w:rPr>
                <w:b/>
                <w:caps/>
                <w:noProof/>
              </w:rPr>
              <w:t>X</w:t>
            </w:r>
          </w:p>
        </w:tc>
        <w:tc>
          <w:tcPr>
            <w:tcW w:w="2977" w:type="dxa"/>
            <w:gridSpan w:val="4"/>
          </w:tcPr>
          <w:p w14:paraId="4FD175DE" w14:textId="77777777" w:rsidR="0082070D" w:rsidRDefault="0082070D" w:rsidP="000D4C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A39B38" w14:textId="77777777" w:rsidR="0082070D" w:rsidRDefault="0082070D" w:rsidP="000D4C74">
            <w:pPr>
              <w:pStyle w:val="CRCoverPage"/>
              <w:spacing w:after="0"/>
              <w:ind w:left="99"/>
              <w:rPr>
                <w:noProof/>
              </w:rPr>
            </w:pPr>
            <w:r>
              <w:rPr>
                <w:noProof/>
              </w:rPr>
              <w:t xml:space="preserve">TS/TR ... CR ... </w:t>
            </w:r>
          </w:p>
        </w:tc>
      </w:tr>
      <w:tr w:rsidR="0082070D" w14:paraId="6864DACA" w14:textId="77777777" w:rsidTr="000D4C74">
        <w:tc>
          <w:tcPr>
            <w:tcW w:w="2694" w:type="dxa"/>
            <w:gridSpan w:val="2"/>
            <w:tcBorders>
              <w:left w:val="single" w:sz="4" w:space="0" w:color="auto"/>
            </w:tcBorders>
          </w:tcPr>
          <w:p w14:paraId="7DA17B3F" w14:textId="77777777" w:rsidR="0082070D" w:rsidRDefault="0082070D" w:rsidP="000D4C74">
            <w:pPr>
              <w:pStyle w:val="CRCoverPage"/>
              <w:spacing w:after="0"/>
              <w:rPr>
                <w:b/>
                <w:i/>
                <w:noProof/>
              </w:rPr>
            </w:pPr>
          </w:p>
        </w:tc>
        <w:tc>
          <w:tcPr>
            <w:tcW w:w="6946" w:type="dxa"/>
            <w:gridSpan w:val="9"/>
            <w:tcBorders>
              <w:right w:val="single" w:sz="4" w:space="0" w:color="auto"/>
            </w:tcBorders>
          </w:tcPr>
          <w:p w14:paraId="3702257C" w14:textId="77777777" w:rsidR="0082070D" w:rsidRDefault="0082070D" w:rsidP="000D4C74">
            <w:pPr>
              <w:pStyle w:val="CRCoverPage"/>
              <w:spacing w:after="0"/>
              <w:rPr>
                <w:noProof/>
              </w:rPr>
            </w:pPr>
          </w:p>
        </w:tc>
      </w:tr>
      <w:tr w:rsidR="0082070D" w14:paraId="7AE2A53E" w14:textId="77777777" w:rsidTr="000D4C74">
        <w:tc>
          <w:tcPr>
            <w:tcW w:w="2694" w:type="dxa"/>
            <w:gridSpan w:val="2"/>
            <w:tcBorders>
              <w:left w:val="single" w:sz="4" w:space="0" w:color="auto"/>
              <w:bottom w:val="single" w:sz="4" w:space="0" w:color="auto"/>
            </w:tcBorders>
          </w:tcPr>
          <w:p w14:paraId="002A61EF" w14:textId="77777777" w:rsidR="0082070D" w:rsidRDefault="0082070D" w:rsidP="000D4C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FBCC89" w14:textId="77777777" w:rsidR="0082070D" w:rsidRDefault="0082070D" w:rsidP="000D4C74">
            <w:pPr>
              <w:pStyle w:val="CRCoverPage"/>
              <w:spacing w:after="0"/>
              <w:ind w:left="100"/>
              <w:rPr>
                <w:noProof/>
              </w:rPr>
            </w:pPr>
          </w:p>
        </w:tc>
      </w:tr>
      <w:tr w:rsidR="0082070D" w:rsidRPr="008863B9" w14:paraId="0BD395CB" w14:textId="77777777" w:rsidTr="000D4C74">
        <w:tc>
          <w:tcPr>
            <w:tcW w:w="2694" w:type="dxa"/>
            <w:gridSpan w:val="2"/>
            <w:tcBorders>
              <w:top w:val="single" w:sz="4" w:space="0" w:color="auto"/>
              <w:bottom w:val="single" w:sz="4" w:space="0" w:color="auto"/>
            </w:tcBorders>
          </w:tcPr>
          <w:p w14:paraId="63EA4551" w14:textId="77777777" w:rsidR="0082070D" w:rsidRPr="008863B9" w:rsidRDefault="0082070D" w:rsidP="000D4C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20FC4" w14:textId="77777777" w:rsidR="0082070D" w:rsidRPr="008863B9" w:rsidRDefault="0082070D" w:rsidP="000D4C74">
            <w:pPr>
              <w:pStyle w:val="CRCoverPage"/>
              <w:spacing w:after="0"/>
              <w:ind w:left="100"/>
              <w:rPr>
                <w:noProof/>
                <w:sz w:val="8"/>
                <w:szCs w:val="8"/>
              </w:rPr>
            </w:pPr>
          </w:p>
        </w:tc>
      </w:tr>
      <w:tr w:rsidR="0082070D" w14:paraId="6D402397" w14:textId="77777777" w:rsidTr="000D4C74">
        <w:tc>
          <w:tcPr>
            <w:tcW w:w="2694" w:type="dxa"/>
            <w:gridSpan w:val="2"/>
            <w:tcBorders>
              <w:top w:val="single" w:sz="4" w:space="0" w:color="auto"/>
              <w:left w:val="single" w:sz="4" w:space="0" w:color="auto"/>
              <w:bottom w:val="single" w:sz="4" w:space="0" w:color="auto"/>
            </w:tcBorders>
          </w:tcPr>
          <w:p w14:paraId="4F263A14" w14:textId="77777777" w:rsidR="0082070D" w:rsidRDefault="0082070D" w:rsidP="000D4C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EE6FD" w14:textId="77777777" w:rsidR="0082070D" w:rsidRDefault="0082070D" w:rsidP="000D4C74">
            <w:pPr>
              <w:pStyle w:val="CRCoverPage"/>
              <w:spacing w:after="0"/>
              <w:ind w:left="100"/>
              <w:rPr>
                <w:noProof/>
              </w:rPr>
            </w:pPr>
          </w:p>
        </w:tc>
      </w:tr>
    </w:tbl>
    <w:p w14:paraId="50A25416" w14:textId="77777777" w:rsidR="0082070D" w:rsidRDefault="0082070D" w:rsidP="0082070D">
      <w:pPr>
        <w:pStyle w:val="CRCoverPage"/>
        <w:spacing w:after="0"/>
        <w:rPr>
          <w:noProof/>
          <w:sz w:val="8"/>
          <w:szCs w:val="8"/>
        </w:rPr>
      </w:pPr>
    </w:p>
    <w:p w14:paraId="7E80B01F" w14:textId="77777777" w:rsidR="0082070D" w:rsidRDefault="0082070D" w:rsidP="0082070D">
      <w:pPr>
        <w:rPr>
          <w:noProof/>
        </w:rPr>
        <w:sectPr w:rsidR="0082070D">
          <w:headerReference w:type="even" r:id="rId15"/>
          <w:footnotePr>
            <w:numRestart w:val="eachSect"/>
          </w:footnotePr>
          <w:pgSz w:w="11907" w:h="16840" w:code="9"/>
          <w:pgMar w:top="1418" w:right="1134" w:bottom="1134" w:left="1134" w:header="680" w:footer="567" w:gutter="0"/>
          <w:cols w:space="720"/>
        </w:sectPr>
      </w:pPr>
    </w:p>
    <w:p w14:paraId="29F19730" w14:textId="77777777" w:rsidR="0082070D" w:rsidRDefault="0082070D" w:rsidP="0082070D">
      <w:pPr>
        <w:jc w:val="center"/>
        <w:rPr>
          <w:noProof/>
          <w:highlight w:val="green"/>
        </w:rPr>
      </w:pPr>
      <w:r w:rsidRPr="00DB12B9">
        <w:rPr>
          <w:noProof/>
          <w:highlight w:val="green"/>
        </w:rPr>
        <w:lastRenderedPageBreak/>
        <w:t>***** change *****</w:t>
      </w:r>
    </w:p>
    <w:p w14:paraId="49B01563" w14:textId="77777777" w:rsidR="003E0676" w:rsidRDefault="0014288C" w:rsidP="00781477">
      <w:pPr>
        <w:pStyle w:val="Heading5"/>
      </w:pPr>
      <w:r>
        <w:t>5</w:t>
      </w:r>
      <w:r w:rsidR="00173561">
        <w:t>.5.1.2.2</w:t>
      </w:r>
      <w:r w:rsidR="00173561">
        <w:tab/>
        <w:t>Initial registration</w:t>
      </w:r>
      <w:r w:rsidR="00173561" w:rsidRPr="00390C51">
        <w:t xml:space="preserve"> </w:t>
      </w:r>
      <w:r w:rsidR="00173561" w:rsidRPr="003168A2">
        <w:t>initiation</w:t>
      </w:r>
      <w:bookmarkEnd w:id="0"/>
      <w:bookmarkEnd w:id="1"/>
      <w:bookmarkEnd w:id="2"/>
      <w:bookmarkEnd w:id="3"/>
      <w:bookmarkEnd w:id="4"/>
      <w:bookmarkEnd w:id="5"/>
      <w:bookmarkEnd w:id="6"/>
      <w:bookmarkEnd w:id="7"/>
    </w:p>
    <w:p w14:paraId="0331583A" w14:textId="77777777" w:rsidR="00D20048" w:rsidRPr="003168A2" w:rsidRDefault="00D20048" w:rsidP="00D2004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71253B5" w14:textId="77777777" w:rsidR="00D20048" w:rsidRPr="003168A2" w:rsidRDefault="00D20048" w:rsidP="00D20048">
      <w:pPr>
        <w:pStyle w:val="B1"/>
      </w:pPr>
      <w:r>
        <w:t>a)</w:t>
      </w:r>
      <w:r w:rsidRPr="003168A2">
        <w:tab/>
      </w:r>
      <w:r>
        <w:t xml:space="preserve">when the UE performs initial registration </w:t>
      </w:r>
      <w:r w:rsidRPr="003168A2">
        <w:t xml:space="preserve">for </w:t>
      </w:r>
      <w:r>
        <w:t>5G</w:t>
      </w:r>
      <w:r w:rsidRPr="003168A2">
        <w:t>S services;</w:t>
      </w:r>
    </w:p>
    <w:p w14:paraId="352207CC" w14:textId="77777777" w:rsidR="00D20048" w:rsidRDefault="00D20048" w:rsidP="00D20048">
      <w:pPr>
        <w:pStyle w:val="B1"/>
        <w:rPr>
          <w:rFonts w:eastAsia="Malgun Gothic"/>
        </w:rPr>
      </w:pPr>
      <w:r>
        <w:t>b)</w:t>
      </w:r>
      <w:r>
        <w:tab/>
        <w:t>when the UE pe</w:t>
      </w:r>
      <w:r w:rsidR="002A6A29">
        <w:t>r</w:t>
      </w:r>
      <w:r>
        <w:t>forms initial registration for emergency services</w:t>
      </w:r>
      <w:r>
        <w:rPr>
          <w:rFonts w:eastAsia="Malgun Gothic"/>
        </w:rPr>
        <w:t>;</w:t>
      </w:r>
    </w:p>
    <w:p w14:paraId="7591DAB3" w14:textId="46442846" w:rsidR="00D20048" w:rsidRDefault="00D20048" w:rsidP="00D20048">
      <w:pPr>
        <w:pStyle w:val="B1"/>
      </w:pPr>
      <w:r>
        <w:rPr>
          <w:rFonts w:eastAsia="Malgun Gothic"/>
        </w:rPr>
        <w:t>c)</w:t>
      </w:r>
      <w:r>
        <w:rPr>
          <w:rFonts w:eastAsia="Malgun Gothic"/>
        </w:rPr>
        <w:tab/>
        <w:t>when the UE performs initial registration for SMS over NAS;</w:t>
      </w:r>
    </w:p>
    <w:p w14:paraId="777FEAB4" w14:textId="77777777" w:rsidR="00E4016B" w:rsidRDefault="00D20048" w:rsidP="0083064D">
      <w:pPr>
        <w:pStyle w:val="B1"/>
      </w:pPr>
      <w:r>
        <w:t>d)</w:t>
      </w:r>
      <w:r>
        <w:rPr>
          <w:rFonts w:eastAsia="Malgun Gothic"/>
        </w:rPr>
        <w:tab/>
      </w:r>
      <w:r>
        <w:t>when the UE moves from GERAN to NG-RAN coverage or the UE moves from a UTRAN to NG-RAN coverage</w:t>
      </w:r>
      <w:r w:rsidR="00E4016B">
        <w:t xml:space="preserve"> and the following applies:</w:t>
      </w:r>
    </w:p>
    <w:p w14:paraId="015BE7F7" w14:textId="77777777" w:rsidR="00E4016B" w:rsidRPr="001A121C" w:rsidRDefault="00D17EC7" w:rsidP="00E4016B">
      <w:pPr>
        <w:pStyle w:val="B2"/>
      </w:pPr>
      <w:r>
        <w:t>1)</w:t>
      </w:r>
      <w:r w:rsidR="00E4016B">
        <w:tab/>
      </w:r>
      <w:r w:rsidR="00E4016B" w:rsidRPr="001A121C">
        <w:t xml:space="preserve">the UE initiated a GPRS attach or </w:t>
      </w:r>
      <w:r w:rsidR="00E4016B">
        <w:t xml:space="preserve">routing area updating </w:t>
      </w:r>
      <w:r w:rsidR="00E4016B" w:rsidRPr="001A121C">
        <w:t>procedure while in A/Gb mode or Iu mode;</w:t>
      </w:r>
      <w:r>
        <w:t xml:space="preserve"> or</w:t>
      </w:r>
    </w:p>
    <w:p w14:paraId="3DDEA9D9" w14:textId="77777777" w:rsidR="00D17EC7" w:rsidRDefault="00D17EC7" w:rsidP="00D17EC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00AE51F6">
        <w:t>,</w:t>
      </w:r>
    </w:p>
    <w:p w14:paraId="597A97B4" w14:textId="066594F3" w:rsidR="00993174" w:rsidRDefault="00993174" w:rsidP="00993174">
      <w:pPr>
        <w:pStyle w:val="B1"/>
      </w:pPr>
      <w:r>
        <w:tab/>
        <w:t>and since then the UE did not perform a successful EPS attach or tracking area updating procedure in S1 mode or registration procedure in N1 mode;</w:t>
      </w:r>
    </w:p>
    <w:p w14:paraId="4F1AB0ED" w14:textId="77777777" w:rsidR="00993174" w:rsidRDefault="00993174" w:rsidP="00993174">
      <w:pPr>
        <w:pStyle w:val="B1"/>
        <w:rPr>
          <w:rFonts w:eastAsia="Malgun Gothic"/>
        </w:rPr>
      </w:pPr>
      <w:r>
        <w:t>e)</w:t>
      </w:r>
      <w:r>
        <w:tab/>
        <w:t>when the UE performs initial registration for onboarding services in SNPN</w:t>
      </w:r>
      <w:r>
        <w:rPr>
          <w:rFonts w:eastAsia="Malgun Gothic"/>
        </w:rPr>
        <w:t>; and</w:t>
      </w:r>
    </w:p>
    <w:p w14:paraId="4E025A73" w14:textId="59755F3B" w:rsidR="00993174" w:rsidRDefault="00993174" w:rsidP="00993174">
      <w:pPr>
        <w:pStyle w:val="B1"/>
        <w:rPr>
          <w:rFonts w:eastAsia="Malgun Gothic"/>
        </w:rPr>
      </w:pPr>
      <w:r>
        <w:t>f)</w:t>
      </w:r>
      <w:r>
        <w:tab/>
        <w:t>when the UE performs initial registration for disaster roaming services</w:t>
      </w:r>
      <w:r>
        <w:rPr>
          <w:rFonts w:eastAsia="Malgun Gothic"/>
        </w:rPr>
        <w:t>;</w:t>
      </w:r>
    </w:p>
    <w:p w14:paraId="45FC45CC" w14:textId="77777777" w:rsidR="002B41FE" w:rsidRDefault="002B41FE" w:rsidP="002B41FE">
      <w:r>
        <w:t>with the following clarifications to initial registration for emergency services:</w:t>
      </w:r>
    </w:p>
    <w:p w14:paraId="7A0E8F87" w14:textId="77777777" w:rsidR="002B41FE" w:rsidRDefault="002B41FE" w:rsidP="0092016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BA527E1" w14:textId="77777777" w:rsidR="002B41FE" w:rsidRDefault="002B41FE" w:rsidP="0092016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9F7A3B4" w14:textId="77777777" w:rsidR="002B41FE" w:rsidRDefault="002B41FE" w:rsidP="00920167">
      <w:pPr>
        <w:pStyle w:val="B1"/>
      </w:pPr>
      <w:r>
        <w:t>b)</w:t>
      </w:r>
      <w:r>
        <w:tab/>
        <w:t>the UE can only initiate an initial registration for emergency services over non-3GPP access if it cannot register for emergency services over 3GPP access.</w:t>
      </w:r>
    </w:p>
    <w:p w14:paraId="1C4FF660" w14:textId="77777777" w:rsidR="00173561" w:rsidRDefault="00173561" w:rsidP="002B41F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2AB8D60" w14:textId="77777777" w:rsidR="0060624C" w:rsidRDefault="0060624C" w:rsidP="0060624C">
      <w:r>
        <w:t>During initial registration the UE handles the 5GS mobile identity IE in the following order:</w:t>
      </w:r>
    </w:p>
    <w:p w14:paraId="4A5B872C" w14:textId="77777777" w:rsidR="00CE57DC" w:rsidRDefault="0060624C" w:rsidP="00CE57DC">
      <w:pPr>
        <w:pStyle w:val="B1"/>
      </w:pPr>
      <w:r w:rsidRPr="0092791D">
        <w:t>a)</w:t>
      </w:r>
      <w:r w:rsidRPr="0092791D">
        <w:tab/>
      </w:r>
      <w:r w:rsidR="00CE57DC" w:rsidRPr="0053498E">
        <w:t>if</w:t>
      </w:r>
      <w:r w:rsidR="00CE57DC">
        <w:t>:</w:t>
      </w:r>
    </w:p>
    <w:p w14:paraId="345D8105" w14:textId="77777777" w:rsidR="00CE57DC" w:rsidRDefault="00CE57DC" w:rsidP="00CF661E">
      <w:pPr>
        <w:pStyle w:val="B2"/>
      </w:pPr>
      <w:r>
        <w:t>1)</w:t>
      </w:r>
      <w:r>
        <w:tab/>
      </w:r>
      <w:r w:rsidRPr="0053498E">
        <w:t>the UE</w:t>
      </w:r>
      <w:r>
        <w:t>:</w:t>
      </w:r>
    </w:p>
    <w:p w14:paraId="022B7516" w14:textId="77777777" w:rsidR="00CE57DC" w:rsidRDefault="00CE57DC" w:rsidP="00CF661E">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58377F6B" w14:textId="77777777" w:rsidR="00CE57DC" w:rsidRDefault="00CE57DC" w:rsidP="00CF661E">
      <w:pPr>
        <w:pStyle w:val="B3"/>
      </w:pPr>
      <w:r>
        <w:t>ii)</w:t>
      </w:r>
      <w:r>
        <w:tab/>
      </w:r>
      <w:r w:rsidRPr="0053498E">
        <w:t>has received an "interworking without N26 interface not supported" indication from the network</w:t>
      </w:r>
      <w:r>
        <w:t>; and</w:t>
      </w:r>
    </w:p>
    <w:p w14:paraId="53E50B6D" w14:textId="77777777" w:rsidR="009D0120" w:rsidRDefault="009D0120" w:rsidP="009D0120">
      <w:pPr>
        <w:pStyle w:val="B2"/>
      </w:pPr>
      <w:r>
        <w:t>2)</w:t>
      </w:r>
      <w:r>
        <w:tab/>
        <w:t>EPS security context and a valid native 4G-GUTI are available;</w:t>
      </w:r>
    </w:p>
    <w:p w14:paraId="14F43BA1" w14:textId="77777777" w:rsidR="009D0120" w:rsidRPr="0053498E" w:rsidRDefault="009D0120" w:rsidP="009D0120">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53498E" w:rsidRDefault="00CE57DC" w:rsidP="00CE57DC">
      <w:pPr>
        <w:pStyle w:val="B1"/>
      </w:pPr>
      <w:r w:rsidRPr="0053498E">
        <w:tab/>
        <w:t>Additionally, if the UE holds a valid 5G</w:t>
      </w:r>
      <w:r w:rsidRPr="0053498E">
        <w:noBreakHyphen/>
        <w:t>GUTI, the UE shall include the 5G-GUTI in the Additional GUTI IE in the REGISTRATION REQUEST message in the following order:</w:t>
      </w:r>
    </w:p>
    <w:p w14:paraId="66F9ADEF" w14:textId="77777777" w:rsidR="00CE57DC" w:rsidRPr="0053498E" w:rsidRDefault="00CE57DC" w:rsidP="00CE57DC">
      <w:pPr>
        <w:pStyle w:val="B2"/>
      </w:pPr>
      <w:r w:rsidRPr="0053498E">
        <w:t>1)</w:t>
      </w:r>
      <w:r w:rsidRPr="0053498E">
        <w:tab/>
        <w:t>a valid 5G-GUTI that was previously assigned by the same PLMN with which the UE is performing the registration, if available;</w:t>
      </w:r>
    </w:p>
    <w:p w14:paraId="139289A9" w14:textId="77777777" w:rsidR="00CE57DC" w:rsidRPr="0053498E" w:rsidRDefault="00CE57DC" w:rsidP="00CE57DC">
      <w:pPr>
        <w:pStyle w:val="B2"/>
      </w:pPr>
      <w:r w:rsidRPr="0053498E">
        <w:lastRenderedPageBreak/>
        <w:t>2)</w:t>
      </w:r>
      <w:r w:rsidRPr="0053498E">
        <w:tab/>
        <w:t>a valid 5G-GUTI that was previously assigned by an equivalent PLMN, if available; and</w:t>
      </w:r>
    </w:p>
    <w:p w14:paraId="77B7D815" w14:textId="77777777" w:rsidR="0060624C" w:rsidRPr="00CF661E" w:rsidRDefault="00CE57DC" w:rsidP="00CF661E">
      <w:pPr>
        <w:pStyle w:val="B2"/>
      </w:pPr>
      <w:r w:rsidRPr="0053498E">
        <w:t>3)</w:t>
      </w:r>
      <w:r w:rsidRPr="0053498E">
        <w:tab/>
        <w:t>a valid 5G-GUTI that was previously assigned by any other PLMN, if available;</w:t>
      </w:r>
    </w:p>
    <w:p w14:paraId="6DE1C73F" w14:textId="77777777" w:rsidR="00B031E0" w:rsidRDefault="00BC12E7" w:rsidP="00B031E0">
      <w:pPr>
        <w:pStyle w:val="B1"/>
      </w:pPr>
      <w:r w:rsidRPr="0092791D">
        <w:t>b</w:t>
      </w:r>
      <w:r>
        <w:t>)</w:t>
      </w:r>
      <w:r>
        <w:tab/>
        <w:t>if</w:t>
      </w:r>
      <w:r w:rsidR="00B031E0">
        <w:t>:</w:t>
      </w:r>
    </w:p>
    <w:p w14:paraId="4B2E802C" w14:textId="6FECD7FF" w:rsidR="00BC12E7" w:rsidRDefault="00B031E0" w:rsidP="00C81ABB">
      <w:pPr>
        <w:pStyle w:val="B2"/>
      </w:pPr>
      <w:r>
        <w:t>1)</w:t>
      </w:r>
      <w:r>
        <w:tab/>
      </w:r>
      <w:r w:rsidRPr="00290CE1">
        <w:t>the UE is registering with a PLMN and</w:t>
      </w:r>
      <w:r w:rsidR="00BC12E7">
        <w:t xml:space="preserve"> the UE holds a valid 5G-GUTI that was previously assigned, over 3GPP access or non-3GPP access, by the same PLMN with which the UE is performing the registration, the UE </w:t>
      </w:r>
      <w:r w:rsidR="00BC12E7" w:rsidRPr="00231770">
        <w:t xml:space="preserve">shall indicate the </w:t>
      </w:r>
      <w:r w:rsidR="00BC12E7">
        <w:t>5G-</w:t>
      </w:r>
      <w:r w:rsidR="00BC12E7" w:rsidRPr="00231770">
        <w:t xml:space="preserve">GUTI in the </w:t>
      </w:r>
      <w:r w:rsidR="00BC12E7">
        <w:t>5GS mobile identity</w:t>
      </w:r>
      <w:r w:rsidR="00BC12E7" w:rsidRPr="00231770">
        <w:t xml:space="preserve"> IE</w:t>
      </w:r>
      <w:r w:rsidR="00BC12E7">
        <w:t>;</w:t>
      </w:r>
      <w:r>
        <w:t xml:space="preserve"> or</w:t>
      </w:r>
    </w:p>
    <w:p w14:paraId="5793CE8D" w14:textId="77777777" w:rsidR="00B031E0" w:rsidRDefault="00B031E0" w:rsidP="00C81AB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51F7F558" w14:textId="77777777" w:rsidR="00BC12E7" w:rsidRDefault="00BC12E7" w:rsidP="00BC12E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08C173F" w14:textId="77777777" w:rsidR="00BC12E7" w:rsidRDefault="00BC12E7" w:rsidP="00BC12E7">
      <w:pPr>
        <w:pStyle w:val="B1"/>
      </w:pPr>
      <w:r w:rsidRPr="0092791D">
        <w:t>d</w:t>
      </w:r>
      <w:r>
        <w:t>)</w:t>
      </w:r>
      <w:r>
        <w:tab/>
        <w:t>if:</w:t>
      </w:r>
    </w:p>
    <w:p w14:paraId="0964A368" w14:textId="577BD723" w:rsidR="00BC12E7" w:rsidRDefault="00BC12E7" w:rsidP="00377184">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4DD8640" w14:textId="3F0029FF" w:rsidR="00BC12E7" w:rsidRDefault="00BC12E7" w:rsidP="00377184">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rsidR="001D148A">
        <w:t>i</w:t>
      </w:r>
      <w:r w:rsidR="001D148A"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A7803CB" w14:textId="0457E765" w:rsidR="0060624C" w:rsidRDefault="0060624C" w:rsidP="0060624C">
      <w:pPr>
        <w:pStyle w:val="B1"/>
      </w:pPr>
      <w:r w:rsidRPr="0092791D">
        <w:t>e</w:t>
      </w:r>
      <w:r>
        <w:t>)</w:t>
      </w:r>
      <w:r>
        <w:tab/>
      </w:r>
      <w:r w:rsidR="00A669FD">
        <w:t xml:space="preserve">if a SUCI other than an onboarding SUCI is available, and the UE is not initiating </w:t>
      </w:r>
      <w:r w:rsidR="00A669FD" w:rsidRPr="00E42A2E">
        <w:t xml:space="preserve">the </w:t>
      </w:r>
      <w:r w:rsidR="001D148A">
        <w:t>i</w:t>
      </w:r>
      <w:r w:rsidR="001D148A" w:rsidRPr="00726D88">
        <w:t>nitial registration</w:t>
      </w:r>
      <w:r w:rsidR="00A669FD" w:rsidRPr="00E42A2E">
        <w:t xml:space="preserve"> for </w:t>
      </w:r>
      <w:r w:rsidR="00A669FD">
        <w:t xml:space="preserve">onboarding </w:t>
      </w:r>
      <w:r w:rsidR="00A669FD" w:rsidRPr="00E42A2E">
        <w:t>services</w:t>
      </w:r>
      <w:r w:rsidR="00A669FD">
        <w:t xml:space="preserve"> in SNPN, the UE </w:t>
      </w:r>
      <w:r w:rsidR="00A669FD" w:rsidRPr="00231770">
        <w:t xml:space="preserve">shall include the </w:t>
      </w:r>
      <w:r w:rsidR="00A669FD">
        <w:t>SUCI</w:t>
      </w:r>
      <w:r w:rsidR="00A669FD" w:rsidRPr="00231770">
        <w:t xml:space="preserve"> </w:t>
      </w:r>
      <w:r w:rsidR="00A669FD">
        <w:t xml:space="preserve">other than an onboarding SUCI </w:t>
      </w:r>
      <w:r w:rsidR="00A669FD" w:rsidRPr="00763E3E">
        <w:t>in</w:t>
      </w:r>
      <w:r w:rsidR="00A669FD" w:rsidRPr="00231770">
        <w:t xml:space="preserve"> the </w:t>
      </w:r>
      <w:r w:rsidR="00A669FD">
        <w:t>5GS mobile identity</w:t>
      </w:r>
      <w:r w:rsidR="00A669FD" w:rsidRPr="00231770">
        <w:t xml:space="preserve"> IE</w:t>
      </w:r>
      <w:r w:rsidR="00A669FD">
        <w:t>;</w:t>
      </w:r>
    </w:p>
    <w:p w14:paraId="1520C5A3" w14:textId="3B6F9838" w:rsidR="00CD2855" w:rsidRDefault="00CD2855" w:rsidP="00CD2855">
      <w:pPr>
        <w:pStyle w:val="B1"/>
      </w:pPr>
      <w:r w:rsidRPr="0092791D">
        <w:t>f</w:t>
      </w:r>
      <w:r>
        <w:t>)</w:t>
      </w:r>
      <w:r>
        <w:tab/>
        <w:t xml:space="preserve">if the UE does not hold a valid 5G-GUTI or SUCI other than an onboarding SUCI, and is initiating </w:t>
      </w:r>
      <w:r w:rsidRPr="00E42A2E">
        <w:t xml:space="preserve">the </w:t>
      </w:r>
      <w:r w:rsidR="001D148A">
        <w:t>i</w:t>
      </w:r>
      <w:r w:rsidR="001D148A"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54AAA59" w14:textId="432F70DD" w:rsidR="00CD2855" w:rsidRDefault="00CD2855" w:rsidP="00CD2855">
      <w:pPr>
        <w:pStyle w:val="B1"/>
      </w:pPr>
      <w:r>
        <w:t>g)</w:t>
      </w:r>
      <w:r>
        <w:tab/>
        <w:t xml:space="preserve">if the UE is initiating </w:t>
      </w:r>
      <w:r w:rsidRPr="00E42A2E">
        <w:t xml:space="preserve">the </w:t>
      </w:r>
      <w:r w:rsidR="001D148A">
        <w:t>i</w:t>
      </w:r>
      <w:r w:rsidR="001D148A"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77E448E6" w14:textId="3D81D113" w:rsidR="000C21E2" w:rsidRDefault="000C21E2" w:rsidP="000C21E2">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361D5192" w14:textId="77777777" w:rsidR="00173561" w:rsidRPr="000C6DE8" w:rsidRDefault="00E67FAC" w:rsidP="0017356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DCF1526" w14:textId="77777777" w:rsidR="00EF5E22" w:rsidRDefault="00173561" w:rsidP="00621D46">
      <w:r w:rsidRPr="00EF5E22">
        <w:t>If the UE is operating in the dual-registration mode</w:t>
      </w:r>
      <w:r w:rsidR="008B2F0B" w:rsidRPr="00EF5E22">
        <w:t xml:space="preserve"> and it is in EMM state EMM-REGISTERED</w:t>
      </w:r>
      <w:r w:rsidRPr="00EF5E22">
        <w:t xml:space="preserve">, the UE shall include the UE status IE with the EMM registration status set to </w:t>
      </w:r>
      <w:r w:rsidRPr="00621D46">
        <w:t>"UE is in EMM-REGISTERED state"</w:t>
      </w:r>
      <w:r w:rsidRPr="00EF5E22">
        <w:t>.</w:t>
      </w:r>
    </w:p>
    <w:p w14:paraId="2C6B14BE" w14:textId="63AD9324" w:rsidR="00110A2A" w:rsidRDefault="008B2F0B">
      <w:pPr>
        <w:pStyle w:val="NO"/>
      </w:pPr>
      <w:r>
        <w:t>NOTE</w:t>
      </w:r>
      <w:r w:rsidR="008A636B">
        <w:t> </w:t>
      </w:r>
      <w:r w:rsidR="000C21E2">
        <w:t>3</w:t>
      </w:r>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w:t>
      </w:r>
      <w:r w:rsidR="00B5047D">
        <w:t>9</w:t>
      </w:r>
      <w:r>
        <w:t>].</w:t>
      </w:r>
    </w:p>
    <w:p w14:paraId="230790DF" w14:textId="14F2A7A5" w:rsidR="00375ACC" w:rsidRDefault="00375ACC" w:rsidP="00375ACC">
      <w:pPr>
        <w:pStyle w:val="NO"/>
      </w:pPr>
      <w:r>
        <w:t>NOTE </w:t>
      </w:r>
      <w:r w:rsidR="000C21E2">
        <w:t>4</w:t>
      </w:r>
      <w:r>
        <w:t>:</w:t>
      </w:r>
      <w:r>
        <w:tab/>
      </w:r>
      <w:r w:rsidRPr="001E1604">
        <w:t>The value of the 5GMM registration status included by the UE in the UE status IE is not used by the AMF</w:t>
      </w:r>
      <w:r>
        <w:t>.</w:t>
      </w:r>
    </w:p>
    <w:p w14:paraId="744D784D"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B0D1224" w14:textId="77777777" w:rsidR="00A16F0D" w:rsidRPr="002F5226" w:rsidRDefault="00A16F0D" w:rsidP="00A16F0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F7DC5C6" w14:textId="77777777"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t xml:space="preserve"> If the UE requests to use an active time value, it shall include the active </w:t>
      </w:r>
      <w:r w:rsidR="0069583E">
        <w:lastRenderedPageBreak/>
        <w:t>time value in the T3324 IE in the REGISTRATION REQUEST message.</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registration timer supported".</w:t>
      </w:r>
    </w:p>
    <w:p w14:paraId="3718F67A" w14:textId="77777777" w:rsidR="00931200" w:rsidRDefault="00C12C91" w:rsidP="00931200">
      <w:r w:rsidRPr="002F7D49">
        <w:t xml:space="preserve">If the UE </w:t>
      </w:r>
      <w:r w:rsidR="00B51475">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3B46CFA" w14:textId="77777777" w:rsidR="008D6C41" w:rsidRDefault="008D6C41" w:rsidP="008D6C41">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BC597AC" w14:textId="77777777" w:rsidR="00C12C91" w:rsidRPr="00216B0A"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6588E0D" w14:textId="77777777" w:rsidR="00622367" w:rsidRDefault="00622367" w:rsidP="00622367">
      <w:r>
        <w:t xml:space="preserve">If the UE </w:t>
      </w:r>
      <w:r w:rsidR="00B51475">
        <w:t xml:space="preserve">needs to request </w:t>
      </w:r>
      <w:r>
        <w:t>LADN information for specific LADN DNN(s) or indicate</w:t>
      </w:r>
      <w:r w:rsidR="00B51475">
        <w:t>s</w:t>
      </w:r>
      <w:r>
        <w:t xml:space="preserv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E4E907E"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70A10B5" w14:textId="77777777" w:rsidR="00622367" w:rsidRPr="00216B0A" w:rsidRDefault="00622367" w:rsidP="00622367">
      <w:pPr>
        <w:pStyle w:val="B1"/>
      </w:pPr>
      <w:r>
        <w:t>-</w:t>
      </w:r>
      <w:r>
        <w:tab/>
        <w:t>to indicate a request for LADN information by not including any LADN DNN value in the LADN indication IE.</w:t>
      </w:r>
    </w:p>
    <w:p w14:paraId="082FCEEB" w14:textId="115B0FC5" w:rsidR="00173561" w:rsidRPr="00FC30B0" w:rsidRDefault="004B3A9F" w:rsidP="00173561">
      <w:r>
        <w:t>T</w:t>
      </w:r>
      <w:r w:rsidR="00173561" w:rsidRPr="0072225D">
        <w:rPr>
          <w:rFonts w:hint="eastAsia"/>
        </w:rPr>
        <w:t xml:space="preserve">he UE shall include the </w:t>
      </w:r>
      <w:r w:rsidR="00173561">
        <w:t>r</w:t>
      </w:r>
      <w:r w:rsidR="00173561" w:rsidRPr="00FC30B0">
        <w:t xml:space="preserve">equested NSSAI </w:t>
      </w:r>
      <w:r w:rsidR="00173561" w:rsidRPr="00B6630E">
        <w:t xml:space="preserve">containing the S-NSSAI(s) corresponding to the slice(s) to which the UE </w:t>
      </w:r>
      <w:r w:rsidR="00B51475">
        <w:t xml:space="preserve">intends </w:t>
      </w:r>
      <w:r w:rsidR="00173561" w:rsidRPr="00B6630E">
        <w:t>to register</w:t>
      </w:r>
      <w:r w:rsidR="00173561" w:rsidRPr="0072225D">
        <w:t xml:space="preserve"> </w:t>
      </w:r>
      <w:r w:rsidR="00B51475">
        <w:t xml:space="preserve">with </w:t>
      </w:r>
      <w:r w:rsidR="003D66EE">
        <w:t xml:space="preserve">and </w:t>
      </w:r>
      <w:r w:rsidR="00E3407A">
        <w:t>shall</w:t>
      </w:r>
      <w:r w:rsidR="00111E92">
        <w:t xml:space="preserve"> include </w:t>
      </w:r>
      <w:r w:rsidR="003D66EE">
        <w:t xml:space="preserve">the </w:t>
      </w:r>
      <w:r w:rsidR="00D815C6">
        <w:t>mapped S-NSSAI(s) for</w:t>
      </w:r>
      <w:r w:rsidR="003D66EE">
        <w:t xml:space="preserve"> </w:t>
      </w:r>
      <w:r w:rsidR="0032723F">
        <w:t xml:space="preserve">the </w:t>
      </w:r>
      <w:r w:rsidR="003D66EE">
        <w:t>requested NSSAI</w:t>
      </w:r>
      <w:r w:rsidR="00111E92" w:rsidRPr="00CA30C5">
        <w:t>, if available</w:t>
      </w:r>
      <w:r w:rsidR="00111E92">
        <w:t>,</w:t>
      </w:r>
      <w:r w:rsidR="003D66EE" w:rsidRPr="0072225D">
        <w:t xml:space="preserve"> </w:t>
      </w:r>
      <w:r w:rsidR="00173561" w:rsidRPr="0072225D">
        <w:t>in the</w:t>
      </w:r>
      <w:r w:rsidR="00173561" w:rsidRPr="0072225D">
        <w:rPr>
          <w:rFonts w:hint="eastAsia"/>
        </w:rPr>
        <w:t xml:space="preserve"> REGISTRATION REQUEST</w:t>
      </w:r>
      <w:r w:rsidR="00111E92">
        <w:t xml:space="preserve"> message</w:t>
      </w:r>
      <w:r w:rsidR="00173561" w:rsidRPr="0072225D">
        <w:rPr>
          <w:rFonts w:hint="eastAsia"/>
        </w:rPr>
        <w:t xml:space="preserve">. </w:t>
      </w:r>
      <w:r w:rsidR="00173561">
        <w:rPr>
          <w:rFonts w:eastAsia="Malgun Gothic"/>
        </w:rPr>
        <w:t>I</w:t>
      </w:r>
      <w:r w:rsidR="00173561" w:rsidRPr="00F36D4D">
        <w:rPr>
          <w:rFonts w:eastAsia="Malgun Gothic"/>
        </w:rPr>
        <w:t xml:space="preserve">f the UE has allowed NSSAI or configured NSSAI </w:t>
      </w:r>
      <w:r w:rsidR="008E369F">
        <w:rPr>
          <w:rFonts w:eastAsia="Malgun Gothic"/>
        </w:rPr>
        <w:t xml:space="preserve">or both </w:t>
      </w:r>
      <w:r w:rsidR="00173561" w:rsidRPr="00F36D4D">
        <w:rPr>
          <w:rFonts w:eastAsia="Malgun Gothic"/>
        </w:rPr>
        <w:t>for the current PLMN</w:t>
      </w:r>
      <w:r w:rsidR="00471728" w:rsidRPr="00471728">
        <w:t xml:space="preserve"> </w:t>
      </w:r>
      <w:r w:rsidR="00471728">
        <w:t>or SNPN</w:t>
      </w:r>
      <w:r w:rsidR="00173561">
        <w:rPr>
          <w:rFonts w:eastAsia="Malgun Gothic"/>
        </w:rPr>
        <w:t xml:space="preserve">, </w:t>
      </w:r>
      <w:r w:rsidR="00173561">
        <w:t>t</w:t>
      </w:r>
      <w:r w:rsidR="00173561" w:rsidRPr="0072225D">
        <w:t xml:space="preserve">he </w:t>
      </w:r>
      <w:r w:rsidR="00173561">
        <w:t>r</w:t>
      </w:r>
      <w:r w:rsidR="00173561" w:rsidRPr="0072225D">
        <w:rPr>
          <w:rFonts w:hint="eastAsia"/>
        </w:rPr>
        <w:t xml:space="preserve">equested NSSAI shall be </w:t>
      </w:r>
      <w:r w:rsidR="00173561" w:rsidRPr="00FC30B0">
        <w:t>either:</w:t>
      </w:r>
    </w:p>
    <w:p w14:paraId="2D21B4B6" w14:textId="15F62A37" w:rsidR="00173561" w:rsidRPr="006741C2" w:rsidRDefault="00163AEA" w:rsidP="00173561">
      <w:pPr>
        <w:pStyle w:val="B1"/>
      </w:pPr>
      <w:r>
        <w:t>a)</w:t>
      </w:r>
      <w:r w:rsidR="00173561" w:rsidRPr="0072225D">
        <w:tab/>
        <w:t xml:space="preserve">the </w:t>
      </w:r>
      <w:r w:rsidR="00173561">
        <w:t>c</w:t>
      </w:r>
      <w:r w:rsidR="00173561" w:rsidRPr="0072225D">
        <w:t>onfigured</w:t>
      </w:r>
      <w:r w:rsidR="00173561">
        <w:rPr>
          <w:rFonts w:hint="eastAsia"/>
        </w:rPr>
        <w:t xml:space="preserve"> </w:t>
      </w:r>
      <w:r w:rsidR="00173561" w:rsidRPr="006741C2">
        <w:t>NSSAI</w:t>
      </w:r>
      <w:r w:rsidR="00173561">
        <w:rPr>
          <w:rFonts w:hint="eastAsia"/>
        </w:rPr>
        <w:t xml:space="preserve"> for the current PLMN</w:t>
      </w:r>
      <w:r w:rsidR="00471728" w:rsidRPr="00471728">
        <w:t xml:space="preserve"> </w:t>
      </w:r>
      <w:r w:rsidR="00471728">
        <w:t>or SNPN</w:t>
      </w:r>
      <w:r w:rsidR="00173561" w:rsidRPr="006741C2">
        <w:t>, or a subset thereof as described below;</w:t>
      </w:r>
    </w:p>
    <w:p w14:paraId="011E6B75" w14:textId="29A0636B" w:rsidR="00173561" w:rsidRPr="006741C2" w:rsidRDefault="00163AEA" w:rsidP="00173561">
      <w:pPr>
        <w:pStyle w:val="B1"/>
      </w:pPr>
      <w:r>
        <w:t>b)</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Pr>
          <w:rFonts w:hint="eastAsia"/>
        </w:rPr>
        <w:t xml:space="preserve"> for the current PLMN</w:t>
      </w:r>
      <w:r w:rsidR="00471728" w:rsidRPr="00471728">
        <w:t xml:space="preserve"> </w:t>
      </w:r>
      <w:r w:rsidR="00471728">
        <w:t>or SNPN</w:t>
      </w:r>
      <w:r w:rsidR="00173561" w:rsidRPr="006741C2">
        <w:t>, or a subset thereof as described below; or</w:t>
      </w:r>
    </w:p>
    <w:p w14:paraId="070D29F8" w14:textId="60CD841B" w:rsidR="002C3A54" w:rsidRPr="006741C2" w:rsidRDefault="00163AEA" w:rsidP="002C3A54">
      <w:pPr>
        <w:pStyle w:val="B1"/>
      </w:pPr>
      <w:r>
        <w:t>c)</w:t>
      </w:r>
      <w:r w:rsidR="00173561" w:rsidRPr="0072225D">
        <w:tab/>
      </w:r>
      <w:r w:rsidR="002C3A54" w:rsidRPr="0072225D">
        <w:t xml:space="preserve">the </w:t>
      </w:r>
      <w:r w:rsidR="002C3A54">
        <w:t>a</w:t>
      </w:r>
      <w:r w:rsidR="002C3A54" w:rsidRPr="0072225D">
        <w:t>llowed</w:t>
      </w:r>
      <w:r w:rsidR="002C3A54">
        <w:rPr>
          <w:rFonts w:hint="eastAsia"/>
        </w:rPr>
        <w:t xml:space="preserve"> </w:t>
      </w:r>
      <w:r w:rsidR="002C3A54" w:rsidRPr="006741C2">
        <w:t>NSSAI</w:t>
      </w:r>
      <w:r w:rsidR="002C3A54" w:rsidRPr="00C54ED0">
        <w:rPr>
          <w:rFonts w:hint="eastAsia"/>
        </w:rPr>
        <w:t xml:space="preserve"> </w:t>
      </w:r>
      <w:r w:rsidR="002C3A54">
        <w:rPr>
          <w:rFonts w:hint="eastAsia"/>
        </w:rPr>
        <w:t>for the current PLMN</w:t>
      </w:r>
      <w:r w:rsidR="00471728" w:rsidRPr="00471728">
        <w:t xml:space="preserve"> </w:t>
      </w:r>
      <w:r w:rsidR="00471728">
        <w:t>or SNPN</w:t>
      </w:r>
      <w:r w:rsidR="002C3A54" w:rsidRPr="006741C2">
        <w:t>, or a subset thereof as described below, plus one or mo</w:t>
      </w:r>
      <w:r w:rsidR="002C3A54" w:rsidRPr="0072225D">
        <w:t xml:space="preserve">re S-NSSAIs from the </w:t>
      </w:r>
      <w:r w:rsidR="002C3A54">
        <w:t>c</w:t>
      </w:r>
      <w:r w:rsidR="002C3A54" w:rsidRPr="0072225D">
        <w:t>onfigured</w:t>
      </w:r>
      <w:r w:rsidR="002C3A54">
        <w:rPr>
          <w:rFonts w:hint="eastAsia"/>
        </w:rPr>
        <w:t xml:space="preserve"> </w:t>
      </w:r>
      <w:r w:rsidR="002C3A54" w:rsidRPr="006741C2">
        <w:t xml:space="preserve">NSSAI for which no corresponding S-NSSAI is present in the </w:t>
      </w:r>
      <w:r w:rsidR="002C3A54">
        <w:t>a</w:t>
      </w:r>
      <w:r w:rsidR="002C3A54" w:rsidRPr="006741C2">
        <w:t xml:space="preserve">llowed NSSAI and </w:t>
      </w:r>
      <w:r w:rsidR="002C3A54">
        <w:t>those are neither in the rejected NSSAI</w:t>
      </w:r>
      <w:r w:rsidR="002C3A54" w:rsidRPr="006741C2">
        <w:t xml:space="preserve"> </w:t>
      </w:r>
      <w:r w:rsidR="002C3A54" w:rsidRPr="00C4101B">
        <w:t>nor in the pending NSSAI</w:t>
      </w:r>
      <w:r w:rsidR="002C3A54" w:rsidRPr="006741C2">
        <w:t>.</w:t>
      </w:r>
    </w:p>
    <w:p w14:paraId="1F0FC6FE" w14:textId="20FF775A" w:rsidR="00B863B2" w:rsidRDefault="00055DFE" w:rsidP="002C3A54">
      <w:r>
        <w:t>If the UE has neither allowed NSSAI for the current PLMN</w:t>
      </w:r>
      <w:r w:rsidR="00471728" w:rsidRPr="00471728">
        <w:t xml:space="preserve"> </w:t>
      </w:r>
      <w:r w:rsidR="00471728">
        <w:t>or SNPN</w:t>
      </w:r>
      <w:r>
        <w:t xml:space="preserve"> nor configured NSSAI for the current PLMN</w:t>
      </w:r>
      <w:r w:rsidR="00471728" w:rsidRPr="00471728">
        <w:t xml:space="preserve"> </w:t>
      </w:r>
      <w:r w:rsidR="00471728">
        <w:t>or SNPN</w:t>
      </w:r>
      <w:r>
        <w:t xml:space="preserve"> and has a </w:t>
      </w:r>
      <w:r w:rsidR="00B863B2">
        <w:t xml:space="preserve">default </w:t>
      </w:r>
      <w:r>
        <w:t>configured NSSAI, the UE shall</w:t>
      </w:r>
      <w:r w:rsidR="00B863B2">
        <w:t>:</w:t>
      </w:r>
    </w:p>
    <w:p w14:paraId="3B51D095" w14:textId="77777777" w:rsidR="00B863B2" w:rsidRDefault="00B863B2" w:rsidP="00920167">
      <w:pPr>
        <w:pStyle w:val="B1"/>
      </w:pPr>
      <w:r>
        <w:t>a)</w:t>
      </w:r>
      <w:r>
        <w:tab/>
      </w:r>
      <w:r w:rsidR="00055DFE">
        <w:t xml:space="preserve">include the S-NSSAI(s) in the Requested NSSAI IE of the REGISTRATION REQUEST message using the </w:t>
      </w:r>
      <w:r>
        <w:t xml:space="preserve">default </w:t>
      </w:r>
      <w:r w:rsidR="00055DFE">
        <w:t>configured NSSAI</w:t>
      </w:r>
      <w:r>
        <w:t>; and</w:t>
      </w:r>
    </w:p>
    <w:p w14:paraId="4CBBBF34"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9A31298" w14:textId="71B4539B" w:rsidR="00055DFE" w:rsidRDefault="00055DFE" w:rsidP="00B863B2">
      <w:r>
        <w:t>If the UE has no allowed NSSAI for the current PLMN</w:t>
      </w:r>
      <w:r w:rsidR="00471728" w:rsidRPr="00471728">
        <w:t xml:space="preserve"> </w:t>
      </w:r>
      <w:r w:rsidR="00471728">
        <w:t>or SNPN</w:t>
      </w:r>
      <w:r>
        <w:t>, no configured NSSAI for the current PLMN</w:t>
      </w:r>
      <w:r w:rsidR="00471728" w:rsidRPr="00471728">
        <w:t xml:space="preserve"> </w:t>
      </w:r>
      <w:r w:rsidR="00471728">
        <w:t>or SNPN</w:t>
      </w:r>
      <w:r>
        <w:t xml:space="preserve">, and no </w:t>
      </w:r>
      <w:r w:rsidR="00AE0774">
        <w:t xml:space="preserve">default </w:t>
      </w:r>
      <w:r>
        <w:t xml:space="preserve">configured NSSAI, the UE shall not include a requested NSSAI in the REGISTRATION </w:t>
      </w:r>
      <w:r w:rsidR="00D931DB">
        <w:t xml:space="preserve">REQUEST </w:t>
      </w:r>
      <w:r>
        <w:t>message.</w:t>
      </w:r>
    </w:p>
    <w:p w14:paraId="600D2FDA"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888886A" w14:textId="2A147A92" w:rsidR="00425B15" w:rsidRPr="00EC66BC" w:rsidRDefault="00425B15" w:rsidP="00425B15">
      <w:r w:rsidRPr="00EC66BC">
        <w:t>The subset of configured NSSAI provided in the requested NSSAI consists of one or more S-NSSAIs in the configured NSSAI applicable to the current PLMN</w:t>
      </w:r>
      <w:r w:rsidR="00471728" w:rsidRPr="00471728">
        <w:t xml:space="preserve"> </w:t>
      </w:r>
      <w:r w:rsidR="00471728">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rsidR="006C4EA0">
        <w:t xml:space="preserve">is in </w:t>
      </w:r>
      <w:r w:rsidR="006C4EA0" w:rsidRPr="00A736FB">
        <w:t xml:space="preserve">5GMM-REGISTERED </w:t>
      </w:r>
      <w:r w:rsidR="006C4EA0">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D5DFEC8" w14:textId="367FD4DF" w:rsidR="00F31F00" w:rsidRDefault="00F31F00" w:rsidP="00F31F00">
      <w:pPr>
        <w:pStyle w:val="NO"/>
      </w:pPr>
      <w:r w:rsidRPr="00524D8A">
        <w:lastRenderedPageBreak/>
        <w:t>NOTE </w:t>
      </w:r>
      <w:r w:rsidR="000C21E2">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3D7628E" w14:textId="611645DA" w:rsidR="00A1674D" w:rsidRDefault="00A1674D" w:rsidP="00F31F00">
      <w:pPr>
        <w:pStyle w:val="NO"/>
      </w:pPr>
      <w:r w:rsidRPr="00F31D96">
        <w:t>NOTE </w:t>
      </w:r>
      <w:r w:rsidR="000C21E2">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5C0E7A7" w14:textId="77777777" w:rsidR="00173561" w:rsidRDefault="00173561" w:rsidP="0017356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483D7F3" w14:textId="2E82AA0B" w:rsidR="00173561" w:rsidRDefault="00173561" w:rsidP="00173561">
      <w:pPr>
        <w:pStyle w:val="NO"/>
      </w:pPr>
      <w:r>
        <w:t>NOTE </w:t>
      </w:r>
      <w:r w:rsidR="000C21E2">
        <w:t>7</w:t>
      </w:r>
      <w:r>
        <w:t>:</w:t>
      </w:r>
      <w:r>
        <w:tab/>
      </w:r>
      <w:r>
        <w:rPr>
          <w:rFonts w:hint="eastAsia"/>
        </w:rPr>
        <w:t>H</w:t>
      </w:r>
      <w:r>
        <w:t xml:space="preserve">ow the UE selects the subset of configured NSSAI or allowed NSSAI to be provided in the requested NSSAI </w:t>
      </w:r>
      <w:r>
        <w:rPr>
          <w:rFonts w:hint="eastAsia"/>
        </w:rPr>
        <w:t>is implementation</w:t>
      </w:r>
      <w:r w:rsidR="00B225EC">
        <w:t xml:space="preserve"> specific</w:t>
      </w:r>
      <w:r>
        <w:t>.</w:t>
      </w:r>
      <w:r w:rsidR="00B225EC">
        <w:t xml:space="preserve"> The UE can take preferences indicated by the upper layers (e.g. policies</w:t>
      </w:r>
      <w:r w:rsidR="005440F2">
        <w:t xml:space="preserve"> like URSP</w:t>
      </w:r>
      <w:r w:rsidR="00B225EC">
        <w:t xml:space="preserve">, applications) </w:t>
      </w:r>
      <w:r w:rsidR="00344DAC">
        <w:t xml:space="preserve">and UE local configuration </w:t>
      </w:r>
      <w:r w:rsidR="00B225EC">
        <w:t>into account.</w:t>
      </w:r>
    </w:p>
    <w:p w14:paraId="51003681" w14:textId="65C22669" w:rsidR="00173561" w:rsidRPr="0072225D" w:rsidRDefault="00173561" w:rsidP="00173561">
      <w:pPr>
        <w:pStyle w:val="NO"/>
      </w:pPr>
      <w:r>
        <w:t>NOTE </w:t>
      </w:r>
      <w:r w:rsidR="000C21E2">
        <w:t>8</w:t>
      </w:r>
      <w:r>
        <w:t>:</w:t>
      </w:r>
      <w:r>
        <w:tab/>
        <w:t>The number of S-NSSAI(s) included in the requested NSSAI cannot exceed eight.</w:t>
      </w:r>
    </w:p>
    <w:p w14:paraId="1037D9AB" w14:textId="77777777" w:rsidR="00066A87" w:rsidRDefault="00066A87" w:rsidP="00066A87">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2565884A" w14:textId="0D8AE027" w:rsidR="00F70131" w:rsidRDefault="00F70131" w:rsidP="008866E5">
      <w:pPr>
        <w:snapToGrid w:val="0"/>
        <w:rPr>
          <w:ins w:id="8" w:author="Ericsson User" w:date="2022-09-26T09:23:00Z"/>
          <w:rFonts w:eastAsia="Malgun Gothic"/>
        </w:rPr>
      </w:pPr>
      <w:ins w:id="9" w:author="Ericsson User" w:date="2022-09-26T09:23:00Z">
        <w:r w:rsidRPr="00F70131">
          <w:rPr>
            <w:rFonts w:eastAsia="Malgun Gothic"/>
          </w:rPr>
          <w:t>If the UE supports receiving type 8 IEs, the UE shall set the RT8II bit to "receiving type 8 IEs supported" in the 5GMM capability IE of the REGISTRATION REQUEST message.</w:t>
        </w:r>
      </w:ins>
    </w:p>
    <w:p w14:paraId="3652E03E" w14:textId="6BC2A5F5" w:rsidR="008866E5" w:rsidRDefault="008866E5" w:rsidP="008866E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9A630B0" w14:textId="77777777" w:rsidR="00173561" w:rsidRDefault="00173561" w:rsidP="00173561">
      <w:r>
        <w:rPr>
          <w:rFonts w:hint="eastAsia"/>
        </w:rPr>
        <w:t xml:space="preserve">If the UE </w:t>
      </w:r>
      <w:r w:rsidR="004926BF">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rsidR="004926BF">
        <w:t xml:space="preserve"> (e.g. due to uplink signalling pending)</w:t>
      </w:r>
      <w:r w:rsidRPr="00FE320E">
        <w:t xml:space="preserve">, </w:t>
      </w:r>
      <w:r w:rsidR="00EC1D37">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5F7EB0">
        <w:t>ollow-on request pending</w:t>
      </w:r>
      <w:r w:rsidR="000512E7">
        <w:rPr>
          <w:lang w:eastAsia="ja-JP"/>
        </w:rPr>
        <w:t>"</w:t>
      </w:r>
      <w:r>
        <w:rPr>
          <w:rFonts w:hint="eastAsia"/>
        </w:rPr>
        <w:t>.</w:t>
      </w:r>
    </w:p>
    <w:p w14:paraId="67D86F4A" w14:textId="56C2AEEB" w:rsidR="001529F5" w:rsidRPr="007A070B" w:rsidRDefault="001529F5" w:rsidP="001529F5">
      <w:pPr>
        <w:pStyle w:val="NO"/>
      </w:pPr>
      <w:r w:rsidRPr="007A070B">
        <w:t>NOTE </w:t>
      </w:r>
      <w:r w:rsidR="000C21E2">
        <w:t>9</w:t>
      </w:r>
      <w:r w:rsidRPr="007A070B">
        <w:t>:</w:t>
      </w:r>
      <w:r w:rsidRPr="007A070B">
        <w:tab/>
        <w:t>The UE does not have to set the Follow-on request indicator to 1, even if the UE has to request resources for V2X communication over PC5 reference point</w:t>
      </w:r>
      <w:r>
        <w:t xml:space="preserve">, </w:t>
      </w:r>
      <w:r w:rsidR="006C4EA0">
        <w:rPr>
          <w:noProof/>
          <w:lang w:val="en-US"/>
        </w:rPr>
        <w:t xml:space="preserve">5G </w:t>
      </w:r>
      <w:r w:rsidRPr="00C846DC">
        <w:t>Pro</w:t>
      </w:r>
      <w:r>
        <w:t>S</w:t>
      </w:r>
      <w:r w:rsidRPr="00C846DC">
        <w:t>e direct discovery</w:t>
      </w:r>
      <w:r>
        <w:t xml:space="preserve"> over PC5</w:t>
      </w:r>
      <w:r w:rsidRPr="00C846DC">
        <w:t xml:space="preserve"> or </w:t>
      </w:r>
      <w:r w:rsidR="006C4EA0">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221F0E32" w14:textId="2250975D" w:rsidR="007D565A" w:rsidRDefault="00173561" w:rsidP="00173561">
      <w:pPr>
        <w:rPr>
          <w:rFonts w:eastAsia="Malgun Gothic"/>
        </w:rPr>
      </w:pPr>
      <w:r>
        <w:rPr>
          <w:rFonts w:eastAsia="Malgun Gothic"/>
        </w:rPr>
        <w:t>If the UE supports S1 mode</w:t>
      </w:r>
      <w:r w:rsidR="00860722">
        <w:rPr>
          <w:rFonts w:eastAsia="Malgun Gothic"/>
        </w:rPr>
        <w:t xml:space="preserve"> </w:t>
      </w:r>
      <w:r w:rsidR="00860722">
        <w:t xml:space="preserve">and the </w:t>
      </w:r>
      <w:r w:rsidR="00860722" w:rsidRPr="007A39C6">
        <w:t xml:space="preserve">5GS registration type IE </w:t>
      </w:r>
      <w:r w:rsidR="00860722">
        <w:t>in the REGISTRATION</w:t>
      </w:r>
      <w:r w:rsidR="00860722" w:rsidRPr="00CC0C94">
        <w:t xml:space="preserve"> REQUEST message</w:t>
      </w:r>
      <w:r w:rsidR="00860722">
        <w:t xml:space="preserve"> is not </w:t>
      </w:r>
      <w:r w:rsidR="00860722" w:rsidRPr="007A39C6">
        <w:t>set to "</w:t>
      </w:r>
      <w:r w:rsidR="00860722">
        <w:t>disaster roaming initial registration</w:t>
      </w:r>
      <w:r w:rsidR="00860722" w:rsidRPr="007A39C6">
        <w:t>"</w:t>
      </w:r>
      <w:r>
        <w:rPr>
          <w:rFonts w:eastAsia="Malgun Gothic"/>
        </w:rPr>
        <w:t>, the UE shall</w:t>
      </w:r>
      <w:r w:rsidR="007D565A">
        <w:rPr>
          <w:rFonts w:eastAsia="Malgun Gothic"/>
        </w:rPr>
        <w:t>:</w:t>
      </w:r>
    </w:p>
    <w:p w14:paraId="1C70647D" w14:textId="77777777" w:rsidR="007D565A" w:rsidRDefault="007D565A" w:rsidP="00621D46">
      <w:pPr>
        <w:pStyle w:val="B1"/>
      </w:pPr>
      <w:r>
        <w:t>-</w:t>
      </w:r>
      <w:r>
        <w:tab/>
      </w:r>
      <w:r w:rsidR="00173561">
        <w:t>set the S1 mode bit to "S1 mode</w:t>
      </w:r>
      <w:r w:rsidR="00173561" w:rsidRPr="003168A2">
        <w:t xml:space="preserve"> supported</w:t>
      </w:r>
      <w:r w:rsidR="00173561">
        <w:t>" in the 5GMM</w:t>
      </w:r>
      <w:r w:rsidR="00173561" w:rsidRPr="009B6D73">
        <w:t xml:space="preserve"> capability</w:t>
      </w:r>
      <w:r w:rsidR="00173561">
        <w:t xml:space="preserve"> IE of the REGISTRATION REQUEST message</w:t>
      </w:r>
      <w:r>
        <w:t>;</w:t>
      </w:r>
    </w:p>
    <w:p w14:paraId="1ECBDE76" w14:textId="3E2BBEC6" w:rsidR="007D565A" w:rsidRDefault="007D565A" w:rsidP="007D565A">
      <w:pPr>
        <w:pStyle w:val="B1"/>
        <w:rPr>
          <w:rFonts w:eastAsia="Malgun Gothic"/>
        </w:rPr>
      </w:pPr>
      <w:r>
        <w:rPr>
          <w:rFonts w:eastAsia="Malgun Gothic"/>
        </w:rPr>
        <w:t>-</w:t>
      </w:r>
      <w:r>
        <w:rPr>
          <w:rFonts w:eastAsia="Malgun Gothic"/>
        </w:rPr>
        <w:tab/>
        <w:t xml:space="preserve">include the S1 UE network capability IE in the REGISTRATION REQUEST message; </w:t>
      </w:r>
      <w:r w:rsidR="007C65BE">
        <w:rPr>
          <w:rFonts w:eastAsia="Malgun Gothic"/>
        </w:rPr>
        <w:t>additionally, i</w:t>
      </w:r>
      <w:r w:rsidR="007C65BE" w:rsidRPr="004A6561">
        <w:t xml:space="preserve">f the UE supports EPS-UPIP, the UE shall set the EPS-UPIP bit to "EPS-UPIP supported" in the </w:t>
      </w:r>
      <w:r w:rsidR="007C65BE">
        <w:t xml:space="preserve">S1 </w:t>
      </w:r>
      <w:r w:rsidR="007C65BE" w:rsidRPr="004A6561">
        <w:t xml:space="preserve">UE network capability IE </w:t>
      </w:r>
      <w:r w:rsidR="007C65BE">
        <w:t>in</w:t>
      </w:r>
      <w:r w:rsidR="007C65BE" w:rsidRPr="004A6561">
        <w:t xml:space="preserve"> the </w:t>
      </w:r>
      <w:r w:rsidR="007C65BE">
        <w:t xml:space="preserve">REGISTRATION REQUEST </w:t>
      </w:r>
      <w:r w:rsidR="007C65BE" w:rsidRPr="004A6561">
        <w:t>message</w:t>
      </w:r>
      <w:r w:rsidR="007C65BE">
        <w:t xml:space="preserve">; </w:t>
      </w:r>
      <w:r>
        <w:rPr>
          <w:rFonts w:eastAsia="Malgun Gothic"/>
        </w:rPr>
        <w:t>and</w:t>
      </w:r>
    </w:p>
    <w:p w14:paraId="0E22208C" w14:textId="77777777" w:rsidR="00173561" w:rsidRDefault="007D565A" w:rsidP="00621D4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r w:rsidR="00173561">
        <w:rPr>
          <w:rFonts w:eastAsia="Malgun Gothic"/>
        </w:rPr>
        <w:t>.</w:t>
      </w:r>
    </w:p>
    <w:p w14:paraId="32F8C1AF" w14:textId="5F7A8780" w:rsidR="003068D0" w:rsidRDefault="003068D0" w:rsidP="003068D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335ACA7" w14:textId="77777777" w:rsidR="0092429D"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2D56D0"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w:t>
      </w:r>
      <w:r>
        <w:lastRenderedPageBreak/>
        <w:t>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F6842BA"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DD4B941"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4D3CABA" w14:textId="77777777" w:rsidR="001E10CB" w:rsidRDefault="001E10CB" w:rsidP="001E10C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C1532C9" w14:textId="77777777" w:rsidR="00F761B4" w:rsidRPr="004B11B4" w:rsidRDefault="001E10CB" w:rsidP="004B11B4">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544A348A" w14:textId="77777777" w:rsidR="00B56F59" w:rsidRPr="00FE320E" w:rsidRDefault="00F761B4" w:rsidP="00F761B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DCE8526" w14:textId="77777777" w:rsidR="009701AD" w:rsidRPr="00FE320E" w:rsidRDefault="009701AD" w:rsidP="009701A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6D6D5AD"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AD023A3" w14:textId="77777777" w:rsidR="00C04770" w:rsidRPr="00FE320E" w:rsidRDefault="00C04770" w:rsidP="00C04770">
      <w:r>
        <w:t>If the UE supports CAG feature, the UE shall set the CAG bit to "CAG Supported</w:t>
      </w:r>
      <w:r w:rsidRPr="00CC0C94">
        <w:t>"</w:t>
      </w:r>
      <w:r>
        <w:t xml:space="preserve"> in the 5GMM capability IE of the REGISTRATION REQUEST message.</w:t>
      </w:r>
    </w:p>
    <w:p w14:paraId="3A5515E2" w14:textId="77777777" w:rsidR="00F5346B" w:rsidRPr="00FE320E" w:rsidRDefault="00F5346B" w:rsidP="00F5346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DF42398" w14:textId="77777777" w:rsidR="00B511D8" w:rsidRDefault="00B511D8" w:rsidP="00B511D8">
      <w:r>
        <w:t>When the UE is not in NB-N1 mode, if the UE supports RACS, the UE shall:</w:t>
      </w:r>
    </w:p>
    <w:p w14:paraId="2A064FF8" w14:textId="77777777" w:rsidR="00B511D8" w:rsidRDefault="00B511D8" w:rsidP="00B511D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F369716" w14:textId="77777777" w:rsidR="00B511D8" w:rsidRDefault="00B511D8" w:rsidP="00B511D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Default="00B511D8" w:rsidP="00B511D8">
      <w:pPr>
        <w:pStyle w:val="B1"/>
      </w:pPr>
      <w:r>
        <w:t>c)</w:t>
      </w:r>
      <w:r>
        <w:tab/>
        <w:t>if the UE:</w:t>
      </w:r>
    </w:p>
    <w:p w14:paraId="0143D600" w14:textId="77777777" w:rsidR="00B511D8" w:rsidRDefault="00B511D8" w:rsidP="00B511D8">
      <w:pPr>
        <w:pStyle w:val="B2"/>
      </w:pPr>
      <w:r>
        <w:t>1)</w:t>
      </w:r>
      <w:r>
        <w:tab/>
        <w:t>does not have an applicable network-assigned UE radio capability ID for the current UE radio configuration in the selected PLMN or SNPN; and</w:t>
      </w:r>
    </w:p>
    <w:p w14:paraId="22756018" w14:textId="77777777" w:rsidR="00B511D8" w:rsidRDefault="00B511D8" w:rsidP="00B511D8">
      <w:pPr>
        <w:pStyle w:val="B2"/>
      </w:pPr>
      <w:r>
        <w:t>2)</w:t>
      </w:r>
      <w:r>
        <w:tab/>
        <w:t>has an applicable manufacturer-assigned UE radio capability ID for the current UE radio configuration,</w:t>
      </w:r>
    </w:p>
    <w:p w14:paraId="0BF44500" w14:textId="77777777" w:rsidR="00B511D8" w:rsidRDefault="00B511D8" w:rsidP="00B511D8">
      <w:pPr>
        <w:pStyle w:val="B1"/>
      </w:pPr>
      <w:r>
        <w:tab/>
        <w:t>include the applicable manufacturer-assigned UE radio capability ID in the UE radio capability ID IE of the REGISTRATION REQUEST message.</w:t>
      </w:r>
    </w:p>
    <w:p w14:paraId="34AE30D6" w14:textId="49F3D7EA" w:rsidR="00966700" w:rsidRDefault="00966700" w:rsidP="00966700">
      <w:pPr>
        <w:rPr>
          <w:lang w:eastAsia="zh-CN"/>
        </w:rPr>
      </w:pPr>
      <w:r>
        <w:t>If the UE has one or more stored UE policy sections</w:t>
      </w:r>
      <w:r>
        <w:rPr>
          <w:rFonts w:hint="eastAsia"/>
          <w:lang w:eastAsia="zh-CN"/>
        </w:rPr>
        <w:t>:</w:t>
      </w:r>
    </w:p>
    <w:p w14:paraId="19943F69" w14:textId="77777777" w:rsidR="00966700" w:rsidRDefault="00966700" w:rsidP="00966700">
      <w:pPr>
        <w:pStyle w:val="B1"/>
      </w:pPr>
      <w:r>
        <w:rPr>
          <w:lang w:val="en-US"/>
        </w:rPr>
        <w:t>-</w:t>
      </w:r>
      <w:r>
        <w:rPr>
          <w:lang w:val="en-US"/>
        </w:rPr>
        <w:tab/>
      </w:r>
      <w:r>
        <w:t>identified by a UPSI with the PLMN ID part indicating the HPLMN or the selected PLMN; or</w:t>
      </w:r>
    </w:p>
    <w:p w14:paraId="6751656D" w14:textId="77777777" w:rsidR="00966700" w:rsidRDefault="00966700" w:rsidP="00966700">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8ACEEF9" w14:textId="18353F5C" w:rsidR="00966700" w:rsidRDefault="00966700" w:rsidP="00966700">
      <w:r>
        <w:t>then the UE shall set the Payload container type IE to "UE policy container" and include the UE STATE INDICATION message (see annex D) in the Payload container IE of the REGISTRATION REQUEST message.</w:t>
      </w:r>
    </w:p>
    <w:p w14:paraId="073E5018" w14:textId="4DCC685D" w:rsidR="00DC2617" w:rsidRPr="00135ED1" w:rsidRDefault="00DC2617" w:rsidP="0083064D">
      <w:pPr>
        <w:pStyle w:val="NO"/>
      </w:pPr>
      <w:r>
        <w:t>NOTE </w:t>
      </w:r>
      <w:r w:rsidR="000C21E2">
        <w:t>10</w:t>
      </w:r>
      <w:r>
        <w:t>:</w:t>
      </w:r>
      <w:r>
        <w:tab/>
        <w:t xml:space="preserve">In this version of the protocol, </w:t>
      </w:r>
      <w:r w:rsidRPr="00405DEB">
        <w:t>the UE can only include the Payload container IE in the REGISTRATION REQUEST message to carry a payload of type "UE policy container"</w:t>
      </w:r>
      <w:r>
        <w:t>.</w:t>
      </w:r>
    </w:p>
    <w:p w14:paraId="7C9359E8" w14:textId="77777777" w:rsidR="00A06609" w:rsidRPr="003A3943" w:rsidRDefault="00A06609" w:rsidP="00A0660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w:t>
      </w:r>
      <w:r>
        <w:lastRenderedPageBreak/>
        <w:t>message (i.e. containing cleartext IEs and non-cleartext IEs</w:t>
      </w:r>
      <w:r w:rsidR="00CE5322">
        <w:t>, if any</w:t>
      </w:r>
      <w:r>
        <w:t>) in the NAS message container IE</w:t>
      </w:r>
      <w:r>
        <w:rPr>
          <w:rFonts w:eastAsia="Malgun Gothic"/>
        </w:rPr>
        <w:t xml:space="preserve"> that is sent as part of the SECURITY MODE COMPLETE message as described in subclauses 4.4.6 and </w:t>
      </w:r>
      <w:r w:rsidR="00CE5322" w:rsidRPr="008A1C9F">
        <w:rPr>
          <w:rFonts w:eastAsia="Malgun Gothic"/>
        </w:rPr>
        <w:t>5.4.2.3</w:t>
      </w:r>
      <w:r>
        <w:rPr>
          <w:rFonts w:eastAsia="Malgun Gothic"/>
        </w:rPr>
        <w:t>.</w:t>
      </w:r>
    </w:p>
    <w:p w14:paraId="3BED0FC8" w14:textId="77777777" w:rsidR="00A06609" w:rsidRPr="00FC4707" w:rsidRDefault="00A06609" w:rsidP="00A0660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0833C82" w14:textId="77777777" w:rsidR="0080347B" w:rsidRDefault="0080347B" w:rsidP="0080347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5B4FA55" w14:textId="77777777" w:rsidR="0091239E" w:rsidRDefault="0091239E" w:rsidP="0091239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rsidR="00FB36FE">
        <w:t xml:space="preserve"> and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w:t>
      </w:r>
      <w:r>
        <w:t>.</w:t>
      </w:r>
    </w:p>
    <w:p w14:paraId="4BC9C2E5" w14:textId="77777777" w:rsidR="009B79CE" w:rsidRDefault="009B79CE" w:rsidP="009B79C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AF43DB5" w14:textId="77777777" w:rsidR="00A06609" w:rsidRPr="00AB3E8E" w:rsidRDefault="00A06609" w:rsidP="002D6ED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6F036BF" w14:textId="77777777" w:rsidR="000D6687" w:rsidRPr="00AB3E8E" w:rsidRDefault="000D6687" w:rsidP="000D6687">
      <w:r w:rsidRPr="00CC0C94">
        <w:t>If the UE 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871301B" w14:textId="0B5E25A4" w:rsidR="008939F0" w:rsidRDefault="008939F0" w:rsidP="008939F0">
      <w:r>
        <w:t>The UE shall set the ER-NSSAI bit to "Extended rejected NSSAI supported" in the 5GMM capability IE of the REGISTRATION REQUEST message.</w:t>
      </w:r>
    </w:p>
    <w:p w14:paraId="7873C48A" w14:textId="77777777" w:rsidR="00425B15" w:rsidRPr="00EC66BC" w:rsidRDefault="00425B15" w:rsidP="00425B15">
      <w:r w:rsidRPr="00EC66BC">
        <w:t>If the UE supports the NSSRG, then the UE shall set the NSSRG bit to "NSSRG supported" in the 5GMM capability IE of the REGISTRATION REQUEST message.</w:t>
      </w:r>
    </w:p>
    <w:p w14:paraId="194F32CF" w14:textId="77777777" w:rsidR="0091239E" w:rsidRDefault="0091239E" w:rsidP="0091239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7B79F38" w14:textId="0BAEB765" w:rsidR="00ED6BE6" w:rsidRDefault="00ED6BE6" w:rsidP="00ED6BE6">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13382E9" w14:textId="77777777" w:rsidR="006C4EA0" w:rsidRDefault="006C4EA0" w:rsidP="006C4EA0">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w:t>
      </w:r>
      <w:r>
        <w:lastRenderedPageBreak/>
        <w:t>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072A33B" w14:textId="483130CF" w:rsidR="00075C5C" w:rsidRPr="00D461ED" w:rsidRDefault="00075C5C" w:rsidP="00075C5C">
      <w:r w:rsidRPr="00D461ED">
        <w:t xml:space="preserve">If the </w:t>
      </w:r>
      <w:r w:rsidR="00346107">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8ECB83E" w14:textId="4E8E28A1" w:rsidR="00075C5C" w:rsidRPr="00CC0C94" w:rsidRDefault="00075C5C" w:rsidP="00075C5C">
      <w:r w:rsidRPr="00D461ED">
        <w:t xml:space="preserve">If the </w:t>
      </w:r>
      <w:r w:rsidR="00346107">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C650A00" w14:textId="6DC9A22F" w:rsidR="00075C5C" w:rsidRPr="00CC0C94" w:rsidRDefault="00075C5C" w:rsidP="00075C5C">
      <w:r w:rsidRPr="00D461ED">
        <w:t xml:space="preserve">If the </w:t>
      </w:r>
      <w:r w:rsidR="00346107">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B3D8163" w14:textId="58DA6751" w:rsidR="00075C5C" w:rsidRDefault="00075C5C" w:rsidP="00075C5C">
      <w:r w:rsidRPr="00D461ED">
        <w:t xml:space="preserve">If the </w:t>
      </w:r>
      <w:r w:rsidR="00346107">
        <w:t>MUSIM UE</w:t>
      </w:r>
      <w:r w:rsidRPr="00D461ED">
        <w:t xml:space="preserve"> </w:t>
      </w:r>
      <w:r>
        <w:t>sets:</w:t>
      </w:r>
    </w:p>
    <w:p w14:paraId="51996F35"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64C1F98"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164CDCE" w14:textId="77777777" w:rsidR="00075C5C" w:rsidRDefault="00075C5C" w:rsidP="00075C5C">
      <w:pPr>
        <w:pStyle w:val="B1"/>
      </w:pPr>
      <w:r>
        <w:t>-</w:t>
      </w:r>
      <w:r>
        <w:tab/>
        <w:t>both of them;</w:t>
      </w:r>
    </w:p>
    <w:p w14:paraId="03382B89" w14:textId="77777777" w:rsidR="00075C5C" w:rsidRDefault="00075C5C" w:rsidP="00075C5C">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743B67A" w14:textId="6ECAA6F3" w:rsidR="00A6105F" w:rsidRDefault="003A6E69" w:rsidP="0091239E">
      <w:r>
        <w:t>If the UE supports MINT, the UE shall set the MINT bit to "MINT supported</w:t>
      </w:r>
      <w:r w:rsidRPr="00CC0C94">
        <w:t>"</w:t>
      </w:r>
      <w:r>
        <w:t xml:space="preserve"> in the 5GMM capability IE of the REGISTRATION REQUEST message.</w:t>
      </w:r>
    </w:p>
    <w:p w14:paraId="23B7EA40" w14:textId="77777777" w:rsidR="00C01D95" w:rsidRDefault="00C01D95" w:rsidP="00C01D95">
      <w:bookmarkStart w:id="10" w:name="_Hlk97702715"/>
      <w:bookmarkStart w:id="11" w:name="_Hlk97275726"/>
      <w:r>
        <w:t>If the UE initiates the registration procedure for disaster roaming services,</w:t>
      </w:r>
      <w:r>
        <w:rPr>
          <w:lang w:val="en-US"/>
        </w:rPr>
        <w:t xml:space="preserve"> </w:t>
      </w:r>
      <w:bookmarkEnd w:id="10"/>
      <w:r w:rsidRPr="00DC1F36">
        <w:t>the UE has determined</w:t>
      </w:r>
      <w:r>
        <w:t xml:space="preserve"> the MS determined PLMN with disaster condition as specified </w:t>
      </w:r>
      <w:r w:rsidRPr="00792344">
        <w:t>in 3GPP TS 23.122 [5]</w:t>
      </w:r>
      <w:r>
        <w:t xml:space="preserve"> and:</w:t>
      </w:r>
    </w:p>
    <w:p w14:paraId="61A257E3" w14:textId="77777777" w:rsidR="00C01D95" w:rsidRDefault="00C01D95" w:rsidP="00C01D95">
      <w:pPr>
        <w:pStyle w:val="B1"/>
      </w:pPr>
      <w:r>
        <w:t>a)</w:t>
      </w:r>
      <w:r>
        <w:tab/>
        <w:t>the MS determined PLMN with disaster condition is the HPLMN and:</w:t>
      </w:r>
    </w:p>
    <w:p w14:paraId="2C1299F9" w14:textId="77777777" w:rsidR="00C01D95" w:rsidRDefault="00C01D95" w:rsidP="00C01D9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0A9BE9F" w14:textId="77777777" w:rsidR="00C01D95" w:rsidRDefault="00C01D95" w:rsidP="00C01D9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B02B971" w14:textId="77777777" w:rsidR="00C01D95" w:rsidRDefault="00C01D95" w:rsidP="00C01D95">
      <w:pPr>
        <w:pStyle w:val="B1"/>
      </w:pPr>
      <w:r>
        <w:t>b)</w:t>
      </w:r>
      <w:r>
        <w:tab/>
        <w:t>the MS determined PLMN with disaster condition is not the HPLMN and:</w:t>
      </w:r>
    </w:p>
    <w:p w14:paraId="62912287" w14:textId="77777777" w:rsidR="00C01D95" w:rsidRDefault="00C01D95" w:rsidP="00C01D9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4E68642" w14:textId="77777777" w:rsidR="00C01D95" w:rsidRDefault="00C01D95" w:rsidP="00C01D9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AB97D6C" w14:textId="77777777" w:rsidR="00C01D95" w:rsidRDefault="00C01D95" w:rsidP="00C01D95">
      <w:bookmarkStart w:id="12" w:name="_Hlk100234452"/>
      <w:r w:rsidRPr="00DC1F36">
        <w:t xml:space="preserve">the UE </w:t>
      </w:r>
      <w:r w:rsidRPr="003F6DFC">
        <w:t xml:space="preserve">shall include in the REGISTRATION REQUEST message the </w:t>
      </w:r>
      <w:bookmarkStart w:id="13" w:name="_Hlk100297291"/>
      <w:r w:rsidRPr="00E342E1">
        <w:t>MS determined</w:t>
      </w:r>
      <w:bookmarkEnd w:id="13"/>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12"/>
      <w:r>
        <w:t>.</w:t>
      </w:r>
    </w:p>
    <w:p w14:paraId="490D845B" w14:textId="5F3AD256" w:rsidR="00C01D95" w:rsidRDefault="00C01D95" w:rsidP="00C01D95">
      <w:pPr>
        <w:pStyle w:val="NO"/>
      </w:pPr>
      <w:r w:rsidRPr="00CC0C94">
        <w:lastRenderedPageBreak/>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1"/>
    <w:p w14:paraId="6F739EB4" w14:textId="3A39B158" w:rsidR="00170E0E" w:rsidRDefault="009F635A" w:rsidP="0091239E">
      <w:r w:rsidRPr="00176056">
        <w:t>If the UE supports event notification, the UE shall set the EventNotification bit to "Event notification supported" in the 5GMM capability IE of the REGISTRATION REQUEST message.</w:t>
      </w:r>
    </w:p>
    <w:p w14:paraId="52554BA5" w14:textId="2D43C824" w:rsidR="009945E7" w:rsidRDefault="009945E7" w:rsidP="0091239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E4E030E" w14:textId="77777777" w:rsidR="00173561" w:rsidRDefault="00945650" w:rsidP="00BB130A">
      <w:pPr>
        <w:pStyle w:val="TH"/>
      </w:pPr>
      <w:r>
        <w:object w:dxaOrig="9541" w:dyaOrig="8460" w14:anchorId="2E745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65pt" o:ole="">
            <v:imagedata r:id="rId16" o:title=""/>
          </v:shape>
          <o:OLEObject Type="Embed" ProgID="Visio.Drawing.15" ShapeID="_x0000_i1025" DrawAspect="Content" ObjectID="_1726035007" r:id="rId17"/>
        </w:object>
      </w:r>
    </w:p>
    <w:p w14:paraId="31D7E98F" w14:textId="11ED85EB" w:rsidR="00173561" w:rsidRDefault="00173561" w:rsidP="00173561">
      <w:pPr>
        <w:pStyle w:val="TF"/>
      </w:pPr>
      <w:r w:rsidRPr="00BD0557">
        <w:rPr>
          <w:rFonts w:hint="eastAsia"/>
        </w:rPr>
        <w:t>Figure</w:t>
      </w:r>
      <w:r w:rsidRPr="00BD0557">
        <w:t> </w:t>
      </w:r>
      <w:r w:rsidR="0014288C">
        <w:t>5</w:t>
      </w:r>
      <w:r w:rsidRPr="00BD0557">
        <w:t>.5.1.2.2.1:</w:t>
      </w:r>
      <w:r w:rsidRPr="00BD0557">
        <w:rPr>
          <w:rFonts w:hint="eastAsia"/>
        </w:rPr>
        <w:t xml:space="preserve"> </w:t>
      </w:r>
      <w:r w:rsidRPr="00BD0557">
        <w:t>Registration procedure for initial registration</w:t>
      </w:r>
    </w:p>
    <w:p w14:paraId="74479D87" w14:textId="77777777" w:rsidR="00892B14" w:rsidRDefault="00892B14" w:rsidP="00892B14">
      <w:pPr>
        <w:jc w:val="center"/>
        <w:rPr>
          <w:noProof/>
          <w:highlight w:val="green"/>
        </w:rPr>
      </w:pPr>
      <w:r w:rsidRPr="00DB12B9">
        <w:rPr>
          <w:noProof/>
          <w:highlight w:val="green"/>
        </w:rPr>
        <w:t>***** change *****</w:t>
      </w:r>
    </w:p>
    <w:p w14:paraId="65364A67" w14:textId="77777777" w:rsidR="00892B14" w:rsidRDefault="00892B14" w:rsidP="00892B14">
      <w:pPr>
        <w:pStyle w:val="Heading5"/>
      </w:pPr>
      <w:bookmarkStart w:id="14" w:name="_Toc20232675"/>
      <w:bookmarkStart w:id="15" w:name="_Toc27746777"/>
      <w:bookmarkStart w:id="16" w:name="_Toc36212959"/>
      <w:bookmarkStart w:id="17" w:name="_Toc36657136"/>
      <w:bookmarkStart w:id="18" w:name="_Toc45286800"/>
      <w:bookmarkStart w:id="19" w:name="_Toc51948069"/>
      <w:bookmarkStart w:id="20" w:name="_Toc51949161"/>
      <w:bookmarkStart w:id="21" w:name="_Toc114476330"/>
      <w:r>
        <w:t>5.5.1.2.4</w:t>
      </w:r>
      <w:r>
        <w:tab/>
        <w:t>Initial registration</w:t>
      </w:r>
      <w:r w:rsidRPr="003168A2">
        <w:t xml:space="preserve"> accepted by the network</w:t>
      </w:r>
      <w:bookmarkEnd w:id="14"/>
      <w:bookmarkEnd w:id="15"/>
      <w:bookmarkEnd w:id="16"/>
      <w:bookmarkEnd w:id="17"/>
      <w:bookmarkEnd w:id="18"/>
      <w:bookmarkEnd w:id="19"/>
      <w:bookmarkEnd w:id="20"/>
      <w:bookmarkEnd w:id="21"/>
    </w:p>
    <w:p w14:paraId="6ED12DE0" w14:textId="77777777" w:rsidR="00892B14" w:rsidRDefault="00892B14" w:rsidP="00892B1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9D9F01F" w14:textId="77777777" w:rsidR="00892B14" w:rsidRDefault="00892B14" w:rsidP="00892B1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8DDB7F1" w14:textId="77777777" w:rsidR="00892B14" w:rsidRPr="00CC0C94" w:rsidRDefault="00892B14" w:rsidP="00892B1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CE67ADC" w14:textId="77777777" w:rsidR="00892B14" w:rsidRPr="00CC0C94" w:rsidRDefault="00892B14" w:rsidP="00892B14">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1040963" w14:textId="77777777" w:rsidR="00892B14" w:rsidRDefault="00892B14" w:rsidP="00892B1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2E8EF09" w14:textId="77777777" w:rsidR="00892B14" w:rsidRDefault="00892B14" w:rsidP="00892B14">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D26FE77" w14:textId="77777777" w:rsidR="00892B14" w:rsidRDefault="00892B14" w:rsidP="00892B1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BFCFF09" w14:textId="77777777" w:rsidR="00892B14" w:rsidRDefault="00892B14" w:rsidP="00892B1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3D0D402" w14:textId="77777777" w:rsidR="00892B14" w:rsidRDefault="00892B14" w:rsidP="00892B1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D624577" w14:textId="77777777" w:rsidR="00892B14" w:rsidRPr="00A01A68" w:rsidRDefault="00892B14" w:rsidP="00892B1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E0FC012" w14:textId="77777777" w:rsidR="00892B14" w:rsidRDefault="00892B14" w:rsidP="00892B1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D484436" w14:textId="77777777" w:rsidR="00892B14" w:rsidRDefault="00892B14" w:rsidP="00892B1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86DA502" w14:textId="77777777" w:rsidR="00892B14" w:rsidRDefault="00892B14" w:rsidP="00892B1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1600BF4" w14:textId="77777777" w:rsidR="00892B14" w:rsidRDefault="00892B14" w:rsidP="00892B1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CB75B65" w14:textId="77777777" w:rsidR="00892B14" w:rsidRDefault="00892B14" w:rsidP="00892B1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139FDAC" w14:textId="77777777" w:rsidR="00892B14" w:rsidRDefault="00892B14" w:rsidP="00892B1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8C56A02" w14:textId="77777777" w:rsidR="00892B14" w:rsidRPr="00CC0C94" w:rsidRDefault="00892B14" w:rsidP="00892B1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lastRenderedPageBreak/>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8807CE1" w14:textId="77777777" w:rsidR="00892B14" w:rsidRDefault="00892B14" w:rsidP="00892B1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443BFBF" w14:textId="77777777" w:rsidR="00892B14" w:rsidRPr="00CC0C94" w:rsidRDefault="00892B14" w:rsidP="00892B14">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61FCD77" w14:textId="77777777" w:rsidR="00892B14" w:rsidRDefault="00892B14" w:rsidP="00892B14">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D1A2839" w14:textId="77777777" w:rsidR="00892B14" w:rsidRDefault="00892B14" w:rsidP="00892B1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F85CBF5" w14:textId="77777777" w:rsidR="00892B14" w:rsidRPr="00B11206" w:rsidRDefault="00892B14" w:rsidP="00892B1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AEE20CA" w14:textId="77777777" w:rsidR="00892B14" w:rsidRDefault="00892B14" w:rsidP="00892B14">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C6CB45C" w14:textId="77777777" w:rsidR="00892B14" w:rsidRDefault="00892B14" w:rsidP="00892B1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14FF222" w14:textId="77777777" w:rsidR="00892B14" w:rsidRDefault="00892B14" w:rsidP="00892B14">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308CB7B" w14:textId="77777777" w:rsidR="00892B14" w:rsidRDefault="00892B14" w:rsidP="00892B14">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373124F" w14:textId="77777777" w:rsidR="00892B14" w:rsidRPr="008C0E61" w:rsidRDefault="00892B14" w:rsidP="00892B1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0925EBA" w14:textId="77777777" w:rsidR="00892B14" w:rsidRPr="008D17FF" w:rsidRDefault="00892B14" w:rsidP="00892B1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A48F358" w14:textId="77777777" w:rsidR="00892B14" w:rsidRPr="008D17FF" w:rsidRDefault="00892B14" w:rsidP="00892B14">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BAC2E6A" w14:textId="77777777" w:rsidR="00892B14" w:rsidRDefault="00892B14" w:rsidP="00892B1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77D823C" w14:textId="77777777" w:rsidR="00892B14" w:rsidRPr="00FE320E" w:rsidRDefault="00892B14" w:rsidP="00892B1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 xml:space="preserve">all PLMN registration area </w:t>
      </w:r>
      <w:r w:rsidRPr="009564E3">
        <w:lastRenderedPageBreak/>
        <w:t>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4F9F6A9" w14:textId="77777777" w:rsidR="00892B14" w:rsidRDefault="00892B14" w:rsidP="00892B1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4789A72" w14:textId="77777777" w:rsidR="00892B14" w:rsidRDefault="00892B14" w:rsidP="00892B1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1C9D437" w14:textId="77777777" w:rsidR="00892B14" w:rsidRDefault="00892B14" w:rsidP="00892B14">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6DF22CA" w14:textId="77777777" w:rsidR="00892B14" w:rsidRPr="00CC0C94" w:rsidRDefault="00892B14" w:rsidP="00892B1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9466CF0" w14:textId="77777777" w:rsidR="00892B14" w:rsidRPr="00CC0C94" w:rsidRDefault="00892B14" w:rsidP="00892B1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DCDE696" w14:textId="77777777" w:rsidR="00892B14" w:rsidRPr="00CC0C94" w:rsidRDefault="00892B14" w:rsidP="00892B14">
      <w:pPr>
        <w:pStyle w:val="B1"/>
      </w:pPr>
      <w:r w:rsidRPr="00CC0C94">
        <w:t>-</w:t>
      </w:r>
      <w:r w:rsidRPr="00CC0C94">
        <w:tab/>
        <w:t>the UE has indicated support for service gap control</w:t>
      </w:r>
      <w:r>
        <w:t xml:space="preserve"> </w:t>
      </w:r>
      <w:r w:rsidRPr="00ED66D7">
        <w:t>in the REGISTRATION REQUEST message</w:t>
      </w:r>
      <w:r w:rsidRPr="00CC0C94">
        <w:t>; and</w:t>
      </w:r>
    </w:p>
    <w:p w14:paraId="0F13F990" w14:textId="77777777" w:rsidR="00892B14" w:rsidRDefault="00892B14" w:rsidP="00892B14">
      <w:pPr>
        <w:pStyle w:val="B1"/>
      </w:pPr>
      <w:r w:rsidRPr="00CC0C94">
        <w:t>-</w:t>
      </w:r>
      <w:r w:rsidRPr="00CC0C94">
        <w:tab/>
        <w:t xml:space="preserve">a service gap time value is available in the </w:t>
      </w:r>
      <w:r>
        <w:t>5G</w:t>
      </w:r>
      <w:r w:rsidRPr="00CC0C94">
        <w:t>MM context.</w:t>
      </w:r>
    </w:p>
    <w:p w14:paraId="0C59C08A" w14:textId="77777777" w:rsidR="00892B14" w:rsidRDefault="00892B14" w:rsidP="00892B1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A3C1C96" w14:textId="77777777" w:rsidR="00892B14" w:rsidRDefault="00892B14" w:rsidP="00892B1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F219803" w14:textId="77777777" w:rsidR="00892B14" w:rsidRDefault="00892B14" w:rsidP="00892B1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6D165AF" w14:textId="77777777" w:rsidR="00892B14" w:rsidRDefault="00892B14" w:rsidP="00892B1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A36C611" w14:textId="77777777" w:rsidR="00892B14" w:rsidRDefault="00892B14" w:rsidP="00892B14">
      <w:r>
        <w:t>If:</w:t>
      </w:r>
    </w:p>
    <w:p w14:paraId="72592555" w14:textId="77777777" w:rsidR="00892B14" w:rsidRDefault="00892B14" w:rsidP="00892B1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0FA1FB1" w14:textId="77777777" w:rsidR="00892B14" w:rsidRDefault="00892B14" w:rsidP="00892B1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69EC634" w14:textId="77777777" w:rsidR="00892B14" w:rsidRDefault="00892B14" w:rsidP="00892B1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426B13A" w14:textId="77777777" w:rsidR="00892B14" w:rsidRPr="00E3109B" w:rsidRDefault="00892B14" w:rsidP="00892B14">
      <w:r w:rsidRPr="00E3109B">
        <w:t xml:space="preserve">If the UE has included the </w:t>
      </w:r>
      <w:r>
        <w:t>s</w:t>
      </w:r>
      <w:r w:rsidRPr="00E3109B">
        <w:t>ervice-level device ID set to the CAA-level UAV ID in the Service-level-AA container IE of the REGISTRATION REQUEST message, and if:</w:t>
      </w:r>
    </w:p>
    <w:p w14:paraId="1B69CD1F" w14:textId="77777777" w:rsidR="00892B14" w:rsidRPr="00E3109B" w:rsidRDefault="00892B14" w:rsidP="00892B14">
      <w:pPr>
        <w:ind w:left="568" w:hanging="284"/>
      </w:pPr>
      <w:r w:rsidRPr="00E3109B">
        <w:t>-</w:t>
      </w:r>
      <w:r w:rsidRPr="00E3109B">
        <w:tab/>
        <w:t>the UE has a valid aerial UE subscription information;</w:t>
      </w:r>
    </w:p>
    <w:p w14:paraId="44EEE9F0" w14:textId="77777777" w:rsidR="00892B14" w:rsidRPr="00E3109B" w:rsidRDefault="00892B14" w:rsidP="00892B14">
      <w:pPr>
        <w:ind w:left="568" w:hanging="284"/>
      </w:pPr>
      <w:r w:rsidRPr="00E3109B">
        <w:t>-</w:t>
      </w:r>
      <w:r w:rsidRPr="00E3109B">
        <w:tab/>
        <w:t>the UUAA procedure is to be performed during the registration procedure according to operator policy;</w:t>
      </w:r>
    </w:p>
    <w:p w14:paraId="1C918790" w14:textId="77777777" w:rsidR="00892B14" w:rsidRPr="00E3109B" w:rsidRDefault="00892B14" w:rsidP="00892B14">
      <w:pPr>
        <w:ind w:left="568" w:hanging="284"/>
      </w:pPr>
      <w:r w:rsidRPr="00E3109B">
        <w:t>-</w:t>
      </w:r>
      <w:r w:rsidRPr="00E3109B">
        <w:tab/>
        <w:t xml:space="preserve">there is no valid </w:t>
      </w:r>
      <w:r>
        <w:t xml:space="preserve">successful </w:t>
      </w:r>
      <w:r w:rsidRPr="00E3109B">
        <w:t>UUAA result for the UE in the UE 5GMM context; and</w:t>
      </w:r>
    </w:p>
    <w:p w14:paraId="160A5DF5" w14:textId="77777777" w:rsidR="00892B14" w:rsidRPr="00E3109B" w:rsidRDefault="00892B14" w:rsidP="00892B14">
      <w:pPr>
        <w:ind w:left="568" w:hanging="284"/>
      </w:pPr>
      <w:r w:rsidRPr="00E3109B">
        <w:t>-</w:t>
      </w:r>
      <w:r w:rsidRPr="00E3109B">
        <w:tab/>
        <w:t>the REGISTRATION REQUEST message was not received over non-3GPP access,</w:t>
      </w:r>
    </w:p>
    <w:p w14:paraId="26C32DC9" w14:textId="77777777" w:rsidR="00892B14" w:rsidRDefault="00892B14" w:rsidP="00892B14">
      <w:r w:rsidRPr="00E3109B">
        <w:lastRenderedPageBreak/>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8C05130" w14:textId="77777777" w:rsidR="00892B14" w:rsidRPr="00E3109B" w:rsidRDefault="00892B14" w:rsidP="00892B14">
      <w:r w:rsidRPr="00E3109B">
        <w:t xml:space="preserve">If the UE has included the </w:t>
      </w:r>
      <w:r>
        <w:t>s</w:t>
      </w:r>
      <w:r w:rsidRPr="00E3109B">
        <w:t>ervice-level device ID set to the CAA-level UAV ID in the Service-level-AA container IE of the REGISTRATION REQUEST message, and if:</w:t>
      </w:r>
    </w:p>
    <w:p w14:paraId="74F757C1" w14:textId="77777777" w:rsidR="00892B14" w:rsidRPr="00E3109B" w:rsidRDefault="00892B14" w:rsidP="00892B14">
      <w:pPr>
        <w:ind w:left="568" w:hanging="284"/>
      </w:pPr>
      <w:r w:rsidRPr="00E3109B">
        <w:t>-</w:t>
      </w:r>
      <w:r w:rsidRPr="00E3109B">
        <w:tab/>
        <w:t xml:space="preserve">the UE has a valid aerial UE subscription information; </w:t>
      </w:r>
    </w:p>
    <w:p w14:paraId="4FEE8597" w14:textId="77777777" w:rsidR="00892B14" w:rsidRPr="00E3109B" w:rsidRDefault="00892B14" w:rsidP="00892B14">
      <w:pPr>
        <w:ind w:left="568" w:hanging="284"/>
      </w:pPr>
      <w:r w:rsidRPr="00E3109B">
        <w:t>-</w:t>
      </w:r>
      <w:r w:rsidRPr="00E3109B">
        <w:tab/>
        <w:t>the UUAA procedure is to be performed during the registration procedure according to operator policy; and</w:t>
      </w:r>
    </w:p>
    <w:p w14:paraId="0C87E313" w14:textId="77777777" w:rsidR="00892B14" w:rsidRPr="00E3109B" w:rsidRDefault="00892B14" w:rsidP="00892B1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541F14FC" w14:textId="77777777" w:rsidR="00892B14" w:rsidRPr="00E3109B" w:rsidRDefault="00892B14" w:rsidP="00892B14">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4774F385" w14:textId="77777777" w:rsidR="00892B14" w:rsidRDefault="00892B14" w:rsidP="00892B14">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6CAF0556" w14:textId="77777777" w:rsidR="00892B14" w:rsidRDefault="00892B14" w:rsidP="00892B1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16CB426" w14:textId="77777777" w:rsidR="00892B14" w:rsidRDefault="00892B14" w:rsidP="00892B1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247CBAE" w14:textId="77777777" w:rsidR="00892B14" w:rsidRDefault="00892B14" w:rsidP="00892B1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75D9CB0" w14:textId="77777777" w:rsidR="00892B14" w:rsidRPr="004C2DA5" w:rsidRDefault="00892B14" w:rsidP="00892B14">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D50FAE9" w14:textId="77777777" w:rsidR="00892B14" w:rsidRDefault="00892B14" w:rsidP="00892B14">
      <w:bookmarkStart w:id="22"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76B6707E" w14:textId="77777777" w:rsidR="00892B14" w:rsidRDefault="00892B14" w:rsidP="00892B14">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50068649" w14:textId="77777777" w:rsidR="00892B14" w:rsidRDefault="00892B14" w:rsidP="00892B14">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255A89BE" w14:textId="77777777" w:rsidR="00892B14" w:rsidRDefault="00892B14" w:rsidP="00892B14">
      <w:pPr>
        <w:pStyle w:val="B1"/>
      </w:pPr>
      <w:r>
        <w:t>c)</w:t>
      </w:r>
      <w:r>
        <w:tab/>
        <w:t>both;</w:t>
      </w:r>
    </w:p>
    <w:p w14:paraId="1D631518" w14:textId="77777777" w:rsidR="00892B14" w:rsidRDefault="00892B14" w:rsidP="00892B14">
      <w:r w:rsidRPr="00CE209F">
        <w:t>in the REGISTRATION ACCEPT message.</w:t>
      </w:r>
    </w:p>
    <w:bookmarkEnd w:id="22"/>
    <w:p w14:paraId="7D2CEFBD" w14:textId="77777777" w:rsidR="00892B14" w:rsidRPr="00CE209F" w:rsidRDefault="00892B14" w:rsidP="00892B14">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3FF62470" w14:textId="77777777" w:rsidR="00892B14" w:rsidRPr="004A5232" w:rsidRDefault="00892B14" w:rsidP="00892B14">
      <w:r>
        <w:t>Upon receipt of the REGISTRATION ACCEPT message,</w:t>
      </w:r>
      <w:r w:rsidRPr="001A1965">
        <w:t xml:space="preserve"> the UE shall reset the registration attempt counter, enter state 5GMM-REGISTERED and set the 5GS update status to 5U1 UPDATED.</w:t>
      </w:r>
    </w:p>
    <w:p w14:paraId="60E0C36A" w14:textId="77777777" w:rsidR="00892B14" w:rsidRPr="004A5232" w:rsidRDefault="00892B14" w:rsidP="00892B14">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9B59479" w14:textId="77777777" w:rsidR="00892B14" w:rsidRPr="004A5232" w:rsidRDefault="00892B14" w:rsidP="00892B14">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60DAD11" w14:textId="77777777" w:rsidR="00892B14" w:rsidRDefault="00892B14" w:rsidP="00892B1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5B5271D" w14:textId="77777777" w:rsidR="00892B14" w:rsidRDefault="00892B14" w:rsidP="00892B14">
      <w:r>
        <w:t>If the REGISTRATION ACCEPT message include a T3324 value IE, the UE shall use the value in the T3324 value IE as active timer (T3324).</w:t>
      </w:r>
    </w:p>
    <w:p w14:paraId="51AA5761" w14:textId="77777777" w:rsidR="00892B14" w:rsidRPr="004A5232" w:rsidRDefault="00892B14" w:rsidP="00892B1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EE707E5" w14:textId="77777777" w:rsidR="00892B14" w:rsidRPr="007B0AEB" w:rsidRDefault="00892B14" w:rsidP="00892B1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026A5FF" w14:textId="77777777" w:rsidR="00892B14" w:rsidRPr="007B0AEB" w:rsidRDefault="00892B14" w:rsidP="00892B1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5BAFE40" w14:textId="77777777" w:rsidR="00892B14" w:rsidRDefault="00892B14" w:rsidP="00892B1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1B8DC8E" w14:textId="77777777" w:rsidR="00892B14" w:rsidRPr="000759DA" w:rsidRDefault="00892B14" w:rsidP="00892B1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BF1FE70" w14:textId="77777777" w:rsidR="00892B14" w:rsidRPr="002E3061" w:rsidRDefault="00892B14" w:rsidP="00892B14">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DBAFA23" w14:textId="77777777" w:rsidR="00892B14" w:rsidRDefault="00892B14" w:rsidP="00892B14">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291AD653" w14:textId="77777777" w:rsidR="00892B14" w:rsidRPr="004C2DA5" w:rsidRDefault="00892B14" w:rsidP="00892B14">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059CFE2E" w14:textId="77777777" w:rsidR="00892B14" w:rsidRDefault="00892B14" w:rsidP="00892B1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2CFDDE2" w14:textId="77777777" w:rsidR="00892B14" w:rsidRDefault="00892B14" w:rsidP="00892B1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B8029A1" w14:textId="77777777" w:rsidR="00892B14" w:rsidRPr="008E342A" w:rsidRDefault="00892B14" w:rsidP="00892B1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EC9C925" w14:textId="77777777" w:rsidR="00892B14" w:rsidRPr="008E342A" w:rsidRDefault="00892B14" w:rsidP="00892B1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E369178" w14:textId="77777777" w:rsidR="00892B14" w:rsidRPr="008E342A" w:rsidRDefault="00892B14" w:rsidP="00892B14">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E777A58" w14:textId="77777777" w:rsidR="00892B14" w:rsidRPr="008E342A" w:rsidRDefault="00892B14" w:rsidP="00892B1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89D3BF6" w14:textId="77777777" w:rsidR="00892B14" w:rsidRPr="008E342A" w:rsidRDefault="00892B14" w:rsidP="00892B1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3123CD5" w14:textId="77777777" w:rsidR="00892B14" w:rsidRPr="008E342A" w:rsidRDefault="00892B14" w:rsidP="00892B1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1DB4A9DF" w14:textId="77777777" w:rsidR="00892B14" w:rsidRPr="008E342A" w:rsidRDefault="00892B14" w:rsidP="00892B1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6E59878" w14:textId="77777777" w:rsidR="00892B14" w:rsidRPr="008E342A" w:rsidRDefault="00892B14" w:rsidP="00892B1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116FFDF" w14:textId="77777777" w:rsidR="00892B14" w:rsidRPr="008E342A" w:rsidRDefault="00892B14" w:rsidP="00892B1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0A62E468" w14:textId="77777777" w:rsidR="00892B14" w:rsidRPr="00310A16" w:rsidRDefault="00892B14" w:rsidP="00892B1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EE12DD2" w14:textId="77777777" w:rsidR="00892B14" w:rsidRPr="00470E32" w:rsidRDefault="00892B14" w:rsidP="00892B14">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FA78211" w14:textId="77777777" w:rsidR="00892B14" w:rsidRPr="00470E32" w:rsidRDefault="00892B14" w:rsidP="00892B1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835A989" w14:textId="77777777" w:rsidR="00892B14" w:rsidRPr="007B0AEB" w:rsidRDefault="00892B14" w:rsidP="00892B14">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DB59ADB" w14:textId="77777777" w:rsidR="00892B14" w:rsidRDefault="00892B14" w:rsidP="00892B14">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B026BE0" w14:textId="77777777" w:rsidR="00892B14" w:rsidRDefault="00892B14" w:rsidP="00892B1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6F11935" w14:textId="77777777" w:rsidR="00892B14" w:rsidRDefault="00892B14" w:rsidP="00892B14">
      <w:pPr>
        <w:pStyle w:val="B1"/>
      </w:pPr>
      <w:r>
        <w:rPr>
          <w:rFonts w:hint="eastAsia"/>
          <w:lang w:eastAsia="zh-CN"/>
        </w:rPr>
        <w:lastRenderedPageBreak/>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A61063C" w14:textId="77777777" w:rsidR="00892B14" w:rsidRDefault="00892B14" w:rsidP="00892B14">
      <w:r>
        <w:t>If:</w:t>
      </w:r>
    </w:p>
    <w:p w14:paraId="1738E891" w14:textId="77777777" w:rsidR="00892B14" w:rsidRDefault="00892B14" w:rsidP="00892B14">
      <w:pPr>
        <w:pStyle w:val="B1"/>
      </w:pPr>
      <w:r>
        <w:t>a)</w:t>
      </w:r>
      <w:r>
        <w:tab/>
        <w:t>the SMSF selection in the AMF is not successful;</w:t>
      </w:r>
    </w:p>
    <w:p w14:paraId="7D3EC210" w14:textId="77777777" w:rsidR="00892B14" w:rsidRDefault="00892B14" w:rsidP="00892B14">
      <w:pPr>
        <w:pStyle w:val="B1"/>
      </w:pPr>
      <w:r>
        <w:t>b)</w:t>
      </w:r>
      <w:r>
        <w:tab/>
        <w:t>the SMS activation via the SMSF is not successful;</w:t>
      </w:r>
    </w:p>
    <w:p w14:paraId="6BA7D346" w14:textId="77777777" w:rsidR="00892B14" w:rsidRDefault="00892B14" w:rsidP="00892B14">
      <w:pPr>
        <w:pStyle w:val="B1"/>
      </w:pPr>
      <w:r>
        <w:t>c)</w:t>
      </w:r>
      <w:r>
        <w:tab/>
        <w:t>the AMF does not allow the use of SMS over NAS;</w:t>
      </w:r>
    </w:p>
    <w:p w14:paraId="20612130" w14:textId="77777777" w:rsidR="00892B14" w:rsidRDefault="00892B14" w:rsidP="00892B14">
      <w:pPr>
        <w:pStyle w:val="B1"/>
      </w:pPr>
      <w:r>
        <w:t>d)</w:t>
      </w:r>
      <w:r>
        <w:tab/>
        <w:t>the SMS requested bit of the 5GS update type IE was set to "SMS over NAS not supported" in the REGISTRATION REQUEST message; or</w:t>
      </w:r>
    </w:p>
    <w:p w14:paraId="4942F28C" w14:textId="77777777" w:rsidR="00892B14" w:rsidRDefault="00892B14" w:rsidP="00892B14">
      <w:pPr>
        <w:pStyle w:val="B1"/>
      </w:pPr>
      <w:r>
        <w:t>e)</w:t>
      </w:r>
      <w:r>
        <w:tab/>
        <w:t>the 5GS update type IE was not included in the REGISTRATION REQUEST message;</w:t>
      </w:r>
    </w:p>
    <w:p w14:paraId="285FC2F9" w14:textId="77777777" w:rsidR="00892B14" w:rsidRDefault="00892B14" w:rsidP="00892B14">
      <w:r>
        <w:t>then the AMF shall set the SMS allowed bit of the 5GS registration result IE to "SMS over NAS not allowed" in the REGISTRATION ACCEPT message.</w:t>
      </w:r>
    </w:p>
    <w:p w14:paraId="7CC78353" w14:textId="77777777" w:rsidR="00892B14" w:rsidRDefault="00892B14" w:rsidP="00892B1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D060230" w14:textId="77777777" w:rsidR="00892B14" w:rsidRDefault="00892B14" w:rsidP="00892B1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A8EA8CE" w14:textId="77777777" w:rsidR="00892B14" w:rsidRDefault="00892B14" w:rsidP="00892B14">
      <w:pPr>
        <w:pStyle w:val="B1"/>
      </w:pPr>
      <w:r>
        <w:t>a)</w:t>
      </w:r>
      <w:r>
        <w:tab/>
        <w:t>"3GPP access", the UE:</w:t>
      </w:r>
    </w:p>
    <w:p w14:paraId="0DEEB79D" w14:textId="77777777" w:rsidR="00892B14" w:rsidRDefault="00892B14" w:rsidP="00892B14">
      <w:pPr>
        <w:pStyle w:val="B2"/>
      </w:pPr>
      <w:r>
        <w:t>-</w:t>
      </w:r>
      <w:r>
        <w:tab/>
        <w:t>shall consider itself as being registered to 3GPP access; and</w:t>
      </w:r>
    </w:p>
    <w:p w14:paraId="1A06AE2C" w14:textId="77777777" w:rsidR="00892B14" w:rsidRDefault="00892B14" w:rsidP="00892B14">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0D5480F0" w14:textId="77777777" w:rsidR="00892B14" w:rsidRDefault="00892B14" w:rsidP="00892B14">
      <w:pPr>
        <w:pStyle w:val="B1"/>
      </w:pPr>
      <w:r>
        <w:t>b)</w:t>
      </w:r>
      <w:r>
        <w:tab/>
        <w:t>"N</w:t>
      </w:r>
      <w:r w:rsidRPr="00470D7A">
        <w:t>on-3GPP access</w:t>
      </w:r>
      <w:r>
        <w:t>", the UE:</w:t>
      </w:r>
    </w:p>
    <w:p w14:paraId="7DE33E71" w14:textId="77777777" w:rsidR="00892B14" w:rsidRDefault="00892B14" w:rsidP="00892B14">
      <w:pPr>
        <w:pStyle w:val="B2"/>
      </w:pPr>
      <w:r>
        <w:t>-</w:t>
      </w:r>
      <w:r>
        <w:tab/>
        <w:t>shall consider itself as being registered to n</w:t>
      </w:r>
      <w:r w:rsidRPr="00470D7A">
        <w:t>on-</w:t>
      </w:r>
      <w:r>
        <w:t>3GPP access; and</w:t>
      </w:r>
    </w:p>
    <w:p w14:paraId="11DF6B4A" w14:textId="77777777" w:rsidR="00892B14" w:rsidRDefault="00892B14" w:rsidP="00892B14">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4CA8F6F" w14:textId="77777777" w:rsidR="000375D7" w:rsidRDefault="00892B14" w:rsidP="000375D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323C1A3" w14:textId="0EFB9688" w:rsidR="00892B14" w:rsidRDefault="00892B14" w:rsidP="00892B14">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DC85631" w14:textId="77777777" w:rsidR="00892B14" w:rsidRDefault="00892B14" w:rsidP="00892B1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99F76B0" w14:textId="77777777" w:rsidR="00892B14" w:rsidRDefault="00892B14" w:rsidP="00892B1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598EC19" w14:textId="77777777" w:rsidR="00892B14" w:rsidRPr="002E24BF" w:rsidRDefault="00892B14" w:rsidP="00892B14">
      <w:pPr>
        <w:pStyle w:val="B1"/>
      </w:pPr>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6A62A5D" w14:textId="77777777" w:rsidR="00892B14" w:rsidRDefault="00892B14" w:rsidP="00892B1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FB3FCDD" w14:textId="77777777" w:rsidR="00892B14" w:rsidRDefault="00892B14" w:rsidP="00892B14">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6F88446" w14:textId="77777777" w:rsidR="00892B14" w:rsidRPr="00B36F7E" w:rsidRDefault="00892B14" w:rsidP="00892B1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6F7510A" w14:textId="77777777" w:rsidR="00892B14" w:rsidRPr="00B36F7E" w:rsidRDefault="00892B14" w:rsidP="00892B1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8ECBDC8" w14:textId="77777777" w:rsidR="00892B14" w:rsidRDefault="00892B14" w:rsidP="00892B14">
      <w:pPr>
        <w:pStyle w:val="B2"/>
      </w:pPr>
      <w:r>
        <w:t>1)</w:t>
      </w:r>
      <w:r>
        <w:tab/>
        <w:t>which are not subject to network slice-specific authentication and authorization and are allowed by the AMF; or</w:t>
      </w:r>
    </w:p>
    <w:p w14:paraId="4D3970A1" w14:textId="77777777" w:rsidR="00892B14" w:rsidRDefault="00892B14" w:rsidP="00892B14">
      <w:pPr>
        <w:pStyle w:val="B2"/>
      </w:pPr>
      <w:r>
        <w:t>2)</w:t>
      </w:r>
      <w:r>
        <w:tab/>
        <w:t>for which the network slice-specific authentication and authorization has been successfully performed;</w:t>
      </w:r>
    </w:p>
    <w:p w14:paraId="2FA2BB90" w14:textId="77777777" w:rsidR="00892B14" w:rsidRPr="00B36F7E" w:rsidRDefault="00892B14" w:rsidP="00892B14">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1024C72" w14:textId="77777777" w:rsidR="00892B14" w:rsidRPr="00B36F7E" w:rsidRDefault="00892B14" w:rsidP="00892B14">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03B6FAF" w14:textId="77777777" w:rsidR="00892B14" w:rsidRDefault="00892B14" w:rsidP="00892B1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3383DE1" w14:textId="77777777" w:rsidR="00892B14" w:rsidRDefault="00892B14" w:rsidP="00892B14">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FAAA825" w14:textId="77777777" w:rsidR="00892B14" w:rsidRDefault="00892B14" w:rsidP="00892B1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1017141" w14:textId="77777777" w:rsidR="00892B14" w:rsidRDefault="00892B14" w:rsidP="00892B14">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F628DF8" w14:textId="77777777" w:rsidR="00892B14" w:rsidRDefault="00892B14" w:rsidP="00892B14">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02ED6E9D" w14:textId="77777777" w:rsidR="00892B14" w:rsidRPr="00AE2BAC" w:rsidRDefault="00892B14" w:rsidP="00892B14">
      <w:pPr>
        <w:rPr>
          <w:rFonts w:eastAsia="Malgun Gothic"/>
        </w:rPr>
      </w:pPr>
      <w:r w:rsidRPr="00AE2BAC">
        <w:rPr>
          <w:rFonts w:eastAsia="Malgun Gothic"/>
        </w:rPr>
        <w:t>the AMF shall in the REGISTRATION ACCEPT message include:</w:t>
      </w:r>
    </w:p>
    <w:p w14:paraId="69B938E7" w14:textId="77777777" w:rsidR="00892B14" w:rsidRDefault="00892B14" w:rsidP="00892B1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1C8D4C9" w14:textId="77777777" w:rsidR="00892B14" w:rsidRPr="004F6D96" w:rsidRDefault="00892B14" w:rsidP="00892B14">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097C57D" w14:textId="77777777" w:rsidR="00892B14" w:rsidRPr="00B36F7E" w:rsidRDefault="00892B14" w:rsidP="00892B14">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980152B" w14:textId="77777777" w:rsidR="00892B14" w:rsidRDefault="00892B14" w:rsidP="00892B14">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1B8EB6A" w14:textId="77777777" w:rsidR="00892B14" w:rsidRDefault="00892B14" w:rsidP="00892B1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E2BFE5A" w14:textId="77777777" w:rsidR="00892B14" w:rsidRDefault="00892B14" w:rsidP="00892B14">
      <w:pPr>
        <w:pStyle w:val="B1"/>
        <w:rPr>
          <w:rFonts w:eastAsia="Malgun Gothic"/>
        </w:rPr>
      </w:pPr>
      <w:r>
        <w:rPr>
          <w:rFonts w:eastAsia="Malgun Gothic"/>
        </w:rPr>
        <w:lastRenderedPageBreak/>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18C9890E" w14:textId="77777777" w:rsidR="00892B14" w:rsidRPr="00AE2BAC" w:rsidRDefault="00892B14" w:rsidP="00892B14">
      <w:pPr>
        <w:rPr>
          <w:rFonts w:eastAsia="Malgun Gothic"/>
        </w:rPr>
      </w:pPr>
      <w:r w:rsidRPr="00AE2BAC">
        <w:rPr>
          <w:rFonts w:eastAsia="Malgun Gothic"/>
        </w:rPr>
        <w:t>the AMF shall in the REGISTRATION ACCEPT message include:</w:t>
      </w:r>
    </w:p>
    <w:p w14:paraId="069BA712" w14:textId="77777777" w:rsidR="00892B14" w:rsidRDefault="00892B14" w:rsidP="00892B1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C650DDF" w14:textId="77777777" w:rsidR="00892B14" w:rsidRDefault="00892B14" w:rsidP="00892B14">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6BD1DD8E" w14:textId="77777777" w:rsidR="00892B14" w:rsidRPr="00946FC5" w:rsidRDefault="00892B14" w:rsidP="00892B14">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D2D7D9B" w14:textId="77777777" w:rsidR="00892B14" w:rsidRDefault="00892B14" w:rsidP="00892B1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538883E" w14:textId="77777777" w:rsidR="00892B14" w:rsidRPr="00B36F7E" w:rsidRDefault="00892B14" w:rsidP="00892B1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4CF5969" w14:textId="77777777" w:rsidR="00892B14" w:rsidRDefault="00892B14" w:rsidP="00892B14">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1A5F567" w14:textId="77777777" w:rsidR="00892B14" w:rsidRDefault="00892B14" w:rsidP="00892B14">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6C4253E" w14:textId="77777777" w:rsidR="00892B14" w:rsidRDefault="00892B14" w:rsidP="00892B1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3DD59789" w14:textId="77777777" w:rsidR="00892B14" w:rsidRDefault="00892B14" w:rsidP="00892B14">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46234A2C" w14:textId="77777777" w:rsidR="00892B14" w:rsidRDefault="00892B14" w:rsidP="00892B14">
      <w:r>
        <w:t xml:space="preserve">The AMF may include a new </w:t>
      </w:r>
      <w:r w:rsidRPr="00D738B9">
        <w:t xml:space="preserve">configured NSSAI </w:t>
      </w:r>
      <w:r>
        <w:t>for the current PLMN</w:t>
      </w:r>
      <w:r w:rsidRPr="00471728">
        <w:t xml:space="preserve"> </w:t>
      </w:r>
      <w:r>
        <w:t>or SNPN in the REGISTRATION ACCEPT message if:</w:t>
      </w:r>
    </w:p>
    <w:p w14:paraId="52E146EF" w14:textId="77777777" w:rsidR="00892B14" w:rsidRDefault="00892B14" w:rsidP="00892B14">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76B2D92" w14:textId="77777777" w:rsidR="00892B14" w:rsidRDefault="00892B14" w:rsidP="00892B1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55BFFF59" w14:textId="77777777" w:rsidR="00892B14" w:rsidRPr="00EC66BC" w:rsidRDefault="00892B14" w:rsidP="00892B14">
      <w:pPr>
        <w:pStyle w:val="B1"/>
      </w:pPr>
      <w:r w:rsidRPr="00EC66BC">
        <w:t>c)</w:t>
      </w:r>
      <w:r w:rsidRPr="00EC66BC">
        <w:tab/>
        <w:t>the REGISTRATION REQUEST message included the requested NSSAI containing S-NSSAI(s) with incorrect mapped S-NSSAI(s);</w:t>
      </w:r>
    </w:p>
    <w:p w14:paraId="41B3D3D8" w14:textId="77777777" w:rsidR="00892B14" w:rsidRDefault="00892B14" w:rsidP="00892B14">
      <w:pPr>
        <w:pStyle w:val="B1"/>
      </w:pPr>
      <w:r>
        <w:t>d)</w:t>
      </w:r>
      <w:r>
        <w:tab/>
        <w:t>the REGISTRATION REQUEST message included the Network slicing indication IE with the Default configured NSSAI indication bit set to "Requested NSSAI created from default configured NSSAI";</w:t>
      </w:r>
    </w:p>
    <w:p w14:paraId="2AD2EF7E" w14:textId="77777777" w:rsidR="00892B14" w:rsidRDefault="00892B14" w:rsidP="00892B14">
      <w:pPr>
        <w:pStyle w:val="B1"/>
      </w:pPr>
      <w:r>
        <w:lastRenderedPageBreak/>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93A8F6F" w14:textId="77777777" w:rsidR="00892B14" w:rsidRDefault="00892B14" w:rsidP="00892B14">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69D8D49" w14:textId="77777777" w:rsidR="00892B14" w:rsidRDefault="00892B14" w:rsidP="00892B14">
      <w:pPr>
        <w:pStyle w:val="B1"/>
      </w:pPr>
      <w:r>
        <w:t>f)</w:t>
      </w:r>
      <w:r>
        <w:tab/>
        <w:t>the S-NSSAIs of the requested NSSAI in the REGISTRATION REQUEST message over the current access and the allowed NSSAI over the other access are not associated with any common NSSRG value.</w:t>
      </w:r>
    </w:p>
    <w:p w14:paraId="7541FC03" w14:textId="77777777" w:rsidR="00892B14" w:rsidRDefault="00892B14" w:rsidP="00892B14">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7F6DFEC4" w14:textId="77777777" w:rsidR="00892B14" w:rsidRPr="00EC66BC" w:rsidRDefault="00892B14" w:rsidP="00892B14">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9D392D3" w14:textId="77777777" w:rsidR="00892B14" w:rsidRPr="00EC66BC" w:rsidRDefault="00892B14" w:rsidP="00892B14">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04B4789B" w14:textId="77777777" w:rsidR="00892B14" w:rsidRPr="00EC66BC" w:rsidRDefault="00892B14" w:rsidP="00892B14">
      <w:pPr>
        <w:pStyle w:val="B1"/>
      </w:pPr>
      <w:r w:rsidRPr="00EC66BC">
        <w:t>a)</w:t>
      </w:r>
      <w:r w:rsidRPr="00EC66BC">
        <w:tab/>
        <w:t>"NSSRG supported", then the AMF shall include the NSSRG information in the REGISTRATION ACCEPT message; or</w:t>
      </w:r>
    </w:p>
    <w:p w14:paraId="1A837E85" w14:textId="77777777" w:rsidR="00892B14" w:rsidRPr="00EC66BC" w:rsidRDefault="00892B14" w:rsidP="00892B14">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1996E3C" w14:textId="77777777" w:rsidR="00892B14" w:rsidRDefault="00892B14" w:rsidP="00892B1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3626DD4C" w14:textId="77777777" w:rsidR="00892B14" w:rsidRDefault="00892B14" w:rsidP="00892B14">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0C047CDC" w14:textId="77777777" w:rsidR="00892B14" w:rsidRDefault="00892B14" w:rsidP="00892B14">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2FE8C43E" w14:textId="77777777" w:rsidR="00F70131" w:rsidRDefault="00F70131" w:rsidP="00F70131">
      <w:pPr>
        <w:rPr>
          <w:ins w:id="23" w:author="Ericsson User" w:date="2022-09-26T09:23:00Z"/>
        </w:rPr>
      </w:pPr>
      <w:ins w:id="24" w:author="Ericsson User" w:date="2022-09-26T09:23:00Z">
        <w:r>
          <w:t>If the RT8II bit is set to "receiving type 8 IEs supported" in the 5GMM capability IE of the REGISTRATION REQUEST message, the AMF may include a type 8 IE in a 5GMM message sent to the UE. Otherwise, the AMF shall not include any type 8 IE in a 5GMM message sent to the UE.</w:t>
        </w:r>
      </w:ins>
    </w:p>
    <w:p w14:paraId="0FBD4961" w14:textId="77777777" w:rsidR="00F70131" w:rsidRDefault="00F70131" w:rsidP="00F70131">
      <w:pPr>
        <w:rPr>
          <w:ins w:id="25" w:author="Ericsson User" w:date="2022-09-26T09:23:00Z"/>
        </w:rPr>
      </w:pPr>
      <w:ins w:id="26" w:author="Ericsson User" w:date="2022-09-26T09:23:00Z">
        <w:r>
          <w:t>If the AMF supports receiving type 8 IEs, the AMF shall set the RT8II bit to "receiving type 8 IEs supported" in the 5GS network feature support IE of the REGISTRATION ACCEPT message.</w:t>
        </w:r>
      </w:ins>
    </w:p>
    <w:p w14:paraId="6C836AB6" w14:textId="77777777" w:rsidR="00F70131" w:rsidRDefault="00F70131" w:rsidP="00F70131">
      <w:pPr>
        <w:rPr>
          <w:ins w:id="27" w:author="Ericsson User" w:date="2022-09-26T09:23:00Z"/>
        </w:rPr>
      </w:pPr>
      <w:ins w:id="28" w:author="Ericsson User" w:date="2022-09-26T09:23:00Z">
        <w:r>
          <w:t>If the RT8II bit is set to "receiving type 8 IEs supported" in the 5GS network feature support IE of the REGISTRATION ACCEPT message, the UE may include a type 8 IE in a 5GMM message sent to the AMF until the UE detects that the current TAI is not in the list of tracking areas that the UE previously registered in the AMF. Otherwise, the UE shall not include any type 8 IE in a 5GMM message sent to the AMF.</w:t>
        </w:r>
      </w:ins>
    </w:p>
    <w:p w14:paraId="2336CC01" w14:textId="072333B5" w:rsidR="00892B14" w:rsidRPr="00EC66BC" w:rsidRDefault="00892B14" w:rsidP="00F70131">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83D122A" w14:textId="77777777" w:rsidR="00892B14" w:rsidRPr="00353AEE" w:rsidRDefault="00892B14" w:rsidP="00892B1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29EE99E5" w14:textId="77777777" w:rsidR="00892B14" w:rsidRPr="000337C2" w:rsidRDefault="00892B14" w:rsidP="00892B1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192A85A" w14:textId="77777777" w:rsidR="00892B14" w:rsidRDefault="00892B14" w:rsidP="00892B1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2516D72" w14:textId="77777777" w:rsidR="00892B14" w:rsidRPr="003168A2" w:rsidRDefault="00892B14" w:rsidP="00892B14">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8E085B4" w14:textId="77777777" w:rsidR="00892B14" w:rsidRDefault="00892B14" w:rsidP="00892B14">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8763BAE" w14:textId="77777777" w:rsidR="00892B14" w:rsidRPr="003168A2" w:rsidRDefault="00892B14" w:rsidP="00892B14">
      <w:pPr>
        <w:pStyle w:val="B1"/>
      </w:pPr>
      <w:r w:rsidRPr="00AB5C0F">
        <w:t>"S</w:t>
      </w:r>
      <w:r>
        <w:rPr>
          <w:rFonts w:hint="eastAsia"/>
        </w:rPr>
        <w:t>-NSSAI</w:t>
      </w:r>
      <w:r w:rsidRPr="00AB5C0F">
        <w:t xml:space="preserve"> not available</w:t>
      </w:r>
      <w:r>
        <w:t xml:space="preserve"> in the current registration area</w:t>
      </w:r>
      <w:r w:rsidRPr="00AB5C0F">
        <w:t>"</w:t>
      </w:r>
    </w:p>
    <w:p w14:paraId="4ADC74A0" w14:textId="77777777" w:rsidR="00892B14" w:rsidRDefault="00892B14" w:rsidP="00892B1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67305FB" w14:textId="77777777" w:rsidR="00892B14" w:rsidRDefault="00892B14" w:rsidP="00892B14">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5B91839" w14:textId="77777777" w:rsidR="00892B14" w:rsidRPr="00B90668" w:rsidRDefault="00892B14" w:rsidP="00892B1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8E2F25D" w14:textId="77777777" w:rsidR="00892B14" w:rsidRPr="008A2F60" w:rsidRDefault="00892B14" w:rsidP="00892B14">
      <w:pPr>
        <w:pStyle w:val="B1"/>
      </w:pPr>
      <w:r w:rsidRPr="008A2F60">
        <w:t>"S-NSSAI not available due to maximum number of UEs reached"</w:t>
      </w:r>
    </w:p>
    <w:p w14:paraId="2578A158" w14:textId="77777777" w:rsidR="00892B14" w:rsidRDefault="00892B14" w:rsidP="00892B14">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FD2725B" w14:textId="77777777" w:rsidR="00892B14" w:rsidRPr="00B90668" w:rsidRDefault="00892B14" w:rsidP="00892B14">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779C82D" w14:textId="77777777" w:rsidR="00892B14" w:rsidRDefault="00892B14" w:rsidP="00892B14">
      <w:r>
        <w:t>If there is one or more S-NSSAIs in the rejected NSSAI with the rejection cause "S-NSSAI not available due to maximum number of UEs reached", then</w:t>
      </w:r>
      <w:r w:rsidRPr="00F00857">
        <w:t xml:space="preserve"> </w:t>
      </w:r>
      <w:r>
        <w:t>for each S-NSSAI, the UE shall behave as follows:</w:t>
      </w:r>
    </w:p>
    <w:p w14:paraId="46014C40" w14:textId="77777777" w:rsidR="00892B14" w:rsidRDefault="00892B14" w:rsidP="00892B14">
      <w:pPr>
        <w:pStyle w:val="B1"/>
      </w:pPr>
      <w:r>
        <w:t>a)</w:t>
      </w:r>
      <w:r>
        <w:tab/>
        <w:t>stop the timer T3526 associated with the S-NSSAI, if running;</w:t>
      </w:r>
    </w:p>
    <w:p w14:paraId="3AD70E4A" w14:textId="77777777" w:rsidR="00892B14" w:rsidRDefault="00892B14" w:rsidP="00892B14">
      <w:pPr>
        <w:pStyle w:val="B1"/>
      </w:pPr>
      <w:r>
        <w:t>b)</w:t>
      </w:r>
      <w:r>
        <w:tab/>
        <w:t>start the timer T3526 with:</w:t>
      </w:r>
    </w:p>
    <w:p w14:paraId="674BFAF5" w14:textId="77777777" w:rsidR="00892B14" w:rsidRDefault="00892B14" w:rsidP="00892B14">
      <w:pPr>
        <w:pStyle w:val="B2"/>
      </w:pPr>
      <w:r>
        <w:t>1)</w:t>
      </w:r>
      <w:r>
        <w:tab/>
        <w:t>the back-off timer value received along with the S-NSSAI, if a back-off timer value is received along with the S-NSSAI that is neither zero nor deactivated; or</w:t>
      </w:r>
    </w:p>
    <w:p w14:paraId="68E76D2E" w14:textId="77777777" w:rsidR="00892B14" w:rsidRDefault="00892B14" w:rsidP="00892B14">
      <w:pPr>
        <w:pStyle w:val="B2"/>
      </w:pPr>
      <w:r>
        <w:t>2)</w:t>
      </w:r>
      <w:r>
        <w:tab/>
        <w:t>an implementation specific back-off timer value, if no back-off timer value is received along with the S-NSSAI; and</w:t>
      </w:r>
    </w:p>
    <w:p w14:paraId="1154784C" w14:textId="77777777" w:rsidR="00892B14" w:rsidRDefault="00892B14" w:rsidP="00892B14">
      <w:pPr>
        <w:pStyle w:val="B1"/>
      </w:pPr>
      <w:r>
        <w:lastRenderedPageBreak/>
        <w:t>c)</w:t>
      </w:r>
      <w:r>
        <w:tab/>
        <w:t>remove the S-NSSAI from the rejected NSSAI for the maximum number of UEs reached when the timer T3526 associated with the S-NSSAI expires.</w:t>
      </w:r>
    </w:p>
    <w:p w14:paraId="7097B560" w14:textId="77777777" w:rsidR="00892B14" w:rsidRPr="002C41D6" w:rsidRDefault="00892B14" w:rsidP="00892B1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71625CE" w14:textId="77777777" w:rsidR="00892B14" w:rsidRDefault="00892B14" w:rsidP="00892B1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7B5021C" w14:textId="77777777" w:rsidR="00892B14" w:rsidRPr="008473E9" w:rsidRDefault="00892B14" w:rsidP="00892B14">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761EE7CD" w14:textId="77777777" w:rsidR="00892B14" w:rsidRPr="00B36F7E" w:rsidRDefault="00892B14" w:rsidP="00892B14">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AAF9897" w14:textId="77777777" w:rsidR="00892B14" w:rsidRPr="00B36F7E" w:rsidRDefault="00892B14" w:rsidP="00892B1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D7D88BC" w14:textId="77777777" w:rsidR="00892B14" w:rsidRPr="00B36F7E" w:rsidRDefault="00892B14" w:rsidP="00892B1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3F370C2" w14:textId="77777777" w:rsidR="00892B14" w:rsidRPr="00B36F7E" w:rsidRDefault="00892B14" w:rsidP="00892B1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D39A1DD" w14:textId="77777777" w:rsidR="00892B14" w:rsidRDefault="00892B14" w:rsidP="00892B1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7035787" w14:textId="77777777" w:rsidR="00892B14" w:rsidRDefault="00892B14" w:rsidP="00892B1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6641B161" w14:textId="77777777" w:rsidR="00892B14" w:rsidRPr="00B36F7E" w:rsidRDefault="00892B14" w:rsidP="00892B1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13EC031" w14:textId="77777777" w:rsidR="00892B14" w:rsidRDefault="00892B14" w:rsidP="00892B14">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5F5FC521" w14:textId="77777777" w:rsidR="00892B14" w:rsidRDefault="00892B14" w:rsidP="00892B14">
      <w:pPr>
        <w:pStyle w:val="B1"/>
        <w:rPr>
          <w:lang w:eastAsia="zh-CN"/>
        </w:rPr>
      </w:pPr>
      <w:r>
        <w:t>a)</w:t>
      </w:r>
      <w:r>
        <w:tab/>
        <w:t>the UE did not include the requested NSSAI in the REGISTRATION REQUEST message; or</w:t>
      </w:r>
    </w:p>
    <w:p w14:paraId="781A7F11" w14:textId="77777777" w:rsidR="00892B14" w:rsidRDefault="00892B14" w:rsidP="00892B1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B89B30D" w14:textId="77777777" w:rsidR="00892B14" w:rsidRDefault="00892B14" w:rsidP="00892B14">
      <w:r>
        <w:t>and one or more default S-NSSAIs (containing one or more S-NSSAIs each of which may be associated with a new S-NSSAI) which are not subject to network slice-specific authentication and authorization are available, the AMF shall:</w:t>
      </w:r>
    </w:p>
    <w:p w14:paraId="5CA6C792" w14:textId="77777777" w:rsidR="00892B14" w:rsidRDefault="00892B14" w:rsidP="00892B14">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054321AE" w14:textId="77777777" w:rsidR="00892B14" w:rsidRDefault="00892B14" w:rsidP="00892B14">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B6FCA6D" w14:textId="77777777" w:rsidR="00892B14" w:rsidRDefault="00892B14" w:rsidP="00892B14">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AB5BCF9" w14:textId="77777777" w:rsidR="00892B14" w:rsidRDefault="00892B14" w:rsidP="00892B1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91F5C38" w14:textId="77777777" w:rsidR="00892B14" w:rsidRPr="00F80336" w:rsidRDefault="00892B14" w:rsidP="00892B14">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321C049" w14:textId="77777777" w:rsidR="00892B14" w:rsidRPr="00EC66BC" w:rsidRDefault="00892B14" w:rsidP="00892B14">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0DA98C0" w14:textId="77777777" w:rsidR="00892B14" w:rsidRDefault="00892B14" w:rsidP="00892B1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D22A443" w14:textId="77777777" w:rsidR="00892B14" w:rsidRDefault="00892B14" w:rsidP="00892B1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504861F" w14:textId="77777777" w:rsidR="00892B14" w:rsidRDefault="00892B14" w:rsidP="00892B14">
      <w:pPr>
        <w:pStyle w:val="B1"/>
      </w:pPr>
      <w:r>
        <w:t>b)</w:t>
      </w:r>
      <w:r>
        <w:tab/>
      </w:r>
      <w:r>
        <w:rPr>
          <w:rFonts w:eastAsia="Malgun Gothic"/>
        </w:rPr>
        <w:t>includes</w:t>
      </w:r>
      <w:r>
        <w:t xml:space="preserve"> a pending NSSAI; and</w:t>
      </w:r>
    </w:p>
    <w:p w14:paraId="699A01CA" w14:textId="77777777" w:rsidR="00892B14" w:rsidRDefault="00892B14" w:rsidP="00892B14">
      <w:pPr>
        <w:pStyle w:val="B1"/>
      </w:pPr>
      <w:r>
        <w:t>c)</w:t>
      </w:r>
      <w:r>
        <w:tab/>
        <w:t>does not include an allowed NSSAI,</w:t>
      </w:r>
    </w:p>
    <w:p w14:paraId="54439ADE" w14:textId="77777777" w:rsidR="00892B14" w:rsidRDefault="00892B14" w:rsidP="00892B14">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099137C" w14:textId="77777777" w:rsidR="00892B14" w:rsidRDefault="00892B14" w:rsidP="00892B14">
      <w:pPr>
        <w:pStyle w:val="B1"/>
      </w:pPr>
      <w:r>
        <w:t>a)</w:t>
      </w:r>
      <w:r>
        <w:tab/>
        <w:t>shall not initiate a 5GSM procedure except for emergency services ; and</w:t>
      </w:r>
    </w:p>
    <w:p w14:paraId="4B8D57E9" w14:textId="77777777" w:rsidR="00892B14" w:rsidRDefault="00892B14" w:rsidP="00892B14">
      <w:pPr>
        <w:pStyle w:val="B1"/>
      </w:pPr>
      <w:r>
        <w:t>b)</w:t>
      </w:r>
      <w:r>
        <w:tab/>
        <w:t>shall not initiate a service request procedure except for cases f), i), m) and o) in subclause 5.6.1.1;</w:t>
      </w:r>
    </w:p>
    <w:p w14:paraId="087253A6" w14:textId="77777777" w:rsidR="00892B14" w:rsidRDefault="00892B14" w:rsidP="00892B14">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24FFBE27" w14:textId="77777777" w:rsidR="00892B14" w:rsidRDefault="00892B14" w:rsidP="00892B14">
      <w:pPr>
        <w:rPr>
          <w:rFonts w:eastAsia="Malgun Gothic"/>
        </w:rPr>
      </w:pPr>
      <w:r w:rsidRPr="00E420BA">
        <w:rPr>
          <w:rFonts w:eastAsia="Malgun Gothic"/>
        </w:rPr>
        <w:t>until the UE receives an allowed NSSAI.</w:t>
      </w:r>
    </w:p>
    <w:p w14:paraId="022EB683" w14:textId="77777777" w:rsidR="00892B14" w:rsidRDefault="00892B14" w:rsidP="00892B14">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51C78FC" w14:textId="77777777" w:rsidR="00892B14" w:rsidRDefault="00892B14" w:rsidP="00892B14">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05A3AA2" w14:textId="77777777" w:rsidR="00892B14" w:rsidRPr="00F701D3" w:rsidRDefault="00892B14" w:rsidP="00892B1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0883696" w14:textId="77777777" w:rsidR="00892B14" w:rsidRDefault="00892B14" w:rsidP="00892B1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4A2FB3F" w14:textId="77777777" w:rsidR="00892B14" w:rsidRDefault="00892B14" w:rsidP="00892B1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B8D8929" w14:textId="77777777" w:rsidR="00892B14" w:rsidRDefault="00892B14" w:rsidP="00892B1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FD3CB99" w14:textId="77777777" w:rsidR="00892B14" w:rsidRDefault="00892B14" w:rsidP="00892B1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B36A763" w14:textId="77777777" w:rsidR="00892B14" w:rsidRPr="00604BBA" w:rsidRDefault="00892B14" w:rsidP="00892B14">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5AC07600" w14:textId="77777777" w:rsidR="00892B14" w:rsidRDefault="00892B14" w:rsidP="00892B1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47BD391" w14:textId="77777777" w:rsidR="00892B14" w:rsidRDefault="00892B14" w:rsidP="00892B1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D7014ED" w14:textId="77777777" w:rsidR="00892B14" w:rsidRDefault="00892B14" w:rsidP="00892B14">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w:t>
      </w:r>
      <w:r>
        <w:rPr>
          <w:lang w:eastAsia="ja-JP"/>
        </w:rPr>
        <w:lastRenderedPageBreak/>
        <w:t>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FDFAB3B" w14:textId="77777777" w:rsidR="00892B14" w:rsidRDefault="00892B14" w:rsidP="00892B14">
      <w:r>
        <w:t>The AMF shall set the EMF bit in the 5GS network feature support IE to:</w:t>
      </w:r>
    </w:p>
    <w:p w14:paraId="12B8B5D3" w14:textId="77777777" w:rsidR="00892B14" w:rsidRDefault="00892B14" w:rsidP="00892B1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3242CC1" w14:textId="77777777" w:rsidR="00892B14" w:rsidRDefault="00892B14" w:rsidP="00892B1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DD5BE6F" w14:textId="77777777" w:rsidR="00892B14" w:rsidRDefault="00892B14" w:rsidP="00892B1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BF76563" w14:textId="77777777" w:rsidR="00892B14" w:rsidRDefault="00892B14" w:rsidP="00892B14">
      <w:pPr>
        <w:pStyle w:val="B1"/>
      </w:pPr>
      <w:r>
        <w:t>d)</w:t>
      </w:r>
      <w:r>
        <w:tab/>
        <w:t>"Emergency services fallback not supported" if network does not support the emergency services fallback procedure when the UE is in any cell connected to 5GCN.</w:t>
      </w:r>
    </w:p>
    <w:p w14:paraId="5CF98897" w14:textId="77777777" w:rsidR="00892B14" w:rsidRDefault="00892B14" w:rsidP="00892B14">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BF9EBFC" w14:textId="77777777" w:rsidR="00892B14" w:rsidRDefault="00892B14" w:rsidP="00892B14">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DDF084C" w14:textId="77777777" w:rsidR="00892B14" w:rsidRDefault="00892B14" w:rsidP="00892B14">
      <w:r w:rsidRPr="0015373B">
        <w:t>Access identity 1 is only applicable while the UE is in N1 mode.</w:t>
      </w:r>
      <w:r>
        <w:t xml:space="preserve"> </w:t>
      </w:r>
      <w:r w:rsidRPr="0015373B">
        <w:t>Access identity 2 is only applicable while the UE is in N1 mode.</w:t>
      </w:r>
    </w:p>
    <w:p w14:paraId="204E3F3A" w14:textId="77777777" w:rsidR="00892B14" w:rsidRDefault="00892B14" w:rsidP="00892B14">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74DC5208" w14:textId="77777777" w:rsidR="00892B14" w:rsidRDefault="00892B14" w:rsidP="00892B14">
      <w:pPr>
        <w:pStyle w:val="B1"/>
      </w:pPr>
      <w:r>
        <w:t>-</w:t>
      </w:r>
      <w:r>
        <w:tab/>
        <w:t>if the UE is not operating in SNPN access operation mode:</w:t>
      </w:r>
    </w:p>
    <w:p w14:paraId="4344056D" w14:textId="77777777" w:rsidR="00892B14" w:rsidRDefault="00892B14" w:rsidP="00892B14">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390FEA4" w14:textId="77777777" w:rsidR="00892B14" w:rsidRDefault="00892B14" w:rsidP="00892B14">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C859D77" w14:textId="77777777" w:rsidR="00892B14" w:rsidRDefault="00892B14" w:rsidP="00892B14">
      <w:pPr>
        <w:pStyle w:val="B3"/>
      </w:pPr>
      <w:r>
        <w:t>-</w:t>
      </w:r>
      <w:r>
        <w:tab/>
      </w:r>
      <w:r w:rsidRPr="00180739">
        <w:t>via 3GPP access</w:t>
      </w:r>
      <w:r>
        <w:t>; or</w:t>
      </w:r>
    </w:p>
    <w:p w14:paraId="7CF6A76F" w14:textId="77777777" w:rsidR="00892B14" w:rsidRDefault="00892B14" w:rsidP="00892B14">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D8238EC" w14:textId="77777777" w:rsidR="00892B14" w:rsidRDefault="00892B14" w:rsidP="00892B14">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7CE8948" w14:textId="77777777" w:rsidR="00892B14" w:rsidRDefault="00892B14" w:rsidP="00892B14">
      <w:pPr>
        <w:pStyle w:val="B3"/>
      </w:pPr>
      <w:r>
        <w:t>-</w:t>
      </w:r>
      <w:r>
        <w:tab/>
      </w:r>
      <w:r w:rsidRPr="00F60690">
        <w:t>via 3GPP access</w:t>
      </w:r>
      <w:r>
        <w:t>; or</w:t>
      </w:r>
    </w:p>
    <w:p w14:paraId="397556F0" w14:textId="77777777" w:rsidR="00892B14" w:rsidRDefault="00892B14" w:rsidP="00892B14">
      <w:pPr>
        <w:pStyle w:val="B3"/>
      </w:pPr>
      <w:r>
        <w:lastRenderedPageBreak/>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65950F79" w14:textId="77777777" w:rsidR="00892B14" w:rsidRDefault="00892B14" w:rsidP="00892B14">
      <w:pPr>
        <w:pStyle w:val="B2"/>
      </w:pPr>
      <w:r>
        <w:tab/>
        <w:t>until the UE selects a non-equivalent PLMN over 3GPP access;</w:t>
      </w:r>
    </w:p>
    <w:p w14:paraId="227F9071" w14:textId="77777777" w:rsidR="00892B14" w:rsidRDefault="00892B14" w:rsidP="00892B14">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2D4FFB8" w14:textId="77777777" w:rsidR="00892B14" w:rsidRDefault="00892B14" w:rsidP="00892B14">
      <w:pPr>
        <w:pStyle w:val="B3"/>
      </w:pPr>
      <w:r>
        <w:t>-</w:t>
      </w:r>
      <w:r>
        <w:tab/>
      </w:r>
      <w:r w:rsidRPr="00180739">
        <w:t xml:space="preserve">via </w:t>
      </w:r>
      <w:r>
        <w:t>non-</w:t>
      </w:r>
      <w:r w:rsidRPr="00180739">
        <w:t>3GPP access</w:t>
      </w:r>
      <w:r>
        <w:t>;</w:t>
      </w:r>
      <w:r w:rsidRPr="00180739">
        <w:t xml:space="preserve"> or</w:t>
      </w:r>
    </w:p>
    <w:p w14:paraId="1062DFF5" w14:textId="77777777" w:rsidR="00892B14" w:rsidRDefault="00892B14" w:rsidP="00892B14">
      <w:pPr>
        <w:pStyle w:val="B3"/>
      </w:pPr>
      <w:r>
        <w:t>-</w:t>
      </w:r>
      <w:r>
        <w:tab/>
      </w:r>
      <w:r w:rsidRPr="00180739">
        <w:t xml:space="preserve">via 3GPP access </w:t>
      </w:r>
      <w:r>
        <w:t>if</w:t>
      </w:r>
      <w:r w:rsidRPr="00180739">
        <w:t xml:space="preserve"> the UE is registered to the same PLMN over 3GPP access and non-3GPP access</w:t>
      </w:r>
      <w:r>
        <w:t>;</w:t>
      </w:r>
    </w:p>
    <w:p w14:paraId="3C3670A1" w14:textId="77777777" w:rsidR="00892B14" w:rsidRDefault="00892B14" w:rsidP="00892B14">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F8B93ED" w14:textId="77777777" w:rsidR="00892B14" w:rsidRDefault="00892B14" w:rsidP="00892B14">
      <w:pPr>
        <w:pStyle w:val="B3"/>
      </w:pPr>
      <w:r>
        <w:t>-</w:t>
      </w:r>
      <w:r>
        <w:tab/>
      </w:r>
      <w:r w:rsidRPr="00F60690">
        <w:t xml:space="preserve">via </w:t>
      </w:r>
      <w:r>
        <w:t>non-</w:t>
      </w:r>
      <w:r w:rsidRPr="00F60690">
        <w:t>3GPP access</w:t>
      </w:r>
      <w:r>
        <w:t>; or</w:t>
      </w:r>
    </w:p>
    <w:p w14:paraId="78B6B0DA" w14:textId="77777777" w:rsidR="00892B14" w:rsidRDefault="00892B14" w:rsidP="00892B14">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13AB9F86" w14:textId="77777777" w:rsidR="00892B14" w:rsidRPr="000C47DD" w:rsidRDefault="00892B14" w:rsidP="00892B14">
      <w:pPr>
        <w:pStyle w:val="B2"/>
      </w:pPr>
      <w:r>
        <w:tab/>
        <w:t>until the UE selects a non-equivalent PLMN</w:t>
      </w:r>
      <w:r w:rsidRPr="00F32411">
        <w:t xml:space="preserve"> </w:t>
      </w:r>
      <w:r>
        <w:t>over non-3GPP access;</w:t>
      </w:r>
    </w:p>
    <w:p w14:paraId="3A1382C4" w14:textId="77777777" w:rsidR="00892B14" w:rsidRDefault="00892B14" w:rsidP="00892B14">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98C5DB1" w14:textId="77777777" w:rsidR="00892B14" w:rsidRDefault="00892B14" w:rsidP="00892B14">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38F30387" w14:textId="77777777" w:rsidR="00892B14" w:rsidRDefault="00892B14" w:rsidP="00892B14">
      <w:pPr>
        <w:pStyle w:val="B3"/>
      </w:pPr>
      <w:r>
        <w:t>-</w:t>
      </w:r>
      <w:r>
        <w:tab/>
      </w:r>
      <w:r w:rsidRPr="00180739">
        <w:t>via 3GPP access</w:t>
      </w:r>
      <w:r>
        <w:t>; or</w:t>
      </w:r>
    </w:p>
    <w:p w14:paraId="5DDB1CAC" w14:textId="77777777" w:rsidR="00892B14" w:rsidRDefault="00892B14" w:rsidP="00892B14">
      <w:pPr>
        <w:pStyle w:val="B3"/>
      </w:pPr>
      <w:r>
        <w:t>-</w:t>
      </w:r>
      <w:r>
        <w:tab/>
      </w:r>
      <w:r w:rsidRPr="00180739">
        <w:t xml:space="preserve">via non-3GPP access </w:t>
      </w:r>
      <w:r>
        <w:t>if</w:t>
      </w:r>
      <w:r w:rsidRPr="00180739">
        <w:t xml:space="preserve"> the UE is registered to the same PLMN over 3GPP access and non-3GPP access</w:t>
      </w:r>
      <w:r>
        <w:t>;</w:t>
      </w:r>
    </w:p>
    <w:p w14:paraId="39E7C907" w14:textId="77777777" w:rsidR="00892B14" w:rsidRDefault="00892B14" w:rsidP="00892B14">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0C17E385" w14:textId="77777777" w:rsidR="00892B14" w:rsidRDefault="00892B14" w:rsidP="00892B14">
      <w:pPr>
        <w:pStyle w:val="B3"/>
      </w:pPr>
      <w:r>
        <w:t>-</w:t>
      </w:r>
      <w:r>
        <w:tab/>
      </w:r>
      <w:r w:rsidRPr="00F60690">
        <w:t>via 3GPP access</w:t>
      </w:r>
      <w:r>
        <w:t>; or</w:t>
      </w:r>
    </w:p>
    <w:p w14:paraId="0B800DDB" w14:textId="77777777" w:rsidR="00892B14" w:rsidRDefault="00892B14" w:rsidP="00892B14">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4AA0484D" w14:textId="77777777" w:rsidR="00892B14" w:rsidRDefault="00892B14" w:rsidP="00892B14">
      <w:pPr>
        <w:pStyle w:val="B2"/>
      </w:pPr>
      <w:r>
        <w:tab/>
        <w:t>until the UE selects a non-equivalent PLMN</w:t>
      </w:r>
      <w:r w:rsidRPr="00B804A6">
        <w:t xml:space="preserve"> </w:t>
      </w:r>
      <w:r>
        <w:t>over 3GPP access; and</w:t>
      </w:r>
    </w:p>
    <w:p w14:paraId="02027F3A" w14:textId="77777777" w:rsidR="00892B14" w:rsidRDefault="00892B14" w:rsidP="00892B14">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34D791F6" w14:textId="77777777" w:rsidR="00892B14" w:rsidRDefault="00892B14" w:rsidP="00892B14">
      <w:pPr>
        <w:pStyle w:val="B3"/>
      </w:pPr>
      <w:r>
        <w:t>-</w:t>
      </w:r>
      <w:r>
        <w:tab/>
      </w:r>
      <w:r w:rsidRPr="00180739">
        <w:t xml:space="preserve">via </w:t>
      </w:r>
      <w:r>
        <w:t>non-</w:t>
      </w:r>
      <w:r w:rsidRPr="00180739">
        <w:t>3GPP access</w:t>
      </w:r>
      <w:r>
        <w:t>;</w:t>
      </w:r>
      <w:r w:rsidRPr="00180739">
        <w:t xml:space="preserve"> or</w:t>
      </w:r>
    </w:p>
    <w:p w14:paraId="4D07658F" w14:textId="77777777" w:rsidR="00892B14" w:rsidRDefault="00892B14" w:rsidP="00892B14">
      <w:pPr>
        <w:pStyle w:val="B3"/>
      </w:pPr>
      <w:r>
        <w:t>-</w:t>
      </w:r>
      <w:r>
        <w:tab/>
      </w:r>
      <w:r w:rsidRPr="00180739">
        <w:t xml:space="preserve">via 3GPP access </w:t>
      </w:r>
      <w:r>
        <w:t>if</w:t>
      </w:r>
      <w:r w:rsidRPr="00180739">
        <w:t xml:space="preserve"> the UE is registered to the same PLMN over 3GPP access and non-3GPP access</w:t>
      </w:r>
      <w:r>
        <w:t>;</w:t>
      </w:r>
    </w:p>
    <w:p w14:paraId="2FCFEB9A" w14:textId="77777777" w:rsidR="00892B14" w:rsidRDefault="00892B14" w:rsidP="00892B14">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568E45D1" w14:textId="77777777" w:rsidR="00892B14" w:rsidRDefault="00892B14" w:rsidP="00892B14">
      <w:pPr>
        <w:pStyle w:val="B3"/>
      </w:pPr>
      <w:r>
        <w:t>-</w:t>
      </w:r>
      <w:r>
        <w:tab/>
      </w:r>
      <w:r w:rsidRPr="00F60690">
        <w:t xml:space="preserve">via </w:t>
      </w:r>
      <w:r>
        <w:t>non-</w:t>
      </w:r>
      <w:r w:rsidRPr="00F60690">
        <w:t>3GPP access</w:t>
      </w:r>
      <w:r>
        <w:t>; or</w:t>
      </w:r>
    </w:p>
    <w:p w14:paraId="2B1938B8" w14:textId="77777777" w:rsidR="00892B14" w:rsidRDefault="00892B14" w:rsidP="00892B14">
      <w:pPr>
        <w:pStyle w:val="B3"/>
      </w:pPr>
      <w:r>
        <w:lastRenderedPageBreak/>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01A1C3DD" w14:textId="77777777" w:rsidR="00892B14" w:rsidRPr="000C47DD" w:rsidRDefault="00892B14" w:rsidP="00892B14">
      <w:pPr>
        <w:pStyle w:val="B2"/>
        <w:rPr>
          <w:lang w:eastAsia="zh-TW"/>
        </w:rPr>
      </w:pPr>
      <w:r>
        <w:tab/>
        <w:t>until the UE selects a non-equivalent PLMN</w:t>
      </w:r>
      <w:r w:rsidRPr="00F32411">
        <w:t xml:space="preserve"> </w:t>
      </w:r>
      <w:r>
        <w:t>over non-3GPP access; or</w:t>
      </w:r>
    </w:p>
    <w:p w14:paraId="35E3A0AB" w14:textId="77777777" w:rsidR="00892B14" w:rsidRDefault="00892B14" w:rsidP="00892B14">
      <w:pPr>
        <w:pStyle w:val="B1"/>
      </w:pPr>
      <w:r>
        <w:t>-</w:t>
      </w:r>
      <w:r>
        <w:tab/>
        <w:t>if the UE is operating in SNPN access operation mode:</w:t>
      </w:r>
    </w:p>
    <w:p w14:paraId="7897A07A" w14:textId="77777777" w:rsidR="00892B14" w:rsidRPr="0083064D" w:rsidRDefault="00892B14" w:rsidP="00892B14">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BF46440" w14:textId="77777777" w:rsidR="00892B14" w:rsidRDefault="00892B14" w:rsidP="00892B14">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9B6D5E0" w14:textId="77777777" w:rsidR="00892B14" w:rsidRDefault="00892B14" w:rsidP="00892B14">
      <w:pPr>
        <w:pStyle w:val="B3"/>
      </w:pPr>
      <w:r>
        <w:t>-</w:t>
      </w:r>
      <w:r>
        <w:tab/>
      </w:r>
      <w:r w:rsidRPr="00180739">
        <w:t>via 3GPP access</w:t>
      </w:r>
      <w:r>
        <w:t xml:space="preserve">; or </w:t>
      </w:r>
    </w:p>
    <w:p w14:paraId="1637B823" w14:textId="77777777" w:rsidR="00892B14" w:rsidRDefault="00892B14" w:rsidP="00892B14">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29FCE4F" w14:textId="77777777" w:rsidR="00892B14" w:rsidRDefault="00892B14" w:rsidP="00892B14">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77BAA45B" w14:textId="77777777" w:rsidR="00892B14" w:rsidRDefault="00892B14" w:rsidP="00892B14">
      <w:pPr>
        <w:pStyle w:val="B3"/>
      </w:pPr>
      <w:r>
        <w:t>-</w:t>
      </w:r>
      <w:r>
        <w:tab/>
      </w:r>
      <w:r w:rsidRPr="00F60690">
        <w:t>via 3GPP access</w:t>
      </w:r>
      <w:r>
        <w:t xml:space="preserve">; or </w:t>
      </w:r>
    </w:p>
    <w:p w14:paraId="4E403A68" w14:textId="77777777" w:rsidR="00892B14" w:rsidRDefault="00892B14" w:rsidP="00892B14">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10D91A8" w14:textId="77777777" w:rsidR="00892B14" w:rsidRDefault="00892B14" w:rsidP="00892B14">
      <w:pPr>
        <w:pStyle w:val="B2"/>
      </w:pPr>
      <w:r>
        <w:tab/>
        <w:t>until the UE selects another SNPN over 3GPP access;</w:t>
      </w:r>
    </w:p>
    <w:p w14:paraId="5099A6C2" w14:textId="77777777" w:rsidR="00892B14" w:rsidRDefault="00892B14" w:rsidP="00892B14">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19F3A51" w14:textId="77777777" w:rsidR="00892B14" w:rsidRDefault="00892B14" w:rsidP="00892B14">
      <w:pPr>
        <w:pStyle w:val="B3"/>
      </w:pPr>
      <w:r>
        <w:t>-</w:t>
      </w:r>
      <w:r>
        <w:tab/>
      </w:r>
      <w:r w:rsidRPr="00180739">
        <w:t xml:space="preserve">via </w:t>
      </w:r>
      <w:r>
        <w:t>non-</w:t>
      </w:r>
      <w:r w:rsidRPr="00180739">
        <w:t>3GPP access</w:t>
      </w:r>
      <w:r>
        <w:t>;</w:t>
      </w:r>
      <w:r w:rsidRPr="00180739">
        <w:t xml:space="preserve"> or </w:t>
      </w:r>
    </w:p>
    <w:p w14:paraId="448D0719" w14:textId="77777777" w:rsidR="00892B14" w:rsidRDefault="00892B14" w:rsidP="00892B14">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1562378" w14:textId="77777777" w:rsidR="00892B14" w:rsidRDefault="00892B14" w:rsidP="00892B14">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09BA72F" w14:textId="77777777" w:rsidR="00892B14" w:rsidRDefault="00892B14" w:rsidP="00892B14">
      <w:pPr>
        <w:pStyle w:val="B3"/>
      </w:pPr>
      <w:r>
        <w:t>-</w:t>
      </w:r>
      <w:r>
        <w:tab/>
      </w:r>
      <w:r w:rsidRPr="00F60690">
        <w:t xml:space="preserve">via </w:t>
      </w:r>
      <w:r>
        <w:t>non-</w:t>
      </w:r>
      <w:r w:rsidRPr="00F60690">
        <w:t>3GPP access</w:t>
      </w:r>
      <w:r>
        <w:t xml:space="preserve">; or </w:t>
      </w:r>
    </w:p>
    <w:p w14:paraId="3E6981D4" w14:textId="77777777" w:rsidR="00892B14" w:rsidRDefault="00892B14" w:rsidP="00892B14">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70A66DFE" w14:textId="77777777" w:rsidR="00892B14" w:rsidRPr="00B50418" w:rsidRDefault="00892B14" w:rsidP="00892B14">
      <w:pPr>
        <w:pStyle w:val="B2"/>
      </w:pPr>
      <w:r>
        <w:tab/>
      </w:r>
      <w:r w:rsidRPr="00A33285">
        <w:t>until the UE selects another SNPN over non-3GPP access;</w:t>
      </w:r>
    </w:p>
    <w:p w14:paraId="3BD68A28" w14:textId="77777777" w:rsidR="00892B14" w:rsidRDefault="00892B14" w:rsidP="00892B14">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07EF520" w14:textId="77777777" w:rsidR="00892B14" w:rsidRDefault="00892B14" w:rsidP="00892B14">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118EA93D" w14:textId="77777777" w:rsidR="00892B14" w:rsidRDefault="00892B14" w:rsidP="00892B14">
      <w:pPr>
        <w:pStyle w:val="B3"/>
      </w:pPr>
      <w:r>
        <w:t>-</w:t>
      </w:r>
      <w:r>
        <w:tab/>
      </w:r>
      <w:r w:rsidRPr="00180739">
        <w:t>via 3GPP access</w:t>
      </w:r>
      <w:r>
        <w:t xml:space="preserve">; or </w:t>
      </w:r>
    </w:p>
    <w:p w14:paraId="28FF501E" w14:textId="77777777" w:rsidR="00892B14" w:rsidRDefault="00892B14" w:rsidP="00892B14">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5B16943" w14:textId="77777777" w:rsidR="00892B14" w:rsidRDefault="00892B14" w:rsidP="00892B14">
      <w:pPr>
        <w:pStyle w:val="B2"/>
      </w:pPr>
      <w:r>
        <w:lastRenderedPageBreak/>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2200B6D" w14:textId="77777777" w:rsidR="00892B14" w:rsidRDefault="00892B14" w:rsidP="00892B14">
      <w:pPr>
        <w:pStyle w:val="B3"/>
      </w:pPr>
      <w:r>
        <w:t>-</w:t>
      </w:r>
      <w:r>
        <w:tab/>
      </w:r>
      <w:r w:rsidRPr="00F60690">
        <w:t>via 3GPP access</w:t>
      </w:r>
      <w:r>
        <w:t>; or</w:t>
      </w:r>
      <w:r w:rsidRPr="00F60690">
        <w:t xml:space="preserve"> </w:t>
      </w:r>
    </w:p>
    <w:p w14:paraId="02633782" w14:textId="77777777" w:rsidR="00892B14" w:rsidRDefault="00892B14" w:rsidP="00892B14">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35520B6" w14:textId="77777777" w:rsidR="00892B14" w:rsidRDefault="00892B14" w:rsidP="00892B14">
      <w:pPr>
        <w:pStyle w:val="B3"/>
      </w:pPr>
      <w:r>
        <w:t>until the UE selects another SNPN over 3GPP access; and</w:t>
      </w:r>
    </w:p>
    <w:p w14:paraId="63D4BF95" w14:textId="77777777" w:rsidR="00892B14" w:rsidRDefault="00892B14" w:rsidP="00892B14">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3C6A353" w14:textId="77777777" w:rsidR="00892B14" w:rsidRDefault="00892B14" w:rsidP="00892B14">
      <w:pPr>
        <w:pStyle w:val="B3"/>
      </w:pPr>
      <w:r>
        <w:t>-</w:t>
      </w:r>
      <w:r>
        <w:tab/>
      </w:r>
      <w:r w:rsidRPr="00180739">
        <w:t xml:space="preserve">via </w:t>
      </w:r>
      <w:r>
        <w:t>non-</w:t>
      </w:r>
      <w:r w:rsidRPr="00180739">
        <w:t>3GPP access</w:t>
      </w:r>
      <w:r>
        <w:t>;</w:t>
      </w:r>
      <w:r w:rsidRPr="00180739">
        <w:t xml:space="preserve"> or </w:t>
      </w:r>
    </w:p>
    <w:p w14:paraId="26748C15" w14:textId="77777777" w:rsidR="00892B14" w:rsidRDefault="00892B14" w:rsidP="00892B14">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02ECEE1" w14:textId="77777777" w:rsidR="00892B14" w:rsidRDefault="00892B14" w:rsidP="00892B14">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EC371FD" w14:textId="77777777" w:rsidR="00892B14" w:rsidRDefault="00892B14" w:rsidP="00892B14">
      <w:pPr>
        <w:pStyle w:val="B3"/>
      </w:pPr>
      <w:r>
        <w:t>-</w:t>
      </w:r>
      <w:r>
        <w:tab/>
      </w:r>
      <w:r w:rsidRPr="00F60690">
        <w:t xml:space="preserve">via </w:t>
      </w:r>
      <w:r>
        <w:t>non-</w:t>
      </w:r>
      <w:r w:rsidRPr="00F60690">
        <w:t>3GPP access</w:t>
      </w:r>
      <w:r>
        <w:t xml:space="preserve">; or </w:t>
      </w:r>
    </w:p>
    <w:p w14:paraId="2AF8F876" w14:textId="77777777" w:rsidR="00892B14" w:rsidRDefault="00892B14" w:rsidP="00892B14">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C60A2F5" w14:textId="77777777" w:rsidR="00892B14" w:rsidRPr="000C47DD" w:rsidRDefault="00892B14" w:rsidP="00892B14">
      <w:pPr>
        <w:pStyle w:val="B2"/>
      </w:pPr>
      <w:r>
        <w:tab/>
        <w:t>until the UE selects another SNPN</w:t>
      </w:r>
      <w:r w:rsidRPr="00F32411">
        <w:t xml:space="preserve"> </w:t>
      </w:r>
      <w:r>
        <w:t>over non-3GPP access.</w:t>
      </w:r>
    </w:p>
    <w:p w14:paraId="12584D8D" w14:textId="77777777" w:rsidR="00892B14" w:rsidRDefault="00892B14" w:rsidP="00892B14">
      <w:pPr>
        <w:pStyle w:val="NO"/>
      </w:pPr>
      <w:r>
        <w:t>NOTE 19:</w:t>
      </w:r>
      <w:r>
        <w:tab/>
        <w:t>The term "non-3GPP access" in an SNPN refers to the case where the UE is accessing SNPN services via a PLMN.</w:t>
      </w:r>
    </w:p>
    <w:p w14:paraId="60A3C4B5" w14:textId="77777777" w:rsidR="00892B14" w:rsidRDefault="00892B14" w:rsidP="00892B1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5BE2D39" w14:textId="77777777" w:rsidR="00892B14" w:rsidRDefault="00892B14" w:rsidP="00892B1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BD99289" w14:textId="77777777" w:rsidR="00892B14" w:rsidRDefault="00892B14" w:rsidP="00892B1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4D77FC4" w14:textId="77777777" w:rsidR="00892B14" w:rsidRDefault="00892B14" w:rsidP="00892B1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A4D4E8F" w14:textId="77777777" w:rsidR="00892B14" w:rsidRDefault="00892B14" w:rsidP="00892B14">
      <w:pPr>
        <w:rPr>
          <w:noProof/>
        </w:rPr>
      </w:pPr>
      <w:r w:rsidRPr="00CC0C94">
        <w:t xml:space="preserve">in the </w:t>
      </w:r>
      <w:r>
        <w:rPr>
          <w:lang w:eastAsia="ko-KR"/>
        </w:rPr>
        <w:t>5GS network feature support IE in the REGISTRATION ACCEPT message</w:t>
      </w:r>
      <w:r w:rsidRPr="00CC0C94">
        <w:t>.</w:t>
      </w:r>
    </w:p>
    <w:p w14:paraId="72CB7AF2" w14:textId="77777777" w:rsidR="00892B14" w:rsidRPr="00CC0C94" w:rsidRDefault="00892B14" w:rsidP="00892B1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03387C32" w14:textId="77777777" w:rsidR="00892B14" w:rsidRPr="00CC0C94" w:rsidRDefault="00892B14" w:rsidP="00892B1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9" w:name="OLE_LINK24"/>
      <w:bookmarkStart w:id="30" w:name="OLE_LINK25"/>
      <w:bookmarkStart w:id="31"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9"/>
      <w:bookmarkEnd w:id="30"/>
      <w:bookmarkEnd w:id="31"/>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29013B65" w14:textId="77777777" w:rsidR="00892B14" w:rsidRPr="00CC0C94" w:rsidRDefault="00892B14" w:rsidP="00892B1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F505222" w14:textId="77777777" w:rsidR="00892B14" w:rsidRDefault="00892B14" w:rsidP="00892B14">
      <w:r w:rsidRPr="00CC0C94">
        <w:lastRenderedPageBreak/>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76BB4EC" w14:textId="77777777" w:rsidR="00892B14" w:rsidRDefault="00892B14" w:rsidP="00892B1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A08A205" w14:textId="77777777" w:rsidR="00892B14" w:rsidRDefault="00892B14" w:rsidP="00892B1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83C5CF3" w14:textId="77777777" w:rsidR="00892B14" w:rsidRDefault="00892B14" w:rsidP="00892B14">
      <w:pPr>
        <w:pStyle w:val="B1"/>
      </w:pPr>
      <w:r>
        <w:t>-</w:t>
      </w:r>
      <w:r>
        <w:tab/>
        <w:t>both of them;</w:t>
      </w:r>
    </w:p>
    <w:p w14:paraId="3EC6CCE4" w14:textId="77777777" w:rsidR="00892B14" w:rsidRDefault="00892B14" w:rsidP="00892B14">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BAF0EFB" w14:textId="77777777" w:rsidR="00892B14" w:rsidRPr="00722419" w:rsidRDefault="00892B14" w:rsidP="00892B14">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DEB051" w14:textId="77777777" w:rsidR="00892B14" w:rsidRDefault="00892B14" w:rsidP="00892B1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B1ED417" w14:textId="77777777" w:rsidR="00892B14" w:rsidRDefault="00892B14" w:rsidP="00892B1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8BB46D5" w14:textId="77777777" w:rsidR="00892B14" w:rsidRDefault="00892B14" w:rsidP="00892B1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3991001" w14:textId="77777777" w:rsidR="00892B14" w:rsidRDefault="00892B14" w:rsidP="00892B1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207B9CD" w14:textId="77777777" w:rsidR="00892B14" w:rsidRDefault="00892B14" w:rsidP="00892B1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D6FB33B" w14:textId="77777777" w:rsidR="00892B14" w:rsidRDefault="00892B14" w:rsidP="00892B1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3BBC65" w14:textId="77777777" w:rsidR="00892B14" w:rsidRPr="00374A91" w:rsidRDefault="00892B14" w:rsidP="00892B14">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7BB73FFC" w14:textId="77777777" w:rsidR="00892B14" w:rsidRPr="00374A91" w:rsidRDefault="00892B14" w:rsidP="00892B1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01EA9D2" w14:textId="77777777" w:rsidR="00892B14" w:rsidRPr="002D59CF" w:rsidRDefault="00892B14" w:rsidP="00892B14">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7365C01E" w14:textId="77777777" w:rsidR="00892B14" w:rsidRPr="00374A91" w:rsidRDefault="00892B14" w:rsidP="00892B14">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21882F25" w14:textId="77777777" w:rsidR="00892B14" w:rsidRPr="00374A91" w:rsidRDefault="00892B14" w:rsidP="00892B1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08555D1" w14:textId="77777777" w:rsidR="00892B14" w:rsidRPr="00374A91" w:rsidRDefault="00892B14" w:rsidP="00892B14">
      <w:pPr>
        <w:rPr>
          <w:lang w:eastAsia="ko-KR"/>
        </w:rPr>
      </w:pPr>
      <w:r w:rsidRPr="00374A91">
        <w:rPr>
          <w:lang w:eastAsia="ko-KR"/>
        </w:rPr>
        <w:t>the AMF should not immediately release the NAS signalling connection after the completion of the registration procedure.</w:t>
      </w:r>
    </w:p>
    <w:p w14:paraId="1639EF52" w14:textId="77777777" w:rsidR="00892B14" w:rsidRDefault="00892B14" w:rsidP="00892B1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79EDFB3" w14:textId="77777777" w:rsidR="00892B14" w:rsidRDefault="00892B14" w:rsidP="00892B1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4F8C33C" w14:textId="77777777" w:rsidR="00892B14" w:rsidRPr="00216B0A" w:rsidRDefault="00892B14" w:rsidP="00892B1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666B7DA" w14:textId="77777777" w:rsidR="00892B14" w:rsidRPr="000A5324" w:rsidRDefault="00892B14" w:rsidP="00892B14">
      <w:r w:rsidRPr="000A5324">
        <w:t>If:</w:t>
      </w:r>
    </w:p>
    <w:p w14:paraId="6DA804FA" w14:textId="77777777" w:rsidR="00892B14" w:rsidRPr="000A5324" w:rsidRDefault="00892B14" w:rsidP="00892B14">
      <w:pPr>
        <w:pStyle w:val="B1"/>
      </w:pPr>
      <w:r w:rsidRPr="000A5324">
        <w:lastRenderedPageBreak/>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1D3E267" w14:textId="77777777" w:rsidR="00892B14" w:rsidRPr="004F1F44" w:rsidRDefault="00892B14" w:rsidP="00892B14">
      <w:pPr>
        <w:pStyle w:val="B1"/>
      </w:pPr>
      <w:r w:rsidRPr="000A5324">
        <w:t>b)</w:t>
      </w:r>
      <w:r w:rsidRPr="000A5324">
        <w:tab/>
        <w:t>i</w:t>
      </w:r>
      <w:r w:rsidRPr="004F1F44">
        <w:t>f the UE attempts obtaining service on another PLMNs as specified in 3GPP TS 23.122 [5] annex C;</w:t>
      </w:r>
    </w:p>
    <w:p w14:paraId="18A185BA" w14:textId="77777777" w:rsidR="00892B14" w:rsidRPr="003E0478" w:rsidRDefault="00892B14" w:rsidP="00892B14">
      <w:pPr>
        <w:rPr>
          <w:color w:val="000000"/>
        </w:rPr>
      </w:pPr>
      <w:r w:rsidRPr="00E21342">
        <w:t>then the UE shall locally release the established N1 NAS signalling connection after sending a REGISTRATION COMPLETE message.</w:t>
      </w:r>
    </w:p>
    <w:p w14:paraId="0793F12A" w14:textId="77777777" w:rsidR="00892B14" w:rsidRPr="004F1F44" w:rsidRDefault="00892B14" w:rsidP="00892B14">
      <w:r w:rsidRPr="004F1F44">
        <w:t>If:</w:t>
      </w:r>
    </w:p>
    <w:p w14:paraId="51977B66" w14:textId="77777777" w:rsidR="00892B14" w:rsidRPr="004F1F44" w:rsidRDefault="00892B14" w:rsidP="00892B14">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3B65D92A" w14:textId="77777777" w:rsidR="00892B14" w:rsidRPr="004F1F44" w:rsidRDefault="00892B14" w:rsidP="00892B14">
      <w:pPr>
        <w:pStyle w:val="B1"/>
      </w:pPr>
      <w:r w:rsidRPr="004F1F44">
        <w:t>b)</w:t>
      </w:r>
      <w:r w:rsidRPr="004F1F44">
        <w:tab/>
        <w:t>the UE attempts obtaining service on another PLMNs as specified in 3GPP TS 23.122 [5] annex C;</w:t>
      </w:r>
    </w:p>
    <w:p w14:paraId="4D48E351" w14:textId="77777777" w:rsidR="00892B14" w:rsidRPr="000A5324" w:rsidRDefault="00892B14" w:rsidP="00892B14">
      <w:r w:rsidRPr="004F1F44">
        <w:t>then the UE shall locally release the established N1 NAS signalling connection.</w:t>
      </w:r>
    </w:p>
    <w:p w14:paraId="00458A13" w14:textId="77777777" w:rsidR="00892B14" w:rsidRPr="000A5324" w:rsidRDefault="00892B14" w:rsidP="00892B14">
      <w:r w:rsidRPr="000A5324">
        <w:t>If:</w:t>
      </w:r>
    </w:p>
    <w:p w14:paraId="06CEA0BF" w14:textId="77777777" w:rsidR="00892B14" w:rsidRDefault="00892B14" w:rsidP="00892B14">
      <w:pPr>
        <w:pStyle w:val="B1"/>
      </w:pPr>
      <w:r>
        <w:t>a)</w:t>
      </w:r>
      <w:r>
        <w:tab/>
        <w:t>the UE operates in SNPN access operation mode;</w:t>
      </w:r>
    </w:p>
    <w:p w14:paraId="3FF96873" w14:textId="77777777" w:rsidR="00892B14" w:rsidRDefault="00892B14" w:rsidP="00892B14">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E28DA4F" w14:textId="77777777" w:rsidR="00892B14" w:rsidRPr="000A5324" w:rsidRDefault="00892B14" w:rsidP="00892B14">
      <w:pPr>
        <w:pStyle w:val="B1"/>
      </w:pPr>
      <w:r>
        <w:rPr>
          <w:noProof/>
        </w:rPr>
        <w:t>c)</w:t>
      </w:r>
      <w:r>
        <w:rPr>
          <w:noProof/>
        </w:rPr>
        <w:tab/>
      </w:r>
      <w:r w:rsidRPr="000A5324">
        <w:t>the SOR transparent container IE included in the REGISTRATION ACCEPT message does not successfully pass the integrity check (see 3GPP TS 33.501 [24]); and</w:t>
      </w:r>
    </w:p>
    <w:p w14:paraId="604BF1BF" w14:textId="77777777" w:rsidR="00892B14" w:rsidRPr="004F1F44" w:rsidRDefault="00892B14" w:rsidP="00892B14">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5C861F8D" w14:textId="77777777" w:rsidR="00892B14" w:rsidRPr="003E0478" w:rsidRDefault="00892B14" w:rsidP="00892B14">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0754508" w14:textId="77777777" w:rsidR="00892B14" w:rsidRPr="004F1F44" w:rsidRDefault="00892B14" w:rsidP="00892B14">
      <w:r w:rsidRPr="004F1F44">
        <w:t>If:</w:t>
      </w:r>
    </w:p>
    <w:p w14:paraId="4DE61175" w14:textId="77777777" w:rsidR="00892B14" w:rsidRDefault="00892B14" w:rsidP="00892B14">
      <w:pPr>
        <w:pStyle w:val="B1"/>
      </w:pPr>
      <w:r>
        <w:t>a)</w:t>
      </w:r>
      <w:r>
        <w:tab/>
        <w:t>the UE operates in SNPN access operation mode;</w:t>
      </w:r>
    </w:p>
    <w:p w14:paraId="0E388F45" w14:textId="77777777" w:rsidR="00892B14" w:rsidRDefault="00892B14" w:rsidP="00892B14">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2ADD14C6" w14:textId="77777777" w:rsidR="00892B14" w:rsidRPr="004F1F44" w:rsidRDefault="00892B14" w:rsidP="00892B14">
      <w:pPr>
        <w:pStyle w:val="B1"/>
      </w:pPr>
      <w:r>
        <w:t>c)</w:t>
      </w:r>
      <w:r>
        <w:tab/>
      </w:r>
      <w:r w:rsidRPr="004F1F44">
        <w:t>the SOR transparent container IE is not included in the REGISTRATION ACCEPT message; and</w:t>
      </w:r>
    </w:p>
    <w:p w14:paraId="7E72A713" w14:textId="77777777" w:rsidR="00892B14" w:rsidRPr="004F1F44" w:rsidRDefault="00892B14" w:rsidP="00892B14">
      <w:pPr>
        <w:pStyle w:val="B1"/>
      </w:pPr>
      <w:r>
        <w:t>d</w:t>
      </w:r>
      <w:r w:rsidRPr="004F1F44">
        <w:t>)</w:t>
      </w:r>
      <w:r w:rsidRPr="004F1F44">
        <w:tab/>
        <w:t xml:space="preserve">the UE attempts obtaining service on another </w:t>
      </w:r>
      <w:r>
        <w:t>SNPN</w:t>
      </w:r>
      <w:r w:rsidRPr="004F1F44">
        <w:t xml:space="preserve"> as specified in 3GPP TS 23.122 [5] annex C;</w:t>
      </w:r>
    </w:p>
    <w:p w14:paraId="0F80781F" w14:textId="77777777" w:rsidR="00892B14" w:rsidRDefault="00892B14" w:rsidP="00892B14">
      <w:r w:rsidRPr="004F1F44">
        <w:t>then the UE shall locally release the established N1 NAS signalling connection.</w:t>
      </w:r>
    </w:p>
    <w:p w14:paraId="4E8CE63F" w14:textId="77777777" w:rsidR="00892B14" w:rsidRDefault="00892B14" w:rsidP="00892B1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E69E671" w14:textId="77777777" w:rsidR="00892B14" w:rsidRDefault="00892B14" w:rsidP="00892B1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FBA3194" w14:textId="77777777" w:rsidR="00892B14" w:rsidRDefault="00892B14" w:rsidP="00892B1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50CBAE7" w14:textId="77777777" w:rsidR="00892B14" w:rsidRDefault="00892B14" w:rsidP="00892B14">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46B1C58" w14:textId="77777777" w:rsidR="00892B14" w:rsidRDefault="00892B14" w:rsidP="00892B14">
      <w:pPr>
        <w:pStyle w:val="B1"/>
        <w:rPr>
          <w:noProof/>
          <w:lang w:eastAsia="ko-KR"/>
        </w:rPr>
      </w:pPr>
      <w:r>
        <w:t>a)</w:t>
      </w:r>
      <w:r>
        <w:tab/>
        <w:t xml:space="preserve">the list type </w:t>
      </w:r>
      <w:r>
        <w:rPr>
          <w:noProof/>
          <w:lang w:eastAsia="ko-KR"/>
        </w:rPr>
        <w:t>indicates:</w:t>
      </w:r>
    </w:p>
    <w:p w14:paraId="1C2B0927" w14:textId="77777777" w:rsidR="00892B14" w:rsidRPr="00E939C6" w:rsidRDefault="00892B14" w:rsidP="00892B14">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A0AE4F3" w14:textId="77777777" w:rsidR="00892B14" w:rsidRPr="00E939C6" w:rsidRDefault="00892B14" w:rsidP="00892B14">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EFE1891" w14:textId="77777777" w:rsidR="00892B14" w:rsidRDefault="00892B14" w:rsidP="00892B14">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50147CC" w14:textId="77777777" w:rsidR="00892B14" w:rsidRDefault="00892B14" w:rsidP="00892B1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D2C1DC6" w14:textId="77777777" w:rsidR="00892B14" w:rsidRDefault="00892B14" w:rsidP="00892B14">
      <w:pPr>
        <w:pStyle w:val="B1"/>
      </w:pPr>
      <w:r>
        <w:tab/>
        <w:t xml:space="preserve">The UE </w:t>
      </w:r>
      <w:r w:rsidRPr="00E939C6">
        <w:t>shall proceed with the behavio</w:t>
      </w:r>
      <w:r>
        <w:t>u</w:t>
      </w:r>
      <w:r w:rsidRPr="00E939C6">
        <w:t>r as specified in 3GPP TS 23.122 [5] annex C</w:t>
      </w:r>
      <w:r>
        <w:t>.</w:t>
      </w:r>
    </w:p>
    <w:p w14:paraId="407F0567" w14:textId="77777777" w:rsidR="00892B14" w:rsidRDefault="00892B14" w:rsidP="00892B14">
      <w:r w:rsidRPr="005E5770">
        <w:t>If the SOR transparent container IE does not pass the integrity check successfully, then the UE shall discard the content of the SOR transparent container IE.</w:t>
      </w:r>
    </w:p>
    <w:p w14:paraId="63FF1D67" w14:textId="77777777" w:rsidR="00892B14" w:rsidRPr="001344AD" w:rsidRDefault="00892B14" w:rsidP="00892B14">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D17E237" w14:textId="77777777" w:rsidR="00892B14" w:rsidRPr="001344AD" w:rsidRDefault="00892B14" w:rsidP="00892B1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84E441B" w14:textId="77777777" w:rsidR="00892B14" w:rsidRDefault="00892B14" w:rsidP="00892B14">
      <w:pPr>
        <w:pStyle w:val="B1"/>
      </w:pPr>
      <w:r w:rsidRPr="001344AD">
        <w:t>b)</w:t>
      </w:r>
      <w:r w:rsidRPr="001344AD">
        <w:tab/>
        <w:t>otherwise</w:t>
      </w:r>
      <w:r>
        <w:t>:</w:t>
      </w:r>
    </w:p>
    <w:p w14:paraId="5D977767" w14:textId="77777777" w:rsidR="00892B14" w:rsidRDefault="00892B14" w:rsidP="00892B14">
      <w:pPr>
        <w:pStyle w:val="B2"/>
      </w:pPr>
      <w:r>
        <w:t>1)</w:t>
      </w:r>
      <w:r>
        <w:tab/>
        <w:t>if the UE has NSSAI inclusion mode for the current PLMN or SNPN and access type stored in the UE, the UE shall operate in the stored NSSAI inclusion mode;</w:t>
      </w:r>
    </w:p>
    <w:p w14:paraId="16CCA215" w14:textId="77777777" w:rsidR="00892B14" w:rsidRPr="001344AD" w:rsidRDefault="00892B14" w:rsidP="00892B14">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372B62D" w14:textId="77777777" w:rsidR="00892B14" w:rsidRPr="001344AD" w:rsidRDefault="00892B14" w:rsidP="00892B14">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2C3BF2E" w14:textId="77777777" w:rsidR="00892B14" w:rsidRPr="001344AD" w:rsidRDefault="00892B14" w:rsidP="00892B14">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A8A1197" w14:textId="77777777" w:rsidR="00892B14" w:rsidRDefault="00892B14" w:rsidP="00892B14">
      <w:pPr>
        <w:pStyle w:val="B3"/>
      </w:pPr>
      <w:r>
        <w:t>iii)</w:t>
      </w:r>
      <w:r>
        <w:tab/>
        <w:t>trusted non-3GPP access, the UE shall operate in NSSAI inclusion mode D in the current PLMN and</w:t>
      </w:r>
      <w:r>
        <w:rPr>
          <w:lang w:eastAsia="zh-CN"/>
        </w:rPr>
        <w:t xml:space="preserve"> the current</w:t>
      </w:r>
      <w:r>
        <w:t xml:space="preserve"> access type; or</w:t>
      </w:r>
    </w:p>
    <w:p w14:paraId="2DD1AB71" w14:textId="77777777" w:rsidR="00892B14" w:rsidRDefault="00892B14" w:rsidP="00892B1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FAAE2DE" w14:textId="77777777" w:rsidR="00892B14" w:rsidRDefault="00892B14" w:rsidP="00892B14">
      <w:pPr>
        <w:rPr>
          <w:lang w:val="en-US"/>
        </w:rPr>
      </w:pPr>
      <w:r>
        <w:t xml:space="preserve">The AMF may include </w:t>
      </w:r>
      <w:r>
        <w:rPr>
          <w:lang w:val="en-US"/>
        </w:rPr>
        <w:t>operator-defined access category definitions in the REGISTRATION ACCEPT message.</w:t>
      </w:r>
    </w:p>
    <w:p w14:paraId="39CE502A" w14:textId="77777777" w:rsidR="00892B14" w:rsidRDefault="00892B14" w:rsidP="00892B1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 xml:space="preserve">IE </w:t>
      </w:r>
      <w:r>
        <w:lastRenderedPageBreak/>
        <w:t>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AE63C37" w14:textId="77777777" w:rsidR="00892B14" w:rsidRPr="00CC0C94" w:rsidRDefault="00892B14" w:rsidP="00892B1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DA0E578" w14:textId="77777777" w:rsidR="00892B14" w:rsidRDefault="00892B14" w:rsidP="00892B1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08FFE1E" w14:textId="77777777" w:rsidR="00892B14" w:rsidRDefault="00892B14" w:rsidP="00892B1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F149059" w14:textId="77777777" w:rsidR="00892B14" w:rsidRDefault="00892B14" w:rsidP="00892B1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2F2A329" w14:textId="77777777" w:rsidR="00892B14" w:rsidRDefault="00892B14" w:rsidP="00892B14">
      <w:pPr>
        <w:pStyle w:val="B1"/>
      </w:pPr>
      <w:r w:rsidRPr="001344AD">
        <w:t>a)</w:t>
      </w:r>
      <w:r>
        <w:tab/>
        <w:t>stop timer T3448 if it is running; and</w:t>
      </w:r>
    </w:p>
    <w:p w14:paraId="416A4D69" w14:textId="77777777" w:rsidR="00892B14" w:rsidRPr="00CC0C94" w:rsidRDefault="00892B14" w:rsidP="00892B14">
      <w:pPr>
        <w:pStyle w:val="B1"/>
        <w:rPr>
          <w:lang w:eastAsia="ja-JP"/>
        </w:rPr>
      </w:pPr>
      <w:r>
        <w:t>b)</w:t>
      </w:r>
      <w:r w:rsidRPr="00CC0C94">
        <w:tab/>
        <w:t>start timer T3448 with the value provided in the T3448 value IE.</w:t>
      </w:r>
    </w:p>
    <w:p w14:paraId="2628961B" w14:textId="77777777" w:rsidR="00892B14" w:rsidRPr="00CC0C94" w:rsidRDefault="00892B14" w:rsidP="00892B1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E133EEE" w14:textId="77777777" w:rsidR="00892B14" w:rsidRDefault="00892B14" w:rsidP="00892B1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3622859" w14:textId="77777777" w:rsidR="00892B14" w:rsidRPr="00F80336" w:rsidRDefault="00892B14" w:rsidP="00892B14">
      <w:pPr>
        <w:pStyle w:val="NO"/>
        <w:rPr>
          <w:rFonts w:eastAsia="Malgun Gothic"/>
        </w:rPr>
      </w:pPr>
      <w:r w:rsidRPr="002C1FFB">
        <w:t>NOTE</w:t>
      </w:r>
      <w:r>
        <w:t> 20: The UE provides the truncated 5G-S-TMSI configuration to the lower layers.</w:t>
      </w:r>
    </w:p>
    <w:p w14:paraId="27B2A9C9" w14:textId="77777777" w:rsidR="00892B14" w:rsidRDefault="00892B14" w:rsidP="00892B14">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C285A7E" w14:textId="77777777" w:rsidR="00892B14" w:rsidRDefault="00892B14" w:rsidP="00892B1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0324386B" w14:textId="77777777" w:rsidR="00892B14" w:rsidRDefault="00892B14" w:rsidP="00892B14">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F950D88" w14:textId="77777777" w:rsidR="00892B14" w:rsidRPr="00E3109B" w:rsidRDefault="00892B14" w:rsidP="00892B1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434D7C7" w14:textId="77777777" w:rsidR="00892B14" w:rsidRPr="00E3109B" w:rsidRDefault="00892B14" w:rsidP="00892B1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A46AEB4" w14:textId="77777777" w:rsidR="00892B14" w:rsidRDefault="00892B14" w:rsidP="00892B14">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34A91F2F" w14:textId="77777777" w:rsidR="00892B14" w:rsidRDefault="00892B14" w:rsidP="00892B14">
      <w:pPr>
        <w:pStyle w:val="NO"/>
        <w:rPr>
          <w:noProof/>
          <w:lang w:eastAsia="zh-CN"/>
        </w:rPr>
      </w:pPr>
      <w:r>
        <w:rPr>
          <w:noProof/>
        </w:rPr>
        <w:lastRenderedPageBreak/>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71E2836" w14:textId="77777777" w:rsidR="00892B14" w:rsidRDefault="00892B14" w:rsidP="00892B14">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AF98D2A" w14:textId="77777777" w:rsidR="00892B14" w:rsidRDefault="00892B14" w:rsidP="00892B1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2A94D2B" w14:textId="77777777" w:rsidR="00892B14" w:rsidRDefault="00892B14" w:rsidP="00892B1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40213FC" w14:textId="77777777" w:rsidR="00892B14" w:rsidRDefault="00892B14" w:rsidP="00892B1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EC56836" w14:textId="77777777" w:rsidR="00892B14" w:rsidRDefault="00892B14" w:rsidP="00892B14">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63BCC43" w14:textId="77777777" w:rsidR="00892B14" w:rsidRDefault="00892B14" w:rsidP="00892B14">
      <w:pPr>
        <w:pStyle w:val="B1"/>
      </w:pPr>
      <w:r>
        <w:t>a)</w:t>
      </w:r>
      <w:r>
        <w:tab/>
        <w:t>the MS determined PLMN with disaster condition IE is included in the REGISTRATION REQUEST message, the AMF shall determine the PLMN with disaster condition in the MS determined PLMN with disaster condition IE;</w:t>
      </w:r>
    </w:p>
    <w:p w14:paraId="4F180EB7" w14:textId="77777777" w:rsidR="00892B14" w:rsidRDefault="00892B14" w:rsidP="00892B14">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68F95D4B" w14:textId="77777777" w:rsidR="00892B14" w:rsidRDefault="00892B14" w:rsidP="00892B14">
      <w:pPr>
        <w:pStyle w:val="B1"/>
      </w:pPr>
      <w:r>
        <w:t>c)</w:t>
      </w:r>
      <w:r>
        <w:tab/>
        <w:t>the MS determined PLMN with disaster condition IE and the Additional GUTI IE are not included in the REGISTRATION REQUEST message and:</w:t>
      </w:r>
    </w:p>
    <w:p w14:paraId="417CE5C8" w14:textId="77777777" w:rsidR="00892B14" w:rsidRDefault="00892B14" w:rsidP="00892B14">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F87F3D5" w14:textId="77777777" w:rsidR="00892B14" w:rsidRDefault="00892B14" w:rsidP="00892B14">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DA22BD6" w14:textId="77777777" w:rsidR="00892B14" w:rsidRDefault="00892B14" w:rsidP="00892B14">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1789B83" w14:textId="77777777" w:rsidR="00892B14" w:rsidRDefault="00892B14" w:rsidP="00892B14">
      <w:pPr>
        <w:pStyle w:val="B2"/>
      </w:pPr>
      <w:r>
        <w:t>-</w:t>
      </w:r>
      <w:r>
        <w:tab/>
        <w:t>the Additional GUTI IE is included in the REGISTRATION REQUEST message and contains 5G-GUTI of a PLMN of a country other than the country of the PLMN providing disaster roaming; or</w:t>
      </w:r>
    </w:p>
    <w:p w14:paraId="6AF2EA92" w14:textId="77777777" w:rsidR="00892B14" w:rsidRDefault="00892B14" w:rsidP="00892B14">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041DD828" w14:textId="77777777" w:rsidR="00892B14" w:rsidRDefault="00892B14" w:rsidP="00892B14">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07FA266A" w14:textId="77777777" w:rsidR="00892B14" w:rsidRDefault="00892B14" w:rsidP="00892B14">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2A0669C" w14:textId="77777777" w:rsidR="00892B14" w:rsidRDefault="00892B14" w:rsidP="00892B1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lastRenderedPageBreak/>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E8D27B0" w14:textId="77777777" w:rsidR="00892B14" w:rsidRDefault="00892B14" w:rsidP="00892B14">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083893E9" w14:textId="77777777" w:rsidR="00892B14" w:rsidRDefault="00892B14" w:rsidP="00892B14">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7D8F069E" w14:textId="77777777" w:rsidR="00892B14" w:rsidRDefault="00892B14" w:rsidP="00892B14">
      <w:pPr>
        <w:pStyle w:val="B1"/>
      </w:pPr>
      <w:r>
        <w:t>-</w:t>
      </w:r>
      <w:r>
        <w:tab/>
      </w:r>
      <w:r w:rsidRPr="00DC1479">
        <w:t>"no additional information", the UE shall consider itself registered for disaster roaming.</w:t>
      </w:r>
    </w:p>
    <w:p w14:paraId="72FDC558" w14:textId="77777777" w:rsidR="00892B14" w:rsidRDefault="00892B14" w:rsidP="00892B14">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0C88BB2E" w14:textId="77777777" w:rsidR="00892B14" w:rsidRDefault="00892B14" w:rsidP="00892B14">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AC1BE76" w14:textId="77777777" w:rsidR="00892B14" w:rsidRDefault="00892B14" w:rsidP="00892B14">
      <w:pPr>
        <w:jc w:val="center"/>
        <w:rPr>
          <w:noProof/>
          <w:highlight w:val="green"/>
        </w:rPr>
      </w:pPr>
      <w:r w:rsidRPr="00DB12B9">
        <w:rPr>
          <w:noProof/>
          <w:highlight w:val="green"/>
        </w:rPr>
        <w:t>***** change *****</w:t>
      </w:r>
    </w:p>
    <w:p w14:paraId="624C8DB8" w14:textId="77777777" w:rsidR="00892B14" w:rsidRDefault="00892B14" w:rsidP="00892B14">
      <w:pPr>
        <w:pStyle w:val="Heading5"/>
      </w:pPr>
      <w:bookmarkStart w:id="32" w:name="_Toc20232683"/>
      <w:bookmarkStart w:id="33" w:name="_Toc27746785"/>
      <w:bookmarkStart w:id="34" w:name="_Toc36212967"/>
      <w:bookmarkStart w:id="35" w:name="_Toc36657144"/>
      <w:bookmarkStart w:id="36" w:name="_Toc45286808"/>
      <w:bookmarkStart w:id="37" w:name="_Toc51948077"/>
      <w:bookmarkStart w:id="38" w:name="_Toc51949169"/>
      <w:bookmarkStart w:id="39" w:name="_Toc114476338"/>
      <w:r>
        <w:t>5.5.1.3.2</w:t>
      </w:r>
      <w:r>
        <w:tab/>
        <w:t>Mobility and periodic registration update initiation</w:t>
      </w:r>
      <w:bookmarkEnd w:id="32"/>
      <w:bookmarkEnd w:id="33"/>
      <w:bookmarkEnd w:id="34"/>
      <w:bookmarkEnd w:id="35"/>
      <w:bookmarkEnd w:id="36"/>
      <w:bookmarkEnd w:id="37"/>
      <w:bookmarkEnd w:id="38"/>
      <w:bookmarkEnd w:id="39"/>
    </w:p>
    <w:p w14:paraId="2DE5C9CD" w14:textId="77777777" w:rsidR="00892B14" w:rsidRPr="003168A2" w:rsidRDefault="00892B14" w:rsidP="00892B1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37B7DE9" w14:textId="77777777" w:rsidR="00892B14" w:rsidRPr="003168A2" w:rsidRDefault="00892B14" w:rsidP="00892B14">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139A3594" w14:textId="77777777" w:rsidR="00892B14" w:rsidRDefault="00892B14" w:rsidP="00892B1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E0631C1" w14:textId="77777777" w:rsidR="00892B14" w:rsidRDefault="00892B14" w:rsidP="00892B14">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EAF7B6C" w14:textId="77777777" w:rsidR="00892B14" w:rsidRDefault="00892B14" w:rsidP="00892B1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D1ED4EB" w14:textId="77777777" w:rsidR="00892B14" w:rsidRPr="002B6F44" w:rsidRDefault="00892B14" w:rsidP="00892B14">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02DB30CA" w14:textId="77777777" w:rsidR="00892B14" w:rsidRDefault="00892B14" w:rsidP="00892B14">
      <w:pPr>
        <w:pStyle w:val="B1"/>
      </w:pPr>
      <w:r>
        <w:t>e)</w:t>
      </w:r>
      <w:r w:rsidRPr="00CB6964">
        <w:tab/>
      </w:r>
      <w:r>
        <w:t>upon inter-system change from S1 mode to N1 mode and if the UE previously had initiated an attach procedure or a tracking area updating procedure when in S1 mode;</w:t>
      </w:r>
    </w:p>
    <w:p w14:paraId="2DEB5AB3" w14:textId="77777777" w:rsidR="00892B14" w:rsidRDefault="00892B14" w:rsidP="00892B1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9034A0A" w14:textId="77777777" w:rsidR="00892B14" w:rsidRDefault="00892B14" w:rsidP="00892B1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E3C3746" w14:textId="77777777" w:rsidR="00892B14" w:rsidRPr="00CB6964" w:rsidRDefault="00892B14" w:rsidP="00892B14">
      <w:pPr>
        <w:pStyle w:val="B1"/>
      </w:pPr>
      <w:r>
        <w:t>h)</w:t>
      </w:r>
      <w:r>
        <w:tab/>
      </w:r>
      <w:r w:rsidRPr="00026C79">
        <w:rPr>
          <w:lang w:val="en-US" w:eastAsia="ja-JP"/>
        </w:rPr>
        <w:t xml:space="preserve">when the UE's usage setting </w:t>
      </w:r>
      <w:r>
        <w:rPr>
          <w:lang w:val="en-US" w:eastAsia="ja-JP"/>
        </w:rPr>
        <w:t>changes;</w:t>
      </w:r>
    </w:p>
    <w:p w14:paraId="772169DE" w14:textId="77777777" w:rsidR="00892B14" w:rsidRDefault="00892B14" w:rsidP="00892B14">
      <w:pPr>
        <w:pStyle w:val="B1"/>
        <w:rPr>
          <w:lang w:val="en-US"/>
        </w:rPr>
      </w:pPr>
      <w:r>
        <w:t>i</w:t>
      </w:r>
      <w:r w:rsidRPr="00735CAD">
        <w:t>)</w:t>
      </w:r>
      <w:r w:rsidRPr="00735CAD">
        <w:tab/>
      </w:r>
      <w:r>
        <w:rPr>
          <w:lang w:val="en-US"/>
        </w:rPr>
        <w:t>when the UE needs to change the slice(s) it is currently registered to;</w:t>
      </w:r>
    </w:p>
    <w:p w14:paraId="57E76A00" w14:textId="77777777" w:rsidR="00892B14" w:rsidRDefault="00892B14" w:rsidP="00892B1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3DA61AE" w14:textId="77777777" w:rsidR="00892B14" w:rsidRPr="00735CAD" w:rsidRDefault="00892B14" w:rsidP="00892B1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BE24EB1" w14:textId="77777777" w:rsidR="00892B14" w:rsidRDefault="00892B14" w:rsidP="00892B14">
      <w:pPr>
        <w:pStyle w:val="B1"/>
      </w:pPr>
      <w:r>
        <w:rPr>
          <w:rFonts w:eastAsia="Malgun Gothic"/>
        </w:rPr>
        <w:lastRenderedPageBreak/>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3F1A727" w14:textId="77777777" w:rsidR="00892B14" w:rsidRPr="00735CAD" w:rsidRDefault="00892B14" w:rsidP="00892B1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8A66E9E" w14:textId="77777777" w:rsidR="00892B14" w:rsidRPr="00735CAD" w:rsidRDefault="00892B14" w:rsidP="00892B14">
      <w:pPr>
        <w:pStyle w:val="B1"/>
      </w:pPr>
      <w:r>
        <w:t>n)</w:t>
      </w:r>
      <w:r>
        <w:tab/>
        <w:t>when the UE in 5GMM-IDLE mode changes the radio capability for NG-RAN or E-UTRAN;</w:t>
      </w:r>
    </w:p>
    <w:p w14:paraId="13EE6903" w14:textId="77777777" w:rsidR="00892B14" w:rsidRPr="00504452" w:rsidRDefault="00892B14" w:rsidP="00892B1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C3F41C0" w14:textId="77777777" w:rsidR="00892B14" w:rsidRDefault="00892B14" w:rsidP="00892B14">
      <w:pPr>
        <w:pStyle w:val="B1"/>
      </w:pPr>
      <w:r>
        <w:t>p</w:t>
      </w:r>
      <w:r w:rsidRPr="00504452">
        <w:rPr>
          <w:rFonts w:hint="eastAsia"/>
        </w:rPr>
        <w:t>)</w:t>
      </w:r>
      <w:r w:rsidRPr="00504452">
        <w:rPr>
          <w:rFonts w:hint="eastAsia"/>
        </w:rPr>
        <w:tab/>
      </w:r>
      <w:r>
        <w:t>void;</w:t>
      </w:r>
    </w:p>
    <w:p w14:paraId="61CA3C4A" w14:textId="77777777" w:rsidR="00892B14" w:rsidRPr="00504452" w:rsidRDefault="00892B14" w:rsidP="00892B14">
      <w:pPr>
        <w:pStyle w:val="B1"/>
      </w:pPr>
      <w:r>
        <w:t>q)</w:t>
      </w:r>
      <w:r>
        <w:tab/>
        <w:t>when the UE needs to request new LADN information;</w:t>
      </w:r>
    </w:p>
    <w:p w14:paraId="2677BF0C" w14:textId="77777777" w:rsidR="00892B14" w:rsidRPr="00504452" w:rsidRDefault="00892B14" w:rsidP="00892B14">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AE8F2DE" w14:textId="77777777" w:rsidR="00892B14" w:rsidRPr="00504452" w:rsidRDefault="00892B14" w:rsidP="00892B14">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5BA21BD" w14:textId="77777777" w:rsidR="00892B14" w:rsidRDefault="00892B14" w:rsidP="00892B1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0AD2980" w14:textId="77777777" w:rsidR="00892B14" w:rsidRDefault="00892B14" w:rsidP="00892B14">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4E1DE52C" w14:textId="77777777" w:rsidR="00892B14" w:rsidRPr="00504452" w:rsidRDefault="00892B14" w:rsidP="00892B14">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6BEDA25F" w14:textId="77777777" w:rsidR="00892B14" w:rsidRDefault="00892B14" w:rsidP="00892B14">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67B0B1A" w14:textId="77777777" w:rsidR="00892B14" w:rsidRPr="004B11B4" w:rsidRDefault="00892B14" w:rsidP="00892B1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0965B034" w14:textId="77777777" w:rsidR="00892B14" w:rsidRPr="004B11B4" w:rsidRDefault="00892B14" w:rsidP="00892B1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D256082" w14:textId="77777777" w:rsidR="00892B14" w:rsidRPr="004B11B4" w:rsidRDefault="00892B14" w:rsidP="00892B14">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DF415BF" w14:textId="77777777" w:rsidR="00892B14" w:rsidRPr="004B11B4" w:rsidRDefault="00892B14" w:rsidP="00892B14">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7F314E8" w14:textId="77777777" w:rsidR="00892B14" w:rsidRPr="004B11B4" w:rsidRDefault="00892B14" w:rsidP="00892B14">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375DDED" w14:textId="77777777" w:rsidR="00892B14" w:rsidRPr="00CC0C94" w:rsidRDefault="00892B14" w:rsidP="00892B14">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7BCF982C" w14:textId="77777777" w:rsidR="00892B14" w:rsidRPr="00CC0C94" w:rsidRDefault="00892B14" w:rsidP="00892B14">
      <w:pPr>
        <w:pStyle w:val="B1"/>
        <w:rPr>
          <w:lang w:val="en-US" w:eastAsia="ko-KR"/>
        </w:rPr>
      </w:pPr>
      <w:r>
        <w:rPr>
          <w:lang w:val="en-US" w:eastAsia="ko-KR"/>
        </w:rPr>
        <w:t>zc)</w:t>
      </w:r>
      <w:r>
        <w:rPr>
          <w:lang w:val="en-US" w:eastAsia="ko-KR"/>
        </w:rPr>
        <w:tab/>
        <w:t>when the UE changes the UE specific DRX parameters in NB-N1 mode;</w:t>
      </w:r>
    </w:p>
    <w:p w14:paraId="660DD056" w14:textId="77777777" w:rsidR="00892B14" w:rsidRPr="00496914" w:rsidRDefault="00892B14" w:rsidP="00892B14">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3AFE52ED" w14:textId="77777777" w:rsidR="00892B14" w:rsidRPr="00D74CA1" w:rsidRDefault="00892B14" w:rsidP="00892B14">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49C02637" w14:textId="77777777" w:rsidR="00892B14" w:rsidRDefault="00892B14" w:rsidP="00892B14">
      <w:pPr>
        <w:pStyle w:val="B1"/>
      </w:pPr>
      <w:r>
        <w:lastRenderedPageBreak/>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6B86D6D5" w14:textId="77777777" w:rsidR="00892B14" w:rsidRPr="00D74CA1" w:rsidRDefault="00892B14" w:rsidP="00892B14">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EEC94D4" w14:textId="77777777" w:rsidR="00892B14" w:rsidRPr="002E1640" w:rsidRDefault="00892B14" w:rsidP="00892B14">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45164EC6" w14:textId="77777777" w:rsidR="00892B14" w:rsidRPr="00504452" w:rsidRDefault="00892B14" w:rsidP="00892B14">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03D8DFE5" w14:textId="77777777" w:rsidR="00892B14" w:rsidRPr="00D74CA1" w:rsidRDefault="00892B14" w:rsidP="00892B14">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0" w:name="_Hlk87985269"/>
      <w:r w:rsidRPr="00893B8B">
        <w:t>remove the paging restriction</w:t>
      </w:r>
      <w:bookmarkEnd w:id="40"/>
      <w:r>
        <w:t xml:space="preserve">; </w:t>
      </w:r>
    </w:p>
    <w:p w14:paraId="3211FF20" w14:textId="77777777" w:rsidR="00892B14" w:rsidRDefault="00892B14" w:rsidP="00892B14">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77754B88" w14:textId="77777777" w:rsidR="00892B14" w:rsidRDefault="00892B14" w:rsidP="00892B14">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69DFA999" w14:textId="77777777" w:rsidR="00892B14" w:rsidRPr="00D74CA1" w:rsidRDefault="00892B14" w:rsidP="00892B14">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447A42E6" w14:textId="77777777" w:rsidR="00892B14" w:rsidRDefault="00892B14" w:rsidP="00892B1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165561C" w14:textId="77777777" w:rsidR="00892B14" w:rsidRPr="0081395E" w:rsidRDefault="00892B14" w:rsidP="00892B14">
      <w:r w:rsidRPr="0081395E">
        <w:t xml:space="preserve">If case </w:t>
      </w:r>
      <w:r>
        <w:t>zl</w:t>
      </w:r>
      <w:r w:rsidRPr="0081395E">
        <w:t>) is the reason for initiating the registration procedure for mobility and periodic registration update and if the UE supports S1 mode, the UE shall:</w:t>
      </w:r>
    </w:p>
    <w:p w14:paraId="47A540DF" w14:textId="77777777" w:rsidR="00892B14" w:rsidRPr="0081395E" w:rsidRDefault="00892B14" w:rsidP="00892B14">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29B6768B" w14:textId="77777777" w:rsidR="00892B14" w:rsidRDefault="00892B14" w:rsidP="00892B14">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57EE6991" w14:textId="77777777" w:rsidR="00892B14" w:rsidRDefault="00892B14" w:rsidP="00892B14">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054CCEB" w14:textId="77777777" w:rsidR="00892B14" w:rsidRDefault="00892B14" w:rsidP="00892B1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0464D22" w14:textId="77777777" w:rsidR="00892B14" w:rsidRDefault="00892B14" w:rsidP="00892B14">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2409CB46" w14:textId="77777777" w:rsidR="00892B14" w:rsidRDefault="00892B14" w:rsidP="00892B1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6C7FF92" w14:textId="77777777" w:rsidR="00892B14" w:rsidRDefault="00892B14" w:rsidP="00892B14">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1A43C4F" w14:textId="77777777" w:rsidR="00892B14" w:rsidRPr="00FE320E" w:rsidRDefault="00892B14" w:rsidP="00892B1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4AA8C58" w14:textId="77777777" w:rsidR="00892B14" w:rsidRDefault="00892B14" w:rsidP="00892B14">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DD71084" w14:textId="77777777" w:rsidR="00892B14" w:rsidRDefault="00892B14" w:rsidP="00892B1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EA17E3B" w14:textId="77777777" w:rsidR="00892B14" w:rsidRDefault="00892B14" w:rsidP="00892B14">
      <w:pPr>
        <w:pStyle w:val="B1"/>
      </w:pPr>
      <w:r>
        <w:rPr>
          <w:rFonts w:eastAsia="Malgun Gothic"/>
        </w:rPr>
        <w:lastRenderedPageBreak/>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47474F4" w14:textId="77777777" w:rsidR="00892B14" w:rsidRPr="0008719F" w:rsidRDefault="00892B14" w:rsidP="00892B14">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2B76E1D" w14:textId="77777777" w:rsidR="00892B14" w:rsidRDefault="00892B14" w:rsidP="00892B14">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2080E39" w14:textId="77777777" w:rsidR="00892B14" w:rsidRDefault="00892B14" w:rsidP="00892B1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A1689AF" w14:textId="77777777" w:rsidR="00892B14" w:rsidRDefault="00892B14" w:rsidP="00892B14">
      <w:r>
        <w:t>If the UE supports CAG feature, the UE shall set the CAG bit to "CAG Supported</w:t>
      </w:r>
      <w:r w:rsidRPr="00CC0C94">
        <w:t>"</w:t>
      </w:r>
      <w:r>
        <w:t xml:space="preserve"> in the 5GMM capability IE of the REGISTRATION REQUEST message.</w:t>
      </w:r>
    </w:p>
    <w:p w14:paraId="0DACC47C" w14:textId="77777777" w:rsidR="00892B14" w:rsidRPr="00FE320E" w:rsidRDefault="00892B14" w:rsidP="00892B14">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7FA8E95" w14:textId="77777777" w:rsidR="00892B14" w:rsidRPr="00AB3E8E" w:rsidRDefault="00892B14" w:rsidP="00892B1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23CB330" w14:textId="77777777" w:rsidR="00892B14" w:rsidRDefault="00892B14" w:rsidP="00892B14">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0DB2EFBD" w14:textId="77777777" w:rsidR="00892B14" w:rsidRDefault="00892B14" w:rsidP="00892B1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4A3DB16" w14:textId="77777777" w:rsidR="00892B14" w:rsidRDefault="00892B14" w:rsidP="00892B1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D18A206" w14:textId="77777777" w:rsidR="00892B14" w:rsidRPr="00BE237D" w:rsidRDefault="00892B14" w:rsidP="00892B14">
      <w:r w:rsidRPr="00BE237D">
        <w:t>If the UE no longer requires the use of SMS over NAS, then the UE shall include the 5GS update type IE in the REGISTRATION REQUEST message with the SMS requested bit set to "SMS over NAS not supported".</w:t>
      </w:r>
    </w:p>
    <w:p w14:paraId="750CA182" w14:textId="77777777" w:rsidR="00892B14" w:rsidRDefault="00892B14" w:rsidP="00892B1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09CF68F" w14:textId="77777777" w:rsidR="00892B14" w:rsidRDefault="00892B14" w:rsidP="00892B1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0AB8905" w14:textId="77777777" w:rsidR="00892B14" w:rsidRDefault="00892B14" w:rsidP="00892B14">
      <w:r>
        <w:t xml:space="preserve">The UE shall handle the 5GS mobile identity IE in the REGISTRATION </w:t>
      </w:r>
      <w:r w:rsidRPr="003168A2">
        <w:t>REQUEST message</w:t>
      </w:r>
      <w:r>
        <w:t xml:space="preserve"> as follows:</w:t>
      </w:r>
    </w:p>
    <w:p w14:paraId="6FB439B7" w14:textId="77777777" w:rsidR="00892B14" w:rsidRDefault="00892B14" w:rsidP="00892B1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70170FF6" w14:textId="77777777" w:rsidR="00892B14" w:rsidRDefault="00892B14" w:rsidP="00892B14">
      <w:pPr>
        <w:pStyle w:val="B2"/>
      </w:pPr>
      <w:r>
        <w:t>1)</w:t>
      </w:r>
      <w:r>
        <w:tab/>
        <w:t>a valid 5G-GUTI that was previously assigned by the same PLMN with which the UE is performing the registration, if available;</w:t>
      </w:r>
    </w:p>
    <w:p w14:paraId="3FCC36F2" w14:textId="77777777" w:rsidR="00892B14" w:rsidRDefault="00892B14" w:rsidP="00892B14">
      <w:pPr>
        <w:pStyle w:val="B2"/>
      </w:pPr>
      <w:r>
        <w:t>2)</w:t>
      </w:r>
      <w:r>
        <w:tab/>
        <w:t>a valid 5G-GUTI that was previously assigned by an equivalent PLMN, if available; and</w:t>
      </w:r>
    </w:p>
    <w:p w14:paraId="1864AF05" w14:textId="77777777" w:rsidR="00892B14" w:rsidRDefault="00892B14" w:rsidP="00892B14">
      <w:pPr>
        <w:pStyle w:val="B2"/>
      </w:pPr>
      <w:r>
        <w:t>3)</w:t>
      </w:r>
      <w:r>
        <w:tab/>
        <w:t>a valid 5G-GUTI that was previously assigned by any other PLMN, if available; and</w:t>
      </w:r>
    </w:p>
    <w:p w14:paraId="699B02C5" w14:textId="77777777" w:rsidR="00892B14" w:rsidRDefault="00892B14" w:rsidP="00892B14">
      <w:pPr>
        <w:pStyle w:val="NO"/>
      </w:pPr>
      <w:r>
        <w:t>NOTE 5:</w:t>
      </w:r>
      <w:r>
        <w:tab/>
        <w:t>The 5G-GUTI included in the Additional GUTI IE is a native 5G-GUTI.</w:t>
      </w:r>
    </w:p>
    <w:p w14:paraId="7AC622FE" w14:textId="77777777" w:rsidR="00892B14" w:rsidRDefault="00892B14" w:rsidP="00892B14">
      <w:pPr>
        <w:pStyle w:val="B1"/>
      </w:pPr>
      <w:r>
        <w:lastRenderedPageBreak/>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E396BE7" w14:textId="77777777" w:rsidR="00892B14" w:rsidRDefault="00892B14" w:rsidP="00892B14">
      <w:pPr>
        <w:pStyle w:val="B1"/>
      </w:pPr>
      <w:r>
        <w:tab/>
        <w:t>If the UE does not operate in SNPN access operation mode, holds two valid native 5G-GUTIs assigned by PLMNs and:</w:t>
      </w:r>
    </w:p>
    <w:p w14:paraId="1BED39B0" w14:textId="77777777" w:rsidR="00892B14" w:rsidRDefault="00892B14" w:rsidP="00892B14">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6CAD453" w14:textId="77777777" w:rsidR="00892B14" w:rsidRDefault="00892B14" w:rsidP="00892B14">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E40679E" w14:textId="77777777" w:rsidR="00892B14" w:rsidRPr="00FE320E" w:rsidRDefault="00892B14" w:rsidP="00892B1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7D3EECA" w14:textId="77777777" w:rsidR="00892B14" w:rsidRDefault="00892B14" w:rsidP="00892B14">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87CA5C8" w14:textId="77777777" w:rsidR="00892B14" w:rsidRDefault="00892B14" w:rsidP="00892B14">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0F0C0CC" w14:textId="77777777" w:rsidR="00892B14" w:rsidRDefault="00892B14" w:rsidP="00892B14">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F213576" w14:textId="77777777" w:rsidR="00892B14" w:rsidRDefault="00892B14" w:rsidP="00892B1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80CEAAD" w14:textId="77777777" w:rsidR="00892B14" w:rsidRDefault="00892B14" w:rsidP="00892B1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293BD86" w14:textId="77777777" w:rsidR="00892B14" w:rsidRPr="00216B0A" w:rsidRDefault="00892B14" w:rsidP="00892B14">
      <w:pPr>
        <w:pStyle w:val="B1"/>
      </w:pPr>
      <w:r>
        <w:t>-</w:t>
      </w:r>
      <w:r>
        <w:tab/>
      </w:r>
      <w:r w:rsidRPr="00977243">
        <w:t xml:space="preserve">to indicate a request for LADN information by </w:t>
      </w:r>
      <w:r>
        <w:t>not including any LADN DNN value in the LADN indication IE.</w:t>
      </w:r>
    </w:p>
    <w:p w14:paraId="38DA8CE1" w14:textId="77777777" w:rsidR="00892B14" w:rsidRDefault="00892B14" w:rsidP="00892B1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35B6D5B" w14:textId="77777777" w:rsidR="00892B14" w:rsidRDefault="00892B14" w:rsidP="00892B1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57EF8D3" w14:textId="77777777" w:rsidR="00892B14" w:rsidRDefault="00892B14" w:rsidP="00892B14">
      <w:pPr>
        <w:pStyle w:val="B1"/>
      </w:pPr>
      <w:r>
        <w:rPr>
          <w:rFonts w:hint="eastAsia"/>
          <w:lang w:eastAsia="zh-CN"/>
        </w:rPr>
        <w:t>-</w:t>
      </w:r>
      <w:r>
        <w:rPr>
          <w:rFonts w:hint="eastAsia"/>
          <w:lang w:eastAsia="zh-CN"/>
        </w:rPr>
        <w:tab/>
      </w:r>
      <w:r>
        <w:t>associated with the access type the REGISTRATION REQUEST message is sent over; and</w:t>
      </w:r>
    </w:p>
    <w:p w14:paraId="031C9C69" w14:textId="77777777" w:rsidR="00892B14" w:rsidRDefault="00892B14" w:rsidP="00892B14">
      <w:pPr>
        <w:pStyle w:val="B1"/>
      </w:pPr>
      <w:r>
        <w:t>-</w:t>
      </w:r>
      <w:r>
        <w:tab/>
      </w:r>
      <w:r>
        <w:rPr>
          <w:rFonts w:hint="eastAsia"/>
        </w:rPr>
        <w:t>have pending user data to be sent</w:t>
      </w:r>
      <w:r>
        <w:t xml:space="preserve"> over user plane</w:t>
      </w:r>
      <w:r>
        <w:rPr>
          <w:rFonts w:hint="eastAsia"/>
        </w:rPr>
        <w:t>.</w:t>
      </w:r>
    </w:p>
    <w:p w14:paraId="7BA90EE1" w14:textId="77777777" w:rsidR="00892B14" w:rsidRPr="00D72B4E" w:rsidRDefault="00892B14" w:rsidP="00892B14">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1FACCA6C" w14:textId="77777777" w:rsidR="00892B14" w:rsidRDefault="00892B14" w:rsidP="00892B1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2DE6561" w14:textId="77777777" w:rsidR="00892B14" w:rsidRDefault="00892B14" w:rsidP="00892B14">
      <w:r w:rsidRPr="003168A2">
        <w:lastRenderedPageBreak/>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8E41367" w14:textId="77777777" w:rsidR="00892B14" w:rsidRDefault="00892B14" w:rsidP="00892B14">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0C9361B" w14:textId="77777777" w:rsidR="00892B14" w:rsidRDefault="00892B14" w:rsidP="00892B1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22D5B90" w14:textId="77777777" w:rsidR="00892B14" w:rsidRPr="00764B63" w:rsidRDefault="00892B14" w:rsidP="00892B14">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711E6E2A" w14:textId="77777777" w:rsidR="00892B14" w:rsidRDefault="00892B14" w:rsidP="00892B1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7752CB5" w14:textId="77777777" w:rsidR="00892B14" w:rsidRDefault="00892B14" w:rsidP="00892B1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540E184" w14:textId="77777777" w:rsidR="00892B14" w:rsidRDefault="00892B14" w:rsidP="00892B1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5183C8D" w14:textId="77777777" w:rsidR="00892B14" w:rsidRDefault="00892B14" w:rsidP="00892B14">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DD7BE85" w14:textId="77777777" w:rsidR="00892B14" w:rsidRDefault="00892B14" w:rsidP="00892B14">
      <w:pPr>
        <w:pStyle w:val="NO"/>
      </w:pPr>
      <w:r>
        <w:t>NOTE 7:</w:t>
      </w:r>
      <w:r>
        <w:tab/>
      </w:r>
      <w:r w:rsidRPr="001E1604">
        <w:t>The value of the 5GMM registration status included by the UE in the UE status IE is not used by the AMF</w:t>
      </w:r>
      <w:r>
        <w:t>.</w:t>
      </w:r>
    </w:p>
    <w:p w14:paraId="68B4D13A" w14:textId="77777777" w:rsidR="00892B14" w:rsidRDefault="00892B14" w:rsidP="00892B1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BCB80E6" w14:textId="77777777" w:rsidR="00892B14" w:rsidRDefault="00892B14" w:rsidP="00892B1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491CE7CC" w14:textId="77777777" w:rsidR="00892B14" w:rsidRDefault="00892B14" w:rsidP="00892B14">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4F55AD7" w14:textId="77777777" w:rsidR="00892B14" w:rsidRDefault="00892B14" w:rsidP="00892B14">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3AAF33A" w14:textId="77777777" w:rsidR="00892B14" w:rsidRDefault="00892B14" w:rsidP="00892B1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041BB21" w14:textId="77777777" w:rsidR="00892B14" w:rsidRDefault="00892B14" w:rsidP="00892B14">
      <w:pPr>
        <w:pStyle w:val="B1"/>
      </w:pPr>
      <w:r>
        <w:t>a)</w:t>
      </w:r>
      <w:r>
        <w:tab/>
        <w:t>is in NB-N1 mode and:</w:t>
      </w:r>
    </w:p>
    <w:p w14:paraId="04B4D0A3" w14:textId="77777777" w:rsidR="00892B14" w:rsidRDefault="00892B14" w:rsidP="00892B14">
      <w:pPr>
        <w:pStyle w:val="B2"/>
        <w:rPr>
          <w:lang w:val="en-US"/>
        </w:rPr>
      </w:pPr>
      <w:r>
        <w:t>1)</w:t>
      </w:r>
      <w:r>
        <w:tab/>
      </w:r>
      <w:r>
        <w:rPr>
          <w:lang w:val="en-US"/>
        </w:rPr>
        <w:t>the UE needs to change the slice(s) it is currently registered to within the same registration area; or</w:t>
      </w:r>
    </w:p>
    <w:p w14:paraId="27B4A30E" w14:textId="77777777" w:rsidR="00892B14" w:rsidRDefault="00892B14" w:rsidP="00892B14">
      <w:pPr>
        <w:pStyle w:val="B2"/>
        <w:rPr>
          <w:lang w:val="en-US"/>
        </w:rPr>
      </w:pPr>
      <w:r>
        <w:rPr>
          <w:lang w:val="en-US"/>
        </w:rPr>
        <w:t>2)</w:t>
      </w:r>
      <w:r>
        <w:rPr>
          <w:lang w:val="en-US"/>
        </w:rPr>
        <w:tab/>
        <w:t>the UE has entered a new registration area; or</w:t>
      </w:r>
    </w:p>
    <w:p w14:paraId="57E01F82" w14:textId="77777777" w:rsidR="00892B14" w:rsidRDefault="00892B14" w:rsidP="00892B14">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4C25ACBF" w14:textId="77777777" w:rsidR="00892B14" w:rsidRDefault="00892B14" w:rsidP="00892B14">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t>
      </w:r>
      <w:r>
        <w:lastRenderedPageBreak/>
        <w:t>which the UE has only HPLMN S-NSSAI(s) available, the UE shall include these HPLMN S-NSSAI(s) in the Requested mapped NSSAI IE.</w:t>
      </w:r>
    </w:p>
    <w:p w14:paraId="5C60F227" w14:textId="77777777" w:rsidR="00892B14" w:rsidRDefault="00892B14" w:rsidP="00892B14">
      <w:pPr>
        <w:pStyle w:val="NO"/>
      </w:pPr>
      <w:r>
        <w:t>NOTE 8:</w:t>
      </w:r>
      <w:r>
        <w:tab/>
        <w:t>T</w:t>
      </w:r>
      <w:r w:rsidRPr="00405DEB">
        <w:t xml:space="preserve">he REGISTRATION REQUEST message </w:t>
      </w:r>
      <w:r>
        <w:t>can include both the Requested NSSAI IE and the Requested mapped NSSAI IE as described below.</w:t>
      </w:r>
    </w:p>
    <w:p w14:paraId="0E36A90C" w14:textId="77777777" w:rsidR="00892B14" w:rsidRDefault="00892B14" w:rsidP="00892B14">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1FFF3E5" w14:textId="77777777" w:rsidR="00892B14" w:rsidRPr="00FC30B0" w:rsidRDefault="00892B14" w:rsidP="00892B14">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33C7D6C" w14:textId="77777777" w:rsidR="00892B14" w:rsidRPr="006741C2" w:rsidRDefault="00892B14" w:rsidP="00892B1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32A45AEC" w14:textId="77777777" w:rsidR="00892B14" w:rsidRPr="006741C2" w:rsidRDefault="00892B14" w:rsidP="00892B1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6640DC89" w14:textId="77777777" w:rsidR="00892B14" w:rsidRPr="006741C2" w:rsidRDefault="00892B14" w:rsidP="00892B1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61595493" w14:textId="77777777" w:rsidR="00892B14" w:rsidRDefault="00892B14" w:rsidP="00892B14">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3B0E7F51" w14:textId="77777777" w:rsidR="00892B14" w:rsidRPr="00A56A82" w:rsidRDefault="00892B14" w:rsidP="00892B14">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6372031" w14:textId="77777777" w:rsidR="00892B14" w:rsidRDefault="00892B14" w:rsidP="00892B14">
      <w:pPr>
        <w:pStyle w:val="B1"/>
      </w:pPr>
      <w:r w:rsidRPr="00A56A82">
        <w:t>b)</w:t>
      </w:r>
      <w:r w:rsidRPr="00A56A82">
        <w:tab/>
        <w:t>each active PDU session.</w:t>
      </w:r>
    </w:p>
    <w:p w14:paraId="7BDAC280" w14:textId="77777777" w:rsidR="00892B14" w:rsidRDefault="00892B14" w:rsidP="00892B14">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1264AC60" w14:textId="77777777" w:rsidR="00892B14" w:rsidRDefault="00892B14" w:rsidP="00892B14">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B35ACBA" w14:textId="77777777" w:rsidR="00892B14" w:rsidRDefault="00892B14" w:rsidP="00892B14">
      <w:pPr>
        <w:pStyle w:val="B1"/>
      </w:pPr>
      <w:r>
        <w:t>b)</w:t>
      </w:r>
      <w:r>
        <w:tab/>
        <w:t>each active PDU session when the UE is performing mobility from N1 mode to N1 mode to a visited PLMN.</w:t>
      </w:r>
    </w:p>
    <w:p w14:paraId="15302AD9" w14:textId="77777777" w:rsidR="00892B14" w:rsidRDefault="00892B14" w:rsidP="00892B14">
      <w:pPr>
        <w:pStyle w:val="NO"/>
      </w:pPr>
      <w:r>
        <w:t>NOTE 9:</w:t>
      </w:r>
      <w:r>
        <w:tab/>
        <w:t>The Requested NSSAI IE is used instead of Requested mapped NSSAI IE in REGISTRATION REQUEST message when the UE enters HPLMN.</w:t>
      </w:r>
    </w:p>
    <w:p w14:paraId="73E8810C" w14:textId="77777777" w:rsidR="00892B14" w:rsidRDefault="00892B14" w:rsidP="00892B1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9ABAEBC" w14:textId="77777777" w:rsidR="00892B14" w:rsidRDefault="00892B14" w:rsidP="00892B14">
      <w:r>
        <w:t>If the UE has:</w:t>
      </w:r>
    </w:p>
    <w:p w14:paraId="0A5B2211" w14:textId="77777777" w:rsidR="00892B14" w:rsidRDefault="00892B14" w:rsidP="00892B14">
      <w:pPr>
        <w:pStyle w:val="B1"/>
      </w:pPr>
      <w:r>
        <w:t>-</w:t>
      </w:r>
      <w:r>
        <w:tab/>
        <w:t>no allowed NSSAI for the current PLMN</w:t>
      </w:r>
      <w:r w:rsidRPr="00EC66BC">
        <w:rPr>
          <w:rFonts w:eastAsia="Malgun Gothic"/>
        </w:rPr>
        <w:t xml:space="preserve"> </w:t>
      </w:r>
      <w:r>
        <w:rPr>
          <w:rFonts w:eastAsia="Malgun Gothic"/>
        </w:rPr>
        <w:t>or SNPN</w:t>
      </w:r>
      <w:r>
        <w:t>;</w:t>
      </w:r>
    </w:p>
    <w:p w14:paraId="65368964" w14:textId="77777777" w:rsidR="00892B14" w:rsidRDefault="00892B14" w:rsidP="00892B14">
      <w:pPr>
        <w:pStyle w:val="B1"/>
      </w:pPr>
      <w:r>
        <w:t>-</w:t>
      </w:r>
      <w:r>
        <w:tab/>
        <w:t>no configured NSSAI for the current PLMN</w:t>
      </w:r>
      <w:r w:rsidRPr="00EC66BC">
        <w:rPr>
          <w:rFonts w:eastAsia="Malgun Gothic"/>
        </w:rPr>
        <w:t xml:space="preserve"> </w:t>
      </w:r>
      <w:r>
        <w:rPr>
          <w:rFonts w:eastAsia="Malgun Gothic"/>
        </w:rPr>
        <w:t>or SNPN</w:t>
      </w:r>
      <w:r>
        <w:t>;</w:t>
      </w:r>
    </w:p>
    <w:p w14:paraId="7841A967" w14:textId="77777777" w:rsidR="00892B14" w:rsidRDefault="00892B14" w:rsidP="00892B14">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A0CB9BA" w14:textId="77777777" w:rsidR="00892B14" w:rsidRDefault="00892B14" w:rsidP="00892B14">
      <w:pPr>
        <w:pStyle w:val="B1"/>
      </w:pPr>
      <w:r>
        <w:t>-</w:t>
      </w:r>
      <w:r>
        <w:tab/>
        <w:t>neither active PDU session(s) nor PDN connection(s) to transfer associated with mapped S-NSSAI(s);</w:t>
      </w:r>
    </w:p>
    <w:p w14:paraId="253DB7DD" w14:textId="77777777" w:rsidR="00892B14" w:rsidRDefault="00892B14" w:rsidP="00892B14">
      <w:r>
        <w:t>and has a default configured NSSAI, then the UE shall:</w:t>
      </w:r>
    </w:p>
    <w:p w14:paraId="4BC361F7" w14:textId="77777777" w:rsidR="00892B14" w:rsidRDefault="00892B14" w:rsidP="00892B14">
      <w:pPr>
        <w:pStyle w:val="B1"/>
      </w:pPr>
      <w:r>
        <w:t>a)</w:t>
      </w:r>
      <w:r>
        <w:tab/>
        <w:t>include the S-NSSAI(s) in the Requested NSSAI IE of the REGISTRATION REQUEST message using the default configured NSSAI; and</w:t>
      </w:r>
    </w:p>
    <w:p w14:paraId="219221EA" w14:textId="77777777" w:rsidR="00892B14" w:rsidRDefault="00892B14" w:rsidP="00892B1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E2BD809" w14:textId="77777777" w:rsidR="00892B14" w:rsidRDefault="00892B14" w:rsidP="00892B14">
      <w:r>
        <w:t>If the UE has:</w:t>
      </w:r>
    </w:p>
    <w:p w14:paraId="730BBCCA" w14:textId="77777777" w:rsidR="00892B14" w:rsidRDefault="00892B14" w:rsidP="00892B14">
      <w:pPr>
        <w:pStyle w:val="B1"/>
      </w:pPr>
      <w:r>
        <w:t>-</w:t>
      </w:r>
      <w:r>
        <w:tab/>
        <w:t>no allowed NSSAI for the current PLMN</w:t>
      </w:r>
      <w:r w:rsidRPr="00EC66BC">
        <w:rPr>
          <w:rFonts w:eastAsia="Malgun Gothic"/>
        </w:rPr>
        <w:t xml:space="preserve"> </w:t>
      </w:r>
      <w:r>
        <w:rPr>
          <w:rFonts w:eastAsia="Malgun Gothic"/>
        </w:rPr>
        <w:t>or SNPN</w:t>
      </w:r>
      <w:r>
        <w:t>;</w:t>
      </w:r>
    </w:p>
    <w:p w14:paraId="24568466" w14:textId="77777777" w:rsidR="00892B14" w:rsidRDefault="00892B14" w:rsidP="00892B14">
      <w:pPr>
        <w:pStyle w:val="B1"/>
      </w:pPr>
      <w:r>
        <w:lastRenderedPageBreak/>
        <w:t>-</w:t>
      </w:r>
      <w:r>
        <w:tab/>
        <w:t>no configured NSSAI for the current PLMN</w:t>
      </w:r>
      <w:r w:rsidRPr="00EC66BC">
        <w:rPr>
          <w:rFonts w:eastAsia="Malgun Gothic"/>
        </w:rPr>
        <w:t xml:space="preserve"> </w:t>
      </w:r>
      <w:r>
        <w:rPr>
          <w:rFonts w:eastAsia="Malgun Gothic"/>
        </w:rPr>
        <w:t>or SNPN</w:t>
      </w:r>
      <w:r>
        <w:t>;</w:t>
      </w:r>
    </w:p>
    <w:p w14:paraId="26221001" w14:textId="77777777" w:rsidR="00892B14" w:rsidRDefault="00892B14" w:rsidP="00892B14">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03CCACC4" w14:textId="77777777" w:rsidR="00892B14" w:rsidRDefault="00892B14" w:rsidP="00892B14">
      <w:pPr>
        <w:pStyle w:val="B1"/>
      </w:pPr>
      <w:r>
        <w:t>-</w:t>
      </w:r>
      <w:r>
        <w:tab/>
        <w:t>neither active PDU session(s) nor PDN connection(s) to transfer associated with mapped S-NSSAI(s); and</w:t>
      </w:r>
    </w:p>
    <w:p w14:paraId="5E0C89BB" w14:textId="77777777" w:rsidR="00892B14" w:rsidRDefault="00892B14" w:rsidP="00892B14">
      <w:pPr>
        <w:pStyle w:val="B1"/>
      </w:pPr>
      <w:r>
        <w:t>-</w:t>
      </w:r>
      <w:r>
        <w:tab/>
        <w:t>no default configured NSSAI,</w:t>
      </w:r>
    </w:p>
    <w:p w14:paraId="220CC36C" w14:textId="77777777" w:rsidR="00892B14" w:rsidRDefault="00892B14" w:rsidP="00892B14">
      <w:r>
        <w:t xml:space="preserve">the UE shall include neither </w:t>
      </w:r>
      <w:r w:rsidRPr="00512A6B">
        <w:t>Request</w:t>
      </w:r>
      <w:r>
        <w:t>ed NSSAI IE nor Requested mapped NSSAI IE in the REGISTRATION REQUEST message.</w:t>
      </w:r>
    </w:p>
    <w:p w14:paraId="5EB1BCB5" w14:textId="77777777" w:rsidR="00892B14" w:rsidRDefault="00892B14" w:rsidP="00892B14">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3A1479D" w14:textId="77777777" w:rsidR="00892B14" w:rsidRDefault="00892B14" w:rsidP="00892B14">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D454666" w14:textId="77777777" w:rsidR="00892B14" w:rsidRPr="00EC66BC" w:rsidRDefault="00892B14" w:rsidP="00892B14">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5AA9444" w14:textId="77777777" w:rsidR="00892B14" w:rsidRDefault="00892B14" w:rsidP="00892B14">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C06CD0C" w14:textId="77777777" w:rsidR="00892B14" w:rsidRPr="00BE76B7" w:rsidRDefault="00892B14" w:rsidP="00892B14">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BF4FEC1" w14:textId="77777777" w:rsidR="00892B14" w:rsidRDefault="00892B14" w:rsidP="00892B1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0DE1133" w14:textId="77777777" w:rsidR="00892B14" w:rsidRDefault="00892B14" w:rsidP="00892B14">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2469843" w14:textId="77777777" w:rsidR="00892B14" w:rsidRDefault="00892B14" w:rsidP="00892B14">
      <w:pPr>
        <w:pStyle w:val="NO"/>
      </w:pPr>
      <w:r>
        <w:t>NOTE 13:</w:t>
      </w:r>
      <w:r>
        <w:tab/>
        <w:t>The number of S-NSSAI(s) included in the requested NSSAI cannot exceed eight.</w:t>
      </w:r>
    </w:p>
    <w:p w14:paraId="1242FFBC" w14:textId="77777777" w:rsidR="00F70131" w:rsidRDefault="00F70131" w:rsidP="00892B14">
      <w:pPr>
        <w:snapToGrid w:val="0"/>
        <w:rPr>
          <w:ins w:id="41" w:author="Ericsson User" w:date="2022-09-26T09:24:00Z"/>
          <w:rFonts w:eastAsia="Malgun Gothic"/>
        </w:rPr>
      </w:pPr>
      <w:ins w:id="42" w:author="Ericsson User" w:date="2022-09-26T09:24:00Z">
        <w:r w:rsidRPr="00F70131">
          <w:rPr>
            <w:rFonts w:eastAsia="Malgun Gothic"/>
          </w:rPr>
          <w:t>If the UE supports receiving type 8 IEs, the UE shall set the RT8II bit to "receiving type 8 IEs supported" in the 5GMM capability IE of the REGISTRATION REQUEST message.</w:t>
        </w:r>
      </w:ins>
    </w:p>
    <w:p w14:paraId="594C07CC" w14:textId="7E049E8A" w:rsidR="00892B14" w:rsidRPr="003B0240" w:rsidRDefault="00892B14" w:rsidP="00892B14">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4D4058F" w14:textId="77777777" w:rsidR="00892B14" w:rsidRDefault="00892B14" w:rsidP="00892B1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4E620BB" w14:textId="77777777" w:rsidR="00892B14" w:rsidRDefault="00892B14" w:rsidP="00892B1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B828158" w14:textId="77777777" w:rsidR="00892B14" w:rsidRDefault="00892B14" w:rsidP="00892B14">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08A8FDE4" w14:textId="77777777" w:rsidR="00892B14" w:rsidRPr="00082716" w:rsidRDefault="00892B14" w:rsidP="00892B1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620BD1D" w14:textId="77777777" w:rsidR="00892B14" w:rsidRPr="007569F0" w:rsidRDefault="00892B14" w:rsidP="00892B14">
      <w:pPr>
        <w:pStyle w:val="NO"/>
      </w:pPr>
      <w:r>
        <w:lastRenderedPageBreak/>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4103DE99" w14:textId="77777777" w:rsidR="00892B14" w:rsidRDefault="00892B14" w:rsidP="00892B14">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C7F5DFC" w14:textId="77777777" w:rsidR="00892B14" w:rsidRDefault="00892B14" w:rsidP="00892B14">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D45748C" w14:textId="77777777" w:rsidR="00892B14" w:rsidRPr="00082716" w:rsidRDefault="00892B14" w:rsidP="00892B1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C94FD31" w14:textId="77777777" w:rsidR="00892B14" w:rsidRDefault="00892B14" w:rsidP="00892B1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AC234F0" w14:textId="77777777" w:rsidR="00892B14" w:rsidRDefault="00892B14" w:rsidP="00892B1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775CA03" w14:textId="77777777" w:rsidR="00892B14" w:rsidRDefault="00892B14" w:rsidP="00892B14">
      <w:r>
        <w:t>For case a), x)</w:t>
      </w:r>
      <w:r w:rsidRPr="005E5A4A">
        <w:t xml:space="preserve"> or if the UE operating in the single-registration mode performs inter-system change from S1 mode to N1 mode</w:t>
      </w:r>
      <w:r>
        <w:t>, the UE shall:</w:t>
      </w:r>
    </w:p>
    <w:p w14:paraId="4CD37B14" w14:textId="77777777" w:rsidR="00892B14" w:rsidRDefault="00892B14" w:rsidP="00892B1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8258BA0" w14:textId="77777777" w:rsidR="00892B14" w:rsidRDefault="00892B14" w:rsidP="00892B14">
      <w:pPr>
        <w:pStyle w:val="B1"/>
      </w:pPr>
      <w:r>
        <w:t>b)</w:t>
      </w:r>
      <w:r>
        <w:tab/>
        <w:t>if the UE:</w:t>
      </w:r>
    </w:p>
    <w:p w14:paraId="036A5F68" w14:textId="77777777" w:rsidR="00892B14" w:rsidRDefault="00892B14" w:rsidP="00892B14">
      <w:pPr>
        <w:pStyle w:val="B2"/>
      </w:pPr>
      <w:r>
        <w:t>1)</w:t>
      </w:r>
      <w:r>
        <w:tab/>
        <w:t>does not have an applicable network-assigned UE radio capability ID for the current UE radio configuration in the selected PLMN or SNPN; and</w:t>
      </w:r>
    </w:p>
    <w:p w14:paraId="22DAC9F0" w14:textId="77777777" w:rsidR="00892B14" w:rsidRDefault="00892B14" w:rsidP="00892B14">
      <w:pPr>
        <w:pStyle w:val="B2"/>
      </w:pPr>
      <w:r>
        <w:t>2)</w:t>
      </w:r>
      <w:r>
        <w:tab/>
        <w:t>has an applicable manufacturer-assigned UE radio capability ID for the current UE radio configuration,</w:t>
      </w:r>
    </w:p>
    <w:p w14:paraId="3E81B5A8" w14:textId="77777777" w:rsidR="00892B14" w:rsidRDefault="00892B14" w:rsidP="00892B14">
      <w:pPr>
        <w:pStyle w:val="B1"/>
      </w:pPr>
      <w:r>
        <w:tab/>
        <w:t>include the applicable manufacturer-assigned UE radio capability ID in the UE radio capability ID IE of the REGISTRATION REQUEST message.</w:t>
      </w:r>
    </w:p>
    <w:p w14:paraId="1122D416" w14:textId="77777777" w:rsidR="00892B14" w:rsidRPr="00CC0C94" w:rsidRDefault="00892B14" w:rsidP="00892B14">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02F129C" w14:textId="77777777" w:rsidR="00892B14" w:rsidRPr="00CC0C94" w:rsidRDefault="00892B14" w:rsidP="00892B14">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8E98A25" w14:textId="77777777" w:rsidR="00892B14" w:rsidRPr="00CC0C94" w:rsidRDefault="00892B14" w:rsidP="00892B14">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22656C03" w14:textId="77777777" w:rsidR="00892B14" w:rsidRDefault="00892B14" w:rsidP="00892B14">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27ED644A" w14:textId="77777777" w:rsidR="00892B14" w:rsidRDefault="00892B14" w:rsidP="00892B1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592D435F" w14:textId="77777777" w:rsidR="00892B14" w:rsidRDefault="00892B14" w:rsidP="00892B14">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87E8135" w14:textId="77777777" w:rsidR="00892B14" w:rsidRDefault="00892B14" w:rsidP="00892B14">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82FA518" w14:textId="77777777" w:rsidR="00892B14" w:rsidRDefault="00892B14" w:rsidP="00892B14">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6DD7791" w14:textId="77777777" w:rsidR="00892B14" w:rsidRDefault="00892B14" w:rsidP="00892B14">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7940B416" w14:textId="77777777" w:rsidR="00892B14" w:rsidRDefault="00892B14" w:rsidP="00892B14">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4249BBF5" w14:textId="77777777" w:rsidR="00892B14" w:rsidRDefault="00892B14" w:rsidP="00892B1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1BC8B89" w14:textId="77777777" w:rsidR="00892B14" w:rsidRDefault="00892B14" w:rsidP="00892B1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941BEF7" w14:textId="77777777" w:rsidR="00892B14" w:rsidRDefault="00892B14" w:rsidP="00892B14">
      <w:r>
        <w:t>The UE shall send the REGISTRATION REQUEST message including the NAS message container IE as described in subclause 4.4.6:</w:t>
      </w:r>
    </w:p>
    <w:p w14:paraId="4A47EC69" w14:textId="77777777" w:rsidR="00892B14" w:rsidRDefault="00892B14" w:rsidP="00892B1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4455A73" w14:textId="77777777" w:rsidR="00892B14" w:rsidRDefault="00892B14" w:rsidP="00892B1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3ABD39B" w14:textId="77777777" w:rsidR="00892B14" w:rsidRDefault="00892B14" w:rsidP="00892B14">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1E1B560" w14:textId="77777777" w:rsidR="00892B14" w:rsidRDefault="00892B14" w:rsidP="00892B14">
      <w:pPr>
        <w:pStyle w:val="B1"/>
      </w:pPr>
      <w:r>
        <w:t>a)</w:t>
      </w:r>
      <w:r>
        <w:tab/>
        <w:t>from 5GMM-</w:t>
      </w:r>
      <w:r w:rsidRPr="003168A2">
        <w:t xml:space="preserve">IDLE </w:t>
      </w:r>
      <w:r>
        <w:t>mode; or</w:t>
      </w:r>
    </w:p>
    <w:p w14:paraId="2AF81C70" w14:textId="77777777" w:rsidR="00892B14" w:rsidRDefault="00892B14" w:rsidP="00892B1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B67B222" w14:textId="77777777" w:rsidR="00892B14" w:rsidRDefault="00892B14" w:rsidP="00892B1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42973BB" w14:textId="77777777" w:rsidR="00892B14" w:rsidRDefault="00892B14" w:rsidP="00892B1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5499B4E" w14:textId="77777777" w:rsidR="00892B14" w:rsidRPr="00CC0C94" w:rsidRDefault="00892B14" w:rsidP="00892B1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3D7FF63" w14:textId="77777777" w:rsidR="00892B14" w:rsidRPr="00CD2F0E" w:rsidRDefault="00892B14" w:rsidP="00892B14">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06D6311" w14:textId="77777777" w:rsidR="00892B14" w:rsidRPr="00CC0C94" w:rsidRDefault="00892B14" w:rsidP="00892B14">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F7E3E72" w14:textId="77777777" w:rsidR="00892B14" w:rsidRDefault="00892B14" w:rsidP="00892B14">
      <w:r>
        <w:t>The UE shall set the ER-NSSAI bit to "Extended rejected NSSAI supported" in the 5GMM capability IE of the REGISTRATION REQUEST message.</w:t>
      </w:r>
    </w:p>
    <w:p w14:paraId="492E68E4" w14:textId="77777777" w:rsidR="00892B14" w:rsidRPr="00EC66BC" w:rsidRDefault="00892B14" w:rsidP="00892B14">
      <w:r w:rsidRPr="00EC66BC">
        <w:t>If the UE supports the NSSRG, then the UE shall set the NSSRG bit to "NSSRG supported" in the 5GMM capability IE of the REGISTRATION REQUEST message.</w:t>
      </w:r>
    </w:p>
    <w:p w14:paraId="147AC5A0" w14:textId="77777777" w:rsidR="00892B14" w:rsidRDefault="00892B14" w:rsidP="00892B14">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4FC59F3" w14:textId="77777777" w:rsidR="00892B14" w:rsidRDefault="00892B14" w:rsidP="00892B14">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0139C6A" w14:textId="77777777" w:rsidR="00892B14" w:rsidRPr="00CC0C94" w:rsidRDefault="00892B14" w:rsidP="00892B14">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2B645FE2" w14:textId="77777777" w:rsidR="00892B14" w:rsidRPr="00CC0C94" w:rsidRDefault="00892B14" w:rsidP="00892B14">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4BF1E9E" w14:textId="77777777" w:rsidR="00892B14" w:rsidRPr="00CC0C94" w:rsidRDefault="00892B14" w:rsidP="00892B14">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306721B" w14:textId="77777777" w:rsidR="00892B14" w:rsidRDefault="00892B14" w:rsidP="00892B14">
      <w:r w:rsidRPr="00CC0C94">
        <w:t>For all cases except case b</w:t>
      </w:r>
      <w:r>
        <w:t>, i</w:t>
      </w:r>
      <w:r w:rsidRPr="00CC0C94">
        <w:t xml:space="preserve">f </w:t>
      </w:r>
      <w:r>
        <w:t>the MUSIM UE</w:t>
      </w:r>
      <w:r w:rsidRPr="00324303">
        <w:t xml:space="preserve"> </w:t>
      </w:r>
      <w:r>
        <w:t>sets:</w:t>
      </w:r>
    </w:p>
    <w:p w14:paraId="5954666D" w14:textId="77777777" w:rsidR="00892B14" w:rsidRDefault="00892B14" w:rsidP="00892B1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5EA3DBD" w14:textId="77777777" w:rsidR="00892B14" w:rsidRDefault="00892B14" w:rsidP="00892B1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64F42D7" w14:textId="77777777" w:rsidR="00892B14" w:rsidRDefault="00892B14" w:rsidP="00892B14">
      <w:pPr>
        <w:pStyle w:val="B1"/>
      </w:pPr>
      <w:r>
        <w:t>-</w:t>
      </w:r>
      <w:r>
        <w:tab/>
        <w:t>both of them;</w:t>
      </w:r>
    </w:p>
    <w:p w14:paraId="39C42160" w14:textId="77777777" w:rsidR="00892B14" w:rsidRDefault="00892B14" w:rsidP="00892B14">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4412F9A" w14:textId="77777777" w:rsidR="00892B14" w:rsidRDefault="00892B14" w:rsidP="00892B14">
      <w:r>
        <w:t>If the UE supports MINT, the UE shall set the MINT bit to "MINT supported</w:t>
      </w:r>
      <w:r w:rsidRPr="00CC0C94">
        <w:t>"</w:t>
      </w:r>
      <w:r>
        <w:t xml:space="preserve"> in the 5GMM capability IE of the REGISTRATION REQUEST message.</w:t>
      </w:r>
    </w:p>
    <w:p w14:paraId="43CBE49D" w14:textId="77777777" w:rsidR="00892B14" w:rsidRDefault="00892B14" w:rsidP="00892B14">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000E2152" w14:textId="77777777" w:rsidR="00892B14" w:rsidRDefault="00892B14" w:rsidP="00892B14">
      <w:pPr>
        <w:pStyle w:val="B1"/>
      </w:pPr>
      <w:r>
        <w:t>a)</w:t>
      </w:r>
      <w:r>
        <w:tab/>
        <w:t>the MS determined PLMN with disaster condition is the HPLMN and:</w:t>
      </w:r>
    </w:p>
    <w:p w14:paraId="392108CD" w14:textId="77777777" w:rsidR="00892B14" w:rsidRDefault="00892B14" w:rsidP="00892B14">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35B7B4A" w14:textId="77777777" w:rsidR="00892B14" w:rsidRDefault="00892B14" w:rsidP="00892B14">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7958CB1" w14:textId="77777777" w:rsidR="00892B14" w:rsidRDefault="00892B14" w:rsidP="00892B14">
      <w:pPr>
        <w:pStyle w:val="B1"/>
      </w:pPr>
      <w:r>
        <w:t>b)</w:t>
      </w:r>
      <w:r>
        <w:tab/>
        <w:t>the MS determined PLMN with disaster condition is not the HPLMN and:</w:t>
      </w:r>
    </w:p>
    <w:p w14:paraId="2F432EBB" w14:textId="77777777" w:rsidR="00892B14" w:rsidRDefault="00892B14" w:rsidP="00892B14">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F6479E6" w14:textId="77777777" w:rsidR="00892B14" w:rsidRDefault="00892B14" w:rsidP="00892B14">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CA54EB7" w14:textId="77777777" w:rsidR="00892B14" w:rsidRDefault="00892B14" w:rsidP="00892B14">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3CC97402" w14:textId="77777777" w:rsidR="00892B14" w:rsidRDefault="00892B14" w:rsidP="00892B14">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17744D0B" w14:textId="77777777" w:rsidR="00892B14" w:rsidRDefault="00892B14" w:rsidP="00892B14">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3BC4A14" w14:textId="77777777" w:rsidR="00892B14" w:rsidRDefault="00892B14" w:rsidP="00892B14">
      <w:r w:rsidRPr="00176056">
        <w:t>If the UE supports event notification, the UE shall set the EventNotification bit to "Event notification supported" in the 5GMM capability IE of the REGISTRATION REQUEST message.</w:t>
      </w:r>
    </w:p>
    <w:p w14:paraId="4972CC1D" w14:textId="77777777" w:rsidR="00892B14" w:rsidRPr="00FE320E" w:rsidRDefault="00892B14" w:rsidP="00892B14">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40D4F1F" w14:textId="77777777" w:rsidR="00892B14" w:rsidRDefault="00892B14" w:rsidP="00892B14">
      <w:pPr>
        <w:pStyle w:val="TH"/>
      </w:pPr>
      <w:r>
        <w:object w:dxaOrig="9541" w:dyaOrig="8460" w14:anchorId="67D49B09">
          <v:shape id="_x0000_i1026" type="#_x0000_t75" style="width:416.65pt;height:370.1pt" o:ole="">
            <v:imagedata r:id="rId18" o:title=""/>
          </v:shape>
          <o:OLEObject Type="Embed" ProgID="Visio.Drawing.15" ShapeID="_x0000_i1026" DrawAspect="Content" ObjectID="_1726035008" r:id="rId19"/>
        </w:object>
      </w:r>
    </w:p>
    <w:p w14:paraId="1DA14942" w14:textId="77777777" w:rsidR="00892B14" w:rsidRPr="00BD0557" w:rsidRDefault="00892B14" w:rsidP="00892B1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0FF3B11" w14:textId="77777777" w:rsidR="00892B14" w:rsidRDefault="00892B14" w:rsidP="00892B14">
      <w:pPr>
        <w:jc w:val="center"/>
        <w:rPr>
          <w:noProof/>
          <w:highlight w:val="green"/>
        </w:rPr>
      </w:pPr>
      <w:bookmarkStart w:id="43" w:name="_Toc20232685"/>
      <w:bookmarkStart w:id="44" w:name="_Toc27746787"/>
      <w:bookmarkStart w:id="45" w:name="_Toc36212969"/>
      <w:bookmarkStart w:id="46" w:name="_Toc36657146"/>
      <w:bookmarkStart w:id="47" w:name="_Toc45286810"/>
      <w:bookmarkStart w:id="48" w:name="_Toc51948079"/>
      <w:bookmarkStart w:id="49" w:name="_Toc51949171"/>
      <w:bookmarkStart w:id="50" w:name="_Toc114476340"/>
      <w:r w:rsidRPr="00DB12B9">
        <w:rPr>
          <w:noProof/>
          <w:highlight w:val="green"/>
        </w:rPr>
        <w:t>***** change *****</w:t>
      </w:r>
    </w:p>
    <w:p w14:paraId="2BCB5A7A" w14:textId="77777777" w:rsidR="00892B14" w:rsidRDefault="00892B14" w:rsidP="00892B14">
      <w:pPr>
        <w:pStyle w:val="Heading5"/>
      </w:pPr>
      <w:r>
        <w:t>5.5.1.3.4</w:t>
      </w:r>
      <w:r>
        <w:tab/>
        <w:t xml:space="preserve">Mobility and periodic registration update </w:t>
      </w:r>
      <w:r w:rsidRPr="003168A2">
        <w:t>accepted by the network</w:t>
      </w:r>
      <w:bookmarkEnd w:id="43"/>
      <w:bookmarkEnd w:id="44"/>
      <w:bookmarkEnd w:id="45"/>
      <w:bookmarkEnd w:id="46"/>
      <w:bookmarkEnd w:id="47"/>
      <w:bookmarkEnd w:id="48"/>
      <w:bookmarkEnd w:id="49"/>
      <w:bookmarkEnd w:id="50"/>
    </w:p>
    <w:p w14:paraId="335ACBC5" w14:textId="77777777" w:rsidR="00892B14" w:rsidRDefault="00892B14" w:rsidP="00892B1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D48090D" w14:textId="77777777" w:rsidR="00892B14" w:rsidRDefault="00892B14" w:rsidP="00892B14">
      <w:r>
        <w:t>If timer T3513 is running in the AMF, the AMF shall stop timer T3513 if a paging request was sent with the access type indicating non-3GPP and the REGISTRATION REQUEST message includes the Allowed PDU session status IE.</w:t>
      </w:r>
    </w:p>
    <w:p w14:paraId="0F901250" w14:textId="77777777" w:rsidR="00892B14" w:rsidRDefault="00892B14" w:rsidP="00892B14">
      <w:r>
        <w:t>If timer T3565 is running in the AMF, the AMF shall stop timer T3565 when a REGISTRATION REQUEST message is received.</w:t>
      </w:r>
    </w:p>
    <w:p w14:paraId="251B51B1" w14:textId="77777777" w:rsidR="00892B14" w:rsidRPr="00CC0C94" w:rsidRDefault="00892B14" w:rsidP="00892B1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419C9D8" w14:textId="77777777" w:rsidR="00892B14" w:rsidRPr="00CC0C94" w:rsidRDefault="00892B14" w:rsidP="00892B1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C613572" w14:textId="77777777" w:rsidR="00892B14" w:rsidRDefault="00892B14" w:rsidP="00892B1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84BFEF4" w14:textId="77777777" w:rsidR="00892B14" w:rsidRDefault="00892B14" w:rsidP="00892B1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6809461" w14:textId="77777777" w:rsidR="00892B14" w:rsidRPr="0000154D" w:rsidRDefault="00892B14" w:rsidP="00892B14">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DC940DA" w14:textId="77777777" w:rsidR="00892B14" w:rsidRDefault="00892B14" w:rsidP="00892B14">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CC9CF73" w14:textId="77777777" w:rsidR="00892B14" w:rsidRPr="008C0E61" w:rsidRDefault="00892B14" w:rsidP="00892B1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5284A1D" w14:textId="77777777" w:rsidR="00892B14" w:rsidRPr="008D17FF" w:rsidRDefault="00892B14" w:rsidP="00892B1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5B0247C" w14:textId="77777777" w:rsidR="00892B14" w:rsidRDefault="00892B14" w:rsidP="00892B14">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1747CBE" w14:textId="77777777" w:rsidR="00892B14" w:rsidRDefault="00892B14" w:rsidP="00892B1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CE25ABE" w14:textId="77777777" w:rsidR="00892B14" w:rsidRDefault="00892B14" w:rsidP="00892B1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02BFFD13" w14:textId="77777777" w:rsidR="00892B14" w:rsidRDefault="00892B14" w:rsidP="00892B14">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1A5C7169" w14:textId="77777777" w:rsidR="00892B14" w:rsidRDefault="00892B14" w:rsidP="00892B14">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77782C4" w14:textId="77777777" w:rsidR="00892B14" w:rsidRDefault="00892B14" w:rsidP="00892B14">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6EE07DD4" w14:textId="77777777" w:rsidR="00892B14" w:rsidRPr="0080170A" w:rsidRDefault="00892B14" w:rsidP="00892B14">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5482C0C" w14:textId="77777777" w:rsidR="00892B14" w:rsidRDefault="00892B14" w:rsidP="00892B1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CCE8FEB" w14:textId="77777777" w:rsidR="00892B14" w:rsidRDefault="00892B14" w:rsidP="00892B14">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B73EFC2" w14:textId="77777777" w:rsidR="00892B14" w:rsidRPr="00A01A68" w:rsidRDefault="00892B14" w:rsidP="00892B14">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9C1A097" w14:textId="77777777" w:rsidR="00892B14" w:rsidRDefault="00892B14" w:rsidP="00892B1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43ACD20" w14:textId="77777777" w:rsidR="00892B14" w:rsidRDefault="00892B14" w:rsidP="00892B1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EDBF94D" w14:textId="77777777" w:rsidR="00892B14" w:rsidRDefault="00892B14" w:rsidP="00892B1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7F7CD0C" w14:textId="77777777" w:rsidR="00892B14" w:rsidRDefault="00892B14" w:rsidP="00892B14">
      <w:r>
        <w:t>The AMF shall include an active time value in the T3324 IE in the REGISTRATION ACCEPT message if the UE requested an active time value in the REGISTRATION REQUEST message and the AMF accepts the use of MICO mode and the use of active time.</w:t>
      </w:r>
    </w:p>
    <w:p w14:paraId="0882298B" w14:textId="77777777" w:rsidR="00892B14" w:rsidRPr="003C2D26" w:rsidRDefault="00892B14" w:rsidP="00892B14">
      <w:r w:rsidRPr="003C2D26">
        <w:t>If the UE does not include MICO indication IE in the REGISTRATION REQUEST message, then the AMF shall disable MICO mode if it was already enabled.</w:t>
      </w:r>
    </w:p>
    <w:p w14:paraId="0480675B" w14:textId="77777777" w:rsidR="00892B14" w:rsidRDefault="00892B14" w:rsidP="00892B1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D09C7D4" w14:textId="77777777" w:rsidR="00892B14" w:rsidRDefault="00892B14" w:rsidP="00892B1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B43EB95" w14:textId="77777777" w:rsidR="00892B14" w:rsidRPr="00CC0C94" w:rsidRDefault="00892B14" w:rsidP="00892B1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7B16541" w14:textId="77777777" w:rsidR="00892B14" w:rsidRPr="00CC0C94" w:rsidRDefault="00892B14" w:rsidP="00892B1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7B865C4E" w14:textId="77777777" w:rsidR="00892B14" w:rsidRPr="00CC0C94" w:rsidRDefault="00892B14" w:rsidP="00892B1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C90198A" w14:textId="77777777" w:rsidR="00892B14" w:rsidRDefault="00892B14" w:rsidP="00892B1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F30B10D" w14:textId="77777777" w:rsidR="00892B14" w:rsidRDefault="00892B14" w:rsidP="00892B1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A052B8C" w14:textId="77777777" w:rsidR="00892B14" w:rsidRDefault="00892B14" w:rsidP="00892B1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3645C05" w14:textId="77777777" w:rsidR="00892B14" w:rsidRDefault="00892B14" w:rsidP="00892B14">
      <w:pPr>
        <w:pStyle w:val="B1"/>
      </w:pPr>
      <w:r>
        <w:t>-</w:t>
      </w:r>
      <w:r>
        <w:tab/>
        <w:t>both of them;</w:t>
      </w:r>
    </w:p>
    <w:p w14:paraId="6C2B1490" w14:textId="77777777" w:rsidR="00892B14" w:rsidRDefault="00892B14" w:rsidP="00892B14">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BC0D61E" w14:textId="77777777" w:rsidR="00892B14" w:rsidRDefault="00892B14" w:rsidP="00892B14">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3FE315D7" w14:textId="77777777" w:rsidR="00892B14" w:rsidRDefault="00892B14" w:rsidP="00892B14">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5C9A3E3" w14:textId="77777777" w:rsidR="00892B14" w:rsidRDefault="00892B14" w:rsidP="00892B14">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23A0F995" w14:textId="77777777" w:rsidR="00892B14" w:rsidRDefault="00892B14" w:rsidP="00892B14">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19392DB" w14:textId="77777777" w:rsidR="00892B14" w:rsidRPr="00CC0C94" w:rsidRDefault="00892B14" w:rsidP="00892B1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575D192" w14:textId="77777777" w:rsidR="00892B14" w:rsidRDefault="00892B14" w:rsidP="00892B1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3F5AB2D" w14:textId="77777777" w:rsidR="00892B14" w:rsidRPr="00CC0C94" w:rsidRDefault="00892B14" w:rsidP="00892B1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2B4AEB9" w14:textId="77777777" w:rsidR="00892B14" w:rsidRDefault="00892B14" w:rsidP="00892B14">
      <w:r>
        <w:t>If:</w:t>
      </w:r>
    </w:p>
    <w:p w14:paraId="389FACB9" w14:textId="77777777" w:rsidR="00892B14" w:rsidRDefault="00892B14" w:rsidP="00892B1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0B213EA" w14:textId="77777777" w:rsidR="00892B14" w:rsidRDefault="00892B14" w:rsidP="00892B1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AB2E8A0" w14:textId="77777777" w:rsidR="00892B14" w:rsidRDefault="00892B14" w:rsidP="00892B1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C931C31" w14:textId="77777777" w:rsidR="00892B14" w:rsidRPr="00CC0C94" w:rsidRDefault="00892B14" w:rsidP="00892B1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2AD4404" w14:textId="77777777" w:rsidR="00892B14" w:rsidRPr="00CC0C94" w:rsidRDefault="00892B14" w:rsidP="00892B1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C171A7A" w14:textId="77777777" w:rsidR="00892B14" w:rsidRPr="00CC0C94" w:rsidRDefault="00892B14" w:rsidP="00892B1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D5FB008" w14:textId="77777777" w:rsidR="00892B14" w:rsidRPr="00CC0C94" w:rsidRDefault="00892B14" w:rsidP="00892B1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AF10A88" w14:textId="77777777" w:rsidR="00892B14" w:rsidRPr="00CC0C94" w:rsidRDefault="00892B14" w:rsidP="00892B14">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C2DE543" w14:textId="77777777" w:rsidR="00892B14" w:rsidRPr="00CC0C94" w:rsidRDefault="00892B14" w:rsidP="00892B1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7C11DDF" w14:textId="77777777" w:rsidR="00892B14" w:rsidRPr="00CC0C94" w:rsidRDefault="00892B14" w:rsidP="00892B1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6A3C861" w14:textId="77777777" w:rsidR="00892B14" w:rsidRDefault="00892B14" w:rsidP="00892B1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44B1F4E" w14:textId="77777777" w:rsidR="00892B14" w:rsidRDefault="00892B14" w:rsidP="00892B1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0FCED05" w14:textId="77777777" w:rsidR="00892B14" w:rsidRDefault="00892B14" w:rsidP="00892B1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21DB20E" w14:textId="77777777" w:rsidR="00892B14" w:rsidRPr="00CC0C94" w:rsidRDefault="00892B14" w:rsidP="00892B14">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7844A9BC" w14:textId="77777777" w:rsidR="00892B14" w:rsidRPr="00E3109B" w:rsidRDefault="00892B14" w:rsidP="00892B14">
      <w:r w:rsidRPr="00E3109B">
        <w:t xml:space="preserve">If the UE has included the </w:t>
      </w:r>
      <w:r>
        <w:t>s</w:t>
      </w:r>
      <w:r w:rsidRPr="00E3109B">
        <w:t>ervice-level device ID set to the CAA-level UAV ID in the Service-level-AA container IE of the REGISTRATION REQUEST message, and if:</w:t>
      </w:r>
    </w:p>
    <w:p w14:paraId="7D308BCD" w14:textId="77777777" w:rsidR="00892B14" w:rsidRPr="00E3109B" w:rsidRDefault="00892B14" w:rsidP="00892B14">
      <w:pPr>
        <w:ind w:left="568" w:hanging="284"/>
      </w:pPr>
      <w:r w:rsidRPr="00E3109B">
        <w:t>-</w:t>
      </w:r>
      <w:r w:rsidRPr="00E3109B">
        <w:tab/>
        <w:t>the UE has a valid aerial UE subscription information; and</w:t>
      </w:r>
    </w:p>
    <w:p w14:paraId="4A703713" w14:textId="77777777" w:rsidR="00892B14" w:rsidRPr="00E3109B" w:rsidRDefault="00892B14" w:rsidP="00892B14">
      <w:pPr>
        <w:ind w:left="568" w:hanging="284"/>
      </w:pPr>
      <w:r w:rsidRPr="00E3109B">
        <w:t>-</w:t>
      </w:r>
      <w:r w:rsidRPr="00E3109B">
        <w:tab/>
        <w:t>the UUAA procedure is to be performed during the registration procedure according to operator policy; and</w:t>
      </w:r>
    </w:p>
    <w:p w14:paraId="4DFDBAA1" w14:textId="77777777" w:rsidR="00892B14" w:rsidRPr="00E3109B" w:rsidRDefault="00892B14" w:rsidP="00892B14">
      <w:pPr>
        <w:ind w:left="568" w:hanging="284"/>
      </w:pPr>
      <w:r w:rsidRPr="00E3109B">
        <w:t>-</w:t>
      </w:r>
      <w:r w:rsidRPr="00E3109B">
        <w:tab/>
        <w:t xml:space="preserve">there is no valid </w:t>
      </w:r>
      <w:r>
        <w:t xml:space="preserve">successful </w:t>
      </w:r>
      <w:r w:rsidRPr="00E3109B">
        <w:t>UUAA result for the UE in the UE 5GMM context,</w:t>
      </w:r>
    </w:p>
    <w:p w14:paraId="19ED8D74" w14:textId="77777777" w:rsidR="00892B14" w:rsidRDefault="00892B14" w:rsidP="00892B14">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4958623F" w14:textId="77777777" w:rsidR="00892B14" w:rsidRPr="00E3109B" w:rsidRDefault="00892B14" w:rsidP="00892B14">
      <w:r w:rsidRPr="00E3109B">
        <w:t xml:space="preserve">If the UE has included the </w:t>
      </w:r>
      <w:r>
        <w:t>s</w:t>
      </w:r>
      <w:r w:rsidRPr="00E3109B">
        <w:t>ervice-level device ID set to the CAA-level UAV ID in the Service-level-AA container IE of the REGISTRATION REQUEST message, and if:</w:t>
      </w:r>
    </w:p>
    <w:p w14:paraId="5EBDF32F" w14:textId="77777777" w:rsidR="00892B14" w:rsidRPr="00E3109B" w:rsidRDefault="00892B14" w:rsidP="00892B14">
      <w:pPr>
        <w:ind w:left="568" w:hanging="284"/>
      </w:pPr>
      <w:r w:rsidRPr="00E3109B">
        <w:t>-</w:t>
      </w:r>
      <w:r w:rsidRPr="00E3109B">
        <w:tab/>
        <w:t xml:space="preserve">the UE has a valid aerial UE subscription information; </w:t>
      </w:r>
    </w:p>
    <w:p w14:paraId="38274C48" w14:textId="77777777" w:rsidR="00892B14" w:rsidRPr="00E3109B" w:rsidRDefault="00892B14" w:rsidP="00892B14">
      <w:pPr>
        <w:ind w:left="568" w:hanging="284"/>
      </w:pPr>
      <w:r w:rsidRPr="00E3109B">
        <w:t>-</w:t>
      </w:r>
      <w:r w:rsidRPr="00E3109B">
        <w:tab/>
        <w:t>the UUAA procedure is to be performed during the registration procedure according to operator policy; and</w:t>
      </w:r>
    </w:p>
    <w:p w14:paraId="56A649CF" w14:textId="77777777" w:rsidR="00892B14" w:rsidRPr="00E3109B" w:rsidRDefault="00892B14" w:rsidP="00892B1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46A7A5E" w14:textId="77777777" w:rsidR="00892B14" w:rsidRPr="00FD7D39" w:rsidRDefault="00892B14" w:rsidP="00892B14">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43E53EC4" w14:textId="77777777" w:rsidR="00892B14" w:rsidRDefault="00892B14" w:rsidP="00892B14">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CA5BE24" w14:textId="77777777" w:rsidR="00892B14" w:rsidRDefault="00892B14" w:rsidP="00892B1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D7C5C39" w14:textId="77777777" w:rsidR="00892B14" w:rsidRDefault="00892B14" w:rsidP="00892B1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6EAB4D2" w14:textId="77777777" w:rsidR="00892B14" w:rsidRDefault="00892B14" w:rsidP="00892B1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527CC62" w14:textId="77777777" w:rsidR="00892B14" w:rsidRPr="004C2DA5" w:rsidRDefault="00892B14" w:rsidP="00892B14">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2D89B41" w14:textId="77777777" w:rsidR="00892B14" w:rsidRPr="005632A3" w:rsidRDefault="00892B14" w:rsidP="00892B14">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4AC8C350" w14:textId="77777777" w:rsidR="00892B14" w:rsidRPr="005632A3" w:rsidRDefault="00892B14" w:rsidP="00892B14">
      <w:pPr>
        <w:pStyle w:val="B1"/>
      </w:pPr>
      <w:r w:rsidRPr="005632A3">
        <w:t>a) the Forbidden TAI(s) for the list of "5GS forbidden tracking areas for roaming" IE; or</w:t>
      </w:r>
    </w:p>
    <w:p w14:paraId="12F99E79" w14:textId="77777777" w:rsidR="00892B14" w:rsidRPr="005632A3" w:rsidRDefault="00892B14" w:rsidP="00892B14">
      <w:pPr>
        <w:pStyle w:val="B1"/>
      </w:pPr>
      <w:r w:rsidRPr="005632A3">
        <w:t>b) the Forbidden TAI(s) for the list of "5GS forbidden tracking areas for regional provision of service" IE; or</w:t>
      </w:r>
    </w:p>
    <w:p w14:paraId="0D413A3D" w14:textId="77777777" w:rsidR="00892B14" w:rsidRPr="005632A3" w:rsidRDefault="00892B14" w:rsidP="00892B14">
      <w:pPr>
        <w:pStyle w:val="B1"/>
      </w:pPr>
      <w:r w:rsidRPr="005632A3">
        <w:t>c)</w:t>
      </w:r>
      <w:r w:rsidRPr="005632A3">
        <w:tab/>
        <w:t>both;</w:t>
      </w:r>
    </w:p>
    <w:p w14:paraId="1A63E511" w14:textId="77777777" w:rsidR="00892B14" w:rsidRPr="005632A3" w:rsidRDefault="00892B14" w:rsidP="00892B14">
      <w:r w:rsidRPr="005632A3">
        <w:t>in the REGISTRATION ACCEPT message.</w:t>
      </w:r>
    </w:p>
    <w:p w14:paraId="05578BC8" w14:textId="77777777" w:rsidR="00892B14" w:rsidRPr="005632A3" w:rsidRDefault="00892B14" w:rsidP="00892B14">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0A9A1987" w14:textId="77777777" w:rsidR="00892B14" w:rsidRPr="004A5232" w:rsidRDefault="00892B14" w:rsidP="00892B1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4D2076A" w14:textId="77777777" w:rsidR="00892B14" w:rsidRPr="004A5232" w:rsidRDefault="00892B14" w:rsidP="00892B1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8735044" w14:textId="77777777" w:rsidR="00892B14" w:rsidRPr="004A5232" w:rsidRDefault="00892B14" w:rsidP="00892B1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ADB039E" w14:textId="77777777" w:rsidR="00892B14" w:rsidRPr="00E062DB" w:rsidRDefault="00892B14" w:rsidP="00892B1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F267FBD" w14:textId="77777777" w:rsidR="00892B14" w:rsidRPr="00E062DB" w:rsidRDefault="00892B14" w:rsidP="00892B1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2FF7077" w14:textId="77777777" w:rsidR="00892B14" w:rsidRPr="004A5232" w:rsidRDefault="00892B14" w:rsidP="00892B1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C8A7A44" w14:textId="77777777" w:rsidR="00892B14" w:rsidRPr="00470E32" w:rsidRDefault="00892B14" w:rsidP="00892B1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7817843" w14:textId="77777777" w:rsidR="00892B14" w:rsidRPr="006A1E76" w:rsidRDefault="00892B14" w:rsidP="00892B1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CEFA264" w14:textId="77777777" w:rsidR="00892B14" w:rsidRDefault="00892B14" w:rsidP="00892B1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035C06D" w14:textId="77777777" w:rsidR="00892B14" w:rsidRPr="000759DA" w:rsidRDefault="00892B14" w:rsidP="00892B1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923F73A" w14:textId="77777777" w:rsidR="00892B14" w:rsidRPr="003300D6" w:rsidRDefault="00892B14" w:rsidP="00892B14">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23D05FE9" w14:textId="77777777" w:rsidR="00892B14" w:rsidRPr="003300D6" w:rsidRDefault="00892B14" w:rsidP="00892B14">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BFC4072" w14:textId="77777777" w:rsidR="00892B14" w:rsidRDefault="00892B14" w:rsidP="00892B1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740FDE0" w14:textId="77777777" w:rsidR="00892B14" w:rsidRDefault="00892B14" w:rsidP="00892B1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3585783" w14:textId="77777777" w:rsidR="00892B14" w:rsidRPr="008E342A" w:rsidRDefault="00892B14" w:rsidP="00892B1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F220DF7" w14:textId="77777777" w:rsidR="00892B14" w:rsidRPr="008E342A" w:rsidRDefault="00892B14" w:rsidP="00892B1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87E7A3F" w14:textId="77777777" w:rsidR="00892B14" w:rsidRPr="008E342A" w:rsidRDefault="00892B14" w:rsidP="00892B1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724A199" w14:textId="77777777" w:rsidR="00892B14" w:rsidRPr="008E342A" w:rsidRDefault="00892B14" w:rsidP="00892B1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35834D7" w14:textId="77777777" w:rsidR="00892B14" w:rsidRPr="008E342A" w:rsidRDefault="00892B14" w:rsidP="00892B1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9EFCFCF" w14:textId="77777777" w:rsidR="00892B14" w:rsidRDefault="00892B14" w:rsidP="00892B1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003F86A" w14:textId="77777777" w:rsidR="00892B14" w:rsidRPr="008E342A" w:rsidRDefault="00892B14" w:rsidP="00892B1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35DC788" w14:textId="77777777" w:rsidR="00892B14" w:rsidRPr="008E342A" w:rsidRDefault="00892B14" w:rsidP="00892B1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FBCA21E" w14:textId="77777777" w:rsidR="00892B14" w:rsidRPr="008E342A" w:rsidRDefault="00892B14" w:rsidP="00892B1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2A44087" w14:textId="77777777" w:rsidR="00892B14" w:rsidRPr="008E342A" w:rsidRDefault="00892B14" w:rsidP="00892B1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24C369C" w14:textId="77777777" w:rsidR="00892B14" w:rsidRDefault="00892B14" w:rsidP="00892B1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0D7E806" w14:textId="77777777" w:rsidR="00892B14" w:rsidRPr="008E342A" w:rsidRDefault="00892B14" w:rsidP="00892B1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5ECF07E" w14:textId="77777777" w:rsidR="00892B14" w:rsidRDefault="00892B14" w:rsidP="00892B1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DD2E219" w14:textId="77777777" w:rsidR="00892B14" w:rsidRPr="00310A16" w:rsidRDefault="00892B14" w:rsidP="00892B1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E38A821" w14:textId="77777777" w:rsidR="00892B14" w:rsidRPr="00470E32" w:rsidRDefault="00892B14" w:rsidP="00892B14">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3E96EC08" w14:textId="77777777" w:rsidR="00892B14" w:rsidRPr="00470E32" w:rsidRDefault="00892B14" w:rsidP="00892B1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EE9B3EA" w14:textId="77777777" w:rsidR="00892B14" w:rsidRDefault="00892B14" w:rsidP="00892B1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6A7FD03" w14:textId="77777777" w:rsidR="00892B14" w:rsidRDefault="00892B14" w:rsidP="00892B14">
      <w:pPr>
        <w:pStyle w:val="B1"/>
      </w:pPr>
      <w:r w:rsidRPr="001344AD">
        <w:t>a)</w:t>
      </w:r>
      <w:r>
        <w:tab/>
        <w:t>stop timer T3448 if it is running; and</w:t>
      </w:r>
    </w:p>
    <w:p w14:paraId="15A2303D" w14:textId="77777777" w:rsidR="00892B14" w:rsidRPr="00CC0C94" w:rsidRDefault="00892B14" w:rsidP="00892B14">
      <w:pPr>
        <w:pStyle w:val="B1"/>
        <w:rPr>
          <w:lang w:eastAsia="ja-JP"/>
        </w:rPr>
      </w:pPr>
      <w:r>
        <w:t>b)</w:t>
      </w:r>
      <w:r w:rsidRPr="00CC0C94">
        <w:tab/>
        <w:t>start timer T3448 with the value provided in the T3448 value IE.</w:t>
      </w:r>
    </w:p>
    <w:p w14:paraId="0A2146F7" w14:textId="77777777" w:rsidR="00892B14" w:rsidRPr="00CC0C94" w:rsidRDefault="00892B14" w:rsidP="00892B1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9AC2B0D" w14:textId="77777777" w:rsidR="00892B14" w:rsidRPr="00470E32" w:rsidRDefault="00892B14" w:rsidP="00892B1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CFC69D7" w14:textId="77777777" w:rsidR="00892B14" w:rsidRPr="00470E32" w:rsidRDefault="00892B14" w:rsidP="00892B1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A7527F6" w14:textId="77777777" w:rsidR="00892B14" w:rsidRDefault="00892B14" w:rsidP="00892B14">
      <w:r w:rsidRPr="00A16F0D">
        <w:t>If the 5GS update type IE was included in the REGISTRATION REQUEST message with the SMS requested bit set to "SMS over NAS supported" and:</w:t>
      </w:r>
    </w:p>
    <w:p w14:paraId="1B8ACD74" w14:textId="77777777" w:rsidR="00892B14" w:rsidRDefault="00892B14" w:rsidP="00892B14">
      <w:pPr>
        <w:pStyle w:val="B1"/>
      </w:pPr>
      <w:r>
        <w:t>a)</w:t>
      </w:r>
      <w:r>
        <w:tab/>
        <w:t>the SMSF address is stored in the UE 5GMM context and:</w:t>
      </w:r>
    </w:p>
    <w:p w14:paraId="36F8A0C0" w14:textId="77777777" w:rsidR="00892B14" w:rsidRDefault="00892B14" w:rsidP="00892B14">
      <w:pPr>
        <w:pStyle w:val="B2"/>
      </w:pPr>
      <w:r>
        <w:t>1)</w:t>
      </w:r>
      <w:r>
        <w:tab/>
        <w:t>the UE is considered available for SMS over NAS; or</w:t>
      </w:r>
    </w:p>
    <w:p w14:paraId="7B3BB5C5" w14:textId="77777777" w:rsidR="00892B14" w:rsidRDefault="00892B14" w:rsidP="00892B14">
      <w:pPr>
        <w:pStyle w:val="B2"/>
      </w:pPr>
      <w:r>
        <w:t>2)</w:t>
      </w:r>
      <w:r>
        <w:tab/>
        <w:t>the UE is considered not available for SMS over NAS and the SMSF has confirmed that the activation of the SMS service is successful; or</w:t>
      </w:r>
    </w:p>
    <w:p w14:paraId="3CB94678" w14:textId="77777777" w:rsidR="00892B14" w:rsidRDefault="00892B14" w:rsidP="00892B14">
      <w:pPr>
        <w:pStyle w:val="B1"/>
        <w:rPr>
          <w:lang w:eastAsia="zh-CN"/>
        </w:rPr>
      </w:pPr>
      <w:r>
        <w:t>b)</w:t>
      </w:r>
      <w:r>
        <w:tab/>
        <w:t>the SMSF address is not stored in the UE 5GMM context, the SMSF selection is successful and the SMSF has confirmed that the activation of the SMS service is successful;</w:t>
      </w:r>
    </w:p>
    <w:p w14:paraId="2AD145D5" w14:textId="77777777" w:rsidR="00892B14" w:rsidRDefault="00892B14" w:rsidP="00892B1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970C6DC" w14:textId="77777777" w:rsidR="00892B14" w:rsidRDefault="00892B14" w:rsidP="00892B14">
      <w:pPr>
        <w:pStyle w:val="B1"/>
      </w:pPr>
      <w:r>
        <w:t>a)</w:t>
      </w:r>
      <w:r>
        <w:tab/>
        <w:t>store the SMSF address in the UE 5GMM context if not stored already; and</w:t>
      </w:r>
    </w:p>
    <w:p w14:paraId="3689AE87" w14:textId="77777777" w:rsidR="00892B14" w:rsidRDefault="00892B14" w:rsidP="00892B1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AF94B41" w14:textId="77777777" w:rsidR="00892B14" w:rsidRDefault="00892B14" w:rsidP="00892B1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8C8F121" w14:textId="77777777" w:rsidR="00892B14" w:rsidRDefault="00892B14" w:rsidP="00892B1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FD743C6" w14:textId="77777777" w:rsidR="00892B14" w:rsidRDefault="00892B14" w:rsidP="00892B14">
      <w:pPr>
        <w:pStyle w:val="B1"/>
      </w:pPr>
      <w:r>
        <w:t>a)</w:t>
      </w:r>
      <w:r>
        <w:tab/>
        <w:t xml:space="preserve">mark the 5GMM context to indicate that </w:t>
      </w:r>
      <w:r>
        <w:rPr>
          <w:rFonts w:hint="eastAsia"/>
          <w:lang w:eastAsia="zh-CN"/>
        </w:rPr>
        <w:t xml:space="preserve">the UE is not available for </w:t>
      </w:r>
      <w:r>
        <w:t>SMS over NAS; and</w:t>
      </w:r>
    </w:p>
    <w:p w14:paraId="404FD307" w14:textId="77777777" w:rsidR="00892B14" w:rsidRDefault="00892B14" w:rsidP="00892B14">
      <w:pPr>
        <w:pStyle w:val="NO"/>
      </w:pPr>
      <w:r>
        <w:t>NOTE 8:</w:t>
      </w:r>
      <w:r>
        <w:tab/>
        <w:t>The AMF can notify the SMSF that the UE is deregistered from SMS over NAS based on local configuration.</w:t>
      </w:r>
    </w:p>
    <w:p w14:paraId="515F940D" w14:textId="77777777" w:rsidR="00892B14" w:rsidRDefault="00892B14" w:rsidP="00892B14">
      <w:pPr>
        <w:pStyle w:val="B1"/>
      </w:pPr>
      <w:r>
        <w:t>b)</w:t>
      </w:r>
      <w:r>
        <w:tab/>
        <w:t>set the SMS allowed bit of the 5GS registration result IE to "SMS over NAS not allowed" in the REGISTRATION ACCEPT message.</w:t>
      </w:r>
    </w:p>
    <w:p w14:paraId="5ABF8EC3" w14:textId="77777777" w:rsidR="00892B14" w:rsidRDefault="00892B14" w:rsidP="00892B1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1D4B918" w14:textId="77777777" w:rsidR="00892B14" w:rsidRPr="0014273D" w:rsidRDefault="00892B14" w:rsidP="00892B14">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8CD708F" w14:textId="77777777" w:rsidR="00892B14" w:rsidRDefault="00892B14" w:rsidP="00892B1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C64098C" w14:textId="77777777" w:rsidR="00892B14" w:rsidRDefault="00892B14" w:rsidP="00892B14">
      <w:pPr>
        <w:pStyle w:val="B1"/>
      </w:pPr>
      <w:r>
        <w:t>a)</w:t>
      </w:r>
      <w:r>
        <w:tab/>
        <w:t>"3GPP access", the UE:</w:t>
      </w:r>
    </w:p>
    <w:p w14:paraId="04CF2A69" w14:textId="77777777" w:rsidR="00892B14" w:rsidRDefault="00892B14" w:rsidP="00892B14">
      <w:pPr>
        <w:pStyle w:val="B2"/>
      </w:pPr>
      <w:r>
        <w:t>-</w:t>
      </w:r>
      <w:r>
        <w:tab/>
        <w:t>shall consider itself as being registered to 3GPP access; and</w:t>
      </w:r>
    </w:p>
    <w:p w14:paraId="1A9ABCDD" w14:textId="77777777" w:rsidR="00892B14" w:rsidRDefault="00892B14" w:rsidP="00892B14">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3D4C1F09" w14:textId="77777777" w:rsidR="00892B14" w:rsidRDefault="00892B14" w:rsidP="00892B14">
      <w:pPr>
        <w:pStyle w:val="B1"/>
      </w:pPr>
      <w:r>
        <w:t>b)</w:t>
      </w:r>
      <w:r>
        <w:tab/>
        <w:t>"N</w:t>
      </w:r>
      <w:r w:rsidRPr="00470D7A">
        <w:t>on-3GPP access</w:t>
      </w:r>
      <w:r>
        <w:t>", the UE:</w:t>
      </w:r>
    </w:p>
    <w:p w14:paraId="2C4F7151" w14:textId="77777777" w:rsidR="00892B14" w:rsidRDefault="00892B14" w:rsidP="00892B14">
      <w:pPr>
        <w:pStyle w:val="B2"/>
      </w:pPr>
      <w:r>
        <w:t>-</w:t>
      </w:r>
      <w:r>
        <w:tab/>
        <w:t>shall consider itself as being registered to n</w:t>
      </w:r>
      <w:r w:rsidRPr="00470D7A">
        <w:t>on-</w:t>
      </w:r>
      <w:r>
        <w:t>3GPP access; and</w:t>
      </w:r>
    </w:p>
    <w:p w14:paraId="7EBAEA1E" w14:textId="77777777" w:rsidR="00892B14" w:rsidRDefault="00892B14" w:rsidP="00892B14">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48CAD49" w14:textId="77777777" w:rsidR="000375D7" w:rsidRDefault="00892B14" w:rsidP="000375D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3B47BDB" w14:textId="51805D6B" w:rsidR="00892B14" w:rsidRDefault="00892B14" w:rsidP="00892B1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E005D3F" w14:textId="77777777" w:rsidR="00892B14" w:rsidRDefault="00892B14" w:rsidP="00892B14">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F0607D1" w14:textId="77777777" w:rsidR="00892B14" w:rsidRDefault="00892B14" w:rsidP="00892B1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5668CCD" w14:textId="77777777" w:rsidR="00892B14" w:rsidRDefault="00892B14" w:rsidP="00892B1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A34974B" w14:textId="77777777" w:rsidR="00892B14" w:rsidRPr="002E24BF" w:rsidRDefault="00892B14" w:rsidP="00892B1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E9D1E24" w14:textId="77777777" w:rsidR="00892B14" w:rsidRDefault="00892B14" w:rsidP="00892B1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C9A3BB1" w14:textId="77777777" w:rsidR="00892B14" w:rsidRDefault="00892B14" w:rsidP="00892B14">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3F0F5BA" w14:textId="77777777" w:rsidR="00892B14" w:rsidRPr="00B36F7E" w:rsidRDefault="00892B14" w:rsidP="00892B1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E0FC74D" w14:textId="77777777" w:rsidR="00892B14" w:rsidRPr="00B36F7E" w:rsidRDefault="00892B14" w:rsidP="00892B1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E5D8993" w14:textId="77777777" w:rsidR="00892B14" w:rsidRDefault="00892B14" w:rsidP="00892B14">
      <w:pPr>
        <w:pStyle w:val="B2"/>
      </w:pPr>
      <w:r>
        <w:t>i)</w:t>
      </w:r>
      <w:r>
        <w:tab/>
        <w:t>which are not subject to network slice-specific authentication and authorization and are allowed by the AMF; or</w:t>
      </w:r>
    </w:p>
    <w:p w14:paraId="35739383" w14:textId="77777777" w:rsidR="00892B14" w:rsidRDefault="00892B14" w:rsidP="00892B14">
      <w:pPr>
        <w:pStyle w:val="B2"/>
      </w:pPr>
      <w:r>
        <w:t>ii)</w:t>
      </w:r>
      <w:r>
        <w:tab/>
        <w:t>for which the network slice-specific authentication and authorization has been successfully performed;</w:t>
      </w:r>
    </w:p>
    <w:p w14:paraId="2DEECA87" w14:textId="77777777" w:rsidR="00892B14" w:rsidRPr="00B36F7E" w:rsidRDefault="00892B14" w:rsidP="00892B1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CDC70E3" w14:textId="77777777" w:rsidR="00892B14" w:rsidRPr="00B36F7E" w:rsidRDefault="00892B14" w:rsidP="00892B1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FE3981E" w14:textId="77777777" w:rsidR="00892B14" w:rsidRPr="00B36F7E" w:rsidRDefault="00892B14" w:rsidP="00892B1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94FA712" w14:textId="77777777" w:rsidR="00892B14" w:rsidRPr="00FC2284" w:rsidRDefault="00892B14" w:rsidP="00892B14">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FC90DDE" w14:textId="77777777" w:rsidR="00892B14" w:rsidRPr="00FC2284" w:rsidRDefault="00892B14" w:rsidP="00892B14">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F25DD8E" w14:textId="77777777" w:rsidR="00892B14" w:rsidRPr="00FC2284" w:rsidRDefault="00892B14" w:rsidP="00892B14">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AB17D9C" w14:textId="77777777" w:rsidR="00892B14" w:rsidRPr="00FC2284" w:rsidRDefault="00892B14" w:rsidP="00892B14">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262C883D" w14:textId="77777777" w:rsidR="00892B14" w:rsidRPr="00FC2284" w:rsidRDefault="00892B14" w:rsidP="00892B14">
      <w:pPr>
        <w:rPr>
          <w:rFonts w:eastAsia="Malgun Gothic"/>
        </w:rPr>
      </w:pPr>
      <w:r w:rsidRPr="00FC2284">
        <w:rPr>
          <w:rFonts w:eastAsia="Malgun Gothic"/>
        </w:rPr>
        <w:t>the AMF shall in the REGISTRATION ACCEPT message include:</w:t>
      </w:r>
    </w:p>
    <w:p w14:paraId="15735957" w14:textId="77777777" w:rsidR="00892B14" w:rsidRPr="00FC2284" w:rsidRDefault="00892B14" w:rsidP="00892B14">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05371588" w14:textId="77777777" w:rsidR="00892B14" w:rsidRPr="00FC2284" w:rsidRDefault="00892B14" w:rsidP="00892B14">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D41BB5A" w14:textId="77777777" w:rsidR="00892B14" w:rsidRPr="00FC2284" w:rsidRDefault="00892B14" w:rsidP="00892B14">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4DBD4755" w14:textId="77777777" w:rsidR="00892B14" w:rsidRDefault="00892B14" w:rsidP="00892B14">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71666756" w14:textId="77777777" w:rsidR="00892B14" w:rsidRDefault="00892B14" w:rsidP="00892B1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09737D2" w14:textId="77777777" w:rsidR="00892B14" w:rsidRDefault="00892B14" w:rsidP="00892B14">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44452438" w14:textId="77777777" w:rsidR="00892B14" w:rsidRPr="00AE2BAC" w:rsidRDefault="00892B14" w:rsidP="00892B14">
      <w:pPr>
        <w:rPr>
          <w:rFonts w:eastAsia="Malgun Gothic"/>
        </w:rPr>
      </w:pPr>
      <w:r w:rsidRPr="00AE2BAC">
        <w:rPr>
          <w:rFonts w:eastAsia="Malgun Gothic"/>
        </w:rPr>
        <w:t>the AMF shall in the REGISTRATION ACCEPT message include:</w:t>
      </w:r>
    </w:p>
    <w:p w14:paraId="2B8B4346" w14:textId="77777777" w:rsidR="00892B14" w:rsidRDefault="00892B14" w:rsidP="00892B1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8A0ABF3" w14:textId="77777777" w:rsidR="00892B14" w:rsidRDefault="00892B14" w:rsidP="00892B1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66F142BF" w14:textId="77777777" w:rsidR="00892B14" w:rsidRPr="00946FC5" w:rsidRDefault="00892B14" w:rsidP="00892B14">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09A7F70" w14:textId="77777777" w:rsidR="00892B14" w:rsidRDefault="00892B14" w:rsidP="00892B1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217D4A9" w14:textId="77777777" w:rsidR="00892B14" w:rsidRPr="00B36F7E" w:rsidRDefault="00892B14" w:rsidP="00892B1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7464397" w14:textId="77777777" w:rsidR="00892B14" w:rsidRDefault="00892B14" w:rsidP="00892B14">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D9BDCC8" w14:textId="77777777" w:rsidR="00892B14" w:rsidRDefault="00892B14" w:rsidP="00892B14">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F71D845" w14:textId="77777777" w:rsidR="00892B14" w:rsidRDefault="00892B14" w:rsidP="00892B1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D82B353" w14:textId="77777777" w:rsidR="00892B14" w:rsidRDefault="00892B14" w:rsidP="00892B14">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6A262BF9" w14:textId="77777777" w:rsidR="00892B14" w:rsidRDefault="00892B14" w:rsidP="00892B14">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5571F1D5" w14:textId="77777777" w:rsidR="00892B14" w:rsidRDefault="00892B14" w:rsidP="00892B14">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F575452" w14:textId="77777777" w:rsidR="00892B14" w:rsidRDefault="00892B14" w:rsidP="00892B1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44A7C65" w14:textId="77777777" w:rsidR="00892B14" w:rsidRDefault="00892B14" w:rsidP="00892B14">
      <w:pPr>
        <w:pStyle w:val="B1"/>
      </w:pPr>
      <w:r>
        <w:t>c)</w:t>
      </w:r>
      <w:r>
        <w:tab/>
      </w:r>
      <w:r w:rsidRPr="005617D3">
        <w:t>the REGISTRATION REQUEST message include</w:t>
      </w:r>
      <w:r>
        <w:t xml:space="preserve">d a requested NSSAI containing an S-NSSAI with incorrect </w:t>
      </w:r>
      <w:r w:rsidRPr="00EC66BC">
        <w:t>mapped S-NSSAI(s)</w:t>
      </w:r>
      <w:r>
        <w:t>;</w:t>
      </w:r>
    </w:p>
    <w:p w14:paraId="589307C8" w14:textId="77777777" w:rsidR="00892B14" w:rsidRPr="00EC66BC" w:rsidRDefault="00892B14" w:rsidP="00892B14">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1B9E5C60" w14:textId="77777777" w:rsidR="00892B14" w:rsidRDefault="00892B14" w:rsidP="00892B14">
      <w:pPr>
        <w:pStyle w:val="B1"/>
      </w:pPr>
      <w:r>
        <w:t>e)</w:t>
      </w:r>
      <w:r>
        <w:tab/>
        <w:t xml:space="preserve">the REGISTRATION REQUEST message included the requested mapped NSSAI; </w:t>
      </w:r>
    </w:p>
    <w:p w14:paraId="254A84C0" w14:textId="77777777" w:rsidR="00892B14" w:rsidRDefault="00892B14" w:rsidP="00892B14">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6D3843B" w14:textId="77777777" w:rsidR="00892B14" w:rsidRDefault="00892B14" w:rsidP="00892B14">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B849409" w14:textId="77777777" w:rsidR="00892B14" w:rsidRDefault="00892B14" w:rsidP="00892B14">
      <w:pPr>
        <w:pStyle w:val="B1"/>
      </w:pPr>
      <w:r>
        <w:t>g)</w:t>
      </w:r>
      <w:r>
        <w:tab/>
        <w:t>the S-NSSAIs of the requested NSSAI in the REGISTRATION REQUEST message over the current access and the allowed NSSAI over the other access are not associated with any common NSSRG value.</w:t>
      </w:r>
    </w:p>
    <w:p w14:paraId="58301DD8" w14:textId="77777777" w:rsidR="00892B14" w:rsidRPr="00EC66BC" w:rsidRDefault="00892B14" w:rsidP="00892B14">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48F5DBFB" w14:textId="77777777" w:rsidR="00892B14" w:rsidRPr="00EC66BC" w:rsidRDefault="00892B14" w:rsidP="00892B14">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B051755" w14:textId="77777777" w:rsidR="00892B14" w:rsidRPr="00EC66BC" w:rsidRDefault="00892B14" w:rsidP="00892B14">
      <w:pPr>
        <w:pStyle w:val="B1"/>
      </w:pPr>
      <w:r w:rsidRPr="00EC66BC">
        <w:t>a)</w:t>
      </w:r>
      <w:r w:rsidRPr="00EC66BC">
        <w:tab/>
        <w:t>"NSSRG supported", then the AMF shall include the NSSRG information in the REGISTRATION ACCEPT message; or</w:t>
      </w:r>
    </w:p>
    <w:p w14:paraId="2D5CE7FB" w14:textId="77777777" w:rsidR="00892B14" w:rsidRPr="00EC66BC" w:rsidRDefault="00892B14" w:rsidP="00892B14">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03C4254" w14:textId="77777777" w:rsidR="00892B14" w:rsidRDefault="00892B14" w:rsidP="00892B1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2C9688F" w14:textId="77777777" w:rsidR="00892B14" w:rsidRPr="00EC66BC" w:rsidRDefault="00892B14" w:rsidP="00892B14">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3BCF9D7" w14:textId="77777777" w:rsidR="00892B14" w:rsidRDefault="00892B14" w:rsidP="00892B14">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3C94FF4" w14:textId="77777777" w:rsidR="00892B14" w:rsidRPr="000337C2" w:rsidRDefault="00892B14" w:rsidP="00892B1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D0CF981" w14:textId="77777777" w:rsidR="00892B14" w:rsidRDefault="00892B14" w:rsidP="00892B1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5CCAB72" w14:textId="77777777" w:rsidR="00892B14" w:rsidRPr="003168A2" w:rsidRDefault="00892B14" w:rsidP="00892B1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7DA28B4" w14:textId="77777777" w:rsidR="00892B14" w:rsidRDefault="00892B14" w:rsidP="00892B14">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75857A1" w14:textId="77777777" w:rsidR="00892B14" w:rsidRDefault="00892B14" w:rsidP="00892B14">
      <w:pPr>
        <w:pStyle w:val="B1"/>
      </w:pPr>
      <w:r w:rsidRPr="00AB5C0F">
        <w:t>"S</w:t>
      </w:r>
      <w:r>
        <w:rPr>
          <w:rFonts w:hint="eastAsia"/>
        </w:rPr>
        <w:t>-NSSAI</w:t>
      </w:r>
      <w:r w:rsidRPr="00AB5C0F">
        <w:t xml:space="preserve"> not available</w:t>
      </w:r>
      <w:r>
        <w:t xml:space="preserve"> in the current registration area</w:t>
      </w:r>
      <w:r w:rsidRPr="00AB5C0F">
        <w:t>"</w:t>
      </w:r>
    </w:p>
    <w:p w14:paraId="1326BE51" w14:textId="77777777" w:rsidR="00892B14" w:rsidRDefault="00892B14" w:rsidP="00892B1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05FE298" w14:textId="77777777" w:rsidR="00892B14" w:rsidRDefault="00892B14" w:rsidP="00892B1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984D1C4" w14:textId="77777777" w:rsidR="00892B14" w:rsidRPr="00B90668" w:rsidRDefault="00892B14" w:rsidP="00892B1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76FF8EF" w14:textId="77777777" w:rsidR="00892B14" w:rsidRPr="008A2F60" w:rsidRDefault="00892B14" w:rsidP="00892B14">
      <w:pPr>
        <w:pStyle w:val="B1"/>
      </w:pPr>
      <w:r w:rsidRPr="008A2F60">
        <w:t>"S-NSSAI not available due to maximum number of UEs reached"</w:t>
      </w:r>
    </w:p>
    <w:p w14:paraId="2DADD386" w14:textId="77777777" w:rsidR="00892B14" w:rsidRDefault="00892B14" w:rsidP="00892B14">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0988856" w14:textId="77777777" w:rsidR="00892B14" w:rsidRPr="00B90668" w:rsidRDefault="00892B14" w:rsidP="00892B14">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6B2F7BF" w14:textId="77777777" w:rsidR="00892B14" w:rsidRDefault="00892B14" w:rsidP="00892B14">
      <w:r>
        <w:t>If there is one or more S-NSSAIs in the rejected NSSAI with the rejection cause "S-NSSAI not available due to maximum number of UEs reached", then</w:t>
      </w:r>
      <w:r w:rsidRPr="00F00857">
        <w:t xml:space="preserve"> </w:t>
      </w:r>
      <w:r>
        <w:t>for each S-NSSAI, the UE shall behave as follows:</w:t>
      </w:r>
    </w:p>
    <w:p w14:paraId="4AD7568B" w14:textId="77777777" w:rsidR="00892B14" w:rsidRDefault="00892B14" w:rsidP="00892B14">
      <w:pPr>
        <w:pStyle w:val="B1"/>
      </w:pPr>
      <w:r>
        <w:t>a)</w:t>
      </w:r>
      <w:r>
        <w:tab/>
        <w:t>stop the timer T3526 associated with the S-NSSAI, if running;</w:t>
      </w:r>
    </w:p>
    <w:p w14:paraId="421FF720" w14:textId="77777777" w:rsidR="00892B14" w:rsidRDefault="00892B14" w:rsidP="00892B14">
      <w:pPr>
        <w:pStyle w:val="B1"/>
      </w:pPr>
      <w:r>
        <w:t>b)</w:t>
      </w:r>
      <w:r>
        <w:tab/>
        <w:t>start the timer T3526 with:</w:t>
      </w:r>
    </w:p>
    <w:p w14:paraId="5F585E4A" w14:textId="77777777" w:rsidR="00892B14" w:rsidRDefault="00892B14" w:rsidP="00892B14">
      <w:pPr>
        <w:pStyle w:val="B2"/>
      </w:pPr>
      <w:r>
        <w:t>1)</w:t>
      </w:r>
      <w:r>
        <w:tab/>
        <w:t>the back-off timer value received along with the S-NSSAI, if a back-off timer value is received along with the S-NSSAI that is neither zero nor deactivated; or</w:t>
      </w:r>
    </w:p>
    <w:p w14:paraId="5C262AA7" w14:textId="77777777" w:rsidR="00892B14" w:rsidRDefault="00892B14" w:rsidP="00892B14">
      <w:pPr>
        <w:pStyle w:val="B2"/>
      </w:pPr>
      <w:r>
        <w:t>2)</w:t>
      </w:r>
      <w:r>
        <w:tab/>
        <w:t>an implementation specific back-off timer value, if no back-off timer value is received along with the S-NSSAI; and</w:t>
      </w:r>
    </w:p>
    <w:p w14:paraId="3F3F267B" w14:textId="77777777" w:rsidR="00892B14" w:rsidRDefault="00892B14" w:rsidP="00892B14">
      <w:pPr>
        <w:pStyle w:val="B1"/>
      </w:pPr>
      <w:r>
        <w:t>c)</w:t>
      </w:r>
      <w:r>
        <w:tab/>
        <w:t>remove the S-NSSAI from the rejected NSSAI for the maximum number of UEs reached when the timer T3526 associated with the S-NSSAI expires.</w:t>
      </w:r>
    </w:p>
    <w:p w14:paraId="74B4000B" w14:textId="77777777" w:rsidR="00892B14" w:rsidRPr="002C41D6" w:rsidRDefault="00892B14" w:rsidP="00892B1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8728B26" w14:textId="77777777" w:rsidR="00892B14" w:rsidRDefault="00892B14" w:rsidP="00892B1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D51130A" w14:textId="77777777" w:rsidR="00892B14" w:rsidRPr="008473E9" w:rsidRDefault="00892B14" w:rsidP="00892B1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4A541F21" w14:textId="77777777" w:rsidR="00892B14" w:rsidRPr="00B36F7E" w:rsidRDefault="00892B14" w:rsidP="00892B14">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83B0D2E" w14:textId="77777777" w:rsidR="00892B14" w:rsidRPr="00B36F7E" w:rsidRDefault="00892B14" w:rsidP="00892B1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C756F89" w14:textId="77777777" w:rsidR="00892B14" w:rsidRPr="00B36F7E" w:rsidRDefault="00892B14" w:rsidP="00892B1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0449BBC" w14:textId="77777777" w:rsidR="00892B14" w:rsidRPr="00B36F7E" w:rsidRDefault="00892B14" w:rsidP="00892B1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3174147" w14:textId="77777777" w:rsidR="00892B14" w:rsidRDefault="00892B14" w:rsidP="00892B1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E3033A9" w14:textId="77777777" w:rsidR="00892B14" w:rsidRDefault="00892B14" w:rsidP="00892B1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A3A9F54" w14:textId="77777777" w:rsidR="00892B14" w:rsidRPr="00B36F7E" w:rsidRDefault="00892B14" w:rsidP="00892B1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5FF378E" w14:textId="77777777" w:rsidR="00892B14" w:rsidRDefault="00892B14" w:rsidP="00892B1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B02F47C" w14:textId="77777777" w:rsidR="00892B14" w:rsidRDefault="00892B14" w:rsidP="00892B14">
      <w:pPr>
        <w:pStyle w:val="B1"/>
      </w:pPr>
      <w:r>
        <w:t>a)</w:t>
      </w:r>
      <w:r>
        <w:tab/>
        <w:t>the UE is not in NB-N1 mode; and</w:t>
      </w:r>
    </w:p>
    <w:p w14:paraId="3B6A3833" w14:textId="77777777" w:rsidR="00892B14" w:rsidRDefault="00892B14" w:rsidP="00892B14">
      <w:pPr>
        <w:pStyle w:val="B1"/>
      </w:pPr>
      <w:r>
        <w:t>b)</w:t>
      </w:r>
      <w:r>
        <w:tab/>
        <w:t>if:</w:t>
      </w:r>
    </w:p>
    <w:p w14:paraId="74FADFCE" w14:textId="77777777" w:rsidR="00892B14" w:rsidRDefault="00892B14" w:rsidP="00892B14">
      <w:pPr>
        <w:pStyle w:val="B2"/>
        <w:rPr>
          <w:lang w:eastAsia="zh-CN"/>
        </w:rPr>
      </w:pPr>
      <w:r>
        <w:t>1)</w:t>
      </w:r>
      <w:r>
        <w:tab/>
        <w:t>the UE did not include the requested NSSAI in the REGISTRATION REQUEST message; or</w:t>
      </w:r>
    </w:p>
    <w:p w14:paraId="5768D586" w14:textId="77777777" w:rsidR="00892B14" w:rsidRDefault="00892B14" w:rsidP="00892B1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BD460E6" w14:textId="77777777" w:rsidR="00892B14" w:rsidRDefault="00892B14" w:rsidP="00892B14">
      <w:r>
        <w:t>and one or more default S-NSSAIs which are not subject to network slice-specific authentication and authorization are available, the AMF shall:</w:t>
      </w:r>
    </w:p>
    <w:p w14:paraId="4D9654FC" w14:textId="77777777" w:rsidR="00892B14" w:rsidRDefault="00892B14" w:rsidP="00892B1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B472416" w14:textId="77777777" w:rsidR="00892B14" w:rsidRDefault="00892B14" w:rsidP="00892B14">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3401FFC" w14:textId="77777777" w:rsidR="00892B14" w:rsidRDefault="00892B14" w:rsidP="00892B1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E17BEAC" w14:textId="77777777" w:rsidR="00892B14" w:rsidRPr="00996903" w:rsidRDefault="00892B14" w:rsidP="00892B1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FFA81D6" w14:textId="77777777" w:rsidR="00892B14" w:rsidRDefault="00892B14" w:rsidP="00892B14">
      <w:pPr>
        <w:pStyle w:val="B1"/>
        <w:rPr>
          <w:rFonts w:eastAsia="Malgun Gothic"/>
        </w:rPr>
      </w:pPr>
      <w:r>
        <w:t>a)</w:t>
      </w:r>
      <w:r>
        <w:tab/>
      </w:r>
      <w:r w:rsidRPr="003168A2">
        <w:t>"</w:t>
      </w:r>
      <w:r w:rsidRPr="005F7EB0">
        <w:t>periodic registration updating</w:t>
      </w:r>
      <w:r w:rsidRPr="003168A2">
        <w:t>"</w:t>
      </w:r>
      <w:r>
        <w:t>; or</w:t>
      </w:r>
    </w:p>
    <w:p w14:paraId="1853AECF" w14:textId="77777777" w:rsidR="00892B14" w:rsidRDefault="00892B14" w:rsidP="00892B14">
      <w:pPr>
        <w:pStyle w:val="B1"/>
      </w:pPr>
      <w:r>
        <w:t>b)</w:t>
      </w:r>
      <w:r>
        <w:tab/>
      </w:r>
      <w:r w:rsidRPr="003168A2">
        <w:t>"</w:t>
      </w:r>
      <w:r w:rsidRPr="005F7EB0">
        <w:t>mobility registration updating</w:t>
      </w:r>
      <w:r w:rsidRPr="003168A2">
        <w:t>"</w:t>
      </w:r>
      <w:r>
        <w:t xml:space="preserve"> and the UE is in NB-N1 mode;</w:t>
      </w:r>
    </w:p>
    <w:p w14:paraId="5D65FA4A" w14:textId="77777777" w:rsidR="00892B14" w:rsidRDefault="00892B14" w:rsidP="00892B14">
      <w:r>
        <w:t>and the UE is not</w:t>
      </w:r>
      <w:r w:rsidRPr="00E42A2E">
        <w:t xml:space="preserve"> </w:t>
      </w:r>
      <w:r>
        <w:t>r</w:t>
      </w:r>
      <w:r w:rsidRPr="0038413D">
        <w:t>egistered for onboarding services in SNPN</w:t>
      </w:r>
      <w:r>
        <w:t>, the AMF:</w:t>
      </w:r>
    </w:p>
    <w:p w14:paraId="2C3FC07A" w14:textId="77777777" w:rsidR="00892B14" w:rsidRDefault="00892B14" w:rsidP="00892B14">
      <w:pPr>
        <w:pStyle w:val="B1"/>
      </w:pPr>
      <w:r>
        <w:t>a)</w:t>
      </w:r>
      <w:r>
        <w:tab/>
        <w:t>may provide a new allowed NSSAI to the UE;</w:t>
      </w:r>
    </w:p>
    <w:p w14:paraId="24C7C8C3" w14:textId="77777777" w:rsidR="00892B14" w:rsidRDefault="00892B14" w:rsidP="00892B1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F6D9C69" w14:textId="77777777" w:rsidR="00892B14" w:rsidRDefault="00892B14" w:rsidP="00892B14">
      <w:pPr>
        <w:pStyle w:val="B1"/>
      </w:pPr>
      <w:r>
        <w:t>c)</w:t>
      </w:r>
      <w:r>
        <w:tab/>
        <w:t>may provide both a new allowed NSSAI and a pending NSSAI to the UE;</w:t>
      </w:r>
    </w:p>
    <w:p w14:paraId="4B162B21" w14:textId="77777777" w:rsidR="00892B14" w:rsidRDefault="00892B14" w:rsidP="00892B1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C8179AA" w14:textId="77777777" w:rsidR="00892B14" w:rsidRPr="00F41928" w:rsidRDefault="00892B14" w:rsidP="00892B1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E253F14" w14:textId="77777777" w:rsidR="00892B14" w:rsidRDefault="00892B14" w:rsidP="00892B14">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5F1D7AD" w14:textId="77777777" w:rsidR="00892B14" w:rsidRDefault="00892B14" w:rsidP="00892B14">
      <w:r w:rsidRPr="00CA4AA5">
        <w:t>For each of the PDU session(s) active in the UE</w:t>
      </w:r>
      <w:r>
        <w:t>:</w:t>
      </w:r>
    </w:p>
    <w:p w14:paraId="59EBF9F6" w14:textId="77777777" w:rsidR="00892B14" w:rsidRPr="00A80EA5" w:rsidRDefault="00892B14" w:rsidP="00892B14">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4CE144C8" w14:textId="77777777" w:rsidR="00892B14" w:rsidRDefault="00892B14" w:rsidP="00892B14">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9189481" w14:textId="77777777" w:rsidR="00892B14" w:rsidRDefault="00892B14" w:rsidP="00892B14">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3F060FA0" w14:textId="77777777" w:rsidR="00892B14" w:rsidRPr="00EC66BC" w:rsidRDefault="00892B14" w:rsidP="00892B14">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6924337" w14:textId="77777777" w:rsidR="00892B14" w:rsidRDefault="00892B14" w:rsidP="00892B14">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142989DF" w14:textId="77777777" w:rsidR="00892B14" w:rsidRDefault="00892B14" w:rsidP="00892B14">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5A029164" w14:textId="77777777" w:rsidR="00F70131" w:rsidRPr="00F70131" w:rsidRDefault="00F70131" w:rsidP="00F70131">
      <w:pPr>
        <w:rPr>
          <w:ins w:id="51" w:author="Ericsson User" w:date="2022-09-26T09:24:00Z"/>
          <w:rFonts w:eastAsia="Malgun Gothic"/>
        </w:rPr>
      </w:pPr>
      <w:ins w:id="52" w:author="Ericsson User" w:date="2022-09-26T09:24:00Z">
        <w:r w:rsidRPr="00F70131">
          <w:rPr>
            <w:rFonts w:eastAsia="Malgun Gothic"/>
          </w:rPr>
          <w:t>If the RT8II bit is set to "receiving type 8 IEs supported" in the 5GMM capability IE of the REGISTRATION REQUEST message, the AMF may include a type 8 IE in a 5GMM message sent to the UE. Otherwise, the AMF shall not include any type 8 IE in a 5GMM message sent to the UE.</w:t>
        </w:r>
      </w:ins>
    </w:p>
    <w:p w14:paraId="2F908006" w14:textId="77777777" w:rsidR="00F70131" w:rsidRPr="00F70131" w:rsidRDefault="00F70131" w:rsidP="00F70131">
      <w:pPr>
        <w:rPr>
          <w:ins w:id="53" w:author="Ericsson User" w:date="2022-09-26T09:24:00Z"/>
          <w:rFonts w:eastAsia="Malgun Gothic"/>
        </w:rPr>
      </w:pPr>
      <w:ins w:id="54" w:author="Ericsson User" w:date="2022-09-26T09:24:00Z">
        <w:r w:rsidRPr="00F70131">
          <w:rPr>
            <w:rFonts w:eastAsia="Malgun Gothic"/>
          </w:rPr>
          <w:t>If the AMF supports receiving type 8 IEs, the AMF shall set the RT8II bit to "receiving type 8 IEs supported" in the 5GS network feature support IE of the REGISTRATION ACCEPT message.</w:t>
        </w:r>
      </w:ins>
    </w:p>
    <w:p w14:paraId="40653AED" w14:textId="77777777" w:rsidR="00F70131" w:rsidRDefault="00F70131" w:rsidP="00F70131">
      <w:pPr>
        <w:rPr>
          <w:ins w:id="55" w:author="Ericsson User" w:date="2022-09-26T09:24:00Z"/>
          <w:rFonts w:eastAsia="Malgun Gothic"/>
        </w:rPr>
      </w:pPr>
      <w:ins w:id="56" w:author="Ericsson User" w:date="2022-09-26T09:24:00Z">
        <w:r w:rsidRPr="00F70131">
          <w:rPr>
            <w:rFonts w:eastAsia="Malgun Gothic"/>
          </w:rPr>
          <w:t>If the RT8II bit is set to "receiving type 8 IEs supported" in the 5GS network feature support IE of the REGISTRATION ACCEPT message, the UE may include a type 8 IE in a 5GMM message sent to the AMF until the UE detects that the current TAI is not in the list of tracking areas that the UE previously registered in the AMF. Otherwise, the UE shall not include any type 8 IE in a 5GMM message sent to the AMF.</w:t>
        </w:r>
      </w:ins>
    </w:p>
    <w:p w14:paraId="189AF147" w14:textId="7BA9E939" w:rsidR="00892B14" w:rsidRDefault="00892B14" w:rsidP="00F7013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B26EC4A" w14:textId="77777777" w:rsidR="00892B14" w:rsidRDefault="00892B14" w:rsidP="00892B1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F438EE6" w14:textId="77777777" w:rsidR="00892B14" w:rsidRDefault="00892B14" w:rsidP="00892B14">
      <w:pPr>
        <w:pStyle w:val="B1"/>
      </w:pPr>
      <w:r>
        <w:t>b)</w:t>
      </w:r>
      <w:r>
        <w:tab/>
      </w:r>
      <w:r>
        <w:rPr>
          <w:rFonts w:eastAsia="Malgun Gothic"/>
        </w:rPr>
        <w:t>includes</w:t>
      </w:r>
      <w:r>
        <w:t xml:space="preserve"> a pending NSSAI; and</w:t>
      </w:r>
    </w:p>
    <w:p w14:paraId="0DCDFA5B" w14:textId="77777777" w:rsidR="00892B14" w:rsidRDefault="00892B14" w:rsidP="00892B14">
      <w:pPr>
        <w:pStyle w:val="B1"/>
      </w:pPr>
      <w:r>
        <w:t>c)</w:t>
      </w:r>
      <w:r>
        <w:tab/>
        <w:t>does not include an allowed NSSAI;</w:t>
      </w:r>
    </w:p>
    <w:p w14:paraId="320A1EA5" w14:textId="77777777" w:rsidR="00892B14" w:rsidRDefault="00892B14" w:rsidP="00892B14">
      <w:r>
        <w:t>the UE:</w:t>
      </w:r>
    </w:p>
    <w:p w14:paraId="49467283" w14:textId="77777777" w:rsidR="00892B14" w:rsidRDefault="00892B14" w:rsidP="00892B1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EA3EBE0" w14:textId="77777777" w:rsidR="00892B14" w:rsidRDefault="00892B14" w:rsidP="00892B1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619CB382" w14:textId="77777777" w:rsidR="00892B14" w:rsidRDefault="00892B14" w:rsidP="00892B1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39F78D6" w14:textId="77777777" w:rsidR="00892B14" w:rsidRPr="00215B69" w:rsidRDefault="00892B14" w:rsidP="00892B14">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27EB9830" w14:textId="77777777" w:rsidR="00892B14" w:rsidRPr="00175B72" w:rsidRDefault="00892B14" w:rsidP="00892B14">
      <w:pPr>
        <w:rPr>
          <w:rFonts w:eastAsia="Malgun Gothic"/>
        </w:rPr>
      </w:pPr>
      <w:r>
        <w:t>until the UE receives an allowed NSSAI.</w:t>
      </w:r>
    </w:p>
    <w:p w14:paraId="143A393D" w14:textId="77777777" w:rsidR="00892B14" w:rsidRDefault="00892B14" w:rsidP="00892B1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8B29DCC" w14:textId="77777777" w:rsidR="00892B14" w:rsidRDefault="00892B14" w:rsidP="00892B14">
      <w:pPr>
        <w:pStyle w:val="B1"/>
      </w:pPr>
      <w:r>
        <w:t>a)</w:t>
      </w:r>
      <w:r>
        <w:tab/>
      </w:r>
      <w:r w:rsidRPr="003168A2">
        <w:t>"</w:t>
      </w:r>
      <w:r w:rsidRPr="005F7EB0">
        <w:t>mobility registration updating</w:t>
      </w:r>
      <w:r w:rsidRPr="003168A2">
        <w:t>"</w:t>
      </w:r>
      <w:r>
        <w:t xml:space="preserve"> and the UE is in NB-N1 mode; or</w:t>
      </w:r>
    </w:p>
    <w:p w14:paraId="175C5D46" w14:textId="77777777" w:rsidR="00892B14" w:rsidRDefault="00892B14" w:rsidP="00892B14">
      <w:pPr>
        <w:pStyle w:val="B1"/>
      </w:pPr>
      <w:r>
        <w:t>b)</w:t>
      </w:r>
      <w:r>
        <w:tab/>
      </w:r>
      <w:r w:rsidRPr="003168A2">
        <w:t>"</w:t>
      </w:r>
      <w:r w:rsidRPr="005F7EB0">
        <w:t>periodic registration updating</w:t>
      </w:r>
      <w:r w:rsidRPr="003168A2">
        <w:t>"</w:t>
      </w:r>
      <w:r>
        <w:t>;</w:t>
      </w:r>
    </w:p>
    <w:p w14:paraId="4D7308D1" w14:textId="77777777" w:rsidR="00892B14" w:rsidRPr="0083064D" w:rsidRDefault="00892B14" w:rsidP="00892B14">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1261137" w14:textId="77777777" w:rsidR="00892B14" w:rsidRDefault="00892B14" w:rsidP="00892B1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C6F5C46" w14:textId="77777777" w:rsidR="00892B14" w:rsidRDefault="00892B14" w:rsidP="00892B14">
      <w:pPr>
        <w:pStyle w:val="B1"/>
      </w:pPr>
      <w:r>
        <w:t>a)</w:t>
      </w:r>
      <w:r>
        <w:tab/>
      </w:r>
      <w:r w:rsidRPr="003168A2">
        <w:t>"</w:t>
      </w:r>
      <w:r w:rsidRPr="005F7EB0">
        <w:t>mobility registration updating</w:t>
      </w:r>
      <w:r w:rsidRPr="003168A2">
        <w:t>"</w:t>
      </w:r>
      <w:r>
        <w:t>; or</w:t>
      </w:r>
    </w:p>
    <w:p w14:paraId="1733B57C" w14:textId="77777777" w:rsidR="00892B14" w:rsidRDefault="00892B14" w:rsidP="00892B14">
      <w:pPr>
        <w:pStyle w:val="B1"/>
      </w:pPr>
      <w:r>
        <w:t>b)</w:t>
      </w:r>
      <w:r>
        <w:tab/>
      </w:r>
      <w:r w:rsidRPr="003168A2">
        <w:t>"</w:t>
      </w:r>
      <w:r w:rsidRPr="005F7EB0">
        <w:t>periodic registration updating</w:t>
      </w:r>
      <w:r w:rsidRPr="003168A2">
        <w:t>"</w:t>
      </w:r>
      <w:r>
        <w:t>;</w:t>
      </w:r>
    </w:p>
    <w:p w14:paraId="35C61789" w14:textId="77777777" w:rsidR="00892B14" w:rsidRPr="00175B72" w:rsidRDefault="00892B14" w:rsidP="00892B1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B81B32C" w14:textId="77777777" w:rsidR="00892B14" w:rsidRDefault="00892B14" w:rsidP="00892B1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9C34EA4" w14:textId="77777777" w:rsidR="00892B14" w:rsidRDefault="00892B14" w:rsidP="00892B1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4ACB123" w14:textId="77777777" w:rsidR="00892B14" w:rsidRDefault="00892B14" w:rsidP="00892B1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014511A" w14:textId="77777777" w:rsidR="00892B14" w:rsidRDefault="00892B14" w:rsidP="00892B1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6780D90" w14:textId="77777777" w:rsidR="00892B14" w:rsidRDefault="00892B14" w:rsidP="00892B1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6AD3336" w14:textId="77777777" w:rsidR="00892B14" w:rsidRPr="002D5176" w:rsidRDefault="00892B14" w:rsidP="00892B1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D92A004" w14:textId="77777777" w:rsidR="00892B14" w:rsidRPr="000C4AE8" w:rsidRDefault="00892B14" w:rsidP="00892B1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D11ADF8" w14:textId="77777777" w:rsidR="00892B14" w:rsidRDefault="00892B14" w:rsidP="00892B1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A4BC7F5" w14:textId="77777777" w:rsidR="00892B14" w:rsidRDefault="00892B14" w:rsidP="00892B14">
      <w:pPr>
        <w:pStyle w:val="B1"/>
        <w:rPr>
          <w:lang w:eastAsia="ko-KR"/>
        </w:rPr>
      </w:pPr>
      <w:r>
        <w:rPr>
          <w:lang w:eastAsia="ko-KR"/>
        </w:rPr>
        <w:t>a)</w:t>
      </w:r>
      <w:r>
        <w:rPr>
          <w:rFonts w:hint="eastAsia"/>
          <w:lang w:eastAsia="ko-KR"/>
        </w:rPr>
        <w:tab/>
      </w:r>
      <w:r>
        <w:rPr>
          <w:lang w:eastAsia="ko-KR"/>
        </w:rPr>
        <w:t>for single access PDU sessions, the AMF shall:</w:t>
      </w:r>
    </w:p>
    <w:p w14:paraId="6842B2B5" w14:textId="77777777" w:rsidR="00892B14" w:rsidRDefault="00892B14" w:rsidP="00892B1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61CEA624" w14:textId="77777777" w:rsidR="00892B14" w:rsidRPr="008837E1" w:rsidRDefault="00892B14" w:rsidP="00892B1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FC88B7E" w14:textId="77777777" w:rsidR="00892B14" w:rsidRPr="00496914" w:rsidRDefault="00892B14" w:rsidP="00892B14">
      <w:pPr>
        <w:pStyle w:val="B1"/>
        <w:rPr>
          <w:lang w:val="fr-FR"/>
        </w:rPr>
      </w:pPr>
      <w:r w:rsidRPr="00496914">
        <w:rPr>
          <w:lang w:val="fr-FR"/>
        </w:rPr>
        <w:t>b)</w:t>
      </w:r>
      <w:r w:rsidRPr="00496914">
        <w:rPr>
          <w:lang w:val="fr-FR"/>
        </w:rPr>
        <w:tab/>
        <w:t>for MA PDU sessions:</w:t>
      </w:r>
    </w:p>
    <w:p w14:paraId="5B9C4780" w14:textId="77777777" w:rsidR="00892B14" w:rsidRPr="00E955B4" w:rsidRDefault="00892B14" w:rsidP="00892B1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56FD477" w14:textId="77777777" w:rsidR="00892B14" w:rsidRPr="00A85133" w:rsidRDefault="00892B14" w:rsidP="00892B14">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7E36A055" w14:textId="77777777" w:rsidR="00892B14" w:rsidRPr="00E955B4" w:rsidRDefault="00892B14" w:rsidP="00892B14">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10B1EB8C" w14:textId="77777777" w:rsidR="00892B14" w:rsidRPr="008837E1" w:rsidRDefault="00892B14" w:rsidP="00892B1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4A60758" w14:textId="77777777" w:rsidR="00892B14" w:rsidRDefault="00892B14" w:rsidP="00892B14">
      <w:r>
        <w:t>If the Allowed PDU session status IE is included in the REGISTRATION REQUEST message, the AMF shall:</w:t>
      </w:r>
    </w:p>
    <w:p w14:paraId="40747843" w14:textId="77777777" w:rsidR="00892B14" w:rsidRDefault="00892B14" w:rsidP="00892B1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F366C25" w14:textId="77777777" w:rsidR="00892B14" w:rsidRDefault="00892B14" w:rsidP="00892B14">
      <w:pPr>
        <w:pStyle w:val="B1"/>
      </w:pPr>
      <w:r>
        <w:t>b)</w:t>
      </w:r>
      <w:r>
        <w:tab/>
      </w:r>
      <w:r>
        <w:rPr>
          <w:lang w:eastAsia="ko-KR"/>
        </w:rPr>
        <w:t>for each SMF that has indicated pending downlink data only:</w:t>
      </w:r>
    </w:p>
    <w:p w14:paraId="75DF9E0E" w14:textId="77777777" w:rsidR="00892B14" w:rsidRDefault="00892B14" w:rsidP="00892B1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EBF7E64" w14:textId="77777777" w:rsidR="00892B14" w:rsidRDefault="00892B14" w:rsidP="00892B1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3608D2F" w14:textId="77777777" w:rsidR="00892B14" w:rsidRDefault="00892B14" w:rsidP="00892B14">
      <w:pPr>
        <w:pStyle w:val="B1"/>
      </w:pPr>
      <w:r>
        <w:t>c)</w:t>
      </w:r>
      <w:r>
        <w:tab/>
      </w:r>
      <w:r>
        <w:rPr>
          <w:lang w:eastAsia="ko-KR"/>
        </w:rPr>
        <w:t>for each SMF that have indicated pending downlink signalling and data:</w:t>
      </w:r>
    </w:p>
    <w:p w14:paraId="1A150929" w14:textId="77777777" w:rsidR="00892B14" w:rsidRDefault="00892B14" w:rsidP="00892B1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40D2F81" w14:textId="77777777" w:rsidR="00892B14" w:rsidRDefault="00892B14" w:rsidP="00892B1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8E437E2" w14:textId="77777777" w:rsidR="00892B14" w:rsidRDefault="00892B14" w:rsidP="00892B1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640D901" w14:textId="77777777" w:rsidR="00892B14" w:rsidRDefault="00892B14" w:rsidP="00892B1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0D1D799" w14:textId="77777777" w:rsidR="00892B14" w:rsidRPr="007B4263" w:rsidRDefault="00892B14" w:rsidP="00892B1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D48F96C" w14:textId="77777777" w:rsidR="00892B14" w:rsidRPr="007B4263" w:rsidRDefault="00892B14" w:rsidP="00892B14">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3959335" w14:textId="77777777" w:rsidR="00892B14" w:rsidRDefault="00892B14" w:rsidP="00892B1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C3D0C2E" w14:textId="77777777" w:rsidR="00892B14" w:rsidRDefault="00892B14" w:rsidP="00892B1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D0915D5" w14:textId="77777777" w:rsidR="00892B14" w:rsidRDefault="00892B14" w:rsidP="00892B1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0974D0B" w14:textId="77777777" w:rsidR="00892B14" w:rsidRDefault="00892B14" w:rsidP="00892B1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7736F78" w14:textId="77777777" w:rsidR="00892B14" w:rsidRDefault="00892B14" w:rsidP="00892B1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2882B94" w14:textId="77777777" w:rsidR="00892B14" w:rsidRDefault="00892B14" w:rsidP="00892B1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1CFCB691" w14:textId="77777777" w:rsidR="00892B14" w:rsidRDefault="00892B14" w:rsidP="00892B14">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25F49E70" w14:textId="77777777" w:rsidR="00892B14" w:rsidRDefault="00892B14" w:rsidP="00892B14">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46EE649" w14:textId="77777777" w:rsidR="00892B14" w:rsidRPr="0073466E" w:rsidRDefault="00892B14" w:rsidP="00892B14">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D854FD2" w14:textId="77777777" w:rsidR="00892B14" w:rsidRDefault="00892B14" w:rsidP="00892B14">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1E53E1D7" w14:textId="77777777" w:rsidR="00892B14" w:rsidRDefault="00892B14" w:rsidP="00892B14">
      <w:r w:rsidRPr="003168A2">
        <w:t xml:space="preserve">If </w:t>
      </w:r>
      <w:r>
        <w:t>the AMF needs to initiate PDU session status synchronization the AMF shall include a PDU session status IE in the REGISTRATION ACCEPT message to indicate the UE:</w:t>
      </w:r>
    </w:p>
    <w:p w14:paraId="130BB193" w14:textId="77777777" w:rsidR="00892B14" w:rsidRDefault="00892B14" w:rsidP="00892B1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2A81E48" w14:textId="77777777" w:rsidR="00892B14" w:rsidRDefault="00892B14" w:rsidP="00892B1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69E8DBE" w14:textId="77777777" w:rsidR="00892B14" w:rsidRDefault="00892B14" w:rsidP="00892B1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BB086D8" w14:textId="77777777" w:rsidR="00892B14" w:rsidRPr="00AF2A45" w:rsidRDefault="00892B14" w:rsidP="00892B14">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E31D79F" w14:textId="77777777" w:rsidR="00892B14" w:rsidRDefault="00892B14" w:rsidP="00892B14">
      <w:pPr>
        <w:rPr>
          <w:noProof/>
          <w:lang w:val="en-US"/>
        </w:rPr>
      </w:pPr>
      <w:r>
        <w:rPr>
          <w:noProof/>
          <w:lang w:val="en-US"/>
        </w:rPr>
        <w:t>If the PDU session status IE is included in the REGISTRATION ACCEPT message:</w:t>
      </w:r>
    </w:p>
    <w:p w14:paraId="6929CFB7" w14:textId="77777777" w:rsidR="00892B14" w:rsidRDefault="00892B14" w:rsidP="00892B1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0412A156" w14:textId="77777777" w:rsidR="00892B14" w:rsidRPr="001D347C" w:rsidRDefault="00892B14" w:rsidP="00892B1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9C40B66" w14:textId="77777777" w:rsidR="00892B14" w:rsidRPr="00E955B4" w:rsidRDefault="00892B14" w:rsidP="00892B1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50F639DF" w14:textId="77777777" w:rsidR="00892B14" w:rsidRDefault="00892B14" w:rsidP="00892B1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1116F67B" w14:textId="77777777" w:rsidR="00892B14" w:rsidRDefault="00892B14" w:rsidP="00892B14">
      <w:r w:rsidRPr="003168A2">
        <w:t>If</w:t>
      </w:r>
      <w:r>
        <w:t>:</w:t>
      </w:r>
    </w:p>
    <w:p w14:paraId="38FA97B0" w14:textId="77777777" w:rsidR="00892B14" w:rsidRDefault="00892B14" w:rsidP="00892B1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09A0DF6" w14:textId="77777777" w:rsidR="00892B14" w:rsidRDefault="00892B14" w:rsidP="00892B14">
      <w:pPr>
        <w:pStyle w:val="B1"/>
      </w:pPr>
      <w:r>
        <w:rPr>
          <w:rFonts w:eastAsia="Malgun Gothic"/>
        </w:rPr>
        <w:t>b)</w:t>
      </w:r>
      <w:r>
        <w:rPr>
          <w:rFonts w:eastAsia="Malgun Gothic"/>
        </w:rPr>
        <w:tab/>
      </w:r>
      <w:r>
        <w:t xml:space="preserve">the UE is </w:t>
      </w:r>
      <w:r w:rsidRPr="00596156">
        <w:t>operating in the single-registration mode</w:t>
      </w:r>
      <w:r>
        <w:t>;</w:t>
      </w:r>
    </w:p>
    <w:p w14:paraId="311653BC" w14:textId="77777777" w:rsidR="00892B14" w:rsidRDefault="00892B14" w:rsidP="00892B1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0972412" w14:textId="77777777" w:rsidR="00892B14" w:rsidRDefault="00892B14" w:rsidP="00892B1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14FA48A" w14:textId="77777777" w:rsidR="00892B14" w:rsidRPr="002E411E" w:rsidRDefault="00892B14" w:rsidP="00892B1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76803C5" w14:textId="77777777" w:rsidR="00892B14" w:rsidRDefault="00892B14" w:rsidP="00892B1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C657AE8" w14:textId="77777777" w:rsidR="00892B14" w:rsidRDefault="00892B14" w:rsidP="00892B1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C28C927" w14:textId="77777777" w:rsidR="00892B14" w:rsidRDefault="00892B14" w:rsidP="00892B1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3B9EA2F" w14:textId="77777777" w:rsidR="00892B14" w:rsidRPr="00F701D3" w:rsidRDefault="00892B14" w:rsidP="00892B1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E59E138" w14:textId="77777777" w:rsidR="00892B14" w:rsidRDefault="00892B14" w:rsidP="00892B1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921FA82" w14:textId="77777777" w:rsidR="00892B14" w:rsidRDefault="00892B14" w:rsidP="00892B1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7942CE9" w14:textId="77777777" w:rsidR="00892B14" w:rsidRDefault="00892B14" w:rsidP="00892B1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A8BBEC2" w14:textId="77777777" w:rsidR="00892B14" w:rsidRDefault="00892B14" w:rsidP="00892B1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E2209B2" w14:textId="77777777" w:rsidR="00892B14" w:rsidRPr="00604BBA" w:rsidRDefault="00892B14" w:rsidP="00892B14">
      <w:pPr>
        <w:pStyle w:val="NO"/>
        <w:rPr>
          <w:rFonts w:eastAsia="Malgun Gothic"/>
        </w:rPr>
      </w:pPr>
      <w:r>
        <w:rPr>
          <w:rFonts w:eastAsia="Malgun Gothic"/>
        </w:rPr>
        <w:t>NOTE 16:</w:t>
      </w:r>
      <w:r>
        <w:rPr>
          <w:rFonts w:eastAsia="Malgun Gothic"/>
        </w:rPr>
        <w:tab/>
        <w:t>The registration mode used by the UE is implementation dependent.</w:t>
      </w:r>
    </w:p>
    <w:p w14:paraId="4ADAB6BF" w14:textId="77777777" w:rsidR="00892B14" w:rsidRDefault="00892B14" w:rsidP="00892B1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3A1A95C" w14:textId="77777777" w:rsidR="00892B14" w:rsidRDefault="00892B14" w:rsidP="00892B1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BEAFE72" w14:textId="77777777" w:rsidR="00892B14" w:rsidRDefault="00892B14" w:rsidP="00892B1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713034F3" w14:textId="77777777" w:rsidR="00892B14" w:rsidRDefault="00892B14" w:rsidP="00892B14">
      <w:r>
        <w:t>The AMF shall set the EMF bit in the 5GS network feature support IE to:</w:t>
      </w:r>
    </w:p>
    <w:p w14:paraId="616C50CD" w14:textId="77777777" w:rsidR="00892B14" w:rsidRDefault="00892B14" w:rsidP="00892B1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364B280" w14:textId="77777777" w:rsidR="00892B14" w:rsidRDefault="00892B14" w:rsidP="00892B1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9208CCD" w14:textId="77777777" w:rsidR="00892B14" w:rsidRDefault="00892B14" w:rsidP="00892B1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0C66613" w14:textId="77777777" w:rsidR="00892B14" w:rsidRDefault="00892B14" w:rsidP="00892B14">
      <w:pPr>
        <w:pStyle w:val="B1"/>
      </w:pPr>
      <w:r>
        <w:t>d)</w:t>
      </w:r>
      <w:r>
        <w:tab/>
        <w:t>"Emergency services fallback not supported" if network does not support the emergency services fallback procedure when the UE is in any cell connected to 5GCN.</w:t>
      </w:r>
    </w:p>
    <w:p w14:paraId="264692F6" w14:textId="77777777" w:rsidR="00892B14" w:rsidRDefault="00892B14" w:rsidP="00892B14">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7C80B9B6" w14:textId="77777777" w:rsidR="00892B14" w:rsidRDefault="00892B14" w:rsidP="00892B14">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1616CDB" w14:textId="77777777" w:rsidR="00892B14" w:rsidRDefault="00892B14" w:rsidP="00892B1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19A0392" w14:textId="77777777" w:rsidR="00892B14" w:rsidRDefault="00892B14" w:rsidP="00892B1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C87D52D" w14:textId="77777777" w:rsidR="00892B14" w:rsidRDefault="00892B14" w:rsidP="00892B1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209F0B9" w14:textId="77777777" w:rsidR="00892B14" w:rsidRDefault="00892B14" w:rsidP="00892B1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264A6BA" w14:textId="77777777" w:rsidR="00892B14" w:rsidRDefault="00892B14" w:rsidP="00892B14">
      <w:pPr>
        <w:rPr>
          <w:noProof/>
        </w:rPr>
      </w:pPr>
      <w:r w:rsidRPr="00CC0C94">
        <w:t xml:space="preserve">in the </w:t>
      </w:r>
      <w:r>
        <w:rPr>
          <w:lang w:eastAsia="ko-KR"/>
        </w:rPr>
        <w:t>5GS network feature support IE in the REGISTRATION ACCEPT message</w:t>
      </w:r>
      <w:r w:rsidRPr="00CC0C94">
        <w:t>.</w:t>
      </w:r>
    </w:p>
    <w:p w14:paraId="0A5CE5EC" w14:textId="77777777" w:rsidR="00892B14" w:rsidRPr="00545440" w:rsidRDefault="00892B14" w:rsidP="00892B14">
      <w:r w:rsidRPr="0015373B">
        <w:t>Access identity 1 is only applicable while the UE is in N1 mode.</w:t>
      </w:r>
      <w:r>
        <w:t xml:space="preserve"> </w:t>
      </w:r>
      <w:r w:rsidRPr="0015373B">
        <w:t>Access identity 2 is only applicable while the UE is in N1 mode.</w:t>
      </w:r>
    </w:p>
    <w:p w14:paraId="28ED32A0" w14:textId="77777777" w:rsidR="00892B14" w:rsidRDefault="00892B14" w:rsidP="00892B14">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EBBFE31" w14:textId="77777777" w:rsidR="00892B14" w:rsidRDefault="00892B14" w:rsidP="00892B14">
      <w:pPr>
        <w:pStyle w:val="B1"/>
      </w:pPr>
      <w:r>
        <w:t>-</w:t>
      </w:r>
      <w:r>
        <w:tab/>
        <w:t>if the UE is not operating in SNPN access operation mode:</w:t>
      </w:r>
    </w:p>
    <w:p w14:paraId="7D135E03" w14:textId="77777777" w:rsidR="00892B14" w:rsidRDefault="00892B14" w:rsidP="00892B14">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B0A8C7A" w14:textId="77777777" w:rsidR="00892B14" w:rsidRDefault="00892B14" w:rsidP="00892B14">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0EBC1A09" w14:textId="77777777" w:rsidR="00892B14" w:rsidRDefault="00892B14" w:rsidP="00892B14">
      <w:pPr>
        <w:pStyle w:val="B3"/>
      </w:pPr>
      <w:r>
        <w:t>-</w:t>
      </w:r>
      <w:r>
        <w:tab/>
      </w:r>
      <w:r w:rsidRPr="00180739">
        <w:t>via 3GPP access</w:t>
      </w:r>
      <w:r>
        <w:t xml:space="preserve">; or </w:t>
      </w:r>
    </w:p>
    <w:p w14:paraId="613F8C88" w14:textId="77777777" w:rsidR="00892B14" w:rsidRDefault="00892B14" w:rsidP="00892B14">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DFF1F43" w14:textId="77777777" w:rsidR="00892B14" w:rsidRDefault="00892B14" w:rsidP="00892B14">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F5F2FB9" w14:textId="77777777" w:rsidR="00892B14" w:rsidRDefault="00892B14" w:rsidP="00892B14">
      <w:pPr>
        <w:pStyle w:val="B3"/>
      </w:pPr>
      <w:r>
        <w:t>-</w:t>
      </w:r>
      <w:r>
        <w:tab/>
      </w:r>
      <w:r w:rsidRPr="00F60690">
        <w:t>via 3GPP access</w:t>
      </w:r>
      <w:r>
        <w:t>; or</w:t>
      </w:r>
      <w:r w:rsidRPr="00F60690">
        <w:t xml:space="preserve"> </w:t>
      </w:r>
    </w:p>
    <w:p w14:paraId="21B692A4" w14:textId="77777777" w:rsidR="00892B14" w:rsidRDefault="00892B14" w:rsidP="00892B14">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74246D86" w14:textId="77777777" w:rsidR="00892B14" w:rsidRDefault="00892B14" w:rsidP="00892B14">
      <w:pPr>
        <w:pStyle w:val="B2"/>
      </w:pPr>
      <w:r>
        <w:tab/>
        <w:t>until the UE selects a non-equivalent PLMN</w:t>
      </w:r>
      <w:r w:rsidRPr="00B815B7">
        <w:t xml:space="preserve"> </w:t>
      </w:r>
      <w:r>
        <w:t>over 3GPP access;</w:t>
      </w:r>
    </w:p>
    <w:p w14:paraId="348AA69D" w14:textId="77777777" w:rsidR="00892B14" w:rsidRDefault="00892B14" w:rsidP="00892B14">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626B578" w14:textId="77777777" w:rsidR="00892B14" w:rsidRDefault="00892B14" w:rsidP="00892B14">
      <w:pPr>
        <w:pStyle w:val="B3"/>
      </w:pPr>
      <w:r>
        <w:t>-</w:t>
      </w:r>
      <w:r>
        <w:tab/>
      </w:r>
      <w:r w:rsidRPr="00180739">
        <w:t xml:space="preserve">via </w:t>
      </w:r>
      <w:r>
        <w:t>non-</w:t>
      </w:r>
      <w:r w:rsidRPr="00180739">
        <w:t>3GPP access</w:t>
      </w:r>
      <w:r>
        <w:t>;</w:t>
      </w:r>
      <w:r w:rsidRPr="00180739">
        <w:t xml:space="preserve"> or </w:t>
      </w:r>
    </w:p>
    <w:p w14:paraId="560C8DAA" w14:textId="77777777" w:rsidR="00892B14" w:rsidRDefault="00892B14" w:rsidP="00892B14">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3AA3A121" w14:textId="77777777" w:rsidR="00892B14" w:rsidRDefault="00892B14" w:rsidP="00892B14">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26937D2" w14:textId="77777777" w:rsidR="00892B14" w:rsidRDefault="00892B14" w:rsidP="00892B14">
      <w:pPr>
        <w:pStyle w:val="B3"/>
      </w:pPr>
      <w:r>
        <w:t>-</w:t>
      </w:r>
      <w:r>
        <w:tab/>
      </w:r>
      <w:r w:rsidRPr="00F60690">
        <w:t xml:space="preserve">via </w:t>
      </w:r>
      <w:r>
        <w:t>non-</w:t>
      </w:r>
      <w:r w:rsidRPr="00F60690">
        <w:t>3GPP access</w:t>
      </w:r>
      <w:r>
        <w:t xml:space="preserve">; or </w:t>
      </w:r>
    </w:p>
    <w:p w14:paraId="098F3C0C" w14:textId="77777777" w:rsidR="00892B14" w:rsidRDefault="00892B14" w:rsidP="00892B14">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56FF5A25" w14:textId="77777777" w:rsidR="00892B14" w:rsidRPr="00B66D18" w:rsidRDefault="00892B14" w:rsidP="00892B14">
      <w:pPr>
        <w:pStyle w:val="B2"/>
      </w:pPr>
      <w:r>
        <w:tab/>
        <w:t>until the UE selects a non-equivalent PLMN</w:t>
      </w:r>
      <w:r w:rsidRPr="00F32411">
        <w:t xml:space="preserve"> </w:t>
      </w:r>
      <w:r>
        <w:t>over non-3GPP access;</w:t>
      </w:r>
    </w:p>
    <w:p w14:paraId="1D3229B7" w14:textId="77777777" w:rsidR="00892B14" w:rsidRDefault="00892B14" w:rsidP="00892B14">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8771704" w14:textId="77777777" w:rsidR="00892B14" w:rsidRDefault="00892B14" w:rsidP="00892B14">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BBABD81" w14:textId="77777777" w:rsidR="00892B14" w:rsidRDefault="00892B14" w:rsidP="00892B14">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460501E3" w14:textId="77777777" w:rsidR="00892B14" w:rsidRDefault="00892B14" w:rsidP="00892B14">
      <w:pPr>
        <w:pStyle w:val="B3"/>
      </w:pPr>
      <w:r>
        <w:t>-</w:t>
      </w:r>
      <w:r>
        <w:tab/>
      </w:r>
      <w:r w:rsidRPr="00180739">
        <w:t>via 3GPP access</w:t>
      </w:r>
      <w:r>
        <w:t xml:space="preserve">; or </w:t>
      </w:r>
    </w:p>
    <w:p w14:paraId="49263D67" w14:textId="77777777" w:rsidR="00892B14" w:rsidRDefault="00892B14" w:rsidP="00892B14">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B0E6D63" w14:textId="77777777" w:rsidR="00892B14" w:rsidRDefault="00892B14" w:rsidP="00892B14">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5387480E" w14:textId="77777777" w:rsidR="00892B14" w:rsidRDefault="00892B14" w:rsidP="00892B14">
      <w:pPr>
        <w:pStyle w:val="B3"/>
      </w:pPr>
      <w:r>
        <w:t>-</w:t>
      </w:r>
      <w:r>
        <w:tab/>
      </w:r>
      <w:r w:rsidRPr="00F60690">
        <w:t>via 3GPP access</w:t>
      </w:r>
      <w:r>
        <w:rPr>
          <w:rFonts w:hint="eastAsia"/>
          <w:lang w:eastAsia="zh-TW"/>
        </w:rPr>
        <w:t>;</w:t>
      </w:r>
      <w:r>
        <w:t xml:space="preserve"> or</w:t>
      </w:r>
      <w:r w:rsidRPr="00F60690">
        <w:t xml:space="preserve"> </w:t>
      </w:r>
    </w:p>
    <w:p w14:paraId="07E419CE" w14:textId="77777777" w:rsidR="00892B14" w:rsidRDefault="00892B14" w:rsidP="00892B14">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54BEA9B5" w14:textId="77777777" w:rsidR="00892B14" w:rsidRDefault="00892B14" w:rsidP="00892B14">
      <w:pPr>
        <w:pStyle w:val="B2"/>
      </w:pPr>
      <w:r>
        <w:tab/>
        <w:t>until the UE selects a non-equivalent PLMN</w:t>
      </w:r>
      <w:r w:rsidRPr="0023521C">
        <w:t xml:space="preserve"> </w:t>
      </w:r>
      <w:r>
        <w:t>over 3GPP access;</w:t>
      </w:r>
    </w:p>
    <w:p w14:paraId="31817599" w14:textId="77777777" w:rsidR="00892B14" w:rsidRDefault="00892B14" w:rsidP="00892B14">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E893730" w14:textId="77777777" w:rsidR="00892B14" w:rsidRDefault="00892B14" w:rsidP="00892B14">
      <w:pPr>
        <w:pStyle w:val="B3"/>
      </w:pPr>
      <w:r>
        <w:t>-</w:t>
      </w:r>
      <w:r>
        <w:tab/>
      </w:r>
      <w:r w:rsidRPr="00180739">
        <w:t xml:space="preserve">via </w:t>
      </w:r>
      <w:r>
        <w:t>non-</w:t>
      </w:r>
      <w:r w:rsidRPr="00180739">
        <w:t>3GPP access</w:t>
      </w:r>
      <w:r>
        <w:t>;</w:t>
      </w:r>
      <w:r w:rsidRPr="00180739">
        <w:t xml:space="preserve"> or </w:t>
      </w:r>
    </w:p>
    <w:p w14:paraId="011706A8" w14:textId="77777777" w:rsidR="00892B14" w:rsidRDefault="00892B14" w:rsidP="00892B14">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B6702D1" w14:textId="77777777" w:rsidR="00892B14" w:rsidRDefault="00892B14" w:rsidP="00892B14">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9E3F712" w14:textId="77777777" w:rsidR="00892B14" w:rsidRDefault="00892B14" w:rsidP="00892B14">
      <w:pPr>
        <w:pStyle w:val="B3"/>
      </w:pPr>
      <w:r>
        <w:t>-</w:t>
      </w:r>
      <w:r>
        <w:tab/>
      </w:r>
      <w:r w:rsidRPr="00F60690">
        <w:t xml:space="preserve">via </w:t>
      </w:r>
      <w:r>
        <w:t>non-</w:t>
      </w:r>
      <w:r w:rsidRPr="00F60690">
        <w:t>3GPP access</w:t>
      </w:r>
      <w:r>
        <w:t xml:space="preserve">; or </w:t>
      </w:r>
    </w:p>
    <w:p w14:paraId="698A6F8A" w14:textId="77777777" w:rsidR="00892B14" w:rsidRDefault="00892B14" w:rsidP="00892B14">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7EE5E097" w14:textId="77777777" w:rsidR="00892B14" w:rsidRPr="000C47DD" w:rsidRDefault="00892B14" w:rsidP="00892B14">
      <w:pPr>
        <w:pStyle w:val="B2"/>
      </w:pPr>
      <w:r>
        <w:tab/>
        <w:t>until the UE selects a non-equivalent PLMN</w:t>
      </w:r>
      <w:r w:rsidRPr="00F32411">
        <w:t xml:space="preserve"> </w:t>
      </w:r>
      <w:r>
        <w:t>over non-3GPP access; and</w:t>
      </w:r>
    </w:p>
    <w:p w14:paraId="53E5EA6E" w14:textId="77777777" w:rsidR="00892B14" w:rsidRDefault="00892B14" w:rsidP="00892B14">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365F5541" w14:textId="77777777" w:rsidR="00892B14" w:rsidRDefault="00892B14" w:rsidP="00892B14">
      <w:pPr>
        <w:pStyle w:val="B1"/>
      </w:pPr>
      <w:r>
        <w:t>-</w:t>
      </w:r>
      <w:r>
        <w:tab/>
        <w:t>if the UE is operating in SNPN access operation mode:</w:t>
      </w:r>
    </w:p>
    <w:p w14:paraId="0256698C" w14:textId="77777777" w:rsidR="00892B14" w:rsidRDefault="00892B14" w:rsidP="00892B14">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81BC58C" w14:textId="77777777" w:rsidR="00892B14" w:rsidRDefault="00892B14" w:rsidP="00892B14">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6C7673B6" w14:textId="77777777" w:rsidR="00892B14" w:rsidRDefault="00892B14" w:rsidP="00892B14">
      <w:pPr>
        <w:pStyle w:val="B3"/>
      </w:pPr>
      <w:r>
        <w:t>-</w:t>
      </w:r>
      <w:r>
        <w:tab/>
      </w:r>
      <w:r w:rsidRPr="00180739">
        <w:t>via 3GPP access</w:t>
      </w:r>
      <w:r>
        <w:t xml:space="preserve">; or </w:t>
      </w:r>
    </w:p>
    <w:p w14:paraId="1741F485" w14:textId="77777777" w:rsidR="00892B14" w:rsidRDefault="00892B14" w:rsidP="00892B14">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84E5F44" w14:textId="77777777" w:rsidR="00892B14" w:rsidRDefault="00892B14" w:rsidP="00892B14">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1A9A272" w14:textId="77777777" w:rsidR="00892B14" w:rsidRDefault="00892B14" w:rsidP="00892B14">
      <w:pPr>
        <w:pStyle w:val="B3"/>
      </w:pPr>
      <w:r>
        <w:t>-</w:t>
      </w:r>
      <w:r>
        <w:tab/>
      </w:r>
      <w:r w:rsidRPr="00F60690">
        <w:t>via 3GPP access</w:t>
      </w:r>
      <w:r>
        <w:t xml:space="preserve">; or </w:t>
      </w:r>
    </w:p>
    <w:p w14:paraId="73C9DB15" w14:textId="77777777" w:rsidR="00892B14" w:rsidRDefault="00892B14" w:rsidP="00892B14">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1E6B582" w14:textId="77777777" w:rsidR="00892B14" w:rsidRDefault="00892B14" w:rsidP="00892B14">
      <w:pPr>
        <w:pStyle w:val="B2"/>
      </w:pPr>
      <w:r>
        <w:tab/>
        <w:t>until the UE selects another SNPN</w:t>
      </w:r>
      <w:r w:rsidRPr="00B1242E">
        <w:t xml:space="preserve"> </w:t>
      </w:r>
      <w:r>
        <w:t>over 3GPP access;</w:t>
      </w:r>
    </w:p>
    <w:p w14:paraId="2ACDFFE3" w14:textId="77777777" w:rsidR="00892B14" w:rsidRDefault="00892B14" w:rsidP="00892B14">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BDE8221" w14:textId="77777777" w:rsidR="00892B14" w:rsidRDefault="00892B14" w:rsidP="00892B14">
      <w:pPr>
        <w:pStyle w:val="B3"/>
      </w:pPr>
      <w:r>
        <w:t>-</w:t>
      </w:r>
      <w:r>
        <w:tab/>
      </w:r>
      <w:r w:rsidRPr="00180739">
        <w:t xml:space="preserve">via </w:t>
      </w:r>
      <w:r>
        <w:t>non-</w:t>
      </w:r>
      <w:r w:rsidRPr="00180739">
        <w:t>3GPP access</w:t>
      </w:r>
      <w:r>
        <w:t>;</w:t>
      </w:r>
      <w:r w:rsidRPr="00180739">
        <w:t xml:space="preserve"> or </w:t>
      </w:r>
    </w:p>
    <w:p w14:paraId="6232FD95" w14:textId="77777777" w:rsidR="00892B14" w:rsidRDefault="00892B14" w:rsidP="00892B14">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93735E9" w14:textId="77777777" w:rsidR="00892B14" w:rsidRDefault="00892B14" w:rsidP="00892B14">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61C245B" w14:textId="77777777" w:rsidR="00892B14" w:rsidRDefault="00892B14" w:rsidP="00892B14">
      <w:pPr>
        <w:pStyle w:val="B3"/>
      </w:pPr>
      <w:r>
        <w:t>-</w:t>
      </w:r>
      <w:r>
        <w:tab/>
      </w:r>
      <w:r w:rsidRPr="00F60690">
        <w:t xml:space="preserve">via </w:t>
      </w:r>
      <w:r>
        <w:t>non-</w:t>
      </w:r>
      <w:r w:rsidRPr="00F60690">
        <w:t>3GPP access</w:t>
      </w:r>
      <w:r>
        <w:t xml:space="preserve">; or </w:t>
      </w:r>
    </w:p>
    <w:p w14:paraId="70AB826F" w14:textId="77777777" w:rsidR="00892B14" w:rsidRDefault="00892B14" w:rsidP="00892B14">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EB7D22F" w14:textId="77777777" w:rsidR="00892B14" w:rsidRPr="000C47DD" w:rsidRDefault="00892B14" w:rsidP="00892B14">
      <w:pPr>
        <w:pStyle w:val="B2"/>
      </w:pPr>
      <w:r>
        <w:tab/>
        <w:t>until the UE selects another SNPN</w:t>
      </w:r>
      <w:r w:rsidRPr="00F32411">
        <w:t xml:space="preserve"> </w:t>
      </w:r>
      <w:r>
        <w:t>over non-3GPP access;</w:t>
      </w:r>
    </w:p>
    <w:p w14:paraId="6D074AA2" w14:textId="77777777" w:rsidR="00892B14" w:rsidRDefault="00892B14" w:rsidP="00892B14">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BC728E7" w14:textId="77777777" w:rsidR="00892B14" w:rsidRDefault="00892B14" w:rsidP="00892B14">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2791018" w14:textId="77777777" w:rsidR="00892B14" w:rsidRDefault="00892B14" w:rsidP="00892B14">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696B2AF4" w14:textId="77777777" w:rsidR="00892B14" w:rsidRDefault="00892B14" w:rsidP="00892B14">
      <w:pPr>
        <w:pStyle w:val="B3"/>
      </w:pPr>
      <w:r>
        <w:t>-</w:t>
      </w:r>
      <w:r>
        <w:tab/>
      </w:r>
      <w:r w:rsidRPr="00180739">
        <w:t>via 3GPP access</w:t>
      </w:r>
      <w:r>
        <w:t xml:space="preserve">; or </w:t>
      </w:r>
    </w:p>
    <w:p w14:paraId="4F5BC25C" w14:textId="77777777" w:rsidR="00892B14" w:rsidRDefault="00892B14" w:rsidP="00892B14">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E3C1698" w14:textId="77777777" w:rsidR="00892B14" w:rsidRDefault="00892B14" w:rsidP="00892B14">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23B9086" w14:textId="77777777" w:rsidR="00892B14" w:rsidRDefault="00892B14" w:rsidP="00892B14">
      <w:pPr>
        <w:pStyle w:val="B3"/>
      </w:pPr>
      <w:r>
        <w:t>-</w:t>
      </w:r>
      <w:r>
        <w:tab/>
      </w:r>
      <w:r w:rsidRPr="00F60690">
        <w:t>via 3GPP access</w:t>
      </w:r>
      <w:r>
        <w:t>; or</w:t>
      </w:r>
      <w:r w:rsidRPr="00F60690">
        <w:t xml:space="preserve"> </w:t>
      </w:r>
    </w:p>
    <w:p w14:paraId="32242D36" w14:textId="77777777" w:rsidR="00892B14" w:rsidRDefault="00892B14" w:rsidP="00892B14">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0E743DD" w14:textId="77777777" w:rsidR="00892B14" w:rsidRDefault="00892B14" w:rsidP="00892B14">
      <w:pPr>
        <w:pStyle w:val="B2"/>
      </w:pPr>
      <w:r>
        <w:tab/>
        <w:t>until the UE selects another SNPN;</w:t>
      </w:r>
    </w:p>
    <w:p w14:paraId="3323478F" w14:textId="77777777" w:rsidR="00892B14" w:rsidRDefault="00892B14" w:rsidP="00892B14">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B7CFD5B" w14:textId="77777777" w:rsidR="00892B14" w:rsidRDefault="00892B14" w:rsidP="00892B14">
      <w:pPr>
        <w:pStyle w:val="B3"/>
      </w:pPr>
      <w:r>
        <w:t>-</w:t>
      </w:r>
      <w:r>
        <w:tab/>
      </w:r>
      <w:r w:rsidRPr="00180739">
        <w:t xml:space="preserve">via </w:t>
      </w:r>
      <w:r>
        <w:t>non-</w:t>
      </w:r>
      <w:r w:rsidRPr="00180739">
        <w:t>3GPP access</w:t>
      </w:r>
      <w:r>
        <w:t>;</w:t>
      </w:r>
      <w:r w:rsidRPr="00180739">
        <w:t xml:space="preserve"> or </w:t>
      </w:r>
    </w:p>
    <w:p w14:paraId="3510860B" w14:textId="77777777" w:rsidR="00892B14" w:rsidRDefault="00892B14" w:rsidP="00892B14">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5F322BF" w14:textId="77777777" w:rsidR="00892B14" w:rsidRDefault="00892B14" w:rsidP="00892B14">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B88CF8D" w14:textId="77777777" w:rsidR="00892B14" w:rsidRDefault="00892B14" w:rsidP="00892B14">
      <w:pPr>
        <w:pStyle w:val="B3"/>
      </w:pPr>
      <w:r>
        <w:t>-</w:t>
      </w:r>
      <w:r>
        <w:tab/>
      </w:r>
      <w:r w:rsidRPr="00F60690">
        <w:t xml:space="preserve">via </w:t>
      </w:r>
      <w:r>
        <w:t>non-</w:t>
      </w:r>
      <w:r w:rsidRPr="00F60690">
        <w:t>3GPP access</w:t>
      </w:r>
      <w:r>
        <w:t xml:space="preserve">; or </w:t>
      </w:r>
    </w:p>
    <w:p w14:paraId="7A8F5013" w14:textId="77777777" w:rsidR="00892B14" w:rsidRDefault="00892B14" w:rsidP="00892B14">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6FFF2D8" w14:textId="77777777" w:rsidR="00892B14" w:rsidRPr="000C47DD" w:rsidRDefault="00892B14" w:rsidP="00892B14">
      <w:pPr>
        <w:pStyle w:val="B2"/>
      </w:pPr>
      <w:r>
        <w:tab/>
        <w:t>until the UE selects another SNPN</w:t>
      </w:r>
      <w:r w:rsidRPr="00F32411">
        <w:t xml:space="preserve"> </w:t>
      </w:r>
      <w:r>
        <w:t>over non-3GPP access; and</w:t>
      </w:r>
    </w:p>
    <w:p w14:paraId="041431BF" w14:textId="77777777" w:rsidR="00892B14" w:rsidRDefault="00892B14" w:rsidP="00892B14">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5C527BC" w14:textId="77777777" w:rsidR="00892B14" w:rsidRDefault="00892B14" w:rsidP="00892B14">
      <w:pPr>
        <w:pStyle w:val="NO"/>
      </w:pPr>
      <w:r>
        <w:t>NOTE 19:</w:t>
      </w:r>
      <w:r>
        <w:tab/>
        <w:t>The term "non-3GPP access" in an SNPN refers to the case where the UE is accessing SNPN services via a PLMN.</w:t>
      </w:r>
    </w:p>
    <w:p w14:paraId="47920561" w14:textId="77777777" w:rsidR="00892B14" w:rsidRPr="00722419" w:rsidRDefault="00892B14" w:rsidP="00892B1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7E528EA" w14:textId="77777777" w:rsidR="00892B14" w:rsidRDefault="00892B14" w:rsidP="00892B1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D5F6835" w14:textId="77777777" w:rsidR="00892B14" w:rsidRDefault="00892B14" w:rsidP="00892B1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02D92DF" w14:textId="77777777" w:rsidR="00892B14" w:rsidRDefault="00892B14" w:rsidP="00892B1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F6831C7" w14:textId="77777777" w:rsidR="00892B14" w:rsidRDefault="00892B14" w:rsidP="00892B1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B4A850C" w14:textId="77777777" w:rsidR="00892B14" w:rsidRDefault="00892B14" w:rsidP="00892B1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4DEEA77" w14:textId="77777777" w:rsidR="00892B14" w:rsidRDefault="00892B14" w:rsidP="00892B1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6D5872F" w14:textId="77777777" w:rsidR="00892B14" w:rsidRPr="00374A91" w:rsidRDefault="00892B14" w:rsidP="00892B14">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08AFF982" w14:textId="77777777" w:rsidR="00892B14" w:rsidRPr="00374A91" w:rsidRDefault="00892B14" w:rsidP="00892B1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203A520" w14:textId="77777777" w:rsidR="00892B14" w:rsidRPr="004E3C2E" w:rsidRDefault="00892B14" w:rsidP="00892B14">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40E29F9B" w14:textId="77777777" w:rsidR="00892B14" w:rsidRPr="00374A91" w:rsidRDefault="00892B14" w:rsidP="00892B14">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5111D520" w14:textId="77777777" w:rsidR="00892B14" w:rsidRPr="00374A91" w:rsidRDefault="00892B14" w:rsidP="00892B1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42A01F8" w14:textId="77777777" w:rsidR="00892B14" w:rsidRPr="00CA308D" w:rsidRDefault="00892B14" w:rsidP="00892B14">
      <w:pPr>
        <w:rPr>
          <w:lang w:eastAsia="ko-KR"/>
        </w:rPr>
      </w:pPr>
      <w:r w:rsidRPr="00374A91">
        <w:rPr>
          <w:lang w:eastAsia="ko-KR"/>
        </w:rPr>
        <w:t>the AMF should not immediately release the NAS signalling connection after the completion of the registration procedure.</w:t>
      </w:r>
    </w:p>
    <w:p w14:paraId="4A9A5CA9" w14:textId="77777777" w:rsidR="00892B14" w:rsidRDefault="00892B14" w:rsidP="00892B1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EE1A9DF" w14:textId="77777777" w:rsidR="00892B14" w:rsidRDefault="00892B14" w:rsidP="00892B1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23E87C2" w14:textId="77777777" w:rsidR="00892B14" w:rsidRPr="00216B0A" w:rsidRDefault="00892B14" w:rsidP="00892B1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3EAFCB6" w14:textId="77777777" w:rsidR="00892B14" w:rsidRDefault="00892B14" w:rsidP="00892B1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8EDA6CA" w14:textId="77777777" w:rsidR="00892B14" w:rsidRDefault="00892B14" w:rsidP="00892B1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0245099" w14:textId="77777777" w:rsidR="00892B14" w:rsidRDefault="00892B14" w:rsidP="00892B1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C34E6C8" w14:textId="77777777" w:rsidR="00892B14" w:rsidRPr="00CC0C94" w:rsidRDefault="00892B14" w:rsidP="00892B1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4866165" w14:textId="77777777" w:rsidR="00892B14" w:rsidRDefault="00892B14" w:rsidP="00892B14">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2533841" w14:textId="77777777" w:rsidR="00892B14" w:rsidRPr="00CC0C94" w:rsidRDefault="00892B14" w:rsidP="00892B14">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DA20A46" w14:textId="77777777" w:rsidR="00892B14" w:rsidRDefault="00892B14" w:rsidP="00892B14">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C711884" w14:textId="77777777" w:rsidR="00892B14" w:rsidRDefault="00892B14" w:rsidP="00892B1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9C647D0" w14:textId="77777777" w:rsidR="00892B14" w:rsidRDefault="00892B14" w:rsidP="00892B1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6BDB176" w14:textId="77777777" w:rsidR="00892B14" w:rsidRDefault="00892B14" w:rsidP="00892B1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64DA681" w14:textId="77777777" w:rsidR="00892B14" w:rsidRDefault="00892B14" w:rsidP="00892B1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BF963E6" w14:textId="77777777" w:rsidR="00892B14" w:rsidRDefault="00892B14" w:rsidP="00892B1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97A61DE" w14:textId="77777777" w:rsidR="00892B14" w:rsidRDefault="00892B14" w:rsidP="00892B1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7097078" w14:textId="77777777" w:rsidR="00892B14" w:rsidRPr="003B390F" w:rsidRDefault="00892B14" w:rsidP="00892B1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02C77DF" w14:textId="77777777" w:rsidR="00892B14" w:rsidRPr="003B390F" w:rsidRDefault="00892B14" w:rsidP="00892B1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4FF7C67" w14:textId="77777777" w:rsidR="00892B14" w:rsidRPr="003B390F" w:rsidRDefault="00892B14" w:rsidP="00892B1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85465D0" w14:textId="77777777" w:rsidR="00892B14" w:rsidRDefault="00892B14" w:rsidP="00892B1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08D2DA12" w14:textId="77777777" w:rsidR="00892B14" w:rsidRDefault="00892B14" w:rsidP="00892B14">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C04A189" w14:textId="77777777" w:rsidR="00892B14" w:rsidRDefault="00892B14" w:rsidP="00892B1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8B5B2B3" w14:textId="77777777" w:rsidR="00892B14" w:rsidRDefault="00892B14" w:rsidP="00892B1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D956420" w14:textId="77777777" w:rsidR="00892B14" w:rsidRDefault="00892B14" w:rsidP="00892B14">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72F1D6F" w14:textId="77777777" w:rsidR="00892B14" w:rsidRDefault="00892B14" w:rsidP="00892B1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588DDE8" w14:textId="77777777" w:rsidR="00892B14" w:rsidRDefault="00892B14" w:rsidP="00892B1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EB5B1B2" w14:textId="77777777" w:rsidR="00892B14" w:rsidRDefault="00892B14" w:rsidP="00892B14">
      <w:r w:rsidRPr="00970FCD">
        <w:t>If the SOR transparent container IE does not pass the integrity check successfully, then the UE shall discard the content of the SOR transparent container IE.</w:t>
      </w:r>
    </w:p>
    <w:p w14:paraId="4B6EDE24" w14:textId="77777777" w:rsidR="00892B14" w:rsidRPr="001344AD" w:rsidRDefault="00892B14" w:rsidP="00892B1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74CFB3E" w14:textId="77777777" w:rsidR="00892B14" w:rsidRPr="001344AD" w:rsidRDefault="00892B14" w:rsidP="00892B1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F4F7681" w14:textId="77777777" w:rsidR="00892B14" w:rsidRDefault="00892B14" w:rsidP="00892B14">
      <w:pPr>
        <w:pStyle w:val="B1"/>
      </w:pPr>
      <w:r w:rsidRPr="001344AD">
        <w:t>b)</w:t>
      </w:r>
      <w:r w:rsidRPr="001344AD">
        <w:tab/>
        <w:t>otherwise</w:t>
      </w:r>
      <w:r>
        <w:t>:</w:t>
      </w:r>
    </w:p>
    <w:p w14:paraId="06820BCF" w14:textId="77777777" w:rsidR="00892B14" w:rsidRDefault="00892B14" w:rsidP="00892B14">
      <w:pPr>
        <w:pStyle w:val="B2"/>
      </w:pPr>
      <w:r>
        <w:t>1)</w:t>
      </w:r>
      <w:r>
        <w:tab/>
        <w:t>if the UE has NSSAI inclusion mode for the current PLMN or SNPN and access type stored in the UE, the UE shall operate in the stored NSSAI inclusion mode;</w:t>
      </w:r>
    </w:p>
    <w:p w14:paraId="460BA89D" w14:textId="77777777" w:rsidR="00892B14" w:rsidRPr="001344AD" w:rsidRDefault="00892B14" w:rsidP="00892B14">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48507384" w14:textId="77777777" w:rsidR="00892B14" w:rsidRPr="001344AD" w:rsidRDefault="00892B14" w:rsidP="00892B14">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16C58AF" w14:textId="77777777" w:rsidR="00892B14" w:rsidRPr="001344AD" w:rsidRDefault="00892B14" w:rsidP="00892B1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4930139" w14:textId="77777777" w:rsidR="00892B14" w:rsidRDefault="00892B14" w:rsidP="00892B14">
      <w:pPr>
        <w:pStyle w:val="B3"/>
      </w:pPr>
      <w:r>
        <w:t>iii)</w:t>
      </w:r>
      <w:r>
        <w:tab/>
        <w:t>trusted non-3GPP access, the UE shall operate in NSSAI inclusion mode D in the current PLMN and</w:t>
      </w:r>
      <w:r>
        <w:rPr>
          <w:lang w:eastAsia="zh-CN"/>
        </w:rPr>
        <w:t xml:space="preserve"> the current</w:t>
      </w:r>
      <w:r>
        <w:t xml:space="preserve"> access type; or</w:t>
      </w:r>
    </w:p>
    <w:p w14:paraId="56A2C4C4" w14:textId="77777777" w:rsidR="00892B14" w:rsidRDefault="00892B14" w:rsidP="00892B1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D6383F8" w14:textId="77777777" w:rsidR="00892B14" w:rsidRDefault="00892B14" w:rsidP="00892B14">
      <w:pPr>
        <w:rPr>
          <w:lang w:val="en-US"/>
        </w:rPr>
      </w:pPr>
      <w:r>
        <w:t xml:space="preserve">The AMF may include </w:t>
      </w:r>
      <w:r>
        <w:rPr>
          <w:lang w:val="en-US"/>
        </w:rPr>
        <w:t>operator-defined access category definitions in the REGISTRATION ACCEPT message.</w:t>
      </w:r>
    </w:p>
    <w:p w14:paraId="2DCAA918" w14:textId="77777777" w:rsidR="00892B14" w:rsidRDefault="00892B14" w:rsidP="00892B14">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2C5DC0D" w14:textId="77777777" w:rsidR="00892B14" w:rsidRDefault="00892B14" w:rsidP="00892B1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B97D2DD" w14:textId="77777777" w:rsidR="00892B14" w:rsidRDefault="00892B14" w:rsidP="00892B1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A813097" w14:textId="77777777" w:rsidR="00892B14" w:rsidRDefault="00892B14" w:rsidP="00892B1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931F590" w14:textId="77777777" w:rsidR="00892B14" w:rsidRDefault="00892B14" w:rsidP="00892B1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CA64D95" w14:textId="77777777" w:rsidR="00892B14" w:rsidRDefault="00892B14" w:rsidP="00892B1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2FB36C8" w14:textId="77777777" w:rsidR="00892B14" w:rsidRDefault="00892B14" w:rsidP="00892B14">
      <w:r>
        <w:t>If the UE has indicated support for service gap control in the REGISTRATION REQUEST message and:</w:t>
      </w:r>
    </w:p>
    <w:p w14:paraId="4A714EA1" w14:textId="77777777" w:rsidR="00892B14" w:rsidRDefault="00892B14" w:rsidP="00892B1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7E24443" w14:textId="77777777" w:rsidR="00892B14" w:rsidRDefault="00892B14" w:rsidP="00892B1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E61AD02" w14:textId="77777777" w:rsidR="00892B14" w:rsidRDefault="00892B14" w:rsidP="00892B1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4370A81" w14:textId="77777777" w:rsidR="00892B14" w:rsidRPr="00F80336" w:rsidRDefault="00892B14" w:rsidP="00892B14">
      <w:pPr>
        <w:pStyle w:val="NO"/>
        <w:rPr>
          <w:rFonts w:eastAsia="Malgun Gothic"/>
        </w:rPr>
      </w:pPr>
      <w:r>
        <w:t>NOTE 22: The UE provides the truncated 5G-S-TMSI configuration to the lower layers.</w:t>
      </w:r>
    </w:p>
    <w:p w14:paraId="0E9ADC78" w14:textId="77777777" w:rsidR="00892B14" w:rsidRDefault="00892B14" w:rsidP="00892B1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608A6C2" w14:textId="77777777" w:rsidR="00892B14" w:rsidRDefault="00892B14" w:rsidP="00892B1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4F23F08" w14:textId="77777777" w:rsidR="00892B14" w:rsidRDefault="00892B14" w:rsidP="00892B1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C691EF4" w14:textId="77777777" w:rsidR="00892B14" w:rsidRDefault="00892B14" w:rsidP="00892B14">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7D532A9" w14:textId="77777777" w:rsidR="00892B14" w:rsidRDefault="00892B14" w:rsidP="00892B14">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090543D5" w14:textId="77777777" w:rsidR="00892B14" w:rsidRPr="00E3109B" w:rsidRDefault="00892B14" w:rsidP="00892B1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A07EBF7" w14:textId="77777777" w:rsidR="00892B14" w:rsidRPr="00E3109B" w:rsidRDefault="00892B14" w:rsidP="00892B1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CF4354E" w14:textId="77777777" w:rsidR="00892B14" w:rsidRDefault="00892B14" w:rsidP="00892B14">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0FADAB42" w14:textId="77777777" w:rsidR="00892B14" w:rsidRDefault="00892B14" w:rsidP="00892B14">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48FC61E" w14:textId="77777777" w:rsidR="00892B14" w:rsidRDefault="00892B14" w:rsidP="00892B14">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AB016C8" w14:textId="77777777" w:rsidR="00892B14" w:rsidRDefault="00892B14" w:rsidP="00892B1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066E51B" w14:textId="77777777" w:rsidR="00892B14" w:rsidRDefault="00892B14" w:rsidP="00892B1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66FE63F" w14:textId="77777777" w:rsidR="00892B14" w:rsidRDefault="00892B14" w:rsidP="00892B1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DE0C387" w14:textId="77777777" w:rsidR="00892B14" w:rsidRDefault="00892B14" w:rsidP="00892B14">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2B9BC38" w14:textId="77777777" w:rsidR="00892B14" w:rsidRDefault="00892B14" w:rsidP="00892B14">
      <w:pPr>
        <w:pStyle w:val="B1"/>
      </w:pPr>
      <w:r>
        <w:t>a)</w:t>
      </w:r>
      <w:r>
        <w:tab/>
        <w:t>the MS determined PLMN with disaster condition IE is included in the REGISTRATION REQUEST message, the AMF shall determine the PLMN with disaster condition in the MS determined PLMN with disaster condition IE;</w:t>
      </w:r>
    </w:p>
    <w:p w14:paraId="2A76570C" w14:textId="77777777" w:rsidR="00892B14" w:rsidRDefault="00892B14" w:rsidP="00892B14">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18F62704" w14:textId="77777777" w:rsidR="00892B14" w:rsidRDefault="00892B14" w:rsidP="00892B14">
      <w:pPr>
        <w:pStyle w:val="B1"/>
      </w:pPr>
      <w:r>
        <w:t>c)</w:t>
      </w:r>
      <w:r>
        <w:tab/>
        <w:t>the MS determined PLMN with disaster condition IE and the Additional GUTI IE are not included in the REGISTRATION REQUEST message and:</w:t>
      </w:r>
    </w:p>
    <w:p w14:paraId="36438767" w14:textId="77777777" w:rsidR="00892B14" w:rsidRDefault="00892B14" w:rsidP="00892B14">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7AE4C6D" w14:textId="77777777" w:rsidR="00892B14" w:rsidRDefault="00892B14" w:rsidP="00892B14">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54B6D733" w14:textId="77777777" w:rsidR="00892B14" w:rsidRDefault="00892B14" w:rsidP="00892B14">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56AA50F" w14:textId="77777777" w:rsidR="00892B14" w:rsidRDefault="00892B14" w:rsidP="00892B14">
      <w:pPr>
        <w:pStyle w:val="B2"/>
      </w:pPr>
      <w:r>
        <w:t>-</w:t>
      </w:r>
      <w:r>
        <w:tab/>
        <w:t>the Additional GUTI IE is included in the REGISTRATION REQUEST message and contains 5G-GUTI of a PLMN of a country other than the country of the PLMN providing disaster roaming; or</w:t>
      </w:r>
    </w:p>
    <w:p w14:paraId="674AE8A5" w14:textId="77777777" w:rsidR="00892B14" w:rsidRDefault="00892B14" w:rsidP="00892B14">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FCBE49F" w14:textId="77777777" w:rsidR="00892B14" w:rsidRDefault="00892B14" w:rsidP="00892B14">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0C0E8A12" w14:textId="77777777" w:rsidR="00892B14" w:rsidRDefault="00892B14" w:rsidP="00892B14">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4D39401" w14:textId="77777777" w:rsidR="00892B14" w:rsidRDefault="00892B14" w:rsidP="00892B1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63E1BE6E" w14:textId="77777777" w:rsidR="00892B14" w:rsidRDefault="00892B14" w:rsidP="00892B14">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6537A85" w14:textId="77777777" w:rsidR="00892B14" w:rsidRDefault="00892B14" w:rsidP="00892B14">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B90241F" w14:textId="77777777" w:rsidR="00892B14" w:rsidRDefault="00892B14" w:rsidP="00892B14">
      <w:pPr>
        <w:pStyle w:val="B1"/>
      </w:pPr>
      <w:r>
        <w:t>-</w:t>
      </w:r>
      <w:r>
        <w:tab/>
      </w:r>
      <w:r w:rsidRPr="00DC1479">
        <w:t>"no additional information", the UE shall consider itself registered for disaster roaming.</w:t>
      </w:r>
    </w:p>
    <w:p w14:paraId="53C69100" w14:textId="77777777" w:rsidR="00892B14" w:rsidRPr="005632A3" w:rsidRDefault="00892B14" w:rsidP="00892B14">
      <w:bookmarkStart w:id="57"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03B5A1BE" w14:textId="77777777" w:rsidR="00892B14" w:rsidRDefault="00892B14" w:rsidP="00892B14">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57"/>
    </w:p>
    <w:p w14:paraId="5A89A955" w14:textId="77777777" w:rsidR="00892B14" w:rsidRDefault="00892B14" w:rsidP="00892B14">
      <w:pPr>
        <w:jc w:val="center"/>
        <w:rPr>
          <w:noProof/>
          <w:highlight w:val="green"/>
        </w:rPr>
      </w:pPr>
      <w:r w:rsidRPr="00DB12B9">
        <w:rPr>
          <w:noProof/>
          <w:highlight w:val="green"/>
        </w:rPr>
        <w:t>***** change *****</w:t>
      </w:r>
    </w:p>
    <w:p w14:paraId="05F7B698" w14:textId="77777777" w:rsidR="00892B14" w:rsidRPr="00440029" w:rsidRDefault="00892B14" w:rsidP="00892B14">
      <w:pPr>
        <w:pStyle w:val="Heading4"/>
        <w:rPr>
          <w:lang w:eastAsia="ko-KR"/>
        </w:rPr>
      </w:pPr>
      <w:bookmarkStart w:id="58" w:name="_Toc20232928"/>
      <w:bookmarkStart w:id="59" w:name="_Toc27747034"/>
      <w:bookmarkStart w:id="60" w:name="_Toc36213221"/>
      <w:bookmarkStart w:id="61" w:name="_Toc36657398"/>
      <w:bookmarkStart w:id="62" w:name="_Toc45287064"/>
      <w:bookmarkStart w:id="63" w:name="_Toc51948333"/>
      <w:bookmarkStart w:id="64" w:name="_Toc51949425"/>
      <w:bookmarkStart w:id="65" w:name="_Toc114476627"/>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8"/>
      <w:bookmarkEnd w:id="59"/>
      <w:bookmarkEnd w:id="60"/>
      <w:bookmarkEnd w:id="61"/>
      <w:bookmarkEnd w:id="62"/>
      <w:bookmarkEnd w:id="63"/>
      <w:bookmarkEnd w:id="64"/>
      <w:bookmarkEnd w:id="65"/>
    </w:p>
    <w:p w14:paraId="0B24A49D" w14:textId="77777777" w:rsidR="00892B14" w:rsidRPr="00440029" w:rsidRDefault="00892B14" w:rsidP="00892B14">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17CBC1C7" w14:textId="77777777" w:rsidR="00892B14" w:rsidRPr="00440029" w:rsidRDefault="00892B14" w:rsidP="00892B14">
      <w:pPr>
        <w:pStyle w:val="B1"/>
      </w:pPr>
      <w:r w:rsidRPr="00440029">
        <w:t>Message type:</w:t>
      </w:r>
      <w:r w:rsidRPr="00440029">
        <w:tab/>
      </w:r>
      <w:r>
        <w:t>REGISTRATION ACCEPT</w:t>
      </w:r>
    </w:p>
    <w:p w14:paraId="7ED59F3E" w14:textId="77777777" w:rsidR="00892B14" w:rsidRPr="00440029" w:rsidRDefault="00892B14" w:rsidP="00892B14">
      <w:pPr>
        <w:pStyle w:val="B1"/>
      </w:pPr>
      <w:r w:rsidRPr="00440029">
        <w:t>Significance:</w:t>
      </w:r>
      <w:r>
        <w:tab/>
      </w:r>
      <w:r w:rsidRPr="00440029">
        <w:t>dual</w:t>
      </w:r>
    </w:p>
    <w:p w14:paraId="644B1751" w14:textId="77777777" w:rsidR="00892B14" w:rsidRDefault="00892B14" w:rsidP="00892B14">
      <w:pPr>
        <w:pStyle w:val="B1"/>
      </w:pPr>
      <w:r w:rsidRPr="00440029">
        <w:t>Direction:</w:t>
      </w:r>
      <w:r>
        <w:tab/>
      </w:r>
      <w:r w:rsidRPr="00440029">
        <w:t>network</w:t>
      </w:r>
      <w:r>
        <w:t xml:space="preserve"> to UE</w:t>
      </w:r>
    </w:p>
    <w:p w14:paraId="2FCA59C4" w14:textId="77777777" w:rsidR="00892B14" w:rsidRDefault="00892B14" w:rsidP="00892B14">
      <w:pPr>
        <w:pStyle w:val="TH"/>
      </w:pPr>
      <w:bookmarkStart w:id="66" w:name="_Hlk98667052"/>
      <w:r>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92B14" w:rsidRPr="005F7EB0" w14:paraId="54420092"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66"/>
          <w:p w14:paraId="00E277CB" w14:textId="77777777" w:rsidR="00892B14" w:rsidRPr="005F7EB0" w:rsidRDefault="00892B14" w:rsidP="000D4C74">
            <w:pPr>
              <w:pStyle w:val="TAH"/>
              <w:rPr>
                <w:lang w:eastAsia="en-US"/>
              </w:rPr>
            </w:pPr>
            <w:r w:rsidRPr="005F7EB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0B1A5415" w14:textId="77777777" w:rsidR="00892B14" w:rsidRPr="005F7EB0" w:rsidRDefault="00892B14" w:rsidP="000D4C74">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C1858FD" w14:textId="77777777" w:rsidR="00892B14" w:rsidRPr="005F7EB0" w:rsidRDefault="00892B14" w:rsidP="000D4C74">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D1A9919" w14:textId="77777777" w:rsidR="00892B14" w:rsidRPr="005F7EB0" w:rsidRDefault="00892B14" w:rsidP="000D4C74">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70123D" w14:textId="77777777" w:rsidR="00892B14" w:rsidRPr="005F7EB0" w:rsidRDefault="00892B14" w:rsidP="000D4C74">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6786832" w14:textId="77777777" w:rsidR="00892B14" w:rsidRPr="005F7EB0" w:rsidRDefault="00892B14" w:rsidP="000D4C74">
            <w:pPr>
              <w:pStyle w:val="TAH"/>
              <w:rPr>
                <w:lang w:eastAsia="en-US"/>
              </w:rPr>
            </w:pPr>
            <w:r w:rsidRPr="005F7EB0">
              <w:rPr>
                <w:lang w:eastAsia="en-US"/>
              </w:rPr>
              <w:t>Length</w:t>
            </w:r>
          </w:p>
        </w:tc>
      </w:tr>
      <w:tr w:rsidR="00892B14" w:rsidRPr="005F7EB0" w14:paraId="46CEF197"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1CBE4B" w14:textId="77777777" w:rsidR="00892B14" w:rsidRPr="005F7EB0" w:rsidRDefault="00892B14" w:rsidP="000D4C74">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00BCE591" w14:textId="77777777" w:rsidR="00892B14" w:rsidRPr="005F7EB0" w:rsidRDefault="00892B14" w:rsidP="000D4C74">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9BFA67F" w14:textId="77777777" w:rsidR="00892B14" w:rsidRPr="005F7EB0" w:rsidRDefault="00892B14" w:rsidP="000D4C74">
            <w:pPr>
              <w:pStyle w:val="TAL"/>
              <w:rPr>
                <w:lang w:eastAsia="en-US"/>
              </w:rPr>
            </w:pPr>
            <w:r w:rsidRPr="005F7EB0">
              <w:rPr>
                <w:lang w:eastAsia="en-US"/>
              </w:rPr>
              <w:t>Extended protocol discriminator</w:t>
            </w:r>
          </w:p>
          <w:p w14:paraId="78633729" w14:textId="77777777" w:rsidR="00892B14" w:rsidRPr="005F7EB0" w:rsidRDefault="00892B14" w:rsidP="000D4C74">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1148159C" w14:textId="77777777" w:rsidR="00892B14" w:rsidRPr="005F7EB0" w:rsidRDefault="00892B14" w:rsidP="000D4C74">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571C2F0" w14:textId="77777777" w:rsidR="00892B14" w:rsidRPr="005F7EB0" w:rsidRDefault="00892B14" w:rsidP="000D4C74">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8502CAE" w14:textId="77777777" w:rsidR="00892B14" w:rsidRPr="005F7EB0" w:rsidRDefault="00892B14" w:rsidP="000D4C74">
            <w:pPr>
              <w:pStyle w:val="TAC"/>
              <w:rPr>
                <w:lang w:eastAsia="en-US"/>
              </w:rPr>
            </w:pPr>
            <w:r w:rsidRPr="005F7EB0">
              <w:rPr>
                <w:lang w:eastAsia="en-US"/>
              </w:rPr>
              <w:t>1</w:t>
            </w:r>
          </w:p>
        </w:tc>
      </w:tr>
      <w:tr w:rsidR="00892B14" w:rsidRPr="005F7EB0" w14:paraId="0D65C997"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171AA8" w14:textId="77777777" w:rsidR="00892B14" w:rsidRPr="00CE60D4" w:rsidRDefault="00892B14" w:rsidP="000D4C7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D66489D" w14:textId="77777777" w:rsidR="00892B14" w:rsidRPr="00CE60D4" w:rsidRDefault="00892B14" w:rsidP="000D4C74">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7FCA7F9" w14:textId="77777777" w:rsidR="00892B14" w:rsidRPr="00CE60D4" w:rsidRDefault="00892B14" w:rsidP="000D4C74">
            <w:pPr>
              <w:pStyle w:val="TAL"/>
            </w:pPr>
            <w:r w:rsidRPr="00CE60D4">
              <w:t>Security header type</w:t>
            </w:r>
          </w:p>
          <w:p w14:paraId="02C4B588" w14:textId="77777777" w:rsidR="00892B14" w:rsidRPr="00CE60D4" w:rsidRDefault="00892B14" w:rsidP="000D4C74">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4F74CD1D" w14:textId="77777777" w:rsidR="00892B14" w:rsidRPr="005F7EB0" w:rsidRDefault="00892B14" w:rsidP="000D4C74">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EEDBFE8" w14:textId="77777777" w:rsidR="00892B14" w:rsidRPr="005F7EB0" w:rsidRDefault="00892B14" w:rsidP="000D4C74">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1E8071E" w14:textId="77777777" w:rsidR="00892B14" w:rsidRPr="005F7EB0" w:rsidRDefault="00892B14" w:rsidP="000D4C74">
            <w:pPr>
              <w:pStyle w:val="TAC"/>
              <w:rPr>
                <w:lang w:eastAsia="en-US"/>
              </w:rPr>
            </w:pPr>
            <w:r w:rsidRPr="005F7EB0">
              <w:rPr>
                <w:lang w:eastAsia="en-US"/>
              </w:rPr>
              <w:t>1/2</w:t>
            </w:r>
          </w:p>
        </w:tc>
      </w:tr>
      <w:tr w:rsidR="00892B14" w:rsidRPr="005F7EB0" w14:paraId="2C562ED9"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F36878" w14:textId="77777777" w:rsidR="00892B14" w:rsidRPr="00CE60D4" w:rsidRDefault="00892B14" w:rsidP="000D4C7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8FB896D" w14:textId="77777777" w:rsidR="00892B14" w:rsidRPr="00CE60D4" w:rsidRDefault="00892B14" w:rsidP="000D4C74">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44D3FF87" w14:textId="77777777" w:rsidR="00892B14" w:rsidRPr="00CE60D4" w:rsidRDefault="00892B14" w:rsidP="000D4C74">
            <w:pPr>
              <w:pStyle w:val="TAL"/>
            </w:pPr>
            <w:r w:rsidRPr="00CE60D4">
              <w:t>Spare half octet</w:t>
            </w:r>
          </w:p>
          <w:p w14:paraId="13FEAB39" w14:textId="77777777" w:rsidR="00892B14" w:rsidRPr="00CE60D4" w:rsidRDefault="00892B14" w:rsidP="000D4C74">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2BFB60A2" w14:textId="77777777" w:rsidR="00892B14" w:rsidRPr="005F7EB0" w:rsidRDefault="00892B14" w:rsidP="000D4C74">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65B6DFCC" w14:textId="77777777" w:rsidR="00892B14" w:rsidRPr="005F7EB0" w:rsidRDefault="00892B14" w:rsidP="000D4C74">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33B470BF" w14:textId="77777777" w:rsidR="00892B14" w:rsidRPr="005F7EB0" w:rsidRDefault="00892B14" w:rsidP="000D4C74">
            <w:pPr>
              <w:pStyle w:val="TAC"/>
              <w:rPr>
                <w:lang w:eastAsia="en-US"/>
              </w:rPr>
            </w:pPr>
            <w:r w:rsidRPr="005F7EB0">
              <w:rPr>
                <w:lang w:eastAsia="en-US"/>
              </w:rPr>
              <w:t>1/2</w:t>
            </w:r>
          </w:p>
        </w:tc>
      </w:tr>
      <w:tr w:rsidR="00892B14" w:rsidRPr="005F7EB0" w14:paraId="04C75B16"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4FFE0C" w14:textId="77777777" w:rsidR="00892B14" w:rsidRPr="00CE60D4" w:rsidRDefault="00892B14" w:rsidP="000D4C7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4D1C336" w14:textId="77777777" w:rsidR="00892B14" w:rsidRPr="00CE60D4" w:rsidRDefault="00892B14" w:rsidP="000D4C74">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E3AD8F1" w14:textId="77777777" w:rsidR="00892B14" w:rsidRPr="00CE60D4" w:rsidRDefault="00892B14" w:rsidP="000D4C74">
            <w:pPr>
              <w:pStyle w:val="TAL"/>
            </w:pPr>
            <w:r w:rsidRPr="00CE60D4">
              <w:t>Message type</w:t>
            </w:r>
          </w:p>
          <w:p w14:paraId="22A17157" w14:textId="77777777" w:rsidR="00892B14" w:rsidRPr="00CE60D4" w:rsidRDefault="00892B14" w:rsidP="000D4C74">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2685DDA4" w14:textId="77777777" w:rsidR="00892B14" w:rsidRPr="005F7EB0" w:rsidRDefault="00892B14" w:rsidP="000D4C74">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894978B" w14:textId="77777777" w:rsidR="00892B14" w:rsidRPr="005F7EB0" w:rsidRDefault="00892B14" w:rsidP="000D4C74">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7786ADD2" w14:textId="77777777" w:rsidR="00892B14" w:rsidRPr="005F7EB0" w:rsidRDefault="00892B14" w:rsidP="000D4C74">
            <w:pPr>
              <w:pStyle w:val="TAC"/>
              <w:rPr>
                <w:lang w:eastAsia="en-US"/>
              </w:rPr>
            </w:pPr>
            <w:r w:rsidRPr="005F7EB0">
              <w:rPr>
                <w:lang w:eastAsia="en-US"/>
              </w:rPr>
              <w:t>1</w:t>
            </w:r>
          </w:p>
        </w:tc>
      </w:tr>
      <w:tr w:rsidR="00892B14" w:rsidRPr="005F7EB0" w14:paraId="3D446D86"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FE0FF7" w14:textId="77777777" w:rsidR="00892B14" w:rsidRPr="00CE60D4" w:rsidRDefault="00892B14" w:rsidP="000D4C7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3B760AE" w14:textId="77777777" w:rsidR="00892B14" w:rsidRPr="00CE60D4" w:rsidRDefault="00892B14" w:rsidP="000D4C74">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4D04C70E" w14:textId="77777777" w:rsidR="00892B14" w:rsidRPr="00CE60D4" w:rsidRDefault="00892B14" w:rsidP="000D4C74">
            <w:pPr>
              <w:pStyle w:val="TAL"/>
            </w:pPr>
            <w:r w:rsidRPr="00CE60D4">
              <w:t>5GS registration result</w:t>
            </w:r>
          </w:p>
          <w:p w14:paraId="4B5547BD" w14:textId="77777777" w:rsidR="00892B14" w:rsidRPr="00CE60D4" w:rsidRDefault="00892B14" w:rsidP="000D4C74">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21AE0DD4" w14:textId="77777777" w:rsidR="00892B14" w:rsidRPr="005F7EB0" w:rsidRDefault="00892B14" w:rsidP="000D4C74">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2D5554A2" w14:textId="77777777" w:rsidR="00892B14" w:rsidRPr="005F7EB0" w:rsidRDefault="00892B14" w:rsidP="000D4C74">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3D9CA3CB" w14:textId="77777777" w:rsidR="00892B14" w:rsidRPr="005F7EB0" w:rsidRDefault="00892B14" w:rsidP="000D4C74">
            <w:pPr>
              <w:pStyle w:val="TAC"/>
              <w:rPr>
                <w:lang w:eastAsia="ja-JP"/>
              </w:rPr>
            </w:pPr>
            <w:r w:rsidRPr="005F7EB0">
              <w:rPr>
                <w:lang w:eastAsia="ja-JP"/>
              </w:rPr>
              <w:t>2</w:t>
            </w:r>
          </w:p>
        </w:tc>
      </w:tr>
      <w:tr w:rsidR="00892B14" w:rsidRPr="005F7EB0" w14:paraId="06B7AB4B"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A922A" w14:textId="77777777" w:rsidR="00892B14" w:rsidRPr="00CE60D4" w:rsidRDefault="00892B14" w:rsidP="000D4C74">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4D35F8A0" w14:textId="77777777" w:rsidR="00892B14" w:rsidRPr="00CE60D4" w:rsidRDefault="00892B14" w:rsidP="000D4C74">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2A8FE1C7" w14:textId="77777777" w:rsidR="00892B14" w:rsidRPr="00CE60D4" w:rsidRDefault="00892B14" w:rsidP="000D4C74">
            <w:pPr>
              <w:pStyle w:val="TAL"/>
            </w:pPr>
            <w:r w:rsidRPr="00CE60D4">
              <w:t>5GS mobile identity</w:t>
            </w:r>
          </w:p>
          <w:p w14:paraId="6CD545FD" w14:textId="77777777" w:rsidR="00892B14" w:rsidRPr="00CE60D4" w:rsidRDefault="00892B14" w:rsidP="000D4C74">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4CEAEBAD"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B6033EC" w14:textId="77777777" w:rsidR="00892B14" w:rsidRPr="005F7EB0" w:rsidRDefault="00892B14" w:rsidP="000D4C74">
            <w:pPr>
              <w:pStyle w:val="TAC"/>
              <w:rPr>
                <w:lang w:eastAsia="en-US"/>
              </w:rPr>
            </w:pPr>
            <w:r w:rsidRPr="005F7EB0">
              <w:rPr>
                <w:lang w:eastAsia="en-US"/>
              </w:rPr>
              <w:t>TLV</w:t>
            </w:r>
            <w:r>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64B4CA09" w14:textId="77777777" w:rsidR="00892B14" w:rsidRPr="005F7EB0" w:rsidRDefault="00892B14" w:rsidP="000D4C74">
            <w:pPr>
              <w:pStyle w:val="TAC"/>
              <w:rPr>
                <w:lang w:eastAsia="en-US"/>
              </w:rPr>
            </w:pPr>
            <w:r w:rsidRPr="005F7EB0">
              <w:rPr>
                <w:lang w:eastAsia="en-US"/>
              </w:rPr>
              <w:t>1</w:t>
            </w:r>
            <w:r>
              <w:rPr>
                <w:lang w:eastAsia="en-US"/>
              </w:rPr>
              <w:t>4</w:t>
            </w:r>
          </w:p>
        </w:tc>
      </w:tr>
      <w:tr w:rsidR="00892B14" w:rsidRPr="005F7EB0" w14:paraId="5001B2F9"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32FE90" w14:textId="77777777" w:rsidR="00892B14" w:rsidRPr="00CE60D4" w:rsidRDefault="00892B14" w:rsidP="000D4C74">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725CBB7E" w14:textId="77777777" w:rsidR="00892B14" w:rsidRPr="00CE60D4" w:rsidRDefault="00892B14" w:rsidP="000D4C74">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6A91C12A" w14:textId="77777777" w:rsidR="00892B14" w:rsidRPr="00CE60D4" w:rsidRDefault="00892B14" w:rsidP="000D4C74">
            <w:pPr>
              <w:pStyle w:val="TAL"/>
            </w:pPr>
            <w:r w:rsidRPr="00CE60D4">
              <w:t>PLMN list</w:t>
            </w:r>
          </w:p>
          <w:p w14:paraId="74AC53C7" w14:textId="77777777" w:rsidR="00892B14" w:rsidRPr="00CE60D4" w:rsidRDefault="00892B14" w:rsidP="000D4C74">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1216EC3C"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7185DA" w14:textId="77777777" w:rsidR="00892B14" w:rsidRPr="005F7EB0" w:rsidRDefault="00892B14" w:rsidP="000D4C74">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228BDAE" w14:textId="77777777" w:rsidR="00892B14" w:rsidRPr="005F7EB0" w:rsidRDefault="00892B14" w:rsidP="000D4C74">
            <w:pPr>
              <w:pStyle w:val="TAC"/>
              <w:rPr>
                <w:lang w:eastAsia="en-US"/>
              </w:rPr>
            </w:pPr>
            <w:r w:rsidRPr="005F7EB0">
              <w:rPr>
                <w:lang w:eastAsia="en-US"/>
              </w:rPr>
              <w:t>5-47</w:t>
            </w:r>
          </w:p>
        </w:tc>
      </w:tr>
      <w:tr w:rsidR="00892B14" w:rsidRPr="005F7EB0" w14:paraId="57A2DB78"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3BD079" w14:textId="77777777" w:rsidR="00892B14" w:rsidRPr="00CE60D4" w:rsidRDefault="00892B14" w:rsidP="000D4C74">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4DB99FE0" w14:textId="77777777" w:rsidR="00892B14" w:rsidRPr="00CE60D4" w:rsidRDefault="00892B14" w:rsidP="000D4C74">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65374032" w14:textId="77777777" w:rsidR="00892B14" w:rsidRPr="00CE60D4" w:rsidRDefault="00892B14" w:rsidP="000D4C74">
            <w:pPr>
              <w:pStyle w:val="TAL"/>
            </w:pPr>
            <w:r w:rsidRPr="00CE60D4">
              <w:t>5GS tracking area identity list</w:t>
            </w:r>
          </w:p>
          <w:p w14:paraId="13A6A69E" w14:textId="77777777" w:rsidR="00892B14" w:rsidRPr="00CE60D4" w:rsidRDefault="00892B14" w:rsidP="000D4C74">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7B52B6D0"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2F3C4B57" w14:textId="77777777" w:rsidR="00892B14" w:rsidRPr="005F7EB0" w:rsidRDefault="00892B14" w:rsidP="000D4C74">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37231329" w14:textId="77777777" w:rsidR="00892B14" w:rsidRPr="005F7EB0" w:rsidRDefault="00892B14" w:rsidP="000D4C74">
            <w:pPr>
              <w:pStyle w:val="TAC"/>
              <w:rPr>
                <w:lang w:eastAsia="en-US"/>
              </w:rPr>
            </w:pPr>
            <w:r w:rsidRPr="005F7EB0">
              <w:rPr>
                <w:lang w:eastAsia="en-US"/>
              </w:rPr>
              <w:t>9-114</w:t>
            </w:r>
          </w:p>
        </w:tc>
      </w:tr>
      <w:tr w:rsidR="00892B14" w:rsidRPr="005F7EB0" w14:paraId="1C99BCBA"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CA60B0" w14:textId="77777777" w:rsidR="00892B14" w:rsidRPr="00CE60D4" w:rsidRDefault="00892B14" w:rsidP="000D4C74">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77EC0E76" w14:textId="77777777" w:rsidR="00892B14" w:rsidRPr="00CE60D4" w:rsidRDefault="00892B14" w:rsidP="000D4C74">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35F3AC7E" w14:textId="77777777" w:rsidR="00892B14" w:rsidRPr="00CE60D4" w:rsidRDefault="00892B14" w:rsidP="000D4C74">
            <w:pPr>
              <w:pStyle w:val="TAL"/>
            </w:pPr>
            <w:r w:rsidRPr="00CE60D4">
              <w:t>NSSAI</w:t>
            </w:r>
          </w:p>
          <w:p w14:paraId="602D3FB4" w14:textId="77777777" w:rsidR="00892B14" w:rsidRPr="00CE60D4" w:rsidRDefault="00892B14" w:rsidP="000D4C74">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2F1C5BD"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03BCC56" w14:textId="77777777" w:rsidR="00892B14" w:rsidRPr="005F7EB0" w:rsidRDefault="00892B14" w:rsidP="000D4C74">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11ACF91" w14:textId="77777777" w:rsidR="00892B14" w:rsidRPr="005F7EB0" w:rsidRDefault="00892B14" w:rsidP="000D4C74">
            <w:pPr>
              <w:pStyle w:val="TAC"/>
              <w:rPr>
                <w:lang w:eastAsia="en-US"/>
              </w:rPr>
            </w:pPr>
            <w:r w:rsidRPr="005F7EB0">
              <w:rPr>
                <w:lang w:eastAsia="en-US"/>
              </w:rPr>
              <w:t>4-74</w:t>
            </w:r>
          </w:p>
        </w:tc>
      </w:tr>
      <w:tr w:rsidR="00892B14" w:rsidRPr="005F7EB0" w14:paraId="4FBB5B8D"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E9F73F" w14:textId="77777777" w:rsidR="00892B14" w:rsidRPr="00CE60D4" w:rsidRDefault="00892B14" w:rsidP="000D4C74">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3ABF1742" w14:textId="77777777" w:rsidR="00892B14" w:rsidRPr="00CE60D4" w:rsidRDefault="00892B14" w:rsidP="000D4C74">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4FEC23FB" w14:textId="77777777" w:rsidR="00892B14" w:rsidRPr="00CE60D4" w:rsidRDefault="00892B14" w:rsidP="000D4C74">
            <w:pPr>
              <w:pStyle w:val="TAL"/>
            </w:pPr>
            <w:r w:rsidRPr="00CE60D4">
              <w:t>Rejected NSSAI</w:t>
            </w:r>
          </w:p>
          <w:p w14:paraId="312D2854" w14:textId="77777777" w:rsidR="00892B14" w:rsidRPr="00CE60D4" w:rsidRDefault="00892B14" w:rsidP="000D4C74">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2C70F7AF"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4DAADE6" w14:textId="77777777" w:rsidR="00892B14" w:rsidRPr="005F7EB0" w:rsidRDefault="00892B14" w:rsidP="000D4C74">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44E024E" w14:textId="77777777" w:rsidR="00892B14" w:rsidRPr="005F7EB0" w:rsidRDefault="00892B14" w:rsidP="000D4C74">
            <w:pPr>
              <w:pStyle w:val="TAC"/>
              <w:rPr>
                <w:lang w:eastAsia="en-US"/>
              </w:rPr>
            </w:pPr>
            <w:r w:rsidRPr="005F7EB0">
              <w:rPr>
                <w:lang w:eastAsia="en-US"/>
              </w:rPr>
              <w:t>4-42</w:t>
            </w:r>
          </w:p>
        </w:tc>
      </w:tr>
      <w:tr w:rsidR="00892B14" w:rsidRPr="005F7EB0" w14:paraId="48C0816E"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B41BAB" w14:textId="77777777" w:rsidR="00892B14" w:rsidRPr="00CE60D4" w:rsidRDefault="00892B14" w:rsidP="000D4C74">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55965B17" w14:textId="77777777" w:rsidR="00892B14" w:rsidRPr="00CE60D4" w:rsidRDefault="00892B14" w:rsidP="000D4C74">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043177BF" w14:textId="77777777" w:rsidR="00892B14" w:rsidRPr="00CE60D4" w:rsidRDefault="00892B14" w:rsidP="000D4C74">
            <w:pPr>
              <w:pStyle w:val="TAL"/>
            </w:pPr>
            <w:r w:rsidRPr="00CE60D4">
              <w:t>NSSAI</w:t>
            </w:r>
          </w:p>
          <w:p w14:paraId="78CB8D8F" w14:textId="77777777" w:rsidR="00892B14" w:rsidRPr="00CE60D4" w:rsidRDefault="00892B14" w:rsidP="000D4C74">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3402A97A"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52C70FB" w14:textId="77777777" w:rsidR="00892B14" w:rsidRPr="005F7EB0" w:rsidRDefault="00892B14" w:rsidP="000D4C74">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4F727D8" w14:textId="77777777" w:rsidR="00892B14" w:rsidRPr="005F7EB0" w:rsidRDefault="00892B14" w:rsidP="000D4C74">
            <w:pPr>
              <w:pStyle w:val="TAC"/>
              <w:rPr>
                <w:lang w:eastAsia="en-US"/>
              </w:rPr>
            </w:pPr>
            <w:r w:rsidRPr="005F7EB0">
              <w:rPr>
                <w:lang w:eastAsia="en-US"/>
              </w:rPr>
              <w:t>4-146</w:t>
            </w:r>
          </w:p>
        </w:tc>
      </w:tr>
      <w:tr w:rsidR="00892B14" w:rsidRPr="005F7EB0" w14:paraId="273B68C3"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22B76" w14:textId="77777777" w:rsidR="00892B14" w:rsidRPr="00CE60D4" w:rsidRDefault="00892B14" w:rsidP="000D4C74">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4BBA00D1" w14:textId="77777777" w:rsidR="00892B14" w:rsidRPr="00CE60D4" w:rsidRDefault="00892B14" w:rsidP="000D4C74">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39BE3F8C" w14:textId="77777777" w:rsidR="00892B14" w:rsidRPr="00CE60D4" w:rsidRDefault="00892B14" w:rsidP="000D4C74">
            <w:pPr>
              <w:pStyle w:val="TAL"/>
            </w:pPr>
            <w:r w:rsidRPr="00CE60D4">
              <w:t>5GS network feature support</w:t>
            </w:r>
          </w:p>
          <w:p w14:paraId="5298ADBB" w14:textId="77777777" w:rsidR="00892B14" w:rsidRPr="00CE60D4" w:rsidRDefault="00892B14" w:rsidP="000D4C74">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464DD0E6"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253EBF6" w14:textId="77777777" w:rsidR="00892B14" w:rsidRPr="005F7EB0" w:rsidRDefault="00892B14" w:rsidP="000D4C74">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88FFF21" w14:textId="77777777" w:rsidR="00892B14" w:rsidRPr="005F7EB0" w:rsidRDefault="00892B14" w:rsidP="000D4C74">
            <w:pPr>
              <w:pStyle w:val="TAC"/>
              <w:rPr>
                <w:lang w:eastAsia="en-US"/>
              </w:rPr>
            </w:pPr>
            <w:r w:rsidRPr="005F7EB0">
              <w:rPr>
                <w:lang w:eastAsia="en-US"/>
              </w:rPr>
              <w:t>3-5</w:t>
            </w:r>
          </w:p>
        </w:tc>
      </w:tr>
      <w:tr w:rsidR="00892B14" w:rsidRPr="005F7EB0" w14:paraId="44DE797F"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2EB72A" w14:textId="77777777" w:rsidR="00892B14" w:rsidRPr="00CE60D4" w:rsidRDefault="00892B14" w:rsidP="000D4C7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7435942E" w14:textId="77777777" w:rsidR="00892B14" w:rsidRPr="00CE60D4" w:rsidRDefault="00892B14" w:rsidP="000D4C7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682A551" w14:textId="77777777" w:rsidR="00892B14" w:rsidRPr="00CE60D4" w:rsidRDefault="00892B14" w:rsidP="000D4C74">
            <w:pPr>
              <w:pStyle w:val="TAL"/>
            </w:pPr>
            <w:r w:rsidRPr="00CE60D4">
              <w:t>PDU session status</w:t>
            </w:r>
          </w:p>
          <w:p w14:paraId="1D0CF0F7" w14:textId="77777777" w:rsidR="00892B14" w:rsidRPr="00CE60D4" w:rsidRDefault="00892B14" w:rsidP="000D4C74">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484F3B9"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B86B854" w14:textId="77777777" w:rsidR="00892B14" w:rsidRPr="005F7EB0" w:rsidRDefault="00892B14" w:rsidP="000D4C74">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A5A4A3B" w14:textId="77777777" w:rsidR="00892B14" w:rsidRPr="005F7EB0" w:rsidRDefault="00892B14" w:rsidP="000D4C74">
            <w:pPr>
              <w:pStyle w:val="TAC"/>
              <w:rPr>
                <w:lang w:eastAsia="en-US"/>
              </w:rPr>
            </w:pPr>
            <w:r w:rsidRPr="005F7EB0">
              <w:rPr>
                <w:lang w:eastAsia="en-US"/>
              </w:rPr>
              <w:t>4-34</w:t>
            </w:r>
          </w:p>
        </w:tc>
      </w:tr>
      <w:tr w:rsidR="00892B14" w:rsidRPr="005F7EB0" w14:paraId="7AC9A8FE"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E7E297" w14:textId="77777777" w:rsidR="00892B14" w:rsidRPr="00CE60D4" w:rsidRDefault="00892B14" w:rsidP="000D4C74">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4BEC9272" w14:textId="77777777" w:rsidR="00892B14" w:rsidRPr="00CE60D4" w:rsidRDefault="00892B14" w:rsidP="000D4C74">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4DBB0637" w14:textId="77777777" w:rsidR="00892B14" w:rsidRPr="00CE60D4" w:rsidRDefault="00892B14" w:rsidP="000D4C74">
            <w:pPr>
              <w:pStyle w:val="TAL"/>
            </w:pPr>
            <w:r w:rsidRPr="00CE60D4">
              <w:t>PDU session reactivation result</w:t>
            </w:r>
          </w:p>
          <w:p w14:paraId="1AEA4DEA" w14:textId="77777777" w:rsidR="00892B14" w:rsidRPr="00CE60D4" w:rsidRDefault="00892B14" w:rsidP="000D4C74">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29BBCCFF"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4B414F3" w14:textId="77777777" w:rsidR="00892B14" w:rsidRPr="005F7EB0" w:rsidRDefault="00892B14" w:rsidP="000D4C74">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B947E9A" w14:textId="77777777" w:rsidR="00892B14" w:rsidRPr="005F7EB0" w:rsidRDefault="00892B14" w:rsidP="000D4C74">
            <w:pPr>
              <w:pStyle w:val="TAC"/>
              <w:rPr>
                <w:lang w:eastAsia="en-US"/>
              </w:rPr>
            </w:pPr>
            <w:r w:rsidRPr="005F7EB0">
              <w:rPr>
                <w:lang w:eastAsia="en-US"/>
              </w:rPr>
              <w:t>4-3</w:t>
            </w:r>
            <w:r>
              <w:t>4</w:t>
            </w:r>
          </w:p>
        </w:tc>
      </w:tr>
      <w:tr w:rsidR="00892B14" w:rsidRPr="005F7EB0" w14:paraId="705FAB67"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650A51" w14:textId="77777777" w:rsidR="00892B14" w:rsidRPr="00CE60D4" w:rsidRDefault="00892B14" w:rsidP="000D4C74">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30498A96" w14:textId="77777777" w:rsidR="00892B14" w:rsidRPr="00CE60D4" w:rsidRDefault="00892B14" w:rsidP="000D4C74">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10566912" w14:textId="77777777" w:rsidR="00892B14" w:rsidRPr="00CE60D4" w:rsidRDefault="00892B14" w:rsidP="000D4C74">
            <w:pPr>
              <w:pStyle w:val="TAL"/>
            </w:pPr>
            <w:r w:rsidRPr="00CE60D4">
              <w:t>PDU session reactivation result error cause</w:t>
            </w:r>
          </w:p>
          <w:p w14:paraId="5E09A371" w14:textId="77777777" w:rsidR="00892B14" w:rsidRPr="00CE60D4" w:rsidRDefault="00892B14" w:rsidP="000D4C74">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32CFFFF7"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09B7F5E" w14:textId="77777777" w:rsidR="00892B14" w:rsidRPr="005F7EB0" w:rsidRDefault="00892B14" w:rsidP="000D4C74">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187234C8" w14:textId="77777777" w:rsidR="00892B14" w:rsidRPr="005F7EB0" w:rsidRDefault="00892B14" w:rsidP="000D4C74">
            <w:pPr>
              <w:pStyle w:val="TAC"/>
              <w:rPr>
                <w:lang w:eastAsia="en-US"/>
              </w:rPr>
            </w:pPr>
            <w:r w:rsidRPr="005F7EB0">
              <w:rPr>
                <w:lang w:eastAsia="en-US"/>
              </w:rPr>
              <w:t>5-515</w:t>
            </w:r>
          </w:p>
        </w:tc>
      </w:tr>
      <w:tr w:rsidR="00892B14" w:rsidRPr="005F7EB0" w14:paraId="0FD35887"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3F8AF3" w14:textId="77777777" w:rsidR="00892B14" w:rsidRPr="005F7EB0" w:rsidRDefault="00892B14" w:rsidP="000D4C74">
            <w:pPr>
              <w:pStyle w:val="TAL"/>
              <w:rPr>
                <w:lang w:eastAsia="en-US"/>
              </w:rPr>
            </w:pPr>
            <w:r w:rsidRPr="005F7EB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1DC261EC" w14:textId="77777777" w:rsidR="00892B14" w:rsidRPr="005F7EB0" w:rsidRDefault="00892B14" w:rsidP="000D4C74">
            <w:pPr>
              <w:pStyle w:val="TAL"/>
              <w:rPr>
                <w:lang w:eastAsia="en-US"/>
              </w:rPr>
            </w:pPr>
            <w:r w:rsidRPr="005F7EB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453365D0" w14:textId="77777777" w:rsidR="00892B14" w:rsidRPr="005F7EB0" w:rsidRDefault="00892B14" w:rsidP="000D4C74">
            <w:pPr>
              <w:pStyle w:val="TAL"/>
              <w:rPr>
                <w:lang w:eastAsia="en-US"/>
              </w:rPr>
            </w:pPr>
            <w:r w:rsidRPr="005F7EB0">
              <w:rPr>
                <w:lang w:eastAsia="en-US"/>
              </w:rPr>
              <w:t>LADN information</w:t>
            </w:r>
          </w:p>
          <w:p w14:paraId="5FD5B68D" w14:textId="77777777" w:rsidR="00892B14" w:rsidRPr="005F7EB0" w:rsidRDefault="00892B14" w:rsidP="000D4C74">
            <w:pPr>
              <w:pStyle w:val="TAL"/>
              <w:rPr>
                <w:lang w:eastAsia="en-US"/>
              </w:rPr>
            </w:pPr>
            <w:r>
              <w:rPr>
                <w:lang w:eastAsia="en-US"/>
              </w:rPr>
              <w:t>9.11</w:t>
            </w:r>
            <w:r w:rsidRPr="005F7EB0">
              <w:rPr>
                <w:lang w:eastAsia="en-US"/>
              </w:rPr>
              <w:t>.3.</w:t>
            </w:r>
            <w:r>
              <w:rPr>
                <w:lang w:eastAsia="en-US"/>
              </w:rPr>
              <w:t>30</w:t>
            </w:r>
          </w:p>
        </w:tc>
        <w:tc>
          <w:tcPr>
            <w:tcW w:w="1134" w:type="dxa"/>
            <w:tcBorders>
              <w:top w:val="single" w:sz="6" w:space="0" w:color="000000"/>
              <w:left w:val="single" w:sz="6" w:space="0" w:color="000000"/>
              <w:bottom w:val="single" w:sz="6" w:space="0" w:color="000000"/>
              <w:right w:val="single" w:sz="6" w:space="0" w:color="000000"/>
            </w:tcBorders>
          </w:tcPr>
          <w:p w14:paraId="24C91ED5"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2B0A287" w14:textId="77777777" w:rsidR="00892B14" w:rsidRPr="005F7EB0" w:rsidRDefault="00892B14" w:rsidP="000D4C74">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5D57E404" w14:textId="77777777" w:rsidR="00892B14" w:rsidRPr="005F7EB0" w:rsidRDefault="00892B14" w:rsidP="000D4C74">
            <w:pPr>
              <w:pStyle w:val="TAC"/>
              <w:rPr>
                <w:lang w:eastAsia="en-US"/>
              </w:rPr>
            </w:pPr>
            <w:r w:rsidRPr="005F7EB0">
              <w:rPr>
                <w:lang w:eastAsia="en-US"/>
              </w:rPr>
              <w:t>12-17</w:t>
            </w:r>
            <w:r>
              <w:rPr>
                <w:lang w:eastAsia="en-US"/>
              </w:rPr>
              <w:t>15</w:t>
            </w:r>
          </w:p>
        </w:tc>
      </w:tr>
      <w:tr w:rsidR="00892B14" w:rsidRPr="005F7EB0" w14:paraId="78295708"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F7FC2C" w14:textId="77777777" w:rsidR="00892B14" w:rsidRPr="005F7EB0" w:rsidRDefault="00892B14" w:rsidP="000D4C74">
            <w:pPr>
              <w:pStyle w:val="TAL"/>
              <w:rPr>
                <w:lang w:eastAsia="en-US"/>
              </w:rPr>
            </w:pPr>
            <w:r w:rsidRPr="005F7EB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7992089C" w14:textId="77777777" w:rsidR="00892B14" w:rsidRPr="005F7EB0" w:rsidRDefault="00892B14" w:rsidP="000D4C74">
            <w:pPr>
              <w:pStyle w:val="TAL"/>
              <w:rPr>
                <w:lang w:eastAsia="en-US"/>
              </w:rPr>
            </w:pPr>
            <w:r w:rsidRPr="005F7EB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726146B3" w14:textId="77777777" w:rsidR="00892B14" w:rsidRPr="005F7EB0" w:rsidRDefault="00892B14" w:rsidP="000D4C74">
            <w:pPr>
              <w:pStyle w:val="TAL"/>
              <w:rPr>
                <w:lang w:eastAsia="en-US"/>
              </w:rPr>
            </w:pPr>
            <w:r w:rsidRPr="005F7EB0">
              <w:rPr>
                <w:rFonts w:hint="eastAsia"/>
                <w:lang w:eastAsia="en-US"/>
              </w:rPr>
              <w:t>MICO indication</w:t>
            </w:r>
          </w:p>
          <w:p w14:paraId="18E22EF3" w14:textId="77777777" w:rsidR="00892B14" w:rsidRPr="005F7EB0" w:rsidRDefault="00892B14" w:rsidP="000D4C74">
            <w:pPr>
              <w:pStyle w:val="TAL"/>
              <w:rPr>
                <w:lang w:eastAsia="en-US"/>
              </w:rPr>
            </w:pPr>
            <w:r>
              <w:rPr>
                <w:lang w:eastAsia="en-US"/>
              </w:rPr>
              <w:t>9.11</w:t>
            </w:r>
            <w:r w:rsidRPr="005F7EB0">
              <w:rPr>
                <w:lang w:eastAsia="en-US"/>
              </w:rPr>
              <w:t>.3.</w:t>
            </w:r>
            <w:r>
              <w:rPr>
                <w:lang w:eastAsia="en-US"/>
              </w:rPr>
              <w:t>31</w:t>
            </w:r>
          </w:p>
        </w:tc>
        <w:tc>
          <w:tcPr>
            <w:tcW w:w="1134" w:type="dxa"/>
            <w:tcBorders>
              <w:top w:val="single" w:sz="6" w:space="0" w:color="000000"/>
              <w:left w:val="single" w:sz="6" w:space="0" w:color="000000"/>
              <w:bottom w:val="single" w:sz="6" w:space="0" w:color="000000"/>
              <w:right w:val="single" w:sz="6" w:space="0" w:color="000000"/>
            </w:tcBorders>
          </w:tcPr>
          <w:p w14:paraId="382FE5BD"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08D45C0" w14:textId="77777777" w:rsidR="00892B14" w:rsidRPr="005F7EB0" w:rsidRDefault="00892B14" w:rsidP="000D4C74">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66B9922B" w14:textId="77777777" w:rsidR="00892B14" w:rsidRPr="005F7EB0" w:rsidRDefault="00892B14" w:rsidP="000D4C74">
            <w:pPr>
              <w:pStyle w:val="TAC"/>
              <w:rPr>
                <w:lang w:eastAsia="en-US"/>
              </w:rPr>
            </w:pPr>
            <w:r w:rsidRPr="005F7EB0">
              <w:rPr>
                <w:lang w:eastAsia="en-US"/>
              </w:rPr>
              <w:t>1</w:t>
            </w:r>
          </w:p>
        </w:tc>
      </w:tr>
      <w:tr w:rsidR="00892B14" w:rsidRPr="005F7EB0" w14:paraId="5AE18D6A"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FCBED2" w14:textId="77777777" w:rsidR="00892B14" w:rsidRPr="00CE60D4" w:rsidRDefault="00892B14" w:rsidP="000D4C74">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4F31744D" w14:textId="77777777" w:rsidR="00892B14" w:rsidRPr="00CE60D4" w:rsidRDefault="00892B14" w:rsidP="000D4C74">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7478B09" w14:textId="77777777" w:rsidR="00892B14" w:rsidRPr="00CE60D4" w:rsidRDefault="00892B14" w:rsidP="000D4C74">
            <w:pPr>
              <w:pStyle w:val="TAL"/>
            </w:pPr>
            <w:r w:rsidRPr="00CE60D4">
              <w:t>Network slicing indication</w:t>
            </w:r>
          </w:p>
          <w:p w14:paraId="4EADA2AC" w14:textId="77777777" w:rsidR="00892B14" w:rsidRPr="00CE60D4" w:rsidRDefault="00892B14" w:rsidP="000D4C74">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7646887B" w14:textId="77777777" w:rsidR="00892B14" w:rsidRPr="005F7EB0" w:rsidRDefault="00892B14" w:rsidP="000D4C74">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0AEEDB63" w14:textId="77777777" w:rsidR="00892B14" w:rsidRPr="005F7EB0" w:rsidRDefault="00892B14" w:rsidP="000D4C74">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08630C75" w14:textId="77777777" w:rsidR="00892B14" w:rsidRPr="005F7EB0" w:rsidRDefault="00892B14" w:rsidP="000D4C74">
            <w:pPr>
              <w:pStyle w:val="TAC"/>
              <w:rPr>
                <w:lang w:eastAsia="en-US"/>
              </w:rPr>
            </w:pPr>
            <w:r>
              <w:t>1</w:t>
            </w:r>
          </w:p>
        </w:tc>
      </w:tr>
      <w:tr w:rsidR="00892B14" w:rsidRPr="005F7EB0" w14:paraId="2C85F9AE"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FAFC18" w14:textId="77777777" w:rsidR="00892B14" w:rsidRPr="00CE60D4" w:rsidRDefault="00892B14" w:rsidP="000D4C74">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CA5DD5D" w14:textId="77777777" w:rsidR="00892B14" w:rsidRPr="00CE60D4" w:rsidRDefault="00892B14" w:rsidP="000D4C74">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122A1EEA" w14:textId="77777777" w:rsidR="00892B14" w:rsidRPr="00CE60D4" w:rsidRDefault="00892B14" w:rsidP="000D4C74">
            <w:pPr>
              <w:pStyle w:val="TAL"/>
            </w:pPr>
            <w:r w:rsidRPr="00CE60D4">
              <w:t>Service area list</w:t>
            </w:r>
          </w:p>
          <w:p w14:paraId="74F0C096" w14:textId="77777777" w:rsidR="00892B14" w:rsidRPr="00CE60D4" w:rsidRDefault="00892B14" w:rsidP="000D4C74">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53192291"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64FFA0F" w14:textId="77777777" w:rsidR="00892B14" w:rsidRPr="005F7EB0" w:rsidRDefault="00892B14" w:rsidP="000D4C74">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538BBB5" w14:textId="77777777" w:rsidR="00892B14" w:rsidRPr="005F7EB0" w:rsidRDefault="00892B14" w:rsidP="000D4C74">
            <w:pPr>
              <w:pStyle w:val="TAC"/>
              <w:rPr>
                <w:lang w:eastAsia="en-US"/>
              </w:rPr>
            </w:pPr>
            <w:r w:rsidRPr="005F7EB0">
              <w:rPr>
                <w:lang w:eastAsia="en-US"/>
              </w:rPr>
              <w:t>6-114</w:t>
            </w:r>
          </w:p>
        </w:tc>
      </w:tr>
      <w:tr w:rsidR="00892B14" w:rsidRPr="005F7EB0" w14:paraId="6216F5EC"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C84368" w14:textId="77777777" w:rsidR="00892B14" w:rsidRPr="00CE60D4" w:rsidRDefault="00892B14" w:rsidP="000D4C74">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5FCEB34A" w14:textId="77777777" w:rsidR="00892B14" w:rsidRPr="00CE60D4" w:rsidRDefault="00892B14" w:rsidP="000D4C74">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17C0F4CD" w14:textId="77777777" w:rsidR="00892B14" w:rsidRPr="00CE60D4" w:rsidRDefault="00892B14" w:rsidP="000D4C74">
            <w:pPr>
              <w:pStyle w:val="TAL"/>
            </w:pPr>
            <w:r w:rsidRPr="00CE60D4">
              <w:t>GPRS timer 3</w:t>
            </w:r>
          </w:p>
          <w:p w14:paraId="607C2AEC" w14:textId="77777777" w:rsidR="00892B14" w:rsidRPr="00CE60D4" w:rsidRDefault="00892B14" w:rsidP="000D4C74">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6878065" w14:textId="77777777" w:rsidR="00892B14" w:rsidRPr="005F7EB0" w:rsidRDefault="00892B14" w:rsidP="000D4C74">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755624E" w14:textId="77777777" w:rsidR="00892B14" w:rsidRPr="005F7EB0" w:rsidRDefault="00892B14" w:rsidP="000D4C74">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1A92C57" w14:textId="77777777" w:rsidR="00892B14" w:rsidRPr="005F7EB0" w:rsidRDefault="00892B14" w:rsidP="000D4C74">
            <w:pPr>
              <w:pStyle w:val="TAC"/>
              <w:rPr>
                <w:lang w:eastAsia="en-US"/>
              </w:rPr>
            </w:pPr>
            <w:r w:rsidRPr="005F7EB0">
              <w:rPr>
                <w:rFonts w:hint="eastAsia"/>
                <w:lang w:eastAsia="en-US"/>
              </w:rPr>
              <w:t>3</w:t>
            </w:r>
          </w:p>
        </w:tc>
      </w:tr>
      <w:tr w:rsidR="00892B14" w:rsidRPr="005F7EB0" w14:paraId="77C116AB"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E5434A" w14:textId="77777777" w:rsidR="00892B14" w:rsidRPr="00CE60D4" w:rsidRDefault="00892B14" w:rsidP="000D4C74">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67533E94" w14:textId="77777777" w:rsidR="00892B14" w:rsidRPr="004C33A6" w:rsidRDefault="00892B14" w:rsidP="000D4C74">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7F94A5A7" w14:textId="77777777" w:rsidR="00892B14" w:rsidRPr="00CE60D4" w:rsidRDefault="00892B14" w:rsidP="000D4C74">
            <w:pPr>
              <w:pStyle w:val="TAL"/>
            </w:pPr>
            <w:r w:rsidRPr="00CE60D4">
              <w:t>GPRS timer 2</w:t>
            </w:r>
          </w:p>
          <w:p w14:paraId="04A3FB79" w14:textId="77777777" w:rsidR="00892B14" w:rsidRPr="00CE60D4" w:rsidRDefault="00892B14" w:rsidP="000D4C74">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1F2F18E" w14:textId="77777777" w:rsidR="00892B14" w:rsidRPr="005F7EB0" w:rsidRDefault="00892B14" w:rsidP="000D4C74">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0298897" w14:textId="77777777" w:rsidR="00892B14" w:rsidRPr="005F7EB0" w:rsidRDefault="00892B14" w:rsidP="000D4C74">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469BE94" w14:textId="77777777" w:rsidR="00892B14" w:rsidRPr="005F7EB0" w:rsidRDefault="00892B14" w:rsidP="000D4C74">
            <w:pPr>
              <w:pStyle w:val="TAC"/>
              <w:rPr>
                <w:lang w:eastAsia="en-US"/>
              </w:rPr>
            </w:pPr>
            <w:r w:rsidRPr="005F7EB0">
              <w:rPr>
                <w:rFonts w:hint="eastAsia"/>
                <w:lang w:eastAsia="en-US"/>
              </w:rPr>
              <w:t>3</w:t>
            </w:r>
          </w:p>
        </w:tc>
      </w:tr>
      <w:tr w:rsidR="00892B14" w:rsidRPr="005F7EB0" w14:paraId="6C9129D4"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8FA3B8" w14:textId="77777777" w:rsidR="00892B14" w:rsidRPr="00CE60D4" w:rsidRDefault="00892B14" w:rsidP="000D4C74">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32889E97" w14:textId="77777777" w:rsidR="00892B14" w:rsidRPr="00CE60D4" w:rsidRDefault="00892B14" w:rsidP="000D4C74">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3E38CB0A" w14:textId="77777777" w:rsidR="00892B14" w:rsidRPr="00CE60D4" w:rsidRDefault="00892B14" w:rsidP="000D4C74">
            <w:pPr>
              <w:pStyle w:val="TAL"/>
            </w:pPr>
            <w:r w:rsidRPr="00CE60D4">
              <w:t>GPRS timer 2</w:t>
            </w:r>
          </w:p>
          <w:p w14:paraId="23D223B7" w14:textId="77777777" w:rsidR="00892B14" w:rsidRPr="00CE60D4" w:rsidRDefault="00892B14" w:rsidP="000D4C74">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4FB0D83B" w14:textId="77777777" w:rsidR="00892B14" w:rsidRPr="005F7EB0" w:rsidRDefault="00892B14" w:rsidP="000D4C74">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E64247A" w14:textId="77777777" w:rsidR="00892B14" w:rsidRPr="005F7EB0" w:rsidRDefault="00892B14" w:rsidP="000D4C74">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2D83C60" w14:textId="77777777" w:rsidR="00892B14" w:rsidRPr="005F7EB0" w:rsidRDefault="00892B14" w:rsidP="000D4C74">
            <w:pPr>
              <w:pStyle w:val="TAC"/>
              <w:rPr>
                <w:lang w:eastAsia="en-US"/>
              </w:rPr>
            </w:pPr>
            <w:r w:rsidRPr="005F7EB0">
              <w:rPr>
                <w:rFonts w:hint="eastAsia"/>
                <w:lang w:eastAsia="en-US"/>
              </w:rPr>
              <w:t>3</w:t>
            </w:r>
          </w:p>
        </w:tc>
      </w:tr>
      <w:tr w:rsidR="00892B14" w:rsidRPr="005F7EB0" w14:paraId="1BC3D73C"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FEAD11" w14:textId="77777777" w:rsidR="00892B14" w:rsidRPr="00CE60D4" w:rsidRDefault="00892B14" w:rsidP="000D4C74">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2042332E" w14:textId="77777777" w:rsidR="00892B14" w:rsidRPr="00CE60D4" w:rsidRDefault="00892B14" w:rsidP="000D4C74">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6B2228F" w14:textId="77777777" w:rsidR="00892B14" w:rsidRPr="00CE60D4" w:rsidRDefault="00892B14" w:rsidP="000D4C74">
            <w:pPr>
              <w:pStyle w:val="TAL"/>
            </w:pPr>
            <w:r w:rsidRPr="00CE60D4">
              <w:t>Emergency number list</w:t>
            </w:r>
          </w:p>
          <w:p w14:paraId="1AE4A04B" w14:textId="77777777" w:rsidR="00892B14" w:rsidRPr="00CE60D4" w:rsidRDefault="00892B14" w:rsidP="000D4C74">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4FE616A4"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8FF70A9" w14:textId="77777777" w:rsidR="00892B14" w:rsidRPr="005F7EB0" w:rsidRDefault="00892B14" w:rsidP="000D4C74">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A91F07E" w14:textId="77777777" w:rsidR="00892B14" w:rsidRPr="005F7EB0" w:rsidRDefault="00892B14" w:rsidP="000D4C74">
            <w:pPr>
              <w:pStyle w:val="TAC"/>
              <w:rPr>
                <w:lang w:eastAsia="en-US"/>
              </w:rPr>
            </w:pPr>
            <w:r w:rsidRPr="005F7EB0">
              <w:rPr>
                <w:lang w:eastAsia="en-US"/>
              </w:rPr>
              <w:t>5-50</w:t>
            </w:r>
          </w:p>
        </w:tc>
      </w:tr>
      <w:tr w:rsidR="00892B14" w:rsidRPr="005F7EB0" w14:paraId="403B915B"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4DAE2" w14:textId="77777777" w:rsidR="00892B14" w:rsidRPr="00CE60D4" w:rsidRDefault="00892B14" w:rsidP="000D4C74">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77EDF1E1" w14:textId="77777777" w:rsidR="00892B14" w:rsidRPr="00CE60D4" w:rsidRDefault="00892B14" w:rsidP="000D4C74">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E654683" w14:textId="77777777" w:rsidR="00892B14" w:rsidRPr="00CE60D4" w:rsidRDefault="00892B14" w:rsidP="000D4C74">
            <w:pPr>
              <w:pStyle w:val="TAL"/>
            </w:pPr>
            <w:r w:rsidRPr="00CE60D4">
              <w:t>Extended emergency number list</w:t>
            </w:r>
          </w:p>
          <w:p w14:paraId="0E4F0083" w14:textId="77777777" w:rsidR="00892B14" w:rsidRPr="00CE60D4" w:rsidRDefault="00892B14" w:rsidP="000D4C74">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07D34AE1"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FEC506F" w14:textId="77777777" w:rsidR="00892B14" w:rsidRPr="005F7EB0" w:rsidRDefault="00892B14" w:rsidP="000D4C74">
            <w:pPr>
              <w:pStyle w:val="TAC"/>
              <w:rPr>
                <w:lang w:eastAsia="en-US"/>
              </w:rPr>
            </w:pPr>
            <w:r w:rsidRPr="005F7EB0">
              <w:rPr>
                <w:lang w:eastAsia="en-US"/>
              </w:rPr>
              <w:t>TLV</w:t>
            </w:r>
            <w:r>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37D6A318" w14:textId="77777777" w:rsidR="00892B14" w:rsidRPr="005F7EB0" w:rsidRDefault="00892B14" w:rsidP="000D4C74">
            <w:pPr>
              <w:pStyle w:val="TAC"/>
              <w:rPr>
                <w:lang w:eastAsia="en-US"/>
              </w:rPr>
            </w:pPr>
            <w:r>
              <w:t>7-65538</w:t>
            </w:r>
          </w:p>
        </w:tc>
      </w:tr>
      <w:tr w:rsidR="00892B14" w:rsidRPr="005F7EB0" w14:paraId="3B0F463B"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442E65" w14:textId="77777777" w:rsidR="00892B14" w:rsidRPr="00CE60D4" w:rsidRDefault="00892B14" w:rsidP="000D4C74">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7AB4A677" w14:textId="77777777" w:rsidR="00892B14" w:rsidRPr="00CE60D4" w:rsidRDefault="00892B14" w:rsidP="000D4C74">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7F6311E5" w14:textId="77777777" w:rsidR="00892B14" w:rsidRPr="00CE60D4" w:rsidRDefault="00892B14" w:rsidP="000D4C74">
            <w:pPr>
              <w:pStyle w:val="TAL"/>
            </w:pPr>
            <w:r w:rsidRPr="00CE60D4">
              <w:t>SOR transparent container</w:t>
            </w:r>
          </w:p>
          <w:p w14:paraId="16B28956" w14:textId="77777777" w:rsidR="00892B14" w:rsidRPr="00CE60D4" w:rsidRDefault="00892B14" w:rsidP="000D4C74">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5A4B678E"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9D09F16" w14:textId="77777777" w:rsidR="00892B14" w:rsidRPr="005F7EB0" w:rsidRDefault="00892B14" w:rsidP="000D4C74">
            <w:pPr>
              <w:pStyle w:val="TAC"/>
              <w:rPr>
                <w:lang w:eastAsia="en-US"/>
              </w:rPr>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373C311" w14:textId="77777777" w:rsidR="00892B14" w:rsidRPr="005F7EB0" w:rsidRDefault="00892B14" w:rsidP="000D4C74">
            <w:pPr>
              <w:pStyle w:val="TAC"/>
              <w:rPr>
                <w:lang w:eastAsia="en-US"/>
              </w:rPr>
            </w:pPr>
            <w:r>
              <w:t>20-n</w:t>
            </w:r>
          </w:p>
        </w:tc>
      </w:tr>
      <w:tr w:rsidR="00892B14" w:rsidRPr="005F7EB0" w14:paraId="6B4146EB"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06245E" w14:textId="77777777" w:rsidR="00892B14" w:rsidRPr="00CE60D4" w:rsidRDefault="00892B14" w:rsidP="000D4C74">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0AAE0950" w14:textId="77777777" w:rsidR="00892B14" w:rsidRPr="00CE60D4" w:rsidRDefault="00892B14" w:rsidP="000D4C74">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51A7E966" w14:textId="77777777" w:rsidR="00892B14" w:rsidRPr="00CE60D4" w:rsidRDefault="00892B14" w:rsidP="000D4C74">
            <w:pPr>
              <w:pStyle w:val="TAL"/>
            </w:pPr>
            <w:r w:rsidRPr="00CE60D4">
              <w:t>EAP message</w:t>
            </w:r>
          </w:p>
          <w:p w14:paraId="31B1D5C2" w14:textId="77777777" w:rsidR="00892B14" w:rsidRPr="00CE60D4" w:rsidRDefault="00892B14" w:rsidP="000D4C74">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0E6235F1"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8BC1672" w14:textId="77777777" w:rsidR="00892B14" w:rsidRPr="005F7EB0" w:rsidRDefault="00892B14" w:rsidP="000D4C74">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12B60096" w14:textId="77777777" w:rsidR="00892B14" w:rsidRPr="005F7EB0" w:rsidRDefault="00892B14" w:rsidP="000D4C74">
            <w:pPr>
              <w:pStyle w:val="TAC"/>
              <w:rPr>
                <w:lang w:eastAsia="en-US"/>
              </w:rPr>
            </w:pPr>
            <w:r w:rsidRPr="005F7EB0">
              <w:rPr>
                <w:lang w:eastAsia="en-US"/>
              </w:rPr>
              <w:t>7-1503</w:t>
            </w:r>
          </w:p>
        </w:tc>
      </w:tr>
      <w:tr w:rsidR="00892B14" w:rsidRPr="005F7EB0" w14:paraId="0FF87819"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4A89B3" w14:textId="77777777" w:rsidR="00892B14" w:rsidRPr="00CE60D4" w:rsidRDefault="00892B14" w:rsidP="000D4C74">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40917A42" w14:textId="77777777" w:rsidR="00892B14" w:rsidRPr="00CE60D4" w:rsidRDefault="00892B14" w:rsidP="000D4C74">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80C14D6" w14:textId="77777777" w:rsidR="00892B14" w:rsidRPr="001344AD" w:rsidRDefault="00892B14" w:rsidP="000D4C74">
            <w:pPr>
              <w:pStyle w:val="TAL"/>
            </w:pPr>
            <w:r w:rsidRPr="001344AD">
              <w:t>NSSAI inclusion mode</w:t>
            </w:r>
          </w:p>
          <w:p w14:paraId="72882DEE" w14:textId="77777777" w:rsidR="00892B14" w:rsidRPr="00CE60D4" w:rsidRDefault="00892B14" w:rsidP="000D4C74">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6D56FBA5" w14:textId="77777777" w:rsidR="00892B14" w:rsidRPr="005F7EB0" w:rsidRDefault="00892B14" w:rsidP="000D4C74">
            <w:pPr>
              <w:pStyle w:val="TAC"/>
              <w:rPr>
                <w:lang w:eastAsia="en-US"/>
              </w:rPr>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3D00D045" w14:textId="77777777" w:rsidR="00892B14" w:rsidRPr="005F7EB0" w:rsidRDefault="00892B14" w:rsidP="000D4C74">
            <w:pPr>
              <w:pStyle w:val="TAC"/>
              <w:rPr>
                <w:lang w:eastAsia="en-US"/>
              </w:rPr>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6342AD1F" w14:textId="77777777" w:rsidR="00892B14" w:rsidRPr="005F7EB0" w:rsidRDefault="00892B14" w:rsidP="000D4C74">
            <w:pPr>
              <w:pStyle w:val="TAC"/>
              <w:rPr>
                <w:lang w:eastAsia="en-US"/>
              </w:rPr>
            </w:pPr>
            <w:r w:rsidRPr="001344AD">
              <w:t>1</w:t>
            </w:r>
          </w:p>
        </w:tc>
      </w:tr>
      <w:tr w:rsidR="00892B14" w:rsidRPr="005F7EB0" w14:paraId="0CC476BC"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2417E5" w14:textId="77777777" w:rsidR="00892B14" w:rsidRPr="001344AD" w:rsidRDefault="00892B14" w:rsidP="000D4C74">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65B58A99" w14:textId="77777777" w:rsidR="00892B14" w:rsidRPr="001344AD" w:rsidRDefault="00892B14" w:rsidP="000D4C74">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00930AB2" w14:textId="77777777" w:rsidR="00892B14" w:rsidRPr="005F7EB0" w:rsidRDefault="00892B14" w:rsidP="000D4C74">
            <w:pPr>
              <w:pStyle w:val="TAL"/>
            </w:pPr>
            <w:r>
              <w:t>O</w:t>
            </w:r>
            <w:r w:rsidRPr="005F7EB0">
              <w:t>perator-defined access categor</w:t>
            </w:r>
            <w:r>
              <w:t>y definitions</w:t>
            </w:r>
          </w:p>
          <w:p w14:paraId="240DEC7D" w14:textId="77777777" w:rsidR="00892B14" w:rsidRPr="001344AD" w:rsidRDefault="00892B14" w:rsidP="000D4C74">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45363620" w14:textId="77777777" w:rsidR="00892B14" w:rsidRPr="001344AD" w:rsidRDefault="00892B14" w:rsidP="000D4C7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BC7503D" w14:textId="77777777" w:rsidR="00892B14" w:rsidRPr="001344AD" w:rsidRDefault="00892B14" w:rsidP="000D4C7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85E17D1" w14:textId="77777777" w:rsidR="00892B14" w:rsidRPr="001344AD" w:rsidRDefault="00892B14" w:rsidP="000D4C74">
            <w:pPr>
              <w:pStyle w:val="TAC"/>
            </w:pPr>
            <w:r w:rsidRPr="005F7EB0">
              <w:t>3-</w:t>
            </w:r>
            <w:r>
              <w:t>8323</w:t>
            </w:r>
          </w:p>
        </w:tc>
      </w:tr>
      <w:tr w:rsidR="00892B14" w:rsidRPr="005F7EB0" w14:paraId="7FD4CCF3"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0BBA8C" w14:textId="77777777" w:rsidR="00892B14" w:rsidRDefault="00892B14" w:rsidP="000D4C74">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25008C2A" w14:textId="77777777" w:rsidR="00892B14" w:rsidRDefault="00892B14" w:rsidP="000D4C74">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10DF20A" w14:textId="77777777" w:rsidR="00892B14" w:rsidRDefault="00892B14" w:rsidP="000D4C74">
            <w:pPr>
              <w:pStyle w:val="TAL"/>
            </w:pPr>
            <w:r>
              <w:t>5GS DRX parameters</w:t>
            </w:r>
          </w:p>
          <w:p w14:paraId="2F0B27C0" w14:textId="77777777" w:rsidR="00892B14" w:rsidRDefault="00892B14" w:rsidP="000D4C74">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5A00BA7A" w14:textId="77777777" w:rsidR="00892B14" w:rsidRPr="005F7EB0" w:rsidRDefault="00892B14" w:rsidP="000D4C74">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8FED055" w14:textId="77777777" w:rsidR="00892B14" w:rsidRPr="005F7EB0" w:rsidRDefault="00892B14" w:rsidP="000D4C74">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28B29F1" w14:textId="77777777" w:rsidR="00892B14" w:rsidRPr="005F7EB0" w:rsidRDefault="00892B14" w:rsidP="000D4C74">
            <w:pPr>
              <w:pStyle w:val="TAC"/>
            </w:pPr>
            <w:r>
              <w:rPr>
                <w:lang w:eastAsia="en-US"/>
              </w:rPr>
              <w:t>3</w:t>
            </w:r>
          </w:p>
        </w:tc>
      </w:tr>
      <w:tr w:rsidR="00892B14" w:rsidRPr="005F7EB0" w14:paraId="73C60DBE"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C794A5" w14:textId="77777777" w:rsidR="00892B14" w:rsidRDefault="00892B14" w:rsidP="000D4C74">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009E35EB" w14:textId="77777777" w:rsidR="00892B14" w:rsidRDefault="00892B14" w:rsidP="000D4C74">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50871FC8" w14:textId="77777777" w:rsidR="00892B14" w:rsidRDefault="00892B14" w:rsidP="000D4C74">
            <w:pPr>
              <w:pStyle w:val="TAL"/>
            </w:pPr>
            <w:r w:rsidRPr="00CC0C94">
              <w:rPr>
                <w:lang w:val="cs-CZ"/>
              </w:rPr>
              <w:t xml:space="preserve">Non-3GPP NW </w:t>
            </w:r>
            <w:r w:rsidRPr="00CC0C94">
              <w:t>provided policies</w:t>
            </w:r>
          </w:p>
          <w:p w14:paraId="6ADB2A53" w14:textId="77777777" w:rsidR="00892B14" w:rsidRDefault="00892B14" w:rsidP="000D4C74">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74F3A251" w14:textId="77777777" w:rsidR="00892B14" w:rsidRDefault="00892B14" w:rsidP="000D4C74">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41A6FA7B" w14:textId="77777777" w:rsidR="00892B14" w:rsidRDefault="00892B14" w:rsidP="000D4C74">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3DE420AB" w14:textId="77777777" w:rsidR="00892B14" w:rsidRDefault="00892B14" w:rsidP="000D4C74">
            <w:pPr>
              <w:pStyle w:val="TAC"/>
              <w:rPr>
                <w:lang w:eastAsia="en-US"/>
              </w:rPr>
            </w:pPr>
            <w:r>
              <w:t>1</w:t>
            </w:r>
          </w:p>
        </w:tc>
      </w:tr>
      <w:tr w:rsidR="00892B14" w14:paraId="393EC5FB"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0A391F" w14:textId="77777777" w:rsidR="00892B14" w:rsidRPr="00CE0AAA" w:rsidRDefault="00892B14" w:rsidP="000D4C74">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733E20EB" w14:textId="77777777" w:rsidR="00892B14" w:rsidRDefault="00892B14" w:rsidP="000D4C74">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181BC3A" w14:textId="77777777" w:rsidR="00892B14" w:rsidRPr="00AF5D66" w:rsidRDefault="00892B14" w:rsidP="000D4C74">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591EC36D" w14:textId="77777777" w:rsidR="00892B14" w:rsidRPr="00CE60D4" w:rsidRDefault="00892B14" w:rsidP="000D4C74">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0C3C1BF2" w14:textId="77777777" w:rsidR="00892B14" w:rsidRPr="005F7EB0" w:rsidRDefault="00892B14" w:rsidP="000D4C7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908C33D" w14:textId="77777777" w:rsidR="00892B14" w:rsidRPr="005F7EB0" w:rsidRDefault="00892B14" w:rsidP="000D4C7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037016E" w14:textId="77777777" w:rsidR="00892B14" w:rsidRPr="005F7EB0" w:rsidRDefault="00892B14" w:rsidP="000D4C74">
            <w:pPr>
              <w:pStyle w:val="TAC"/>
            </w:pPr>
            <w:r w:rsidRPr="00CC0C94">
              <w:t>4</w:t>
            </w:r>
          </w:p>
        </w:tc>
      </w:tr>
      <w:tr w:rsidR="00892B14" w14:paraId="2E80FB98"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3E130A" w14:textId="77777777" w:rsidR="00892B14" w:rsidRDefault="00892B14" w:rsidP="000D4C74">
            <w:pPr>
              <w:pStyle w:val="TAL"/>
            </w:pPr>
            <w:r>
              <w:t>6E</w:t>
            </w:r>
          </w:p>
        </w:tc>
        <w:tc>
          <w:tcPr>
            <w:tcW w:w="2835" w:type="dxa"/>
            <w:tcBorders>
              <w:top w:val="single" w:sz="6" w:space="0" w:color="000000"/>
              <w:left w:val="single" w:sz="6" w:space="0" w:color="000000"/>
              <w:bottom w:val="single" w:sz="6" w:space="0" w:color="000000"/>
              <w:right w:val="single" w:sz="6" w:space="0" w:color="000000"/>
            </w:tcBorders>
          </w:tcPr>
          <w:p w14:paraId="406D2CD7" w14:textId="77777777" w:rsidR="00892B14" w:rsidRPr="00CC0C94" w:rsidRDefault="00892B14" w:rsidP="000D4C74">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75E1583" w14:textId="77777777" w:rsidR="00892B14" w:rsidRPr="005E142F" w:rsidRDefault="00892B14" w:rsidP="000D4C74">
            <w:pPr>
              <w:pStyle w:val="TAL"/>
            </w:pPr>
            <w:r w:rsidRPr="005E142F">
              <w:t>Extended DRX parameters</w:t>
            </w:r>
          </w:p>
          <w:p w14:paraId="2F6C2186" w14:textId="77777777" w:rsidR="00892B14" w:rsidRPr="00CC0C94" w:rsidRDefault="00892B14" w:rsidP="000D4C74">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624EF0D6" w14:textId="77777777" w:rsidR="00892B14" w:rsidRDefault="00892B14" w:rsidP="000D4C74">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97A35CF" w14:textId="77777777" w:rsidR="00892B14" w:rsidRDefault="00892B14" w:rsidP="000D4C74">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306F078A" w14:textId="77777777" w:rsidR="00892B14" w:rsidRDefault="00892B14" w:rsidP="000D4C74">
            <w:pPr>
              <w:pStyle w:val="TAC"/>
            </w:pPr>
            <w:r w:rsidRPr="005E142F">
              <w:t>3</w:t>
            </w:r>
            <w:r>
              <w:t>-4</w:t>
            </w:r>
          </w:p>
        </w:tc>
      </w:tr>
      <w:tr w:rsidR="00892B14" w14:paraId="2392BA1A"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40D47B" w14:textId="77777777" w:rsidR="00892B14" w:rsidRPr="00F761B4" w:rsidRDefault="00892B14" w:rsidP="000D4C74">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4324397E" w14:textId="77777777" w:rsidR="00892B14" w:rsidRPr="005E142F" w:rsidRDefault="00892B14" w:rsidP="000D4C74">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5FBE6333" w14:textId="77777777" w:rsidR="00892B14" w:rsidRDefault="00892B14" w:rsidP="000D4C74">
            <w:pPr>
              <w:pStyle w:val="TAL"/>
            </w:pPr>
            <w:r>
              <w:t>GPRS timer 3</w:t>
            </w:r>
          </w:p>
          <w:p w14:paraId="25F07FDC" w14:textId="77777777" w:rsidR="00892B14" w:rsidRPr="005E142F" w:rsidRDefault="00892B14" w:rsidP="000D4C74">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1665D6B8" w14:textId="77777777" w:rsidR="00892B14" w:rsidRPr="005E142F" w:rsidRDefault="00892B14" w:rsidP="000D4C74">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BEB025F" w14:textId="77777777" w:rsidR="00892B14" w:rsidRPr="005E142F" w:rsidRDefault="00892B14" w:rsidP="000D4C74">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1C6D2D2" w14:textId="77777777" w:rsidR="00892B14" w:rsidRPr="005E142F" w:rsidRDefault="00892B14" w:rsidP="000D4C74">
            <w:pPr>
              <w:pStyle w:val="TAC"/>
            </w:pPr>
            <w:r>
              <w:rPr>
                <w:lang w:eastAsia="en-US"/>
              </w:rPr>
              <w:t>3</w:t>
            </w:r>
          </w:p>
        </w:tc>
      </w:tr>
      <w:tr w:rsidR="00892B14" w14:paraId="5BE72C96"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FA3BEE" w14:textId="77777777" w:rsidR="00892B14" w:rsidRPr="0069583E" w:rsidRDefault="00892B14" w:rsidP="000D4C74">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70D9F40C" w14:textId="77777777" w:rsidR="00892B14" w:rsidRPr="0069583E" w:rsidRDefault="00892B14" w:rsidP="000D4C74">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74746159" w14:textId="77777777" w:rsidR="00892B14" w:rsidRPr="00252256" w:rsidRDefault="00892B14" w:rsidP="000D4C74">
            <w:pPr>
              <w:pStyle w:val="TAL"/>
              <w:rPr>
                <w:lang w:val="cs-CZ"/>
              </w:rPr>
            </w:pPr>
            <w:r w:rsidRPr="00252256">
              <w:rPr>
                <w:lang w:val="cs-CZ"/>
              </w:rPr>
              <w:t xml:space="preserve">GPRS timer </w:t>
            </w:r>
            <w:r>
              <w:rPr>
                <w:lang w:val="cs-CZ"/>
              </w:rPr>
              <w:t>2</w:t>
            </w:r>
          </w:p>
          <w:p w14:paraId="2FC7903D" w14:textId="77777777" w:rsidR="00892B14" w:rsidRDefault="00892B14" w:rsidP="000D4C74">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15F54636" w14:textId="77777777" w:rsidR="00892B14" w:rsidRDefault="00892B14" w:rsidP="000D4C74">
            <w:pPr>
              <w:pStyle w:val="TAC"/>
              <w:rPr>
                <w:lang w:eastAsia="en-US"/>
              </w:rPr>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7D93351E" w14:textId="77777777" w:rsidR="00892B14" w:rsidRDefault="00892B14" w:rsidP="000D4C74">
            <w:pPr>
              <w:pStyle w:val="TAC"/>
              <w:rPr>
                <w:lang w:eastAsia="en-US"/>
              </w:rPr>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369C63F" w14:textId="77777777" w:rsidR="00892B14" w:rsidRDefault="00892B14" w:rsidP="000D4C74">
            <w:pPr>
              <w:pStyle w:val="TAC"/>
              <w:rPr>
                <w:lang w:eastAsia="en-US"/>
              </w:rPr>
            </w:pPr>
            <w:r w:rsidRPr="00252256">
              <w:t>3</w:t>
            </w:r>
          </w:p>
        </w:tc>
      </w:tr>
      <w:tr w:rsidR="00892B14" w14:paraId="2632F628"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A65E31" w14:textId="77777777" w:rsidR="00892B14" w:rsidRPr="00E4016B" w:rsidRDefault="00892B14" w:rsidP="000D4C74">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5F7866A0" w14:textId="77777777" w:rsidR="00892B14" w:rsidRPr="00252256" w:rsidRDefault="00892B14" w:rsidP="000D4C74">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905E663" w14:textId="77777777" w:rsidR="00892B14" w:rsidRPr="00CE60D4" w:rsidRDefault="00892B14" w:rsidP="000D4C74">
            <w:pPr>
              <w:pStyle w:val="TAL"/>
            </w:pPr>
            <w:r w:rsidRPr="00CE60D4">
              <w:t>GPRS timer 3</w:t>
            </w:r>
          </w:p>
          <w:p w14:paraId="62642AC5" w14:textId="77777777" w:rsidR="00892B14" w:rsidRPr="00252256" w:rsidRDefault="00892B14" w:rsidP="000D4C74">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7C9BA5B" w14:textId="77777777" w:rsidR="00892B14" w:rsidRPr="00252256" w:rsidRDefault="00892B14" w:rsidP="000D4C7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0FF1963" w14:textId="77777777" w:rsidR="00892B14" w:rsidRPr="00252256" w:rsidRDefault="00892B14" w:rsidP="000D4C7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57DCD1E" w14:textId="77777777" w:rsidR="00892B14" w:rsidRPr="00252256" w:rsidRDefault="00892B14" w:rsidP="000D4C74">
            <w:pPr>
              <w:pStyle w:val="TAC"/>
            </w:pPr>
            <w:r w:rsidRPr="005F7EB0">
              <w:rPr>
                <w:rFonts w:hint="eastAsia"/>
              </w:rPr>
              <w:t>3</w:t>
            </w:r>
          </w:p>
        </w:tc>
      </w:tr>
      <w:tr w:rsidR="00892B14" w14:paraId="6309662E"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1A127C" w14:textId="77777777" w:rsidR="00892B14" w:rsidRPr="00D11CDE" w:rsidRDefault="00892B14" w:rsidP="000D4C74">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F43CA21" w14:textId="77777777" w:rsidR="00892B14" w:rsidRDefault="00892B14" w:rsidP="000D4C74">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6AE3ED6" w14:textId="77777777" w:rsidR="00892B14" w:rsidRDefault="00892B14" w:rsidP="000D4C74">
            <w:pPr>
              <w:pStyle w:val="TAL"/>
            </w:pPr>
            <w:r>
              <w:t>UE radio capability ID</w:t>
            </w:r>
          </w:p>
          <w:p w14:paraId="25AD7255" w14:textId="77777777" w:rsidR="00892B14" w:rsidRPr="00CE60D4" w:rsidRDefault="00892B14" w:rsidP="000D4C74">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0A07F183" w14:textId="77777777" w:rsidR="00892B14" w:rsidRPr="005F7EB0" w:rsidRDefault="00892B14" w:rsidP="000D4C7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C8DEC4" w14:textId="77777777" w:rsidR="00892B14" w:rsidRPr="005F7EB0" w:rsidRDefault="00892B14" w:rsidP="000D4C7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E16FD8A" w14:textId="77777777" w:rsidR="00892B14" w:rsidRPr="005F7EB0" w:rsidRDefault="00892B14" w:rsidP="000D4C74">
            <w:pPr>
              <w:pStyle w:val="TAC"/>
            </w:pPr>
            <w:r>
              <w:t>3-n</w:t>
            </w:r>
          </w:p>
        </w:tc>
      </w:tr>
      <w:tr w:rsidR="00892B14" w14:paraId="31BC253A"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A1E4C0" w14:textId="77777777" w:rsidR="00892B14" w:rsidRPr="00767715" w:rsidRDefault="00892B14" w:rsidP="000D4C74">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2FD18520" w14:textId="77777777" w:rsidR="00892B14" w:rsidRDefault="00892B14" w:rsidP="000D4C74">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13ECDB58" w14:textId="77777777" w:rsidR="00892B14" w:rsidRPr="00E70E20" w:rsidRDefault="00892B14" w:rsidP="000D4C74">
            <w:pPr>
              <w:pStyle w:val="TAL"/>
            </w:pPr>
            <w:r w:rsidRPr="00E70E20">
              <w:t>UE radio capability ID deletion indication</w:t>
            </w:r>
          </w:p>
          <w:p w14:paraId="00A773B9" w14:textId="77777777" w:rsidR="00892B14" w:rsidRDefault="00892B14" w:rsidP="000D4C74">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330F2EE3" w14:textId="77777777" w:rsidR="00892B14" w:rsidRDefault="00892B14" w:rsidP="000D4C7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869A86" w14:textId="77777777" w:rsidR="00892B14" w:rsidRDefault="00892B14" w:rsidP="000D4C7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EE2E6C7" w14:textId="77777777" w:rsidR="00892B14" w:rsidRDefault="00892B14" w:rsidP="000D4C74">
            <w:pPr>
              <w:pStyle w:val="TAC"/>
            </w:pPr>
            <w:r>
              <w:t>1</w:t>
            </w:r>
          </w:p>
        </w:tc>
      </w:tr>
      <w:tr w:rsidR="00892B14" w14:paraId="4D0B9236"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D001C" w14:textId="77777777" w:rsidR="00892B14" w:rsidRDefault="00892B14" w:rsidP="000D4C74">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3429E413" w14:textId="77777777" w:rsidR="00892B14" w:rsidRDefault="00892B14" w:rsidP="000D4C74">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461F85B1" w14:textId="77777777" w:rsidR="00892B14" w:rsidRPr="00CE60D4" w:rsidRDefault="00892B14" w:rsidP="000D4C74">
            <w:pPr>
              <w:pStyle w:val="TAL"/>
            </w:pPr>
            <w:r w:rsidRPr="00CE60D4">
              <w:t>NSSAI</w:t>
            </w:r>
          </w:p>
          <w:p w14:paraId="4258BA82" w14:textId="77777777" w:rsidR="00892B14" w:rsidRDefault="00892B14" w:rsidP="000D4C74">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60F7D395" w14:textId="77777777" w:rsidR="00892B14" w:rsidRDefault="00892B14" w:rsidP="000D4C74">
            <w:pPr>
              <w:pStyle w:val="TAC"/>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E7CEA7A" w14:textId="77777777" w:rsidR="00892B14" w:rsidRDefault="00892B14" w:rsidP="000D4C74">
            <w:pPr>
              <w:pStyle w:val="TAC"/>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93BFAA6" w14:textId="77777777" w:rsidR="00892B14" w:rsidRDefault="00892B14" w:rsidP="000D4C74">
            <w:pPr>
              <w:pStyle w:val="TAC"/>
            </w:pPr>
            <w:r w:rsidRPr="005F7EB0">
              <w:rPr>
                <w:lang w:eastAsia="en-US"/>
              </w:rPr>
              <w:t>4-</w:t>
            </w:r>
            <w:r>
              <w:rPr>
                <w:lang w:eastAsia="en-US"/>
              </w:rPr>
              <w:t>146</w:t>
            </w:r>
          </w:p>
        </w:tc>
      </w:tr>
      <w:tr w:rsidR="00892B14" w14:paraId="09CED552"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F50EA3" w14:textId="77777777" w:rsidR="00892B14" w:rsidRDefault="00892B14" w:rsidP="000D4C74">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073F6812" w14:textId="77777777" w:rsidR="00892B14" w:rsidRDefault="00892B14" w:rsidP="000D4C74">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268840C0" w14:textId="77777777" w:rsidR="00892B14" w:rsidRPr="00CC0C94" w:rsidRDefault="00892B14" w:rsidP="000D4C74">
            <w:pPr>
              <w:pStyle w:val="TAL"/>
              <w:rPr>
                <w:lang w:val="cs-CZ"/>
              </w:rPr>
            </w:pPr>
            <w:r w:rsidRPr="00CC0C94">
              <w:rPr>
                <w:lang w:val="cs-CZ"/>
              </w:rPr>
              <w:t>Ciphering key data</w:t>
            </w:r>
          </w:p>
          <w:p w14:paraId="5428C0CB" w14:textId="77777777" w:rsidR="00892B14" w:rsidRPr="00CE60D4" w:rsidRDefault="00892B14" w:rsidP="000D4C74">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3A790AAE" w14:textId="77777777" w:rsidR="00892B14" w:rsidRPr="005F7EB0" w:rsidRDefault="00892B14" w:rsidP="000D4C74">
            <w:pPr>
              <w:pStyle w:val="TAC"/>
              <w:rPr>
                <w:lang w:eastAsia="en-US"/>
              </w:rPr>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09B945F" w14:textId="77777777" w:rsidR="00892B14" w:rsidRPr="005F7EB0" w:rsidRDefault="00892B14" w:rsidP="000D4C74">
            <w:pPr>
              <w:pStyle w:val="TAC"/>
              <w:rPr>
                <w:lang w:eastAsia="en-US"/>
              </w:rPr>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7B97CE36" w14:textId="77777777" w:rsidR="00892B14" w:rsidRPr="005F7EB0" w:rsidRDefault="00892B14" w:rsidP="000D4C74">
            <w:pPr>
              <w:pStyle w:val="TAC"/>
              <w:rPr>
                <w:lang w:eastAsia="en-US"/>
              </w:rPr>
            </w:pPr>
            <w:r>
              <w:t>34-n</w:t>
            </w:r>
          </w:p>
        </w:tc>
      </w:tr>
      <w:tr w:rsidR="00892B14" w14:paraId="35D0D4F9"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DA6D40" w14:textId="77777777" w:rsidR="00892B14" w:rsidRDefault="00892B14" w:rsidP="000D4C74">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7C9E0E82" w14:textId="77777777" w:rsidR="00892B14" w:rsidRPr="00CC0C94" w:rsidRDefault="00892B14" w:rsidP="000D4C74">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569F7E65" w14:textId="77777777" w:rsidR="00892B14" w:rsidRPr="008E342A" w:rsidRDefault="00892B14" w:rsidP="000D4C74">
            <w:pPr>
              <w:pStyle w:val="TAL"/>
              <w:rPr>
                <w:lang w:eastAsia="ko-KR"/>
              </w:rPr>
            </w:pPr>
            <w:r w:rsidRPr="008E342A">
              <w:rPr>
                <w:lang w:eastAsia="ko-KR"/>
              </w:rPr>
              <w:t>CAG information list</w:t>
            </w:r>
          </w:p>
          <w:p w14:paraId="3FC0DB8F" w14:textId="77777777" w:rsidR="00892B14" w:rsidRPr="00CC0C94" w:rsidRDefault="00892B14" w:rsidP="000D4C74">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4B3C1E2" w14:textId="77777777" w:rsidR="00892B14" w:rsidRPr="00CC0C94" w:rsidRDefault="00892B14" w:rsidP="000D4C74">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F21D923" w14:textId="77777777" w:rsidR="00892B14" w:rsidRPr="00CC0C94" w:rsidRDefault="00892B14" w:rsidP="000D4C74">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3093EBFB" w14:textId="77777777" w:rsidR="00892B14" w:rsidRDefault="00892B14" w:rsidP="000D4C74">
            <w:pPr>
              <w:pStyle w:val="TAC"/>
            </w:pPr>
            <w:r>
              <w:rPr>
                <w:lang w:eastAsia="ko-KR"/>
              </w:rPr>
              <w:t>3</w:t>
            </w:r>
            <w:r w:rsidRPr="008E342A">
              <w:rPr>
                <w:lang w:eastAsia="ko-KR"/>
              </w:rPr>
              <w:t>-n</w:t>
            </w:r>
          </w:p>
        </w:tc>
      </w:tr>
      <w:tr w:rsidR="00892B14" w14:paraId="47F7DD07"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8737AA" w14:textId="77777777" w:rsidR="00892B14" w:rsidRDefault="00892B14" w:rsidP="000D4C74">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96F3B1E" w14:textId="77777777" w:rsidR="00892B14" w:rsidRPr="00CC0C94" w:rsidRDefault="00892B14" w:rsidP="000D4C74">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0B3BB6E2" w14:textId="77777777" w:rsidR="00892B14" w:rsidRDefault="00892B14" w:rsidP="000D4C74">
            <w:pPr>
              <w:pStyle w:val="TAL"/>
              <w:rPr>
                <w:lang w:val="cs-CZ"/>
              </w:rPr>
            </w:pPr>
            <w:r>
              <w:rPr>
                <w:lang w:val="cs-CZ"/>
              </w:rPr>
              <w:t>Truncated 5G-S-TMSI c</w:t>
            </w:r>
            <w:r w:rsidRPr="00132E91">
              <w:rPr>
                <w:lang w:val="cs-CZ"/>
              </w:rPr>
              <w:t>onfiguration</w:t>
            </w:r>
          </w:p>
          <w:p w14:paraId="0CE3AC6F" w14:textId="77777777" w:rsidR="00892B14" w:rsidRPr="00CC0C94" w:rsidRDefault="00892B14" w:rsidP="000D4C74">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155AD7DF" w14:textId="77777777" w:rsidR="00892B14" w:rsidRPr="00CC0C94" w:rsidRDefault="00892B14" w:rsidP="000D4C7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9184CAB" w14:textId="77777777" w:rsidR="00892B14" w:rsidRPr="00CC0C94" w:rsidRDefault="00892B14" w:rsidP="000D4C7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44220FA" w14:textId="77777777" w:rsidR="00892B14" w:rsidRDefault="00892B14" w:rsidP="000D4C74">
            <w:pPr>
              <w:pStyle w:val="TAC"/>
            </w:pPr>
            <w:r>
              <w:rPr>
                <w:lang w:eastAsia="zh-CN"/>
              </w:rPr>
              <w:t>3</w:t>
            </w:r>
          </w:p>
        </w:tc>
      </w:tr>
      <w:tr w:rsidR="00892B14" w14:paraId="16B8678D"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E736F4" w14:textId="77777777" w:rsidR="00892B14" w:rsidRPr="00215B69" w:rsidRDefault="00892B14" w:rsidP="000D4C74">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6333E736" w14:textId="77777777" w:rsidR="00892B14" w:rsidRDefault="00892B14" w:rsidP="000D4C74">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939E1C6" w14:textId="77777777" w:rsidR="00892B14" w:rsidRPr="00CC0C94" w:rsidRDefault="00892B14" w:rsidP="000D4C74">
            <w:pPr>
              <w:pStyle w:val="TAL"/>
            </w:pPr>
            <w:r w:rsidRPr="00DC549F">
              <w:t>WUS assistance information</w:t>
            </w:r>
          </w:p>
          <w:p w14:paraId="1C975CFF" w14:textId="77777777" w:rsidR="00892B14" w:rsidRDefault="00892B14" w:rsidP="000D4C74">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75D763F9" w14:textId="77777777" w:rsidR="00892B14" w:rsidRDefault="00892B14" w:rsidP="000D4C7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233048" w14:textId="77777777" w:rsidR="00892B14" w:rsidRDefault="00892B14" w:rsidP="000D4C7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800187D" w14:textId="77777777" w:rsidR="00892B14" w:rsidRDefault="00892B14" w:rsidP="000D4C74">
            <w:pPr>
              <w:pStyle w:val="TAC"/>
              <w:rPr>
                <w:lang w:eastAsia="zh-CN"/>
              </w:rPr>
            </w:pPr>
            <w:r>
              <w:rPr>
                <w:lang w:eastAsia="zh-CN"/>
              </w:rPr>
              <w:t>3-n</w:t>
            </w:r>
          </w:p>
        </w:tc>
      </w:tr>
      <w:tr w:rsidR="00892B14" w14:paraId="42590D1E"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695487" w14:textId="77777777" w:rsidR="00892B14" w:rsidRDefault="00892B14" w:rsidP="000D4C74">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52DCA3BF" w14:textId="77777777" w:rsidR="00892B14" w:rsidRDefault="00892B14" w:rsidP="000D4C74">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7582B505" w14:textId="77777777" w:rsidR="00892B14" w:rsidRPr="001A2D6F" w:rsidRDefault="00892B14" w:rsidP="000D4C74">
            <w:pPr>
              <w:pStyle w:val="TAL"/>
              <w:rPr>
                <w:lang w:val="fr-FR"/>
              </w:rPr>
            </w:pPr>
            <w:r w:rsidRPr="001A2D6F">
              <w:rPr>
                <w:lang w:val="fr-FR"/>
              </w:rPr>
              <w:t>NB-N1 mode DRX parameters</w:t>
            </w:r>
          </w:p>
          <w:p w14:paraId="32676A77" w14:textId="77777777" w:rsidR="00892B14" w:rsidRPr="00CF661E" w:rsidRDefault="00892B14" w:rsidP="000D4C74">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446C3591" w14:textId="77777777" w:rsidR="00892B14" w:rsidRDefault="00892B14" w:rsidP="000D4C7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64FC975" w14:textId="77777777" w:rsidR="00892B14" w:rsidRDefault="00892B14" w:rsidP="000D4C7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DF02F72" w14:textId="77777777" w:rsidR="00892B14" w:rsidRDefault="00892B14" w:rsidP="000D4C74">
            <w:pPr>
              <w:pStyle w:val="TAC"/>
              <w:rPr>
                <w:lang w:eastAsia="zh-CN"/>
              </w:rPr>
            </w:pPr>
            <w:r>
              <w:t>3</w:t>
            </w:r>
          </w:p>
        </w:tc>
      </w:tr>
      <w:tr w:rsidR="00892B14" w14:paraId="4D885635"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591688" w14:textId="77777777" w:rsidR="00892B14" w:rsidRDefault="00892B14" w:rsidP="000D4C74">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0DC2490F" w14:textId="77777777" w:rsidR="00892B14" w:rsidRDefault="00892B14" w:rsidP="000D4C74">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71797C6B" w14:textId="77777777" w:rsidR="00892B14" w:rsidRDefault="00892B14" w:rsidP="000D4C74">
            <w:pPr>
              <w:pStyle w:val="TAL"/>
              <w:rPr>
                <w:lang w:val="fr-FR"/>
              </w:rPr>
            </w:pPr>
            <w:r>
              <w:rPr>
                <w:lang w:val="fr-FR"/>
              </w:rPr>
              <w:t>Extended rejected NSSAI</w:t>
            </w:r>
          </w:p>
          <w:p w14:paraId="5CA70902" w14:textId="77777777" w:rsidR="00892B14" w:rsidRPr="001A2D6F" w:rsidRDefault="00892B14" w:rsidP="000D4C74">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F11808C" w14:textId="77777777" w:rsidR="00892B14" w:rsidRDefault="00892B14" w:rsidP="000D4C74">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D7D4723" w14:textId="77777777" w:rsidR="00892B14" w:rsidRDefault="00892B14" w:rsidP="000D4C74">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3A1EE01C" w14:textId="77777777" w:rsidR="00892B14" w:rsidRDefault="00892B14" w:rsidP="000D4C74">
            <w:pPr>
              <w:pStyle w:val="TAC"/>
            </w:pPr>
            <w:r>
              <w:rPr>
                <w:lang w:val="fr-FR"/>
              </w:rPr>
              <w:t>5-90</w:t>
            </w:r>
          </w:p>
        </w:tc>
      </w:tr>
      <w:tr w:rsidR="00892B14" w14:paraId="774D496C"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600666" w14:textId="77777777" w:rsidR="00892B14" w:rsidRDefault="00892B14" w:rsidP="000D4C74">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38E2340C" w14:textId="77777777" w:rsidR="00892B14" w:rsidRDefault="00892B14" w:rsidP="000D4C74">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8F384A8" w14:textId="77777777" w:rsidR="00892B14" w:rsidRPr="0030007F" w:rsidRDefault="00892B14" w:rsidP="000D4C74">
            <w:pPr>
              <w:pStyle w:val="TAL"/>
            </w:pPr>
            <w:r w:rsidRPr="0030007F">
              <w:t>Service-level-AA container</w:t>
            </w:r>
          </w:p>
          <w:p w14:paraId="1134F8C7" w14:textId="77777777" w:rsidR="00892B14" w:rsidRDefault="00892B14" w:rsidP="000D4C74">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3838924E" w14:textId="77777777" w:rsidR="00892B14" w:rsidRDefault="00892B14" w:rsidP="000D4C74">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6D519406" w14:textId="77777777" w:rsidR="00892B14" w:rsidRDefault="00892B14" w:rsidP="000D4C74">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6DA89447" w14:textId="77777777" w:rsidR="00892B14" w:rsidRDefault="00892B14" w:rsidP="000D4C74">
            <w:pPr>
              <w:pStyle w:val="TAC"/>
              <w:rPr>
                <w:lang w:val="fr-FR"/>
              </w:rPr>
            </w:pPr>
            <w:r w:rsidRPr="0058712B">
              <w:t>6</w:t>
            </w:r>
            <w:r w:rsidRPr="0030007F">
              <w:t>-n</w:t>
            </w:r>
          </w:p>
        </w:tc>
      </w:tr>
      <w:tr w:rsidR="00892B14" w14:paraId="00CF57BB"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06A825" w14:textId="77777777" w:rsidR="00892B14" w:rsidRDefault="00892B14" w:rsidP="000D4C74">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796D93A4" w14:textId="77777777" w:rsidR="00892B14" w:rsidRPr="0030007F" w:rsidRDefault="00892B14" w:rsidP="000D4C74">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BC5F2AF" w14:textId="77777777" w:rsidR="00892B14" w:rsidRDefault="00892B14" w:rsidP="000D4C74">
            <w:pPr>
              <w:pStyle w:val="TAL"/>
            </w:pPr>
            <w:r>
              <w:t>PEIPS assistance information</w:t>
            </w:r>
          </w:p>
          <w:p w14:paraId="73FC2A5E" w14:textId="77777777" w:rsidR="00892B14" w:rsidRPr="0030007F" w:rsidRDefault="00892B14" w:rsidP="000D4C74">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2BF24FA9" w14:textId="77777777" w:rsidR="00892B14" w:rsidRPr="0030007F" w:rsidRDefault="00892B14" w:rsidP="000D4C7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9E6D573" w14:textId="77777777" w:rsidR="00892B14" w:rsidRPr="0058712B" w:rsidRDefault="00892B14" w:rsidP="000D4C7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7974217" w14:textId="77777777" w:rsidR="00892B14" w:rsidRPr="0058712B" w:rsidRDefault="00892B14" w:rsidP="000D4C74">
            <w:pPr>
              <w:pStyle w:val="TAC"/>
            </w:pPr>
            <w:r>
              <w:t>3-n</w:t>
            </w:r>
          </w:p>
        </w:tc>
      </w:tr>
      <w:tr w:rsidR="00892B14" w14:paraId="03F319CE"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655FA6" w14:textId="77777777" w:rsidR="00892B14" w:rsidRDefault="00892B14" w:rsidP="000D4C74">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25133E6C" w14:textId="77777777" w:rsidR="00892B14" w:rsidRDefault="00892B14" w:rsidP="000D4C74">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6E4E6F6A" w14:textId="77777777" w:rsidR="00892B14" w:rsidRDefault="00892B14" w:rsidP="000D4C74">
            <w:pPr>
              <w:pStyle w:val="TAL"/>
            </w:pPr>
            <w:r>
              <w:rPr>
                <w:lang w:val="en-US"/>
              </w:rPr>
              <w:t>5GS additional request result</w:t>
            </w:r>
          </w:p>
          <w:p w14:paraId="52152437" w14:textId="77777777" w:rsidR="00892B14" w:rsidRDefault="00892B14" w:rsidP="000D4C74">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101B2707" w14:textId="77777777" w:rsidR="00892B14" w:rsidRDefault="00892B14" w:rsidP="000D4C7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CB4F13C" w14:textId="77777777" w:rsidR="00892B14" w:rsidRDefault="00892B14" w:rsidP="000D4C7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49785C1" w14:textId="77777777" w:rsidR="00892B14" w:rsidRDefault="00892B14" w:rsidP="000D4C74">
            <w:pPr>
              <w:pStyle w:val="TAC"/>
            </w:pPr>
            <w:r>
              <w:t>3</w:t>
            </w:r>
          </w:p>
        </w:tc>
      </w:tr>
      <w:tr w:rsidR="00892B14" w14:paraId="29E83032"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319B66" w14:textId="77777777" w:rsidR="00892B14" w:rsidRDefault="00892B14" w:rsidP="000D4C74">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2A236E4C" w14:textId="77777777" w:rsidR="00892B14" w:rsidRDefault="00892B14" w:rsidP="000D4C74">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2C4B3613" w14:textId="77777777" w:rsidR="00892B14" w:rsidRPr="00EC66BC" w:rsidRDefault="00892B14" w:rsidP="000D4C74">
            <w:pPr>
              <w:pStyle w:val="TAL"/>
            </w:pPr>
            <w:r w:rsidRPr="00EC66BC">
              <w:t>NSSRG information</w:t>
            </w:r>
          </w:p>
          <w:p w14:paraId="5C662FEC" w14:textId="77777777" w:rsidR="00892B14" w:rsidRDefault="00892B14" w:rsidP="000D4C74">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57495357" w14:textId="77777777" w:rsidR="00892B14" w:rsidRDefault="00892B14" w:rsidP="000D4C74">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330F0BF2" w14:textId="77777777" w:rsidR="00892B14" w:rsidRDefault="00892B14" w:rsidP="000D4C74">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634A067F" w14:textId="77777777" w:rsidR="00892B14" w:rsidRDefault="00892B14" w:rsidP="000D4C74">
            <w:pPr>
              <w:pStyle w:val="TAC"/>
            </w:pPr>
            <w:r>
              <w:t>7-65538</w:t>
            </w:r>
          </w:p>
        </w:tc>
      </w:tr>
      <w:tr w:rsidR="00892B14" w14:paraId="566BBDB7"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8DC3E2" w14:textId="77777777" w:rsidR="00892B14" w:rsidRPr="00EC66BC" w:rsidRDefault="00892B14" w:rsidP="000D4C74">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18A08727" w14:textId="77777777" w:rsidR="00892B14" w:rsidRPr="00EC66BC" w:rsidRDefault="00892B14" w:rsidP="000D4C74">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616D92AC" w14:textId="77777777" w:rsidR="00892B14" w:rsidRDefault="00892B14" w:rsidP="000D4C74">
            <w:pPr>
              <w:pStyle w:val="TAL"/>
            </w:pPr>
            <w:r>
              <w:t>Registration wait range</w:t>
            </w:r>
          </w:p>
          <w:p w14:paraId="43A0B078" w14:textId="77777777" w:rsidR="00892B14" w:rsidRPr="00EC66BC" w:rsidRDefault="00892B14" w:rsidP="000D4C74">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069EB939" w14:textId="77777777" w:rsidR="00892B14" w:rsidRPr="00EC66BC" w:rsidRDefault="00892B14" w:rsidP="000D4C7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2347A14" w14:textId="77777777" w:rsidR="00892B14" w:rsidRPr="00EC66BC" w:rsidRDefault="00892B14" w:rsidP="000D4C74">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023C17DA" w14:textId="77777777" w:rsidR="00892B14" w:rsidRPr="00EC66BC" w:rsidRDefault="00892B14" w:rsidP="000D4C74">
            <w:pPr>
              <w:pStyle w:val="TAC"/>
            </w:pPr>
            <w:r>
              <w:t>4</w:t>
            </w:r>
          </w:p>
        </w:tc>
      </w:tr>
      <w:tr w:rsidR="00892B14" w14:paraId="6225780E"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5A062C" w14:textId="77777777" w:rsidR="00892B14" w:rsidRPr="00EC66BC" w:rsidRDefault="00892B14" w:rsidP="000D4C74">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5EABBE05" w14:textId="77777777" w:rsidR="00892B14" w:rsidRPr="00EC66BC" w:rsidRDefault="00892B14" w:rsidP="000D4C74">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7DA59F5A" w14:textId="77777777" w:rsidR="00892B14" w:rsidRDefault="00892B14" w:rsidP="000D4C74">
            <w:pPr>
              <w:pStyle w:val="TAL"/>
            </w:pPr>
            <w:r>
              <w:t>Registration wait range</w:t>
            </w:r>
          </w:p>
          <w:p w14:paraId="55DF4238" w14:textId="77777777" w:rsidR="00892B14" w:rsidRPr="00EC66BC" w:rsidRDefault="00892B14" w:rsidP="000D4C74">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70FC485D" w14:textId="77777777" w:rsidR="00892B14" w:rsidRPr="00EC66BC" w:rsidRDefault="00892B14" w:rsidP="000D4C7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97118D0" w14:textId="77777777" w:rsidR="00892B14" w:rsidRPr="00EC66BC" w:rsidRDefault="00892B14" w:rsidP="000D4C74">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22D1B550" w14:textId="77777777" w:rsidR="00892B14" w:rsidRPr="00EC66BC" w:rsidRDefault="00892B14" w:rsidP="000D4C74">
            <w:pPr>
              <w:pStyle w:val="TAC"/>
            </w:pPr>
            <w:r>
              <w:t>4</w:t>
            </w:r>
          </w:p>
        </w:tc>
      </w:tr>
      <w:tr w:rsidR="00892B14" w14:paraId="191D5FC7"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7BA18D" w14:textId="77777777" w:rsidR="00892B14" w:rsidRPr="00EC66BC" w:rsidRDefault="00892B14" w:rsidP="000D4C74">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6BF190B6" w14:textId="77777777" w:rsidR="00892B14" w:rsidRPr="00EC66BC" w:rsidRDefault="00892B14" w:rsidP="000D4C74">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2D4984F0" w14:textId="77777777" w:rsidR="00892B14" w:rsidRDefault="00892B14" w:rsidP="000D4C74">
            <w:pPr>
              <w:pStyle w:val="TAL"/>
            </w:pPr>
            <w:r>
              <w:t>List of PLMNs to be used in disaster condition</w:t>
            </w:r>
          </w:p>
          <w:p w14:paraId="787DB789" w14:textId="77777777" w:rsidR="00892B14" w:rsidRPr="00EC66BC" w:rsidRDefault="00892B14" w:rsidP="000D4C74">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09F7067F" w14:textId="77777777" w:rsidR="00892B14" w:rsidRPr="00EC66BC" w:rsidRDefault="00892B14" w:rsidP="000D4C7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C0F633" w14:textId="77777777" w:rsidR="00892B14" w:rsidRPr="00EC66BC" w:rsidRDefault="00892B14" w:rsidP="000D4C74">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59B1E7FB" w14:textId="77777777" w:rsidR="00892B14" w:rsidRPr="00EC66BC" w:rsidRDefault="00892B14" w:rsidP="000D4C74">
            <w:pPr>
              <w:pStyle w:val="TAC"/>
            </w:pPr>
            <w:r>
              <w:t>2</w:t>
            </w:r>
            <w:r w:rsidRPr="0030007F">
              <w:t>-n</w:t>
            </w:r>
          </w:p>
        </w:tc>
      </w:tr>
      <w:tr w:rsidR="00892B14" w14:paraId="7C71A8AD"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F015BC" w14:textId="77777777" w:rsidR="00892B14" w:rsidRDefault="00892B14" w:rsidP="000D4C74">
            <w:pPr>
              <w:pStyle w:val="TAL"/>
            </w:pPr>
            <w:bookmarkStart w:id="67"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137E88DE" w14:textId="77777777" w:rsidR="00892B14" w:rsidRDefault="00892B14" w:rsidP="000D4C74">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78556FA2" w14:textId="77777777" w:rsidR="00892B14" w:rsidRPr="00CE60D4" w:rsidRDefault="00892B14" w:rsidP="000D4C74">
            <w:pPr>
              <w:pStyle w:val="TAL"/>
            </w:pPr>
            <w:r w:rsidRPr="00CE60D4">
              <w:t>5GS tracking area identity list</w:t>
            </w:r>
          </w:p>
          <w:p w14:paraId="00A88288" w14:textId="77777777" w:rsidR="00892B14" w:rsidRDefault="00892B14" w:rsidP="000D4C74">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5BA44571" w14:textId="77777777" w:rsidR="00892B14" w:rsidRDefault="00892B14" w:rsidP="000D4C7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808D612" w14:textId="77777777" w:rsidR="00892B14" w:rsidRPr="0058712B" w:rsidRDefault="00892B14" w:rsidP="000D4C7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6094390" w14:textId="77777777" w:rsidR="00892B14" w:rsidRDefault="00892B14" w:rsidP="000D4C74">
            <w:pPr>
              <w:pStyle w:val="TAC"/>
            </w:pPr>
            <w:r w:rsidRPr="005F7EB0">
              <w:t>9-114</w:t>
            </w:r>
          </w:p>
        </w:tc>
      </w:tr>
      <w:tr w:rsidR="00892B14" w14:paraId="3FC40F16"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60EBFC" w14:textId="77777777" w:rsidR="00892B14" w:rsidRDefault="00892B14" w:rsidP="000D4C74">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3449F532" w14:textId="77777777" w:rsidR="00892B14" w:rsidRDefault="00892B14" w:rsidP="000D4C74">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1450400E" w14:textId="77777777" w:rsidR="00892B14" w:rsidRPr="00CE60D4" w:rsidRDefault="00892B14" w:rsidP="000D4C74">
            <w:pPr>
              <w:pStyle w:val="TAL"/>
            </w:pPr>
            <w:r w:rsidRPr="00CE60D4">
              <w:t>5GS tracking area identity list</w:t>
            </w:r>
          </w:p>
          <w:p w14:paraId="65B61819" w14:textId="77777777" w:rsidR="00892B14" w:rsidRDefault="00892B14" w:rsidP="000D4C74">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15C76E12" w14:textId="77777777" w:rsidR="00892B14" w:rsidRDefault="00892B14" w:rsidP="000D4C7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D66D1A" w14:textId="77777777" w:rsidR="00892B14" w:rsidRPr="0058712B" w:rsidRDefault="00892B14" w:rsidP="000D4C74">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32439A4" w14:textId="77777777" w:rsidR="00892B14" w:rsidRDefault="00892B14" w:rsidP="000D4C74">
            <w:pPr>
              <w:pStyle w:val="TAC"/>
            </w:pPr>
            <w:r w:rsidRPr="005F7EB0">
              <w:t>9-114</w:t>
            </w:r>
          </w:p>
        </w:tc>
      </w:tr>
      <w:tr w:rsidR="00892B14" w14:paraId="640219E0"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8395E8" w14:textId="77777777" w:rsidR="00892B14" w:rsidRDefault="00892B14" w:rsidP="000D4C74">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561ADA18" w14:textId="77777777" w:rsidR="00892B14" w:rsidRDefault="00892B14" w:rsidP="000D4C74">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5F2DAB60" w14:textId="77777777" w:rsidR="00892B14" w:rsidRDefault="00892B14" w:rsidP="000D4C74">
            <w:pPr>
              <w:pStyle w:val="TAL"/>
              <w:rPr>
                <w:lang w:eastAsia="zh-CN"/>
              </w:rPr>
            </w:pPr>
            <w:r>
              <w:t>Extended</w:t>
            </w:r>
            <w:r w:rsidRPr="008E342A">
              <w:t xml:space="preserve"> CAG information list</w:t>
            </w:r>
          </w:p>
          <w:p w14:paraId="761467D9" w14:textId="77777777" w:rsidR="00892B14" w:rsidRPr="00CE60D4" w:rsidRDefault="00892B14" w:rsidP="000D4C74">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07E0F835" w14:textId="77777777" w:rsidR="00892B14" w:rsidRDefault="00892B14" w:rsidP="000D4C7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C9EACD8" w14:textId="77777777" w:rsidR="00892B14" w:rsidRDefault="00892B14" w:rsidP="000D4C74">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4E59BF06" w14:textId="77777777" w:rsidR="00892B14" w:rsidRPr="005F7EB0" w:rsidRDefault="00892B14" w:rsidP="000D4C74">
            <w:pPr>
              <w:pStyle w:val="TAC"/>
            </w:pPr>
            <w:r>
              <w:rPr>
                <w:rFonts w:hint="eastAsia"/>
                <w:lang w:eastAsia="zh-CN"/>
              </w:rPr>
              <w:t>3</w:t>
            </w:r>
            <w:r w:rsidRPr="000261F8">
              <w:t>-</w:t>
            </w:r>
            <w:r>
              <w:rPr>
                <w:rFonts w:hint="eastAsia"/>
                <w:lang w:eastAsia="zh-CN"/>
              </w:rPr>
              <w:t>n</w:t>
            </w:r>
          </w:p>
        </w:tc>
      </w:tr>
      <w:tr w:rsidR="00892B14" w14:paraId="4FB2CF70"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A79844" w14:textId="77777777" w:rsidR="00892B14" w:rsidRDefault="00892B14" w:rsidP="000D4C74">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1B894624" w14:textId="77777777" w:rsidR="00892B14" w:rsidRPr="00C8629B" w:rsidRDefault="00892B14" w:rsidP="000D4C74">
            <w:pPr>
              <w:pStyle w:val="TAL"/>
            </w:pPr>
            <w:r>
              <w:t>NSAG information</w:t>
            </w:r>
          </w:p>
        </w:tc>
        <w:tc>
          <w:tcPr>
            <w:tcW w:w="3119" w:type="dxa"/>
            <w:tcBorders>
              <w:top w:val="single" w:sz="6" w:space="0" w:color="000000"/>
              <w:left w:val="single" w:sz="6" w:space="0" w:color="000000"/>
              <w:bottom w:val="single" w:sz="6" w:space="0" w:color="000000"/>
              <w:right w:val="single" w:sz="6" w:space="0" w:color="000000"/>
            </w:tcBorders>
          </w:tcPr>
          <w:p w14:paraId="7C5499F5" w14:textId="77777777" w:rsidR="00892B14" w:rsidRDefault="00892B14" w:rsidP="000D4C74">
            <w:pPr>
              <w:pStyle w:val="TAL"/>
            </w:pPr>
            <w:r>
              <w:t>NSAG information</w:t>
            </w:r>
          </w:p>
          <w:p w14:paraId="54A345C3" w14:textId="77777777" w:rsidR="00892B14" w:rsidRDefault="00892B14" w:rsidP="000D4C74">
            <w:pPr>
              <w:pStyle w:val="TAL"/>
            </w:pPr>
            <w:r>
              <w:t>9.11.3.87</w:t>
            </w:r>
          </w:p>
        </w:tc>
        <w:tc>
          <w:tcPr>
            <w:tcW w:w="1134" w:type="dxa"/>
            <w:tcBorders>
              <w:top w:val="single" w:sz="6" w:space="0" w:color="000000"/>
              <w:left w:val="single" w:sz="6" w:space="0" w:color="000000"/>
              <w:bottom w:val="single" w:sz="6" w:space="0" w:color="000000"/>
              <w:right w:val="single" w:sz="6" w:space="0" w:color="000000"/>
            </w:tcBorders>
          </w:tcPr>
          <w:p w14:paraId="16B82A20" w14:textId="77777777" w:rsidR="00892B14" w:rsidRPr="005F7EB0" w:rsidRDefault="00892B14" w:rsidP="000D4C7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234D0C3" w14:textId="77777777" w:rsidR="00892B14" w:rsidRPr="005F7EB0" w:rsidRDefault="00892B14" w:rsidP="000D4C74">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2F399917" w14:textId="77777777" w:rsidR="00892B14" w:rsidRDefault="00892B14" w:rsidP="000D4C74">
            <w:pPr>
              <w:pStyle w:val="TAC"/>
              <w:rPr>
                <w:lang w:eastAsia="zh-CN"/>
              </w:rPr>
            </w:pPr>
            <w:r>
              <w:rPr>
                <w:lang w:eastAsia="zh-CN"/>
              </w:rPr>
              <w:t>10-n</w:t>
            </w:r>
          </w:p>
        </w:tc>
      </w:tr>
      <w:tr w:rsidR="00F70131" w14:paraId="685E3D78" w14:textId="77777777" w:rsidTr="000D4C74">
        <w:trPr>
          <w:cantSplit/>
          <w:jc w:val="center"/>
          <w:ins w:id="68" w:author="Ericsson User" w:date="2022-09-26T09:25:00Z"/>
        </w:trPr>
        <w:tc>
          <w:tcPr>
            <w:tcW w:w="567" w:type="dxa"/>
            <w:tcBorders>
              <w:top w:val="single" w:sz="6" w:space="0" w:color="000000"/>
              <w:left w:val="single" w:sz="6" w:space="0" w:color="000000"/>
              <w:bottom w:val="single" w:sz="6" w:space="0" w:color="000000"/>
              <w:right w:val="single" w:sz="6" w:space="0" w:color="000000"/>
            </w:tcBorders>
          </w:tcPr>
          <w:p w14:paraId="5AAF26CC" w14:textId="1467F3D0" w:rsidR="00F70131" w:rsidRDefault="00F70131" w:rsidP="00F70131">
            <w:pPr>
              <w:pStyle w:val="TAL"/>
              <w:rPr>
                <w:ins w:id="69" w:author="Ericsson User" w:date="2022-09-26T09:25:00Z"/>
                <w:lang w:eastAsia="zh-CN"/>
              </w:rPr>
            </w:pPr>
            <w:ins w:id="70" w:author="Ericsson User" w:date="2022-09-26T09:25:00Z">
              <w:r>
                <w:rPr>
                  <w:lang w:eastAsia="zh-CN"/>
                </w:rPr>
                <w:t>00</w:t>
              </w:r>
            </w:ins>
          </w:p>
        </w:tc>
        <w:tc>
          <w:tcPr>
            <w:tcW w:w="2835" w:type="dxa"/>
            <w:tcBorders>
              <w:top w:val="single" w:sz="6" w:space="0" w:color="000000"/>
              <w:left w:val="single" w:sz="6" w:space="0" w:color="000000"/>
              <w:bottom w:val="single" w:sz="6" w:space="0" w:color="000000"/>
              <w:right w:val="single" w:sz="6" w:space="0" w:color="000000"/>
            </w:tcBorders>
          </w:tcPr>
          <w:p w14:paraId="0C703B27" w14:textId="73013180" w:rsidR="00F70131" w:rsidRDefault="00F70131" w:rsidP="00F70131">
            <w:pPr>
              <w:pStyle w:val="TAL"/>
              <w:rPr>
                <w:ins w:id="71" w:author="Ericsson User" w:date="2022-09-26T09:25:00Z"/>
              </w:rPr>
            </w:pPr>
            <w:ins w:id="72" w:author="Ericsson User" w:date="2022-09-26T09:25:00Z">
              <w:r>
                <w:t>Type 6 IEs container</w:t>
              </w:r>
            </w:ins>
          </w:p>
        </w:tc>
        <w:tc>
          <w:tcPr>
            <w:tcW w:w="3119" w:type="dxa"/>
            <w:tcBorders>
              <w:top w:val="single" w:sz="6" w:space="0" w:color="000000"/>
              <w:left w:val="single" w:sz="6" w:space="0" w:color="000000"/>
              <w:bottom w:val="single" w:sz="6" w:space="0" w:color="000000"/>
              <w:right w:val="single" w:sz="6" w:space="0" w:color="000000"/>
            </w:tcBorders>
          </w:tcPr>
          <w:p w14:paraId="0FD4F706" w14:textId="77777777" w:rsidR="00F70131" w:rsidRDefault="00F70131" w:rsidP="00F70131">
            <w:pPr>
              <w:pStyle w:val="TAL"/>
              <w:rPr>
                <w:ins w:id="73" w:author="Ericsson User" w:date="2022-09-26T09:25:00Z"/>
              </w:rPr>
            </w:pPr>
            <w:ins w:id="74" w:author="Ericsson User" w:date="2022-09-26T09:25:00Z">
              <w:r>
                <w:t>Type 6 IEs container</w:t>
              </w:r>
            </w:ins>
          </w:p>
          <w:p w14:paraId="4899EEE1" w14:textId="78155241" w:rsidR="00F70131" w:rsidRDefault="00F70131" w:rsidP="00F70131">
            <w:pPr>
              <w:pStyle w:val="TAL"/>
              <w:rPr>
                <w:ins w:id="75" w:author="Ericsson User" w:date="2022-09-26T09:25:00Z"/>
              </w:rPr>
            </w:pPr>
            <w:ins w:id="76" w:author="Ericsson User" w:date="2022-09-26T09:25:00Z">
              <w:r>
                <w:t>9.11.3.x</w:t>
              </w:r>
            </w:ins>
          </w:p>
        </w:tc>
        <w:tc>
          <w:tcPr>
            <w:tcW w:w="1134" w:type="dxa"/>
            <w:tcBorders>
              <w:top w:val="single" w:sz="6" w:space="0" w:color="000000"/>
              <w:left w:val="single" w:sz="6" w:space="0" w:color="000000"/>
              <w:bottom w:val="single" w:sz="6" w:space="0" w:color="000000"/>
              <w:right w:val="single" w:sz="6" w:space="0" w:color="000000"/>
            </w:tcBorders>
          </w:tcPr>
          <w:p w14:paraId="546E11EB" w14:textId="650186D7" w:rsidR="00F70131" w:rsidRDefault="00F70131" w:rsidP="00F70131">
            <w:pPr>
              <w:pStyle w:val="TAC"/>
              <w:rPr>
                <w:ins w:id="77" w:author="Ericsson User" w:date="2022-09-26T09:25:00Z"/>
              </w:rPr>
            </w:pPr>
            <w:ins w:id="78" w:author="Ericsson User" w:date="2022-09-26T09:25:00Z">
              <w:r>
                <w:t>O</w:t>
              </w:r>
            </w:ins>
          </w:p>
        </w:tc>
        <w:tc>
          <w:tcPr>
            <w:tcW w:w="851" w:type="dxa"/>
            <w:tcBorders>
              <w:top w:val="single" w:sz="6" w:space="0" w:color="000000"/>
              <w:left w:val="single" w:sz="6" w:space="0" w:color="000000"/>
              <w:bottom w:val="single" w:sz="6" w:space="0" w:color="000000"/>
              <w:right w:val="single" w:sz="6" w:space="0" w:color="000000"/>
            </w:tcBorders>
          </w:tcPr>
          <w:p w14:paraId="1DB23898" w14:textId="069ED06F" w:rsidR="00F70131" w:rsidRPr="00EC66BC" w:rsidRDefault="00F70131" w:rsidP="00F70131">
            <w:pPr>
              <w:pStyle w:val="TAC"/>
              <w:rPr>
                <w:ins w:id="79" w:author="Ericsson User" w:date="2022-09-26T09:25:00Z"/>
              </w:rPr>
            </w:pPr>
            <w:ins w:id="80" w:author="Ericsson User" w:date="2022-09-26T09:25:00Z">
              <w:r>
                <w:t>TLV-E2</w:t>
              </w:r>
            </w:ins>
          </w:p>
        </w:tc>
        <w:tc>
          <w:tcPr>
            <w:tcW w:w="851" w:type="dxa"/>
            <w:tcBorders>
              <w:top w:val="single" w:sz="6" w:space="0" w:color="000000"/>
              <w:left w:val="single" w:sz="6" w:space="0" w:color="000000"/>
              <w:bottom w:val="single" w:sz="6" w:space="0" w:color="000000"/>
              <w:right w:val="single" w:sz="6" w:space="0" w:color="000000"/>
            </w:tcBorders>
          </w:tcPr>
          <w:p w14:paraId="5931D8FD" w14:textId="15AEDC23" w:rsidR="00F70131" w:rsidRDefault="00F70131" w:rsidP="00F70131">
            <w:pPr>
              <w:pStyle w:val="TAC"/>
              <w:rPr>
                <w:ins w:id="81" w:author="Ericsson User" w:date="2022-09-26T09:25:00Z"/>
                <w:lang w:eastAsia="zh-CN"/>
              </w:rPr>
            </w:pPr>
            <w:ins w:id="82" w:author="Ericsson User" w:date="2022-09-26T09:25:00Z">
              <w:r>
                <w:rPr>
                  <w:lang w:eastAsia="zh-CN"/>
                </w:rPr>
                <w:t>8-n</w:t>
              </w:r>
            </w:ins>
          </w:p>
        </w:tc>
      </w:tr>
      <w:bookmarkEnd w:id="67"/>
    </w:tbl>
    <w:p w14:paraId="19CCCB7D" w14:textId="77777777" w:rsidR="00892B14" w:rsidRDefault="00892B14" w:rsidP="00892B14"/>
    <w:p w14:paraId="343440AD" w14:textId="77777777" w:rsidR="00892B14" w:rsidRDefault="00892B14" w:rsidP="00892B14">
      <w:pPr>
        <w:jc w:val="center"/>
        <w:rPr>
          <w:noProof/>
          <w:highlight w:val="green"/>
        </w:rPr>
      </w:pPr>
      <w:r w:rsidRPr="00DB12B9">
        <w:rPr>
          <w:noProof/>
          <w:highlight w:val="green"/>
        </w:rPr>
        <w:t>***** change *****</w:t>
      </w:r>
    </w:p>
    <w:p w14:paraId="6C278C31" w14:textId="77777777" w:rsidR="00F70131" w:rsidRDefault="00F70131" w:rsidP="00F70131">
      <w:pPr>
        <w:pStyle w:val="Heading4"/>
        <w:rPr>
          <w:ins w:id="83" w:author="Ericsson User" w:date="2022-09-26T09:27:00Z"/>
        </w:rPr>
      </w:pPr>
      <w:bookmarkStart w:id="84" w:name="_Toc20233212"/>
      <w:bookmarkStart w:id="85" w:name="_Toc27747336"/>
      <w:bookmarkStart w:id="86" w:name="_Toc36213527"/>
      <w:bookmarkStart w:id="87" w:name="_Toc36657704"/>
      <w:bookmarkStart w:id="88" w:name="_Toc45287379"/>
      <w:bookmarkStart w:id="89" w:name="_Toc51948654"/>
      <w:bookmarkStart w:id="90" w:name="_Toc51949746"/>
      <w:bookmarkStart w:id="91" w:name="_Toc114477036"/>
      <w:ins w:id="92" w:author="Ericsson User" w:date="2022-09-26T09:27:00Z">
        <w:r>
          <w:t>8.2.7.x</w:t>
        </w:r>
        <w:r>
          <w:tab/>
          <w:t>Type 6 IEs container</w:t>
        </w:r>
      </w:ins>
    </w:p>
    <w:p w14:paraId="3DB5F5BA" w14:textId="77777777" w:rsidR="00F70131" w:rsidRDefault="00F70131">
      <w:pPr>
        <w:pStyle w:val="Heading5"/>
        <w:rPr>
          <w:ins w:id="93" w:author="Ericsson User" w:date="2022-09-26T09:27:00Z"/>
        </w:rPr>
        <w:pPrChange w:id="94" w:author="Ericsson User" w:date="2022-09-26T09:28:00Z">
          <w:pPr>
            <w:pStyle w:val="Heading4"/>
          </w:pPr>
        </w:pPrChange>
      </w:pPr>
      <w:ins w:id="95" w:author="Ericsson User" w:date="2022-09-26T09:27:00Z">
        <w:r>
          <w:t>8.2.7.x.1</w:t>
        </w:r>
        <w:r>
          <w:tab/>
          <w:t>General</w:t>
        </w:r>
      </w:ins>
    </w:p>
    <w:p w14:paraId="499BE0B7" w14:textId="77777777" w:rsidR="00F70131" w:rsidRDefault="00F70131" w:rsidP="00F70131">
      <w:pPr>
        <w:rPr>
          <w:ins w:id="96" w:author="Ericsson User" w:date="2022-09-26T09:28:00Z"/>
        </w:rPr>
      </w:pPr>
      <w:ins w:id="97" w:author="Ericsson User" w:date="2022-09-26T09:28:00Z">
        <w:r>
          <w:t>This information element is included if the network provides additional type 6 information elements.</w:t>
        </w:r>
      </w:ins>
    </w:p>
    <w:p w14:paraId="7C089AC7" w14:textId="77777777" w:rsidR="00F70131" w:rsidRDefault="00F70131" w:rsidP="00F70131">
      <w:pPr>
        <w:rPr>
          <w:ins w:id="98" w:author="Ericsson User" w:date="2022-09-26T09:28:00Z"/>
        </w:rPr>
      </w:pPr>
      <w:ins w:id="99" w:author="Ericsson User" w:date="2022-09-26T09:28:00Z">
        <w:r>
          <w:t>The additional type 6 information elements are included according to table 8.2.7.x.1.1.</w:t>
        </w:r>
      </w:ins>
    </w:p>
    <w:p w14:paraId="7126BD60" w14:textId="77777777" w:rsidR="00F70131" w:rsidRDefault="00F70131" w:rsidP="00F70131">
      <w:pPr>
        <w:rPr>
          <w:ins w:id="100" w:author="Ericsson User" w:date="2022-09-26T09:28:00Z"/>
        </w:rPr>
      </w:pPr>
      <w:ins w:id="101" w:author="Ericsson User" w:date="2022-09-26T09:28:00Z">
        <w:r>
          <w:t>The network shall not include this IE (see the 'comprehension required' scheme in subclause 11.2.5 of 3GPP TS 24.007 [11]) unless the UE supports receiving type 8 IEs.</w:t>
        </w:r>
      </w:ins>
    </w:p>
    <w:p w14:paraId="763BFA17" w14:textId="77777777" w:rsidR="00F70131" w:rsidRDefault="00F70131" w:rsidP="00F70131">
      <w:pPr>
        <w:pStyle w:val="TH"/>
        <w:rPr>
          <w:ins w:id="102" w:author="Ericsson User" w:date="2022-09-26T09:28:00Z"/>
        </w:rPr>
      </w:pPr>
      <w:ins w:id="103" w:author="Ericsson User" w:date="2022-09-26T09:28:00Z">
        <w:r>
          <w:t>Table 8.2.7.x.1.1: Type 6 IEs container</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70131" w14:paraId="3E03F3CD" w14:textId="77777777" w:rsidTr="000D4C74">
        <w:trPr>
          <w:cantSplit/>
          <w:jc w:val="center"/>
          <w:ins w:id="104" w:author="Ericsson User" w:date="2022-09-26T09:28:00Z"/>
        </w:trPr>
        <w:tc>
          <w:tcPr>
            <w:tcW w:w="567" w:type="dxa"/>
            <w:tcBorders>
              <w:top w:val="single" w:sz="6" w:space="0" w:color="000000"/>
              <w:left w:val="single" w:sz="6" w:space="0" w:color="000000"/>
              <w:bottom w:val="single" w:sz="6" w:space="0" w:color="000000"/>
              <w:right w:val="single" w:sz="6" w:space="0" w:color="000000"/>
            </w:tcBorders>
            <w:hideMark/>
          </w:tcPr>
          <w:p w14:paraId="75F64C0C" w14:textId="77777777" w:rsidR="00F70131" w:rsidRDefault="00F70131" w:rsidP="000D4C74">
            <w:pPr>
              <w:pStyle w:val="TAL"/>
              <w:jc w:val="center"/>
              <w:rPr>
                <w:ins w:id="105" w:author="Ericsson User" w:date="2022-09-26T09:28:00Z"/>
                <w:b/>
                <w:lang w:eastAsia="fr-FR"/>
              </w:rPr>
            </w:pPr>
            <w:ins w:id="106" w:author="Ericsson User" w:date="2022-09-26T09:28:00Z">
              <w:r>
                <w:rPr>
                  <w:b/>
                  <w:lang w:eastAsia="fr-FR"/>
                </w:rPr>
                <w:t>IEI</w:t>
              </w:r>
            </w:ins>
          </w:p>
        </w:tc>
        <w:tc>
          <w:tcPr>
            <w:tcW w:w="2835" w:type="dxa"/>
            <w:tcBorders>
              <w:top w:val="single" w:sz="6" w:space="0" w:color="000000"/>
              <w:left w:val="single" w:sz="6" w:space="0" w:color="000000"/>
              <w:bottom w:val="single" w:sz="6" w:space="0" w:color="000000"/>
              <w:right w:val="single" w:sz="6" w:space="0" w:color="000000"/>
            </w:tcBorders>
            <w:hideMark/>
          </w:tcPr>
          <w:p w14:paraId="04D066C4" w14:textId="77777777" w:rsidR="00F70131" w:rsidRDefault="00F70131" w:rsidP="000D4C74">
            <w:pPr>
              <w:pStyle w:val="TAL"/>
              <w:jc w:val="center"/>
              <w:rPr>
                <w:ins w:id="107" w:author="Ericsson User" w:date="2022-09-26T09:28:00Z"/>
                <w:b/>
                <w:lang w:eastAsia="fr-FR"/>
              </w:rPr>
            </w:pPr>
            <w:ins w:id="108" w:author="Ericsson User" w:date="2022-09-26T09:28:00Z">
              <w:r>
                <w:rPr>
                  <w:b/>
                  <w:lang w:eastAsia="fr-FR"/>
                </w:rPr>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4A03312A" w14:textId="77777777" w:rsidR="00F70131" w:rsidRDefault="00F70131" w:rsidP="000D4C74">
            <w:pPr>
              <w:pStyle w:val="TAL"/>
              <w:jc w:val="center"/>
              <w:rPr>
                <w:ins w:id="109" w:author="Ericsson User" w:date="2022-09-26T09:28:00Z"/>
                <w:b/>
                <w:lang w:eastAsia="fr-FR"/>
              </w:rPr>
            </w:pPr>
            <w:ins w:id="110" w:author="Ericsson User" w:date="2022-09-26T09:28:00Z">
              <w:r>
                <w:rPr>
                  <w:b/>
                  <w:lang w:eastAsia="fr-FR"/>
                </w:rP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781E86E" w14:textId="77777777" w:rsidR="00F70131" w:rsidRDefault="00F70131" w:rsidP="000D4C74">
            <w:pPr>
              <w:pStyle w:val="TAC"/>
              <w:rPr>
                <w:ins w:id="111" w:author="Ericsson User" w:date="2022-09-26T09:28:00Z"/>
                <w:b/>
                <w:lang w:eastAsia="fr-FR"/>
              </w:rPr>
            </w:pPr>
            <w:ins w:id="112" w:author="Ericsson User" w:date="2022-09-26T09:28:00Z">
              <w:r>
                <w:rPr>
                  <w:b/>
                  <w:lang w:eastAsia="fr-FR"/>
                </w:rPr>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DBEAB70" w14:textId="77777777" w:rsidR="00F70131" w:rsidRDefault="00F70131" w:rsidP="000D4C74">
            <w:pPr>
              <w:pStyle w:val="TAC"/>
              <w:rPr>
                <w:ins w:id="113" w:author="Ericsson User" w:date="2022-09-26T09:28:00Z"/>
                <w:b/>
                <w:lang w:eastAsia="fr-FR"/>
              </w:rPr>
            </w:pPr>
            <w:ins w:id="114" w:author="Ericsson User" w:date="2022-09-26T09:28:00Z">
              <w:r>
                <w:rPr>
                  <w:b/>
                  <w:lang w:eastAsia="fr-FR"/>
                </w:rPr>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26C3BBAF" w14:textId="77777777" w:rsidR="00F70131" w:rsidRDefault="00F70131" w:rsidP="000D4C74">
            <w:pPr>
              <w:pStyle w:val="TAC"/>
              <w:rPr>
                <w:ins w:id="115" w:author="Ericsson User" w:date="2022-09-26T09:28:00Z"/>
                <w:b/>
                <w:lang w:eastAsia="fr-FR"/>
              </w:rPr>
            </w:pPr>
            <w:ins w:id="116" w:author="Ericsson User" w:date="2022-09-26T09:28:00Z">
              <w:r>
                <w:rPr>
                  <w:b/>
                  <w:lang w:eastAsia="fr-FR"/>
                </w:rPr>
                <w:t>Length</w:t>
              </w:r>
            </w:ins>
          </w:p>
        </w:tc>
      </w:tr>
      <w:tr w:rsidR="00F70131" w14:paraId="2F125E19" w14:textId="77777777" w:rsidTr="000D4C74">
        <w:trPr>
          <w:cantSplit/>
          <w:jc w:val="center"/>
          <w:ins w:id="117" w:author="Ericsson User" w:date="2022-09-26T09:28:00Z"/>
        </w:trPr>
        <w:tc>
          <w:tcPr>
            <w:tcW w:w="567" w:type="dxa"/>
            <w:tcBorders>
              <w:top w:val="single" w:sz="6" w:space="0" w:color="000000"/>
              <w:left w:val="single" w:sz="6" w:space="0" w:color="000000"/>
              <w:bottom w:val="single" w:sz="6" w:space="0" w:color="000000"/>
              <w:right w:val="single" w:sz="6" w:space="0" w:color="000000"/>
            </w:tcBorders>
          </w:tcPr>
          <w:p w14:paraId="38ACE766" w14:textId="77777777" w:rsidR="00F70131" w:rsidRDefault="00F70131" w:rsidP="000D4C74">
            <w:pPr>
              <w:pStyle w:val="TAL"/>
              <w:rPr>
                <w:ins w:id="118" w:author="Ericsson User" w:date="2022-09-26T09:28:00Z"/>
                <w:lang w:val="fr-FR" w:eastAsia="fr-FR"/>
              </w:rPr>
            </w:pPr>
          </w:p>
        </w:tc>
        <w:tc>
          <w:tcPr>
            <w:tcW w:w="2835" w:type="dxa"/>
            <w:tcBorders>
              <w:top w:val="single" w:sz="6" w:space="0" w:color="000000"/>
              <w:left w:val="single" w:sz="6" w:space="0" w:color="000000"/>
              <w:bottom w:val="single" w:sz="6" w:space="0" w:color="000000"/>
              <w:right w:val="single" w:sz="6" w:space="0" w:color="000000"/>
            </w:tcBorders>
          </w:tcPr>
          <w:p w14:paraId="5C360B6B" w14:textId="77777777" w:rsidR="00F70131" w:rsidRDefault="00F70131" w:rsidP="000D4C74">
            <w:pPr>
              <w:pStyle w:val="TAL"/>
              <w:rPr>
                <w:ins w:id="119" w:author="Ericsson User" w:date="2022-09-26T09:28:00Z"/>
                <w:lang w:val="fr-FR" w:eastAsia="fr-FR"/>
              </w:rPr>
            </w:pPr>
          </w:p>
        </w:tc>
        <w:tc>
          <w:tcPr>
            <w:tcW w:w="3119" w:type="dxa"/>
            <w:tcBorders>
              <w:top w:val="single" w:sz="6" w:space="0" w:color="000000"/>
              <w:left w:val="single" w:sz="6" w:space="0" w:color="000000"/>
              <w:bottom w:val="single" w:sz="6" w:space="0" w:color="000000"/>
              <w:right w:val="single" w:sz="6" w:space="0" w:color="000000"/>
            </w:tcBorders>
          </w:tcPr>
          <w:p w14:paraId="20610022" w14:textId="77777777" w:rsidR="00F70131" w:rsidRDefault="00F70131" w:rsidP="000D4C74">
            <w:pPr>
              <w:pStyle w:val="TAL"/>
              <w:rPr>
                <w:ins w:id="120" w:author="Ericsson User" w:date="2022-09-26T09:28:00Z"/>
                <w:lang w:val="fr-FR" w:eastAsia="fr-FR"/>
              </w:rPr>
            </w:pPr>
          </w:p>
        </w:tc>
        <w:tc>
          <w:tcPr>
            <w:tcW w:w="1134" w:type="dxa"/>
            <w:tcBorders>
              <w:top w:val="single" w:sz="6" w:space="0" w:color="000000"/>
              <w:left w:val="single" w:sz="6" w:space="0" w:color="000000"/>
              <w:bottom w:val="single" w:sz="6" w:space="0" w:color="000000"/>
              <w:right w:val="single" w:sz="6" w:space="0" w:color="000000"/>
            </w:tcBorders>
          </w:tcPr>
          <w:p w14:paraId="444EE048" w14:textId="77777777" w:rsidR="00F70131" w:rsidRDefault="00F70131" w:rsidP="000D4C74">
            <w:pPr>
              <w:pStyle w:val="TAC"/>
              <w:rPr>
                <w:ins w:id="121" w:author="Ericsson User" w:date="2022-09-26T09:28:00Z"/>
                <w:lang w:val="fr-FR" w:eastAsia="fr-FR"/>
              </w:rPr>
            </w:pPr>
          </w:p>
        </w:tc>
        <w:tc>
          <w:tcPr>
            <w:tcW w:w="851" w:type="dxa"/>
            <w:tcBorders>
              <w:top w:val="single" w:sz="6" w:space="0" w:color="000000"/>
              <w:left w:val="single" w:sz="6" w:space="0" w:color="000000"/>
              <w:bottom w:val="single" w:sz="6" w:space="0" w:color="000000"/>
              <w:right w:val="single" w:sz="6" w:space="0" w:color="000000"/>
            </w:tcBorders>
          </w:tcPr>
          <w:p w14:paraId="20FF1262" w14:textId="77777777" w:rsidR="00F70131" w:rsidRDefault="00F70131" w:rsidP="000D4C74">
            <w:pPr>
              <w:pStyle w:val="TAC"/>
              <w:rPr>
                <w:ins w:id="122" w:author="Ericsson User" w:date="2022-09-26T09:28:00Z"/>
                <w:lang w:val="fr-FR" w:eastAsia="fr-FR"/>
              </w:rPr>
            </w:pPr>
          </w:p>
        </w:tc>
        <w:tc>
          <w:tcPr>
            <w:tcW w:w="851" w:type="dxa"/>
            <w:tcBorders>
              <w:top w:val="single" w:sz="6" w:space="0" w:color="000000"/>
              <w:left w:val="single" w:sz="6" w:space="0" w:color="000000"/>
              <w:bottom w:val="single" w:sz="6" w:space="0" w:color="000000"/>
              <w:right w:val="single" w:sz="6" w:space="0" w:color="000000"/>
            </w:tcBorders>
          </w:tcPr>
          <w:p w14:paraId="7471067A" w14:textId="77777777" w:rsidR="00F70131" w:rsidRDefault="00F70131" w:rsidP="000D4C74">
            <w:pPr>
              <w:pStyle w:val="TAC"/>
              <w:rPr>
                <w:ins w:id="123" w:author="Ericsson User" w:date="2022-09-26T09:28:00Z"/>
                <w:lang w:val="fr-FR" w:eastAsia="fr-FR"/>
              </w:rPr>
            </w:pPr>
          </w:p>
        </w:tc>
      </w:tr>
      <w:tr w:rsidR="00F70131" w14:paraId="0725CBA0" w14:textId="77777777" w:rsidTr="000D4C74">
        <w:trPr>
          <w:cantSplit/>
          <w:jc w:val="center"/>
          <w:ins w:id="124" w:author="Ericsson User" w:date="2022-09-26T09:28:00Z"/>
        </w:trPr>
        <w:tc>
          <w:tcPr>
            <w:tcW w:w="567" w:type="dxa"/>
            <w:tcBorders>
              <w:top w:val="single" w:sz="6" w:space="0" w:color="000000"/>
              <w:left w:val="single" w:sz="6" w:space="0" w:color="000000"/>
              <w:bottom w:val="single" w:sz="6" w:space="0" w:color="000000"/>
              <w:right w:val="single" w:sz="6" w:space="0" w:color="000000"/>
            </w:tcBorders>
          </w:tcPr>
          <w:p w14:paraId="6EB0AE96" w14:textId="77777777" w:rsidR="00F70131" w:rsidRDefault="00F70131" w:rsidP="000D4C74">
            <w:pPr>
              <w:pStyle w:val="TAL"/>
              <w:rPr>
                <w:ins w:id="125" w:author="Ericsson User" w:date="2022-09-26T09:28:00Z"/>
                <w:lang w:eastAsia="fr-FR"/>
              </w:rPr>
            </w:pPr>
          </w:p>
        </w:tc>
        <w:tc>
          <w:tcPr>
            <w:tcW w:w="2835" w:type="dxa"/>
            <w:tcBorders>
              <w:top w:val="single" w:sz="6" w:space="0" w:color="000000"/>
              <w:left w:val="single" w:sz="6" w:space="0" w:color="000000"/>
              <w:bottom w:val="single" w:sz="6" w:space="0" w:color="000000"/>
              <w:right w:val="single" w:sz="6" w:space="0" w:color="000000"/>
            </w:tcBorders>
          </w:tcPr>
          <w:p w14:paraId="0B26919A" w14:textId="77777777" w:rsidR="00F70131" w:rsidRDefault="00F70131" w:rsidP="000D4C74">
            <w:pPr>
              <w:pStyle w:val="TAL"/>
              <w:rPr>
                <w:ins w:id="126" w:author="Ericsson User" w:date="2022-09-26T09:28:00Z"/>
                <w:lang w:eastAsia="fr-FR"/>
              </w:rPr>
            </w:pPr>
          </w:p>
        </w:tc>
        <w:tc>
          <w:tcPr>
            <w:tcW w:w="3119" w:type="dxa"/>
            <w:tcBorders>
              <w:top w:val="single" w:sz="6" w:space="0" w:color="000000"/>
              <w:left w:val="single" w:sz="6" w:space="0" w:color="000000"/>
              <w:bottom w:val="single" w:sz="6" w:space="0" w:color="000000"/>
              <w:right w:val="single" w:sz="6" w:space="0" w:color="000000"/>
            </w:tcBorders>
          </w:tcPr>
          <w:p w14:paraId="61AC8401" w14:textId="77777777" w:rsidR="00F70131" w:rsidRDefault="00F70131" w:rsidP="000D4C74">
            <w:pPr>
              <w:pStyle w:val="TAL"/>
              <w:rPr>
                <w:ins w:id="127" w:author="Ericsson User" w:date="2022-09-26T09:28:00Z"/>
                <w:lang w:eastAsia="fr-FR"/>
              </w:rPr>
            </w:pPr>
          </w:p>
        </w:tc>
        <w:tc>
          <w:tcPr>
            <w:tcW w:w="1134" w:type="dxa"/>
            <w:tcBorders>
              <w:top w:val="single" w:sz="6" w:space="0" w:color="000000"/>
              <w:left w:val="single" w:sz="6" w:space="0" w:color="000000"/>
              <w:bottom w:val="single" w:sz="6" w:space="0" w:color="000000"/>
              <w:right w:val="single" w:sz="6" w:space="0" w:color="000000"/>
            </w:tcBorders>
          </w:tcPr>
          <w:p w14:paraId="32510A02" w14:textId="77777777" w:rsidR="00F70131" w:rsidRDefault="00F70131" w:rsidP="000D4C74">
            <w:pPr>
              <w:pStyle w:val="TAC"/>
              <w:rPr>
                <w:ins w:id="128" w:author="Ericsson User" w:date="2022-09-26T09:28:00Z"/>
                <w:lang w:eastAsia="fr-FR"/>
              </w:rPr>
            </w:pPr>
          </w:p>
        </w:tc>
        <w:tc>
          <w:tcPr>
            <w:tcW w:w="851" w:type="dxa"/>
            <w:tcBorders>
              <w:top w:val="single" w:sz="6" w:space="0" w:color="000000"/>
              <w:left w:val="single" w:sz="6" w:space="0" w:color="000000"/>
              <w:bottom w:val="single" w:sz="6" w:space="0" w:color="000000"/>
              <w:right w:val="single" w:sz="6" w:space="0" w:color="000000"/>
            </w:tcBorders>
          </w:tcPr>
          <w:p w14:paraId="69F9BAED" w14:textId="77777777" w:rsidR="00F70131" w:rsidRDefault="00F70131" w:rsidP="000D4C74">
            <w:pPr>
              <w:pStyle w:val="TAC"/>
              <w:rPr>
                <w:ins w:id="129" w:author="Ericsson User" w:date="2022-09-26T09:28:00Z"/>
                <w:lang w:eastAsia="fr-FR"/>
              </w:rPr>
            </w:pPr>
          </w:p>
        </w:tc>
        <w:tc>
          <w:tcPr>
            <w:tcW w:w="851" w:type="dxa"/>
            <w:tcBorders>
              <w:top w:val="single" w:sz="6" w:space="0" w:color="000000"/>
              <w:left w:val="single" w:sz="6" w:space="0" w:color="000000"/>
              <w:bottom w:val="single" w:sz="6" w:space="0" w:color="000000"/>
              <w:right w:val="single" w:sz="6" w:space="0" w:color="000000"/>
            </w:tcBorders>
          </w:tcPr>
          <w:p w14:paraId="2C850BE3" w14:textId="77777777" w:rsidR="00F70131" w:rsidRDefault="00F70131" w:rsidP="000D4C74">
            <w:pPr>
              <w:pStyle w:val="TAC"/>
              <w:rPr>
                <w:ins w:id="130" w:author="Ericsson User" w:date="2022-09-26T09:28:00Z"/>
                <w:lang w:eastAsia="fr-FR"/>
              </w:rPr>
            </w:pPr>
          </w:p>
        </w:tc>
      </w:tr>
    </w:tbl>
    <w:p w14:paraId="50016987" w14:textId="77777777" w:rsidR="00F70131" w:rsidRPr="000D4C74" w:rsidRDefault="00F70131" w:rsidP="00F70131">
      <w:pPr>
        <w:rPr>
          <w:ins w:id="131" w:author="Ericsson User" w:date="2022-09-26T09:28:00Z"/>
        </w:rPr>
      </w:pPr>
    </w:p>
    <w:p w14:paraId="61890322" w14:textId="77777777" w:rsidR="00F70131" w:rsidRDefault="00F70131" w:rsidP="00F70131">
      <w:pPr>
        <w:jc w:val="center"/>
        <w:rPr>
          <w:noProof/>
          <w:highlight w:val="green"/>
        </w:rPr>
      </w:pPr>
      <w:r w:rsidRPr="00DB12B9">
        <w:rPr>
          <w:noProof/>
          <w:highlight w:val="green"/>
        </w:rPr>
        <w:t>***** change *****</w:t>
      </w:r>
    </w:p>
    <w:p w14:paraId="79EF6951" w14:textId="18A60EEA" w:rsidR="00892B14" w:rsidRDefault="00892B14" w:rsidP="00F70131">
      <w:pPr>
        <w:pStyle w:val="Heading4"/>
      </w:pPr>
      <w:r>
        <w:t>9.11.3.1</w:t>
      </w:r>
      <w:r w:rsidRPr="00477BEE">
        <w:tab/>
      </w:r>
      <w:r>
        <w:t>5GMM</w:t>
      </w:r>
      <w:r w:rsidRPr="00477BEE">
        <w:t xml:space="preserve"> </w:t>
      </w:r>
      <w:r>
        <w:t>c</w:t>
      </w:r>
      <w:r w:rsidRPr="00477BEE">
        <w:t>apability</w:t>
      </w:r>
      <w:bookmarkEnd w:id="84"/>
      <w:bookmarkEnd w:id="85"/>
      <w:bookmarkEnd w:id="86"/>
      <w:bookmarkEnd w:id="87"/>
      <w:bookmarkEnd w:id="88"/>
      <w:bookmarkEnd w:id="89"/>
      <w:bookmarkEnd w:id="90"/>
      <w:bookmarkEnd w:id="91"/>
    </w:p>
    <w:p w14:paraId="70A8464D" w14:textId="77777777" w:rsidR="00892B14" w:rsidRDefault="00892B14" w:rsidP="00892B14">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029DFE2C" w14:textId="77777777" w:rsidR="00892B14" w:rsidRPr="003168A2" w:rsidRDefault="00892B14" w:rsidP="00892B14">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022C9DC1" w14:textId="77777777" w:rsidR="00892B14" w:rsidRDefault="00892B14" w:rsidP="00892B14">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892B14" w14:paraId="2A252D0E" w14:textId="77777777" w:rsidTr="000D4C74">
        <w:trPr>
          <w:gridBefore w:val="1"/>
          <w:wBefore w:w="150" w:type="dxa"/>
          <w:cantSplit/>
          <w:jc w:val="center"/>
        </w:trPr>
        <w:tc>
          <w:tcPr>
            <w:tcW w:w="710" w:type="dxa"/>
            <w:gridSpan w:val="2"/>
            <w:tcBorders>
              <w:top w:val="nil"/>
              <w:left w:val="nil"/>
              <w:bottom w:val="nil"/>
              <w:right w:val="nil"/>
            </w:tcBorders>
            <w:hideMark/>
          </w:tcPr>
          <w:p w14:paraId="04AC9856" w14:textId="77777777" w:rsidR="00892B14" w:rsidRDefault="00892B14" w:rsidP="000D4C74">
            <w:pPr>
              <w:pStyle w:val="TAC"/>
            </w:pPr>
            <w:r>
              <w:t>8</w:t>
            </w:r>
          </w:p>
        </w:tc>
        <w:tc>
          <w:tcPr>
            <w:tcW w:w="720" w:type="dxa"/>
            <w:gridSpan w:val="2"/>
            <w:tcBorders>
              <w:top w:val="nil"/>
              <w:left w:val="nil"/>
              <w:bottom w:val="nil"/>
              <w:right w:val="nil"/>
            </w:tcBorders>
            <w:hideMark/>
          </w:tcPr>
          <w:p w14:paraId="6C5CCD96" w14:textId="77777777" w:rsidR="00892B14" w:rsidRDefault="00892B14" w:rsidP="000D4C74">
            <w:pPr>
              <w:pStyle w:val="TAC"/>
            </w:pPr>
            <w:r>
              <w:t>7</w:t>
            </w:r>
          </w:p>
        </w:tc>
        <w:tc>
          <w:tcPr>
            <w:tcW w:w="720" w:type="dxa"/>
            <w:gridSpan w:val="2"/>
            <w:tcBorders>
              <w:top w:val="nil"/>
              <w:left w:val="nil"/>
              <w:bottom w:val="nil"/>
              <w:right w:val="nil"/>
            </w:tcBorders>
            <w:hideMark/>
          </w:tcPr>
          <w:p w14:paraId="3F47EE77" w14:textId="77777777" w:rsidR="00892B14" w:rsidRDefault="00892B14" w:rsidP="000D4C74">
            <w:pPr>
              <w:pStyle w:val="TAC"/>
            </w:pPr>
            <w:r>
              <w:t>6</w:t>
            </w:r>
          </w:p>
        </w:tc>
        <w:tc>
          <w:tcPr>
            <w:tcW w:w="720" w:type="dxa"/>
            <w:gridSpan w:val="2"/>
            <w:tcBorders>
              <w:top w:val="nil"/>
              <w:left w:val="nil"/>
              <w:bottom w:val="nil"/>
              <w:right w:val="nil"/>
            </w:tcBorders>
            <w:hideMark/>
          </w:tcPr>
          <w:p w14:paraId="4594187B" w14:textId="77777777" w:rsidR="00892B14" w:rsidRDefault="00892B14" w:rsidP="000D4C74">
            <w:pPr>
              <w:pStyle w:val="TAC"/>
            </w:pPr>
            <w:r>
              <w:t>5</w:t>
            </w:r>
          </w:p>
        </w:tc>
        <w:tc>
          <w:tcPr>
            <w:tcW w:w="720" w:type="dxa"/>
            <w:gridSpan w:val="2"/>
            <w:tcBorders>
              <w:top w:val="nil"/>
              <w:left w:val="nil"/>
              <w:bottom w:val="nil"/>
              <w:right w:val="nil"/>
            </w:tcBorders>
            <w:hideMark/>
          </w:tcPr>
          <w:p w14:paraId="5D7C0AF0" w14:textId="77777777" w:rsidR="00892B14" w:rsidRDefault="00892B14" w:rsidP="000D4C74">
            <w:pPr>
              <w:pStyle w:val="TAC"/>
            </w:pPr>
            <w:r>
              <w:t>4</w:t>
            </w:r>
          </w:p>
        </w:tc>
        <w:tc>
          <w:tcPr>
            <w:tcW w:w="720" w:type="dxa"/>
            <w:gridSpan w:val="2"/>
            <w:tcBorders>
              <w:top w:val="nil"/>
              <w:left w:val="nil"/>
              <w:bottom w:val="nil"/>
              <w:right w:val="nil"/>
            </w:tcBorders>
            <w:hideMark/>
          </w:tcPr>
          <w:p w14:paraId="7ABC745F" w14:textId="77777777" w:rsidR="00892B14" w:rsidRDefault="00892B14" w:rsidP="000D4C74">
            <w:pPr>
              <w:pStyle w:val="TAC"/>
            </w:pPr>
            <w:r>
              <w:t>3</w:t>
            </w:r>
          </w:p>
        </w:tc>
        <w:tc>
          <w:tcPr>
            <w:tcW w:w="720" w:type="dxa"/>
            <w:gridSpan w:val="2"/>
            <w:tcBorders>
              <w:top w:val="nil"/>
              <w:left w:val="nil"/>
              <w:bottom w:val="nil"/>
              <w:right w:val="nil"/>
            </w:tcBorders>
            <w:hideMark/>
          </w:tcPr>
          <w:p w14:paraId="2AC962E3" w14:textId="77777777" w:rsidR="00892B14" w:rsidRDefault="00892B14" w:rsidP="000D4C74">
            <w:pPr>
              <w:pStyle w:val="TAC"/>
            </w:pPr>
            <w:r>
              <w:t>2</w:t>
            </w:r>
          </w:p>
        </w:tc>
        <w:tc>
          <w:tcPr>
            <w:tcW w:w="730" w:type="dxa"/>
            <w:gridSpan w:val="2"/>
            <w:tcBorders>
              <w:top w:val="nil"/>
              <w:left w:val="nil"/>
              <w:bottom w:val="nil"/>
              <w:right w:val="nil"/>
            </w:tcBorders>
            <w:hideMark/>
          </w:tcPr>
          <w:p w14:paraId="0AE37A68" w14:textId="77777777" w:rsidR="00892B14" w:rsidRDefault="00892B14" w:rsidP="000D4C74">
            <w:pPr>
              <w:pStyle w:val="TAC"/>
            </w:pPr>
            <w:r>
              <w:t>1</w:t>
            </w:r>
          </w:p>
        </w:tc>
        <w:tc>
          <w:tcPr>
            <w:tcW w:w="1161" w:type="dxa"/>
            <w:gridSpan w:val="2"/>
            <w:tcBorders>
              <w:top w:val="nil"/>
              <w:left w:val="nil"/>
              <w:bottom w:val="nil"/>
              <w:right w:val="nil"/>
            </w:tcBorders>
          </w:tcPr>
          <w:p w14:paraId="53DB9663" w14:textId="77777777" w:rsidR="00892B14" w:rsidRDefault="00892B14" w:rsidP="000D4C74">
            <w:pPr>
              <w:pStyle w:val="TAL"/>
            </w:pPr>
          </w:p>
        </w:tc>
      </w:tr>
      <w:tr w:rsidR="00892B14" w14:paraId="7C7EEEAB" w14:textId="77777777" w:rsidTr="000D4C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F3E4ACC" w14:textId="77777777" w:rsidR="00892B14" w:rsidRDefault="00892B14" w:rsidP="000D4C74">
            <w:pPr>
              <w:pStyle w:val="TAC"/>
            </w:pPr>
            <w:r>
              <w:t>5GMM capability IEI</w:t>
            </w:r>
          </w:p>
        </w:tc>
        <w:tc>
          <w:tcPr>
            <w:tcW w:w="1137" w:type="dxa"/>
            <w:gridSpan w:val="2"/>
            <w:tcBorders>
              <w:top w:val="nil"/>
              <w:left w:val="nil"/>
              <w:bottom w:val="nil"/>
              <w:right w:val="nil"/>
            </w:tcBorders>
            <w:hideMark/>
          </w:tcPr>
          <w:p w14:paraId="43C876B6" w14:textId="77777777" w:rsidR="00892B14" w:rsidRDefault="00892B14" w:rsidP="000D4C74">
            <w:pPr>
              <w:pStyle w:val="TAL"/>
            </w:pPr>
            <w:r>
              <w:t>octet 1</w:t>
            </w:r>
          </w:p>
        </w:tc>
      </w:tr>
      <w:tr w:rsidR="00892B14" w14:paraId="27346FC4" w14:textId="77777777" w:rsidTr="000D4C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C970C0F" w14:textId="77777777" w:rsidR="00892B14" w:rsidRDefault="00892B14" w:rsidP="000D4C74">
            <w:pPr>
              <w:pStyle w:val="TAC"/>
            </w:pPr>
            <w:r>
              <w:t>Length of 5GMM capability contents</w:t>
            </w:r>
          </w:p>
        </w:tc>
        <w:tc>
          <w:tcPr>
            <w:tcW w:w="1137" w:type="dxa"/>
            <w:gridSpan w:val="2"/>
            <w:tcBorders>
              <w:top w:val="nil"/>
              <w:left w:val="nil"/>
              <w:bottom w:val="nil"/>
              <w:right w:val="nil"/>
            </w:tcBorders>
            <w:hideMark/>
          </w:tcPr>
          <w:p w14:paraId="39B671B1" w14:textId="77777777" w:rsidR="00892B14" w:rsidRDefault="00892B14" w:rsidP="000D4C74">
            <w:pPr>
              <w:pStyle w:val="TAL"/>
            </w:pPr>
            <w:r>
              <w:t>octet 2</w:t>
            </w:r>
          </w:p>
        </w:tc>
      </w:tr>
      <w:tr w:rsidR="00892B14" w14:paraId="083CF4E9" w14:textId="77777777" w:rsidTr="000D4C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1B06B3A" w14:textId="77777777" w:rsidR="00892B14" w:rsidRDefault="00892B14" w:rsidP="000D4C74">
            <w:pPr>
              <w:pStyle w:val="TAC"/>
            </w:pPr>
            <w:r>
              <w:t>SGC</w:t>
            </w:r>
          </w:p>
          <w:p w14:paraId="080E4C51" w14:textId="77777777" w:rsidR="00892B14" w:rsidRDefault="00892B14" w:rsidP="000D4C74">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7927467" w14:textId="77777777" w:rsidR="00892B14" w:rsidRDefault="00892B14" w:rsidP="000D4C74">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38885701" w14:textId="77777777" w:rsidR="00892B14" w:rsidRDefault="00892B14" w:rsidP="000D4C74">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617E950E" w14:textId="77777777" w:rsidR="00892B14" w:rsidRDefault="00892B14" w:rsidP="000D4C74">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5029362B" w14:textId="77777777" w:rsidR="00892B14" w:rsidRDefault="00892B14" w:rsidP="000D4C74">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580FE1AB" w14:textId="77777777" w:rsidR="00892B14" w:rsidRDefault="00892B14" w:rsidP="000D4C74">
            <w:pPr>
              <w:pStyle w:val="TAC"/>
              <w:rPr>
                <w:lang w:val="es-ES"/>
              </w:rPr>
            </w:pPr>
            <w:r>
              <w:rPr>
                <w:lang w:val="es-ES"/>
              </w:rPr>
              <w:t>LPP</w:t>
            </w:r>
          </w:p>
          <w:p w14:paraId="745132FC" w14:textId="77777777" w:rsidR="00892B14" w:rsidRDefault="00892B14" w:rsidP="000D4C74">
            <w:pPr>
              <w:pStyle w:val="TAC"/>
            </w:pPr>
          </w:p>
        </w:tc>
        <w:tc>
          <w:tcPr>
            <w:tcW w:w="721" w:type="dxa"/>
            <w:gridSpan w:val="2"/>
            <w:tcBorders>
              <w:top w:val="nil"/>
              <w:left w:val="single" w:sz="4" w:space="0" w:color="auto"/>
              <w:bottom w:val="single" w:sz="4" w:space="0" w:color="auto"/>
              <w:right w:val="single" w:sz="4" w:space="0" w:color="auto"/>
            </w:tcBorders>
            <w:hideMark/>
          </w:tcPr>
          <w:p w14:paraId="6A1DF3E4" w14:textId="77777777" w:rsidR="00892B14" w:rsidRDefault="00892B14" w:rsidP="000D4C74">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1A2265E5" w14:textId="77777777" w:rsidR="00892B14" w:rsidRDefault="00892B14" w:rsidP="000D4C74">
            <w:pPr>
              <w:pStyle w:val="TAC"/>
            </w:pPr>
            <w:r>
              <w:rPr>
                <w:lang w:val="es-ES"/>
              </w:rPr>
              <w:t>S1 mode</w:t>
            </w:r>
          </w:p>
        </w:tc>
        <w:tc>
          <w:tcPr>
            <w:tcW w:w="1137" w:type="dxa"/>
            <w:gridSpan w:val="2"/>
            <w:tcBorders>
              <w:top w:val="nil"/>
              <w:left w:val="nil"/>
              <w:bottom w:val="nil"/>
              <w:right w:val="nil"/>
            </w:tcBorders>
          </w:tcPr>
          <w:p w14:paraId="34ABC388" w14:textId="77777777" w:rsidR="00892B14" w:rsidRDefault="00892B14" w:rsidP="000D4C74">
            <w:pPr>
              <w:pStyle w:val="TAL"/>
            </w:pPr>
          </w:p>
          <w:p w14:paraId="3C78FADE" w14:textId="77777777" w:rsidR="00892B14" w:rsidRDefault="00892B14" w:rsidP="000D4C74">
            <w:pPr>
              <w:pStyle w:val="TAL"/>
            </w:pPr>
            <w:r>
              <w:t>octet 3</w:t>
            </w:r>
          </w:p>
        </w:tc>
      </w:tr>
      <w:tr w:rsidR="00892B14" w14:paraId="11A54D5B" w14:textId="77777777" w:rsidTr="000D4C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58C5574" w14:textId="77777777" w:rsidR="00892B14" w:rsidRDefault="00892B14" w:rsidP="000D4C74">
            <w:pPr>
              <w:pStyle w:val="TAC"/>
            </w:pPr>
            <w:r>
              <w:t>RACS</w:t>
            </w:r>
          </w:p>
        </w:tc>
        <w:tc>
          <w:tcPr>
            <w:tcW w:w="721" w:type="dxa"/>
            <w:gridSpan w:val="2"/>
            <w:tcBorders>
              <w:top w:val="nil"/>
              <w:left w:val="single" w:sz="4" w:space="0" w:color="auto"/>
              <w:bottom w:val="single" w:sz="4" w:space="0" w:color="auto"/>
              <w:right w:val="single" w:sz="4" w:space="0" w:color="auto"/>
            </w:tcBorders>
          </w:tcPr>
          <w:p w14:paraId="13B70F92" w14:textId="77777777" w:rsidR="00892B14" w:rsidRDefault="00892B14" w:rsidP="000D4C74">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70DD1201" w14:textId="77777777" w:rsidR="00892B14" w:rsidRDefault="00892B14" w:rsidP="000D4C74">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6C089284" w14:textId="77777777" w:rsidR="00892B14" w:rsidRDefault="00892B14" w:rsidP="000D4C74">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1FE9D05C" w14:textId="77777777" w:rsidR="00892B14" w:rsidRDefault="00892B14" w:rsidP="000D4C74">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67EB1D61" w14:textId="77777777" w:rsidR="00892B14" w:rsidRDefault="00892B14" w:rsidP="000D4C74">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41D308C6" w14:textId="77777777" w:rsidR="00892B14" w:rsidRDefault="00892B14" w:rsidP="000D4C74">
            <w:pPr>
              <w:pStyle w:val="TAC"/>
              <w:rPr>
                <w:lang w:val="es-ES" w:eastAsia="en-US"/>
              </w:rPr>
            </w:pPr>
            <w:r>
              <w:t>5G-UP CIoT</w:t>
            </w:r>
          </w:p>
        </w:tc>
        <w:tc>
          <w:tcPr>
            <w:tcW w:w="722" w:type="dxa"/>
            <w:gridSpan w:val="2"/>
            <w:tcBorders>
              <w:top w:val="nil"/>
              <w:left w:val="single" w:sz="4" w:space="0" w:color="auto"/>
              <w:bottom w:val="single" w:sz="4" w:space="0" w:color="auto"/>
              <w:right w:val="single" w:sz="4" w:space="0" w:color="auto"/>
            </w:tcBorders>
            <w:hideMark/>
          </w:tcPr>
          <w:p w14:paraId="58047B68" w14:textId="77777777" w:rsidR="00892B14" w:rsidRDefault="00892B14" w:rsidP="000D4C74">
            <w:pPr>
              <w:pStyle w:val="TAC"/>
              <w:rPr>
                <w:lang w:val="es-ES"/>
              </w:rPr>
            </w:pPr>
            <w:r>
              <w:rPr>
                <w:lang w:eastAsia="zh-CN"/>
              </w:rPr>
              <w:t>5GSRVCC</w:t>
            </w:r>
          </w:p>
        </w:tc>
        <w:tc>
          <w:tcPr>
            <w:tcW w:w="1137" w:type="dxa"/>
            <w:gridSpan w:val="2"/>
            <w:tcBorders>
              <w:top w:val="nil"/>
              <w:left w:val="nil"/>
              <w:bottom w:val="nil"/>
              <w:right w:val="nil"/>
            </w:tcBorders>
          </w:tcPr>
          <w:p w14:paraId="3EFF18B4" w14:textId="77777777" w:rsidR="00892B14" w:rsidRDefault="00892B14" w:rsidP="000D4C74">
            <w:pPr>
              <w:pStyle w:val="TAL"/>
              <w:rPr>
                <w:lang w:eastAsia="zh-CN"/>
              </w:rPr>
            </w:pPr>
          </w:p>
          <w:p w14:paraId="5B6375A6" w14:textId="77777777" w:rsidR="00892B14" w:rsidRDefault="00892B14" w:rsidP="000D4C74">
            <w:pPr>
              <w:pStyle w:val="TAL"/>
              <w:rPr>
                <w:lang w:eastAsia="zh-CN"/>
              </w:rPr>
            </w:pPr>
            <w:r>
              <w:rPr>
                <w:lang w:eastAsia="zh-CN"/>
              </w:rPr>
              <w:t>octet 4*</w:t>
            </w:r>
          </w:p>
        </w:tc>
      </w:tr>
      <w:tr w:rsidR="00892B14" w14:paraId="0018BECC" w14:textId="77777777" w:rsidTr="000D4C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D954CB1" w14:textId="77777777" w:rsidR="00892B14" w:rsidRDefault="00892B14" w:rsidP="000D4C74">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3ABD15B" w14:textId="77777777" w:rsidR="00892B14" w:rsidRDefault="00892B14" w:rsidP="000D4C74">
            <w:pPr>
              <w:pStyle w:val="TAC"/>
              <w:rPr>
                <w:lang w:eastAsia="zh-CN"/>
              </w:rPr>
            </w:pPr>
            <w:r>
              <w:t>5</w:t>
            </w:r>
            <w:r>
              <w:rPr>
                <w:rFonts w:hint="eastAsia"/>
                <w:lang w:eastAsia="zh-CN"/>
              </w:rPr>
              <w:t>G</w:t>
            </w:r>
            <w:r>
              <w:t xml:space="preserve"> 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18B6C98" w14:textId="77777777" w:rsidR="00892B14" w:rsidRDefault="00892B14" w:rsidP="000D4C74">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3CD1E992" w14:textId="77777777" w:rsidR="00892B14" w:rsidRDefault="00892B14" w:rsidP="000D4C74">
            <w:pPr>
              <w:pStyle w:val="TAC"/>
              <w:rPr>
                <w:lang w:eastAsia="en-US"/>
              </w:rPr>
            </w:pPr>
            <w:r>
              <w:t>ER-NSSAI</w:t>
            </w:r>
          </w:p>
        </w:tc>
        <w:tc>
          <w:tcPr>
            <w:tcW w:w="721" w:type="dxa"/>
            <w:gridSpan w:val="2"/>
            <w:tcBorders>
              <w:top w:val="nil"/>
              <w:left w:val="single" w:sz="4" w:space="0" w:color="auto"/>
              <w:bottom w:val="single" w:sz="4" w:space="0" w:color="auto"/>
              <w:right w:val="single" w:sz="4" w:space="0" w:color="auto"/>
            </w:tcBorders>
            <w:hideMark/>
          </w:tcPr>
          <w:p w14:paraId="5BFA6486" w14:textId="77777777" w:rsidR="00892B14" w:rsidRDefault="00892B14" w:rsidP="000D4C74">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2FEF4465" w14:textId="77777777" w:rsidR="00892B14" w:rsidRDefault="00892B14" w:rsidP="000D4C74">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91F96C2" w14:textId="77777777" w:rsidR="00892B14" w:rsidRDefault="00892B14" w:rsidP="000D4C74">
            <w:pPr>
              <w:pStyle w:val="TAC"/>
              <w:rPr>
                <w:lang w:eastAsia="en-US"/>
              </w:rPr>
            </w:pPr>
            <w:r>
              <w:t>WUSA</w:t>
            </w:r>
          </w:p>
        </w:tc>
        <w:tc>
          <w:tcPr>
            <w:tcW w:w="722" w:type="dxa"/>
            <w:gridSpan w:val="2"/>
            <w:tcBorders>
              <w:top w:val="nil"/>
              <w:left w:val="single" w:sz="4" w:space="0" w:color="auto"/>
              <w:bottom w:val="single" w:sz="4" w:space="0" w:color="auto"/>
              <w:right w:val="single" w:sz="4" w:space="0" w:color="auto"/>
            </w:tcBorders>
            <w:hideMark/>
          </w:tcPr>
          <w:p w14:paraId="1BE74F92" w14:textId="77777777" w:rsidR="00892B14" w:rsidRDefault="00892B14" w:rsidP="000D4C74">
            <w:pPr>
              <w:pStyle w:val="TAC"/>
              <w:rPr>
                <w:lang w:eastAsia="zh-CN"/>
              </w:rPr>
            </w:pPr>
            <w:r>
              <w:rPr>
                <w:lang w:eastAsia="zh-CN"/>
              </w:rPr>
              <w:t>CAG</w:t>
            </w:r>
          </w:p>
        </w:tc>
        <w:tc>
          <w:tcPr>
            <w:tcW w:w="1137" w:type="dxa"/>
            <w:gridSpan w:val="2"/>
            <w:tcBorders>
              <w:top w:val="nil"/>
              <w:left w:val="nil"/>
              <w:bottom w:val="nil"/>
              <w:right w:val="nil"/>
            </w:tcBorders>
          </w:tcPr>
          <w:p w14:paraId="13E44545" w14:textId="77777777" w:rsidR="00892B14" w:rsidRDefault="00892B14" w:rsidP="000D4C74">
            <w:pPr>
              <w:pStyle w:val="TAL"/>
              <w:rPr>
                <w:lang w:eastAsia="zh-CN"/>
              </w:rPr>
            </w:pPr>
          </w:p>
          <w:p w14:paraId="37422881" w14:textId="77777777" w:rsidR="00892B14" w:rsidRDefault="00892B14" w:rsidP="000D4C74">
            <w:pPr>
              <w:pStyle w:val="TAL"/>
              <w:rPr>
                <w:lang w:eastAsia="zh-CN"/>
              </w:rPr>
            </w:pPr>
            <w:r>
              <w:rPr>
                <w:lang w:eastAsia="zh-CN"/>
              </w:rPr>
              <w:t>octet 5*</w:t>
            </w:r>
          </w:p>
        </w:tc>
      </w:tr>
      <w:tr w:rsidR="00892B14" w14:paraId="431C7004" w14:textId="77777777" w:rsidTr="000D4C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05C5B18" w14:textId="77777777" w:rsidR="00892B14" w:rsidRDefault="00892B14" w:rsidP="000D4C74">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021F9066" w14:textId="77777777" w:rsidR="00892B14" w:rsidRDefault="00892B14" w:rsidP="000D4C74">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FF350A8" w14:textId="77777777" w:rsidR="00892B14" w:rsidRDefault="00892B14" w:rsidP="000D4C74">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0469E7F9" w14:textId="77777777" w:rsidR="00892B14" w:rsidRDefault="00892B14" w:rsidP="000D4C74">
            <w:pPr>
              <w:pStyle w:val="TAC"/>
              <w:rPr>
                <w:lang w:eastAsia="en-US"/>
              </w:rPr>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6DF4E2A4" w14:textId="77777777" w:rsidR="00892B14" w:rsidRDefault="00892B14" w:rsidP="000D4C74">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6A7ADB4" w14:textId="77777777" w:rsidR="00892B14" w:rsidRDefault="00892B14" w:rsidP="000D4C74">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49BFC39B" w14:textId="77777777" w:rsidR="00892B14" w:rsidRDefault="00892B14" w:rsidP="000D4C74">
            <w:pPr>
              <w:pStyle w:val="TAC"/>
              <w:rPr>
                <w:lang w:eastAsia="en-US"/>
              </w:rPr>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CBFFCC1" w14:textId="77777777" w:rsidR="00892B14" w:rsidRDefault="00892B14" w:rsidP="000D4C74">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4C506416" w14:textId="77777777" w:rsidR="00892B14" w:rsidRDefault="00892B14" w:rsidP="000D4C74">
            <w:pPr>
              <w:pStyle w:val="TAL"/>
              <w:rPr>
                <w:lang w:eastAsia="zh-CN"/>
              </w:rPr>
            </w:pPr>
            <w:r>
              <w:rPr>
                <w:lang w:eastAsia="zh-CN"/>
              </w:rPr>
              <w:t>octet 6*</w:t>
            </w:r>
          </w:p>
        </w:tc>
      </w:tr>
      <w:tr w:rsidR="00892B14" w14:paraId="7527E664" w14:textId="77777777" w:rsidTr="000D4C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50222FE" w14:textId="77777777" w:rsidR="00892B14" w:rsidRDefault="00892B14" w:rsidP="000D4C74">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2E054670" w14:textId="2CEAD219" w:rsidR="00892B14" w:rsidRDefault="005B2BF5" w:rsidP="000D4C74">
            <w:pPr>
              <w:pStyle w:val="TAC"/>
              <w:rPr>
                <w:lang w:val="es-ES" w:eastAsia="zh-CN"/>
              </w:rPr>
            </w:pPr>
            <w:ins w:id="132" w:author="Ericsson User" w:date="2022-09-26T09:29:00Z">
              <w:r w:rsidRPr="005B2BF5">
                <w:rPr>
                  <w:lang w:eastAsia="zh-CN"/>
                </w:rPr>
                <w:t>RT8II</w:t>
              </w:r>
            </w:ins>
            <w:del w:id="133" w:author="Ericsson User" w:date="2022-09-26T09:29:00Z">
              <w:r w:rsidR="00892B14" w:rsidDel="005B2BF5">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1B6BFA33" w14:textId="77777777" w:rsidR="00892B14" w:rsidRDefault="00892B14" w:rsidP="000D4C74">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186A4342" w14:textId="77777777" w:rsidR="00892B14" w:rsidRDefault="00892B14" w:rsidP="000D4C74">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3FA2EE74" w14:textId="77777777" w:rsidR="00892B14" w:rsidRDefault="00892B14" w:rsidP="000D4C74">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68A2A9CF" w14:textId="77777777" w:rsidR="00892B14" w:rsidRDefault="00892B14" w:rsidP="000D4C74">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435969F4" w14:textId="77777777" w:rsidR="00892B14" w:rsidRDefault="00892B14" w:rsidP="000D4C74">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584283DD" w14:textId="77777777" w:rsidR="00892B14" w:rsidRDefault="00892B14" w:rsidP="000D4C74">
            <w:pPr>
              <w:pStyle w:val="TAC"/>
              <w:rPr>
                <w:lang w:eastAsia="zh-CN"/>
              </w:rPr>
            </w:pPr>
            <w:r>
              <w:rPr>
                <w:lang w:eastAsia="zh-CN"/>
              </w:rPr>
              <w:t>NSSRG</w:t>
            </w:r>
          </w:p>
        </w:tc>
        <w:tc>
          <w:tcPr>
            <w:tcW w:w="1137" w:type="dxa"/>
            <w:gridSpan w:val="2"/>
            <w:tcBorders>
              <w:top w:val="nil"/>
              <w:left w:val="nil"/>
              <w:bottom w:val="nil"/>
              <w:right w:val="nil"/>
            </w:tcBorders>
          </w:tcPr>
          <w:p w14:paraId="0AC9A768" w14:textId="77777777" w:rsidR="00892B14" w:rsidRDefault="00892B14" w:rsidP="000D4C74">
            <w:pPr>
              <w:pStyle w:val="TAL"/>
              <w:rPr>
                <w:lang w:eastAsia="zh-CN"/>
              </w:rPr>
            </w:pPr>
            <w:r>
              <w:rPr>
                <w:lang w:eastAsia="zh-CN"/>
              </w:rPr>
              <w:t>octet 7*</w:t>
            </w:r>
          </w:p>
        </w:tc>
      </w:tr>
      <w:tr w:rsidR="00892B14" w14:paraId="0FBFAFAC" w14:textId="77777777" w:rsidTr="000D4C7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6BE9194" w14:textId="77777777" w:rsidR="00892B14" w:rsidRDefault="00892B14" w:rsidP="000D4C74">
            <w:pPr>
              <w:pStyle w:val="TAC"/>
              <w:rPr>
                <w:lang w:val="es-ES"/>
              </w:rPr>
            </w:pPr>
            <w:r>
              <w:rPr>
                <w:lang w:val="es-ES"/>
              </w:rPr>
              <w:t>0</w:t>
            </w:r>
          </w:p>
        </w:tc>
        <w:tc>
          <w:tcPr>
            <w:tcW w:w="721" w:type="dxa"/>
            <w:gridSpan w:val="2"/>
            <w:tcBorders>
              <w:top w:val="single" w:sz="4" w:space="0" w:color="auto"/>
              <w:left w:val="nil"/>
              <w:bottom w:val="nil"/>
              <w:right w:val="nil"/>
            </w:tcBorders>
            <w:hideMark/>
          </w:tcPr>
          <w:p w14:paraId="27E38900" w14:textId="77777777" w:rsidR="00892B14" w:rsidRDefault="00892B14" w:rsidP="000D4C74">
            <w:pPr>
              <w:pStyle w:val="TAC"/>
              <w:rPr>
                <w:lang w:val="es-ES"/>
              </w:rPr>
            </w:pPr>
            <w:r>
              <w:rPr>
                <w:lang w:val="es-ES"/>
              </w:rPr>
              <w:t>0</w:t>
            </w:r>
          </w:p>
        </w:tc>
        <w:tc>
          <w:tcPr>
            <w:tcW w:w="721" w:type="dxa"/>
            <w:gridSpan w:val="2"/>
            <w:tcBorders>
              <w:top w:val="single" w:sz="4" w:space="0" w:color="auto"/>
              <w:left w:val="nil"/>
              <w:bottom w:val="nil"/>
              <w:right w:val="nil"/>
            </w:tcBorders>
            <w:hideMark/>
          </w:tcPr>
          <w:p w14:paraId="5F0B7B3F" w14:textId="77777777" w:rsidR="00892B14" w:rsidRDefault="00892B14" w:rsidP="000D4C74">
            <w:pPr>
              <w:pStyle w:val="TAC"/>
              <w:rPr>
                <w:lang w:val="es-ES"/>
              </w:rPr>
            </w:pPr>
            <w:r>
              <w:rPr>
                <w:lang w:val="es-ES"/>
              </w:rPr>
              <w:t>0</w:t>
            </w:r>
          </w:p>
        </w:tc>
        <w:tc>
          <w:tcPr>
            <w:tcW w:w="721" w:type="dxa"/>
            <w:gridSpan w:val="2"/>
            <w:tcBorders>
              <w:top w:val="single" w:sz="4" w:space="0" w:color="auto"/>
              <w:left w:val="nil"/>
              <w:bottom w:val="nil"/>
              <w:right w:val="nil"/>
            </w:tcBorders>
            <w:hideMark/>
          </w:tcPr>
          <w:p w14:paraId="56840D35" w14:textId="77777777" w:rsidR="00892B14" w:rsidRDefault="00892B14" w:rsidP="000D4C74">
            <w:pPr>
              <w:pStyle w:val="TAC"/>
              <w:rPr>
                <w:lang w:val="es-ES"/>
              </w:rPr>
            </w:pPr>
            <w:r>
              <w:rPr>
                <w:lang w:val="es-ES"/>
              </w:rPr>
              <w:t>0</w:t>
            </w:r>
          </w:p>
        </w:tc>
        <w:tc>
          <w:tcPr>
            <w:tcW w:w="721" w:type="dxa"/>
            <w:gridSpan w:val="2"/>
            <w:tcBorders>
              <w:top w:val="single" w:sz="4" w:space="0" w:color="auto"/>
              <w:left w:val="nil"/>
              <w:bottom w:val="nil"/>
              <w:right w:val="nil"/>
            </w:tcBorders>
            <w:hideMark/>
          </w:tcPr>
          <w:p w14:paraId="22FB849F" w14:textId="77777777" w:rsidR="00892B14" w:rsidRDefault="00892B14" w:rsidP="000D4C74">
            <w:pPr>
              <w:pStyle w:val="TAC"/>
              <w:rPr>
                <w:lang w:val="es-ES"/>
              </w:rPr>
            </w:pPr>
            <w:r>
              <w:rPr>
                <w:lang w:val="es-ES"/>
              </w:rPr>
              <w:t>0</w:t>
            </w:r>
          </w:p>
        </w:tc>
        <w:tc>
          <w:tcPr>
            <w:tcW w:w="721" w:type="dxa"/>
            <w:gridSpan w:val="2"/>
            <w:tcBorders>
              <w:top w:val="single" w:sz="4" w:space="0" w:color="auto"/>
              <w:left w:val="nil"/>
              <w:bottom w:val="nil"/>
              <w:right w:val="nil"/>
            </w:tcBorders>
            <w:hideMark/>
          </w:tcPr>
          <w:p w14:paraId="261B7D7D" w14:textId="77777777" w:rsidR="00892B14" w:rsidRDefault="00892B14" w:rsidP="000D4C74">
            <w:pPr>
              <w:pStyle w:val="TAC"/>
              <w:rPr>
                <w:lang w:val="es-ES"/>
              </w:rPr>
            </w:pPr>
            <w:r>
              <w:rPr>
                <w:lang w:val="es-ES"/>
              </w:rPr>
              <w:t>0</w:t>
            </w:r>
          </w:p>
        </w:tc>
        <w:tc>
          <w:tcPr>
            <w:tcW w:w="721" w:type="dxa"/>
            <w:gridSpan w:val="2"/>
            <w:tcBorders>
              <w:top w:val="single" w:sz="4" w:space="0" w:color="auto"/>
              <w:left w:val="nil"/>
              <w:bottom w:val="nil"/>
              <w:right w:val="nil"/>
            </w:tcBorders>
            <w:hideMark/>
          </w:tcPr>
          <w:p w14:paraId="07A9E0F5" w14:textId="77777777" w:rsidR="00892B14" w:rsidRDefault="00892B14" w:rsidP="000D4C74">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1B27C17E" w14:textId="77777777" w:rsidR="00892B14" w:rsidRDefault="00892B14" w:rsidP="000D4C74">
            <w:pPr>
              <w:pStyle w:val="TAC"/>
              <w:rPr>
                <w:lang w:val="es-ES"/>
              </w:rPr>
            </w:pPr>
            <w:r>
              <w:rPr>
                <w:lang w:val="es-ES"/>
              </w:rPr>
              <w:t>0</w:t>
            </w:r>
          </w:p>
        </w:tc>
        <w:tc>
          <w:tcPr>
            <w:tcW w:w="1137" w:type="dxa"/>
            <w:gridSpan w:val="2"/>
            <w:vMerge w:val="restart"/>
            <w:tcBorders>
              <w:top w:val="nil"/>
              <w:left w:val="nil"/>
              <w:bottom w:val="nil"/>
              <w:right w:val="nil"/>
            </w:tcBorders>
          </w:tcPr>
          <w:p w14:paraId="5F36B1DF" w14:textId="77777777" w:rsidR="00892B14" w:rsidRDefault="00892B14" w:rsidP="000D4C74">
            <w:pPr>
              <w:pStyle w:val="TAL"/>
            </w:pPr>
          </w:p>
          <w:p w14:paraId="5052B391" w14:textId="77777777" w:rsidR="00892B14" w:rsidRDefault="00892B14" w:rsidP="000D4C74">
            <w:pPr>
              <w:pStyle w:val="TAL"/>
            </w:pPr>
            <w:r>
              <w:t xml:space="preserve">octet </w:t>
            </w:r>
            <w:r>
              <w:rPr>
                <w:lang w:eastAsia="zh-CN"/>
              </w:rPr>
              <w:t>8</w:t>
            </w:r>
            <w:r>
              <w:t>*-15*</w:t>
            </w:r>
          </w:p>
        </w:tc>
      </w:tr>
      <w:tr w:rsidR="00892B14" w14:paraId="2B66ABB9" w14:textId="77777777" w:rsidTr="000D4C7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47C325D6" w14:textId="77777777" w:rsidR="00892B14" w:rsidRDefault="00892B14" w:rsidP="000D4C74">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248F601B" w14:textId="77777777" w:rsidR="00892B14" w:rsidRDefault="00892B14" w:rsidP="000D4C74">
            <w:pPr>
              <w:spacing w:after="0"/>
              <w:rPr>
                <w:rFonts w:ascii="Arial" w:hAnsi="Arial"/>
                <w:sz w:val="18"/>
              </w:rPr>
            </w:pPr>
          </w:p>
        </w:tc>
      </w:tr>
    </w:tbl>
    <w:p w14:paraId="1CD6AFBA" w14:textId="77777777" w:rsidR="00892B14" w:rsidRDefault="00892B14" w:rsidP="00892B14">
      <w:pPr>
        <w:pStyle w:val="TF"/>
        <w:rPr>
          <w:lang w:eastAsia="en-US"/>
        </w:rPr>
      </w:pPr>
      <w:r>
        <w:t>Figure 9.11.3.1.1: 5GMM capability information element</w:t>
      </w:r>
    </w:p>
    <w:p w14:paraId="73202C0A" w14:textId="77777777" w:rsidR="00892B14" w:rsidRDefault="00892B14" w:rsidP="00892B14">
      <w:pPr>
        <w:pStyle w:val="TH"/>
        <w:snapToGrid w:val="0"/>
      </w:pPr>
      <w:r>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892B14" w14:paraId="274A29CD" w14:textId="77777777" w:rsidTr="000D4C74">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344661B0" w14:textId="77777777" w:rsidR="00892B14" w:rsidRDefault="00892B14" w:rsidP="000D4C74">
            <w:pPr>
              <w:pStyle w:val="TAL"/>
              <w:snapToGrid w:val="0"/>
            </w:pPr>
            <w:r>
              <w:t>EPC NAS supported (</w:t>
            </w:r>
            <w:r>
              <w:rPr>
                <w:lang w:val="es-ES"/>
              </w:rPr>
              <w:t>S1 mode</w:t>
            </w:r>
            <w:r>
              <w:t>) (octet 3, bit 1)</w:t>
            </w:r>
          </w:p>
          <w:p w14:paraId="0B1E5FB4" w14:textId="77777777" w:rsidR="00892B14" w:rsidRDefault="00892B14" w:rsidP="000D4C74">
            <w:pPr>
              <w:pStyle w:val="TAL"/>
              <w:snapToGrid w:val="0"/>
            </w:pPr>
            <w:r>
              <w:t>Bit</w:t>
            </w:r>
          </w:p>
        </w:tc>
      </w:tr>
      <w:tr w:rsidR="00892B14" w14:paraId="1DBB486B" w14:textId="77777777" w:rsidTr="000D4C74">
        <w:trPr>
          <w:gridAfter w:val="1"/>
          <w:wAfter w:w="21" w:type="dxa"/>
          <w:cantSplit/>
          <w:jc w:val="center"/>
        </w:trPr>
        <w:tc>
          <w:tcPr>
            <w:tcW w:w="327" w:type="dxa"/>
            <w:gridSpan w:val="3"/>
            <w:tcBorders>
              <w:top w:val="nil"/>
              <w:left w:val="single" w:sz="4" w:space="0" w:color="auto"/>
              <w:bottom w:val="nil"/>
              <w:right w:val="nil"/>
            </w:tcBorders>
          </w:tcPr>
          <w:p w14:paraId="633253CB" w14:textId="77777777" w:rsidR="00892B14" w:rsidRDefault="00892B14" w:rsidP="000D4C74">
            <w:pPr>
              <w:pStyle w:val="TAC"/>
              <w:snapToGrid w:val="0"/>
            </w:pPr>
            <w:r>
              <w:t>1</w:t>
            </w:r>
          </w:p>
        </w:tc>
        <w:tc>
          <w:tcPr>
            <w:tcW w:w="284" w:type="dxa"/>
            <w:gridSpan w:val="6"/>
            <w:tcBorders>
              <w:top w:val="nil"/>
              <w:left w:val="nil"/>
              <w:bottom w:val="nil"/>
              <w:right w:val="nil"/>
            </w:tcBorders>
          </w:tcPr>
          <w:p w14:paraId="1CC5870A" w14:textId="77777777" w:rsidR="00892B14" w:rsidRDefault="00892B14" w:rsidP="000D4C74">
            <w:pPr>
              <w:pStyle w:val="TAC"/>
              <w:snapToGrid w:val="0"/>
            </w:pPr>
          </w:p>
        </w:tc>
        <w:tc>
          <w:tcPr>
            <w:tcW w:w="283" w:type="dxa"/>
            <w:gridSpan w:val="6"/>
            <w:tcBorders>
              <w:top w:val="nil"/>
              <w:left w:val="nil"/>
              <w:bottom w:val="nil"/>
              <w:right w:val="nil"/>
            </w:tcBorders>
          </w:tcPr>
          <w:p w14:paraId="60DA3A83" w14:textId="77777777" w:rsidR="00892B14" w:rsidRDefault="00892B14" w:rsidP="000D4C74">
            <w:pPr>
              <w:pStyle w:val="TAC"/>
              <w:snapToGrid w:val="0"/>
            </w:pPr>
          </w:p>
        </w:tc>
        <w:tc>
          <w:tcPr>
            <w:tcW w:w="236" w:type="dxa"/>
            <w:gridSpan w:val="6"/>
            <w:tcBorders>
              <w:top w:val="nil"/>
              <w:left w:val="nil"/>
              <w:bottom w:val="nil"/>
              <w:right w:val="nil"/>
            </w:tcBorders>
          </w:tcPr>
          <w:p w14:paraId="2F03900D" w14:textId="77777777" w:rsidR="00892B14" w:rsidRDefault="00892B14" w:rsidP="000D4C74">
            <w:pPr>
              <w:pStyle w:val="TAC"/>
              <w:snapToGrid w:val="0"/>
            </w:pPr>
          </w:p>
        </w:tc>
        <w:tc>
          <w:tcPr>
            <w:tcW w:w="5978" w:type="dxa"/>
            <w:gridSpan w:val="4"/>
            <w:tcBorders>
              <w:top w:val="nil"/>
              <w:left w:val="nil"/>
              <w:bottom w:val="nil"/>
              <w:right w:val="single" w:sz="4" w:space="0" w:color="auto"/>
            </w:tcBorders>
          </w:tcPr>
          <w:p w14:paraId="36BA221B" w14:textId="77777777" w:rsidR="00892B14" w:rsidRDefault="00892B14" w:rsidP="000D4C74">
            <w:pPr>
              <w:pStyle w:val="TAL"/>
              <w:snapToGrid w:val="0"/>
            </w:pPr>
          </w:p>
        </w:tc>
      </w:tr>
      <w:tr w:rsidR="00892B14" w14:paraId="508CF187" w14:textId="77777777" w:rsidTr="000D4C74">
        <w:trPr>
          <w:gridAfter w:val="1"/>
          <w:wAfter w:w="21" w:type="dxa"/>
          <w:cantSplit/>
          <w:jc w:val="center"/>
        </w:trPr>
        <w:tc>
          <w:tcPr>
            <w:tcW w:w="327" w:type="dxa"/>
            <w:gridSpan w:val="3"/>
            <w:tcBorders>
              <w:top w:val="nil"/>
              <w:left w:val="single" w:sz="4" w:space="0" w:color="auto"/>
              <w:bottom w:val="nil"/>
              <w:right w:val="nil"/>
            </w:tcBorders>
            <w:hideMark/>
          </w:tcPr>
          <w:p w14:paraId="34D5E5D9" w14:textId="77777777" w:rsidR="00892B14" w:rsidRDefault="00892B14" w:rsidP="000D4C74">
            <w:pPr>
              <w:pStyle w:val="TAC"/>
              <w:snapToGrid w:val="0"/>
            </w:pPr>
            <w:r>
              <w:t>0</w:t>
            </w:r>
          </w:p>
        </w:tc>
        <w:tc>
          <w:tcPr>
            <w:tcW w:w="284" w:type="dxa"/>
            <w:gridSpan w:val="6"/>
            <w:tcBorders>
              <w:top w:val="nil"/>
              <w:left w:val="nil"/>
              <w:bottom w:val="nil"/>
              <w:right w:val="nil"/>
            </w:tcBorders>
          </w:tcPr>
          <w:p w14:paraId="0CDF796C" w14:textId="77777777" w:rsidR="00892B14" w:rsidRDefault="00892B14" w:rsidP="000D4C74">
            <w:pPr>
              <w:pStyle w:val="TAC"/>
              <w:snapToGrid w:val="0"/>
            </w:pPr>
          </w:p>
        </w:tc>
        <w:tc>
          <w:tcPr>
            <w:tcW w:w="283" w:type="dxa"/>
            <w:gridSpan w:val="6"/>
            <w:tcBorders>
              <w:top w:val="nil"/>
              <w:left w:val="nil"/>
              <w:bottom w:val="nil"/>
              <w:right w:val="nil"/>
            </w:tcBorders>
          </w:tcPr>
          <w:p w14:paraId="7441D190" w14:textId="77777777" w:rsidR="00892B14" w:rsidRDefault="00892B14" w:rsidP="000D4C74">
            <w:pPr>
              <w:pStyle w:val="TAC"/>
              <w:snapToGrid w:val="0"/>
            </w:pPr>
          </w:p>
        </w:tc>
        <w:tc>
          <w:tcPr>
            <w:tcW w:w="236" w:type="dxa"/>
            <w:gridSpan w:val="6"/>
            <w:tcBorders>
              <w:top w:val="nil"/>
              <w:left w:val="nil"/>
              <w:bottom w:val="nil"/>
              <w:right w:val="nil"/>
            </w:tcBorders>
          </w:tcPr>
          <w:p w14:paraId="1C117D65" w14:textId="77777777" w:rsidR="00892B14" w:rsidRDefault="00892B14" w:rsidP="000D4C74">
            <w:pPr>
              <w:pStyle w:val="TAC"/>
              <w:snapToGrid w:val="0"/>
            </w:pPr>
          </w:p>
        </w:tc>
        <w:tc>
          <w:tcPr>
            <w:tcW w:w="5978" w:type="dxa"/>
            <w:gridSpan w:val="4"/>
            <w:tcBorders>
              <w:top w:val="nil"/>
              <w:left w:val="nil"/>
              <w:bottom w:val="nil"/>
              <w:right w:val="single" w:sz="4" w:space="0" w:color="auto"/>
            </w:tcBorders>
            <w:hideMark/>
          </w:tcPr>
          <w:p w14:paraId="66045DBC" w14:textId="77777777" w:rsidR="00892B14" w:rsidRDefault="00892B14" w:rsidP="000D4C74">
            <w:pPr>
              <w:pStyle w:val="TAL"/>
              <w:snapToGrid w:val="0"/>
            </w:pPr>
            <w:r>
              <w:t>S1 mode not supported</w:t>
            </w:r>
          </w:p>
        </w:tc>
      </w:tr>
      <w:tr w:rsidR="00892B14" w14:paraId="0F89A374" w14:textId="77777777" w:rsidTr="000D4C74">
        <w:trPr>
          <w:gridAfter w:val="1"/>
          <w:wAfter w:w="21" w:type="dxa"/>
          <w:cantSplit/>
          <w:jc w:val="center"/>
        </w:trPr>
        <w:tc>
          <w:tcPr>
            <w:tcW w:w="327" w:type="dxa"/>
            <w:gridSpan w:val="3"/>
            <w:tcBorders>
              <w:top w:val="nil"/>
              <w:left w:val="single" w:sz="4" w:space="0" w:color="auto"/>
              <w:bottom w:val="nil"/>
              <w:right w:val="nil"/>
            </w:tcBorders>
            <w:hideMark/>
          </w:tcPr>
          <w:p w14:paraId="4A1AA807" w14:textId="77777777" w:rsidR="00892B14" w:rsidRDefault="00892B14" w:rsidP="000D4C74">
            <w:pPr>
              <w:pStyle w:val="TAC"/>
              <w:snapToGrid w:val="0"/>
            </w:pPr>
            <w:r>
              <w:t>1</w:t>
            </w:r>
          </w:p>
        </w:tc>
        <w:tc>
          <w:tcPr>
            <w:tcW w:w="284" w:type="dxa"/>
            <w:gridSpan w:val="6"/>
            <w:tcBorders>
              <w:top w:val="nil"/>
              <w:left w:val="nil"/>
              <w:bottom w:val="nil"/>
              <w:right w:val="nil"/>
            </w:tcBorders>
          </w:tcPr>
          <w:p w14:paraId="7BACE22A" w14:textId="77777777" w:rsidR="00892B14" w:rsidRDefault="00892B14" w:rsidP="000D4C74">
            <w:pPr>
              <w:pStyle w:val="TAC"/>
              <w:snapToGrid w:val="0"/>
            </w:pPr>
          </w:p>
        </w:tc>
        <w:tc>
          <w:tcPr>
            <w:tcW w:w="283" w:type="dxa"/>
            <w:gridSpan w:val="6"/>
            <w:tcBorders>
              <w:top w:val="nil"/>
              <w:left w:val="nil"/>
              <w:bottom w:val="nil"/>
              <w:right w:val="nil"/>
            </w:tcBorders>
          </w:tcPr>
          <w:p w14:paraId="326D6C5B" w14:textId="77777777" w:rsidR="00892B14" w:rsidRDefault="00892B14" w:rsidP="000D4C74">
            <w:pPr>
              <w:pStyle w:val="TAC"/>
              <w:snapToGrid w:val="0"/>
            </w:pPr>
          </w:p>
        </w:tc>
        <w:tc>
          <w:tcPr>
            <w:tcW w:w="236" w:type="dxa"/>
            <w:gridSpan w:val="6"/>
            <w:tcBorders>
              <w:top w:val="nil"/>
              <w:left w:val="nil"/>
              <w:bottom w:val="nil"/>
              <w:right w:val="nil"/>
            </w:tcBorders>
          </w:tcPr>
          <w:p w14:paraId="2AE2A5B8" w14:textId="77777777" w:rsidR="00892B14" w:rsidRDefault="00892B14" w:rsidP="000D4C74">
            <w:pPr>
              <w:pStyle w:val="TAC"/>
              <w:snapToGrid w:val="0"/>
            </w:pPr>
          </w:p>
        </w:tc>
        <w:tc>
          <w:tcPr>
            <w:tcW w:w="5978" w:type="dxa"/>
            <w:gridSpan w:val="4"/>
            <w:tcBorders>
              <w:top w:val="nil"/>
              <w:left w:val="nil"/>
              <w:bottom w:val="nil"/>
              <w:right w:val="single" w:sz="4" w:space="0" w:color="auto"/>
            </w:tcBorders>
            <w:hideMark/>
          </w:tcPr>
          <w:p w14:paraId="53FC4255" w14:textId="77777777" w:rsidR="00892B14" w:rsidRDefault="00892B14" w:rsidP="000D4C74">
            <w:pPr>
              <w:pStyle w:val="TAL"/>
              <w:snapToGrid w:val="0"/>
            </w:pPr>
            <w:r>
              <w:t>S1 mode supported</w:t>
            </w:r>
          </w:p>
        </w:tc>
      </w:tr>
      <w:tr w:rsidR="00892B14" w14:paraId="5ABA6E02"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50542F" w14:textId="77777777" w:rsidR="00892B14" w:rsidRDefault="00892B14" w:rsidP="000D4C74">
            <w:pPr>
              <w:pStyle w:val="TAL"/>
              <w:snapToGrid w:val="0"/>
            </w:pPr>
          </w:p>
        </w:tc>
      </w:tr>
      <w:tr w:rsidR="00892B14" w14:paraId="0EEB65F6"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D1B21E3" w14:textId="77777777" w:rsidR="00892B14" w:rsidRDefault="00892B14" w:rsidP="000D4C74">
            <w:pPr>
              <w:pStyle w:val="TAL"/>
              <w:snapToGrid w:val="0"/>
            </w:pPr>
            <w:r>
              <w:t>ATTACH REQUEST message containing PDN CONNECTIVITY REQUEST message for handover support (HO</w:t>
            </w:r>
            <w:r>
              <w:rPr>
                <w:lang w:val="es-ES"/>
              </w:rPr>
              <w:t xml:space="preserve"> attach</w:t>
            </w:r>
            <w:r>
              <w:t>) (octet 3, bit 2)</w:t>
            </w:r>
          </w:p>
          <w:p w14:paraId="54EFCF2A" w14:textId="77777777" w:rsidR="00892B14" w:rsidRDefault="00892B14" w:rsidP="000D4C74">
            <w:pPr>
              <w:pStyle w:val="TAL"/>
              <w:snapToGrid w:val="0"/>
            </w:pPr>
            <w:r>
              <w:t>Bit</w:t>
            </w:r>
          </w:p>
        </w:tc>
      </w:tr>
      <w:tr w:rsidR="00892B14" w14:paraId="01F76FAC" w14:textId="77777777" w:rsidTr="000D4C74">
        <w:trPr>
          <w:gridAfter w:val="1"/>
          <w:wAfter w:w="21" w:type="dxa"/>
          <w:cantSplit/>
          <w:jc w:val="center"/>
        </w:trPr>
        <w:tc>
          <w:tcPr>
            <w:tcW w:w="232" w:type="dxa"/>
            <w:gridSpan w:val="2"/>
            <w:tcBorders>
              <w:top w:val="nil"/>
              <w:left w:val="single" w:sz="4" w:space="0" w:color="auto"/>
              <w:bottom w:val="nil"/>
              <w:right w:val="nil"/>
            </w:tcBorders>
          </w:tcPr>
          <w:p w14:paraId="77B350D3" w14:textId="77777777" w:rsidR="00892B14" w:rsidRDefault="00892B14" w:rsidP="000D4C74">
            <w:pPr>
              <w:pStyle w:val="TAC"/>
              <w:snapToGrid w:val="0"/>
            </w:pPr>
            <w:r>
              <w:t>2</w:t>
            </w:r>
          </w:p>
        </w:tc>
        <w:tc>
          <w:tcPr>
            <w:tcW w:w="284" w:type="dxa"/>
            <w:gridSpan w:val="5"/>
            <w:tcBorders>
              <w:top w:val="nil"/>
              <w:left w:val="nil"/>
              <w:bottom w:val="nil"/>
              <w:right w:val="nil"/>
            </w:tcBorders>
          </w:tcPr>
          <w:p w14:paraId="3530B347" w14:textId="77777777" w:rsidR="00892B14" w:rsidRDefault="00892B14" w:rsidP="000D4C74">
            <w:pPr>
              <w:pStyle w:val="TAC"/>
              <w:snapToGrid w:val="0"/>
            </w:pPr>
          </w:p>
        </w:tc>
        <w:tc>
          <w:tcPr>
            <w:tcW w:w="283" w:type="dxa"/>
            <w:gridSpan w:val="6"/>
            <w:tcBorders>
              <w:top w:val="nil"/>
              <w:left w:val="nil"/>
              <w:bottom w:val="nil"/>
              <w:right w:val="nil"/>
            </w:tcBorders>
          </w:tcPr>
          <w:p w14:paraId="285A71C0" w14:textId="77777777" w:rsidR="00892B14" w:rsidRDefault="00892B14" w:rsidP="000D4C74">
            <w:pPr>
              <w:pStyle w:val="TAC"/>
              <w:snapToGrid w:val="0"/>
            </w:pPr>
          </w:p>
        </w:tc>
        <w:tc>
          <w:tcPr>
            <w:tcW w:w="236" w:type="dxa"/>
            <w:gridSpan w:val="6"/>
            <w:tcBorders>
              <w:top w:val="nil"/>
              <w:left w:val="nil"/>
              <w:bottom w:val="nil"/>
              <w:right w:val="nil"/>
            </w:tcBorders>
          </w:tcPr>
          <w:p w14:paraId="30CAAD1D" w14:textId="77777777" w:rsidR="00892B14" w:rsidRDefault="00892B14" w:rsidP="000D4C74">
            <w:pPr>
              <w:pStyle w:val="TAC"/>
              <w:snapToGrid w:val="0"/>
            </w:pPr>
          </w:p>
        </w:tc>
        <w:tc>
          <w:tcPr>
            <w:tcW w:w="6073" w:type="dxa"/>
            <w:gridSpan w:val="6"/>
            <w:tcBorders>
              <w:top w:val="nil"/>
              <w:left w:val="nil"/>
              <w:bottom w:val="nil"/>
              <w:right w:val="single" w:sz="4" w:space="0" w:color="auto"/>
            </w:tcBorders>
          </w:tcPr>
          <w:p w14:paraId="6A600D9F" w14:textId="77777777" w:rsidR="00892B14" w:rsidRDefault="00892B14" w:rsidP="000D4C74">
            <w:pPr>
              <w:pStyle w:val="TAL"/>
              <w:snapToGrid w:val="0"/>
            </w:pPr>
          </w:p>
        </w:tc>
      </w:tr>
      <w:tr w:rsidR="00892B14" w14:paraId="0DEA4AE1" w14:textId="77777777" w:rsidTr="000D4C74">
        <w:trPr>
          <w:gridAfter w:val="1"/>
          <w:wAfter w:w="21" w:type="dxa"/>
          <w:cantSplit/>
          <w:jc w:val="center"/>
        </w:trPr>
        <w:tc>
          <w:tcPr>
            <w:tcW w:w="232" w:type="dxa"/>
            <w:gridSpan w:val="2"/>
            <w:tcBorders>
              <w:top w:val="nil"/>
              <w:left w:val="single" w:sz="4" w:space="0" w:color="auto"/>
              <w:bottom w:val="nil"/>
              <w:right w:val="nil"/>
            </w:tcBorders>
            <w:hideMark/>
          </w:tcPr>
          <w:p w14:paraId="0C83C3F9" w14:textId="77777777" w:rsidR="00892B14" w:rsidRDefault="00892B14" w:rsidP="000D4C74">
            <w:pPr>
              <w:pStyle w:val="TAC"/>
              <w:snapToGrid w:val="0"/>
            </w:pPr>
            <w:r>
              <w:t>0</w:t>
            </w:r>
          </w:p>
        </w:tc>
        <w:tc>
          <w:tcPr>
            <w:tcW w:w="284" w:type="dxa"/>
            <w:gridSpan w:val="5"/>
            <w:tcBorders>
              <w:top w:val="nil"/>
              <w:left w:val="nil"/>
              <w:bottom w:val="nil"/>
              <w:right w:val="nil"/>
            </w:tcBorders>
          </w:tcPr>
          <w:p w14:paraId="3601DA90" w14:textId="77777777" w:rsidR="00892B14" w:rsidRDefault="00892B14" w:rsidP="000D4C74">
            <w:pPr>
              <w:pStyle w:val="TAC"/>
              <w:snapToGrid w:val="0"/>
            </w:pPr>
          </w:p>
        </w:tc>
        <w:tc>
          <w:tcPr>
            <w:tcW w:w="283" w:type="dxa"/>
            <w:gridSpan w:val="6"/>
            <w:tcBorders>
              <w:top w:val="nil"/>
              <w:left w:val="nil"/>
              <w:bottom w:val="nil"/>
              <w:right w:val="nil"/>
            </w:tcBorders>
          </w:tcPr>
          <w:p w14:paraId="002A8C24" w14:textId="77777777" w:rsidR="00892B14" w:rsidRDefault="00892B14" w:rsidP="000D4C74">
            <w:pPr>
              <w:pStyle w:val="TAC"/>
              <w:snapToGrid w:val="0"/>
            </w:pPr>
          </w:p>
        </w:tc>
        <w:tc>
          <w:tcPr>
            <w:tcW w:w="236" w:type="dxa"/>
            <w:gridSpan w:val="6"/>
            <w:tcBorders>
              <w:top w:val="nil"/>
              <w:left w:val="nil"/>
              <w:bottom w:val="nil"/>
              <w:right w:val="nil"/>
            </w:tcBorders>
          </w:tcPr>
          <w:p w14:paraId="7B4EF05B" w14:textId="77777777" w:rsidR="00892B14" w:rsidRDefault="00892B14" w:rsidP="000D4C74">
            <w:pPr>
              <w:pStyle w:val="TAC"/>
              <w:snapToGrid w:val="0"/>
            </w:pPr>
          </w:p>
        </w:tc>
        <w:tc>
          <w:tcPr>
            <w:tcW w:w="6073" w:type="dxa"/>
            <w:gridSpan w:val="6"/>
            <w:tcBorders>
              <w:top w:val="nil"/>
              <w:left w:val="nil"/>
              <w:bottom w:val="nil"/>
              <w:right w:val="single" w:sz="4" w:space="0" w:color="auto"/>
            </w:tcBorders>
            <w:hideMark/>
          </w:tcPr>
          <w:p w14:paraId="1E67C481" w14:textId="77777777" w:rsidR="00892B14" w:rsidRDefault="00892B14" w:rsidP="000D4C74">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892B14" w14:paraId="3D38F4CD" w14:textId="77777777" w:rsidTr="000D4C74">
        <w:trPr>
          <w:gridAfter w:val="1"/>
          <w:wAfter w:w="21" w:type="dxa"/>
          <w:cantSplit/>
          <w:jc w:val="center"/>
        </w:trPr>
        <w:tc>
          <w:tcPr>
            <w:tcW w:w="232" w:type="dxa"/>
            <w:gridSpan w:val="2"/>
            <w:tcBorders>
              <w:top w:val="nil"/>
              <w:left w:val="single" w:sz="4" w:space="0" w:color="auto"/>
              <w:bottom w:val="nil"/>
              <w:right w:val="nil"/>
            </w:tcBorders>
            <w:hideMark/>
          </w:tcPr>
          <w:p w14:paraId="70474E2F" w14:textId="77777777" w:rsidR="00892B14" w:rsidRDefault="00892B14" w:rsidP="000D4C74">
            <w:pPr>
              <w:pStyle w:val="TAC"/>
              <w:snapToGrid w:val="0"/>
            </w:pPr>
            <w:r>
              <w:t>1</w:t>
            </w:r>
          </w:p>
        </w:tc>
        <w:tc>
          <w:tcPr>
            <w:tcW w:w="284" w:type="dxa"/>
            <w:gridSpan w:val="5"/>
            <w:tcBorders>
              <w:top w:val="nil"/>
              <w:left w:val="nil"/>
              <w:bottom w:val="nil"/>
              <w:right w:val="nil"/>
            </w:tcBorders>
          </w:tcPr>
          <w:p w14:paraId="7A8F66F8" w14:textId="77777777" w:rsidR="00892B14" w:rsidRDefault="00892B14" w:rsidP="000D4C74">
            <w:pPr>
              <w:pStyle w:val="TAC"/>
              <w:snapToGrid w:val="0"/>
            </w:pPr>
          </w:p>
        </w:tc>
        <w:tc>
          <w:tcPr>
            <w:tcW w:w="283" w:type="dxa"/>
            <w:gridSpan w:val="6"/>
            <w:tcBorders>
              <w:top w:val="nil"/>
              <w:left w:val="nil"/>
              <w:bottom w:val="nil"/>
              <w:right w:val="nil"/>
            </w:tcBorders>
          </w:tcPr>
          <w:p w14:paraId="6A6E28B5" w14:textId="77777777" w:rsidR="00892B14" w:rsidRDefault="00892B14" w:rsidP="000D4C74">
            <w:pPr>
              <w:pStyle w:val="TAC"/>
              <w:snapToGrid w:val="0"/>
            </w:pPr>
          </w:p>
        </w:tc>
        <w:tc>
          <w:tcPr>
            <w:tcW w:w="236" w:type="dxa"/>
            <w:gridSpan w:val="6"/>
            <w:tcBorders>
              <w:top w:val="nil"/>
              <w:left w:val="nil"/>
              <w:bottom w:val="nil"/>
              <w:right w:val="nil"/>
            </w:tcBorders>
          </w:tcPr>
          <w:p w14:paraId="1F1CA842" w14:textId="77777777" w:rsidR="00892B14" w:rsidRDefault="00892B14" w:rsidP="000D4C74">
            <w:pPr>
              <w:pStyle w:val="TAC"/>
              <w:snapToGrid w:val="0"/>
            </w:pPr>
          </w:p>
        </w:tc>
        <w:tc>
          <w:tcPr>
            <w:tcW w:w="6073" w:type="dxa"/>
            <w:gridSpan w:val="6"/>
            <w:tcBorders>
              <w:top w:val="nil"/>
              <w:left w:val="nil"/>
              <w:bottom w:val="nil"/>
              <w:right w:val="single" w:sz="4" w:space="0" w:color="auto"/>
            </w:tcBorders>
            <w:hideMark/>
          </w:tcPr>
          <w:p w14:paraId="296FB329" w14:textId="77777777" w:rsidR="00892B14" w:rsidRDefault="00892B14" w:rsidP="000D4C74">
            <w:pPr>
              <w:pStyle w:val="TAL"/>
              <w:snapToGrid w:val="0"/>
            </w:pPr>
            <w:r>
              <w:t>ATTACH REQUEST message containing PDN CONNECTIVITY REQUEST message with request type set to "handover" or "handover of emergency bearer services" to transfer PDU session from N1 mode to S1 mode supported</w:t>
            </w:r>
          </w:p>
        </w:tc>
      </w:tr>
      <w:tr w:rsidR="00892B14" w14:paraId="19F05E32"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142C32" w14:textId="77777777" w:rsidR="00892B14" w:rsidRDefault="00892B14" w:rsidP="000D4C74">
            <w:pPr>
              <w:pStyle w:val="TAL"/>
              <w:snapToGrid w:val="0"/>
            </w:pPr>
          </w:p>
        </w:tc>
      </w:tr>
      <w:tr w:rsidR="00892B14" w14:paraId="22DD4333"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55A6A73" w14:textId="77777777" w:rsidR="00892B14" w:rsidRDefault="00892B14" w:rsidP="000D4C74">
            <w:pPr>
              <w:pStyle w:val="TAL"/>
              <w:snapToGrid w:val="0"/>
            </w:pPr>
            <w:r>
              <w:t>LTE Positioning Protocol (LPP) capability (octet 3, bit 3)</w:t>
            </w:r>
          </w:p>
          <w:p w14:paraId="68B27FC9" w14:textId="77777777" w:rsidR="00892B14" w:rsidRDefault="00892B14" w:rsidP="000D4C74">
            <w:pPr>
              <w:pStyle w:val="TAL"/>
              <w:snapToGrid w:val="0"/>
            </w:pPr>
            <w:r>
              <w:t>Bit</w:t>
            </w:r>
          </w:p>
        </w:tc>
      </w:tr>
      <w:tr w:rsidR="00892B14" w14:paraId="6CE791D1" w14:textId="77777777" w:rsidTr="000D4C74">
        <w:trPr>
          <w:gridAfter w:val="1"/>
          <w:wAfter w:w="21" w:type="dxa"/>
          <w:cantSplit/>
          <w:jc w:val="center"/>
        </w:trPr>
        <w:tc>
          <w:tcPr>
            <w:tcW w:w="327" w:type="dxa"/>
            <w:gridSpan w:val="3"/>
            <w:tcBorders>
              <w:top w:val="nil"/>
              <w:left w:val="single" w:sz="4" w:space="0" w:color="auto"/>
              <w:bottom w:val="nil"/>
              <w:right w:val="nil"/>
            </w:tcBorders>
          </w:tcPr>
          <w:p w14:paraId="1D67B4B3" w14:textId="77777777" w:rsidR="00892B14" w:rsidRDefault="00892B14" w:rsidP="000D4C74">
            <w:pPr>
              <w:pStyle w:val="TAC"/>
              <w:snapToGrid w:val="0"/>
            </w:pPr>
            <w:r>
              <w:t>3</w:t>
            </w:r>
          </w:p>
        </w:tc>
        <w:tc>
          <w:tcPr>
            <w:tcW w:w="284" w:type="dxa"/>
            <w:gridSpan w:val="6"/>
            <w:tcBorders>
              <w:top w:val="nil"/>
              <w:left w:val="nil"/>
              <w:bottom w:val="nil"/>
              <w:right w:val="nil"/>
            </w:tcBorders>
          </w:tcPr>
          <w:p w14:paraId="2E8C0135" w14:textId="77777777" w:rsidR="00892B14" w:rsidRDefault="00892B14" w:rsidP="000D4C74">
            <w:pPr>
              <w:pStyle w:val="TAC"/>
              <w:snapToGrid w:val="0"/>
            </w:pPr>
          </w:p>
        </w:tc>
        <w:tc>
          <w:tcPr>
            <w:tcW w:w="283" w:type="dxa"/>
            <w:gridSpan w:val="6"/>
            <w:tcBorders>
              <w:top w:val="nil"/>
              <w:left w:val="nil"/>
              <w:bottom w:val="nil"/>
              <w:right w:val="nil"/>
            </w:tcBorders>
          </w:tcPr>
          <w:p w14:paraId="4C172159" w14:textId="77777777" w:rsidR="00892B14" w:rsidRDefault="00892B14" w:rsidP="000D4C74">
            <w:pPr>
              <w:pStyle w:val="TAC"/>
              <w:snapToGrid w:val="0"/>
            </w:pPr>
          </w:p>
        </w:tc>
        <w:tc>
          <w:tcPr>
            <w:tcW w:w="236" w:type="dxa"/>
            <w:gridSpan w:val="6"/>
            <w:tcBorders>
              <w:top w:val="nil"/>
              <w:left w:val="nil"/>
              <w:bottom w:val="nil"/>
              <w:right w:val="nil"/>
            </w:tcBorders>
          </w:tcPr>
          <w:p w14:paraId="2E673E08" w14:textId="77777777" w:rsidR="00892B14" w:rsidRDefault="00892B14" w:rsidP="000D4C74">
            <w:pPr>
              <w:pStyle w:val="TAC"/>
              <w:snapToGrid w:val="0"/>
            </w:pPr>
          </w:p>
        </w:tc>
        <w:tc>
          <w:tcPr>
            <w:tcW w:w="5978" w:type="dxa"/>
            <w:gridSpan w:val="4"/>
            <w:tcBorders>
              <w:top w:val="nil"/>
              <w:left w:val="nil"/>
              <w:bottom w:val="nil"/>
              <w:right w:val="single" w:sz="4" w:space="0" w:color="auto"/>
            </w:tcBorders>
          </w:tcPr>
          <w:p w14:paraId="49C3858F" w14:textId="77777777" w:rsidR="00892B14" w:rsidRDefault="00892B14" w:rsidP="000D4C74">
            <w:pPr>
              <w:pStyle w:val="TAL"/>
              <w:snapToGrid w:val="0"/>
              <w:rPr>
                <w:rFonts w:eastAsia="MS Mincho"/>
              </w:rPr>
            </w:pPr>
          </w:p>
        </w:tc>
      </w:tr>
      <w:tr w:rsidR="00892B14" w14:paraId="239E1CFB" w14:textId="77777777" w:rsidTr="000D4C74">
        <w:trPr>
          <w:gridAfter w:val="1"/>
          <w:wAfter w:w="21" w:type="dxa"/>
          <w:cantSplit/>
          <w:jc w:val="center"/>
        </w:trPr>
        <w:tc>
          <w:tcPr>
            <w:tcW w:w="327" w:type="dxa"/>
            <w:gridSpan w:val="3"/>
            <w:tcBorders>
              <w:top w:val="nil"/>
              <w:left w:val="single" w:sz="4" w:space="0" w:color="auto"/>
              <w:bottom w:val="nil"/>
              <w:right w:val="nil"/>
            </w:tcBorders>
            <w:hideMark/>
          </w:tcPr>
          <w:p w14:paraId="0AD1FB16" w14:textId="77777777" w:rsidR="00892B14" w:rsidRDefault="00892B14" w:rsidP="000D4C74">
            <w:pPr>
              <w:pStyle w:val="TAC"/>
              <w:snapToGrid w:val="0"/>
            </w:pPr>
            <w:r>
              <w:t>0</w:t>
            </w:r>
          </w:p>
        </w:tc>
        <w:tc>
          <w:tcPr>
            <w:tcW w:w="284" w:type="dxa"/>
            <w:gridSpan w:val="6"/>
            <w:tcBorders>
              <w:top w:val="nil"/>
              <w:left w:val="nil"/>
              <w:bottom w:val="nil"/>
              <w:right w:val="nil"/>
            </w:tcBorders>
          </w:tcPr>
          <w:p w14:paraId="349A2DB8" w14:textId="77777777" w:rsidR="00892B14" w:rsidRDefault="00892B14" w:rsidP="000D4C74">
            <w:pPr>
              <w:pStyle w:val="TAC"/>
              <w:snapToGrid w:val="0"/>
            </w:pPr>
          </w:p>
        </w:tc>
        <w:tc>
          <w:tcPr>
            <w:tcW w:w="283" w:type="dxa"/>
            <w:gridSpan w:val="6"/>
            <w:tcBorders>
              <w:top w:val="nil"/>
              <w:left w:val="nil"/>
              <w:bottom w:val="nil"/>
              <w:right w:val="nil"/>
            </w:tcBorders>
          </w:tcPr>
          <w:p w14:paraId="19D8C490" w14:textId="77777777" w:rsidR="00892B14" w:rsidRDefault="00892B14" w:rsidP="000D4C74">
            <w:pPr>
              <w:pStyle w:val="TAC"/>
              <w:snapToGrid w:val="0"/>
            </w:pPr>
          </w:p>
        </w:tc>
        <w:tc>
          <w:tcPr>
            <w:tcW w:w="236" w:type="dxa"/>
            <w:gridSpan w:val="6"/>
            <w:tcBorders>
              <w:top w:val="nil"/>
              <w:left w:val="nil"/>
              <w:bottom w:val="nil"/>
              <w:right w:val="nil"/>
            </w:tcBorders>
          </w:tcPr>
          <w:p w14:paraId="2BF97E30" w14:textId="77777777" w:rsidR="00892B14" w:rsidRDefault="00892B14" w:rsidP="000D4C74">
            <w:pPr>
              <w:pStyle w:val="TAC"/>
              <w:snapToGrid w:val="0"/>
            </w:pPr>
          </w:p>
        </w:tc>
        <w:tc>
          <w:tcPr>
            <w:tcW w:w="5978" w:type="dxa"/>
            <w:gridSpan w:val="4"/>
            <w:tcBorders>
              <w:top w:val="nil"/>
              <w:left w:val="nil"/>
              <w:bottom w:val="nil"/>
              <w:right w:val="single" w:sz="4" w:space="0" w:color="auto"/>
            </w:tcBorders>
            <w:hideMark/>
          </w:tcPr>
          <w:p w14:paraId="1D6AC1EB" w14:textId="77777777" w:rsidR="00892B14" w:rsidRDefault="00892B14" w:rsidP="000D4C74">
            <w:pPr>
              <w:pStyle w:val="TAL"/>
              <w:snapToGrid w:val="0"/>
            </w:pPr>
            <w:r>
              <w:rPr>
                <w:rFonts w:eastAsia="MS Mincho"/>
              </w:rPr>
              <w:t xml:space="preserve">LPP in N1 mode </w:t>
            </w:r>
            <w:r>
              <w:t>not supported</w:t>
            </w:r>
          </w:p>
        </w:tc>
      </w:tr>
      <w:tr w:rsidR="00892B14" w14:paraId="213AC7FF" w14:textId="77777777" w:rsidTr="000D4C74">
        <w:trPr>
          <w:gridAfter w:val="1"/>
          <w:wAfter w:w="21" w:type="dxa"/>
          <w:cantSplit/>
          <w:jc w:val="center"/>
        </w:trPr>
        <w:tc>
          <w:tcPr>
            <w:tcW w:w="327" w:type="dxa"/>
            <w:gridSpan w:val="3"/>
            <w:tcBorders>
              <w:top w:val="nil"/>
              <w:left w:val="single" w:sz="4" w:space="0" w:color="auto"/>
              <w:bottom w:val="nil"/>
              <w:right w:val="nil"/>
            </w:tcBorders>
            <w:hideMark/>
          </w:tcPr>
          <w:p w14:paraId="03CA7D0A" w14:textId="77777777" w:rsidR="00892B14" w:rsidRDefault="00892B14" w:rsidP="000D4C74">
            <w:pPr>
              <w:pStyle w:val="TAC"/>
              <w:snapToGrid w:val="0"/>
            </w:pPr>
            <w:r>
              <w:t>1</w:t>
            </w:r>
          </w:p>
        </w:tc>
        <w:tc>
          <w:tcPr>
            <w:tcW w:w="284" w:type="dxa"/>
            <w:gridSpan w:val="6"/>
            <w:tcBorders>
              <w:top w:val="nil"/>
              <w:left w:val="nil"/>
              <w:bottom w:val="nil"/>
              <w:right w:val="nil"/>
            </w:tcBorders>
          </w:tcPr>
          <w:p w14:paraId="0A2B906C" w14:textId="77777777" w:rsidR="00892B14" w:rsidRDefault="00892B14" w:rsidP="000D4C74">
            <w:pPr>
              <w:pStyle w:val="TAC"/>
              <w:snapToGrid w:val="0"/>
            </w:pPr>
          </w:p>
        </w:tc>
        <w:tc>
          <w:tcPr>
            <w:tcW w:w="283" w:type="dxa"/>
            <w:gridSpan w:val="6"/>
            <w:tcBorders>
              <w:top w:val="nil"/>
              <w:left w:val="nil"/>
              <w:bottom w:val="nil"/>
              <w:right w:val="nil"/>
            </w:tcBorders>
          </w:tcPr>
          <w:p w14:paraId="44504405" w14:textId="77777777" w:rsidR="00892B14" w:rsidRDefault="00892B14" w:rsidP="000D4C74">
            <w:pPr>
              <w:pStyle w:val="TAC"/>
              <w:snapToGrid w:val="0"/>
            </w:pPr>
          </w:p>
        </w:tc>
        <w:tc>
          <w:tcPr>
            <w:tcW w:w="236" w:type="dxa"/>
            <w:gridSpan w:val="6"/>
            <w:tcBorders>
              <w:top w:val="nil"/>
              <w:left w:val="nil"/>
              <w:bottom w:val="nil"/>
              <w:right w:val="nil"/>
            </w:tcBorders>
          </w:tcPr>
          <w:p w14:paraId="564E43EA" w14:textId="77777777" w:rsidR="00892B14" w:rsidRDefault="00892B14" w:rsidP="000D4C74">
            <w:pPr>
              <w:pStyle w:val="TAC"/>
              <w:snapToGrid w:val="0"/>
            </w:pPr>
          </w:p>
        </w:tc>
        <w:tc>
          <w:tcPr>
            <w:tcW w:w="5978" w:type="dxa"/>
            <w:gridSpan w:val="4"/>
            <w:tcBorders>
              <w:top w:val="nil"/>
              <w:left w:val="nil"/>
              <w:bottom w:val="nil"/>
              <w:right w:val="single" w:sz="4" w:space="0" w:color="auto"/>
            </w:tcBorders>
            <w:hideMark/>
          </w:tcPr>
          <w:p w14:paraId="13904885" w14:textId="77777777" w:rsidR="00892B14" w:rsidRDefault="00892B14" w:rsidP="000D4C74">
            <w:pPr>
              <w:pStyle w:val="TAL"/>
              <w:snapToGrid w:val="0"/>
            </w:pPr>
            <w:r>
              <w:rPr>
                <w:rFonts w:eastAsia="MS Mincho"/>
              </w:rPr>
              <w:t xml:space="preserve">LPP in N1 mode </w:t>
            </w:r>
            <w:r>
              <w:t>supported (see 3GPP TS 37.355 [26])</w:t>
            </w:r>
          </w:p>
        </w:tc>
      </w:tr>
      <w:tr w:rsidR="00892B14" w14:paraId="02D2EEE4"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174585" w14:textId="77777777" w:rsidR="00892B14" w:rsidRDefault="00892B14" w:rsidP="000D4C74">
            <w:pPr>
              <w:pStyle w:val="TAL"/>
              <w:snapToGrid w:val="0"/>
            </w:pPr>
          </w:p>
        </w:tc>
      </w:tr>
      <w:tr w:rsidR="00892B14" w14:paraId="427D21BC"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1233FB2" w14:textId="77777777" w:rsidR="00892B14" w:rsidRDefault="00892B14" w:rsidP="000D4C74">
            <w:pPr>
              <w:pStyle w:val="TAL"/>
              <w:snapToGrid w:val="0"/>
            </w:pPr>
            <w:r>
              <w:t>Restriction on use of enhanced coverage support (RestrictEC) (octet 3, bit 4)</w:t>
            </w:r>
          </w:p>
          <w:p w14:paraId="704F8992" w14:textId="77777777" w:rsidR="00892B14" w:rsidRDefault="00892B14" w:rsidP="000D4C74">
            <w:pPr>
              <w:pStyle w:val="TAL"/>
              <w:snapToGrid w:val="0"/>
            </w:pPr>
            <w:r>
              <w:t>This bit indicates the capability to support restriction on use of enhanced coverage.</w:t>
            </w:r>
          </w:p>
          <w:p w14:paraId="365DAB30" w14:textId="77777777" w:rsidR="00892B14" w:rsidRDefault="00892B14" w:rsidP="000D4C74">
            <w:pPr>
              <w:pStyle w:val="TAL"/>
              <w:snapToGrid w:val="0"/>
            </w:pPr>
            <w:r>
              <w:t>Bit</w:t>
            </w:r>
          </w:p>
        </w:tc>
      </w:tr>
      <w:tr w:rsidR="00892B14" w14:paraId="180B4793" w14:textId="77777777" w:rsidTr="000D4C74">
        <w:trPr>
          <w:gridAfter w:val="1"/>
          <w:wAfter w:w="21" w:type="dxa"/>
          <w:cantSplit/>
          <w:jc w:val="center"/>
        </w:trPr>
        <w:tc>
          <w:tcPr>
            <w:tcW w:w="348" w:type="dxa"/>
            <w:gridSpan w:val="4"/>
            <w:tcBorders>
              <w:top w:val="nil"/>
              <w:left w:val="single" w:sz="4" w:space="0" w:color="auto"/>
              <w:bottom w:val="nil"/>
              <w:right w:val="nil"/>
            </w:tcBorders>
          </w:tcPr>
          <w:p w14:paraId="55840635" w14:textId="77777777" w:rsidR="00892B14" w:rsidRDefault="00892B14" w:rsidP="000D4C74">
            <w:pPr>
              <w:pStyle w:val="TAC"/>
              <w:snapToGrid w:val="0"/>
            </w:pPr>
            <w:r>
              <w:t>4</w:t>
            </w:r>
          </w:p>
        </w:tc>
        <w:tc>
          <w:tcPr>
            <w:tcW w:w="284" w:type="dxa"/>
            <w:gridSpan w:val="6"/>
            <w:tcBorders>
              <w:top w:val="nil"/>
              <w:left w:val="nil"/>
              <w:bottom w:val="nil"/>
              <w:right w:val="nil"/>
            </w:tcBorders>
          </w:tcPr>
          <w:p w14:paraId="44EF0216" w14:textId="77777777" w:rsidR="00892B14" w:rsidRDefault="00892B14" w:rsidP="000D4C74">
            <w:pPr>
              <w:pStyle w:val="TAC"/>
              <w:snapToGrid w:val="0"/>
            </w:pPr>
          </w:p>
        </w:tc>
        <w:tc>
          <w:tcPr>
            <w:tcW w:w="283" w:type="dxa"/>
            <w:gridSpan w:val="6"/>
            <w:tcBorders>
              <w:top w:val="nil"/>
              <w:left w:val="nil"/>
              <w:bottom w:val="nil"/>
              <w:right w:val="nil"/>
            </w:tcBorders>
          </w:tcPr>
          <w:p w14:paraId="202FCFE0" w14:textId="77777777" w:rsidR="00892B14" w:rsidRDefault="00892B14" w:rsidP="000D4C74">
            <w:pPr>
              <w:pStyle w:val="TAC"/>
              <w:snapToGrid w:val="0"/>
            </w:pPr>
          </w:p>
        </w:tc>
        <w:tc>
          <w:tcPr>
            <w:tcW w:w="236" w:type="dxa"/>
            <w:gridSpan w:val="6"/>
            <w:tcBorders>
              <w:top w:val="nil"/>
              <w:left w:val="nil"/>
              <w:bottom w:val="nil"/>
              <w:right w:val="nil"/>
            </w:tcBorders>
          </w:tcPr>
          <w:p w14:paraId="65467B98" w14:textId="77777777" w:rsidR="00892B14" w:rsidRDefault="00892B14" w:rsidP="000D4C74">
            <w:pPr>
              <w:pStyle w:val="TAC"/>
              <w:snapToGrid w:val="0"/>
            </w:pPr>
          </w:p>
        </w:tc>
        <w:tc>
          <w:tcPr>
            <w:tcW w:w="5957" w:type="dxa"/>
            <w:gridSpan w:val="3"/>
            <w:tcBorders>
              <w:top w:val="nil"/>
              <w:left w:val="nil"/>
              <w:bottom w:val="nil"/>
              <w:right w:val="single" w:sz="4" w:space="0" w:color="auto"/>
            </w:tcBorders>
          </w:tcPr>
          <w:p w14:paraId="5C007166" w14:textId="77777777" w:rsidR="00892B14" w:rsidRDefault="00892B14" w:rsidP="000D4C74">
            <w:pPr>
              <w:pStyle w:val="TAL"/>
              <w:snapToGrid w:val="0"/>
            </w:pPr>
          </w:p>
        </w:tc>
      </w:tr>
      <w:tr w:rsidR="00892B14" w14:paraId="676AF66A" w14:textId="77777777" w:rsidTr="000D4C74">
        <w:trPr>
          <w:gridAfter w:val="1"/>
          <w:wAfter w:w="21" w:type="dxa"/>
          <w:cantSplit/>
          <w:jc w:val="center"/>
        </w:trPr>
        <w:tc>
          <w:tcPr>
            <w:tcW w:w="348" w:type="dxa"/>
            <w:gridSpan w:val="4"/>
            <w:tcBorders>
              <w:top w:val="nil"/>
              <w:left w:val="single" w:sz="4" w:space="0" w:color="auto"/>
              <w:bottom w:val="nil"/>
              <w:right w:val="nil"/>
            </w:tcBorders>
            <w:hideMark/>
          </w:tcPr>
          <w:p w14:paraId="03C58D00" w14:textId="77777777" w:rsidR="00892B14" w:rsidRDefault="00892B14" w:rsidP="000D4C74">
            <w:pPr>
              <w:pStyle w:val="TAC"/>
              <w:snapToGrid w:val="0"/>
            </w:pPr>
            <w:r>
              <w:t>0</w:t>
            </w:r>
          </w:p>
        </w:tc>
        <w:tc>
          <w:tcPr>
            <w:tcW w:w="284" w:type="dxa"/>
            <w:gridSpan w:val="6"/>
            <w:tcBorders>
              <w:top w:val="nil"/>
              <w:left w:val="nil"/>
              <w:bottom w:val="nil"/>
              <w:right w:val="nil"/>
            </w:tcBorders>
          </w:tcPr>
          <w:p w14:paraId="4CBEEE20" w14:textId="77777777" w:rsidR="00892B14" w:rsidRDefault="00892B14" w:rsidP="000D4C74">
            <w:pPr>
              <w:pStyle w:val="TAC"/>
              <w:snapToGrid w:val="0"/>
            </w:pPr>
          </w:p>
        </w:tc>
        <w:tc>
          <w:tcPr>
            <w:tcW w:w="283" w:type="dxa"/>
            <w:gridSpan w:val="6"/>
            <w:tcBorders>
              <w:top w:val="nil"/>
              <w:left w:val="nil"/>
              <w:bottom w:val="nil"/>
              <w:right w:val="nil"/>
            </w:tcBorders>
          </w:tcPr>
          <w:p w14:paraId="53C21325" w14:textId="77777777" w:rsidR="00892B14" w:rsidRDefault="00892B14" w:rsidP="000D4C74">
            <w:pPr>
              <w:pStyle w:val="TAC"/>
              <w:snapToGrid w:val="0"/>
            </w:pPr>
          </w:p>
        </w:tc>
        <w:tc>
          <w:tcPr>
            <w:tcW w:w="236" w:type="dxa"/>
            <w:gridSpan w:val="6"/>
            <w:tcBorders>
              <w:top w:val="nil"/>
              <w:left w:val="nil"/>
              <w:bottom w:val="nil"/>
              <w:right w:val="nil"/>
            </w:tcBorders>
          </w:tcPr>
          <w:p w14:paraId="57656442" w14:textId="77777777" w:rsidR="00892B14" w:rsidRDefault="00892B14" w:rsidP="000D4C74">
            <w:pPr>
              <w:pStyle w:val="TAC"/>
              <w:snapToGrid w:val="0"/>
            </w:pPr>
          </w:p>
        </w:tc>
        <w:tc>
          <w:tcPr>
            <w:tcW w:w="5957" w:type="dxa"/>
            <w:gridSpan w:val="3"/>
            <w:tcBorders>
              <w:top w:val="nil"/>
              <w:left w:val="nil"/>
              <w:bottom w:val="nil"/>
              <w:right w:val="single" w:sz="4" w:space="0" w:color="auto"/>
            </w:tcBorders>
            <w:hideMark/>
          </w:tcPr>
          <w:p w14:paraId="67C40E71" w14:textId="77777777" w:rsidR="00892B14" w:rsidRDefault="00892B14" w:rsidP="000D4C74">
            <w:pPr>
              <w:pStyle w:val="TAL"/>
              <w:snapToGrid w:val="0"/>
            </w:pPr>
            <w:r>
              <w:t>Restriction on use of enhanced coverage not supported</w:t>
            </w:r>
          </w:p>
        </w:tc>
      </w:tr>
      <w:tr w:rsidR="00892B14" w14:paraId="6AD090CA" w14:textId="77777777" w:rsidTr="000D4C74">
        <w:trPr>
          <w:gridAfter w:val="1"/>
          <w:wAfter w:w="21" w:type="dxa"/>
          <w:cantSplit/>
          <w:jc w:val="center"/>
        </w:trPr>
        <w:tc>
          <w:tcPr>
            <w:tcW w:w="348" w:type="dxa"/>
            <w:gridSpan w:val="4"/>
            <w:tcBorders>
              <w:top w:val="nil"/>
              <w:left w:val="single" w:sz="4" w:space="0" w:color="auto"/>
              <w:bottom w:val="nil"/>
              <w:right w:val="nil"/>
            </w:tcBorders>
            <w:hideMark/>
          </w:tcPr>
          <w:p w14:paraId="0D7C39E5" w14:textId="77777777" w:rsidR="00892B14" w:rsidRDefault="00892B14" w:rsidP="000D4C74">
            <w:pPr>
              <w:pStyle w:val="TAC"/>
              <w:snapToGrid w:val="0"/>
            </w:pPr>
            <w:r>
              <w:t>1</w:t>
            </w:r>
          </w:p>
        </w:tc>
        <w:tc>
          <w:tcPr>
            <w:tcW w:w="284" w:type="dxa"/>
            <w:gridSpan w:val="6"/>
            <w:tcBorders>
              <w:top w:val="nil"/>
              <w:left w:val="nil"/>
              <w:bottom w:val="nil"/>
              <w:right w:val="nil"/>
            </w:tcBorders>
          </w:tcPr>
          <w:p w14:paraId="71C5C38E" w14:textId="77777777" w:rsidR="00892B14" w:rsidRDefault="00892B14" w:rsidP="000D4C74">
            <w:pPr>
              <w:pStyle w:val="TAC"/>
              <w:snapToGrid w:val="0"/>
            </w:pPr>
          </w:p>
        </w:tc>
        <w:tc>
          <w:tcPr>
            <w:tcW w:w="283" w:type="dxa"/>
            <w:gridSpan w:val="6"/>
            <w:tcBorders>
              <w:top w:val="nil"/>
              <w:left w:val="nil"/>
              <w:bottom w:val="nil"/>
              <w:right w:val="nil"/>
            </w:tcBorders>
          </w:tcPr>
          <w:p w14:paraId="4AEC15B9" w14:textId="77777777" w:rsidR="00892B14" w:rsidRDefault="00892B14" w:rsidP="000D4C74">
            <w:pPr>
              <w:pStyle w:val="TAC"/>
              <w:snapToGrid w:val="0"/>
            </w:pPr>
          </w:p>
        </w:tc>
        <w:tc>
          <w:tcPr>
            <w:tcW w:w="236" w:type="dxa"/>
            <w:gridSpan w:val="6"/>
            <w:tcBorders>
              <w:top w:val="nil"/>
              <w:left w:val="nil"/>
              <w:bottom w:val="nil"/>
              <w:right w:val="nil"/>
            </w:tcBorders>
          </w:tcPr>
          <w:p w14:paraId="5E0A2CDA" w14:textId="77777777" w:rsidR="00892B14" w:rsidRDefault="00892B14" w:rsidP="000D4C74">
            <w:pPr>
              <w:pStyle w:val="TAC"/>
              <w:snapToGrid w:val="0"/>
            </w:pPr>
          </w:p>
        </w:tc>
        <w:tc>
          <w:tcPr>
            <w:tcW w:w="5957" w:type="dxa"/>
            <w:gridSpan w:val="3"/>
            <w:tcBorders>
              <w:top w:val="nil"/>
              <w:left w:val="nil"/>
              <w:bottom w:val="nil"/>
              <w:right w:val="single" w:sz="4" w:space="0" w:color="auto"/>
            </w:tcBorders>
            <w:hideMark/>
          </w:tcPr>
          <w:p w14:paraId="47678E72" w14:textId="77777777" w:rsidR="00892B14" w:rsidRDefault="00892B14" w:rsidP="000D4C74">
            <w:pPr>
              <w:pStyle w:val="TAL"/>
              <w:snapToGrid w:val="0"/>
            </w:pPr>
            <w:r>
              <w:t>Restriction on use of enhanced coverage supported</w:t>
            </w:r>
          </w:p>
        </w:tc>
      </w:tr>
      <w:tr w:rsidR="00892B14" w14:paraId="02F54DC7"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4F8C5E" w14:textId="77777777" w:rsidR="00892B14" w:rsidRDefault="00892B14" w:rsidP="000D4C74">
            <w:pPr>
              <w:pStyle w:val="TAL"/>
              <w:snapToGrid w:val="0"/>
              <w:rPr>
                <w:lang w:eastAsia="ja-JP"/>
              </w:rPr>
            </w:pPr>
          </w:p>
          <w:p w14:paraId="2CC8DD13" w14:textId="77777777" w:rsidR="00892B14" w:rsidRDefault="00892B14" w:rsidP="000D4C74">
            <w:pPr>
              <w:pStyle w:val="TAL"/>
              <w:snapToGrid w:val="0"/>
            </w:pPr>
            <w:r>
              <w:t>Control plane CIoT 5GS optimization (5G-CP CIoT) (octet 3, bit 5)</w:t>
            </w:r>
          </w:p>
          <w:p w14:paraId="30D5DD19" w14:textId="77777777" w:rsidR="00892B14" w:rsidRDefault="00892B14" w:rsidP="000D4C74">
            <w:pPr>
              <w:pStyle w:val="TAL"/>
              <w:snapToGrid w:val="0"/>
              <w:rPr>
                <w:rFonts w:cs="Arial"/>
              </w:rPr>
            </w:pPr>
            <w:r>
              <w:t>This bit indicates the capability for control plane CIoT 5GS optimization</w:t>
            </w:r>
            <w:r>
              <w:rPr>
                <w:rFonts w:cs="Arial"/>
              </w:rPr>
              <w:t>.</w:t>
            </w:r>
          </w:p>
          <w:p w14:paraId="178FCE98" w14:textId="77777777" w:rsidR="00892B14" w:rsidRDefault="00892B14" w:rsidP="000D4C74">
            <w:pPr>
              <w:pStyle w:val="TAL"/>
              <w:snapToGrid w:val="0"/>
            </w:pPr>
            <w:r>
              <w:rPr>
                <w:rFonts w:cs="Arial"/>
              </w:rPr>
              <w:t>Bit</w:t>
            </w:r>
          </w:p>
        </w:tc>
      </w:tr>
      <w:tr w:rsidR="00892B14" w14:paraId="402D71DB" w14:textId="77777777" w:rsidTr="000D4C74">
        <w:trPr>
          <w:cantSplit/>
          <w:jc w:val="center"/>
        </w:trPr>
        <w:tc>
          <w:tcPr>
            <w:tcW w:w="156" w:type="dxa"/>
            <w:tcBorders>
              <w:top w:val="nil"/>
              <w:left w:val="single" w:sz="4" w:space="0" w:color="auto"/>
              <w:bottom w:val="nil"/>
              <w:right w:val="nil"/>
            </w:tcBorders>
          </w:tcPr>
          <w:p w14:paraId="17B57362" w14:textId="77777777" w:rsidR="00892B14" w:rsidRDefault="00892B14" w:rsidP="000D4C74">
            <w:pPr>
              <w:pStyle w:val="TAC"/>
              <w:snapToGrid w:val="0"/>
            </w:pPr>
            <w:r>
              <w:t>5</w:t>
            </w:r>
          </w:p>
        </w:tc>
        <w:tc>
          <w:tcPr>
            <w:tcW w:w="429" w:type="dxa"/>
            <w:gridSpan w:val="7"/>
            <w:tcBorders>
              <w:top w:val="nil"/>
              <w:left w:val="nil"/>
              <w:bottom w:val="nil"/>
              <w:right w:val="nil"/>
            </w:tcBorders>
          </w:tcPr>
          <w:p w14:paraId="271830E6" w14:textId="77777777" w:rsidR="00892B14" w:rsidRDefault="00892B14" w:rsidP="000D4C74">
            <w:pPr>
              <w:pStyle w:val="TAC"/>
              <w:snapToGrid w:val="0"/>
            </w:pPr>
          </w:p>
        </w:tc>
        <w:tc>
          <w:tcPr>
            <w:tcW w:w="283" w:type="dxa"/>
            <w:gridSpan w:val="6"/>
            <w:tcBorders>
              <w:top w:val="nil"/>
              <w:left w:val="nil"/>
              <w:bottom w:val="nil"/>
              <w:right w:val="nil"/>
            </w:tcBorders>
          </w:tcPr>
          <w:p w14:paraId="6618BE2B" w14:textId="77777777" w:rsidR="00892B14" w:rsidRDefault="00892B14" w:rsidP="000D4C74">
            <w:pPr>
              <w:pStyle w:val="TAC"/>
              <w:snapToGrid w:val="0"/>
            </w:pPr>
          </w:p>
        </w:tc>
        <w:tc>
          <w:tcPr>
            <w:tcW w:w="236" w:type="dxa"/>
            <w:gridSpan w:val="6"/>
            <w:tcBorders>
              <w:top w:val="nil"/>
              <w:left w:val="nil"/>
              <w:bottom w:val="nil"/>
              <w:right w:val="nil"/>
            </w:tcBorders>
          </w:tcPr>
          <w:p w14:paraId="5E4476EC" w14:textId="77777777" w:rsidR="00892B14" w:rsidRDefault="00892B14" w:rsidP="000D4C74">
            <w:pPr>
              <w:pStyle w:val="TAC"/>
              <w:snapToGrid w:val="0"/>
            </w:pPr>
          </w:p>
        </w:tc>
        <w:tc>
          <w:tcPr>
            <w:tcW w:w="6025" w:type="dxa"/>
            <w:gridSpan w:val="6"/>
            <w:tcBorders>
              <w:top w:val="nil"/>
              <w:left w:val="nil"/>
              <w:bottom w:val="nil"/>
              <w:right w:val="single" w:sz="4" w:space="0" w:color="auto"/>
            </w:tcBorders>
          </w:tcPr>
          <w:p w14:paraId="03932CE1" w14:textId="77777777" w:rsidR="00892B14" w:rsidRDefault="00892B14" w:rsidP="000D4C74">
            <w:pPr>
              <w:pStyle w:val="TAL"/>
              <w:snapToGrid w:val="0"/>
            </w:pPr>
          </w:p>
        </w:tc>
      </w:tr>
      <w:tr w:rsidR="00892B14" w14:paraId="69C13654" w14:textId="77777777" w:rsidTr="000D4C74">
        <w:trPr>
          <w:cantSplit/>
          <w:jc w:val="center"/>
        </w:trPr>
        <w:tc>
          <w:tcPr>
            <w:tcW w:w="156" w:type="dxa"/>
            <w:tcBorders>
              <w:top w:val="nil"/>
              <w:left w:val="single" w:sz="4" w:space="0" w:color="auto"/>
              <w:bottom w:val="nil"/>
              <w:right w:val="nil"/>
            </w:tcBorders>
            <w:hideMark/>
          </w:tcPr>
          <w:p w14:paraId="2A75A84A" w14:textId="77777777" w:rsidR="00892B14" w:rsidRDefault="00892B14" w:rsidP="000D4C74">
            <w:pPr>
              <w:pStyle w:val="TAC"/>
              <w:snapToGrid w:val="0"/>
            </w:pPr>
            <w:r>
              <w:t>0</w:t>
            </w:r>
          </w:p>
        </w:tc>
        <w:tc>
          <w:tcPr>
            <w:tcW w:w="429" w:type="dxa"/>
            <w:gridSpan w:val="7"/>
            <w:tcBorders>
              <w:top w:val="nil"/>
              <w:left w:val="nil"/>
              <w:bottom w:val="nil"/>
              <w:right w:val="nil"/>
            </w:tcBorders>
          </w:tcPr>
          <w:p w14:paraId="7EC5EE87" w14:textId="77777777" w:rsidR="00892B14" w:rsidRDefault="00892B14" w:rsidP="000D4C74">
            <w:pPr>
              <w:pStyle w:val="TAC"/>
              <w:snapToGrid w:val="0"/>
            </w:pPr>
          </w:p>
        </w:tc>
        <w:tc>
          <w:tcPr>
            <w:tcW w:w="283" w:type="dxa"/>
            <w:gridSpan w:val="6"/>
            <w:tcBorders>
              <w:top w:val="nil"/>
              <w:left w:val="nil"/>
              <w:bottom w:val="nil"/>
              <w:right w:val="nil"/>
            </w:tcBorders>
          </w:tcPr>
          <w:p w14:paraId="0A5CB479" w14:textId="77777777" w:rsidR="00892B14" w:rsidRDefault="00892B14" w:rsidP="000D4C74">
            <w:pPr>
              <w:pStyle w:val="TAC"/>
              <w:snapToGrid w:val="0"/>
            </w:pPr>
          </w:p>
        </w:tc>
        <w:tc>
          <w:tcPr>
            <w:tcW w:w="236" w:type="dxa"/>
            <w:gridSpan w:val="6"/>
            <w:tcBorders>
              <w:top w:val="nil"/>
              <w:left w:val="nil"/>
              <w:bottom w:val="nil"/>
              <w:right w:val="nil"/>
            </w:tcBorders>
          </w:tcPr>
          <w:p w14:paraId="21842A26" w14:textId="77777777" w:rsidR="00892B14" w:rsidRDefault="00892B14" w:rsidP="000D4C74">
            <w:pPr>
              <w:pStyle w:val="TAC"/>
              <w:snapToGrid w:val="0"/>
            </w:pPr>
          </w:p>
        </w:tc>
        <w:tc>
          <w:tcPr>
            <w:tcW w:w="6025" w:type="dxa"/>
            <w:gridSpan w:val="6"/>
            <w:tcBorders>
              <w:top w:val="nil"/>
              <w:left w:val="nil"/>
              <w:bottom w:val="nil"/>
              <w:right w:val="single" w:sz="4" w:space="0" w:color="auto"/>
            </w:tcBorders>
            <w:hideMark/>
          </w:tcPr>
          <w:p w14:paraId="6651C360" w14:textId="77777777" w:rsidR="00892B14" w:rsidRDefault="00892B14" w:rsidP="000D4C74">
            <w:pPr>
              <w:pStyle w:val="TAL"/>
              <w:snapToGrid w:val="0"/>
              <w:rPr>
                <w:lang w:eastAsia="ja-JP"/>
              </w:rPr>
            </w:pPr>
            <w:r>
              <w:t>Control plane CIoT 5GS optimization not supported</w:t>
            </w:r>
          </w:p>
        </w:tc>
      </w:tr>
      <w:tr w:rsidR="00892B14" w14:paraId="11386C7B" w14:textId="77777777" w:rsidTr="000D4C74">
        <w:trPr>
          <w:cantSplit/>
          <w:jc w:val="center"/>
        </w:trPr>
        <w:tc>
          <w:tcPr>
            <w:tcW w:w="156" w:type="dxa"/>
            <w:tcBorders>
              <w:top w:val="nil"/>
              <w:left w:val="single" w:sz="4" w:space="0" w:color="auto"/>
              <w:bottom w:val="nil"/>
              <w:right w:val="nil"/>
            </w:tcBorders>
            <w:hideMark/>
          </w:tcPr>
          <w:p w14:paraId="344E2968" w14:textId="77777777" w:rsidR="00892B14" w:rsidRDefault="00892B14" w:rsidP="000D4C74">
            <w:pPr>
              <w:pStyle w:val="TAC"/>
              <w:snapToGrid w:val="0"/>
            </w:pPr>
            <w:r>
              <w:t>1</w:t>
            </w:r>
          </w:p>
        </w:tc>
        <w:tc>
          <w:tcPr>
            <w:tcW w:w="429" w:type="dxa"/>
            <w:gridSpan w:val="7"/>
            <w:tcBorders>
              <w:top w:val="nil"/>
              <w:left w:val="nil"/>
              <w:bottom w:val="nil"/>
              <w:right w:val="nil"/>
            </w:tcBorders>
          </w:tcPr>
          <w:p w14:paraId="35973C0B" w14:textId="77777777" w:rsidR="00892B14" w:rsidRDefault="00892B14" w:rsidP="000D4C74">
            <w:pPr>
              <w:pStyle w:val="TAC"/>
              <w:snapToGrid w:val="0"/>
            </w:pPr>
          </w:p>
        </w:tc>
        <w:tc>
          <w:tcPr>
            <w:tcW w:w="283" w:type="dxa"/>
            <w:gridSpan w:val="6"/>
            <w:tcBorders>
              <w:top w:val="nil"/>
              <w:left w:val="nil"/>
              <w:bottom w:val="nil"/>
              <w:right w:val="nil"/>
            </w:tcBorders>
          </w:tcPr>
          <w:p w14:paraId="05E753DB" w14:textId="77777777" w:rsidR="00892B14" w:rsidRDefault="00892B14" w:rsidP="000D4C74">
            <w:pPr>
              <w:pStyle w:val="TAC"/>
              <w:snapToGrid w:val="0"/>
            </w:pPr>
          </w:p>
        </w:tc>
        <w:tc>
          <w:tcPr>
            <w:tcW w:w="236" w:type="dxa"/>
            <w:gridSpan w:val="6"/>
            <w:tcBorders>
              <w:top w:val="nil"/>
              <w:left w:val="nil"/>
              <w:bottom w:val="nil"/>
              <w:right w:val="nil"/>
            </w:tcBorders>
          </w:tcPr>
          <w:p w14:paraId="1688B494" w14:textId="77777777" w:rsidR="00892B14" w:rsidRDefault="00892B14" w:rsidP="000D4C74">
            <w:pPr>
              <w:pStyle w:val="TAC"/>
              <w:snapToGrid w:val="0"/>
            </w:pPr>
          </w:p>
        </w:tc>
        <w:tc>
          <w:tcPr>
            <w:tcW w:w="6025" w:type="dxa"/>
            <w:gridSpan w:val="6"/>
            <w:tcBorders>
              <w:top w:val="nil"/>
              <w:left w:val="nil"/>
              <w:bottom w:val="nil"/>
              <w:right w:val="single" w:sz="4" w:space="0" w:color="auto"/>
            </w:tcBorders>
            <w:hideMark/>
          </w:tcPr>
          <w:p w14:paraId="15845833" w14:textId="77777777" w:rsidR="00892B14" w:rsidRDefault="00892B14" w:rsidP="000D4C74">
            <w:pPr>
              <w:pStyle w:val="TAL"/>
              <w:snapToGrid w:val="0"/>
              <w:rPr>
                <w:lang w:eastAsia="ja-JP"/>
              </w:rPr>
            </w:pPr>
            <w:r>
              <w:t>Control plane CIoT 5GS optimization supported</w:t>
            </w:r>
          </w:p>
        </w:tc>
      </w:tr>
      <w:tr w:rsidR="00892B14" w14:paraId="42B81261"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A656E4" w14:textId="77777777" w:rsidR="00892B14" w:rsidRDefault="00892B14" w:rsidP="000D4C74">
            <w:pPr>
              <w:pStyle w:val="TAL"/>
              <w:snapToGrid w:val="0"/>
              <w:rPr>
                <w:lang w:eastAsia="ja-JP"/>
              </w:rPr>
            </w:pPr>
          </w:p>
          <w:p w14:paraId="5460491C" w14:textId="77777777" w:rsidR="00892B14" w:rsidRDefault="00892B14" w:rsidP="000D4C74">
            <w:pPr>
              <w:pStyle w:val="TAL"/>
              <w:snapToGrid w:val="0"/>
            </w:pPr>
            <w:r>
              <w:t>N3 data transfer (N3 data) (octet 3, bit 6)</w:t>
            </w:r>
          </w:p>
          <w:p w14:paraId="0CE1A0AD" w14:textId="77777777" w:rsidR="00892B14" w:rsidRDefault="00892B14" w:rsidP="000D4C74">
            <w:pPr>
              <w:pStyle w:val="TAL"/>
              <w:snapToGrid w:val="0"/>
              <w:rPr>
                <w:rFonts w:cs="Arial"/>
              </w:rPr>
            </w:pPr>
            <w:r>
              <w:t>This bit indicates the capability for N3 data transfer</w:t>
            </w:r>
            <w:r>
              <w:rPr>
                <w:rFonts w:cs="Arial"/>
              </w:rPr>
              <w:t>.</w:t>
            </w:r>
          </w:p>
          <w:p w14:paraId="46DDB6BC" w14:textId="77777777" w:rsidR="00892B14" w:rsidRDefault="00892B14" w:rsidP="000D4C74">
            <w:pPr>
              <w:pStyle w:val="TAL"/>
              <w:snapToGrid w:val="0"/>
            </w:pPr>
            <w:r>
              <w:rPr>
                <w:rFonts w:cs="Arial"/>
              </w:rPr>
              <w:t>Bit</w:t>
            </w:r>
          </w:p>
        </w:tc>
      </w:tr>
      <w:tr w:rsidR="00892B14" w14:paraId="05241B10" w14:textId="77777777" w:rsidTr="000D4C74">
        <w:trPr>
          <w:cantSplit/>
          <w:jc w:val="center"/>
        </w:trPr>
        <w:tc>
          <w:tcPr>
            <w:tcW w:w="156" w:type="dxa"/>
            <w:tcBorders>
              <w:top w:val="nil"/>
              <w:left w:val="single" w:sz="4" w:space="0" w:color="auto"/>
              <w:bottom w:val="nil"/>
              <w:right w:val="nil"/>
            </w:tcBorders>
          </w:tcPr>
          <w:p w14:paraId="2AA5E30A" w14:textId="77777777" w:rsidR="00892B14" w:rsidRDefault="00892B14" w:rsidP="000D4C74">
            <w:pPr>
              <w:pStyle w:val="TAC"/>
              <w:snapToGrid w:val="0"/>
            </w:pPr>
            <w:r>
              <w:t>6</w:t>
            </w:r>
          </w:p>
        </w:tc>
        <w:tc>
          <w:tcPr>
            <w:tcW w:w="429" w:type="dxa"/>
            <w:gridSpan w:val="7"/>
            <w:tcBorders>
              <w:top w:val="nil"/>
              <w:left w:val="nil"/>
              <w:bottom w:val="nil"/>
              <w:right w:val="nil"/>
            </w:tcBorders>
          </w:tcPr>
          <w:p w14:paraId="3903BB45" w14:textId="77777777" w:rsidR="00892B14" w:rsidRDefault="00892B14" w:rsidP="000D4C74">
            <w:pPr>
              <w:pStyle w:val="TAC"/>
              <w:snapToGrid w:val="0"/>
            </w:pPr>
          </w:p>
        </w:tc>
        <w:tc>
          <w:tcPr>
            <w:tcW w:w="283" w:type="dxa"/>
            <w:gridSpan w:val="6"/>
            <w:tcBorders>
              <w:top w:val="nil"/>
              <w:left w:val="nil"/>
              <w:bottom w:val="nil"/>
              <w:right w:val="nil"/>
            </w:tcBorders>
          </w:tcPr>
          <w:p w14:paraId="5F34083A" w14:textId="77777777" w:rsidR="00892B14" w:rsidRDefault="00892B14" w:rsidP="000D4C74">
            <w:pPr>
              <w:pStyle w:val="TAC"/>
              <w:snapToGrid w:val="0"/>
            </w:pPr>
          </w:p>
        </w:tc>
        <w:tc>
          <w:tcPr>
            <w:tcW w:w="236" w:type="dxa"/>
            <w:gridSpan w:val="6"/>
            <w:tcBorders>
              <w:top w:val="nil"/>
              <w:left w:val="nil"/>
              <w:bottom w:val="nil"/>
              <w:right w:val="nil"/>
            </w:tcBorders>
          </w:tcPr>
          <w:p w14:paraId="6A2C81D1" w14:textId="77777777" w:rsidR="00892B14" w:rsidRDefault="00892B14" w:rsidP="000D4C74">
            <w:pPr>
              <w:pStyle w:val="TAC"/>
              <w:snapToGrid w:val="0"/>
            </w:pPr>
          </w:p>
        </w:tc>
        <w:tc>
          <w:tcPr>
            <w:tcW w:w="6025" w:type="dxa"/>
            <w:gridSpan w:val="6"/>
            <w:tcBorders>
              <w:top w:val="nil"/>
              <w:left w:val="nil"/>
              <w:bottom w:val="nil"/>
              <w:right w:val="single" w:sz="4" w:space="0" w:color="auto"/>
            </w:tcBorders>
          </w:tcPr>
          <w:p w14:paraId="487D2C95" w14:textId="77777777" w:rsidR="00892B14" w:rsidRDefault="00892B14" w:rsidP="000D4C74">
            <w:pPr>
              <w:pStyle w:val="TAL"/>
              <w:snapToGrid w:val="0"/>
            </w:pPr>
          </w:p>
        </w:tc>
      </w:tr>
      <w:tr w:rsidR="00892B14" w14:paraId="50E30EF1" w14:textId="77777777" w:rsidTr="000D4C74">
        <w:trPr>
          <w:cantSplit/>
          <w:jc w:val="center"/>
        </w:trPr>
        <w:tc>
          <w:tcPr>
            <w:tcW w:w="156" w:type="dxa"/>
            <w:tcBorders>
              <w:top w:val="nil"/>
              <w:left w:val="single" w:sz="4" w:space="0" w:color="auto"/>
              <w:bottom w:val="nil"/>
              <w:right w:val="nil"/>
            </w:tcBorders>
            <w:hideMark/>
          </w:tcPr>
          <w:p w14:paraId="552EDA80" w14:textId="77777777" w:rsidR="00892B14" w:rsidRDefault="00892B14" w:rsidP="000D4C74">
            <w:pPr>
              <w:pStyle w:val="TAC"/>
              <w:snapToGrid w:val="0"/>
            </w:pPr>
            <w:r>
              <w:t>0</w:t>
            </w:r>
          </w:p>
        </w:tc>
        <w:tc>
          <w:tcPr>
            <w:tcW w:w="429" w:type="dxa"/>
            <w:gridSpan w:val="7"/>
            <w:tcBorders>
              <w:top w:val="nil"/>
              <w:left w:val="nil"/>
              <w:bottom w:val="nil"/>
              <w:right w:val="nil"/>
            </w:tcBorders>
          </w:tcPr>
          <w:p w14:paraId="0181485B" w14:textId="77777777" w:rsidR="00892B14" w:rsidRDefault="00892B14" w:rsidP="000D4C74">
            <w:pPr>
              <w:pStyle w:val="TAC"/>
              <w:snapToGrid w:val="0"/>
            </w:pPr>
          </w:p>
        </w:tc>
        <w:tc>
          <w:tcPr>
            <w:tcW w:w="283" w:type="dxa"/>
            <w:gridSpan w:val="6"/>
            <w:tcBorders>
              <w:top w:val="nil"/>
              <w:left w:val="nil"/>
              <w:bottom w:val="nil"/>
              <w:right w:val="nil"/>
            </w:tcBorders>
          </w:tcPr>
          <w:p w14:paraId="57C17518" w14:textId="77777777" w:rsidR="00892B14" w:rsidRDefault="00892B14" w:rsidP="000D4C74">
            <w:pPr>
              <w:pStyle w:val="TAC"/>
              <w:snapToGrid w:val="0"/>
            </w:pPr>
          </w:p>
        </w:tc>
        <w:tc>
          <w:tcPr>
            <w:tcW w:w="236" w:type="dxa"/>
            <w:gridSpan w:val="6"/>
            <w:tcBorders>
              <w:top w:val="nil"/>
              <w:left w:val="nil"/>
              <w:bottom w:val="nil"/>
              <w:right w:val="nil"/>
            </w:tcBorders>
          </w:tcPr>
          <w:p w14:paraId="33B5EFBD" w14:textId="77777777" w:rsidR="00892B14" w:rsidRDefault="00892B14" w:rsidP="000D4C74">
            <w:pPr>
              <w:pStyle w:val="TAC"/>
              <w:snapToGrid w:val="0"/>
            </w:pPr>
          </w:p>
        </w:tc>
        <w:tc>
          <w:tcPr>
            <w:tcW w:w="6025" w:type="dxa"/>
            <w:gridSpan w:val="6"/>
            <w:tcBorders>
              <w:top w:val="nil"/>
              <w:left w:val="nil"/>
              <w:bottom w:val="nil"/>
              <w:right w:val="single" w:sz="4" w:space="0" w:color="auto"/>
            </w:tcBorders>
            <w:hideMark/>
          </w:tcPr>
          <w:p w14:paraId="65BAF8AE" w14:textId="77777777" w:rsidR="00892B14" w:rsidRDefault="00892B14" w:rsidP="000D4C74">
            <w:pPr>
              <w:pStyle w:val="TAL"/>
              <w:snapToGrid w:val="0"/>
              <w:rPr>
                <w:lang w:eastAsia="ja-JP"/>
              </w:rPr>
            </w:pPr>
            <w:r>
              <w:t>N3 data transfer supported</w:t>
            </w:r>
          </w:p>
        </w:tc>
      </w:tr>
      <w:tr w:rsidR="00892B14" w14:paraId="788D2AE6" w14:textId="77777777" w:rsidTr="000D4C74">
        <w:trPr>
          <w:cantSplit/>
          <w:jc w:val="center"/>
        </w:trPr>
        <w:tc>
          <w:tcPr>
            <w:tcW w:w="156" w:type="dxa"/>
            <w:tcBorders>
              <w:top w:val="nil"/>
              <w:left w:val="single" w:sz="4" w:space="0" w:color="auto"/>
              <w:bottom w:val="nil"/>
              <w:right w:val="nil"/>
            </w:tcBorders>
            <w:hideMark/>
          </w:tcPr>
          <w:p w14:paraId="31C10453" w14:textId="77777777" w:rsidR="00892B14" w:rsidRDefault="00892B14" w:rsidP="000D4C74">
            <w:pPr>
              <w:pStyle w:val="TAC"/>
              <w:snapToGrid w:val="0"/>
            </w:pPr>
            <w:r>
              <w:t>1</w:t>
            </w:r>
          </w:p>
        </w:tc>
        <w:tc>
          <w:tcPr>
            <w:tcW w:w="429" w:type="dxa"/>
            <w:gridSpan w:val="7"/>
            <w:tcBorders>
              <w:top w:val="nil"/>
              <w:left w:val="nil"/>
              <w:bottom w:val="nil"/>
              <w:right w:val="nil"/>
            </w:tcBorders>
          </w:tcPr>
          <w:p w14:paraId="54CFB6A6" w14:textId="77777777" w:rsidR="00892B14" w:rsidRDefault="00892B14" w:rsidP="000D4C74">
            <w:pPr>
              <w:pStyle w:val="TAC"/>
              <w:snapToGrid w:val="0"/>
            </w:pPr>
          </w:p>
        </w:tc>
        <w:tc>
          <w:tcPr>
            <w:tcW w:w="283" w:type="dxa"/>
            <w:gridSpan w:val="6"/>
            <w:tcBorders>
              <w:top w:val="nil"/>
              <w:left w:val="nil"/>
              <w:bottom w:val="nil"/>
              <w:right w:val="nil"/>
            </w:tcBorders>
          </w:tcPr>
          <w:p w14:paraId="3F9ED79F" w14:textId="77777777" w:rsidR="00892B14" w:rsidRDefault="00892B14" w:rsidP="000D4C74">
            <w:pPr>
              <w:pStyle w:val="TAC"/>
              <w:snapToGrid w:val="0"/>
            </w:pPr>
          </w:p>
        </w:tc>
        <w:tc>
          <w:tcPr>
            <w:tcW w:w="236" w:type="dxa"/>
            <w:gridSpan w:val="6"/>
            <w:tcBorders>
              <w:top w:val="nil"/>
              <w:left w:val="nil"/>
              <w:bottom w:val="nil"/>
              <w:right w:val="nil"/>
            </w:tcBorders>
          </w:tcPr>
          <w:p w14:paraId="4BC2B605" w14:textId="77777777" w:rsidR="00892B14" w:rsidRDefault="00892B14" w:rsidP="000D4C74">
            <w:pPr>
              <w:pStyle w:val="TAC"/>
              <w:snapToGrid w:val="0"/>
            </w:pPr>
          </w:p>
        </w:tc>
        <w:tc>
          <w:tcPr>
            <w:tcW w:w="6025" w:type="dxa"/>
            <w:gridSpan w:val="6"/>
            <w:tcBorders>
              <w:top w:val="nil"/>
              <w:left w:val="nil"/>
              <w:bottom w:val="nil"/>
              <w:right w:val="single" w:sz="4" w:space="0" w:color="auto"/>
            </w:tcBorders>
            <w:hideMark/>
          </w:tcPr>
          <w:p w14:paraId="07CDADB2" w14:textId="77777777" w:rsidR="00892B14" w:rsidRDefault="00892B14" w:rsidP="000D4C74">
            <w:pPr>
              <w:pStyle w:val="TAL"/>
              <w:snapToGrid w:val="0"/>
              <w:rPr>
                <w:lang w:eastAsia="ja-JP"/>
              </w:rPr>
            </w:pPr>
            <w:r>
              <w:t>N3 data transfer not supported</w:t>
            </w:r>
          </w:p>
        </w:tc>
      </w:tr>
      <w:tr w:rsidR="00892B14" w14:paraId="6CA2A31B"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B3C452" w14:textId="77777777" w:rsidR="00892B14" w:rsidRDefault="00892B14" w:rsidP="000D4C74">
            <w:pPr>
              <w:pStyle w:val="TAL"/>
              <w:snapToGrid w:val="0"/>
              <w:rPr>
                <w:lang w:eastAsia="ja-JP"/>
              </w:rPr>
            </w:pPr>
          </w:p>
          <w:p w14:paraId="3D7F66EA" w14:textId="77777777" w:rsidR="00892B14" w:rsidRDefault="00892B14" w:rsidP="000D4C74">
            <w:pPr>
              <w:pStyle w:val="TAL"/>
              <w:snapToGrid w:val="0"/>
            </w:pPr>
            <w:r>
              <w:t>IP header compression for control plane CIoT 5GS optimization (5G-IPHC-CP CIoT) (octet 3, bit 7)</w:t>
            </w:r>
          </w:p>
          <w:p w14:paraId="5B9BF2C7" w14:textId="77777777" w:rsidR="00892B14" w:rsidRDefault="00892B14" w:rsidP="000D4C74">
            <w:pPr>
              <w:pStyle w:val="TAL"/>
              <w:snapToGrid w:val="0"/>
              <w:rPr>
                <w:rFonts w:cs="Arial"/>
              </w:rPr>
            </w:pPr>
            <w:r>
              <w:t>This bit indicates the capability for IP header compression for control plane CIoT 5GS optimization</w:t>
            </w:r>
            <w:r>
              <w:rPr>
                <w:rFonts w:cs="Arial"/>
              </w:rPr>
              <w:t>.</w:t>
            </w:r>
          </w:p>
          <w:p w14:paraId="08BD98FC" w14:textId="77777777" w:rsidR="00892B14" w:rsidRDefault="00892B14" w:rsidP="000D4C74">
            <w:pPr>
              <w:pStyle w:val="TAL"/>
              <w:snapToGrid w:val="0"/>
            </w:pPr>
            <w:r>
              <w:rPr>
                <w:rFonts w:cs="Arial"/>
              </w:rPr>
              <w:t>Bit</w:t>
            </w:r>
          </w:p>
        </w:tc>
      </w:tr>
      <w:tr w:rsidR="00892B14" w14:paraId="1D53526D" w14:textId="77777777" w:rsidTr="000D4C74">
        <w:trPr>
          <w:cantSplit/>
          <w:jc w:val="center"/>
        </w:trPr>
        <w:tc>
          <w:tcPr>
            <w:tcW w:w="156" w:type="dxa"/>
            <w:tcBorders>
              <w:top w:val="nil"/>
              <w:left w:val="single" w:sz="4" w:space="0" w:color="auto"/>
              <w:bottom w:val="nil"/>
              <w:right w:val="nil"/>
            </w:tcBorders>
          </w:tcPr>
          <w:p w14:paraId="36583F6A" w14:textId="77777777" w:rsidR="00892B14" w:rsidRDefault="00892B14" w:rsidP="000D4C74">
            <w:pPr>
              <w:pStyle w:val="TAC"/>
              <w:snapToGrid w:val="0"/>
            </w:pPr>
            <w:r>
              <w:t>7</w:t>
            </w:r>
          </w:p>
        </w:tc>
        <w:tc>
          <w:tcPr>
            <w:tcW w:w="429" w:type="dxa"/>
            <w:gridSpan w:val="7"/>
            <w:tcBorders>
              <w:top w:val="nil"/>
              <w:left w:val="nil"/>
              <w:bottom w:val="nil"/>
              <w:right w:val="nil"/>
            </w:tcBorders>
          </w:tcPr>
          <w:p w14:paraId="7285A20B" w14:textId="77777777" w:rsidR="00892B14" w:rsidRDefault="00892B14" w:rsidP="000D4C74">
            <w:pPr>
              <w:pStyle w:val="TAC"/>
              <w:snapToGrid w:val="0"/>
            </w:pPr>
          </w:p>
        </w:tc>
        <w:tc>
          <w:tcPr>
            <w:tcW w:w="283" w:type="dxa"/>
            <w:gridSpan w:val="6"/>
            <w:tcBorders>
              <w:top w:val="nil"/>
              <w:left w:val="nil"/>
              <w:bottom w:val="nil"/>
              <w:right w:val="nil"/>
            </w:tcBorders>
          </w:tcPr>
          <w:p w14:paraId="0BA6665A" w14:textId="77777777" w:rsidR="00892B14" w:rsidRDefault="00892B14" w:rsidP="000D4C74">
            <w:pPr>
              <w:pStyle w:val="TAC"/>
              <w:snapToGrid w:val="0"/>
            </w:pPr>
          </w:p>
        </w:tc>
        <w:tc>
          <w:tcPr>
            <w:tcW w:w="236" w:type="dxa"/>
            <w:gridSpan w:val="6"/>
            <w:tcBorders>
              <w:top w:val="nil"/>
              <w:left w:val="nil"/>
              <w:bottom w:val="nil"/>
              <w:right w:val="nil"/>
            </w:tcBorders>
          </w:tcPr>
          <w:p w14:paraId="09B142F8" w14:textId="77777777" w:rsidR="00892B14" w:rsidRDefault="00892B14" w:rsidP="000D4C74">
            <w:pPr>
              <w:pStyle w:val="TAC"/>
              <w:snapToGrid w:val="0"/>
            </w:pPr>
          </w:p>
        </w:tc>
        <w:tc>
          <w:tcPr>
            <w:tcW w:w="6025" w:type="dxa"/>
            <w:gridSpan w:val="6"/>
            <w:tcBorders>
              <w:top w:val="nil"/>
              <w:left w:val="nil"/>
              <w:bottom w:val="nil"/>
              <w:right w:val="single" w:sz="4" w:space="0" w:color="auto"/>
            </w:tcBorders>
          </w:tcPr>
          <w:p w14:paraId="7062E760" w14:textId="77777777" w:rsidR="00892B14" w:rsidRDefault="00892B14" w:rsidP="000D4C74">
            <w:pPr>
              <w:pStyle w:val="TAL"/>
              <w:snapToGrid w:val="0"/>
            </w:pPr>
          </w:p>
        </w:tc>
      </w:tr>
      <w:tr w:rsidR="00892B14" w14:paraId="522CFDD3" w14:textId="77777777" w:rsidTr="000D4C74">
        <w:trPr>
          <w:cantSplit/>
          <w:jc w:val="center"/>
        </w:trPr>
        <w:tc>
          <w:tcPr>
            <w:tcW w:w="156" w:type="dxa"/>
            <w:tcBorders>
              <w:top w:val="nil"/>
              <w:left w:val="single" w:sz="4" w:space="0" w:color="auto"/>
              <w:bottom w:val="nil"/>
              <w:right w:val="nil"/>
            </w:tcBorders>
            <w:hideMark/>
          </w:tcPr>
          <w:p w14:paraId="208DDF84" w14:textId="77777777" w:rsidR="00892B14" w:rsidRDefault="00892B14" w:rsidP="000D4C74">
            <w:pPr>
              <w:pStyle w:val="TAC"/>
              <w:snapToGrid w:val="0"/>
            </w:pPr>
            <w:r>
              <w:t>0</w:t>
            </w:r>
          </w:p>
        </w:tc>
        <w:tc>
          <w:tcPr>
            <w:tcW w:w="429" w:type="dxa"/>
            <w:gridSpan w:val="7"/>
            <w:tcBorders>
              <w:top w:val="nil"/>
              <w:left w:val="nil"/>
              <w:bottom w:val="nil"/>
              <w:right w:val="nil"/>
            </w:tcBorders>
          </w:tcPr>
          <w:p w14:paraId="7DC47C1A" w14:textId="77777777" w:rsidR="00892B14" w:rsidRDefault="00892B14" w:rsidP="000D4C74">
            <w:pPr>
              <w:pStyle w:val="TAC"/>
              <w:snapToGrid w:val="0"/>
            </w:pPr>
          </w:p>
        </w:tc>
        <w:tc>
          <w:tcPr>
            <w:tcW w:w="283" w:type="dxa"/>
            <w:gridSpan w:val="6"/>
            <w:tcBorders>
              <w:top w:val="nil"/>
              <w:left w:val="nil"/>
              <w:bottom w:val="nil"/>
              <w:right w:val="nil"/>
            </w:tcBorders>
          </w:tcPr>
          <w:p w14:paraId="75D9F7A4" w14:textId="77777777" w:rsidR="00892B14" w:rsidRDefault="00892B14" w:rsidP="000D4C74">
            <w:pPr>
              <w:pStyle w:val="TAC"/>
              <w:snapToGrid w:val="0"/>
            </w:pPr>
          </w:p>
        </w:tc>
        <w:tc>
          <w:tcPr>
            <w:tcW w:w="236" w:type="dxa"/>
            <w:gridSpan w:val="6"/>
            <w:tcBorders>
              <w:top w:val="nil"/>
              <w:left w:val="nil"/>
              <w:bottom w:val="nil"/>
              <w:right w:val="nil"/>
            </w:tcBorders>
          </w:tcPr>
          <w:p w14:paraId="45FE34B5" w14:textId="77777777" w:rsidR="00892B14" w:rsidRDefault="00892B14" w:rsidP="000D4C74">
            <w:pPr>
              <w:pStyle w:val="TAC"/>
              <w:snapToGrid w:val="0"/>
            </w:pPr>
          </w:p>
        </w:tc>
        <w:tc>
          <w:tcPr>
            <w:tcW w:w="6025" w:type="dxa"/>
            <w:gridSpan w:val="6"/>
            <w:tcBorders>
              <w:top w:val="nil"/>
              <w:left w:val="nil"/>
              <w:bottom w:val="nil"/>
              <w:right w:val="single" w:sz="4" w:space="0" w:color="auto"/>
            </w:tcBorders>
            <w:hideMark/>
          </w:tcPr>
          <w:p w14:paraId="4438CD69" w14:textId="77777777" w:rsidR="00892B14" w:rsidRDefault="00892B14" w:rsidP="000D4C74">
            <w:pPr>
              <w:pStyle w:val="TAL"/>
              <w:snapToGrid w:val="0"/>
              <w:rPr>
                <w:lang w:eastAsia="ja-JP"/>
              </w:rPr>
            </w:pPr>
            <w:r>
              <w:t>IP header compression for control plane CIoT 5GS optimization not supported</w:t>
            </w:r>
          </w:p>
        </w:tc>
      </w:tr>
      <w:tr w:rsidR="00892B14" w14:paraId="4DC25B7C" w14:textId="77777777" w:rsidTr="000D4C74">
        <w:trPr>
          <w:cantSplit/>
          <w:jc w:val="center"/>
        </w:trPr>
        <w:tc>
          <w:tcPr>
            <w:tcW w:w="156" w:type="dxa"/>
            <w:tcBorders>
              <w:top w:val="nil"/>
              <w:left w:val="single" w:sz="4" w:space="0" w:color="auto"/>
              <w:bottom w:val="nil"/>
              <w:right w:val="nil"/>
            </w:tcBorders>
            <w:hideMark/>
          </w:tcPr>
          <w:p w14:paraId="231268D6" w14:textId="77777777" w:rsidR="00892B14" w:rsidRDefault="00892B14" w:rsidP="000D4C74">
            <w:pPr>
              <w:pStyle w:val="TAC"/>
              <w:snapToGrid w:val="0"/>
            </w:pPr>
            <w:r>
              <w:t>1</w:t>
            </w:r>
          </w:p>
        </w:tc>
        <w:tc>
          <w:tcPr>
            <w:tcW w:w="429" w:type="dxa"/>
            <w:gridSpan w:val="7"/>
            <w:tcBorders>
              <w:top w:val="nil"/>
              <w:left w:val="nil"/>
              <w:bottom w:val="nil"/>
              <w:right w:val="nil"/>
            </w:tcBorders>
          </w:tcPr>
          <w:p w14:paraId="144CA3C6" w14:textId="77777777" w:rsidR="00892B14" w:rsidRDefault="00892B14" w:rsidP="000D4C74">
            <w:pPr>
              <w:pStyle w:val="TAC"/>
              <w:snapToGrid w:val="0"/>
            </w:pPr>
          </w:p>
        </w:tc>
        <w:tc>
          <w:tcPr>
            <w:tcW w:w="283" w:type="dxa"/>
            <w:gridSpan w:val="6"/>
            <w:tcBorders>
              <w:top w:val="nil"/>
              <w:left w:val="nil"/>
              <w:bottom w:val="nil"/>
              <w:right w:val="nil"/>
            </w:tcBorders>
          </w:tcPr>
          <w:p w14:paraId="5B33A816" w14:textId="77777777" w:rsidR="00892B14" w:rsidRDefault="00892B14" w:rsidP="000D4C74">
            <w:pPr>
              <w:pStyle w:val="TAC"/>
              <w:snapToGrid w:val="0"/>
            </w:pPr>
          </w:p>
        </w:tc>
        <w:tc>
          <w:tcPr>
            <w:tcW w:w="236" w:type="dxa"/>
            <w:gridSpan w:val="6"/>
            <w:tcBorders>
              <w:top w:val="nil"/>
              <w:left w:val="nil"/>
              <w:bottom w:val="nil"/>
              <w:right w:val="nil"/>
            </w:tcBorders>
          </w:tcPr>
          <w:p w14:paraId="67C446EE" w14:textId="77777777" w:rsidR="00892B14" w:rsidRDefault="00892B14" w:rsidP="000D4C74">
            <w:pPr>
              <w:pStyle w:val="TAC"/>
              <w:snapToGrid w:val="0"/>
            </w:pPr>
          </w:p>
        </w:tc>
        <w:tc>
          <w:tcPr>
            <w:tcW w:w="6025" w:type="dxa"/>
            <w:gridSpan w:val="6"/>
            <w:tcBorders>
              <w:top w:val="nil"/>
              <w:left w:val="nil"/>
              <w:bottom w:val="nil"/>
              <w:right w:val="single" w:sz="4" w:space="0" w:color="auto"/>
            </w:tcBorders>
            <w:hideMark/>
          </w:tcPr>
          <w:p w14:paraId="6FE20AB9" w14:textId="77777777" w:rsidR="00892B14" w:rsidRDefault="00892B14" w:rsidP="000D4C74">
            <w:pPr>
              <w:pStyle w:val="TAL"/>
              <w:snapToGrid w:val="0"/>
              <w:rPr>
                <w:lang w:eastAsia="ja-JP"/>
              </w:rPr>
            </w:pPr>
            <w:r>
              <w:t>IP header compression for control plane CIoT 5GS optimization supported</w:t>
            </w:r>
          </w:p>
        </w:tc>
      </w:tr>
      <w:tr w:rsidR="00892B14" w14:paraId="0F884136"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3C7CB0" w14:textId="77777777" w:rsidR="00892B14" w:rsidRDefault="00892B14" w:rsidP="000D4C74">
            <w:pPr>
              <w:pStyle w:val="TAL"/>
              <w:snapToGrid w:val="0"/>
              <w:rPr>
                <w:rFonts w:eastAsia="MS Mincho"/>
              </w:rPr>
            </w:pPr>
          </w:p>
        </w:tc>
      </w:tr>
      <w:tr w:rsidR="00892B14" w14:paraId="282FF41F"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93A5CDA" w14:textId="77777777" w:rsidR="00892B14" w:rsidRDefault="00892B14" w:rsidP="000D4C74">
            <w:pPr>
              <w:pStyle w:val="TAL"/>
              <w:snapToGrid w:val="0"/>
              <w:rPr>
                <w:rFonts w:cs="Arial"/>
              </w:rPr>
            </w:pPr>
            <w:r>
              <w:t>Service gap control (SGC) (octet 3, bit 8)</w:t>
            </w:r>
          </w:p>
          <w:p w14:paraId="4F0905CA" w14:textId="77777777" w:rsidR="00892B14" w:rsidRDefault="00892B14" w:rsidP="000D4C74">
            <w:pPr>
              <w:pStyle w:val="TAL"/>
              <w:snapToGrid w:val="0"/>
              <w:rPr>
                <w:rFonts w:eastAsia="MS Mincho"/>
              </w:rPr>
            </w:pPr>
            <w:r>
              <w:rPr>
                <w:rFonts w:cs="Arial"/>
              </w:rPr>
              <w:t>Bit</w:t>
            </w:r>
          </w:p>
        </w:tc>
      </w:tr>
      <w:tr w:rsidR="00892B14" w14:paraId="4583D5D8" w14:textId="77777777" w:rsidTr="000D4C74">
        <w:trPr>
          <w:gridAfter w:val="1"/>
          <w:wAfter w:w="21" w:type="dxa"/>
          <w:cantSplit/>
          <w:jc w:val="center"/>
        </w:trPr>
        <w:tc>
          <w:tcPr>
            <w:tcW w:w="327" w:type="dxa"/>
            <w:gridSpan w:val="3"/>
            <w:tcBorders>
              <w:top w:val="nil"/>
              <w:left w:val="single" w:sz="4" w:space="0" w:color="auto"/>
              <w:bottom w:val="nil"/>
              <w:right w:val="nil"/>
            </w:tcBorders>
          </w:tcPr>
          <w:p w14:paraId="52B505A7" w14:textId="77777777" w:rsidR="00892B14" w:rsidRDefault="00892B14" w:rsidP="000D4C74">
            <w:pPr>
              <w:pStyle w:val="TAC"/>
              <w:snapToGrid w:val="0"/>
            </w:pPr>
            <w:r>
              <w:t>8</w:t>
            </w:r>
          </w:p>
        </w:tc>
        <w:tc>
          <w:tcPr>
            <w:tcW w:w="284" w:type="dxa"/>
            <w:gridSpan w:val="6"/>
            <w:tcBorders>
              <w:top w:val="nil"/>
              <w:left w:val="nil"/>
              <w:bottom w:val="nil"/>
              <w:right w:val="nil"/>
            </w:tcBorders>
          </w:tcPr>
          <w:p w14:paraId="05A6C0F2" w14:textId="77777777" w:rsidR="00892B14" w:rsidRDefault="00892B14" w:rsidP="000D4C74">
            <w:pPr>
              <w:pStyle w:val="TAC"/>
              <w:snapToGrid w:val="0"/>
            </w:pPr>
          </w:p>
        </w:tc>
        <w:tc>
          <w:tcPr>
            <w:tcW w:w="283" w:type="dxa"/>
            <w:gridSpan w:val="6"/>
            <w:tcBorders>
              <w:top w:val="nil"/>
              <w:left w:val="nil"/>
              <w:bottom w:val="nil"/>
              <w:right w:val="nil"/>
            </w:tcBorders>
          </w:tcPr>
          <w:p w14:paraId="6944BF41" w14:textId="77777777" w:rsidR="00892B14" w:rsidRDefault="00892B14" w:rsidP="000D4C74">
            <w:pPr>
              <w:pStyle w:val="TAC"/>
              <w:snapToGrid w:val="0"/>
            </w:pPr>
          </w:p>
        </w:tc>
        <w:tc>
          <w:tcPr>
            <w:tcW w:w="236" w:type="dxa"/>
            <w:gridSpan w:val="6"/>
            <w:tcBorders>
              <w:top w:val="nil"/>
              <w:left w:val="nil"/>
              <w:bottom w:val="nil"/>
              <w:right w:val="nil"/>
            </w:tcBorders>
          </w:tcPr>
          <w:p w14:paraId="0D6A1B6D" w14:textId="77777777" w:rsidR="00892B14" w:rsidRDefault="00892B14" w:rsidP="000D4C74">
            <w:pPr>
              <w:pStyle w:val="TAC"/>
              <w:snapToGrid w:val="0"/>
            </w:pPr>
          </w:p>
        </w:tc>
        <w:tc>
          <w:tcPr>
            <w:tcW w:w="5978" w:type="dxa"/>
            <w:gridSpan w:val="4"/>
            <w:tcBorders>
              <w:top w:val="nil"/>
              <w:left w:val="nil"/>
              <w:bottom w:val="nil"/>
              <w:right w:val="single" w:sz="4" w:space="0" w:color="auto"/>
            </w:tcBorders>
          </w:tcPr>
          <w:p w14:paraId="3AAACCE9" w14:textId="77777777" w:rsidR="00892B14" w:rsidRDefault="00892B14" w:rsidP="000D4C74">
            <w:pPr>
              <w:pStyle w:val="TAL"/>
              <w:snapToGrid w:val="0"/>
              <w:rPr>
                <w:rFonts w:eastAsia="MS Mincho"/>
              </w:rPr>
            </w:pPr>
          </w:p>
        </w:tc>
      </w:tr>
      <w:tr w:rsidR="00892B14" w14:paraId="4A4E6EA0" w14:textId="77777777" w:rsidTr="000D4C74">
        <w:trPr>
          <w:gridAfter w:val="1"/>
          <w:wAfter w:w="21" w:type="dxa"/>
          <w:cantSplit/>
          <w:jc w:val="center"/>
        </w:trPr>
        <w:tc>
          <w:tcPr>
            <w:tcW w:w="327" w:type="dxa"/>
            <w:gridSpan w:val="3"/>
            <w:tcBorders>
              <w:top w:val="nil"/>
              <w:left w:val="single" w:sz="4" w:space="0" w:color="auto"/>
              <w:bottom w:val="nil"/>
              <w:right w:val="nil"/>
            </w:tcBorders>
            <w:hideMark/>
          </w:tcPr>
          <w:p w14:paraId="6DAF9915" w14:textId="77777777" w:rsidR="00892B14" w:rsidRPr="00A6105F" w:rsidRDefault="00892B14" w:rsidP="000D4C74">
            <w:pPr>
              <w:pStyle w:val="TAC"/>
              <w:snapToGrid w:val="0"/>
            </w:pPr>
            <w:r>
              <w:t>0</w:t>
            </w:r>
          </w:p>
        </w:tc>
        <w:tc>
          <w:tcPr>
            <w:tcW w:w="284" w:type="dxa"/>
            <w:gridSpan w:val="6"/>
            <w:tcBorders>
              <w:top w:val="nil"/>
              <w:left w:val="nil"/>
              <w:bottom w:val="nil"/>
              <w:right w:val="nil"/>
            </w:tcBorders>
          </w:tcPr>
          <w:p w14:paraId="04909DC3" w14:textId="77777777" w:rsidR="00892B14" w:rsidRDefault="00892B14" w:rsidP="000D4C74">
            <w:pPr>
              <w:pStyle w:val="TAC"/>
              <w:snapToGrid w:val="0"/>
            </w:pPr>
          </w:p>
        </w:tc>
        <w:tc>
          <w:tcPr>
            <w:tcW w:w="283" w:type="dxa"/>
            <w:gridSpan w:val="6"/>
            <w:tcBorders>
              <w:top w:val="nil"/>
              <w:left w:val="nil"/>
              <w:bottom w:val="nil"/>
              <w:right w:val="nil"/>
            </w:tcBorders>
          </w:tcPr>
          <w:p w14:paraId="3B01014E" w14:textId="77777777" w:rsidR="00892B14" w:rsidRDefault="00892B14" w:rsidP="000D4C74">
            <w:pPr>
              <w:pStyle w:val="TAC"/>
              <w:snapToGrid w:val="0"/>
            </w:pPr>
          </w:p>
        </w:tc>
        <w:tc>
          <w:tcPr>
            <w:tcW w:w="236" w:type="dxa"/>
            <w:gridSpan w:val="6"/>
            <w:tcBorders>
              <w:top w:val="nil"/>
              <w:left w:val="nil"/>
              <w:bottom w:val="nil"/>
              <w:right w:val="nil"/>
            </w:tcBorders>
          </w:tcPr>
          <w:p w14:paraId="309BE168" w14:textId="77777777" w:rsidR="00892B14" w:rsidRDefault="00892B14" w:rsidP="000D4C74">
            <w:pPr>
              <w:pStyle w:val="TAC"/>
              <w:snapToGrid w:val="0"/>
            </w:pPr>
          </w:p>
        </w:tc>
        <w:tc>
          <w:tcPr>
            <w:tcW w:w="5978" w:type="dxa"/>
            <w:gridSpan w:val="4"/>
            <w:tcBorders>
              <w:top w:val="nil"/>
              <w:left w:val="nil"/>
              <w:bottom w:val="nil"/>
              <w:right w:val="single" w:sz="4" w:space="0" w:color="auto"/>
            </w:tcBorders>
            <w:hideMark/>
          </w:tcPr>
          <w:p w14:paraId="672324FA" w14:textId="77777777" w:rsidR="00892B14" w:rsidRDefault="00892B14" w:rsidP="000D4C74">
            <w:pPr>
              <w:pStyle w:val="TAL"/>
              <w:snapToGrid w:val="0"/>
              <w:rPr>
                <w:rFonts w:eastAsia="MS Mincho"/>
              </w:rPr>
            </w:pPr>
            <w:r>
              <w:rPr>
                <w:rFonts w:eastAsia="MS Mincho"/>
              </w:rPr>
              <w:t>service gap control not supported</w:t>
            </w:r>
          </w:p>
        </w:tc>
      </w:tr>
      <w:tr w:rsidR="00892B14" w14:paraId="08D9014C" w14:textId="77777777" w:rsidTr="000D4C74">
        <w:trPr>
          <w:gridAfter w:val="1"/>
          <w:wAfter w:w="21" w:type="dxa"/>
          <w:cantSplit/>
          <w:jc w:val="center"/>
        </w:trPr>
        <w:tc>
          <w:tcPr>
            <w:tcW w:w="327" w:type="dxa"/>
            <w:gridSpan w:val="3"/>
            <w:tcBorders>
              <w:top w:val="nil"/>
              <w:left w:val="single" w:sz="4" w:space="0" w:color="auto"/>
              <w:bottom w:val="nil"/>
              <w:right w:val="nil"/>
            </w:tcBorders>
            <w:hideMark/>
          </w:tcPr>
          <w:p w14:paraId="3DF6C7DE" w14:textId="77777777" w:rsidR="00892B14" w:rsidRPr="00A6105F" w:rsidRDefault="00892B14" w:rsidP="000D4C74">
            <w:pPr>
              <w:pStyle w:val="TAC"/>
              <w:snapToGrid w:val="0"/>
            </w:pPr>
            <w:r>
              <w:t>1</w:t>
            </w:r>
          </w:p>
        </w:tc>
        <w:tc>
          <w:tcPr>
            <w:tcW w:w="284" w:type="dxa"/>
            <w:gridSpan w:val="6"/>
            <w:tcBorders>
              <w:top w:val="nil"/>
              <w:left w:val="nil"/>
              <w:bottom w:val="nil"/>
              <w:right w:val="nil"/>
            </w:tcBorders>
          </w:tcPr>
          <w:p w14:paraId="3F5E5E06" w14:textId="77777777" w:rsidR="00892B14" w:rsidRDefault="00892B14" w:rsidP="000D4C74">
            <w:pPr>
              <w:pStyle w:val="TAC"/>
              <w:snapToGrid w:val="0"/>
            </w:pPr>
          </w:p>
        </w:tc>
        <w:tc>
          <w:tcPr>
            <w:tcW w:w="283" w:type="dxa"/>
            <w:gridSpan w:val="6"/>
            <w:tcBorders>
              <w:top w:val="nil"/>
              <w:left w:val="nil"/>
              <w:bottom w:val="nil"/>
              <w:right w:val="nil"/>
            </w:tcBorders>
          </w:tcPr>
          <w:p w14:paraId="2249E5DF" w14:textId="77777777" w:rsidR="00892B14" w:rsidRDefault="00892B14" w:rsidP="000D4C74">
            <w:pPr>
              <w:pStyle w:val="TAC"/>
              <w:snapToGrid w:val="0"/>
            </w:pPr>
          </w:p>
        </w:tc>
        <w:tc>
          <w:tcPr>
            <w:tcW w:w="236" w:type="dxa"/>
            <w:gridSpan w:val="6"/>
            <w:tcBorders>
              <w:top w:val="nil"/>
              <w:left w:val="nil"/>
              <w:bottom w:val="nil"/>
              <w:right w:val="nil"/>
            </w:tcBorders>
          </w:tcPr>
          <w:p w14:paraId="08045FC0" w14:textId="77777777" w:rsidR="00892B14" w:rsidRDefault="00892B14" w:rsidP="000D4C74">
            <w:pPr>
              <w:pStyle w:val="TAC"/>
              <w:snapToGrid w:val="0"/>
            </w:pPr>
          </w:p>
        </w:tc>
        <w:tc>
          <w:tcPr>
            <w:tcW w:w="5978" w:type="dxa"/>
            <w:gridSpan w:val="4"/>
            <w:tcBorders>
              <w:top w:val="nil"/>
              <w:left w:val="nil"/>
              <w:bottom w:val="nil"/>
              <w:right w:val="single" w:sz="4" w:space="0" w:color="auto"/>
            </w:tcBorders>
            <w:hideMark/>
          </w:tcPr>
          <w:p w14:paraId="2ADA0405" w14:textId="77777777" w:rsidR="00892B14" w:rsidRDefault="00892B14" w:rsidP="000D4C74">
            <w:pPr>
              <w:pStyle w:val="TAL"/>
              <w:snapToGrid w:val="0"/>
              <w:rPr>
                <w:rFonts w:eastAsia="MS Mincho"/>
              </w:rPr>
            </w:pPr>
            <w:r>
              <w:rPr>
                <w:rFonts w:eastAsia="MS Mincho"/>
              </w:rPr>
              <w:t>service gap control supported</w:t>
            </w:r>
          </w:p>
        </w:tc>
      </w:tr>
      <w:tr w:rsidR="00892B14" w14:paraId="6C4B0DD1"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8136D0C" w14:textId="77777777" w:rsidR="00892B14" w:rsidRDefault="00892B14" w:rsidP="000D4C74">
            <w:pPr>
              <w:pStyle w:val="TAL"/>
              <w:snapToGrid w:val="0"/>
              <w:rPr>
                <w:rFonts w:eastAsia="MS Mincho"/>
              </w:rPr>
            </w:pPr>
          </w:p>
        </w:tc>
      </w:tr>
      <w:tr w:rsidR="00892B14" w14:paraId="3A9EB9D8"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65E0E6E" w14:textId="77777777" w:rsidR="00892B14" w:rsidRDefault="00892B14" w:rsidP="000D4C74">
            <w:pPr>
              <w:pStyle w:val="TAL"/>
              <w:snapToGrid w:val="0"/>
              <w:rPr>
                <w:rFonts w:cs="Arial"/>
              </w:rPr>
            </w:pPr>
            <w:r>
              <w:rPr>
                <w:lang w:eastAsia="zh-CN"/>
              </w:rPr>
              <w:t xml:space="preserve">5G-SRVCC from NG-RAN to UTRAN (5GSRVCC) capability </w:t>
            </w:r>
            <w:r>
              <w:t>(octet 4, bit 1)</w:t>
            </w:r>
          </w:p>
          <w:p w14:paraId="315C3D0C" w14:textId="77777777" w:rsidR="00892B14" w:rsidRPr="00A6105F" w:rsidRDefault="00892B14" w:rsidP="000D4C74">
            <w:pPr>
              <w:pStyle w:val="TAL"/>
              <w:snapToGrid w:val="0"/>
              <w:rPr>
                <w:lang w:eastAsia="zh-CN"/>
              </w:rPr>
            </w:pPr>
            <w:r>
              <w:rPr>
                <w:rFonts w:cs="Arial"/>
              </w:rPr>
              <w:t>Bit</w:t>
            </w:r>
          </w:p>
        </w:tc>
      </w:tr>
      <w:tr w:rsidR="00892B14" w14:paraId="1F5A3219" w14:textId="77777777" w:rsidTr="000D4C74">
        <w:trPr>
          <w:gridAfter w:val="1"/>
          <w:wAfter w:w="21" w:type="dxa"/>
          <w:cantSplit/>
          <w:jc w:val="center"/>
        </w:trPr>
        <w:tc>
          <w:tcPr>
            <w:tcW w:w="327" w:type="dxa"/>
            <w:gridSpan w:val="3"/>
            <w:tcBorders>
              <w:top w:val="nil"/>
              <w:left w:val="single" w:sz="4" w:space="0" w:color="auto"/>
              <w:bottom w:val="nil"/>
              <w:right w:val="nil"/>
            </w:tcBorders>
          </w:tcPr>
          <w:p w14:paraId="764C6E0E" w14:textId="77777777" w:rsidR="00892B14" w:rsidRDefault="00892B14" w:rsidP="000D4C74">
            <w:pPr>
              <w:pStyle w:val="TAC"/>
              <w:snapToGrid w:val="0"/>
              <w:rPr>
                <w:lang w:eastAsia="zh-CN"/>
              </w:rPr>
            </w:pPr>
            <w:r>
              <w:rPr>
                <w:lang w:eastAsia="zh-CN"/>
              </w:rPr>
              <w:t>1</w:t>
            </w:r>
          </w:p>
        </w:tc>
        <w:tc>
          <w:tcPr>
            <w:tcW w:w="284" w:type="dxa"/>
            <w:gridSpan w:val="6"/>
            <w:tcBorders>
              <w:top w:val="nil"/>
              <w:left w:val="nil"/>
              <w:bottom w:val="nil"/>
              <w:right w:val="nil"/>
            </w:tcBorders>
          </w:tcPr>
          <w:p w14:paraId="6D270013" w14:textId="77777777" w:rsidR="00892B14" w:rsidRDefault="00892B14" w:rsidP="000D4C74">
            <w:pPr>
              <w:pStyle w:val="TAC"/>
              <w:snapToGrid w:val="0"/>
            </w:pPr>
          </w:p>
        </w:tc>
        <w:tc>
          <w:tcPr>
            <w:tcW w:w="283" w:type="dxa"/>
            <w:gridSpan w:val="6"/>
            <w:tcBorders>
              <w:top w:val="nil"/>
              <w:left w:val="nil"/>
              <w:bottom w:val="nil"/>
              <w:right w:val="nil"/>
            </w:tcBorders>
          </w:tcPr>
          <w:p w14:paraId="0C3AD5D0" w14:textId="77777777" w:rsidR="00892B14" w:rsidRDefault="00892B14" w:rsidP="000D4C74">
            <w:pPr>
              <w:pStyle w:val="TAC"/>
              <w:snapToGrid w:val="0"/>
            </w:pPr>
          </w:p>
        </w:tc>
        <w:tc>
          <w:tcPr>
            <w:tcW w:w="236" w:type="dxa"/>
            <w:gridSpan w:val="6"/>
            <w:tcBorders>
              <w:top w:val="nil"/>
              <w:left w:val="nil"/>
              <w:bottom w:val="nil"/>
              <w:right w:val="nil"/>
            </w:tcBorders>
          </w:tcPr>
          <w:p w14:paraId="4829383F" w14:textId="77777777" w:rsidR="00892B14" w:rsidRDefault="00892B14" w:rsidP="000D4C74">
            <w:pPr>
              <w:pStyle w:val="TAC"/>
              <w:snapToGrid w:val="0"/>
            </w:pPr>
          </w:p>
        </w:tc>
        <w:tc>
          <w:tcPr>
            <w:tcW w:w="5978" w:type="dxa"/>
            <w:gridSpan w:val="4"/>
            <w:tcBorders>
              <w:top w:val="nil"/>
              <w:left w:val="nil"/>
              <w:bottom w:val="nil"/>
              <w:right w:val="single" w:sz="4" w:space="0" w:color="auto"/>
            </w:tcBorders>
          </w:tcPr>
          <w:p w14:paraId="705F9EC0" w14:textId="77777777" w:rsidR="00892B14" w:rsidRDefault="00892B14" w:rsidP="000D4C74">
            <w:pPr>
              <w:pStyle w:val="TAL"/>
              <w:snapToGrid w:val="0"/>
              <w:rPr>
                <w:lang w:eastAsia="zh-CN"/>
              </w:rPr>
            </w:pPr>
          </w:p>
        </w:tc>
      </w:tr>
      <w:tr w:rsidR="00892B14" w14:paraId="7A2762B8" w14:textId="77777777" w:rsidTr="000D4C74">
        <w:trPr>
          <w:gridAfter w:val="1"/>
          <w:wAfter w:w="21" w:type="dxa"/>
          <w:cantSplit/>
          <w:jc w:val="center"/>
        </w:trPr>
        <w:tc>
          <w:tcPr>
            <w:tcW w:w="327" w:type="dxa"/>
            <w:gridSpan w:val="3"/>
            <w:tcBorders>
              <w:top w:val="nil"/>
              <w:left w:val="single" w:sz="4" w:space="0" w:color="auto"/>
              <w:bottom w:val="nil"/>
              <w:right w:val="nil"/>
            </w:tcBorders>
            <w:hideMark/>
          </w:tcPr>
          <w:p w14:paraId="6240B6C8" w14:textId="77777777" w:rsidR="00892B14" w:rsidRDefault="00892B14" w:rsidP="000D4C74">
            <w:pPr>
              <w:pStyle w:val="TAC"/>
              <w:snapToGrid w:val="0"/>
              <w:rPr>
                <w:lang w:eastAsia="zh-CN"/>
              </w:rPr>
            </w:pPr>
            <w:r>
              <w:rPr>
                <w:lang w:eastAsia="zh-CN"/>
              </w:rPr>
              <w:t>0</w:t>
            </w:r>
          </w:p>
        </w:tc>
        <w:tc>
          <w:tcPr>
            <w:tcW w:w="284" w:type="dxa"/>
            <w:gridSpan w:val="6"/>
            <w:tcBorders>
              <w:top w:val="nil"/>
              <w:left w:val="nil"/>
              <w:bottom w:val="nil"/>
              <w:right w:val="nil"/>
            </w:tcBorders>
          </w:tcPr>
          <w:p w14:paraId="67B0FE5B" w14:textId="77777777" w:rsidR="00892B14" w:rsidRDefault="00892B14" w:rsidP="000D4C74">
            <w:pPr>
              <w:pStyle w:val="TAC"/>
              <w:snapToGrid w:val="0"/>
            </w:pPr>
          </w:p>
        </w:tc>
        <w:tc>
          <w:tcPr>
            <w:tcW w:w="283" w:type="dxa"/>
            <w:gridSpan w:val="6"/>
            <w:tcBorders>
              <w:top w:val="nil"/>
              <w:left w:val="nil"/>
              <w:bottom w:val="nil"/>
              <w:right w:val="nil"/>
            </w:tcBorders>
          </w:tcPr>
          <w:p w14:paraId="0C1AD1E3" w14:textId="77777777" w:rsidR="00892B14" w:rsidRDefault="00892B14" w:rsidP="000D4C74">
            <w:pPr>
              <w:pStyle w:val="TAC"/>
              <w:snapToGrid w:val="0"/>
            </w:pPr>
          </w:p>
        </w:tc>
        <w:tc>
          <w:tcPr>
            <w:tcW w:w="236" w:type="dxa"/>
            <w:gridSpan w:val="6"/>
            <w:tcBorders>
              <w:top w:val="nil"/>
              <w:left w:val="nil"/>
              <w:bottom w:val="nil"/>
              <w:right w:val="nil"/>
            </w:tcBorders>
          </w:tcPr>
          <w:p w14:paraId="7BF2A95C" w14:textId="77777777" w:rsidR="00892B14" w:rsidRDefault="00892B14" w:rsidP="000D4C74">
            <w:pPr>
              <w:pStyle w:val="TAC"/>
              <w:snapToGrid w:val="0"/>
            </w:pPr>
          </w:p>
        </w:tc>
        <w:tc>
          <w:tcPr>
            <w:tcW w:w="5978" w:type="dxa"/>
            <w:gridSpan w:val="4"/>
            <w:tcBorders>
              <w:top w:val="nil"/>
              <w:left w:val="nil"/>
              <w:bottom w:val="nil"/>
              <w:right w:val="single" w:sz="4" w:space="0" w:color="auto"/>
            </w:tcBorders>
            <w:hideMark/>
          </w:tcPr>
          <w:p w14:paraId="27581B98" w14:textId="77777777" w:rsidR="00892B14" w:rsidRDefault="00892B14" w:rsidP="000D4C74">
            <w:pPr>
              <w:pStyle w:val="TAL"/>
              <w:snapToGrid w:val="0"/>
              <w:rPr>
                <w:lang w:eastAsia="zh-CN"/>
              </w:rPr>
            </w:pPr>
            <w:r>
              <w:rPr>
                <w:lang w:eastAsia="zh-CN"/>
              </w:rPr>
              <w:t>5G-SRVCC from NG-RAN to UTRAN not supported</w:t>
            </w:r>
          </w:p>
        </w:tc>
      </w:tr>
      <w:tr w:rsidR="00892B14" w14:paraId="3C168E38" w14:textId="77777777" w:rsidTr="000D4C74">
        <w:trPr>
          <w:gridAfter w:val="1"/>
          <w:wAfter w:w="21" w:type="dxa"/>
          <w:cantSplit/>
          <w:jc w:val="center"/>
        </w:trPr>
        <w:tc>
          <w:tcPr>
            <w:tcW w:w="327" w:type="dxa"/>
            <w:gridSpan w:val="3"/>
            <w:tcBorders>
              <w:top w:val="nil"/>
              <w:left w:val="single" w:sz="4" w:space="0" w:color="auto"/>
              <w:bottom w:val="nil"/>
              <w:right w:val="nil"/>
            </w:tcBorders>
            <w:hideMark/>
          </w:tcPr>
          <w:p w14:paraId="54031824" w14:textId="77777777" w:rsidR="00892B14" w:rsidRDefault="00892B14" w:rsidP="000D4C74">
            <w:pPr>
              <w:pStyle w:val="TAC"/>
              <w:snapToGrid w:val="0"/>
              <w:rPr>
                <w:lang w:eastAsia="zh-CN"/>
              </w:rPr>
            </w:pPr>
            <w:r>
              <w:rPr>
                <w:lang w:eastAsia="zh-CN"/>
              </w:rPr>
              <w:t>1</w:t>
            </w:r>
          </w:p>
        </w:tc>
        <w:tc>
          <w:tcPr>
            <w:tcW w:w="284" w:type="dxa"/>
            <w:gridSpan w:val="6"/>
            <w:tcBorders>
              <w:top w:val="nil"/>
              <w:left w:val="nil"/>
              <w:bottom w:val="nil"/>
              <w:right w:val="nil"/>
            </w:tcBorders>
          </w:tcPr>
          <w:p w14:paraId="15C1FB1E" w14:textId="77777777" w:rsidR="00892B14" w:rsidRDefault="00892B14" w:rsidP="000D4C74">
            <w:pPr>
              <w:pStyle w:val="TAC"/>
              <w:snapToGrid w:val="0"/>
            </w:pPr>
          </w:p>
        </w:tc>
        <w:tc>
          <w:tcPr>
            <w:tcW w:w="283" w:type="dxa"/>
            <w:gridSpan w:val="6"/>
            <w:tcBorders>
              <w:top w:val="nil"/>
              <w:left w:val="nil"/>
              <w:bottom w:val="nil"/>
              <w:right w:val="nil"/>
            </w:tcBorders>
          </w:tcPr>
          <w:p w14:paraId="4DCB5FCD" w14:textId="77777777" w:rsidR="00892B14" w:rsidRDefault="00892B14" w:rsidP="000D4C74">
            <w:pPr>
              <w:pStyle w:val="TAC"/>
              <w:snapToGrid w:val="0"/>
            </w:pPr>
          </w:p>
        </w:tc>
        <w:tc>
          <w:tcPr>
            <w:tcW w:w="236" w:type="dxa"/>
            <w:gridSpan w:val="6"/>
            <w:tcBorders>
              <w:top w:val="nil"/>
              <w:left w:val="nil"/>
              <w:bottom w:val="nil"/>
              <w:right w:val="nil"/>
            </w:tcBorders>
          </w:tcPr>
          <w:p w14:paraId="0E271444" w14:textId="77777777" w:rsidR="00892B14" w:rsidRDefault="00892B14" w:rsidP="000D4C74">
            <w:pPr>
              <w:pStyle w:val="TAC"/>
              <w:snapToGrid w:val="0"/>
            </w:pPr>
          </w:p>
        </w:tc>
        <w:tc>
          <w:tcPr>
            <w:tcW w:w="5978" w:type="dxa"/>
            <w:gridSpan w:val="4"/>
            <w:tcBorders>
              <w:top w:val="nil"/>
              <w:left w:val="nil"/>
              <w:bottom w:val="nil"/>
              <w:right w:val="single" w:sz="4" w:space="0" w:color="auto"/>
            </w:tcBorders>
            <w:hideMark/>
          </w:tcPr>
          <w:p w14:paraId="0C41318C" w14:textId="77777777" w:rsidR="00892B14" w:rsidRDefault="00892B14" w:rsidP="000D4C74">
            <w:pPr>
              <w:pStyle w:val="TAL"/>
              <w:snapToGrid w:val="0"/>
              <w:rPr>
                <w:rFonts w:eastAsia="MS Mincho"/>
              </w:rPr>
            </w:pPr>
            <w:r>
              <w:rPr>
                <w:lang w:eastAsia="zh-CN"/>
              </w:rPr>
              <w:t xml:space="preserve">5G-SRVCC from NG-RAN to UTRAN supported </w:t>
            </w:r>
            <w:r>
              <w:t>(see 3GPP TS 23.216 [6A])</w:t>
            </w:r>
          </w:p>
        </w:tc>
      </w:tr>
      <w:tr w:rsidR="00892B14" w14:paraId="6FDD280B"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85AC353" w14:textId="77777777" w:rsidR="00892B14" w:rsidRPr="00A6105F" w:rsidRDefault="00892B14" w:rsidP="000D4C74">
            <w:pPr>
              <w:pStyle w:val="TAL"/>
              <w:snapToGrid w:val="0"/>
              <w:rPr>
                <w:lang w:eastAsia="ja-JP"/>
              </w:rPr>
            </w:pPr>
          </w:p>
          <w:p w14:paraId="5D041DD8" w14:textId="77777777" w:rsidR="00892B14" w:rsidRDefault="00892B14" w:rsidP="000D4C74">
            <w:pPr>
              <w:pStyle w:val="TAL"/>
              <w:snapToGrid w:val="0"/>
            </w:pPr>
            <w:r>
              <w:t>User plane CIoT 5GS optimization (5G-UP CIoT) (octet 4, bit 2)</w:t>
            </w:r>
          </w:p>
          <w:p w14:paraId="01F9C762" w14:textId="77777777" w:rsidR="00892B14" w:rsidRDefault="00892B14" w:rsidP="000D4C74">
            <w:pPr>
              <w:pStyle w:val="TAL"/>
              <w:snapToGrid w:val="0"/>
              <w:rPr>
                <w:rFonts w:cs="Arial"/>
              </w:rPr>
            </w:pPr>
            <w:r>
              <w:t>This bit indicates the capability for user plane CIoT 5GS optimization</w:t>
            </w:r>
            <w:r>
              <w:rPr>
                <w:rFonts w:cs="Arial"/>
              </w:rPr>
              <w:t>.</w:t>
            </w:r>
          </w:p>
          <w:p w14:paraId="66629AE5" w14:textId="77777777" w:rsidR="00892B14" w:rsidRDefault="00892B14" w:rsidP="000D4C74">
            <w:pPr>
              <w:pStyle w:val="TAL"/>
              <w:snapToGrid w:val="0"/>
            </w:pPr>
            <w:r>
              <w:rPr>
                <w:rFonts w:cs="Arial"/>
              </w:rPr>
              <w:t>Bit</w:t>
            </w:r>
          </w:p>
        </w:tc>
      </w:tr>
      <w:tr w:rsidR="00892B14" w14:paraId="34B5F103" w14:textId="77777777" w:rsidTr="000D4C74">
        <w:trPr>
          <w:cantSplit/>
          <w:jc w:val="center"/>
        </w:trPr>
        <w:tc>
          <w:tcPr>
            <w:tcW w:w="156" w:type="dxa"/>
            <w:tcBorders>
              <w:top w:val="nil"/>
              <w:left w:val="single" w:sz="4" w:space="0" w:color="auto"/>
              <w:bottom w:val="nil"/>
              <w:right w:val="nil"/>
            </w:tcBorders>
          </w:tcPr>
          <w:p w14:paraId="12563193" w14:textId="77777777" w:rsidR="00892B14" w:rsidRDefault="00892B14" w:rsidP="000D4C74">
            <w:pPr>
              <w:pStyle w:val="TAC"/>
              <w:snapToGrid w:val="0"/>
            </w:pPr>
            <w:r>
              <w:t>2</w:t>
            </w:r>
          </w:p>
        </w:tc>
        <w:tc>
          <w:tcPr>
            <w:tcW w:w="429" w:type="dxa"/>
            <w:gridSpan w:val="7"/>
            <w:tcBorders>
              <w:top w:val="nil"/>
              <w:left w:val="nil"/>
              <w:bottom w:val="nil"/>
              <w:right w:val="nil"/>
            </w:tcBorders>
          </w:tcPr>
          <w:p w14:paraId="0FB88662" w14:textId="77777777" w:rsidR="00892B14" w:rsidRDefault="00892B14" w:rsidP="000D4C74">
            <w:pPr>
              <w:pStyle w:val="TAC"/>
              <w:snapToGrid w:val="0"/>
            </w:pPr>
          </w:p>
        </w:tc>
        <w:tc>
          <w:tcPr>
            <w:tcW w:w="283" w:type="dxa"/>
            <w:gridSpan w:val="6"/>
            <w:tcBorders>
              <w:top w:val="nil"/>
              <w:left w:val="nil"/>
              <w:bottom w:val="nil"/>
              <w:right w:val="nil"/>
            </w:tcBorders>
          </w:tcPr>
          <w:p w14:paraId="350816FF" w14:textId="77777777" w:rsidR="00892B14" w:rsidRDefault="00892B14" w:rsidP="000D4C74">
            <w:pPr>
              <w:pStyle w:val="TAC"/>
              <w:snapToGrid w:val="0"/>
            </w:pPr>
          </w:p>
        </w:tc>
        <w:tc>
          <w:tcPr>
            <w:tcW w:w="236" w:type="dxa"/>
            <w:gridSpan w:val="6"/>
            <w:tcBorders>
              <w:top w:val="nil"/>
              <w:left w:val="nil"/>
              <w:bottom w:val="nil"/>
              <w:right w:val="nil"/>
            </w:tcBorders>
          </w:tcPr>
          <w:p w14:paraId="126713B9" w14:textId="77777777" w:rsidR="00892B14" w:rsidRDefault="00892B14" w:rsidP="000D4C74">
            <w:pPr>
              <w:pStyle w:val="TAC"/>
              <w:snapToGrid w:val="0"/>
            </w:pPr>
          </w:p>
        </w:tc>
        <w:tc>
          <w:tcPr>
            <w:tcW w:w="6025" w:type="dxa"/>
            <w:gridSpan w:val="6"/>
            <w:tcBorders>
              <w:top w:val="nil"/>
              <w:left w:val="nil"/>
              <w:bottom w:val="nil"/>
              <w:right w:val="single" w:sz="4" w:space="0" w:color="auto"/>
            </w:tcBorders>
          </w:tcPr>
          <w:p w14:paraId="176C66F1" w14:textId="77777777" w:rsidR="00892B14" w:rsidRDefault="00892B14" w:rsidP="000D4C74">
            <w:pPr>
              <w:pStyle w:val="TAL"/>
              <w:snapToGrid w:val="0"/>
            </w:pPr>
          </w:p>
        </w:tc>
      </w:tr>
      <w:tr w:rsidR="00892B14" w14:paraId="6CE2A4FF" w14:textId="77777777" w:rsidTr="000D4C74">
        <w:trPr>
          <w:cantSplit/>
          <w:jc w:val="center"/>
        </w:trPr>
        <w:tc>
          <w:tcPr>
            <w:tcW w:w="156" w:type="dxa"/>
            <w:tcBorders>
              <w:top w:val="nil"/>
              <w:left w:val="single" w:sz="4" w:space="0" w:color="auto"/>
              <w:bottom w:val="nil"/>
              <w:right w:val="nil"/>
            </w:tcBorders>
            <w:hideMark/>
          </w:tcPr>
          <w:p w14:paraId="42EBC22D" w14:textId="77777777" w:rsidR="00892B14" w:rsidRDefault="00892B14" w:rsidP="000D4C74">
            <w:pPr>
              <w:pStyle w:val="TAC"/>
              <w:snapToGrid w:val="0"/>
            </w:pPr>
            <w:r>
              <w:t>0</w:t>
            </w:r>
          </w:p>
        </w:tc>
        <w:tc>
          <w:tcPr>
            <w:tcW w:w="429" w:type="dxa"/>
            <w:gridSpan w:val="7"/>
            <w:tcBorders>
              <w:top w:val="nil"/>
              <w:left w:val="nil"/>
              <w:bottom w:val="nil"/>
              <w:right w:val="nil"/>
            </w:tcBorders>
          </w:tcPr>
          <w:p w14:paraId="69851A20" w14:textId="77777777" w:rsidR="00892B14" w:rsidRDefault="00892B14" w:rsidP="000D4C74">
            <w:pPr>
              <w:pStyle w:val="TAC"/>
              <w:snapToGrid w:val="0"/>
            </w:pPr>
          </w:p>
        </w:tc>
        <w:tc>
          <w:tcPr>
            <w:tcW w:w="283" w:type="dxa"/>
            <w:gridSpan w:val="6"/>
            <w:tcBorders>
              <w:top w:val="nil"/>
              <w:left w:val="nil"/>
              <w:bottom w:val="nil"/>
              <w:right w:val="nil"/>
            </w:tcBorders>
          </w:tcPr>
          <w:p w14:paraId="32483F67" w14:textId="77777777" w:rsidR="00892B14" w:rsidRDefault="00892B14" w:rsidP="000D4C74">
            <w:pPr>
              <w:pStyle w:val="TAC"/>
              <w:snapToGrid w:val="0"/>
            </w:pPr>
          </w:p>
        </w:tc>
        <w:tc>
          <w:tcPr>
            <w:tcW w:w="236" w:type="dxa"/>
            <w:gridSpan w:val="6"/>
            <w:tcBorders>
              <w:top w:val="nil"/>
              <w:left w:val="nil"/>
              <w:bottom w:val="nil"/>
              <w:right w:val="nil"/>
            </w:tcBorders>
          </w:tcPr>
          <w:p w14:paraId="18B51CF9" w14:textId="77777777" w:rsidR="00892B14" w:rsidRDefault="00892B14" w:rsidP="000D4C74">
            <w:pPr>
              <w:pStyle w:val="TAC"/>
              <w:snapToGrid w:val="0"/>
            </w:pPr>
          </w:p>
        </w:tc>
        <w:tc>
          <w:tcPr>
            <w:tcW w:w="6025" w:type="dxa"/>
            <w:gridSpan w:val="6"/>
            <w:tcBorders>
              <w:top w:val="nil"/>
              <w:left w:val="nil"/>
              <w:bottom w:val="nil"/>
              <w:right w:val="single" w:sz="4" w:space="0" w:color="auto"/>
            </w:tcBorders>
            <w:hideMark/>
          </w:tcPr>
          <w:p w14:paraId="77254C07" w14:textId="77777777" w:rsidR="00892B14" w:rsidRDefault="00892B14" w:rsidP="000D4C74">
            <w:pPr>
              <w:pStyle w:val="TAL"/>
              <w:snapToGrid w:val="0"/>
              <w:rPr>
                <w:lang w:eastAsia="ja-JP"/>
              </w:rPr>
            </w:pPr>
            <w:r>
              <w:t>User plane CIoT 5GS optimization not supported</w:t>
            </w:r>
          </w:p>
        </w:tc>
      </w:tr>
      <w:tr w:rsidR="00892B14" w14:paraId="1B454574" w14:textId="77777777" w:rsidTr="000D4C74">
        <w:trPr>
          <w:cantSplit/>
          <w:jc w:val="center"/>
        </w:trPr>
        <w:tc>
          <w:tcPr>
            <w:tcW w:w="156" w:type="dxa"/>
            <w:tcBorders>
              <w:top w:val="nil"/>
              <w:left w:val="single" w:sz="4" w:space="0" w:color="auto"/>
              <w:bottom w:val="nil"/>
              <w:right w:val="nil"/>
            </w:tcBorders>
            <w:hideMark/>
          </w:tcPr>
          <w:p w14:paraId="4DE0BF99" w14:textId="77777777" w:rsidR="00892B14" w:rsidRDefault="00892B14" w:rsidP="000D4C74">
            <w:pPr>
              <w:pStyle w:val="TAC"/>
              <w:snapToGrid w:val="0"/>
            </w:pPr>
            <w:r>
              <w:t>1</w:t>
            </w:r>
          </w:p>
        </w:tc>
        <w:tc>
          <w:tcPr>
            <w:tcW w:w="429" w:type="dxa"/>
            <w:gridSpan w:val="7"/>
            <w:tcBorders>
              <w:top w:val="nil"/>
              <w:left w:val="nil"/>
              <w:bottom w:val="nil"/>
              <w:right w:val="nil"/>
            </w:tcBorders>
          </w:tcPr>
          <w:p w14:paraId="42233F40" w14:textId="77777777" w:rsidR="00892B14" w:rsidRDefault="00892B14" w:rsidP="000D4C74">
            <w:pPr>
              <w:pStyle w:val="TAC"/>
              <w:snapToGrid w:val="0"/>
            </w:pPr>
          </w:p>
        </w:tc>
        <w:tc>
          <w:tcPr>
            <w:tcW w:w="283" w:type="dxa"/>
            <w:gridSpan w:val="6"/>
            <w:tcBorders>
              <w:top w:val="nil"/>
              <w:left w:val="nil"/>
              <w:bottom w:val="nil"/>
              <w:right w:val="nil"/>
            </w:tcBorders>
          </w:tcPr>
          <w:p w14:paraId="5D3E5EF4" w14:textId="77777777" w:rsidR="00892B14" w:rsidRDefault="00892B14" w:rsidP="000D4C74">
            <w:pPr>
              <w:pStyle w:val="TAC"/>
              <w:snapToGrid w:val="0"/>
            </w:pPr>
          </w:p>
        </w:tc>
        <w:tc>
          <w:tcPr>
            <w:tcW w:w="236" w:type="dxa"/>
            <w:gridSpan w:val="6"/>
            <w:tcBorders>
              <w:top w:val="nil"/>
              <w:left w:val="nil"/>
              <w:bottom w:val="nil"/>
              <w:right w:val="nil"/>
            </w:tcBorders>
          </w:tcPr>
          <w:p w14:paraId="3CCD9547" w14:textId="77777777" w:rsidR="00892B14" w:rsidRDefault="00892B14" w:rsidP="000D4C74">
            <w:pPr>
              <w:pStyle w:val="TAC"/>
              <w:snapToGrid w:val="0"/>
            </w:pPr>
          </w:p>
        </w:tc>
        <w:tc>
          <w:tcPr>
            <w:tcW w:w="6025" w:type="dxa"/>
            <w:gridSpan w:val="6"/>
            <w:tcBorders>
              <w:top w:val="nil"/>
              <w:left w:val="nil"/>
              <w:bottom w:val="nil"/>
              <w:right w:val="single" w:sz="4" w:space="0" w:color="auto"/>
            </w:tcBorders>
            <w:hideMark/>
          </w:tcPr>
          <w:p w14:paraId="35E48814" w14:textId="77777777" w:rsidR="00892B14" w:rsidRDefault="00892B14" w:rsidP="000D4C74">
            <w:pPr>
              <w:pStyle w:val="TAL"/>
              <w:snapToGrid w:val="0"/>
              <w:rPr>
                <w:lang w:eastAsia="ja-JP"/>
              </w:rPr>
            </w:pPr>
            <w:r>
              <w:t>User plane CIoT 5GS optimization supported</w:t>
            </w:r>
          </w:p>
        </w:tc>
      </w:tr>
      <w:tr w:rsidR="00892B14" w14:paraId="765E97BB"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B8632FB" w14:textId="77777777" w:rsidR="00892B14" w:rsidRDefault="00892B14" w:rsidP="000D4C74">
            <w:pPr>
              <w:pStyle w:val="TAL"/>
              <w:snapToGrid w:val="0"/>
            </w:pPr>
          </w:p>
        </w:tc>
      </w:tr>
      <w:tr w:rsidR="00892B14" w14:paraId="7A611E4A"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5EFC4E4" w14:textId="77777777" w:rsidR="00892B14" w:rsidRDefault="00892B14" w:rsidP="000D4C74">
            <w:pPr>
              <w:pStyle w:val="TAL"/>
              <w:snapToGrid w:val="0"/>
            </w:pPr>
            <w:r>
              <w:t>V2X capability (V2X) (octet 4, bit 3)</w:t>
            </w:r>
            <w:r>
              <w:tab/>
            </w:r>
          </w:p>
        </w:tc>
      </w:tr>
      <w:tr w:rsidR="00892B14" w14:paraId="5E616762"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AD3F750" w14:textId="77777777" w:rsidR="00892B14" w:rsidRDefault="00892B14" w:rsidP="000D4C74">
            <w:pPr>
              <w:pStyle w:val="TAL"/>
              <w:snapToGrid w:val="0"/>
              <w:rPr>
                <w:rFonts w:cs="Arial"/>
              </w:rPr>
            </w:pPr>
            <w:r>
              <w:t>This bit indicates the capability for V2X, as specified in 3GPP TS 24.587 [19B]</w:t>
            </w:r>
            <w:r>
              <w:rPr>
                <w:rFonts w:cs="Arial"/>
              </w:rPr>
              <w:t>.</w:t>
            </w:r>
          </w:p>
          <w:p w14:paraId="30C3B0C6" w14:textId="77777777" w:rsidR="00892B14" w:rsidRDefault="00892B14" w:rsidP="000D4C74">
            <w:pPr>
              <w:pStyle w:val="TAL"/>
              <w:snapToGrid w:val="0"/>
            </w:pPr>
            <w:r>
              <w:t>Bit</w:t>
            </w:r>
          </w:p>
        </w:tc>
      </w:tr>
      <w:tr w:rsidR="00892B14" w14:paraId="6ED07AFA" w14:textId="77777777" w:rsidTr="000D4C74">
        <w:trPr>
          <w:gridAfter w:val="1"/>
          <w:wAfter w:w="21" w:type="dxa"/>
          <w:cantSplit/>
          <w:jc w:val="center"/>
        </w:trPr>
        <w:tc>
          <w:tcPr>
            <w:tcW w:w="232" w:type="dxa"/>
            <w:gridSpan w:val="2"/>
            <w:tcBorders>
              <w:top w:val="nil"/>
              <w:left w:val="single" w:sz="4" w:space="0" w:color="auto"/>
              <w:bottom w:val="nil"/>
              <w:right w:val="nil"/>
            </w:tcBorders>
            <w:hideMark/>
          </w:tcPr>
          <w:p w14:paraId="59C7F111" w14:textId="77777777" w:rsidR="00892B14" w:rsidRDefault="00892B14" w:rsidP="000D4C74">
            <w:pPr>
              <w:pStyle w:val="TAC"/>
              <w:snapToGrid w:val="0"/>
            </w:pPr>
            <w:r>
              <w:t>3</w:t>
            </w:r>
          </w:p>
        </w:tc>
        <w:tc>
          <w:tcPr>
            <w:tcW w:w="284" w:type="dxa"/>
            <w:gridSpan w:val="5"/>
            <w:tcBorders>
              <w:top w:val="nil"/>
              <w:left w:val="nil"/>
              <w:bottom w:val="nil"/>
              <w:right w:val="nil"/>
            </w:tcBorders>
          </w:tcPr>
          <w:p w14:paraId="66780A8A" w14:textId="77777777" w:rsidR="00892B14" w:rsidRDefault="00892B14" w:rsidP="000D4C74">
            <w:pPr>
              <w:pStyle w:val="TAC"/>
              <w:snapToGrid w:val="0"/>
            </w:pPr>
          </w:p>
        </w:tc>
        <w:tc>
          <w:tcPr>
            <w:tcW w:w="283" w:type="dxa"/>
            <w:gridSpan w:val="6"/>
            <w:tcBorders>
              <w:top w:val="nil"/>
              <w:left w:val="nil"/>
              <w:bottom w:val="nil"/>
              <w:right w:val="nil"/>
            </w:tcBorders>
          </w:tcPr>
          <w:p w14:paraId="26394985" w14:textId="77777777" w:rsidR="00892B14" w:rsidRDefault="00892B14" w:rsidP="000D4C74">
            <w:pPr>
              <w:pStyle w:val="TAC"/>
              <w:snapToGrid w:val="0"/>
            </w:pPr>
          </w:p>
        </w:tc>
        <w:tc>
          <w:tcPr>
            <w:tcW w:w="236" w:type="dxa"/>
            <w:gridSpan w:val="6"/>
            <w:tcBorders>
              <w:top w:val="nil"/>
              <w:left w:val="nil"/>
              <w:bottom w:val="nil"/>
              <w:right w:val="nil"/>
            </w:tcBorders>
          </w:tcPr>
          <w:p w14:paraId="7EC630AE" w14:textId="77777777" w:rsidR="00892B14" w:rsidRDefault="00892B14" w:rsidP="000D4C74">
            <w:pPr>
              <w:pStyle w:val="TAC"/>
              <w:snapToGrid w:val="0"/>
            </w:pPr>
          </w:p>
        </w:tc>
        <w:tc>
          <w:tcPr>
            <w:tcW w:w="6073" w:type="dxa"/>
            <w:gridSpan w:val="6"/>
            <w:tcBorders>
              <w:top w:val="nil"/>
              <w:left w:val="nil"/>
              <w:bottom w:val="nil"/>
              <w:right w:val="single" w:sz="4" w:space="0" w:color="auto"/>
            </w:tcBorders>
          </w:tcPr>
          <w:p w14:paraId="14467A5A" w14:textId="77777777" w:rsidR="00892B14" w:rsidRDefault="00892B14" w:rsidP="000D4C74">
            <w:pPr>
              <w:pStyle w:val="TAL"/>
              <w:snapToGrid w:val="0"/>
            </w:pPr>
          </w:p>
        </w:tc>
      </w:tr>
      <w:tr w:rsidR="00892B14" w14:paraId="7E491E73" w14:textId="77777777" w:rsidTr="000D4C74">
        <w:trPr>
          <w:gridAfter w:val="1"/>
          <w:wAfter w:w="21" w:type="dxa"/>
          <w:cantSplit/>
          <w:jc w:val="center"/>
        </w:trPr>
        <w:tc>
          <w:tcPr>
            <w:tcW w:w="232" w:type="dxa"/>
            <w:gridSpan w:val="2"/>
            <w:tcBorders>
              <w:top w:val="nil"/>
              <w:left w:val="single" w:sz="4" w:space="0" w:color="auto"/>
              <w:bottom w:val="nil"/>
              <w:right w:val="nil"/>
            </w:tcBorders>
            <w:hideMark/>
          </w:tcPr>
          <w:p w14:paraId="4F0AB012" w14:textId="77777777" w:rsidR="00892B14" w:rsidRDefault="00892B14" w:rsidP="000D4C74">
            <w:pPr>
              <w:pStyle w:val="TAC"/>
              <w:snapToGrid w:val="0"/>
            </w:pPr>
            <w:r>
              <w:t>0</w:t>
            </w:r>
          </w:p>
        </w:tc>
        <w:tc>
          <w:tcPr>
            <w:tcW w:w="284" w:type="dxa"/>
            <w:gridSpan w:val="5"/>
            <w:tcBorders>
              <w:top w:val="nil"/>
              <w:left w:val="nil"/>
              <w:bottom w:val="nil"/>
              <w:right w:val="nil"/>
            </w:tcBorders>
          </w:tcPr>
          <w:p w14:paraId="68118811" w14:textId="77777777" w:rsidR="00892B14" w:rsidRDefault="00892B14" w:rsidP="000D4C74">
            <w:pPr>
              <w:pStyle w:val="TAC"/>
              <w:snapToGrid w:val="0"/>
            </w:pPr>
          </w:p>
        </w:tc>
        <w:tc>
          <w:tcPr>
            <w:tcW w:w="283" w:type="dxa"/>
            <w:gridSpan w:val="6"/>
            <w:tcBorders>
              <w:top w:val="nil"/>
              <w:left w:val="nil"/>
              <w:bottom w:val="nil"/>
              <w:right w:val="nil"/>
            </w:tcBorders>
          </w:tcPr>
          <w:p w14:paraId="039DD2BD" w14:textId="77777777" w:rsidR="00892B14" w:rsidRDefault="00892B14" w:rsidP="000D4C74">
            <w:pPr>
              <w:pStyle w:val="TAC"/>
              <w:snapToGrid w:val="0"/>
            </w:pPr>
          </w:p>
        </w:tc>
        <w:tc>
          <w:tcPr>
            <w:tcW w:w="236" w:type="dxa"/>
            <w:gridSpan w:val="6"/>
            <w:tcBorders>
              <w:top w:val="nil"/>
              <w:left w:val="nil"/>
              <w:bottom w:val="nil"/>
              <w:right w:val="nil"/>
            </w:tcBorders>
          </w:tcPr>
          <w:p w14:paraId="58AA58FA" w14:textId="77777777" w:rsidR="00892B14" w:rsidRDefault="00892B14" w:rsidP="000D4C74">
            <w:pPr>
              <w:pStyle w:val="TAC"/>
              <w:snapToGrid w:val="0"/>
            </w:pPr>
          </w:p>
        </w:tc>
        <w:tc>
          <w:tcPr>
            <w:tcW w:w="6073" w:type="dxa"/>
            <w:gridSpan w:val="6"/>
            <w:tcBorders>
              <w:top w:val="nil"/>
              <w:left w:val="nil"/>
              <w:bottom w:val="nil"/>
              <w:right w:val="single" w:sz="4" w:space="0" w:color="auto"/>
            </w:tcBorders>
            <w:hideMark/>
          </w:tcPr>
          <w:p w14:paraId="1A245121" w14:textId="77777777" w:rsidR="00892B14" w:rsidRDefault="00892B14" w:rsidP="000D4C74">
            <w:pPr>
              <w:pStyle w:val="TAL"/>
              <w:snapToGrid w:val="0"/>
            </w:pPr>
            <w:r>
              <w:t>V2X not supported</w:t>
            </w:r>
          </w:p>
        </w:tc>
      </w:tr>
      <w:tr w:rsidR="00892B14" w14:paraId="2290211A" w14:textId="77777777" w:rsidTr="000D4C74">
        <w:trPr>
          <w:gridAfter w:val="1"/>
          <w:wAfter w:w="21" w:type="dxa"/>
          <w:cantSplit/>
          <w:jc w:val="center"/>
        </w:trPr>
        <w:tc>
          <w:tcPr>
            <w:tcW w:w="232" w:type="dxa"/>
            <w:gridSpan w:val="2"/>
            <w:tcBorders>
              <w:top w:val="nil"/>
              <w:left w:val="single" w:sz="4" w:space="0" w:color="auto"/>
              <w:bottom w:val="nil"/>
              <w:right w:val="nil"/>
            </w:tcBorders>
            <w:hideMark/>
          </w:tcPr>
          <w:p w14:paraId="56221C36" w14:textId="77777777" w:rsidR="00892B14" w:rsidRDefault="00892B14" w:rsidP="000D4C74">
            <w:pPr>
              <w:pStyle w:val="TAC"/>
              <w:snapToGrid w:val="0"/>
            </w:pPr>
            <w:r>
              <w:t>1</w:t>
            </w:r>
          </w:p>
        </w:tc>
        <w:tc>
          <w:tcPr>
            <w:tcW w:w="284" w:type="dxa"/>
            <w:gridSpan w:val="5"/>
            <w:tcBorders>
              <w:top w:val="nil"/>
              <w:left w:val="nil"/>
              <w:bottom w:val="nil"/>
              <w:right w:val="nil"/>
            </w:tcBorders>
          </w:tcPr>
          <w:p w14:paraId="75A115F6" w14:textId="77777777" w:rsidR="00892B14" w:rsidRDefault="00892B14" w:rsidP="000D4C74">
            <w:pPr>
              <w:pStyle w:val="TAC"/>
              <w:snapToGrid w:val="0"/>
            </w:pPr>
          </w:p>
        </w:tc>
        <w:tc>
          <w:tcPr>
            <w:tcW w:w="283" w:type="dxa"/>
            <w:gridSpan w:val="6"/>
            <w:tcBorders>
              <w:top w:val="nil"/>
              <w:left w:val="nil"/>
              <w:bottom w:val="nil"/>
              <w:right w:val="nil"/>
            </w:tcBorders>
          </w:tcPr>
          <w:p w14:paraId="3FD4701C" w14:textId="77777777" w:rsidR="00892B14" w:rsidRDefault="00892B14" w:rsidP="000D4C74">
            <w:pPr>
              <w:pStyle w:val="TAC"/>
              <w:snapToGrid w:val="0"/>
            </w:pPr>
          </w:p>
        </w:tc>
        <w:tc>
          <w:tcPr>
            <w:tcW w:w="236" w:type="dxa"/>
            <w:gridSpan w:val="6"/>
            <w:tcBorders>
              <w:top w:val="nil"/>
              <w:left w:val="nil"/>
              <w:bottom w:val="nil"/>
              <w:right w:val="nil"/>
            </w:tcBorders>
          </w:tcPr>
          <w:p w14:paraId="53DDB1D2" w14:textId="77777777" w:rsidR="00892B14" w:rsidRDefault="00892B14" w:rsidP="000D4C74">
            <w:pPr>
              <w:pStyle w:val="TAC"/>
              <w:snapToGrid w:val="0"/>
            </w:pPr>
          </w:p>
        </w:tc>
        <w:tc>
          <w:tcPr>
            <w:tcW w:w="6073" w:type="dxa"/>
            <w:gridSpan w:val="6"/>
            <w:tcBorders>
              <w:top w:val="nil"/>
              <w:left w:val="nil"/>
              <w:bottom w:val="nil"/>
              <w:right w:val="single" w:sz="4" w:space="0" w:color="auto"/>
            </w:tcBorders>
            <w:hideMark/>
          </w:tcPr>
          <w:p w14:paraId="7AFBA259" w14:textId="77777777" w:rsidR="00892B14" w:rsidRDefault="00892B14" w:rsidP="000D4C74">
            <w:pPr>
              <w:pStyle w:val="TAL"/>
              <w:snapToGrid w:val="0"/>
            </w:pPr>
            <w:r>
              <w:t>V2X supported</w:t>
            </w:r>
          </w:p>
        </w:tc>
      </w:tr>
      <w:tr w:rsidR="00892B14" w14:paraId="137077D6"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E52A429" w14:textId="77777777" w:rsidR="00892B14" w:rsidRDefault="00892B14" w:rsidP="000D4C74">
            <w:pPr>
              <w:pStyle w:val="TAL"/>
              <w:snapToGrid w:val="0"/>
            </w:pPr>
          </w:p>
        </w:tc>
      </w:tr>
      <w:tr w:rsidR="00892B14" w14:paraId="37120FBC"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CB21665" w14:textId="77777777" w:rsidR="00892B14" w:rsidRDefault="00892B14" w:rsidP="000D4C74">
            <w:pPr>
              <w:pStyle w:val="TAL"/>
              <w:snapToGrid w:val="0"/>
            </w:pPr>
            <w:r>
              <w:t>V2X communication over E-UTRA-PC5 capability (V2XCEPC5) (octet 4, bit 4)</w:t>
            </w:r>
          </w:p>
        </w:tc>
      </w:tr>
      <w:tr w:rsidR="00892B14" w14:paraId="5437B8B6"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AF2807B" w14:textId="77777777" w:rsidR="00892B14" w:rsidRDefault="00892B14" w:rsidP="000D4C74">
            <w:pPr>
              <w:pStyle w:val="TAL"/>
              <w:snapToGrid w:val="0"/>
            </w:pPr>
            <w:r>
              <w:t>This bit indicates the capability for V2X communication over E-UTRA-PC5, as specified in 3GPP TS 24.587 [19B]</w:t>
            </w:r>
            <w:r>
              <w:rPr>
                <w:rFonts w:cs="Arial"/>
              </w:rPr>
              <w:t>.</w:t>
            </w:r>
          </w:p>
        </w:tc>
      </w:tr>
      <w:tr w:rsidR="00892B14" w14:paraId="7A9CA527"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8B609A3" w14:textId="77777777" w:rsidR="00892B14" w:rsidRDefault="00892B14" w:rsidP="000D4C74">
            <w:pPr>
              <w:pStyle w:val="TAL"/>
              <w:snapToGrid w:val="0"/>
            </w:pPr>
            <w:r>
              <w:t>Bit</w:t>
            </w:r>
          </w:p>
        </w:tc>
      </w:tr>
      <w:tr w:rsidR="00892B14" w14:paraId="69C2E689" w14:textId="77777777" w:rsidTr="000D4C74">
        <w:trPr>
          <w:gridAfter w:val="1"/>
          <w:wAfter w:w="21" w:type="dxa"/>
          <w:cantSplit/>
          <w:jc w:val="center"/>
        </w:trPr>
        <w:tc>
          <w:tcPr>
            <w:tcW w:w="232" w:type="dxa"/>
            <w:gridSpan w:val="2"/>
            <w:tcBorders>
              <w:top w:val="nil"/>
              <w:left w:val="single" w:sz="4" w:space="0" w:color="auto"/>
              <w:bottom w:val="nil"/>
              <w:right w:val="nil"/>
            </w:tcBorders>
            <w:hideMark/>
          </w:tcPr>
          <w:p w14:paraId="6678BB95" w14:textId="77777777" w:rsidR="00892B14" w:rsidRDefault="00892B14" w:rsidP="000D4C74">
            <w:pPr>
              <w:pStyle w:val="TAC"/>
              <w:snapToGrid w:val="0"/>
            </w:pPr>
            <w:r>
              <w:t>4</w:t>
            </w:r>
          </w:p>
        </w:tc>
        <w:tc>
          <w:tcPr>
            <w:tcW w:w="284" w:type="dxa"/>
            <w:gridSpan w:val="5"/>
            <w:tcBorders>
              <w:top w:val="nil"/>
              <w:left w:val="nil"/>
              <w:bottom w:val="nil"/>
              <w:right w:val="nil"/>
            </w:tcBorders>
          </w:tcPr>
          <w:p w14:paraId="40C12B0E" w14:textId="77777777" w:rsidR="00892B14" w:rsidRDefault="00892B14" w:rsidP="000D4C74">
            <w:pPr>
              <w:pStyle w:val="TAC"/>
              <w:snapToGrid w:val="0"/>
            </w:pPr>
          </w:p>
        </w:tc>
        <w:tc>
          <w:tcPr>
            <w:tcW w:w="283" w:type="dxa"/>
            <w:gridSpan w:val="6"/>
            <w:tcBorders>
              <w:top w:val="nil"/>
              <w:left w:val="nil"/>
              <w:bottom w:val="nil"/>
              <w:right w:val="nil"/>
            </w:tcBorders>
          </w:tcPr>
          <w:p w14:paraId="4D9D8F74" w14:textId="77777777" w:rsidR="00892B14" w:rsidRDefault="00892B14" w:rsidP="000D4C74">
            <w:pPr>
              <w:pStyle w:val="TAC"/>
              <w:snapToGrid w:val="0"/>
            </w:pPr>
          </w:p>
        </w:tc>
        <w:tc>
          <w:tcPr>
            <w:tcW w:w="236" w:type="dxa"/>
            <w:gridSpan w:val="6"/>
            <w:tcBorders>
              <w:top w:val="nil"/>
              <w:left w:val="nil"/>
              <w:bottom w:val="nil"/>
              <w:right w:val="nil"/>
            </w:tcBorders>
          </w:tcPr>
          <w:p w14:paraId="3095270A" w14:textId="77777777" w:rsidR="00892B14" w:rsidRDefault="00892B14" w:rsidP="000D4C74">
            <w:pPr>
              <w:pStyle w:val="TAC"/>
              <w:snapToGrid w:val="0"/>
            </w:pPr>
          </w:p>
        </w:tc>
        <w:tc>
          <w:tcPr>
            <w:tcW w:w="6073" w:type="dxa"/>
            <w:gridSpan w:val="6"/>
            <w:tcBorders>
              <w:top w:val="nil"/>
              <w:left w:val="nil"/>
              <w:bottom w:val="nil"/>
              <w:right w:val="single" w:sz="4" w:space="0" w:color="auto"/>
            </w:tcBorders>
          </w:tcPr>
          <w:p w14:paraId="65077290" w14:textId="77777777" w:rsidR="00892B14" w:rsidRDefault="00892B14" w:rsidP="000D4C74">
            <w:pPr>
              <w:pStyle w:val="TAL"/>
              <w:snapToGrid w:val="0"/>
            </w:pPr>
          </w:p>
        </w:tc>
      </w:tr>
      <w:tr w:rsidR="00892B14" w14:paraId="70DFABCD" w14:textId="77777777" w:rsidTr="000D4C74">
        <w:trPr>
          <w:gridAfter w:val="1"/>
          <w:wAfter w:w="21" w:type="dxa"/>
          <w:cantSplit/>
          <w:jc w:val="center"/>
        </w:trPr>
        <w:tc>
          <w:tcPr>
            <w:tcW w:w="232" w:type="dxa"/>
            <w:gridSpan w:val="2"/>
            <w:tcBorders>
              <w:top w:val="nil"/>
              <w:left w:val="single" w:sz="4" w:space="0" w:color="auto"/>
              <w:bottom w:val="nil"/>
              <w:right w:val="nil"/>
            </w:tcBorders>
            <w:hideMark/>
          </w:tcPr>
          <w:p w14:paraId="75130902" w14:textId="77777777" w:rsidR="00892B14" w:rsidRDefault="00892B14" w:rsidP="000D4C74">
            <w:pPr>
              <w:pStyle w:val="TAC"/>
              <w:snapToGrid w:val="0"/>
            </w:pPr>
            <w:r>
              <w:t>0</w:t>
            </w:r>
          </w:p>
        </w:tc>
        <w:tc>
          <w:tcPr>
            <w:tcW w:w="284" w:type="dxa"/>
            <w:gridSpan w:val="5"/>
            <w:tcBorders>
              <w:top w:val="nil"/>
              <w:left w:val="nil"/>
              <w:bottom w:val="nil"/>
              <w:right w:val="nil"/>
            </w:tcBorders>
          </w:tcPr>
          <w:p w14:paraId="764D7980" w14:textId="77777777" w:rsidR="00892B14" w:rsidRDefault="00892B14" w:rsidP="000D4C74">
            <w:pPr>
              <w:pStyle w:val="TAC"/>
              <w:snapToGrid w:val="0"/>
            </w:pPr>
          </w:p>
        </w:tc>
        <w:tc>
          <w:tcPr>
            <w:tcW w:w="283" w:type="dxa"/>
            <w:gridSpan w:val="6"/>
            <w:tcBorders>
              <w:top w:val="nil"/>
              <w:left w:val="nil"/>
              <w:bottom w:val="nil"/>
              <w:right w:val="nil"/>
            </w:tcBorders>
          </w:tcPr>
          <w:p w14:paraId="153B135F" w14:textId="77777777" w:rsidR="00892B14" w:rsidRDefault="00892B14" w:rsidP="000D4C74">
            <w:pPr>
              <w:pStyle w:val="TAC"/>
              <w:snapToGrid w:val="0"/>
            </w:pPr>
          </w:p>
        </w:tc>
        <w:tc>
          <w:tcPr>
            <w:tcW w:w="236" w:type="dxa"/>
            <w:gridSpan w:val="6"/>
            <w:tcBorders>
              <w:top w:val="nil"/>
              <w:left w:val="nil"/>
              <w:bottom w:val="nil"/>
              <w:right w:val="nil"/>
            </w:tcBorders>
          </w:tcPr>
          <w:p w14:paraId="1662DE55" w14:textId="77777777" w:rsidR="00892B14" w:rsidRDefault="00892B14" w:rsidP="000D4C74">
            <w:pPr>
              <w:pStyle w:val="TAC"/>
              <w:snapToGrid w:val="0"/>
            </w:pPr>
          </w:p>
        </w:tc>
        <w:tc>
          <w:tcPr>
            <w:tcW w:w="6073" w:type="dxa"/>
            <w:gridSpan w:val="6"/>
            <w:tcBorders>
              <w:top w:val="nil"/>
              <w:left w:val="nil"/>
              <w:bottom w:val="nil"/>
              <w:right w:val="single" w:sz="4" w:space="0" w:color="auto"/>
            </w:tcBorders>
            <w:hideMark/>
          </w:tcPr>
          <w:p w14:paraId="69F82CE8" w14:textId="77777777" w:rsidR="00892B14" w:rsidRDefault="00892B14" w:rsidP="000D4C74">
            <w:pPr>
              <w:pStyle w:val="TAL"/>
              <w:snapToGrid w:val="0"/>
            </w:pPr>
            <w:r>
              <w:t>V2X communication over E-UTRA-PC5 not supported</w:t>
            </w:r>
          </w:p>
        </w:tc>
      </w:tr>
      <w:tr w:rsidR="00892B14" w14:paraId="29601877" w14:textId="77777777" w:rsidTr="000D4C74">
        <w:trPr>
          <w:gridAfter w:val="1"/>
          <w:wAfter w:w="21" w:type="dxa"/>
          <w:cantSplit/>
          <w:jc w:val="center"/>
        </w:trPr>
        <w:tc>
          <w:tcPr>
            <w:tcW w:w="232" w:type="dxa"/>
            <w:gridSpan w:val="2"/>
            <w:tcBorders>
              <w:top w:val="nil"/>
              <w:left w:val="single" w:sz="4" w:space="0" w:color="auto"/>
              <w:bottom w:val="nil"/>
              <w:right w:val="nil"/>
            </w:tcBorders>
            <w:hideMark/>
          </w:tcPr>
          <w:p w14:paraId="4FCECA69" w14:textId="77777777" w:rsidR="00892B14" w:rsidRDefault="00892B14" w:rsidP="000D4C74">
            <w:pPr>
              <w:pStyle w:val="TAC"/>
              <w:snapToGrid w:val="0"/>
            </w:pPr>
            <w:r>
              <w:t>1</w:t>
            </w:r>
          </w:p>
        </w:tc>
        <w:tc>
          <w:tcPr>
            <w:tcW w:w="284" w:type="dxa"/>
            <w:gridSpan w:val="5"/>
            <w:tcBorders>
              <w:top w:val="nil"/>
              <w:left w:val="nil"/>
              <w:bottom w:val="nil"/>
              <w:right w:val="nil"/>
            </w:tcBorders>
          </w:tcPr>
          <w:p w14:paraId="4B38108F" w14:textId="77777777" w:rsidR="00892B14" w:rsidRDefault="00892B14" w:rsidP="000D4C74">
            <w:pPr>
              <w:pStyle w:val="TAC"/>
              <w:snapToGrid w:val="0"/>
            </w:pPr>
          </w:p>
        </w:tc>
        <w:tc>
          <w:tcPr>
            <w:tcW w:w="283" w:type="dxa"/>
            <w:gridSpan w:val="6"/>
            <w:tcBorders>
              <w:top w:val="nil"/>
              <w:left w:val="nil"/>
              <w:bottom w:val="nil"/>
              <w:right w:val="nil"/>
            </w:tcBorders>
          </w:tcPr>
          <w:p w14:paraId="40E025CD" w14:textId="77777777" w:rsidR="00892B14" w:rsidRDefault="00892B14" w:rsidP="000D4C74">
            <w:pPr>
              <w:pStyle w:val="TAC"/>
              <w:snapToGrid w:val="0"/>
            </w:pPr>
          </w:p>
        </w:tc>
        <w:tc>
          <w:tcPr>
            <w:tcW w:w="236" w:type="dxa"/>
            <w:gridSpan w:val="6"/>
            <w:tcBorders>
              <w:top w:val="nil"/>
              <w:left w:val="nil"/>
              <w:bottom w:val="nil"/>
              <w:right w:val="nil"/>
            </w:tcBorders>
          </w:tcPr>
          <w:p w14:paraId="7216F9DE" w14:textId="77777777" w:rsidR="00892B14" w:rsidRDefault="00892B14" w:rsidP="000D4C74">
            <w:pPr>
              <w:pStyle w:val="TAC"/>
              <w:snapToGrid w:val="0"/>
            </w:pPr>
          </w:p>
        </w:tc>
        <w:tc>
          <w:tcPr>
            <w:tcW w:w="6073" w:type="dxa"/>
            <w:gridSpan w:val="6"/>
            <w:tcBorders>
              <w:top w:val="nil"/>
              <w:left w:val="nil"/>
              <w:bottom w:val="nil"/>
              <w:right w:val="single" w:sz="4" w:space="0" w:color="auto"/>
            </w:tcBorders>
            <w:hideMark/>
          </w:tcPr>
          <w:p w14:paraId="767CB607" w14:textId="77777777" w:rsidR="00892B14" w:rsidRDefault="00892B14" w:rsidP="000D4C74">
            <w:pPr>
              <w:pStyle w:val="TAL"/>
              <w:snapToGrid w:val="0"/>
            </w:pPr>
            <w:r>
              <w:t>V2X communication over E-UTRA-PC5 supported</w:t>
            </w:r>
          </w:p>
        </w:tc>
      </w:tr>
      <w:tr w:rsidR="00892B14" w14:paraId="564C1263"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9752B0" w14:textId="77777777" w:rsidR="00892B14" w:rsidRDefault="00892B14" w:rsidP="000D4C74">
            <w:pPr>
              <w:pStyle w:val="TAL"/>
              <w:snapToGrid w:val="0"/>
            </w:pPr>
          </w:p>
        </w:tc>
      </w:tr>
      <w:tr w:rsidR="00892B14" w14:paraId="0AE1EDA4"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92B14" w14:paraId="6A6917CC" w14:textId="77777777" w:rsidTr="000D4C74">
              <w:trPr>
                <w:cantSplit/>
                <w:jc w:val="center"/>
              </w:trPr>
              <w:tc>
                <w:tcPr>
                  <w:tcW w:w="6950" w:type="dxa"/>
                  <w:gridSpan w:val="5"/>
                  <w:tcBorders>
                    <w:top w:val="nil"/>
                    <w:left w:val="nil"/>
                    <w:bottom w:val="nil"/>
                    <w:right w:val="nil"/>
                  </w:tcBorders>
                  <w:hideMark/>
                </w:tcPr>
                <w:p w14:paraId="3F6A41BF" w14:textId="77777777" w:rsidR="00892B14" w:rsidRDefault="00892B14" w:rsidP="000D4C74">
                  <w:pPr>
                    <w:pStyle w:val="TAL"/>
                    <w:snapToGrid w:val="0"/>
                  </w:pPr>
                  <w:r>
                    <w:t>V2X communication over NR-PC5 capability (V2XCNPC5) (octet 4, bit 5)</w:t>
                  </w:r>
                </w:p>
              </w:tc>
            </w:tr>
            <w:tr w:rsidR="00892B14" w14:paraId="3ACC821E" w14:textId="77777777" w:rsidTr="000D4C74">
              <w:trPr>
                <w:cantSplit/>
                <w:jc w:val="center"/>
              </w:trPr>
              <w:tc>
                <w:tcPr>
                  <w:tcW w:w="6950" w:type="dxa"/>
                  <w:gridSpan w:val="5"/>
                  <w:tcBorders>
                    <w:top w:val="nil"/>
                    <w:left w:val="nil"/>
                    <w:bottom w:val="nil"/>
                    <w:right w:val="nil"/>
                  </w:tcBorders>
                  <w:hideMark/>
                </w:tcPr>
                <w:p w14:paraId="5CC2DE06" w14:textId="77777777" w:rsidR="00892B14" w:rsidRDefault="00892B14" w:rsidP="000D4C74">
                  <w:pPr>
                    <w:pStyle w:val="TAL"/>
                    <w:snapToGrid w:val="0"/>
                  </w:pPr>
                  <w:r>
                    <w:t>This bit indicates the capability for V2X communication over NR-PC5, as specified in 3GPP TS 24.587 [19B]</w:t>
                  </w:r>
                  <w:r>
                    <w:rPr>
                      <w:rFonts w:cs="Arial"/>
                    </w:rPr>
                    <w:t>.</w:t>
                  </w:r>
                </w:p>
              </w:tc>
            </w:tr>
            <w:tr w:rsidR="00892B14" w14:paraId="278274CD" w14:textId="77777777" w:rsidTr="000D4C74">
              <w:trPr>
                <w:cantSplit/>
                <w:jc w:val="center"/>
              </w:trPr>
              <w:tc>
                <w:tcPr>
                  <w:tcW w:w="6950" w:type="dxa"/>
                  <w:gridSpan w:val="5"/>
                  <w:tcBorders>
                    <w:top w:val="nil"/>
                    <w:left w:val="nil"/>
                    <w:bottom w:val="nil"/>
                    <w:right w:val="nil"/>
                  </w:tcBorders>
                  <w:hideMark/>
                </w:tcPr>
                <w:p w14:paraId="52A88EFD" w14:textId="77777777" w:rsidR="00892B14" w:rsidRDefault="00892B14" w:rsidP="000D4C74">
                  <w:pPr>
                    <w:pStyle w:val="TAL"/>
                    <w:snapToGrid w:val="0"/>
                  </w:pPr>
                  <w:r>
                    <w:t>Bit</w:t>
                  </w:r>
                </w:p>
              </w:tc>
            </w:tr>
            <w:tr w:rsidR="00892B14" w14:paraId="217CC3C2" w14:textId="77777777" w:rsidTr="000D4C74">
              <w:trPr>
                <w:cantSplit/>
                <w:jc w:val="center"/>
              </w:trPr>
              <w:tc>
                <w:tcPr>
                  <w:tcW w:w="240" w:type="dxa"/>
                  <w:tcBorders>
                    <w:top w:val="nil"/>
                    <w:left w:val="nil"/>
                    <w:bottom w:val="nil"/>
                    <w:right w:val="nil"/>
                  </w:tcBorders>
                  <w:hideMark/>
                </w:tcPr>
                <w:p w14:paraId="52C79DBC" w14:textId="77777777" w:rsidR="00892B14" w:rsidRDefault="00892B14" w:rsidP="000D4C74">
                  <w:pPr>
                    <w:pStyle w:val="TAC"/>
                    <w:snapToGrid w:val="0"/>
                  </w:pPr>
                  <w:r>
                    <w:t>5</w:t>
                  </w:r>
                </w:p>
              </w:tc>
              <w:tc>
                <w:tcPr>
                  <w:tcW w:w="284" w:type="dxa"/>
                  <w:tcBorders>
                    <w:top w:val="nil"/>
                    <w:left w:val="nil"/>
                    <w:bottom w:val="nil"/>
                    <w:right w:val="nil"/>
                  </w:tcBorders>
                </w:tcPr>
                <w:p w14:paraId="4EFB1727" w14:textId="77777777" w:rsidR="00892B14" w:rsidRDefault="00892B14" w:rsidP="000D4C74">
                  <w:pPr>
                    <w:pStyle w:val="TAC"/>
                    <w:snapToGrid w:val="0"/>
                  </w:pPr>
                </w:p>
              </w:tc>
              <w:tc>
                <w:tcPr>
                  <w:tcW w:w="283" w:type="dxa"/>
                  <w:tcBorders>
                    <w:top w:val="nil"/>
                    <w:left w:val="nil"/>
                    <w:bottom w:val="nil"/>
                    <w:right w:val="nil"/>
                  </w:tcBorders>
                </w:tcPr>
                <w:p w14:paraId="11B4158D" w14:textId="77777777" w:rsidR="00892B14" w:rsidRDefault="00892B14" w:rsidP="000D4C74">
                  <w:pPr>
                    <w:pStyle w:val="TAC"/>
                    <w:snapToGrid w:val="0"/>
                  </w:pPr>
                </w:p>
              </w:tc>
              <w:tc>
                <w:tcPr>
                  <w:tcW w:w="236" w:type="dxa"/>
                  <w:tcBorders>
                    <w:top w:val="nil"/>
                    <w:left w:val="nil"/>
                    <w:bottom w:val="nil"/>
                    <w:right w:val="nil"/>
                  </w:tcBorders>
                </w:tcPr>
                <w:p w14:paraId="44AB88A8" w14:textId="77777777" w:rsidR="00892B14" w:rsidRDefault="00892B14" w:rsidP="000D4C74">
                  <w:pPr>
                    <w:pStyle w:val="TAC"/>
                    <w:snapToGrid w:val="0"/>
                  </w:pPr>
                </w:p>
              </w:tc>
              <w:tc>
                <w:tcPr>
                  <w:tcW w:w="5907" w:type="dxa"/>
                  <w:tcBorders>
                    <w:top w:val="nil"/>
                    <w:left w:val="nil"/>
                    <w:bottom w:val="nil"/>
                    <w:right w:val="nil"/>
                  </w:tcBorders>
                </w:tcPr>
                <w:p w14:paraId="03A664FC" w14:textId="77777777" w:rsidR="00892B14" w:rsidRDefault="00892B14" w:rsidP="000D4C74">
                  <w:pPr>
                    <w:pStyle w:val="TAL"/>
                    <w:snapToGrid w:val="0"/>
                  </w:pPr>
                </w:p>
              </w:tc>
            </w:tr>
            <w:tr w:rsidR="00892B14" w14:paraId="7538ECD9" w14:textId="77777777" w:rsidTr="000D4C74">
              <w:trPr>
                <w:cantSplit/>
                <w:jc w:val="center"/>
              </w:trPr>
              <w:tc>
                <w:tcPr>
                  <w:tcW w:w="240" w:type="dxa"/>
                  <w:tcBorders>
                    <w:top w:val="nil"/>
                    <w:left w:val="nil"/>
                    <w:bottom w:val="nil"/>
                    <w:right w:val="nil"/>
                  </w:tcBorders>
                  <w:hideMark/>
                </w:tcPr>
                <w:p w14:paraId="4A6EA365" w14:textId="77777777" w:rsidR="00892B14" w:rsidRDefault="00892B14" w:rsidP="000D4C74">
                  <w:pPr>
                    <w:pStyle w:val="TAC"/>
                    <w:snapToGrid w:val="0"/>
                  </w:pPr>
                  <w:r>
                    <w:t>0</w:t>
                  </w:r>
                </w:p>
              </w:tc>
              <w:tc>
                <w:tcPr>
                  <w:tcW w:w="284" w:type="dxa"/>
                  <w:tcBorders>
                    <w:top w:val="nil"/>
                    <w:left w:val="nil"/>
                    <w:bottom w:val="nil"/>
                    <w:right w:val="nil"/>
                  </w:tcBorders>
                </w:tcPr>
                <w:p w14:paraId="117F4332" w14:textId="77777777" w:rsidR="00892B14" w:rsidRDefault="00892B14" w:rsidP="000D4C74">
                  <w:pPr>
                    <w:pStyle w:val="TAC"/>
                    <w:snapToGrid w:val="0"/>
                  </w:pPr>
                </w:p>
              </w:tc>
              <w:tc>
                <w:tcPr>
                  <w:tcW w:w="283" w:type="dxa"/>
                  <w:tcBorders>
                    <w:top w:val="nil"/>
                    <w:left w:val="nil"/>
                    <w:bottom w:val="nil"/>
                    <w:right w:val="nil"/>
                  </w:tcBorders>
                </w:tcPr>
                <w:p w14:paraId="5A417F0C" w14:textId="77777777" w:rsidR="00892B14" w:rsidRDefault="00892B14" w:rsidP="000D4C74">
                  <w:pPr>
                    <w:pStyle w:val="TAC"/>
                    <w:snapToGrid w:val="0"/>
                  </w:pPr>
                </w:p>
              </w:tc>
              <w:tc>
                <w:tcPr>
                  <w:tcW w:w="236" w:type="dxa"/>
                  <w:tcBorders>
                    <w:top w:val="nil"/>
                    <w:left w:val="nil"/>
                    <w:bottom w:val="nil"/>
                    <w:right w:val="nil"/>
                  </w:tcBorders>
                </w:tcPr>
                <w:p w14:paraId="1DB3DDCE" w14:textId="77777777" w:rsidR="00892B14" w:rsidRDefault="00892B14" w:rsidP="000D4C74">
                  <w:pPr>
                    <w:pStyle w:val="TAC"/>
                    <w:snapToGrid w:val="0"/>
                  </w:pPr>
                </w:p>
              </w:tc>
              <w:tc>
                <w:tcPr>
                  <w:tcW w:w="5907" w:type="dxa"/>
                  <w:tcBorders>
                    <w:top w:val="nil"/>
                    <w:left w:val="nil"/>
                    <w:bottom w:val="nil"/>
                    <w:right w:val="nil"/>
                  </w:tcBorders>
                  <w:hideMark/>
                </w:tcPr>
                <w:p w14:paraId="1850F7A3" w14:textId="77777777" w:rsidR="00892B14" w:rsidRDefault="00892B14" w:rsidP="000D4C74">
                  <w:pPr>
                    <w:pStyle w:val="TAL"/>
                    <w:snapToGrid w:val="0"/>
                  </w:pPr>
                  <w:r>
                    <w:t>V2X communication over NR-PC5 not supported</w:t>
                  </w:r>
                </w:p>
              </w:tc>
            </w:tr>
            <w:tr w:rsidR="00892B14" w14:paraId="20060746" w14:textId="77777777" w:rsidTr="000D4C74">
              <w:trPr>
                <w:cantSplit/>
                <w:jc w:val="center"/>
              </w:trPr>
              <w:tc>
                <w:tcPr>
                  <w:tcW w:w="240" w:type="dxa"/>
                  <w:tcBorders>
                    <w:top w:val="nil"/>
                    <w:left w:val="nil"/>
                    <w:bottom w:val="nil"/>
                    <w:right w:val="nil"/>
                  </w:tcBorders>
                  <w:hideMark/>
                </w:tcPr>
                <w:p w14:paraId="23E3295C" w14:textId="77777777" w:rsidR="00892B14" w:rsidRDefault="00892B14" w:rsidP="000D4C74">
                  <w:pPr>
                    <w:pStyle w:val="TAC"/>
                    <w:snapToGrid w:val="0"/>
                  </w:pPr>
                  <w:r>
                    <w:t>1</w:t>
                  </w:r>
                </w:p>
              </w:tc>
              <w:tc>
                <w:tcPr>
                  <w:tcW w:w="284" w:type="dxa"/>
                  <w:tcBorders>
                    <w:top w:val="nil"/>
                    <w:left w:val="nil"/>
                    <w:bottom w:val="nil"/>
                    <w:right w:val="nil"/>
                  </w:tcBorders>
                </w:tcPr>
                <w:p w14:paraId="5CB670E2" w14:textId="77777777" w:rsidR="00892B14" w:rsidRDefault="00892B14" w:rsidP="000D4C74">
                  <w:pPr>
                    <w:pStyle w:val="TAC"/>
                    <w:snapToGrid w:val="0"/>
                  </w:pPr>
                </w:p>
              </w:tc>
              <w:tc>
                <w:tcPr>
                  <w:tcW w:w="283" w:type="dxa"/>
                  <w:tcBorders>
                    <w:top w:val="nil"/>
                    <w:left w:val="nil"/>
                    <w:bottom w:val="nil"/>
                    <w:right w:val="nil"/>
                  </w:tcBorders>
                </w:tcPr>
                <w:p w14:paraId="5E156C5C" w14:textId="77777777" w:rsidR="00892B14" w:rsidRDefault="00892B14" w:rsidP="000D4C74">
                  <w:pPr>
                    <w:pStyle w:val="TAC"/>
                    <w:snapToGrid w:val="0"/>
                  </w:pPr>
                </w:p>
              </w:tc>
              <w:tc>
                <w:tcPr>
                  <w:tcW w:w="236" w:type="dxa"/>
                  <w:tcBorders>
                    <w:top w:val="nil"/>
                    <w:left w:val="nil"/>
                    <w:bottom w:val="nil"/>
                    <w:right w:val="nil"/>
                  </w:tcBorders>
                </w:tcPr>
                <w:p w14:paraId="76EAF297" w14:textId="77777777" w:rsidR="00892B14" w:rsidRDefault="00892B14" w:rsidP="000D4C74">
                  <w:pPr>
                    <w:pStyle w:val="TAC"/>
                    <w:snapToGrid w:val="0"/>
                  </w:pPr>
                </w:p>
              </w:tc>
              <w:tc>
                <w:tcPr>
                  <w:tcW w:w="5907" w:type="dxa"/>
                  <w:tcBorders>
                    <w:top w:val="nil"/>
                    <w:left w:val="nil"/>
                    <w:bottom w:val="nil"/>
                    <w:right w:val="nil"/>
                  </w:tcBorders>
                  <w:hideMark/>
                </w:tcPr>
                <w:p w14:paraId="2E697DA6" w14:textId="77777777" w:rsidR="00892B14" w:rsidRDefault="00892B14" w:rsidP="000D4C74">
                  <w:pPr>
                    <w:pStyle w:val="TAL"/>
                    <w:snapToGrid w:val="0"/>
                  </w:pPr>
                  <w:r>
                    <w:t>V2X communication over NR-PC5 supported</w:t>
                  </w:r>
                </w:p>
              </w:tc>
            </w:tr>
            <w:tr w:rsidR="00892B14" w14:paraId="35E19699" w14:textId="77777777" w:rsidTr="000D4C74">
              <w:trPr>
                <w:cantSplit/>
                <w:jc w:val="center"/>
              </w:trPr>
              <w:tc>
                <w:tcPr>
                  <w:tcW w:w="6950" w:type="dxa"/>
                  <w:gridSpan w:val="5"/>
                  <w:tcBorders>
                    <w:top w:val="nil"/>
                    <w:left w:val="nil"/>
                    <w:bottom w:val="nil"/>
                    <w:right w:val="nil"/>
                  </w:tcBorders>
                </w:tcPr>
                <w:p w14:paraId="2251C439" w14:textId="77777777" w:rsidR="00892B14" w:rsidRDefault="00892B14" w:rsidP="000D4C74">
                  <w:pPr>
                    <w:pStyle w:val="TAL"/>
                    <w:snapToGrid w:val="0"/>
                  </w:pPr>
                </w:p>
              </w:tc>
            </w:tr>
          </w:tbl>
          <w:p w14:paraId="2A5B47E5" w14:textId="77777777" w:rsidR="00892B14" w:rsidRDefault="00892B14" w:rsidP="000D4C74">
            <w:pPr>
              <w:pStyle w:val="TAL"/>
              <w:snapToGrid w:val="0"/>
              <w:jc w:val="center"/>
            </w:pPr>
            <w:bookmarkStart w:id="134" w:name="_PERM_MCCTEMPBM_CRPT61090033___4"/>
            <w:bookmarkEnd w:id="134"/>
          </w:p>
        </w:tc>
      </w:tr>
      <w:tr w:rsidR="00892B14" w14:paraId="4C02330C"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8667111" w14:textId="77777777" w:rsidR="00892B14" w:rsidRDefault="00892B14" w:rsidP="000D4C74">
            <w:pPr>
              <w:pStyle w:val="TAL"/>
              <w:snapToGrid w:val="0"/>
              <w:rPr>
                <w:rFonts w:cs="Arial"/>
              </w:rPr>
            </w:pPr>
            <w:r>
              <w:t>Location Services (5G-LCS) notification mechanisms capability (octet 4, bit 6)</w:t>
            </w:r>
          </w:p>
          <w:p w14:paraId="2D0C4D67" w14:textId="77777777" w:rsidR="00892B14" w:rsidRDefault="00892B14" w:rsidP="000D4C74">
            <w:pPr>
              <w:pStyle w:val="TAL"/>
              <w:snapToGrid w:val="0"/>
            </w:pPr>
            <w:r>
              <w:rPr>
                <w:rFonts w:cs="Arial"/>
              </w:rPr>
              <w:t>Bit</w:t>
            </w:r>
          </w:p>
        </w:tc>
      </w:tr>
      <w:tr w:rsidR="00892B14" w14:paraId="46FD2B3A" w14:textId="77777777" w:rsidTr="000D4C74">
        <w:trPr>
          <w:gridAfter w:val="1"/>
          <w:wAfter w:w="21" w:type="dxa"/>
          <w:cantSplit/>
          <w:jc w:val="center"/>
        </w:trPr>
        <w:tc>
          <w:tcPr>
            <w:tcW w:w="424" w:type="dxa"/>
            <w:gridSpan w:val="6"/>
            <w:tcBorders>
              <w:top w:val="nil"/>
              <w:left w:val="single" w:sz="4" w:space="0" w:color="auto"/>
              <w:bottom w:val="nil"/>
              <w:right w:val="nil"/>
            </w:tcBorders>
          </w:tcPr>
          <w:p w14:paraId="0B6D29E8" w14:textId="77777777" w:rsidR="00892B14" w:rsidRDefault="00892B14" w:rsidP="000D4C74">
            <w:pPr>
              <w:pStyle w:val="TAC"/>
              <w:snapToGrid w:val="0"/>
            </w:pPr>
            <w:r>
              <w:t>6</w:t>
            </w:r>
          </w:p>
        </w:tc>
        <w:tc>
          <w:tcPr>
            <w:tcW w:w="284" w:type="dxa"/>
            <w:gridSpan w:val="6"/>
            <w:tcBorders>
              <w:top w:val="nil"/>
              <w:left w:val="nil"/>
              <w:bottom w:val="nil"/>
              <w:right w:val="nil"/>
            </w:tcBorders>
          </w:tcPr>
          <w:p w14:paraId="75ED54E3" w14:textId="77777777" w:rsidR="00892B14" w:rsidRDefault="00892B14" w:rsidP="000D4C74">
            <w:pPr>
              <w:pStyle w:val="TAC"/>
              <w:snapToGrid w:val="0"/>
            </w:pPr>
          </w:p>
        </w:tc>
        <w:tc>
          <w:tcPr>
            <w:tcW w:w="283" w:type="dxa"/>
            <w:gridSpan w:val="6"/>
            <w:tcBorders>
              <w:top w:val="nil"/>
              <w:left w:val="nil"/>
              <w:bottom w:val="nil"/>
              <w:right w:val="nil"/>
            </w:tcBorders>
          </w:tcPr>
          <w:p w14:paraId="2CDE7DBB" w14:textId="77777777" w:rsidR="00892B14" w:rsidRDefault="00892B14" w:rsidP="000D4C74">
            <w:pPr>
              <w:pStyle w:val="TAC"/>
              <w:snapToGrid w:val="0"/>
            </w:pPr>
          </w:p>
        </w:tc>
        <w:tc>
          <w:tcPr>
            <w:tcW w:w="236" w:type="dxa"/>
            <w:gridSpan w:val="6"/>
            <w:tcBorders>
              <w:top w:val="nil"/>
              <w:left w:val="nil"/>
              <w:bottom w:val="nil"/>
              <w:right w:val="nil"/>
            </w:tcBorders>
          </w:tcPr>
          <w:p w14:paraId="6E8A2CBF" w14:textId="77777777" w:rsidR="00892B14" w:rsidRDefault="00892B14" w:rsidP="000D4C74">
            <w:pPr>
              <w:pStyle w:val="TAC"/>
              <w:snapToGrid w:val="0"/>
            </w:pPr>
          </w:p>
        </w:tc>
        <w:tc>
          <w:tcPr>
            <w:tcW w:w="5881" w:type="dxa"/>
            <w:tcBorders>
              <w:top w:val="nil"/>
              <w:left w:val="nil"/>
              <w:bottom w:val="nil"/>
              <w:right w:val="single" w:sz="4" w:space="0" w:color="auto"/>
            </w:tcBorders>
          </w:tcPr>
          <w:p w14:paraId="45E395F8" w14:textId="77777777" w:rsidR="00892B14" w:rsidRDefault="00892B14" w:rsidP="000D4C74">
            <w:pPr>
              <w:pStyle w:val="TAL"/>
              <w:snapToGrid w:val="0"/>
              <w:rPr>
                <w:rFonts w:eastAsia="MS Mincho"/>
              </w:rPr>
            </w:pPr>
          </w:p>
        </w:tc>
      </w:tr>
      <w:tr w:rsidR="00892B14" w14:paraId="52D430C3" w14:textId="77777777" w:rsidTr="000D4C74">
        <w:trPr>
          <w:gridAfter w:val="1"/>
          <w:wAfter w:w="21" w:type="dxa"/>
          <w:cantSplit/>
          <w:jc w:val="center"/>
        </w:trPr>
        <w:tc>
          <w:tcPr>
            <w:tcW w:w="424" w:type="dxa"/>
            <w:gridSpan w:val="6"/>
            <w:tcBorders>
              <w:top w:val="nil"/>
              <w:left w:val="single" w:sz="4" w:space="0" w:color="auto"/>
              <w:bottom w:val="nil"/>
              <w:right w:val="nil"/>
            </w:tcBorders>
            <w:hideMark/>
          </w:tcPr>
          <w:p w14:paraId="79702BA1" w14:textId="77777777" w:rsidR="00892B14" w:rsidRDefault="00892B14" w:rsidP="000D4C74">
            <w:pPr>
              <w:pStyle w:val="TAC"/>
              <w:snapToGrid w:val="0"/>
            </w:pPr>
            <w:r>
              <w:t>0</w:t>
            </w:r>
          </w:p>
        </w:tc>
        <w:tc>
          <w:tcPr>
            <w:tcW w:w="284" w:type="dxa"/>
            <w:gridSpan w:val="6"/>
            <w:tcBorders>
              <w:top w:val="nil"/>
              <w:left w:val="nil"/>
              <w:bottom w:val="nil"/>
              <w:right w:val="nil"/>
            </w:tcBorders>
          </w:tcPr>
          <w:p w14:paraId="5F46BE57" w14:textId="77777777" w:rsidR="00892B14" w:rsidRDefault="00892B14" w:rsidP="000D4C74">
            <w:pPr>
              <w:pStyle w:val="TAC"/>
              <w:snapToGrid w:val="0"/>
            </w:pPr>
          </w:p>
        </w:tc>
        <w:tc>
          <w:tcPr>
            <w:tcW w:w="283" w:type="dxa"/>
            <w:gridSpan w:val="6"/>
            <w:tcBorders>
              <w:top w:val="nil"/>
              <w:left w:val="nil"/>
              <w:bottom w:val="nil"/>
              <w:right w:val="nil"/>
            </w:tcBorders>
          </w:tcPr>
          <w:p w14:paraId="3800FD60" w14:textId="77777777" w:rsidR="00892B14" w:rsidRDefault="00892B14" w:rsidP="000D4C74">
            <w:pPr>
              <w:pStyle w:val="TAC"/>
              <w:snapToGrid w:val="0"/>
            </w:pPr>
          </w:p>
        </w:tc>
        <w:tc>
          <w:tcPr>
            <w:tcW w:w="236" w:type="dxa"/>
            <w:gridSpan w:val="6"/>
            <w:tcBorders>
              <w:top w:val="nil"/>
              <w:left w:val="nil"/>
              <w:bottom w:val="nil"/>
              <w:right w:val="nil"/>
            </w:tcBorders>
          </w:tcPr>
          <w:p w14:paraId="190529B0" w14:textId="77777777" w:rsidR="00892B14" w:rsidRDefault="00892B14" w:rsidP="000D4C74">
            <w:pPr>
              <w:pStyle w:val="TAC"/>
              <w:snapToGrid w:val="0"/>
            </w:pPr>
          </w:p>
        </w:tc>
        <w:tc>
          <w:tcPr>
            <w:tcW w:w="5881" w:type="dxa"/>
            <w:tcBorders>
              <w:top w:val="nil"/>
              <w:left w:val="nil"/>
              <w:bottom w:val="nil"/>
              <w:right w:val="single" w:sz="4" w:space="0" w:color="auto"/>
            </w:tcBorders>
            <w:hideMark/>
          </w:tcPr>
          <w:p w14:paraId="761D084C" w14:textId="77777777" w:rsidR="00892B14" w:rsidRDefault="00892B14" w:rsidP="000D4C74">
            <w:pPr>
              <w:pStyle w:val="TAL"/>
              <w:snapToGrid w:val="0"/>
            </w:pPr>
            <w:r>
              <w:rPr>
                <w:rFonts w:eastAsia="MS Mincho"/>
              </w:rPr>
              <w:t>LCS notification mechanisms not supported</w:t>
            </w:r>
          </w:p>
        </w:tc>
      </w:tr>
      <w:tr w:rsidR="00892B14" w14:paraId="63C0FD9C" w14:textId="77777777" w:rsidTr="000D4C74">
        <w:trPr>
          <w:gridAfter w:val="1"/>
          <w:wAfter w:w="21" w:type="dxa"/>
          <w:cantSplit/>
          <w:jc w:val="center"/>
        </w:trPr>
        <w:tc>
          <w:tcPr>
            <w:tcW w:w="424" w:type="dxa"/>
            <w:gridSpan w:val="6"/>
            <w:tcBorders>
              <w:top w:val="nil"/>
              <w:left w:val="single" w:sz="4" w:space="0" w:color="auto"/>
              <w:bottom w:val="nil"/>
              <w:right w:val="nil"/>
            </w:tcBorders>
            <w:hideMark/>
          </w:tcPr>
          <w:p w14:paraId="315F8B12" w14:textId="77777777" w:rsidR="00892B14" w:rsidRDefault="00892B14" w:rsidP="000D4C74">
            <w:pPr>
              <w:pStyle w:val="TAC"/>
              <w:snapToGrid w:val="0"/>
              <w:rPr>
                <w:lang w:eastAsia="zh-CN"/>
              </w:rPr>
            </w:pPr>
            <w:r>
              <w:rPr>
                <w:lang w:eastAsia="zh-CN"/>
              </w:rPr>
              <w:t>1</w:t>
            </w:r>
          </w:p>
        </w:tc>
        <w:tc>
          <w:tcPr>
            <w:tcW w:w="284" w:type="dxa"/>
            <w:gridSpan w:val="6"/>
            <w:tcBorders>
              <w:top w:val="nil"/>
              <w:left w:val="nil"/>
              <w:bottom w:val="nil"/>
              <w:right w:val="nil"/>
            </w:tcBorders>
          </w:tcPr>
          <w:p w14:paraId="39671066" w14:textId="77777777" w:rsidR="00892B14" w:rsidRDefault="00892B14" w:rsidP="000D4C74">
            <w:pPr>
              <w:pStyle w:val="TAC"/>
              <w:snapToGrid w:val="0"/>
            </w:pPr>
          </w:p>
        </w:tc>
        <w:tc>
          <w:tcPr>
            <w:tcW w:w="283" w:type="dxa"/>
            <w:gridSpan w:val="6"/>
            <w:tcBorders>
              <w:top w:val="nil"/>
              <w:left w:val="nil"/>
              <w:bottom w:val="nil"/>
              <w:right w:val="nil"/>
            </w:tcBorders>
          </w:tcPr>
          <w:p w14:paraId="41ECF13F" w14:textId="77777777" w:rsidR="00892B14" w:rsidRDefault="00892B14" w:rsidP="000D4C74">
            <w:pPr>
              <w:pStyle w:val="TAC"/>
              <w:snapToGrid w:val="0"/>
            </w:pPr>
          </w:p>
        </w:tc>
        <w:tc>
          <w:tcPr>
            <w:tcW w:w="236" w:type="dxa"/>
            <w:gridSpan w:val="6"/>
            <w:tcBorders>
              <w:top w:val="nil"/>
              <w:left w:val="nil"/>
              <w:bottom w:val="nil"/>
              <w:right w:val="nil"/>
            </w:tcBorders>
          </w:tcPr>
          <w:p w14:paraId="39EFCFB6" w14:textId="77777777" w:rsidR="00892B14" w:rsidRDefault="00892B14" w:rsidP="000D4C74">
            <w:pPr>
              <w:pStyle w:val="TAC"/>
              <w:snapToGrid w:val="0"/>
            </w:pPr>
          </w:p>
        </w:tc>
        <w:tc>
          <w:tcPr>
            <w:tcW w:w="5881" w:type="dxa"/>
            <w:tcBorders>
              <w:top w:val="nil"/>
              <w:left w:val="nil"/>
              <w:bottom w:val="nil"/>
              <w:right w:val="single" w:sz="4" w:space="0" w:color="auto"/>
            </w:tcBorders>
            <w:hideMark/>
          </w:tcPr>
          <w:p w14:paraId="40003A15" w14:textId="77777777" w:rsidR="00892B14" w:rsidRDefault="00892B14" w:rsidP="000D4C74">
            <w:pPr>
              <w:pStyle w:val="TAL"/>
              <w:snapToGrid w:val="0"/>
            </w:pPr>
            <w:r>
              <w:rPr>
                <w:rFonts w:eastAsia="MS Mincho"/>
              </w:rPr>
              <w:t xml:space="preserve">LCS notification mechanisms supported </w:t>
            </w:r>
            <w:r>
              <w:t>(see 3GPP TS 23.273 [6B])</w:t>
            </w:r>
          </w:p>
        </w:tc>
      </w:tr>
      <w:tr w:rsidR="00892B14" w14:paraId="65A4DEC3"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CE3C89" w14:textId="77777777" w:rsidR="00892B14" w:rsidRDefault="00892B14" w:rsidP="000D4C74">
            <w:pPr>
              <w:pStyle w:val="TAL"/>
              <w:snapToGrid w:val="0"/>
            </w:pPr>
          </w:p>
          <w:p w14:paraId="6BF53F11" w14:textId="77777777" w:rsidR="00892B14" w:rsidRDefault="00892B14" w:rsidP="000D4C74">
            <w:pPr>
              <w:pStyle w:val="TAL"/>
              <w:snapToGrid w:val="0"/>
            </w:pPr>
            <w:r>
              <w:t>Network slice-specific authentication and authorization (NSSAA) (octet 4, bit 7)</w:t>
            </w:r>
          </w:p>
          <w:p w14:paraId="3A814D36" w14:textId="77777777" w:rsidR="00892B14" w:rsidRDefault="00892B14" w:rsidP="000D4C74">
            <w:pPr>
              <w:pStyle w:val="TAL"/>
              <w:snapToGrid w:val="0"/>
              <w:rPr>
                <w:rFonts w:cs="Arial"/>
              </w:rPr>
            </w:pPr>
            <w:r>
              <w:t>This bit indicates the capability to support network slice-specific authentication and authorization</w:t>
            </w:r>
            <w:r>
              <w:rPr>
                <w:rFonts w:cs="Arial"/>
              </w:rPr>
              <w:t>.</w:t>
            </w:r>
          </w:p>
          <w:p w14:paraId="0D7BE8F6" w14:textId="77777777" w:rsidR="00892B14" w:rsidRDefault="00892B14" w:rsidP="000D4C74">
            <w:pPr>
              <w:pStyle w:val="TAL"/>
              <w:snapToGrid w:val="0"/>
            </w:pPr>
            <w:r>
              <w:rPr>
                <w:rFonts w:cs="Arial"/>
              </w:rPr>
              <w:t>Bit</w:t>
            </w:r>
          </w:p>
        </w:tc>
      </w:tr>
      <w:tr w:rsidR="00892B14" w14:paraId="34D32AAF" w14:textId="77777777" w:rsidTr="000D4C74">
        <w:trPr>
          <w:gridAfter w:val="1"/>
          <w:wAfter w:w="21" w:type="dxa"/>
          <w:cantSplit/>
          <w:jc w:val="center"/>
        </w:trPr>
        <w:tc>
          <w:tcPr>
            <w:tcW w:w="424" w:type="dxa"/>
            <w:gridSpan w:val="6"/>
            <w:tcBorders>
              <w:top w:val="nil"/>
              <w:left w:val="single" w:sz="4" w:space="0" w:color="auto"/>
              <w:bottom w:val="nil"/>
              <w:right w:val="nil"/>
            </w:tcBorders>
          </w:tcPr>
          <w:p w14:paraId="0102BDEE" w14:textId="77777777" w:rsidR="00892B14" w:rsidRDefault="00892B14" w:rsidP="000D4C74">
            <w:pPr>
              <w:pStyle w:val="TAC"/>
              <w:snapToGrid w:val="0"/>
            </w:pPr>
            <w:r>
              <w:t>7</w:t>
            </w:r>
          </w:p>
        </w:tc>
        <w:tc>
          <w:tcPr>
            <w:tcW w:w="284" w:type="dxa"/>
            <w:gridSpan w:val="6"/>
            <w:tcBorders>
              <w:top w:val="nil"/>
              <w:left w:val="nil"/>
              <w:bottom w:val="nil"/>
              <w:right w:val="nil"/>
            </w:tcBorders>
          </w:tcPr>
          <w:p w14:paraId="613CF3D4" w14:textId="77777777" w:rsidR="00892B14" w:rsidRDefault="00892B14" w:rsidP="000D4C74">
            <w:pPr>
              <w:pStyle w:val="TAC"/>
              <w:snapToGrid w:val="0"/>
            </w:pPr>
          </w:p>
        </w:tc>
        <w:tc>
          <w:tcPr>
            <w:tcW w:w="283" w:type="dxa"/>
            <w:gridSpan w:val="6"/>
            <w:tcBorders>
              <w:top w:val="nil"/>
              <w:left w:val="nil"/>
              <w:bottom w:val="nil"/>
              <w:right w:val="nil"/>
            </w:tcBorders>
          </w:tcPr>
          <w:p w14:paraId="7A62F7D6" w14:textId="77777777" w:rsidR="00892B14" w:rsidRDefault="00892B14" w:rsidP="000D4C74">
            <w:pPr>
              <w:pStyle w:val="TAC"/>
              <w:snapToGrid w:val="0"/>
            </w:pPr>
          </w:p>
        </w:tc>
        <w:tc>
          <w:tcPr>
            <w:tcW w:w="236" w:type="dxa"/>
            <w:gridSpan w:val="6"/>
            <w:tcBorders>
              <w:top w:val="nil"/>
              <w:left w:val="nil"/>
              <w:bottom w:val="nil"/>
              <w:right w:val="nil"/>
            </w:tcBorders>
          </w:tcPr>
          <w:p w14:paraId="41CAC0A8" w14:textId="77777777" w:rsidR="00892B14" w:rsidRDefault="00892B14" w:rsidP="000D4C74">
            <w:pPr>
              <w:pStyle w:val="TAC"/>
              <w:snapToGrid w:val="0"/>
            </w:pPr>
          </w:p>
        </w:tc>
        <w:tc>
          <w:tcPr>
            <w:tcW w:w="5881" w:type="dxa"/>
            <w:tcBorders>
              <w:top w:val="nil"/>
              <w:left w:val="nil"/>
              <w:bottom w:val="nil"/>
              <w:right w:val="single" w:sz="4" w:space="0" w:color="auto"/>
            </w:tcBorders>
          </w:tcPr>
          <w:p w14:paraId="1A4DC6DF" w14:textId="77777777" w:rsidR="00892B14" w:rsidRDefault="00892B14" w:rsidP="000D4C74">
            <w:pPr>
              <w:pStyle w:val="TAL"/>
              <w:snapToGrid w:val="0"/>
            </w:pPr>
          </w:p>
        </w:tc>
      </w:tr>
      <w:tr w:rsidR="00892B14" w14:paraId="1776B898" w14:textId="77777777" w:rsidTr="000D4C74">
        <w:trPr>
          <w:gridAfter w:val="1"/>
          <w:wAfter w:w="21" w:type="dxa"/>
          <w:cantSplit/>
          <w:jc w:val="center"/>
        </w:trPr>
        <w:tc>
          <w:tcPr>
            <w:tcW w:w="424" w:type="dxa"/>
            <w:gridSpan w:val="6"/>
            <w:tcBorders>
              <w:top w:val="nil"/>
              <w:left w:val="single" w:sz="4" w:space="0" w:color="auto"/>
              <w:bottom w:val="nil"/>
              <w:right w:val="nil"/>
            </w:tcBorders>
            <w:hideMark/>
          </w:tcPr>
          <w:p w14:paraId="241954F7" w14:textId="77777777" w:rsidR="00892B14" w:rsidRDefault="00892B14" w:rsidP="000D4C74">
            <w:pPr>
              <w:pStyle w:val="TAC"/>
              <w:snapToGrid w:val="0"/>
            </w:pPr>
            <w:r>
              <w:t>0</w:t>
            </w:r>
          </w:p>
        </w:tc>
        <w:tc>
          <w:tcPr>
            <w:tcW w:w="284" w:type="dxa"/>
            <w:gridSpan w:val="6"/>
            <w:tcBorders>
              <w:top w:val="nil"/>
              <w:left w:val="nil"/>
              <w:bottom w:val="nil"/>
              <w:right w:val="nil"/>
            </w:tcBorders>
          </w:tcPr>
          <w:p w14:paraId="7ADD55F4" w14:textId="77777777" w:rsidR="00892B14" w:rsidRDefault="00892B14" w:rsidP="000D4C74">
            <w:pPr>
              <w:pStyle w:val="TAC"/>
              <w:snapToGrid w:val="0"/>
            </w:pPr>
          </w:p>
        </w:tc>
        <w:tc>
          <w:tcPr>
            <w:tcW w:w="283" w:type="dxa"/>
            <w:gridSpan w:val="6"/>
            <w:tcBorders>
              <w:top w:val="nil"/>
              <w:left w:val="nil"/>
              <w:bottom w:val="nil"/>
              <w:right w:val="nil"/>
            </w:tcBorders>
          </w:tcPr>
          <w:p w14:paraId="183763C2" w14:textId="77777777" w:rsidR="00892B14" w:rsidRDefault="00892B14" w:rsidP="000D4C74">
            <w:pPr>
              <w:pStyle w:val="TAC"/>
              <w:snapToGrid w:val="0"/>
            </w:pPr>
          </w:p>
        </w:tc>
        <w:tc>
          <w:tcPr>
            <w:tcW w:w="236" w:type="dxa"/>
            <w:gridSpan w:val="6"/>
            <w:tcBorders>
              <w:top w:val="nil"/>
              <w:left w:val="nil"/>
              <w:bottom w:val="nil"/>
              <w:right w:val="nil"/>
            </w:tcBorders>
          </w:tcPr>
          <w:p w14:paraId="1FFAD588" w14:textId="77777777" w:rsidR="00892B14" w:rsidRDefault="00892B14" w:rsidP="000D4C74">
            <w:pPr>
              <w:pStyle w:val="TAC"/>
              <w:snapToGrid w:val="0"/>
            </w:pPr>
          </w:p>
        </w:tc>
        <w:tc>
          <w:tcPr>
            <w:tcW w:w="5881" w:type="dxa"/>
            <w:tcBorders>
              <w:top w:val="nil"/>
              <w:left w:val="nil"/>
              <w:bottom w:val="nil"/>
              <w:right w:val="single" w:sz="4" w:space="0" w:color="auto"/>
            </w:tcBorders>
            <w:hideMark/>
          </w:tcPr>
          <w:p w14:paraId="74DE83E4" w14:textId="77777777" w:rsidR="00892B14" w:rsidRDefault="00892B14" w:rsidP="000D4C74">
            <w:pPr>
              <w:pStyle w:val="TAL"/>
              <w:snapToGrid w:val="0"/>
            </w:pPr>
            <w:r>
              <w:t>Network slice-specific authentication and authorization not supported</w:t>
            </w:r>
          </w:p>
        </w:tc>
      </w:tr>
      <w:tr w:rsidR="00892B14" w14:paraId="566A2A78" w14:textId="77777777" w:rsidTr="000D4C74">
        <w:trPr>
          <w:gridAfter w:val="1"/>
          <w:wAfter w:w="21" w:type="dxa"/>
          <w:cantSplit/>
          <w:jc w:val="center"/>
        </w:trPr>
        <w:tc>
          <w:tcPr>
            <w:tcW w:w="424" w:type="dxa"/>
            <w:gridSpan w:val="6"/>
            <w:tcBorders>
              <w:top w:val="nil"/>
              <w:left w:val="single" w:sz="4" w:space="0" w:color="auto"/>
              <w:bottom w:val="nil"/>
              <w:right w:val="nil"/>
            </w:tcBorders>
            <w:hideMark/>
          </w:tcPr>
          <w:p w14:paraId="40944EF3" w14:textId="77777777" w:rsidR="00892B14" w:rsidRDefault="00892B14" w:rsidP="000D4C74">
            <w:pPr>
              <w:pStyle w:val="TAC"/>
              <w:snapToGrid w:val="0"/>
              <w:rPr>
                <w:lang w:eastAsia="zh-CN"/>
              </w:rPr>
            </w:pPr>
            <w:r>
              <w:rPr>
                <w:lang w:eastAsia="zh-CN"/>
              </w:rPr>
              <w:t>1</w:t>
            </w:r>
          </w:p>
        </w:tc>
        <w:tc>
          <w:tcPr>
            <w:tcW w:w="284" w:type="dxa"/>
            <w:gridSpan w:val="6"/>
            <w:tcBorders>
              <w:top w:val="nil"/>
              <w:left w:val="nil"/>
              <w:bottom w:val="nil"/>
              <w:right w:val="nil"/>
            </w:tcBorders>
          </w:tcPr>
          <w:p w14:paraId="14A58ECE" w14:textId="77777777" w:rsidR="00892B14" w:rsidRDefault="00892B14" w:rsidP="000D4C74">
            <w:pPr>
              <w:pStyle w:val="TAC"/>
              <w:snapToGrid w:val="0"/>
            </w:pPr>
          </w:p>
        </w:tc>
        <w:tc>
          <w:tcPr>
            <w:tcW w:w="283" w:type="dxa"/>
            <w:gridSpan w:val="6"/>
            <w:tcBorders>
              <w:top w:val="nil"/>
              <w:left w:val="nil"/>
              <w:bottom w:val="nil"/>
              <w:right w:val="nil"/>
            </w:tcBorders>
          </w:tcPr>
          <w:p w14:paraId="2E64361A" w14:textId="77777777" w:rsidR="00892B14" w:rsidRDefault="00892B14" w:rsidP="000D4C74">
            <w:pPr>
              <w:pStyle w:val="TAC"/>
              <w:snapToGrid w:val="0"/>
            </w:pPr>
          </w:p>
        </w:tc>
        <w:tc>
          <w:tcPr>
            <w:tcW w:w="236" w:type="dxa"/>
            <w:gridSpan w:val="6"/>
            <w:tcBorders>
              <w:top w:val="nil"/>
              <w:left w:val="nil"/>
              <w:bottom w:val="nil"/>
              <w:right w:val="nil"/>
            </w:tcBorders>
          </w:tcPr>
          <w:p w14:paraId="557C3EF0" w14:textId="77777777" w:rsidR="00892B14" w:rsidRDefault="00892B14" w:rsidP="000D4C74">
            <w:pPr>
              <w:pStyle w:val="TAC"/>
              <w:snapToGrid w:val="0"/>
            </w:pPr>
          </w:p>
        </w:tc>
        <w:tc>
          <w:tcPr>
            <w:tcW w:w="5881" w:type="dxa"/>
            <w:tcBorders>
              <w:top w:val="nil"/>
              <w:left w:val="nil"/>
              <w:bottom w:val="nil"/>
              <w:right w:val="single" w:sz="4" w:space="0" w:color="auto"/>
            </w:tcBorders>
            <w:hideMark/>
          </w:tcPr>
          <w:p w14:paraId="1A875F92" w14:textId="77777777" w:rsidR="00892B14" w:rsidRDefault="00892B14" w:rsidP="000D4C74">
            <w:pPr>
              <w:pStyle w:val="TAL"/>
              <w:snapToGrid w:val="0"/>
            </w:pPr>
            <w:r>
              <w:t>Network slice-specific authentication and authorization supported</w:t>
            </w:r>
          </w:p>
        </w:tc>
      </w:tr>
      <w:tr w:rsidR="00892B14" w14:paraId="1D901DDB"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1EC33E8" w14:textId="77777777" w:rsidR="00892B14" w:rsidRDefault="00892B14" w:rsidP="000D4C74">
            <w:pPr>
              <w:pStyle w:val="TAL"/>
              <w:snapToGrid w:val="0"/>
            </w:pPr>
          </w:p>
        </w:tc>
      </w:tr>
      <w:tr w:rsidR="00892B14" w14:paraId="5A607B4A"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D6147B" w14:textId="77777777" w:rsidR="00892B14" w:rsidRDefault="00892B14" w:rsidP="000D4C74">
            <w:pPr>
              <w:pStyle w:val="TAL"/>
              <w:snapToGrid w:val="0"/>
              <w:rPr>
                <w:lang w:eastAsia="ja-JP"/>
              </w:rPr>
            </w:pPr>
          </w:p>
          <w:p w14:paraId="7BDC75D1" w14:textId="77777777" w:rsidR="00892B14" w:rsidRDefault="00892B14" w:rsidP="000D4C74">
            <w:pPr>
              <w:pStyle w:val="TAL"/>
              <w:snapToGrid w:val="0"/>
              <w:rPr>
                <w:rFonts w:cs="Arial"/>
              </w:rPr>
            </w:pPr>
            <w:r>
              <w:t>Radio capability signalling optimisation (RACS) capability (octet 4, bit 8)</w:t>
            </w:r>
          </w:p>
          <w:p w14:paraId="53A0C989" w14:textId="77777777" w:rsidR="00892B14" w:rsidRDefault="00892B14" w:rsidP="000D4C74">
            <w:pPr>
              <w:pStyle w:val="TAL"/>
              <w:snapToGrid w:val="0"/>
            </w:pPr>
            <w:r>
              <w:rPr>
                <w:rFonts w:cs="Arial"/>
              </w:rPr>
              <w:t>Bit</w:t>
            </w:r>
          </w:p>
        </w:tc>
      </w:tr>
      <w:tr w:rsidR="00892B14" w14:paraId="2406F81D" w14:textId="77777777" w:rsidTr="000D4C74">
        <w:trPr>
          <w:gridAfter w:val="1"/>
          <w:wAfter w:w="21" w:type="dxa"/>
          <w:cantSplit/>
          <w:jc w:val="center"/>
        </w:trPr>
        <w:tc>
          <w:tcPr>
            <w:tcW w:w="424" w:type="dxa"/>
            <w:gridSpan w:val="6"/>
            <w:tcBorders>
              <w:top w:val="nil"/>
              <w:left w:val="single" w:sz="4" w:space="0" w:color="auto"/>
              <w:bottom w:val="nil"/>
              <w:right w:val="nil"/>
            </w:tcBorders>
          </w:tcPr>
          <w:p w14:paraId="42669CA6" w14:textId="77777777" w:rsidR="00892B14" w:rsidRDefault="00892B14" w:rsidP="000D4C74">
            <w:pPr>
              <w:pStyle w:val="TAC"/>
              <w:snapToGrid w:val="0"/>
            </w:pPr>
            <w:r>
              <w:t>8</w:t>
            </w:r>
          </w:p>
        </w:tc>
        <w:tc>
          <w:tcPr>
            <w:tcW w:w="284" w:type="dxa"/>
            <w:gridSpan w:val="6"/>
            <w:tcBorders>
              <w:top w:val="nil"/>
              <w:left w:val="nil"/>
              <w:bottom w:val="nil"/>
              <w:right w:val="nil"/>
            </w:tcBorders>
          </w:tcPr>
          <w:p w14:paraId="7594732E" w14:textId="77777777" w:rsidR="00892B14" w:rsidRDefault="00892B14" w:rsidP="000D4C74">
            <w:pPr>
              <w:pStyle w:val="TAC"/>
              <w:snapToGrid w:val="0"/>
            </w:pPr>
          </w:p>
        </w:tc>
        <w:tc>
          <w:tcPr>
            <w:tcW w:w="283" w:type="dxa"/>
            <w:gridSpan w:val="6"/>
            <w:tcBorders>
              <w:top w:val="nil"/>
              <w:left w:val="nil"/>
              <w:bottom w:val="nil"/>
              <w:right w:val="nil"/>
            </w:tcBorders>
          </w:tcPr>
          <w:p w14:paraId="5B13949C" w14:textId="77777777" w:rsidR="00892B14" w:rsidRDefault="00892B14" w:rsidP="000D4C74">
            <w:pPr>
              <w:pStyle w:val="TAC"/>
              <w:snapToGrid w:val="0"/>
            </w:pPr>
          </w:p>
        </w:tc>
        <w:tc>
          <w:tcPr>
            <w:tcW w:w="236" w:type="dxa"/>
            <w:gridSpan w:val="6"/>
            <w:tcBorders>
              <w:top w:val="nil"/>
              <w:left w:val="nil"/>
              <w:bottom w:val="nil"/>
              <w:right w:val="nil"/>
            </w:tcBorders>
          </w:tcPr>
          <w:p w14:paraId="193909E7" w14:textId="77777777" w:rsidR="00892B14" w:rsidRDefault="00892B14" w:rsidP="000D4C74">
            <w:pPr>
              <w:pStyle w:val="TAC"/>
              <w:snapToGrid w:val="0"/>
            </w:pPr>
          </w:p>
        </w:tc>
        <w:tc>
          <w:tcPr>
            <w:tcW w:w="5881" w:type="dxa"/>
            <w:tcBorders>
              <w:top w:val="nil"/>
              <w:left w:val="nil"/>
              <w:bottom w:val="nil"/>
              <w:right w:val="single" w:sz="4" w:space="0" w:color="auto"/>
            </w:tcBorders>
          </w:tcPr>
          <w:p w14:paraId="3C3DA59B" w14:textId="77777777" w:rsidR="00892B14" w:rsidRDefault="00892B14" w:rsidP="000D4C74">
            <w:pPr>
              <w:pStyle w:val="TAL"/>
              <w:snapToGrid w:val="0"/>
            </w:pPr>
          </w:p>
        </w:tc>
      </w:tr>
      <w:tr w:rsidR="00892B14" w14:paraId="0DE1A1DE" w14:textId="77777777" w:rsidTr="000D4C74">
        <w:trPr>
          <w:gridAfter w:val="1"/>
          <w:wAfter w:w="21" w:type="dxa"/>
          <w:cantSplit/>
          <w:jc w:val="center"/>
        </w:trPr>
        <w:tc>
          <w:tcPr>
            <w:tcW w:w="424" w:type="dxa"/>
            <w:gridSpan w:val="6"/>
            <w:tcBorders>
              <w:top w:val="nil"/>
              <w:left w:val="single" w:sz="4" w:space="0" w:color="auto"/>
              <w:bottom w:val="nil"/>
              <w:right w:val="nil"/>
            </w:tcBorders>
            <w:hideMark/>
          </w:tcPr>
          <w:p w14:paraId="3A692AFB" w14:textId="77777777" w:rsidR="00892B14" w:rsidRDefault="00892B14" w:rsidP="000D4C74">
            <w:pPr>
              <w:pStyle w:val="TAC"/>
              <w:snapToGrid w:val="0"/>
            </w:pPr>
            <w:r>
              <w:t>0</w:t>
            </w:r>
          </w:p>
        </w:tc>
        <w:tc>
          <w:tcPr>
            <w:tcW w:w="284" w:type="dxa"/>
            <w:gridSpan w:val="6"/>
            <w:tcBorders>
              <w:top w:val="nil"/>
              <w:left w:val="nil"/>
              <w:bottom w:val="nil"/>
              <w:right w:val="nil"/>
            </w:tcBorders>
          </w:tcPr>
          <w:p w14:paraId="6FA2ACBB" w14:textId="77777777" w:rsidR="00892B14" w:rsidRDefault="00892B14" w:rsidP="000D4C74">
            <w:pPr>
              <w:pStyle w:val="TAC"/>
              <w:snapToGrid w:val="0"/>
            </w:pPr>
          </w:p>
        </w:tc>
        <w:tc>
          <w:tcPr>
            <w:tcW w:w="283" w:type="dxa"/>
            <w:gridSpan w:val="6"/>
            <w:tcBorders>
              <w:top w:val="nil"/>
              <w:left w:val="nil"/>
              <w:bottom w:val="nil"/>
              <w:right w:val="nil"/>
            </w:tcBorders>
          </w:tcPr>
          <w:p w14:paraId="4EC9820F" w14:textId="77777777" w:rsidR="00892B14" w:rsidRDefault="00892B14" w:rsidP="000D4C74">
            <w:pPr>
              <w:pStyle w:val="TAC"/>
              <w:snapToGrid w:val="0"/>
            </w:pPr>
          </w:p>
        </w:tc>
        <w:tc>
          <w:tcPr>
            <w:tcW w:w="236" w:type="dxa"/>
            <w:gridSpan w:val="6"/>
            <w:tcBorders>
              <w:top w:val="nil"/>
              <w:left w:val="nil"/>
              <w:bottom w:val="nil"/>
              <w:right w:val="nil"/>
            </w:tcBorders>
          </w:tcPr>
          <w:p w14:paraId="238F6AAB" w14:textId="77777777" w:rsidR="00892B14" w:rsidRDefault="00892B14" w:rsidP="000D4C74">
            <w:pPr>
              <w:pStyle w:val="TAC"/>
              <w:snapToGrid w:val="0"/>
            </w:pPr>
          </w:p>
        </w:tc>
        <w:tc>
          <w:tcPr>
            <w:tcW w:w="5881" w:type="dxa"/>
            <w:tcBorders>
              <w:top w:val="nil"/>
              <w:left w:val="nil"/>
              <w:bottom w:val="nil"/>
              <w:right w:val="single" w:sz="4" w:space="0" w:color="auto"/>
            </w:tcBorders>
            <w:hideMark/>
          </w:tcPr>
          <w:p w14:paraId="4FFBE734" w14:textId="77777777" w:rsidR="00892B14" w:rsidRDefault="00892B14" w:rsidP="000D4C74">
            <w:pPr>
              <w:pStyle w:val="TAL"/>
              <w:snapToGrid w:val="0"/>
              <w:rPr>
                <w:lang w:eastAsia="ja-JP"/>
              </w:rPr>
            </w:pPr>
            <w:r>
              <w:t>RACS not supported</w:t>
            </w:r>
          </w:p>
        </w:tc>
      </w:tr>
      <w:tr w:rsidR="00892B14" w14:paraId="5566A6E3" w14:textId="77777777" w:rsidTr="000D4C74">
        <w:trPr>
          <w:gridAfter w:val="1"/>
          <w:wAfter w:w="21" w:type="dxa"/>
          <w:cantSplit/>
          <w:jc w:val="center"/>
        </w:trPr>
        <w:tc>
          <w:tcPr>
            <w:tcW w:w="424" w:type="dxa"/>
            <w:gridSpan w:val="6"/>
            <w:tcBorders>
              <w:top w:val="nil"/>
              <w:left w:val="single" w:sz="4" w:space="0" w:color="auto"/>
              <w:bottom w:val="nil"/>
              <w:right w:val="nil"/>
            </w:tcBorders>
            <w:hideMark/>
          </w:tcPr>
          <w:p w14:paraId="240B6B50" w14:textId="77777777" w:rsidR="00892B14" w:rsidRDefault="00892B14" w:rsidP="000D4C74">
            <w:pPr>
              <w:pStyle w:val="TAC"/>
              <w:snapToGrid w:val="0"/>
            </w:pPr>
            <w:r>
              <w:t>1</w:t>
            </w:r>
          </w:p>
        </w:tc>
        <w:tc>
          <w:tcPr>
            <w:tcW w:w="284" w:type="dxa"/>
            <w:gridSpan w:val="6"/>
            <w:tcBorders>
              <w:top w:val="nil"/>
              <w:left w:val="nil"/>
              <w:bottom w:val="nil"/>
              <w:right w:val="nil"/>
            </w:tcBorders>
          </w:tcPr>
          <w:p w14:paraId="65208F3D" w14:textId="77777777" w:rsidR="00892B14" w:rsidRDefault="00892B14" w:rsidP="000D4C74">
            <w:pPr>
              <w:pStyle w:val="TAC"/>
              <w:snapToGrid w:val="0"/>
            </w:pPr>
          </w:p>
        </w:tc>
        <w:tc>
          <w:tcPr>
            <w:tcW w:w="283" w:type="dxa"/>
            <w:gridSpan w:val="6"/>
            <w:tcBorders>
              <w:top w:val="nil"/>
              <w:left w:val="nil"/>
              <w:bottom w:val="nil"/>
              <w:right w:val="nil"/>
            </w:tcBorders>
          </w:tcPr>
          <w:p w14:paraId="2D23F353" w14:textId="77777777" w:rsidR="00892B14" w:rsidRDefault="00892B14" w:rsidP="000D4C74">
            <w:pPr>
              <w:pStyle w:val="TAC"/>
              <w:snapToGrid w:val="0"/>
            </w:pPr>
          </w:p>
        </w:tc>
        <w:tc>
          <w:tcPr>
            <w:tcW w:w="236" w:type="dxa"/>
            <w:gridSpan w:val="6"/>
            <w:tcBorders>
              <w:top w:val="nil"/>
              <w:left w:val="nil"/>
              <w:bottom w:val="nil"/>
              <w:right w:val="nil"/>
            </w:tcBorders>
          </w:tcPr>
          <w:p w14:paraId="573A7AA9" w14:textId="77777777" w:rsidR="00892B14" w:rsidRDefault="00892B14" w:rsidP="000D4C74">
            <w:pPr>
              <w:pStyle w:val="TAC"/>
              <w:snapToGrid w:val="0"/>
            </w:pPr>
          </w:p>
        </w:tc>
        <w:tc>
          <w:tcPr>
            <w:tcW w:w="5881" w:type="dxa"/>
            <w:tcBorders>
              <w:top w:val="nil"/>
              <w:left w:val="nil"/>
              <w:bottom w:val="nil"/>
              <w:right w:val="single" w:sz="4" w:space="0" w:color="auto"/>
            </w:tcBorders>
            <w:hideMark/>
          </w:tcPr>
          <w:p w14:paraId="7980987B" w14:textId="77777777" w:rsidR="00892B14" w:rsidRDefault="00892B14" w:rsidP="000D4C74">
            <w:pPr>
              <w:pStyle w:val="TAL"/>
              <w:snapToGrid w:val="0"/>
              <w:rPr>
                <w:lang w:eastAsia="ja-JP"/>
              </w:rPr>
            </w:pPr>
            <w:r>
              <w:t>RACS supported</w:t>
            </w:r>
          </w:p>
        </w:tc>
      </w:tr>
      <w:tr w:rsidR="00892B14" w14:paraId="1F030BFA"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1D2436" w14:textId="77777777" w:rsidR="00892B14" w:rsidRDefault="00892B14" w:rsidP="000D4C74">
            <w:pPr>
              <w:pStyle w:val="TAL"/>
              <w:snapToGrid w:val="0"/>
            </w:pPr>
          </w:p>
        </w:tc>
      </w:tr>
      <w:tr w:rsidR="00892B14" w14:paraId="4AC70752"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EF3FEC" w14:textId="77777777" w:rsidR="00892B14" w:rsidRDefault="00892B14" w:rsidP="000D4C74">
            <w:pPr>
              <w:pStyle w:val="TAL"/>
              <w:snapToGrid w:val="0"/>
              <w:rPr>
                <w:lang w:eastAsia="ja-JP"/>
              </w:rPr>
            </w:pPr>
          </w:p>
          <w:p w14:paraId="3F74333A" w14:textId="77777777" w:rsidR="00892B14" w:rsidRDefault="00892B14" w:rsidP="000D4C74">
            <w:pPr>
              <w:pStyle w:val="TAL"/>
              <w:snapToGrid w:val="0"/>
              <w:rPr>
                <w:rFonts w:cs="Arial"/>
              </w:rPr>
            </w:pPr>
            <w:r>
              <w:t>Closed Access Group (CAG) capability (octet 5, bit 1)</w:t>
            </w:r>
          </w:p>
          <w:p w14:paraId="67DE0086" w14:textId="77777777" w:rsidR="00892B14" w:rsidRDefault="00892B14" w:rsidP="000D4C74">
            <w:pPr>
              <w:pStyle w:val="TAL"/>
              <w:snapToGrid w:val="0"/>
            </w:pPr>
            <w:r>
              <w:rPr>
                <w:rFonts w:cs="Arial"/>
              </w:rPr>
              <w:t>Bit</w:t>
            </w:r>
          </w:p>
        </w:tc>
      </w:tr>
      <w:tr w:rsidR="00892B14" w14:paraId="25F9D65C" w14:textId="77777777" w:rsidTr="000D4C74">
        <w:trPr>
          <w:gridAfter w:val="1"/>
          <w:wAfter w:w="21" w:type="dxa"/>
          <w:cantSplit/>
          <w:jc w:val="center"/>
        </w:trPr>
        <w:tc>
          <w:tcPr>
            <w:tcW w:w="424" w:type="dxa"/>
            <w:gridSpan w:val="6"/>
            <w:tcBorders>
              <w:top w:val="nil"/>
              <w:left w:val="single" w:sz="4" w:space="0" w:color="auto"/>
              <w:bottom w:val="nil"/>
              <w:right w:val="nil"/>
            </w:tcBorders>
          </w:tcPr>
          <w:p w14:paraId="5070AB2E" w14:textId="77777777" w:rsidR="00892B14" w:rsidRDefault="00892B14" w:rsidP="000D4C74">
            <w:pPr>
              <w:pStyle w:val="TAC"/>
              <w:snapToGrid w:val="0"/>
            </w:pPr>
            <w:r>
              <w:t>1</w:t>
            </w:r>
          </w:p>
        </w:tc>
        <w:tc>
          <w:tcPr>
            <w:tcW w:w="284" w:type="dxa"/>
            <w:gridSpan w:val="6"/>
            <w:tcBorders>
              <w:top w:val="nil"/>
              <w:left w:val="nil"/>
              <w:bottom w:val="nil"/>
              <w:right w:val="nil"/>
            </w:tcBorders>
          </w:tcPr>
          <w:p w14:paraId="0D63EE1D" w14:textId="77777777" w:rsidR="00892B14" w:rsidRDefault="00892B14" w:rsidP="000D4C74">
            <w:pPr>
              <w:pStyle w:val="TAC"/>
              <w:snapToGrid w:val="0"/>
            </w:pPr>
          </w:p>
        </w:tc>
        <w:tc>
          <w:tcPr>
            <w:tcW w:w="283" w:type="dxa"/>
            <w:gridSpan w:val="6"/>
            <w:tcBorders>
              <w:top w:val="nil"/>
              <w:left w:val="nil"/>
              <w:bottom w:val="nil"/>
              <w:right w:val="nil"/>
            </w:tcBorders>
          </w:tcPr>
          <w:p w14:paraId="4DB27F50" w14:textId="77777777" w:rsidR="00892B14" w:rsidRDefault="00892B14" w:rsidP="000D4C74">
            <w:pPr>
              <w:pStyle w:val="TAC"/>
              <w:snapToGrid w:val="0"/>
            </w:pPr>
          </w:p>
        </w:tc>
        <w:tc>
          <w:tcPr>
            <w:tcW w:w="236" w:type="dxa"/>
            <w:gridSpan w:val="6"/>
            <w:tcBorders>
              <w:top w:val="nil"/>
              <w:left w:val="nil"/>
              <w:bottom w:val="nil"/>
              <w:right w:val="nil"/>
            </w:tcBorders>
          </w:tcPr>
          <w:p w14:paraId="53CB036B" w14:textId="77777777" w:rsidR="00892B14" w:rsidRDefault="00892B14" w:rsidP="000D4C74">
            <w:pPr>
              <w:pStyle w:val="TAC"/>
              <w:snapToGrid w:val="0"/>
            </w:pPr>
          </w:p>
        </w:tc>
        <w:tc>
          <w:tcPr>
            <w:tcW w:w="5881" w:type="dxa"/>
            <w:tcBorders>
              <w:top w:val="nil"/>
              <w:left w:val="nil"/>
              <w:bottom w:val="nil"/>
              <w:right w:val="single" w:sz="4" w:space="0" w:color="auto"/>
            </w:tcBorders>
          </w:tcPr>
          <w:p w14:paraId="2E4EF42B" w14:textId="77777777" w:rsidR="00892B14" w:rsidRDefault="00892B14" w:rsidP="000D4C74">
            <w:pPr>
              <w:pStyle w:val="TAL"/>
              <w:snapToGrid w:val="0"/>
              <w:rPr>
                <w:lang w:eastAsia="ja-JP"/>
              </w:rPr>
            </w:pPr>
          </w:p>
        </w:tc>
      </w:tr>
      <w:tr w:rsidR="00892B14" w14:paraId="5A90372C" w14:textId="77777777" w:rsidTr="000D4C74">
        <w:trPr>
          <w:gridAfter w:val="1"/>
          <w:wAfter w:w="21" w:type="dxa"/>
          <w:cantSplit/>
          <w:jc w:val="center"/>
        </w:trPr>
        <w:tc>
          <w:tcPr>
            <w:tcW w:w="424" w:type="dxa"/>
            <w:gridSpan w:val="6"/>
            <w:tcBorders>
              <w:top w:val="nil"/>
              <w:left w:val="single" w:sz="4" w:space="0" w:color="auto"/>
              <w:bottom w:val="nil"/>
              <w:right w:val="nil"/>
            </w:tcBorders>
            <w:hideMark/>
          </w:tcPr>
          <w:p w14:paraId="7CA15EDC" w14:textId="77777777" w:rsidR="00892B14" w:rsidRDefault="00892B14" w:rsidP="000D4C74">
            <w:pPr>
              <w:pStyle w:val="TAC"/>
              <w:snapToGrid w:val="0"/>
            </w:pPr>
            <w:r>
              <w:t>0</w:t>
            </w:r>
          </w:p>
        </w:tc>
        <w:tc>
          <w:tcPr>
            <w:tcW w:w="284" w:type="dxa"/>
            <w:gridSpan w:val="6"/>
            <w:tcBorders>
              <w:top w:val="nil"/>
              <w:left w:val="nil"/>
              <w:bottom w:val="nil"/>
              <w:right w:val="nil"/>
            </w:tcBorders>
          </w:tcPr>
          <w:p w14:paraId="55C11D26" w14:textId="77777777" w:rsidR="00892B14" w:rsidRDefault="00892B14" w:rsidP="000D4C74">
            <w:pPr>
              <w:pStyle w:val="TAC"/>
              <w:snapToGrid w:val="0"/>
            </w:pPr>
          </w:p>
        </w:tc>
        <w:tc>
          <w:tcPr>
            <w:tcW w:w="283" w:type="dxa"/>
            <w:gridSpan w:val="6"/>
            <w:tcBorders>
              <w:top w:val="nil"/>
              <w:left w:val="nil"/>
              <w:bottom w:val="nil"/>
              <w:right w:val="nil"/>
            </w:tcBorders>
          </w:tcPr>
          <w:p w14:paraId="6C882520" w14:textId="77777777" w:rsidR="00892B14" w:rsidRDefault="00892B14" w:rsidP="000D4C74">
            <w:pPr>
              <w:pStyle w:val="TAC"/>
              <w:snapToGrid w:val="0"/>
            </w:pPr>
          </w:p>
        </w:tc>
        <w:tc>
          <w:tcPr>
            <w:tcW w:w="236" w:type="dxa"/>
            <w:gridSpan w:val="6"/>
            <w:tcBorders>
              <w:top w:val="nil"/>
              <w:left w:val="nil"/>
              <w:bottom w:val="nil"/>
              <w:right w:val="nil"/>
            </w:tcBorders>
          </w:tcPr>
          <w:p w14:paraId="3E053329" w14:textId="77777777" w:rsidR="00892B14" w:rsidRDefault="00892B14" w:rsidP="000D4C74">
            <w:pPr>
              <w:pStyle w:val="TAC"/>
              <w:snapToGrid w:val="0"/>
            </w:pPr>
          </w:p>
        </w:tc>
        <w:tc>
          <w:tcPr>
            <w:tcW w:w="5881" w:type="dxa"/>
            <w:tcBorders>
              <w:top w:val="nil"/>
              <w:left w:val="nil"/>
              <w:bottom w:val="nil"/>
              <w:right w:val="single" w:sz="4" w:space="0" w:color="auto"/>
            </w:tcBorders>
            <w:hideMark/>
          </w:tcPr>
          <w:p w14:paraId="68889385" w14:textId="77777777" w:rsidR="00892B14" w:rsidRDefault="00892B14" w:rsidP="000D4C74">
            <w:pPr>
              <w:pStyle w:val="TAL"/>
              <w:snapToGrid w:val="0"/>
              <w:rPr>
                <w:lang w:eastAsia="ja-JP"/>
              </w:rPr>
            </w:pPr>
            <w:r>
              <w:rPr>
                <w:lang w:eastAsia="ja-JP"/>
              </w:rPr>
              <w:t>CAG not supported</w:t>
            </w:r>
          </w:p>
        </w:tc>
      </w:tr>
      <w:tr w:rsidR="00892B14" w14:paraId="69F2DD91" w14:textId="77777777" w:rsidTr="000D4C74">
        <w:trPr>
          <w:gridAfter w:val="1"/>
          <w:wAfter w:w="21" w:type="dxa"/>
          <w:cantSplit/>
          <w:jc w:val="center"/>
        </w:trPr>
        <w:tc>
          <w:tcPr>
            <w:tcW w:w="424" w:type="dxa"/>
            <w:gridSpan w:val="6"/>
            <w:tcBorders>
              <w:top w:val="nil"/>
              <w:left w:val="single" w:sz="4" w:space="0" w:color="auto"/>
              <w:bottom w:val="nil"/>
              <w:right w:val="nil"/>
            </w:tcBorders>
            <w:hideMark/>
          </w:tcPr>
          <w:p w14:paraId="69A1755D" w14:textId="77777777" w:rsidR="00892B14" w:rsidRDefault="00892B14" w:rsidP="000D4C74">
            <w:pPr>
              <w:pStyle w:val="TAC"/>
              <w:snapToGrid w:val="0"/>
            </w:pPr>
            <w:r>
              <w:t>1</w:t>
            </w:r>
          </w:p>
        </w:tc>
        <w:tc>
          <w:tcPr>
            <w:tcW w:w="284" w:type="dxa"/>
            <w:gridSpan w:val="6"/>
            <w:tcBorders>
              <w:top w:val="nil"/>
              <w:left w:val="nil"/>
              <w:bottom w:val="nil"/>
              <w:right w:val="nil"/>
            </w:tcBorders>
          </w:tcPr>
          <w:p w14:paraId="72205D94" w14:textId="77777777" w:rsidR="00892B14" w:rsidRDefault="00892B14" w:rsidP="000D4C74">
            <w:pPr>
              <w:pStyle w:val="TAC"/>
              <w:snapToGrid w:val="0"/>
            </w:pPr>
          </w:p>
        </w:tc>
        <w:tc>
          <w:tcPr>
            <w:tcW w:w="283" w:type="dxa"/>
            <w:gridSpan w:val="6"/>
            <w:tcBorders>
              <w:top w:val="nil"/>
              <w:left w:val="nil"/>
              <w:bottom w:val="nil"/>
              <w:right w:val="nil"/>
            </w:tcBorders>
          </w:tcPr>
          <w:p w14:paraId="5EB2ED13" w14:textId="77777777" w:rsidR="00892B14" w:rsidRDefault="00892B14" w:rsidP="000D4C74">
            <w:pPr>
              <w:pStyle w:val="TAC"/>
              <w:snapToGrid w:val="0"/>
            </w:pPr>
          </w:p>
        </w:tc>
        <w:tc>
          <w:tcPr>
            <w:tcW w:w="236" w:type="dxa"/>
            <w:gridSpan w:val="6"/>
            <w:tcBorders>
              <w:top w:val="nil"/>
              <w:left w:val="nil"/>
              <w:bottom w:val="nil"/>
              <w:right w:val="nil"/>
            </w:tcBorders>
          </w:tcPr>
          <w:p w14:paraId="113DEAEA" w14:textId="77777777" w:rsidR="00892B14" w:rsidRDefault="00892B14" w:rsidP="000D4C74">
            <w:pPr>
              <w:pStyle w:val="TAC"/>
              <w:snapToGrid w:val="0"/>
            </w:pPr>
          </w:p>
        </w:tc>
        <w:tc>
          <w:tcPr>
            <w:tcW w:w="5881" w:type="dxa"/>
            <w:tcBorders>
              <w:top w:val="nil"/>
              <w:left w:val="nil"/>
              <w:bottom w:val="nil"/>
              <w:right w:val="single" w:sz="4" w:space="0" w:color="auto"/>
            </w:tcBorders>
            <w:hideMark/>
          </w:tcPr>
          <w:p w14:paraId="0F69D3E6" w14:textId="77777777" w:rsidR="00892B14" w:rsidRDefault="00892B14" w:rsidP="000D4C74">
            <w:pPr>
              <w:pStyle w:val="TAL"/>
              <w:snapToGrid w:val="0"/>
              <w:rPr>
                <w:lang w:eastAsia="ja-JP"/>
              </w:rPr>
            </w:pPr>
            <w:r>
              <w:rPr>
                <w:lang w:eastAsia="ja-JP"/>
              </w:rPr>
              <w:t>CAG supported</w:t>
            </w:r>
          </w:p>
        </w:tc>
      </w:tr>
      <w:tr w:rsidR="00892B14" w14:paraId="1C6045BF"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2AFAAA" w14:textId="77777777" w:rsidR="00892B14" w:rsidRDefault="00892B14" w:rsidP="000D4C74">
            <w:pPr>
              <w:pStyle w:val="TAL"/>
              <w:snapToGrid w:val="0"/>
              <w:rPr>
                <w:lang w:eastAsia="ja-JP"/>
              </w:rPr>
            </w:pPr>
          </w:p>
          <w:p w14:paraId="7CDF1050" w14:textId="77777777" w:rsidR="00892B14" w:rsidRDefault="00892B14" w:rsidP="000D4C74">
            <w:pPr>
              <w:pStyle w:val="TAL"/>
              <w:snapToGrid w:val="0"/>
              <w:rPr>
                <w:lang w:eastAsia="ja-JP"/>
              </w:rPr>
            </w:pPr>
          </w:p>
          <w:p w14:paraId="1481D4FC" w14:textId="77777777" w:rsidR="00892B14" w:rsidRDefault="00892B14" w:rsidP="000D4C74">
            <w:pPr>
              <w:pStyle w:val="TAL"/>
              <w:snapToGrid w:val="0"/>
              <w:rPr>
                <w:rFonts w:cs="Arial"/>
              </w:rPr>
            </w:pPr>
            <w:r>
              <w:rPr>
                <w:lang w:eastAsia="ja-JP"/>
              </w:rPr>
              <w:t>WUS assistance (WUSA) information reception capability (octet 5, bit 2)</w:t>
            </w:r>
          </w:p>
          <w:p w14:paraId="53D48E34" w14:textId="77777777" w:rsidR="00892B14" w:rsidRDefault="00892B14" w:rsidP="000D4C74">
            <w:pPr>
              <w:pStyle w:val="TAL"/>
              <w:snapToGrid w:val="0"/>
              <w:rPr>
                <w:rFonts w:eastAsia="MS Mincho"/>
                <w:lang w:eastAsia="ja-JP"/>
              </w:rPr>
            </w:pPr>
            <w:r>
              <w:rPr>
                <w:rFonts w:cs="Arial"/>
              </w:rPr>
              <w:t>Bit</w:t>
            </w:r>
          </w:p>
        </w:tc>
      </w:tr>
      <w:tr w:rsidR="00892B14" w14:paraId="4348751A" w14:textId="77777777" w:rsidTr="000D4C74">
        <w:trPr>
          <w:gridAfter w:val="1"/>
          <w:wAfter w:w="21" w:type="dxa"/>
          <w:cantSplit/>
          <w:jc w:val="center"/>
        </w:trPr>
        <w:tc>
          <w:tcPr>
            <w:tcW w:w="424" w:type="dxa"/>
            <w:gridSpan w:val="6"/>
            <w:tcBorders>
              <w:top w:val="nil"/>
              <w:left w:val="single" w:sz="4" w:space="0" w:color="auto"/>
              <w:bottom w:val="nil"/>
              <w:right w:val="nil"/>
            </w:tcBorders>
          </w:tcPr>
          <w:p w14:paraId="34607698" w14:textId="77777777" w:rsidR="00892B14" w:rsidRDefault="00892B14" w:rsidP="000D4C74">
            <w:pPr>
              <w:pStyle w:val="TAC"/>
              <w:snapToGrid w:val="0"/>
            </w:pPr>
            <w:r>
              <w:t>2</w:t>
            </w:r>
          </w:p>
        </w:tc>
        <w:tc>
          <w:tcPr>
            <w:tcW w:w="284" w:type="dxa"/>
            <w:gridSpan w:val="6"/>
            <w:tcBorders>
              <w:top w:val="nil"/>
              <w:left w:val="nil"/>
              <w:bottom w:val="nil"/>
              <w:right w:val="nil"/>
            </w:tcBorders>
          </w:tcPr>
          <w:p w14:paraId="73B2869F" w14:textId="77777777" w:rsidR="00892B14" w:rsidRDefault="00892B14" w:rsidP="000D4C74">
            <w:pPr>
              <w:pStyle w:val="TAC"/>
              <w:snapToGrid w:val="0"/>
            </w:pPr>
          </w:p>
        </w:tc>
        <w:tc>
          <w:tcPr>
            <w:tcW w:w="283" w:type="dxa"/>
            <w:gridSpan w:val="6"/>
            <w:tcBorders>
              <w:top w:val="nil"/>
              <w:left w:val="nil"/>
              <w:bottom w:val="nil"/>
              <w:right w:val="nil"/>
            </w:tcBorders>
          </w:tcPr>
          <w:p w14:paraId="22E38710" w14:textId="77777777" w:rsidR="00892B14" w:rsidRDefault="00892B14" w:rsidP="000D4C74">
            <w:pPr>
              <w:pStyle w:val="TAC"/>
              <w:snapToGrid w:val="0"/>
            </w:pPr>
          </w:p>
        </w:tc>
        <w:tc>
          <w:tcPr>
            <w:tcW w:w="236" w:type="dxa"/>
            <w:gridSpan w:val="6"/>
            <w:tcBorders>
              <w:top w:val="nil"/>
              <w:left w:val="nil"/>
              <w:bottom w:val="nil"/>
              <w:right w:val="nil"/>
            </w:tcBorders>
          </w:tcPr>
          <w:p w14:paraId="0DC129B0" w14:textId="77777777" w:rsidR="00892B14" w:rsidRDefault="00892B14" w:rsidP="000D4C74">
            <w:pPr>
              <w:pStyle w:val="TAC"/>
              <w:snapToGrid w:val="0"/>
            </w:pPr>
          </w:p>
        </w:tc>
        <w:tc>
          <w:tcPr>
            <w:tcW w:w="5881" w:type="dxa"/>
            <w:tcBorders>
              <w:top w:val="nil"/>
              <w:left w:val="nil"/>
              <w:bottom w:val="nil"/>
              <w:right w:val="single" w:sz="4" w:space="0" w:color="auto"/>
            </w:tcBorders>
          </w:tcPr>
          <w:p w14:paraId="4668F33E" w14:textId="77777777" w:rsidR="00892B14" w:rsidRDefault="00892B14" w:rsidP="000D4C74">
            <w:pPr>
              <w:pStyle w:val="TAL"/>
              <w:snapToGrid w:val="0"/>
              <w:rPr>
                <w:lang w:eastAsia="ja-JP"/>
              </w:rPr>
            </w:pPr>
          </w:p>
        </w:tc>
      </w:tr>
      <w:tr w:rsidR="00892B14" w14:paraId="78FBA867" w14:textId="77777777" w:rsidTr="000D4C74">
        <w:trPr>
          <w:gridAfter w:val="1"/>
          <w:wAfter w:w="21" w:type="dxa"/>
          <w:cantSplit/>
          <w:jc w:val="center"/>
        </w:trPr>
        <w:tc>
          <w:tcPr>
            <w:tcW w:w="424" w:type="dxa"/>
            <w:gridSpan w:val="6"/>
            <w:tcBorders>
              <w:top w:val="nil"/>
              <w:left w:val="single" w:sz="4" w:space="0" w:color="auto"/>
              <w:bottom w:val="nil"/>
              <w:right w:val="nil"/>
            </w:tcBorders>
            <w:hideMark/>
          </w:tcPr>
          <w:p w14:paraId="4DC14FA5" w14:textId="77777777" w:rsidR="00892B14" w:rsidRDefault="00892B14" w:rsidP="000D4C74">
            <w:pPr>
              <w:pStyle w:val="TAC"/>
              <w:snapToGrid w:val="0"/>
            </w:pPr>
            <w:r>
              <w:t>0</w:t>
            </w:r>
          </w:p>
        </w:tc>
        <w:tc>
          <w:tcPr>
            <w:tcW w:w="284" w:type="dxa"/>
            <w:gridSpan w:val="6"/>
            <w:tcBorders>
              <w:top w:val="nil"/>
              <w:left w:val="nil"/>
              <w:bottom w:val="nil"/>
              <w:right w:val="nil"/>
            </w:tcBorders>
          </w:tcPr>
          <w:p w14:paraId="0C1947AF" w14:textId="77777777" w:rsidR="00892B14" w:rsidRDefault="00892B14" w:rsidP="000D4C74">
            <w:pPr>
              <w:pStyle w:val="TAC"/>
              <w:snapToGrid w:val="0"/>
            </w:pPr>
          </w:p>
        </w:tc>
        <w:tc>
          <w:tcPr>
            <w:tcW w:w="283" w:type="dxa"/>
            <w:gridSpan w:val="6"/>
            <w:tcBorders>
              <w:top w:val="nil"/>
              <w:left w:val="nil"/>
              <w:bottom w:val="nil"/>
              <w:right w:val="nil"/>
            </w:tcBorders>
          </w:tcPr>
          <w:p w14:paraId="40DFB6C7" w14:textId="77777777" w:rsidR="00892B14" w:rsidRDefault="00892B14" w:rsidP="000D4C74">
            <w:pPr>
              <w:pStyle w:val="TAC"/>
              <w:snapToGrid w:val="0"/>
            </w:pPr>
          </w:p>
        </w:tc>
        <w:tc>
          <w:tcPr>
            <w:tcW w:w="236" w:type="dxa"/>
            <w:gridSpan w:val="6"/>
            <w:tcBorders>
              <w:top w:val="nil"/>
              <w:left w:val="nil"/>
              <w:bottom w:val="nil"/>
              <w:right w:val="nil"/>
            </w:tcBorders>
          </w:tcPr>
          <w:p w14:paraId="6173BE97" w14:textId="77777777" w:rsidR="00892B14" w:rsidRDefault="00892B14" w:rsidP="000D4C74">
            <w:pPr>
              <w:pStyle w:val="TAC"/>
              <w:snapToGrid w:val="0"/>
            </w:pPr>
          </w:p>
        </w:tc>
        <w:tc>
          <w:tcPr>
            <w:tcW w:w="5881" w:type="dxa"/>
            <w:tcBorders>
              <w:top w:val="nil"/>
              <w:left w:val="nil"/>
              <w:bottom w:val="nil"/>
              <w:right w:val="single" w:sz="4" w:space="0" w:color="auto"/>
            </w:tcBorders>
            <w:hideMark/>
          </w:tcPr>
          <w:p w14:paraId="30639FF1" w14:textId="77777777" w:rsidR="00892B14" w:rsidRDefault="00892B14" w:rsidP="000D4C74">
            <w:pPr>
              <w:pStyle w:val="TAL"/>
              <w:snapToGrid w:val="0"/>
              <w:rPr>
                <w:lang w:eastAsia="ja-JP"/>
              </w:rPr>
            </w:pPr>
            <w:r>
              <w:rPr>
                <w:lang w:eastAsia="ja-JP"/>
              </w:rPr>
              <w:t>WUS assistance information reception not supported</w:t>
            </w:r>
          </w:p>
        </w:tc>
      </w:tr>
      <w:tr w:rsidR="00892B14" w14:paraId="339B05AE" w14:textId="77777777" w:rsidTr="000D4C74">
        <w:trPr>
          <w:gridAfter w:val="1"/>
          <w:wAfter w:w="21" w:type="dxa"/>
          <w:cantSplit/>
          <w:jc w:val="center"/>
        </w:trPr>
        <w:tc>
          <w:tcPr>
            <w:tcW w:w="424" w:type="dxa"/>
            <w:gridSpan w:val="6"/>
            <w:tcBorders>
              <w:top w:val="nil"/>
              <w:left w:val="single" w:sz="4" w:space="0" w:color="auto"/>
              <w:bottom w:val="nil"/>
              <w:right w:val="nil"/>
            </w:tcBorders>
            <w:hideMark/>
          </w:tcPr>
          <w:p w14:paraId="69787F09" w14:textId="77777777" w:rsidR="00892B14" w:rsidRDefault="00892B14" w:rsidP="000D4C74">
            <w:pPr>
              <w:pStyle w:val="TAC"/>
              <w:snapToGrid w:val="0"/>
            </w:pPr>
            <w:r>
              <w:t>1</w:t>
            </w:r>
          </w:p>
        </w:tc>
        <w:tc>
          <w:tcPr>
            <w:tcW w:w="284" w:type="dxa"/>
            <w:gridSpan w:val="6"/>
            <w:tcBorders>
              <w:top w:val="nil"/>
              <w:left w:val="nil"/>
              <w:bottom w:val="nil"/>
              <w:right w:val="nil"/>
            </w:tcBorders>
          </w:tcPr>
          <w:p w14:paraId="4EAE73C8" w14:textId="77777777" w:rsidR="00892B14" w:rsidRDefault="00892B14" w:rsidP="000D4C74">
            <w:pPr>
              <w:pStyle w:val="TAC"/>
              <w:snapToGrid w:val="0"/>
            </w:pPr>
          </w:p>
        </w:tc>
        <w:tc>
          <w:tcPr>
            <w:tcW w:w="283" w:type="dxa"/>
            <w:gridSpan w:val="6"/>
            <w:tcBorders>
              <w:top w:val="nil"/>
              <w:left w:val="nil"/>
              <w:bottom w:val="nil"/>
              <w:right w:val="nil"/>
            </w:tcBorders>
          </w:tcPr>
          <w:p w14:paraId="159C8EA2" w14:textId="77777777" w:rsidR="00892B14" w:rsidRDefault="00892B14" w:rsidP="000D4C74">
            <w:pPr>
              <w:pStyle w:val="TAC"/>
              <w:snapToGrid w:val="0"/>
            </w:pPr>
          </w:p>
        </w:tc>
        <w:tc>
          <w:tcPr>
            <w:tcW w:w="236" w:type="dxa"/>
            <w:gridSpan w:val="6"/>
            <w:tcBorders>
              <w:top w:val="nil"/>
              <w:left w:val="nil"/>
              <w:bottom w:val="nil"/>
              <w:right w:val="nil"/>
            </w:tcBorders>
          </w:tcPr>
          <w:p w14:paraId="3218A190" w14:textId="77777777" w:rsidR="00892B14" w:rsidRDefault="00892B14" w:rsidP="000D4C74">
            <w:pPr>
              <w:pStyle w:val="TAC"/>
              <w:snapToGrid w:val="0"/>
            </w:pPr>
          </w:p>
        </w:tc>
        <w:tc>
          <w:tcPr>
            <w:tcW w:w="5881" w:type="dxa"/>
            <w:tcBorders>
              <w:top w:val="nil"/>
              <w:left w:val="nil"/>
              <w:bottom w:val="nil"/>
              <w:right w:val="single" w:sz="4" w:space="0" w:color="auto"/>
            </w:tcBorders>
            <w:hideMark/>
          </w:tcPr>
          <w:p w14:paraId="75FADA71" w14:textId="77777777" w:rsidR="00892B14" w:rsidRDefault="00892B14" w:rsidP="000D4C74">
            <w:pPr>
              <w:pStyle w:val="TAL"/>
              <w:snapToGrid w:val="0"/>
              <w:rPr>
                <w:lang w:eastAsia="ja-JP"/>
              </w:rPr>
            </w:pPr>
            <w:r>
              <w:rPr>
                <w:lang w:eastAsia="ja-JP"/>
              </w:rPr>
              <w:t>WUS assistance information reception supported</w:t>
            </w:r>
          </w:p>
        </w:tc>
      </w:tr>
      <w:tr w:rsidR="00892B14" w14:paraId="71784E03"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35BBF3" w14:textId="77777777" w:rsidR="00892B14" w:rsidRPr="00A6105F" w:rsidRDefault="00892B14" w:rsidP="000D4C74">
            <w:pPr>
              <w:pStyle w:val="TAL"/>
              <w:snapToGrid w:val="0"/>
              <w:rPr>
                <w:lang w:eastAsia="ja-JP"/>
              </w:rPr>
            </w:pPr>
          </w:p>
        </w:tc>
      </w:tr>
      <w:tr w:rsidR="00892B14" w14:paraId="09125441"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F55C925" w14:textId="77777777" w:rsidR="00892B14" w:rsidRDefault="00892B14" w:rsidP="000D4C74">
            <w:pPr>
              <w:pStyle w:val="TAL"/>
              <w:snapToGrid w:val="0"/>
            </w:pPr>
            <w:r>
              <w:t>Multiple user-plane resources support (multipleUP) (octet 5, bit 3)</w:t>
            </w:r>
          </w:p>
        </w:tc>
      </w:tr>
      <w:tr w:rsidR="00892B14" w14:paraId="16457365"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F3703DA" w14:textId="77777777" w:rsidR="00892B14" w:rsidRDefault="00892B14" w:rsidP="000D4C74">
            <w:pPr>
              <w:pStyle w:val="TAL"/>
              <w:snapToGrid w:val="0"/>
              <w:rPr>
                <w:rFonts w:cs="Arial"/>
              </w:rPr>
            </w:pPr>
            <w:r>
              <w:t>This bit indicates the capability to support multiple user-plane resources in NB-N1 mode.</w:t>
            </w:r>
          </w:p>
          <w:p w14:paraId="1C9B8B8D" w14:textId="77777777" w:rsidR="00892B14" w:rsidRDefault="00892B14" w:rsidP="000D4C74">
            <w:pPr>
              <w:pStyle w:val="TAL"/>
              <w:snapToGrid w:val="0"/>
            </w:pPr>
            <w:r>
              <w:rPr>
                <w:rFonts w:cs="Arial"/>
              </w:rPr>
              <w:t>Bit</w:t>
            </w:r>
          </w:p>
        </w:tc>
      </w:tr>
      <w:tr w:rsidR="00892B14" w14:paraId="12985E55"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92B14" w14:paraId="4B193458" w14:textId="77777777" w:rsidTr="000D4C74">
              <w:trPr>
                <w:cantSplit/>
                <w:jc w:val="center"/>
              </w:trPr>
              <w:tc>
                <w:tcPr>
                  <w:tcW w:w="240" w:type="dxa"/>
                  <w:tcBorders>
                    <w:top w:val="nil"/>
                    <w:left w:val="nil"/>
                    <w:bottom w:val="nil"/>
                    <w:right w:val="nil"/>
                  </w:tcBorders>
                </w:tcPr>
                <w:p w14:paraId="0168B500" w14:textId="77777777" w:rsidR="00892B14" w:rsidRDefault="00892B14" w:rsidP="000D4C74">
                  <w:pPr>
                    <w:pStyle w:val="TAC"/>
                    <w:snapToGrid w:val="0"/>
                  </w:pPr>
                  <w:r>
                    <w:t>3</w:t>
                  </w:r>
                </w:p>
              </w:tc>
              <w:tc>
                <w:tcPr>
                  <w:tcW w:w="284" w:type="dxa"/>
                  <w:tcBorders>
                    <w:top w:val="nil"/>
                    <w:left w:val="nil"/>
                    <w:bottom w:val="nil"/>
                    <w:right w:val="nil"/>
                  </w:tcBorders>
                </w:tcPr>
                <w:p w14:paraId="28F4632B" w14:textId="77777777" w:rsidR="00892B14" w:rsidRDefault="00892B14" w:rsidP="000D4C74">
                  <w:pPr>
                    <w:pStyle w:val="TAC"/>
                    <w:snapToGrid w:val="0"/>
                  </w:pPr>
                </w:p>
              </w:tc>
              <w:tc>
                <w:tcPr>
                  <w:tcW w:w="283" w:type="dxa"/>
                  <w:tcBorders>
                    <w:top w:val="nil"/>
                    <w:left w:val="nil"/>
                    <w:bottom w:val="nil"/>
                    <w:right w:val="nil"/>
                  </w:tcBorders>
                </w:tcPr>
                <w:p w14:paraId="428D3BDE" w14:textId="77777777" w:rsidR="00892B14" w:rsidRDefault="00892B14" w:rsidP="000D4C74">
                  <w:pPr>
                    <w:pStyle w:val="TAC"/>
                    <w:snapToGrid w:val="0"/>
                  </w:pPr>
                </w:p>
              </w:tc>
              <w:tc>
                <w:tcPr>
                  <w:tcW w:w="236" w:type="dxa"/>
                  <w:tcBorders>
                    <w:top w:val="nil"/>
                    <w:left w:val="nil"/>
                    <w:bottom w:val="nil"/>
                    <w:right w:val="nil"/>
                  </w:tcBorders>
                </w:tcPr>
                <w:p w14:paraId="3F3E916C" w14:textId="77777777" w:rsidR="00892B14" w:rsidRDefault="00892B14" w:rsidP="000D4C74">
                  <w:pPr>
                    <w:pStyle w:val="TAC"/>
                    <w:snapToGrid w:val="0"/>
                  </w:pPr>
                </w:p>
              </w:tc>
              <w:tc>
                <w:tcPr>
                  <w:tcW w:w="5907" w:type="dxa"/>
                  <w:tcBorders>
                    <w:top w:val="nil"/>
                    <w:left w:val="nil"/>
                    <w:bottom w:val="nil"/>
                    <w:right w:val="nil"/>
                  </w:tcBorders>
                </w:tcPr>
                <w:p w14:paraId="5E5DAF41" w14:textId="77777777" w:rsidR="00892B14" w:rsidRDefault="00892B14" w:rsidP="000D4C74">
                  <w:pPr>
                    <w:pStyle w:val="TAL"/>
                    <w:snapToGrid w:val="0"/>
                  </w:pPr>
                </w:p>
              </w:tc>
            </w:tr>
            <w:tr w:rsidR="00892B14" w14:paraId="68BD81F6" w14:textId="77777777" w:rsidTr="000D4C74">
              <w:trPr>
                <w:cantSplit/>
                <w:jc w:val="center"/>
              </w:trPr>
              <w:tc>
                <w:tcPr>
                  <w:tcW w:w="240" w:type="dxa"/>
                  <w:tcBorders>
                    <w:top w:val="nil"/>
                    <w:left w:val="nil"/>
                    <w:bottom w:val="nil"/>
                    <w:right w:val="nil"/>
                  </w:tcBorders>
                  <w:hideMark/>
                </w:tcPr>
                <w:p w14:paraId="20F9E4BE" w14:textId="77777777" w:rsidR="00892B14" w:rsidRDefault="00892B14" w:rsidP="000D4C74">
                  <w:pPr>
                    <w:pStyle w:val="TAC"/>
                    <w:snapToGrid w:val="0"/>
                  </w:pPr>
                  <w:r>
                    <w:t>0</w:t>
                  </w:r>
                </w:p>
              </w:tc>
              <w:tc>
                <w:tcPr>
                  <w:tcW w:w="284" w:type="dxa"/>
                  <w:tcBorders>
                    <w:top w:val="nil"/>
                    <w:left w:val="nil"/>
                    <w:bottom w:val="nil"/>
                    <w:right w:val="nil"/>
                  </w:tcBorders>
                </w:tcPr>
                <w:p w14:paraId="2DC91F85" w14:textId="77777777" w:rsidR="00892B14" w:rsidRDefault="00892B14" w:rsidP="000D4C74">
                  <w:pPr>
                    <w:pStyle w:val="TAC"/>
                    <w:snapToGrid w:val="0"/>
                  </w:pPr>
                </w:p>
              </w:tc>
              <w:tc>
                <w:tcPr>
                  <w:tcW w:w="283" w:type="dxa"/>
                  <w:tcBorders>
                    <w:top w:val="nil"/>
                    <w:left w:val="nil"/>
                    <w:bottom w:val="nil"/>
                    <w:right w:val="nil"/>
                  </w:tcBorders>
                </w:tcPr>
                <w:p w14:paraId="17CB0AA2" w14:textId="77777777" w:rsidR="00892B14" w:rsidRDefault="00892B14" w:rsidP="000D4C74">
                  <w:pPr>
                    <w:pStyle w:val="TAC"/>
                    <w:snapToGrid w:val="0"/>
                  </w:pPr>
                </w:p>
              </w:tc>
              <w:tc>
                <w:tcPr>
                  <w:tcW w:w="236" w:type="dxa"/>
                  <w:tcBorders>
                    <w:top w:val="nil"/>
                    <w:left w:val="nil"/>
                    <w:bottom w:val="nil"/>
                    <w:right w:val="nil"/>
                  </w:tcBorders>
                </w:tcPr>
                <w:p w14:paraId="6363B01B" w14:textId="77777777" w:rsidR="00892B14" w:rsidRDefault="00892B14" w:rsidP="000D4C74">
                  <w:pPr>
                    <w:pStyle w:val="TAC"/>
                    <w:snapToGrid w:val="0"/>
                  </w:pPr>
                </w:p>
              </w:tc>
              <w:tc>
                <w:tcPr>
                  <w:tcW w:w="5907" w:type="dxa"/>
                  <w:tcBorders>
                    <w:top w:val="nil"/>
                    <w:left w:val="nil"/>
                    <w:bottom w:val="nil"/>
                    <w:right w:val="nil"/>
                  </w:tcBorders>
                  <w:hideMark/>
                </w:tcPr>
                <w:p w14:paraId="0267F20D" w14:textId="77777777" w:rsidR="00892B14" w:rsidRDefault="00892B14" w:rsidP="000D4C74">
                  <w:pPr>
                    <w:pStyle w:val="TAL"/>
                    <w:snapToGrid w:val="0"/>
                  </w:pPr>
                  <w:r>
                    <w:t>Multiple user-plane resources not supported</w:t>
                  </w:r>
                </w:p>
              </w:tc>
            </w:tr>
            <w:tr w:rsidR="00892B14" w14:paraId="137A362A" w14:textId="77777777" w:rsidTr="000D4C74">
              <w:trPr>
                <w:cantSplit/>
                <w:jc w:val="center"/>
              </w:trPr>
              <w:tc>
                <w:tcPr>
                  <w:tcW w:w="240" w:type="dxa"/>
                  <w:tcBorders>
                    <w:top w:val="nil"/>
                    <w:left w:val="nil"/>
                    <w:bottom w:val="nil"/>
                    <w:right w:val="nil"/>
                  </w:tcBorders>
                  <w:hideMark/>
                </w:tcPr>
                <w:p w14:paraId="492F9EC6" w14:textId="77777777" w:rsidR="00892B14" w:rsidRDefault="00892B14" w:rsidP="000D4C74">
                  <w:pPr>
                    <w:pStyle w:val="TAC"/>
                    <w:snapToGrid w:val="0"/>
                  </w:pPr>
                  <w:r>
                    <w:t>1</w:t>
                  </w:r>
                </w:p>
              </w:tc>
              <w:tc>
                <w:tcPr>
                  <w:tcW w:w="284" w:type="dxa"/>
                  <w:tcBorders>
                    <w:top w:val="nil"/>
                    <w:left w:val="nil"/>
                    <w:bottom w:val="nil"/>
                    <w:right w:val="nil"/>
                  </w:tcBorders>
                </w:tcPr>
                <w:p w14:paraId="42EAEBB2" w14:textId="77777777" w:rsidR="00892B14" w:rsidRDefault="00892B14" w:rsidP="000D4C74">
                  <w:pPr>
                    <w:pStyle w:val="TAC"/>
                    <w:snapToGrid w:val="0"/>
                  </w:pPr>
                </w:p>
              </w:tc>
              <w:tc>
                <w:tcPr>
                  <w:tcW w:w="283" w:type="dxa"/>
                  <w:tcBorders>
                    <w:top w:val="nil"/>
                    <w:left w:val="nil"/>
                    <w:bottom w:val="nil"/>
                    <w:right w:val="nil"/>
                  </w:tcBorders>
                </w:tcPr>
                <w:p w14:paraId="4960D65E" w14:textId="77777777" w:rsidR="00892B14" w:rsidRDefault="00892B14" w:rsidP="000D4C74">
                  <w:pPr>
                    <w:pStyle w:val="TAC"/>
                    <w:snapToGrid w:val="0"/>
                  </w:pPr>
                </w:p>
              </w:tc>
              <w:tc>
                <w:tcPr>
                  <w:tcW w:w="236" w:type="dxa"/>
                  <w:tcBorders>
                    <w:top w:val="nil"/>
                    <w:left w:val="nil"/>
                    <w:bottom w:val="nil"/>
                    <w:right w:val="nil"/>
                  </w:tcBorders>
                </w:tcPr>
                <w:p w14:paraId="230CB1A9" w14:textId="77777777" w:rsidR="00892B14" w:rsidRDefault="00892B14" w:rsidP="000D4C74">
                  <w:pPr>
                    <w:pStyle w:val="TAC"/>
                    <w:snapToGrid w:val="0"/>
                  </w:pPr>
                </w:p>
              </w:tc>
              <w:tc>
                <w:tcPr>
                  <w:tcW w:w="5907" w:type="dxa"/>
                  <w:tcBorders>
                    <w:top w:val="nil"/>
                    <w:left w:val="nil"/>
                    <w:bottom w:val="nil"/>
                    <w:right w:val="nil"/>
                  </w:tcBorders>
                  <w:hideMark/>
                </w:tcPr>
                <w:p w14:paraId="39086E3F" w14:textId="77777777" w:rsidR="00892B14" w:rsidRDefault="00892B14" w:rsidP="000D4C74">
                  <w:pPr>
                    <w:pStyle w:val="TAL"/>
                    <w:snapToGrid w:val="0"/>
                  </w:pPr>
                  <w:r>
                    <w:t>Multiple user-plane resources supported</w:t>
                  </w:r>
                </w:p>
              </w:tc>
            </w:tr>
          </w:tbl>
          <w:p w14:paraId="527CA37A" w14:textId="77777777" w:rsidR="00892B14" w:rsidRDefault="00892B14" w:rsidP="000D4C74">
            <w:pPr>
              <w:pStyle w:val="TAL"/>
              <w:tabs>
                <w:tab w:val="left" w:pos="4759"/>
              </w:tabs>
              <w:snapToGrid w:val="0"/>
            </w:pPr>
          </w:p>
        </w:tc>
      </w:tr>
      <w:tr w:rsidR="00892B14" w14:paraId="75946472"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67A2A4" w14:textId="77777777" w:rsidR="00892B14" w:rsidRDefault="00892B14" w:rsidP="000D4C74">
            <w:pPr>
              <w:pStyle w:val="TAL"/>
              <w:snapToGrid w:val="0"/>
            </w:pPr>
          </w:p>
          <w:p w14:paraId="74D75D85" w14:textId="77777777" w:rsidR="00892B14" w:rsidRDefault="00892B14" w:rsidP="000D4C74">
            <w:pPr>
              <w:pStyle w:val="TAL"/>
              <w:snapToGrid w:val="0"/>
            </w:pPr>
            <w:r>
              <w:t>Ethernet header compression for control plane CIoT 5GS optimization (5G-EHC-CP CIoT) (octet 5, bit 4)</w:t>
            </w:r>
          </w:p>
          <w:p w14:paraId="052B9F8C" w14:textId="77777777" w:rsidR="00892B14" w:rsidRDefault="00892B14" w:rsidP="000D4C74">
            <w:pPr>
              <w:pStyle w:val="TAL"/>
              <w:snapToGrid w:val="0"/>
            </w:pPr>
            <w:r>
              <w:t>Bit</w:t>
            </w:r>
          </w:p>
        </w:tc>
      </w:tr>
      <w:tr w:rsidR="00892B14" w14:paraId="08668DD2" w14:textId="77777777" w:rsidTr="000D4C74">
        <w:trPr>
          <w:gridAfter w:val="1"/>
          <w:wAfter w:w="21" w:type="dxa"/>
          <w:cantSplit/>
          <w:jc w:val="center"/>
        </w:trPr>
        <w:tc>
          <w:tcPr>
            <w:tcW w:w="424" w:type="dxa"/>
            <w:gridSpan w:val="6"/>
            <w:tcBorders>
              <w:top w:val="nil"/>
              <w:left w:val="single" w:sz="4" w:space="0" w:color="auto"/>
              <w:bottom w:val="nil"/>
              <w:right w:val="nil"/>
            </w:tcBorders>
          </w:tcPr>
          <w:p w14:paraId="58DE5828" w14:textId="77777777" w:rsidR="00892B14" w:rsidRDefault="00892B14" w:rsidP="000D4C74">
            <w:pPr>
              <w:pStyle w:val="TAC"/>
              <w:snapToGrid w:val="0"/>
            </w:pPr>
            <w:r>
              <w:t>4</w:t>
            </w:r>
          </w:p>
        </w:tc>
        <w:tc>
          <w:tcPr>
            <w:tcW w:w="284" w:type="dxa"/>
            <w:gridSpan w:val="6"/>
            <w:tcBorders>
              <w:top w:val="nil"/>
              <w:left w:val="nil"/>
              <w:bottom w:val="nil"/>
              <w:right w:val="nil"/>
            </w:tcBorders>
          </w:tcPr>
          <w:p w14:paraId="64E8E25A" w14:textId="77777777" w:rsidR="00892B14" w:rsidRDefault="00892B14" w:rsidP="000D4C74">
            <w:pPr>
              <w:pStyle w:val="TAC"/>
              <w:snapToGrid w:val="0"/>
            </w:pPr>
          </w:p>
        </w:tc>
        <w:tc>
          <w:tcPr>
            <w:tcW w:w="283" w:type="dxa"/>
            <w:gridSpan w:val="6"/>
            <w:tcBorders>
              <w:top w:val="nil"/>
              <w:left w:val="nil"/>
              <w:bottom w:val="nil"/>
              <w:right w:val="nil"/>
            </w:tcBorders>
          </w:tcPr>
          <w:p w14:paraId="55407F25" w14:textId="77777777" w:rsidR="00892B14" w:rsidRDefault="00892B14" w:rsidP="000D4C74">
            <w:pPr>
              <w:pStyle w:val="TAC"/>
              <w:snapToGrid w:val="0"/>
            </w:pPr>
          </w:p>
        </w:tc>
        <w:tc>
          <w:tcPr>
            <w:tcW w:w="236" w:type="dxa"/>
            <w:gridSpan w:val="6"/>
            <w:tcBorders>
              <w:top w:val="nil"/>
              <w:left w:val="nil"/>
              <w:bottom w:val="nil"/>
              <w:right w:val="nil"/>
            </w:tcBorders>
          </w:tcPr>
          <w:p w14:paraId="265A903A" w14:textId="77777777" w:rsidR="00892B14" w:rsidRDefault="00892B14" w:rsidP="000D4C74">
            <w:pPr>
              <w:pStyle w:val="TAC"/>
              <w:snapToGrid w:val="0"/>
            </w:pPr>
          </w:p>
        </w:tc>
        <w:tc>
          <w:tcPr>
            <w:tcW w:w="5881" w:type="dxa"/>
            <w:tcBorders>
              <w:top w:val="nil"/>
              <w:left w:val="nil"/>
              <w:bottom w:val="nil"/>
              <w:right w:val="single" w:sz="4" w:space="0" w:color="auto"/>
            </w:tcBorders>
          </w:tcPr>
          <w:p w14:paraId="7B5BB61E" w14:textId="77777777" w:rsidR="00892B14" w:rsidRDefault="00892B14" w:rsidP="000D4C74">
            <w:pPr>
              <w:pStyle w:val="TAL"/>
              <w:snapToGrid w:val="0"/>
            </w:pPr>
          </w:p>
        </w:tc>
      </w:tr>
      <w:tr w:rsidR="00892B14" w14:paraId="67DCA32E" w14:textId="77777777" w:rsidTr="000D4C74">
        <w:trPr>
          <w:gridAfter w:val="1"/>
          <w:wAfter w:w="21" w:type="dxa"/>
          <w:cantSplit/>
          <w:jc w:val="center"/>
        </w:trPr>
        <w:tc>
          <w:tcPr>
            <w:tcW w:w="424" w:type="dxa"/>
            <w:gridSpan w:val="6"/>
            <w:tcBorders>
              <w:top w:val="nil"/>
              <w:left w:val="single" w:sz="4" w:space="0" w:color="auto"/>
              <w:bottom w:val="nil"/>
              <w:right w:val="nil"/>
            </w:tcBorders>
            <w:hideMark/>
          </w:tcPr>
          <w:p w14:paraId="615B5A93" w14:textId="77777777" w:rsidR="00892B14" w:rsidRDefault="00892B14" w:rsidP="000D4C74">
            <w:pPr>
              <w:pStyle w:val="TAC"/>
              <w:snapToGrid w:val="0"/>
            </w:pPr>
            <w:r>
              <w:t>0</w:t>
            </w:r>
          </w:p>
        </w:tc>
        <w:tc>
          <w:tcPr>
            <w:tcW w:w="284" w:type="dxa"/>
            <w:gridSpan w:val="6"/>
            <w:tcBorders>
              <w:top w:val="nil"/>
              <w:left w:val="nil"/>
              <w:bottom w:val="nil"/>
              <w:right w:val="nil"/>
            </w:tcBorders>
          </w:tcPr>
          <w:p w14:paraId="08AE9678" w14:textId="77777777" w:rsidR="00892B14" w:rsidRDefault="00892B14" w:rsidP="000D4C74">
            <w:pPr>
              <w:pStyle w:val="TAC"/>
              <w:snapToGrid w:val="0"/>
            </w:pPr>
          </w:p>
        </w:tc>
        <w:tc>
          <w:tcPr>
            <w:tcW w:w="283" w:type="dxa"/>
            <w:gridSpan w:val="6"/>
            <w:tcBorders>
              <w:top w:val="nil"/>
              <w:left w:val="nil"/>
              <w:bottom w:val="nil"/>
              <w:right w:val="nil"/>
            </w:tcBorders>
          </w:tcPr>
          <w:p w14:paraId="2CCF1DA3" w14:textId="77777777" w:rsidR="00892B14" w:rsidRDefault="00892B14" w:rsidP="000D4C74">
            <w:pPr>
              <w:pStyle w:val="TAC"/>
              <w:snapToGrid w:val="0"/>
            </w:pPr>
          </w:p>
        </w:tc>
        <w:tc>
          <w:tcPr>
            <w:tcW w:w="236" w:type="dxa"/>
            <w:gridSpan w:val="6"/>
            <w:tcBorders>
              <w:top w:val="nil"/>
              <w:left w:val="nil"/>
              <w:bottom w:val="nil"/>
              <w:right w:val="nil"/>
            </w:tcBorders>
          </w:tcPr>
          <w:p w14:paraId="20B0B7DB" w14:textId="77777777" w:rsidR="00892B14" w:rsidRDefault="00892B14" w:rsidP="000D4C74">
            <w:pPr>
              <w:pStyle w:val="TAC"/>
              <w:snapToGrid w:val="0"/>
            </w:pPr>
          </w:p>
        </w:tc>
        <w:tc>
          <w:tcPr>
            <w:tcW w:w="5881" w:type="dxa"/>
            <w:tcBorders>
              <w:top w:val="nil"/>
              <w:left w:val="nil"/>
              <w:bottom w:val="nil"/>
              <w:right w:val="single" w:sz="4" w:space="0" w:color="auto"/>
            </w:tcBorders>
            <w:hideMark/>
          </w:tcPr>
          <w:p w14:paraId="368A0488" w14:textId="77777777" w:rsidR="00892B14" w:rsidRDefault="00892B14" w:rsidP="000D4C74">
            <w:pPr>
              <w:pStyle w:val="TAL"/>
              <w:snapToGrid w:val="0"/>
              <w:rPr>
                <w:lang w:eastAsia="ja-JP"/>
              </w:rPr>
            </w:pPr>
            <w:r>
              <w:t>Ethernet header compression for control plane CIoT 5GS optimization not supported</w:t>
            </w:r>
          </w:p>
        </w:tc>
      </w:tr>
      <w:tr w:rsidR="00892B14" w14:paraId="64B7E692" w14:textId="77777777" w:rsidTr="000D4C74">
        <w:trPr>
          <w:gridAfter w:val="1"/>
          <w:wAfter w:w="21" w:type="dxa"/>
          <w:cantSplit/>
          <w:jc w:val="center"/>
        </w:trPr>
        <w:tc>
          <w:tcPr>
            <w:tcW w:w="424" w:type="dxa"/>
            <w:gridSpan w:val="6"/>
            <w:tcBorders>
              <w:top w:val="nil"/>
              <w:left w:val="single" w:sz="4" w:space="0" w:color="auto"/>
              <w:bottom w:val="nil"/>
              <w:right w:val="nil"/>
            </w:tcBorders>
            <w:hideMark/>
          </w:tcPr>
          <w:p w14:paraId="166D0A62" w14:textId="77777777" w:rsidR="00892B14" w:rsidRDefault="00892B14" w:rsidP="000D4C74">
            <w:pPr>
              <w:pStyle w:val="TAC"/>
              <w:snapToGrid w:val="0"/>
            </w:pPr>
            <w:r>
              <w:t>1</w:t>
            </w:r>
          </w:p>
        </w:tc>
        <w:tc>
          <w:tcPr>
            <w:tcW w:w="284" w:type="dxa"/>
            <w:gridSpan w:val="6"/>
            <w:tcBorders>
              <w:top w:val="nil"/>
              <w:left w:val="nil"/>
              <w:bottom w:val="nil"/>
              <w:right w:val="nil"/>
            </w:tcBorders>
          </w:tcPr>
          <w:p w14:paraId="70340FF0" w14:textId="77777777" w:rsidR="00892B14" w:rsidRDefault="00892B14" w:rsidP="000D4C74">
            <w:pPr>
              <w:pStyle w:val="TAC"/>
              <w:snapToGrid w:val="0"/>
            </w:pPr>
          </w:p>
        </w:tc>
        <w:tc>
          <w:tcPr>
            <w:tcW w:w="283" w:type="dxa"/>
            <w:gridSpan w:val="6"/>
            <w:tcBorders>
              <w:top w:val="nil"/>
              <w:left w:val="nil"/>
              <w:bottom w:val="nil"/>
              <w:right w:val="nil"/>
            </w:tcBorders>
          </w:tcPr>
          <w:p w14:paraId="18546F30" w14:textId="77777777" w:rsidR="00892B14" w:rsidRDefault="00892B14" w:rsidP="000D4C74">
            <w:pPr>
              <w:pStyle w:val="TAC"/>
              <w:snapToGrid w:val="0"/>
            </w:pPr>
          </w:p>
        </w:tc>
        <w:tc>
          <w:tcPr>
            <w:tcW w:w="236" w:type="dxa"/>
            <w:gridSpan w:val="6"/>
            <w:tcBorders>
              <w:top w:val="nil"/>
              <w:left w:val="nil"/>
              <w:bottom w:val="nil"/>
              <w:right w:val="nil"/>
            </w:tcBorders>
          </w:tcPr>
          <w:p w14:paraId="7A3A47CB" w14:textId="77777777" w:rsidR="00892B14" w:rsidRDefault="00892B14" w:rsidP="000D4C74">
            <w:pPr>
              <w:pStyle w:val="TAC"/>
              <w:snapToGrid w:val="0"/>
            </w:pPr>
          </w:p>
        </w:tc>
        <w:tc>
          <w:tcPr>
            <w:tcW w:w="5881" w:type="dxa"/>
            <w:tcBorders>
              <w:top w:val="nil"/>
              <w:left w:val="nil"/>
              <w:bottom w:val="nil"/>
              <w:right w:val="single" w:sz="4" w:space="0" w:color="auto"/>
            </w:tcBorders>
            <w:hideMark/>
          </w:tcPr>
          <w:p w14:paraId="28E14244" w14:textId="77777777" w:rsidR="00892B14" w:rsidRDefault="00892B14" w:rsidP="000D4C74">
            <w:pPr>
              <w:pStyle w:val="TAL"/>
              <w:snapToGrid w:val="0"/>
              <w:rPr>
                <w:lang w:eastAsia="ja-JP"/>
              </w:rPr>
            </w:pPr>
            <w:r>
              <w:t>Ethernet header compression for control plane CIoT 5GS optimization supported</w:t>
            </w:r>
          </w:p>
        </w:tc>
      </w:tr>
      <w:tr w:rsidR="00892B14" w14:paraId="125A48C0"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154DE5" w14:textId="77777777" w:rsidR="00892B14" w:rsidRDefault="00892B14" w:rsidP="000D4C74">
            <w:pPr>
              <w:pStyle w:val="TAL"/>
              <w:snapToGrid w:val="0"/>
            </w:pPr>
          </w:p>
        </w:tc>
      </w:tr>
      <w:tr w:rsidR="00892B14" w14:paraId="67F64D73"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CA59949" w14:textId="77777777" w:rsidR="00892B14" w:rsidRDefault="00892B14" w:rsidP="000D4C74">
            <w:pPr>
              <w:pStyle w:val="TAL"/>
              <w:snapToGrid w:val="0"/>
            </w:pPr>
            <w:r>
              <w:t>Extended rejected NSSAI support (ER-NSSAI) (octet 5, bit 5)</w:t>
            </w:r>
          </w:p>
        </w:tc>
      </w:tr>
      <w:tr w:rsidR="00892B14" w14:paraId="2D121816"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F061D00" w14:textId="77777777" w:rsidR="00892B14" w:rsidRDefault="00892B14" w:rsidP="000D4C74">
            <w:pPr>
              <w:pStyle w:val="TAL"/>
              <w:snapToGrid w:val="0"/>
            </w:pPr>
            <w:r>
              <w:t>This bit indicates the capability to support extended rejected NSSAI.</w:t>
            </w:r>
          </w:p>
          <w:p w14:paraId="58937C3D" w14:textId="77777777" w:rsidR="00892B14" w:rsidRDefault="00892B14" w:rsidP="000D4C74">
            <w:pPr>
              <w:pStyle w:val="TAL"/>
              <w:snapToGrid w:val="0"/>
            </w:pPr>
            <w:r>
              <w:t>Bit</w:t>
            </w:r>
          </w:p>
        </w:tc>
      </w:tr>
      <w:tr w:rsidR="00892B14" w14:paraId="25C26E38"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92B14" w14:paraId="4FF5FF27" w14:textId="77777777" w:rsidTr="000D4C74">
              <w:trPr>
                <w:cantSplit/>
                <w:jc w:val="center"/>
              </w:trPr>
              <w:tc>
                <w:tcPr>
                  <w:tcW w:w="240" w:type="dxa"/>
                  <w:tcBorders>
                    <w:top w:val="nil"/>
                    <w:left w:val="nil"/>
                    <w:bottom w:val="nil"/>
                    <w:right w:val="nil"/>
                  </w:tcBorders>
                </w:tcPr>
                <w:p w14:paraId="2A32DB5C" w14:textId="77777777" w:rsidR="00892B14" w:rsidRDefault="00892B14" w:rsidP="000D4C74">
                  <w:pPr>
                    <w:pStyle w:val="TAC"/>
                    <w:snapToGrid w:val="0"/>
                  </w:pPr>
                  <w:r>
                    <w:t>5</w:t>
                  </w:r>
                </w:p>
              </w:tc>
              <w:tc>
                <w:tcPr>
                  <w:tcW w:w="284" w:type="dxa"/>
                  <w:tcBorders>
                    <w:top w:val="nil"/>
                    <w:left w:val="nil"/>
                    <w:bottom w:val="nil"/>
                    <w:right w:val="nil"/>
                  </w:tcBorders>
                </w:tcPr>
                <w:p w14:paraId="7C162A51" w14:textId="77777777" w:rsidR="00892B14" w:rsidRDefault="00892B14" w:rsidP="000D4C74">
                  <w:pPr>
                    <w:pStyle w:val="TAC"/>
                    <w:snapToGrid w:val="0"/>
                  </w:pPr>
                </w:p>
              </w:tc>
              <w:tc>
                <w:tcPr>
                  <w:tcW w:w="283" w:type="dxa"/>
                  <w:tcBorders>
                    <w:top w:val="nil"/>
                    <w:left w:val="nil"/>
                    <w:bottom w:val="nil"/>
                    <w:right w:val="nil"/>
                  </w:tcBorders>
                </w:tcPr>
                <w:p w14:paraId="796253B8" w14:textId="77777777" w:rsidR="00892B14" w:rsidRDefault="00892B14" w:rsidP="000D4C74">
                  <w:pPr>
                    <w:pStyle w:val="TAC"/>
                    <w:snapToGrid w:val="0"/>
                  </w:pPr>
                </w:p>
              </w:tc>
              <w:tc>
                <w:tcPr>
                  <w:tcW w:w="236" w:type="dxa"/>
                  <w:tcBorders>
                    <w:top w:val="nil"/>
                    <w:left w:val="nil"/>
                    <w:bottom w:val="nil"/>
                    <w:right w:val="nil"/>
                  </w:tcBorders>
                </w:tcPr>
                <w:p w14:paraId="4C32A212" w14:textId="77777777" w:rsidR="00892B14" w:rsidRDefault="00892B14" w:rsidP="000D4C74">
                  <w:pPr>
                    <w:pStyle w:val="TAC"/>
                    <w:snapToGrid w:val="0"/>
                  </w:pPr>
                </w:p>
              </w:tc>
              <w:tc>
                <w:tcPr>
                  <w:tcW w:w="5907" w:type="dxa"/>
                  <w:tcBorders>
                    <w:top w:val="nil"/>
                    <w:left w:val="nil"/>
                    <w:bottom w:val="nil"/>
                    <w:right w:val="nil"/>
                  </w:tcBorders>
                </w:tcPr>
                <w:p w14:paraId="4D80597D" w14:textId="77777777" w:rsidR="00892B14" w:rsidRDefault="00892B14" w:rsidP="000D4C74">
                  <w:pPr>
                    <w:pStyle w:val="TAL"/>
                    <w:snapToGrid w:val="0"/>
                  </w:pPr>
                </w:p>
              </w:tc>
            </w:tr>
            <w:tr w:rsidR="00892B14" w14:paraId="200853AB" w14:textId="77777777" w:rsidTr="000D4C74">
              <w:trPr>
                <w:cantSplit/>
                <w:jc w:val="center"/>
              </w:trPr>
              <w:tc>
                <w:tcPr>
                  <w:tcW w:w="240" w:type="dxa"/>
                  <w:tcBorders>
                    <w:top w:val="nil"/>
                    <w:left w:val="nil"/>
                    <w:bottom w:val="nil"/>
                    <w:right w:val="nil"/>
                  </w:tcBorders>
                  <w:hideMark/>
                </w:tcPr>
                <w:p w14:paraId="2B4A66D7" w14:textId="77777777" w:rsidR="00892B14" w:rsidRDefault="00892B14" w:rsidP="000D4C74">
                  <w:pPr>
                    <w:pStyle w:val="TAC"/>
                    <w:snapToGrid w:val="0"/>
                  </w:pPr>
                  <w:r>
                    <w:t>0</w:t>
                  </w:r>
                </w:p>
              </w:tc>
              <w:tc>
                <w:tcPr>
                  <w:tcW w:w="284" w:type="dxa"/>
                  <w:tcBorders>
                    <w:top w:val="nil"/>
                    <w:left w:val="nil"/>
                    <w:bottom w:val="nil"/>
                    <w:right w:val="nil"/>
                  </w:tcBorders>
                </w:tcPr>
                <w:p w14:paraId="6058209E" w14:textId="77777777" w:rsidR="00892B14" w:rsidRDefault="00892B14" w:rsidP="000D4C74">
                  <w:pPr>
                    <w:pStyle w:val="TAC"/>
                    <w:snapToGrid w:val="0"/>
                  </w:pPr>
                </w:p>
              </w:tc>
              <w:tc>
                <w:tcPr>
                  <w:tcW w:w="283" w:type="dxa"/>
                  <w:tcBorders>
                    <w:top w:val="nil"/>
                    <w:left w:val="nil"/>
                    <w:bottom w:val="nil"/>
                    <w:right w:val="nil"/>
                  </w:tcBorders>
                </w:tcPr>
                <w:p w14:paraId="2FE8376C" w14:textId="77777777" w:rsidR="00892B14" w:rsidRDefault="00892B14" w:rsidP="000D4C74">
                  <w:pPr>
                    <w:pStyle w:val="TAC"/>
                    <w:snapToGrid w:val="0"/>
                  </w:pPr>
                </w:p>
              </w:tc>
              <w:tc>
                <w:tcPr>
                  <w:tcW w:w="236" w:type="dxa"/>
                  <w:tcBorders>
                    <w:top w:val="nil"/>
                    <w:left w:val="nil"/>
                    <w:bottom w:val="nil"/>
                    <w:right w:val="nil"/>
                  </w:tcBorders>
                </w:tcPr>
                <w:p w14:paraId="7AA304E5" w14:textId="77777777" w:rsidR="00892B14" w:rsidRDefault="00892B14" w:rsidP="000D4C74">
                  <w:pPr>
                    <w:pStyle w:val="TAC"/>
                    <w:snapToGrid w:val="0"/>
                  </w:pPr>
                </w:p>
              </w:tc>
              <w:tc>
                <w:tcPr>
                  <w:tcW w:w="5907" w:type="dxa"/>
                  <w:tcBorders>
                    <w:top w:val="nil"/>
                    <w:left w:val="nil"/>
                    <w:bottom w:val="nil"/>
                    <w:right w:val="nil"/>
                  </w:tcBorders>
                  <w:hideMark/>
                </w:tcPr>
                <w:p w14:paraId="5AFFBD26" w14:textId="77777777" w:rsidR="00892B14" w:rsidRDefault="00892B14" w:rsidP="000D4C74">
                  <w:pPr>
                    <w:pStyle w:val="TAL"/>
                    <w:snapToGrid w:val="0"/>
                  </w:pPr>
                  <w:r>
                    <w:t>Extended rejected NSSAI not supported</w:t>
                  </w:r>
                </w:p>
              </w:tc>
            </w:tr>
            <w:tr w:rsidR="00892B14" w14:paraId="2C55E77A" w14:textId="77777777" w:rsidTr="000D4C74">
              <w:trPr>
                <w:cantSplit/>
                <w:jc w:val="center"/>
              </w:trPr>
              <w:tc>
                <w:tcPr>
                  <w:tcW w:w="240" w:type="dxa"/>
                  <w:tcBorders>
                    <w:top w:val="nil"/>
                    <w:left w:val="nil"/>
                    <w:bottom w:val="nil"/>
                    <w:right w:val="nil"/>
                  </w:tcBorders>
                  <w:hideMark/>
                </w:tcPr>
                <w:p w14:paraId="7A7E7A12" w14:textId="77777777" w:rsidR="00892B14" w:rsidRDefault="00892B14" w:rsidP="000D4C74">
                  <w:pPr>
                    <w:pStyle w:val="TAC"/>
                    <w:snapToGrid w:val="0"/>
                  </w:pPr>
                  <w:r>
                    <w:t>1</w:t>
                  </w:r>
                </w:p>
              </w:tc>
              <w:tc>
                <w:tcPr>
                  <w:tcW w:w="284" w:type="dxa"/>
                  <w:tcBorders>
                    <w:top w:val="nil"/>
                    <w:left w:val="nil"/>
                    <w:bottom w:val="nil"/>
                    <w:right w:val="nil"/>
                  </w:tcBorders>
                </w:tcPr>
                <w:p w14:paraId="611DF228" w14:textId="77777777" w:rsidR="00892B14" w:rsidRDefault="00892B14" w:rsidP="000D4C74">
                  <w:pPr>
                    <w:pStyle w:val="TAC"/>
                    <w:snapToGrid w:val="0"/>
                  </w:pPr>
                </w:p>
              </w:tc>
              <w:tc>
                <w:tcPr>
                  <w:tcW w:w="283" w:type="dxa"/>
                  <w:tcBorders>
                    <w:top w:val="nil"/>
                    <w:left w:val="nil"/>
                    <w:bottom w:val="nil"/>
                    <w:right w:val="nil"/>
                  </w:tcBorders>
                </w:tcPr>
                <w:p w14:paraId="54DFDED8" w14:textId="77777777" w:rsidR="00892B14" w:rsidRDefault="00892B14" w:rsidP="000D4C74">
                  <w:pPr>
                    <w:pStyle w:val="TAC"/>
                    <w:snapToGrid w:val="0"/>
                  </w:pPr>
                </w:p>
              </w:tc>
              <w:tc>
                <w:tcPr>
                  <w:tcW w:w="236" w:type="dxa"/>
                  <w:tcBorders>
                    <w:top w:val="nil"/>
                    <w:left w:val="nil"/>
                    <w:bottom w:val="nil"/>
                    <w:right w:val="nil"/>
                  </w:tcBorders>
                </w:tcPr>
                <w:p w14:paraId="2B74D70B" w14:textId="77777777" w:rsidR="00892B14" w:rsidRDefault="00892B14" w:rsidP="000D4C74">
                  <w:pPr>
                    <w:pStyle w:val="TAC"/>
                    <w:snapToGrid w:val="0"/>
                  </w:pPr>
                </w:p>
              </w:tc>
              <w:tc>
                <w:tcPr>
                  <w:tcW w:w="5907" w:type="dxa"/>
                  <w:tcBorders>
                    <w:top w:val="nil"/>
                    <w:left w:val="nil"/>
                    <w:bottom w:val="nil"/>
                    <w:right w:val="nil"/>
                  </w:tcBorders>
                </w:tcPr>
                <w:p w14:paraId="3C6A7AEB" w14:textId="77777777" w:rsidR="00892B14" w:rsidRDefault="00892B14" w:rsidP="000D4C74">
                  <w:pPr>
                    <w:pStyle w:val="TAL"/>
                    <w:snapToGrid w:val="0"/>
                    <w:rPr>
                      <w:lang w:eastAsia="zh-CN"/>
                    </w:rPr>
                  </w:pPr>
                  <w:r>
                    <w:t>Extended rejected NSSAI supported</w:t>
                  </w:r>
                </w:p>
                <w:p w14:paraId="5BFA4C81" w14:textId="77777777" w:rsidR="00892B14" w:rsidRDefault="00892B14" w:rsidP="000D4C74">
                  <w:pPr>
                    <w:pStyle w:val="TAL"/>
                    <w:snapToGrid w:val="0"/>
                    <w:rPr>
                      <w:lang w:eastAsia="zh-CN"/>
                    </w:rPr>
                  </w:pPr>
                </w:p>
              </w:tc>
            </w:tr>
          </w:tbl>
          <w:p w14:paraId="769DFB66" w14:textId="77777777" w:rsidR="00892B14" w:rsidRDefault="00892B14" w:rsidP="000D4C74">
            <w:pPr>
              <w:pStyle w:val="TAL"/>
              <w:tabs>
                <w:tab w:val="left" w:pos="4759"/>
              </w:tabs>
              <w:snapToGrid w:val="0"/>
            </w:pPr>
          </w:p>
        </w:tc>
      </w:tr>
      <w:tr w:rsidR="00892B14" w14:paraId="16D69F57"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F0B1F0E" w14:textId="77777777" w:rsidR="00892B14" w:rsidRDefault="00892B14" w:rsidP="000D4C74">
            <w:pPr>
              <w:pStyle w:val="TAL"/>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14:paraId="58B32537" w14:textId="77777777" w:rsidR="00892B14" w:rsidRDefault="00892B14" w:rsidP="000D4C74">
            <w:pPr>
              <w:pStyle w:val="TAL"/>
              <w:snapToGrid w:val="0"/>
              <w:rPr>
                <w:rFonts w:cs="Arial"/>
              </w:rPr>
            </w:pPr>
            <w:r>
              <w:t>This bit indicates the capability for 5</w:t>
            </w:r>
            <w:r>
              <w:rPr>
                <w:rFonts w:hint="eastAsia"/>
                <w:lang w:eastAsia="zh-CN"/>
              </w:rPr>
              <w:t>G</w:t>
            </w:r>
            <w:r>
              <w:t xml:space="preserve"> </w:t>
            </w:r>
            <w:r>
              <w:rPr>
                <w:lang w:eastAsia="zh-CN"/>
              </w:rPr>
              <w:t>ProSe direct discovery</w:t>
            </w:r>
            <w:r>
              <w:rPr>
                <w:rFonts w:cs="Arial"/>
              </w:rPr>
              <w:t>.</w:t>
            </w:r>
          </w:p>
          <w:p w14:paraId="6BA7939B" w14:textId="77777777" w:rsidR="00892B14" w:rsidRDefault="00892B14" w:rsidP="000D4C74">
            <w:pPr>
              <w:pStyle w:val="TAL"/>
              <w:snapToGrid w:val="0"/>
              <w:rPr>
                <w:lang w:eastAsia="zh-CN"/>
              </w:rPr>
            </w:pPr>
            <w:r>
              <w:rPr>
                <w:rFonts w:cs="Arial"/>
              </w:rPr>
              <w:t>Bit</w:t>
            </w:r>
          </w:p>
        </w:tc>
      </w:tr>
      <w:tr w:rsidR="00892B14" w14:paraId="3684FF60" w14:textId="77777777" w:rsidTr="000D4C74">
        <w:trPr>
          <w:gridAfter w:val="1"/>
          <w:wAfter w:w="21" w:type="dxa"/>
          <w:cantSplit/>
          <w:jc w:val="center"/>
        </w:trPr>
        <w:tc>
          <w:tcPr>
            <w:tcW w:w="232" w:type="dxa"/>
            <w:gridSpan w:val="2"/>
            <w:tcBorders>
              <w:top w:val="nil"/>
              <w:left w:val="single" w:sz="4" w:space="0" w:color="auto"/>
              <w:bottom w:val="nil"/>
              <w:right w:val="nil"/>
            </w:tcBorders>
          </w:tcPr>
          <w:p w14:paraId="42AB942A" w14:textId="77777777" w:rsidR="00892B14" w:rsidRDefault="00892B14" w:rsidP="000D4C74">
            <w:pPr>
              <w:pStyle w:val="TAC"/>
              <w:snapToGrid w:val="0"/>
            </w:pPr>
            <w:r>
              <w:t>6</w:t>
            </w:r>
          </w:p>
        </w:tc>
        <w:tc>
          <w:tcPr>
            <w:tcW w:w="284" w:type="dxa"/>
            <w:gridSpan w:val="5"/>
            <w:tcBorders>
              <w:top w:val="nil"/>
              <w:left w:val="nil"/>
              <w:bottom w:val="nil"/>
              <w:right w:val="nil"/>
            </w:tcBorders>
          </w:tcPr>
          <w:p w14:paraId="4B5FD4A4" w14:textId="77777777" w:rsidR="00892B14" w:rsidRDefault="00892B14" w:rsidP="000D4C74">
            <w:pPr>
              <w:pStyle w:val="TAC"/>
              <w:snapToGrid w:val="0"/>
            </w:pPr>
          </w:p>
        </w:tc>
        <w:tc>
          <w:tcPr>
            <w:tcW w:w="283" w:type="dxa"/>
            <w:gridSpan w:val="6"/>
            <w:tcBorders>
              <w:top w:val="nil"/>
              <w:left w:val="nil"/>
              <w:bottom w:val="nil"/>
              <w:right w:val="nil"/>
            </w:tcBorders>
          </w:tcPr>
          <w:p w14:paraId="366D7910" w14:textId="77777777" w:rsidR="00892B14" w:rsidRDefault="00892B14" w:rsidP="000D4C74">
            <w:pPr>
              <w:pStyle w:val="TAC"/>
              <w:snapToGrid w:val="0"/>
            </w:pPr>
          </w:p>
        </w:tc>
        <w:tc>
          <w:tcPr>
            <w:tcW w:w="236" w:type="dxa"/>
            <w:gridSpan w:val="6"/>
            <w:tcBorders>
              <w:top w:val="nil"/>
              <w:left w:val="nil"/>
              <w:bottom w:val="nil"/>
              <w:right w:val="nil"/>
            </w:tcBorders>
          </w:tcPr>
          <w:p w14:paraId="20CA1A5B" w14:textId="77777777" w:rsidR="00892B14" w:rsidRDefault="00892B14" w:rsidP="000D4C74">
            <w:pPr>
              <w:pStyle w:val="TAC"/>
              <w:snapToGrid w:val="0"/>
            </w:pPr>
          </w:p>
        </w:tc>
        <w:tc>
          <w:tcPr>
            <w:tcW w:w="6073" w:type="dxa"/>
            <w:gridSpan w:val="6"/>
            <w:tcBorders>
              <w:top w:val="nil"/>
              <w:left w:val="nil"/>
              <w:bottom w:val="nil"/>
              <w:right w:val="single" w:sz="4" w:space="0" w:color="auto"/>
            </w:tcBorders>
          </w:tcPr>
          <w:p w14:paraId="0461C9BD" w14:textId="77777777" w:rsidR="00892B14" w:rsidRDefault="00892B14" w:rsidP="000D4C74">
            <w:pPr>
              <w:pStyle w:val="TAL"/>
              <w:snapToGrid w:val="0"/>
            </w:pPr>
          </w:p>
        </w:tc>
      </w:tr>
      <w:tr w:rsidR="00892B14" w14:paraId="4952B66A" w14:textId="77777777" w:rsidTr="000D4C74">
        <w:trPr>
          <w:gridAfter w:val="1"/>
          <w:wAfter w:w="21" w:type="dxa"/>
          <w:cantSplit/>
          <w:jc w:val="center"/>
        </w:trPr>
        <w:tc>
          <w:tcPr>
            <w:tcW w:w="232" w:type="dxa"/>
            <w:gridSpan w:val="2"/>
            <w:tcBorders>
              <w:top w:val="nil"/>
              <w:left w:val="single" w:sz="4" w:space="0" w:color="auto"/>
              <w:bottom w:val="nil"/>
              <w:right w:val="nil"/>
            </w:tcBorders>
            <w:hideMark/>
          </w:tcPr>
          <w:p w14:paraId="2745C3B1" w14:textId="77777777" w:rsidR="00892B14" w:rsidRDefault="00892B14" w:rsidP="000D4C74">
            <w:pPr>
              <w:pStyle w:val="TAC"/>
              <w:snapToGrid w:val="0"/>
            </w:pPr>
            <w:r>
              <w:t>0</w:t>
            </w:r>
          </w:p>
        </w:tc>
        <w:tc>
          <w:tcPr>
            <w:tcW w:w="284" w:type="dxa"/>
            <w:gridSpan w:val="5"/>
            <w:tcBorders>
              <w:top w:val="nil"/>
              <w:left w:val="nil"/>
              <w:bottom w:val="nil"/>
              <w:right w:val="nil"/>
            </w:tcBorders>
          </w:tcPr>
          <w:p w14:paraId="3A713185" w14:textId="77777777" w:rsidR="00892B14" w:rsidRDefault="00892B14" w:rsidP="000D4C74">
            <w:pPr>
              <w:pStyle w:val="TAC"/>
              <w:snapToGrid w:val="0"/>
            </w:pPr>
          </w:p>
        </w:tc>
        <w:tc>
          <w:tcPr>
            <w:tcW w:w="283" w:type="dxa"/>
            <w:gridSpan w:val="6"/>
            <w:tcBorders>
              <w:top w:val="nil"/>
              <w:left w:val="nil"/>
              <w:bottom w:val="nil"/>
              <w:right w:val="nil"/>
            </w:tcBorders>
          </w:tcPr>
          <w:p w14:paraId="23859B74" w14:textId="77777777" w:rsidR="00892B14" w:rsidRDefault="00892B14" w:rsidP="000D4C74">
            <w:pPr>
              <w:pStyle w:val="TAC"/>
              <w:snapToGrid w:val="0"/>
            </w:pPr>
          </w:p>
        </w:tc>
        <w:tc>
          <w:tcPr>
            <w:tcW w:w="236" w:type="dxa"/>
            <w:gridSpan w:val="6"/>
            <w:tcBorders>
              <w:top w:val="nil"/>
              <w:left w:val="nil"/>
              <w:bottom w:val="nil"/>
              <w:right w:val="nil"/>
            </w:tcBorders>
          </w:tcPr>
          <w:p w14:paraId="57A96657" w14:textId="77777777" w:rsidR="00892B14" w:rsidRDefault="00892B14" w:rsidP="000D4C74">
            <w:pPr>
              <w:pStyle w:val="TAC"/>
              <w:snapToGrid w:val="0"/>
            </w:pPr>
          </w:p>
        </w:tc>
        <w:tc>
          <w:tcPr>
            <w:tcW w:w="6073" w:type="dxa"/>
            <w:gridSpan w:val="6"/>
            <w:tcBorders>
              <w:top w:val="nil"/>
              <w:left w:val="nil"/>
              <w:bottom w:val="nil"/>
              <w:right w:val="single" w:sz="4" w:space="0" w:color="auto"/>
            </w:tcBorders>
            <w:hideMark/>
          </w:tcPr>
          <w:p w14:paraId="18C7F019" w14:textId="77777777" w:rsidR="00892B14" w:rsidRDefault="00892B14" w:rsidP="000D4C74">
            <w:pPr>
              <w:pStyle w:val="TAL"/>
              <w:snapToGrid w:val="0"/>
            </w:pPr>
            <w:r>
              <w:t>5</w:t>
            </w:r>
            <w:r>
              <w:rPr>
                <w:rFonts w:hint="eastAsia"/>
                <w:lang w:eastAsia="zh-CN"/>
              </w:rPr>
              <w:t>G</w:t>
            </w:r>
            <w:r>
              <w:t xml:space="preserve"> ProSe direct discovery not supported</w:t>
            </w:r>
          </w:p>
        </w:tc>
      </w:tr>
      <w:tr w:rsidR="00892B14" w14:paraId="49BF0124" w14:textId="77777777" w:rsidTr="000D4C74">
        <w:trPr>
          <w:gridAfter w:val="1"/>
          <w:wAfter w:w="21" w:type="dxa"/>
          <w:cantSplit/>
          <w:jc w:val="center"/>
        </w:trPr>
        <w:tc>
          <w:tcPr>
            <w:tcW w:w="232" w:type="dxa"/>
            <w:gridSpan w:val="2"/>
            <w:tcBorders>
              <w:top w:val="nil"/>
              <w:left w:val="single" w:sz="4" w:space="0" w:color="auto"/>
              <w:bottom w:val="nil"/>
              <w:right w:val="nil"/>
            </w:tcBorders>
            <w:hideMark/>
          </w:tcPr>
          <w:p w14:paraId="052CD75B" w14:textId="77777777" w:rsidR="00892B14" w:rsidRDefault="00892B14" w:rsidP="000D4C74">
            <w:pPr>
              <w:pStyle w:val="TAC"/>
              <w:snapToGrid w:val="0"/>
            </w:pPr>
            <w:r>
              <w:t>1</w:t>
            </w:r>
          </w:p>
        </w:tc>
        <w:tc>
          <w:tcPr>
            <w:tcW w:w="284" w:type="dxa"/>
            <w:gridSpan w:val="5"/>
            <w:tcBorders>
              <w:top w:val="nil"/>
              <w:left w:val="nil"/>
              <w:bottom w:val="nil"/>
              <w:right w:val="nil"/>
            </w:tcBorders>
          </w:tcPr>
          <w:p w14:paraId="244E5F2E" w14:textId="77777777" w:rsidR="00892B14" w:rsidRDefault="00892B14" w:rsidP="000D4C74">
            <w:pPr>
              <w:pStyle w:val="TAC"/>
              <w:snapToGrid w:val="0"/>
            </w:pPr>
          </w:p>
        </w:tc>
        <w:tc>
          <w:tcPr>
            <w:tcW w:w="283" w:type="dxa"/>
            <w:gridSpan w:val="6"/>
            <w:tcBorders>
              <w:top w:val="nil"/>
              <w:left w:val="nil"/>
              <w:bottom w:val="nil"/>
              <w:right w:val="nil"/>
            </w:tcBorders>
          </w:tcPr>
          <w:p w14:paraId="6DA62620" w14:textId="77777777" w:rsidR="00892B14" w:rsidRDefault="00892B14" w:rsidP="000D4C74">
            <w:pPr>
              <w:pStyle w:val="TAC"/>
              <w:snapToGrid w:val="0"/>
            </w:pPr>
          </w:p>
        </w:tc>
        <w:tc>
          <w:tcPr>
            <w:tcW w:w="236" w:type="dxa"/>
            <w:gridSpan w:val="6"/>
            <w:tcBorders>
              <w:top w:val="nil"/>
              <w:left w:val="nil"/>
              <w:bottom w:val="nil"/>
              <w:right w:val="nil"/>
            </w:tcBorders>
          </w:tcPr>
          <w:p w14:paraId="1A117F3B" w14:textId="77777777" w:rsidR="00892B14" w:rsidRDefault="00892B14" w:rsidP="000D4C74">
            <w:pPr>
              <w:pStyle w:val="TAC"/>
              <w:snapToGrid w:val="0"/>
            </w:pPr>
          </w:p>
        </w:tc>
        <w:tc>
          <w:tcPr>
            <w:tcW w:w="6073" w:type="dxa"/>
            <w:gridSpan w:val="6"/>
            <w:tcBorders>
              <w:top w:val="nil"/>
              <w:left w:val="nil"/>
              <w:bottom w:val="nil"/>
              <w:right w:val="single" w:sz="4" w:space="0" w:color="auto"/>
            </w:tcBorders>
            <w:hideMark/>
          </w:tcPr>
          <w:p w14:paraId="2C4AB99A" w14:textId="77777777" w:rsidR="00892B14" w:rsidRDefault="00892B14" w:rsidP="000D4C74">
            <w:pPr>
              <w:pStyle w:val="TAL"/>
              <w:snapToGrid w:val="0"/>
              <w:rPr>
                <w:lang w:eastAsia="zh-CN"/>
              </w:rPr>
            </w:pPr>
            <w:r>
              <w:t>5</w:t>
            </w:r>
            <w:r>
              <w:rPr>
                <w:rFonts w:hint="eastAsia"/>
                <w:lang w:eastAsia="zh-CN"/>
              </w:rPr>
              <w:t>G</w:t>
            </w:r>
            <w:r>
              <w:t xml:space="preserve"> ProSe direct discovery supported</w:t>
            </w:r>
          </w:p>
        </w:tc>
      </w:tr>
      <w:tr w:rsidR="00892B14" w14:paraId="716CA167"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F9BA4C2" w14:textId="77777777" w:rsidR="00892B14" w:rsidRDefault="00892B14" w:rsidP="000D4C74">
            <w:pPr>
              <w:pStyle w:val="TAL"/>
              <w:snapToGrid w:val="0"/>
              <w:rPr>
                <w:lang w:eastAsia="zh-CN"/>
              </w:rPr>
            </w:pPr>
          </w:p>
          <w:p w14:paraId="510C88C8" w14:textId="77777777" w:rsidR="00892B14" w:rsidRDefault="00892B14" w:rsidP="000D4C74">
            <w:pPr>
              <w:pStyle w:val="TAL"/>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68E8467B" w14:textId="77777777" w:rsidR="00892B14" w:rsidRDefault="00892B14" w:rsidP="000D4C74">
            <w:pPr>
              <w:pStyle w:val="TAL"/>
              <w:snapToGrid w:val="0"/>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p w14:paraId="31E4D71E" w14:textId="77777777" w:rsidR="00892B14" w:rsidRDefault="00892B14" w:rsidP="000D4C74">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892B14" w14:paraId="6AFEDA94" w14:textId="77777777" w:rsidTr="000D4C74">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92B14" w14:paraId="1F563E86" w14:textId="77777777" w:rsidTr="000D4C74">
                    <w:trPr>
                      <w:cantSplit/>
                      <w:jc w:val="center"/>
                    </w:trPr>
                    <w:tc>
                      <w:tcPr>
                        <w:tcW w:w="240" w:type="dxa"/>
                        <w:tcBorders>
                          <w:top w:val="nil"/>
                          <w:left w:val="nil"/>
                          <w:bottom w:val="nil"/>
                          <w:right w:val="nil"/>
                        </w:tcBorders>
                      </w:tcPr>
                      <w:p w14:paraId="331D6C19" w14:textId="77777777" w:rsidR="00892B14" w:rsidRDefault="00892B14" w:rsidP="000D4C74">
                        <w:pPr>
                          <w:pStyle w:val="TAC"/>
                          <w:snapToGrid w:val="0"/>
                        </w:pPr>
                        <w:r>
                          <w:t>7</w:t>
                        </w:r>
                      </w:p>
                    </w:tc>
                    <w:tc>
                      <w:tcPr>
                        <w:tcW w:w="284" w:type="dxa"/>
                        <w:tcBorders>
                          <w:top w:val="nil"/>
                          <w:left w:val="nil"/>
                          <w:bottom w:val="nil"/>
                          <w:right w:val="nil"/>
                        </w:tcBorders>
                      </w:tcPr>
                      <w:p w14:paraId="0AC8B887" w14:textId="77777777" w:rsidR="00892B14" w:rsidRDefault="00892B14" w:rsidP="000D4C74">
                        <w:pPr>
                          <w:pStyle w:val="TAC"/>
                          <w:snapToGrid w:val="0"/>
                        </w:pPr>
                      </w:p>
                    </w:tc>
                    <w:tc>
                      <w:tcPr>
                        <w:tcW w:w="283" w:type="dxa"/>
                        <w:tcBorders>
                          <w:top w:val="nil"/>
                          <w:left w:val="nil"/>
                          <w:bottom w:val="nil"/>
                          <w:right w:val="nil"/>
                        </w:tcBorders>
                      </w:tcPr>
                      <w:p w14:paraId="515BC46C" w14:textId="77777777" w:rsidR="00892B14" w:rsidRDefault="00892B14" w:rsidP="000D4C74">
                        <w:pPr>
                          <w:pStyle w:val="TAC"/>
                          <w:snapToGrid w:val="0"/>
                        </w:pPr>
                      </w:p>
                    </w:tc>
                    <w:tc>
                      <w:tcPr>
                        <w:tcW w:w="236" w:type="dxa"/>
                        <w:tcBorders>
                          <w:top w:val="nil"/>
                          <w:left w:val="nil"/>
                          <w:bottom w:val="nil"/>
                          <w:right w:val="nil"/>
                        </w:tcBorders>
                      </w:tcPr>
                      <w:p w14:paraId="488B319C" w14:textId="77777777" w:rsidR="00892B14" w:rsidRDefault="00892B14" w:rsidP="000D4C74">
                        <w:pPr>
                          <w:pStyle w:val="TAC"/>
                          <w:snapToGrid w:val="0"/>
                        </w:pPr>
                      </w:p>
                    </w:tc>
                    <w:tc>
                      <w:tcPr>
                        <w:tcW w:w="5907" w:type="dxa"/>
                        <w:tcBorders>
                          <w:top w:val="nil"/>
                          <w:left w:val="nil"/>
                          <w:bottom w:val="nil"/>
                          <w:right w:val="nil"/>
                        </w:tcBorders>
                      </w:tcPr>
                      <w:p w14:paraId="1EFB075D" w14:textId="77777777" w:rsidR="00892B14" w:rsidRDefault="00892B14" w:rsidP="000D4C74">
                        <w:pPr>
                          <w:pStyle w:val="TAL"/>
                          <w:snapToGrid w:val="0"/>
                        </w:pPr>
                      </w:p>
                    </w:tc>
                  </w:tr>
                  <w:tr w:rsidR="00892B14" w14:paraId="0239DE4F" w14:textId="77777777" w:rsidTr="000D4C74">
                    <w:trPr>
                      <w:cantSplit/>
                      <w:jc w:val="center"/>
                    </w:trPr>
                    <w:tc>
                      <w:tcPr>
                        <w:tcW w:w="240" w:type="dxa"/>
                        <w:tcBorders>
                          <w:top w:val="nil"/>
                          <w:left w:val="nil"/>
                          <w:bottom w:val="nil"/>
                          <w:right w:val="nil"/>
                        </w:tcBorders>
                        <w:hideMark/>
                      </w:tcPr>
                      <w:p w14:paraId="4AA955F3" w14:textId="77777777" w:rsidR="00892B14" w:rsidRDefault="00892B14" w:rsidP="000D4C74">
                        <w:pPr>
                          <w:pStyle w:val="TAC"/>
                          <w:snapToGrid w:val="0"/>
                          <w:jc w:val="left"/>
                        </w:pPr>
                        <w:r>
                          <w:t>0</w:t>
                        </w:r>
                      </w:p>
                    </w:tc>
                    <w:tc>
                      <w:tcPr>
                        <w:tcW w:w="284" w:type="dxa"/>
                        <w:tcBorders>
                          <w:top w:val="nil"/>
                          <w:left w:val="nil"/>
                          <w:bottom w:val="nil"/>
                          <w:right w:val="nil"/>
                        </w:tcBorders>
                      </w:tcPr>
                      <w:p w14:paraId="5D5318C0" w14:textId="77777777" w:rsidR="00892B14" w:rsidRDefault="00892B14" w:rsidP="000D4C74">
                        <w:pPr>
                          <w:pStyle w:val="TAC"/>
                          <w:snapToGrid w:val="0"/>
                        </w:pPr>
                      </w:p>
                    </w:tc>
                    <w:tc>
                      <w:tcPr>
                        <w:tcW w:w="283" w:type="dxa"/>
                        <w:tcBorders>
                          <w:top w:val="nil"/>
                          <w:left w:val="nil"/>
                          <w:bottom w:val="nil"/>
                          <w:right w:val="nil"/>
                        </w:tcBorders>
                      </w:tcPr>
                      <w:p w14:paraId="57E976E8" w14:textId="77777777" w:rsidR="00892B14" w:rsidRDefault="00892B14" w:rsidP="000D4C74">
                        <w:pPr>
                          <w:pStyle w:val="TAC"/>
                          <w:snapToGrid w:val="0"/>
                        </w:pPr>
                      </w:p>
                    </w:tc>
                    <w:tc>
                      <w:tcPr>
                        <w:tcW w:w="236" w:type="dxa"/>
                        <w:tcBorders>
                          <w:top w:val="nil"/>
                          <w:left w:val="nil"/>
                          <w:bottom w:val="nil"/>
                          <w:right w:val="nil"/>
                        </w:tcBorders>
                      </w:tcPr>
                      <w:p w14:paraId="32839778" w14:textId="77777777" w:rsidR="00892B14" w:rsidRDefault="00892B14" w:rsidP="000D4C74">
                        <w:pPr>
                          <w:pStyle w:val="TAC"/>
                          <w:snapToGrid w:val="0"/>
                        </w:pPr>
                      </w:p>
                    </w:tc>
                    <w:tc>
                      <w:tcPr>
                        <w:tcW w:w="5907" w:type="dxa"/>
                        <w:tcBorders>
                          <w:top w:val="nil"/>
                          <w:left w:val="nil"/>
                          <w:bottom w:val="nil"/>
                          <w:right w:val="nil"/>
                        </w:tcBorders>
                        <w:hideMark/>
                      </w:tcPr>
                      <w:p w14:paraId="7D56B3BA" w14:textId="77777777" w:rsidR="00892B14" w:rsidRDefault="00892B14" w:rsidP="000D4C74">
                        <w:pPr>
                          <w:pStyle w:val="TAL"/>
                          <w:snapToGrid w:val="0"/>
                        </w:pPr>
                        <w:r>
                          <w:t>5</w:t>
                        </w:r>
                        <w:r>
                          <w:rPr>
                            <w:rFonts w:hint="eastAsia"/>
                            <w:lang w:eastAsia="zh-CN"/>
                          </w:rPr>
                          <w:t>G</w:t>
                        </w:r>
                        <w:r>
                          <w:t xml:space="preserve"> ProSe direct </w:t>
                        </w:r>
                        <w:r>
                          <w:rPr>
                            <w:lang w:eastAsia="zh-CN"/>
                          </w:rPr>
                          <w:t>communication</w:t>
                        </w:r>
                        <w:r>
                          <w:t xml:space="preserve"> not supported</w:t>
                        </w:r>
                      </w:p>
                    </w:tc>
                  </w:tr>
                  <w:tr w:rsidR="00892B14" w14:paraId="30E6F41C" w14:textId="77777777" w:rsidTr="000D4C74">
                    <w:trPr>
                      <w:cantSplit/>
                      <w:jc w:val="center"/>
                    </w:trPr>
                    <w:tc>
                      <w:tcPr>
                        <w:tcW w:w="240" w:type="dxa"/>
                        <w:tcBorders>
                          <w:top w:val="nil"/>
                          <w:left w:val="nil"/>
                          <w:bottom w:val="nil"/>
                          <w:right w:val="nil"/>
                        </w:tcBorders>
                        <w:hideMark/>
                      </w:tcPr>
                      <w:p w14:paraId="01123A5F" w14:textId="77777777" w:rsidR="00892B14" w:rsidRDefault="00892B14" w:rsidP="000D4C74">
                        <w:pPr>
                          <w:pStyle w:val="TAC"/>
                          <w:snapToGrid w:val="0"/>
                        </w:pPr>
                        <w:r>
                          <w:t>1</w:t>
                        </w:r>
                      </w:p>
                    </w:tc>
                    <w:tc>
                      <w:tcPr>
                        <w:tcW w:w="284" w:type="dxa"/>
                        <w:tcBorders>
                          <w:top w:val="nil"/>
                          <w:left w:val="nil"/>
                          <w:bottom w:val="nil"/>
                          <w:right w:val="nil"/>
                        </w:tcBorders>
                      </w:tcPr>
                      <w:p w14:paraId="3355EE6F" w14:textId="77777777" w:rsidR="00892B14" w:rsidRDefault="00892B14" w:rsidP="000D4C74">
                        <w:pPr>
                          <w:pStyle w:val="TAC"/>
                          <w:snapToGrid w:val="0"/>
                        </w:pPr>
                      </w:p>
                    </w:tc>
                    <w:tc>
                      <w:tcPr>
                        <w:tcW w:w="283" w:type="dxa"/>
                        <w:tcBorders>
                          <w:top w:val="nil"/>
                          <w:left w:val="nil"/>
                          <w:bottom w:val="nil"/>
                          <w:right w:val="nil"/>
                        </w:tcBorders>
                      </w:tcPr>
                      <w:p w14:paraId="02A8F156" w14:textId="77777777" w:rsidR="00892B14" w:rsidRDefault="00892B14" w:rsidP="000D4C74">
                        <w:pPr>
                          <w:pStyle w:val="TAC"/>
                          <w:snapToGrid w:val="0"/>
                        </w:pPr>
                      </w:p>
                    </w:tc>
                    <w:tc>
                      <w:tcPr>
                        <w:tcW w:w="236" w:type="dxa"/>
                        <w:tcBorders>
                          <w:top w:val="nil"/>
                          <w:left w:val="nil"/>
                          <w:bottom w:val="nil"/>
                          <w:right w:val="nil"/>
                        </w:tcBorders>
                      </w:tcPr>
                      <w:p w14:paraId="263F2ED9" w14:textId="77777777" w:rsidR="00892B14" w:rsidRDefault="00892B14" w:rsidP="000D4C74">
                        <w:pPr>
                          <w:pStyle w:val="TAC"/>
                          <w:snapToGrid w:val="0"/>
                        </w:pPr>
                      </w:p>
                    </w:tc>
                    <w:tc>
                      <w:tcPr>
                        <w:tcW w:w="5907" w:type="dxa"/>
                        <w:tcBorders>
                          <w:top w:val="nil"/>
                          <w:left w:val="nil"/>
                          <w:bottom w:val="nil"/>
                          <w:right w:val="nil"/>
                        </w:tcBorders>
                        <w:hideMark/>
                      </w:tcPr>
                      <w:p w14:paraId="60F4F850" w14:textId="77777777" w:rsidR="00892B14" w:rsidRDefault="00892B14" w:rsidP="000D4C74">
                        <w:pPr>
                          <w:pStyle w:val="TAL"/>
                          <w:snapToGrid w:val="0"/>
                          <w:rPr>
                            <w:lang w:eastAsia="zh-CN"/>
                          </w:rPr>
                        </w:pPr>
                        <w:r>
                          <w:t>5</w:t>
                        </w:r>
                        <w:r>
                          <w:rPr>
                            <w:rFonts w:hint="eastAsia"/>
                            <w:lang w:eastAsia="zh-CN"/>
                          </w:rPr>
                          <w:t>G</w:t>
                        </w:r>
                        <w:r>
                          <w:t xml:space="preserve"> ProSe direct </w:t>
                        </w:r>
                        <w:r>
                          <w:rPr>
                            <w:lang w:eastAsia="zh-CN"/>
                          </w:rPr>
                          <w:t>communication</w:t>
                        </w:r>
                        <w:r>
                          <w:t xml:space="preserve"> supported</w:t>
                        </w:r>
                        <w:r>
                          <w:rPr>
                            <w:lang w:eastAsia="zh-CN"/>
                          </w:rPr>
                          <w:t xml:space="preserve"> </w:t>
                        </w:r>
                      </w:p>
                    </w:tc>
                  </w:tr>
                </w:tbl>
                <w:p w14:paraId="272FACA4" w14:textId="77777777" w:rsidR="00892B14" w:rsidRDefault="00892B14" w:rsidP="000D4C74">
                  <w:pPr>
                    <w:pStyle w:val="TAL"/>
                    <w:tabs>
                      <w:tab w:val="left" w:pos="4759"/>
                    </w:tabs>
                    <w:snapToGrid w:val="0"/>
                  </w:pPr>
                </w:p>
              </w:tc>
            </w:tr>
          </w:tbl>
          <w:p w14:paraId="4E145926" w14:textId="77777777" w:rsidR="00892B14" w:rsidRDefault="00892B14" w:rsidP="000D4C74">
            <w:pPr>
              <w:pStyle w:val="TAL"/>
              <w:snapToGrid w:val="0"/>
              <w:rPr>
                <w:lang w:eastAsia="zh-CN"/>
              </w:rPr>
            </w:pPr>
          </w:p>
          <w:p w14:paraId="7DACEA88" w14:textId="77777777" w:rsidR="00892B14" w:rsidRDefault="00892B14" w:rsidP="000D4C74">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6DAE5A8A" w14:textId="77777777" w:rsidR="00892B14" w:rsidRDefault="00892B14" w:rsidP="000D4C74">
            <w:pPr>
              <w:pStyle w:val="TAL"/>
              <w:snapToGrid w:val="0"/>
              <w:rPr>
                <w:lang w:eastAsia="ko-KR"/>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p>
          <w:p w14:paraId="54D45924" w14:textId="77777777" w:rsidR="00892B14" w:rsidRDefault="00892B14" w:rsidP="000D4C74">
            <w:pPr>
              <w:pStyle w:val="TAL"/>
              <w:snapToGrid w:val="0"/>
              <w:rPr>
                <w:rFonts w:cs="Arial"/>
                <w:lang w:eastAsia="zh-CN"/>
              </w:rPr>
            </w:pPr>
            <w:r>
              <w:rPr>
                <w:lang w:eastAsia="ko-KR"/>
              </w:rPr>
              <w:t>Bit</w:t>
            </w:r>
          </w:p>
        </w:tc>
      </w:tr>
      <w:tr w:rsidR="00892B14" w14:paraId="2FD884F0" w14:textId="77777777" w:rsidTr="000D4C74">
        <w:trPr>
          <w:gridAfter w:val="1"/>
          <w:wAfter w:w="21" w:type="dxa"/>
          <w:cantSplit/>
          <w:jc w:val="center"/>
        </w:trPr>
        <w:tc>
          <w:tcPr>
            <w:tcW w:w="232" w:type="dxa"/>
            <w:gridSpan w:val="2"/>
            <w:tcBorders>
              <w:top w:val="nil"/>
              <w:left w:val="single" w:sz="4" w:space="0" w:color="auto"/>
              <w:bottom w:val="nil"/>
              <w:right w:val="nil"/>
            </w:tcBorders>
          </w:tcPr>
          <w:p w14:paraId="6F78D8C3" w14:textId="77777777" w:rsidR="00892B14" w:rsidRDefault="00892B14" w:rsidP="000D4C74">
            <w:pPr>
              <w:pStyle w:val="TAC"/>
              <w:snapToGrid w:val="0"/>
            </w:pPr>
            <w:r>
              <w:t>8</w:t>
            </w:r>
          </w:p>
        </w:tc>
        <w:tc>
          <w:tcPr>
            <w:tcW w:w="284" w:type="dxa"/>
            <w:gridSpan w:val="5"/>
            <w:tcBorders>
              <w:top w:val="nil"/>
              <w:left w:val="nil"/>
              <w:bottom w:val="nil"/>
              <w:right w:val="nil"/>
            </w:tcBorders>
          </w:tcPr>
          <w:p w14:paraId="0A20A3DC" w14:textId="77777777" w:rsidR="00892B14" w:rsidRDefault="00892B14" w:rsidP="000D4C74">
            <w:pPr>
              <w:pStyle w:val="TAC"/>
              <w:snapToGrid w:val="0"/>
            </w:pPr>
          </w:p>
        </w:tc>
        <w:tc>
          <w:tcPr>
            <w:tcW w:w="283" w:type="dxa"/>
            <w:gridSpan w:val="6"/>
            <w:tcBorders>
              <w:top w:val="nil"/>
              <w:left w:val="nil"/>
              <w:bottom w:val="nil"/>
              <w:right w:val="nil"/>
            </w:tcBorders>
          </w:tcPr>
          <w:p w14:paraId="213ADB82" w14:textId="77777777" w:rsidR="00892B14" w:rsidRDefault="00892B14" w:rsidP="000D4C74">
            <w:pPr>
              <w:pStyle w:val="TAC"/>
              <w:snapToGrid w:val="0"/>
            </w:pPr>
          </w:p>
        </w:tc>
        <w:tc>
          <w:tcPr>
            <w:tcW w:w="236" w:type="dxa"/>
            <w:gridSpan w:val="6"/>
            <w:tcBorders>
              <w:top w:val="nil"/>
              <w:left w:val="nil"/>
              <w:bottom w:val="nil"/>
              <w:right w:val="nil"/>
            </w:tcBorders>
          </w:tcPr>
          <w:p w14:paraId="6A03C09F" w14:textId="77777777" w:rsidR="00892B14" w:rsidRDefault="00892B14" w:rsidP="000D4C74">
            <w:pPr>
              <w:pStyle w:val="TAC"/>
              <w:snapToGrid w:val="0"/>
            </w:pPr>
          </w:p>
        </w:tc>
        <w:tc>
          <w:tcPr>
            <w:tcW w:w="6073" w:type="dxa"/>
            <w:gridSpan w:val="6"/>
            <w:tcBorders>
              <w:top w:val="nil"/>
              <w:left w:val="nil"/>
              <w:bottom w:val="nil"/>
              <w:right w:val="single" w:sz="4" w:space="0" w:color="auto"/>
            </w:tcBorders>
          </w:tcPr>
          <w:p w14:paraId="2D018F05" w14:textId="77777777" w:rsidR="00892B14" w:rsidRDefault="00892B14" w:rsidP="000D4C74">
            <w:pPr>
              <w:pStyle w:val="TAL"/>
              <w:snapToGrid w:val="0"/>
            </w:pPr>
          </w:p>
        </w:tc>
      </w:tr>
      <w:tr w:rsidR="00892B14" w14:paraId="382FF4BE" w14:textId="77777777" w:rsidTr="000D4C74">
        <w:trPr>
          <w:gridAfter w:val="1"/>
          <w:wAfter w:w="21" w:type="dxa"/>
          <w:cantSplit/>
          <w:jc w:val="center"/>
        </w:trPr>
        <w:tc>
          <w:tcPr>
            <w:tcW w:w="232" w:type="dxa"/>
            <w:gridSpan w:val="2"/>
            <w:tcBorders>
              <w:top w:val="nil"/>
              <w:left w:val="single" w:sz="4" w:space="0" w:color="auto"/>
              <w:bottom w:val="nil"/>
              <w:right w:val="nil"/>
            </w:tcBorders>
            <w:hideMark/>
          </w:tcPr>
          <w:p w14:paraId="2070C807" w14:textId="77777777" w:rsidR="00892B14" w:rsidRDefault="00892B14" w:rsidP="000D4C74">
            <w:pPr>
              <w:pStyle w:val="TAC"/>
              <w:snapToGrid w:val="0"/>
            </w:pPr>
            <w:r>
              <w:t>0</w:t>
            </w:r>
          </w:p>
        </w:tc>
        <w:tc>
          <w:tcPr>
            <w:tcW w:w="284" w:type="dxa"/>
            <w:gridSpan w:val="5"/>
            <w:tcBorders>
              <w:top w:val="nil"/>
              <w:left w:val="nil"/>
              <w:bottom w:val="nil"/>
              <w:right w:val="nil"/>
            </w:tcBorders>
          </w:tcPr>
          <w:p w14:paraId="21B66A0B" w14:textId="77777777" w:rsidR="00892B14" w:rsidRDefault="00892B14" w:rsidP="000D4C74">
            <w:pPr>
              <w:pStyle w:val="TAC"/>
              <w:snapToGrid w:val="0"/>
            </w:pPr>
          </w:p>
        </w:tc>
        <w:tc>
          <w:tcPr>
            <w:tcW w:w="283" w:type="dxa"/>
            <w:gridSpan w:val="6"/>
            <w:tcBorders>
              <w:top w:val="nil"/>
              <w:left w:val="nil"/>
              <w:bottom w:val="nil"/>
              <w:right w:val="nil"/>
            </w:tcBorders>
          </w:tcPr>
          <w:p w14:paraId="6E0EF5FE" w14:textId="77777777" w:rsidR="00892B14" w:rsidRDefault="00892B14" w:rsidP="000D4C74">
            <w:pPr>
              <w:pStyle w:val="TAC"/>
              <w:snapToGrid w:val="0"/>
            </w:pPr>
          </w:p>
        </w:tc>
        <w:tc>
          <w:tcPr>
            <w:tcW w:w="236" w:type="dxa"/>
            <w:gridSpan w:val="6"/>
            <w:tcBorders>
              <w:top w:val="nil"/>
              <w:left w:val="nil"/>
              <w:bottom w:val="nil"/>
              <w:right w:val="nil"/>
            </w:tcBorders>
          </w:tcPr>
          <w:p w14:paraId="4F0014D9" w14:textId="77777777" w:rsidR="00892B14" w:rsidRDefault="00892B14" w:rsidP="000D4C74">
            <w:pPr>
              <w:pStyle w:val="TAC"/>
              <w:snapToGrid w:val="0"/>
            </w:pPr>
          </w:p>
        </w:tc>
        <w:tc>
          <w:tcPr>
            <w:tcW w:w="6073" w:type="dxa"/>
            <w:gridSpan w:val="6"/>
            <w:tcBorders>
              <w:top w:val="nil"/>
              <w:left w:val="nil"/>
              <w:bottom w:val="nil"/>
              <w:right w:val="single" w:sz="4" w:space="0" w:color="auto"/>
            </w:tcBorders>
            <w:hideMark/>
          </w:tcPr>
          <w:p w14:paraId="512CA12C" w14:textId="77777777" w:rsidR="00892B14" w:rsidRDefault="00892B14" w:rsidP="000D4C74">
            <w:pPr>
              <w:pStyle w:val="TAL"/>
              <w:snapToGrid w:val="0"/>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rsidR="00892B14" w14:paraId="4D93170D" w14:textId="77777777" w:rsidTr="000D4C74">
        <w:trPr>
          <w:gridAfter w:val="1"/>
          <w:wAfter w:w="21" w:type="dxa"/>
          <w:cantSplit/>
          <w:jc w:val="center"/>
        </w:trPr>
        <w:tc>
          <w:tcPr>
            <w:tcW w:w="232" w:type="dxa"/>
            <w:gridSpan w:val="2"/>
            <w:tcBorders>
              <w:top w:val="nil"/>
              <w:left w:val="single" w:sz="4" w:space="0" w:color="auto"/>
              <w:bottom w:val="nil"/>
              <w:right w:val="nil"/>
            </w:tcBorders>
            <w:hideMark/>
          </w:tcPr>
          <w:p w14:paraId="22CCFC1C" w14:textId="77777777" w:rsidR="00892B14" w:rsidRDefault="00892B14" w:rsidP="000D4C74">
            <w:pPr>
              <w:pStyle w:val="TAC"/>
              <w:snapToGrid w:val="0"/>
            </w:pPr>
            <w:r>
              <w:t>1</w:t>
            </w:r>
          </w:p>
        </w:tc>
        <w:tc>
          <w:tcPr>
            <w:tcW w:w="284" w:type="dxa"/>
            <w:gridSpan w:val="5"/>
            <w:tcBorders>
              <w:top w:val="nil"/>
              <w:left w:val="nil"/>
              <w:bottom w:val="nil"/>
              <w:right w:val="nil"/>
            </w:tcBorders>
          </w:tcPr>
          <w:p w14:paraId="2CF084E8" w14:textId="77777777" w:rsidR="00892B14" w:rsidRDefault="00892B14" w:rsidP="000D4C74">
            <w:pPr>
              <w:pStyle w:val="TAC"/>
              <w:snapToGrid w:val="0"/>
            </w:pPr>
          </w:p>
        </w:tc>
        <w:tc>
          <w:tcPr>
            <w:tcW w:w="283" w:type="dxa"/>
            <w:gridSpan w:val="6"/>
            <w:tcBorders>
              <w:top w:val="nil"/>
              <w:left w:val="nil"/>
              <w:bottom w:val="nil"/>
              <w:right w:val="nil"/>
            </w:tcBorders>
          </w:tcPr>
          <w:p w14:paraId="22277DBE" w14:textId="77777777" w:rsidR="00892B14" w:rsidRDefault="00892B14" w:rsidP="000D4C74">
            <w:pPr>
              <w:pStyle w:val="TAC"/>
              <w:snapToGrid w:val="0"/>
            </w:pPr>
          </w:p>
        </w:tc>
        <w:tc>
          <w:tcPr>
            <w:tcW w:w="236" w:type="dxa"/>
            <w:gridSpan w:val="6"/>
            <w:tcBorders>
              <w:top w:val="nil"/>
              <w:left w:val="nil"/>
              <w:bottom w:val="nil"/>
              <w:right w:val="nil"/>
            </w:tcBorders>
          </w:tcPr>
          <w:p w14:paraId="600FA41C" w14:textId="77777777" w:rsidR="00892B14" w:rsidRDefault="00892B14" w:rsidP="000D4C74">
            <w:pPr>
              <w:pStyle w:val="TAC"/>
              <w:snapToGrid w:val="0"/>
            </w:pPr>
          </w:p>
        </w:tc>
        <w:tc>
          <w:tcPr>
            <w:tcW w:w="6073" w:type="dxa"/>
            <w:gridSpan w:val="6"/>
            <w:tcBorders>
              <w:top w:val="nil"/>
              <w:left w:val="nil"/>
              <w:bottom w:val="nil"/>
              <w:right w:val="single" w:sz="4" w:space="0" w:color="auto"/>
            </w:tcBorders>
            <w:hideMark/>
          </w:tcPr>
          <w:p w14:paraId="5317A7F4" w14:textId="77777777" w:rsidR="00892B14" w:rsidRDefault="00892B14" w:rsidP="000D4C74">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rsidR="00892B14" w14:paraId="774AA8E9"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E83EA4" w14:textId="77777777" w:rsidR="00892B14" w:rsidRDefault="00892B14" w:rsidP="000D4C74">
            <w:pPr>
              <w:pStyle w:val="TAL"/>
              <w:snapToGrid w:val="0"/>
              <w:rPr>
                <w:lang w:eastAsia="zh-CN"/>
              </w:rPr>
            </w:pPr>
          </w:p>
          <w:p w14:paraId="4EB7E927" w14:textId="77777777" w:rsidR="00892B14" w:rsidRDefault="00892B14" w:rsidP="000D4C74">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00785344" w14:textId="77777777" w:rsidR="00892B14" w:rsidRDefault="00892B14" w:rsidP="000D4C74">
            <w:pPr>
              <w:pStyle w:val="TAL"/>
              <w:snapToGrid w:val="0"/>
              <w:rPr>
                <w:lang w:eastAsia="ko-KR"/>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p w14:paraId="231EFFDE" w14:textId="77777777" w:rsidR="00892B14" w:rsidRDefault="00892B14" w:rsidP="000D4C74">
            <w:pPr>
              <w:pStyle w:val="TAL"/>
              <w:snapToGrid w:val="0"/>
              <w:rPr>
                <w:lang w:eastAsia="zh-CN"/>
              </w:rPr>
            </w:pPr>
            <w:r>
              <w:rPr>
                <w:lang w:eastAsia="ko-KR"/>
              </w:rPr>
              <w:t>Bit</w:t>
            </w:r>
          </w:p>
        </w:tc>
      </w:tr>
      <w:tr w:rsidR="00892B14" w14:paraId="6B51D49D"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063EE002" w14:textId="77777777" w:rsidR="00892B14" w:rsidRDefault="00892B14" w:rsidP="000D4C74">
            <w:pPr>
              <w:pStyle w:val="TAC"/>
              <w:snapToGrid w:val="0"/>
              <w:jc w:val="left"/>
            </w:pPr>
            <w:r>
              <w:t>1</w:t>
            </w:r>
          </w:p>
        </w:tc>
        <w:tc>
          <w:tcPr>
            <w:tcW w:w="284" w:type="dxa"/>
            <w:gridSpan w:val="6"/>
            <w:tcBorders>
              <w:top w:val="nil"/>
              <w:left w:val="nil"/>
              <w:bottom w:val="nil"/>
              <w:right w:val="nil"/>
            </w:tcBorders>
          </w:tcPr>
          <w:p w14:paraId="35245111" w14:textId="77777777" w:rsidR="00892B14" w:rsidRDefault="00892B14" w:rsidP="000D4C74">
            <w:pPr>
              <w:pStyle w:val="TAC"/>
              <w:snapToGrid w:val="0"/>
            </w:pPr>
          </w:p>
        </w:tc>
        <w:tc>
          <w:tcPr>
            <w:tcW w:w="283" w:type="dxa"/>
            <w:gridSpan w:val="6"/>
            <w:tcBorders>
              <w:top w:val="nil"/>
              <w:left w:val="nil"/>
              <w:bottom w:val="nil"/>
              <w:right w:val="nil"/>
            </w:tcBorders>
          </w:tcPr>
          <w:p w14:paraId="4D46D6B0" w14:textId="77777777" w:rsidR="00892B14" w:rsidRDefault="00892B14" w:rsidP="000D4C74">
            <w:pPr>
              <w:pStyle w:val="TAC"/>
              <w:snapToGrid w:val="0"/>
            </w:pPr>
          </w:p>
        </w:tc>
        <w:tc>
          <w:tcPr>
            <w:tcW w:w="236" w:type="dxa"/>
            <w:gridSpan w:val="6"/>
            <w:tcBorders>
              <w:top w:val="nil"/>
              <w:left w:val="nil"/>
              <w:bottom w:val="nil"/>
              <w:right w:val="nil"/>
            </w:tcBorders>
          </w:tcPr>
          <w:p w14:paraId="31A6EBCA"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6BB073A8" w14:textId="77777777" w:rsidR="00892B14" w:rsidRDefault="00892B14" w:rsidP="000D4C74">
            <w:pPr>
              <w:pStyle w:val="TAL"/>
              <w:snapToGrid w:val="0"/>
            </w:pPr>
          </w:p>
        </w:tc>
      </w:tr>
      <w:tr w:rsidR="00892B14" w14:paraId="5B42FB33" w14:textId="77777777" w:rsidTr="000D4C74">
        <w:trPr>
          <w:gridAfter w:val="1"/>
          <w:wAfter w:w="21" w:type="dxa"/>
          <w:cantSplit/>
          <w:jc w:val="center"/>
        </w:trPr>
        <w:tc>
          <w:tcPr>
            <w:tcW w:w="396" w:type="dxa"/>
            <w:gridSpan w:val="5"/>
            <w:tcBorders>
              <w:top w:val="nil"/>
              <w:left w:val="single" w:sz="4" w:space="0" w:color="auto"/>
              <w:bottom w:val="nil"/>
              <w:right w:val="nil"/>
            </w:tcBorders>
            <w:hideMark/>
          </w:tcPr>
          <w:p w14:paraId="3D566A1F" w14:textId="77777777" w:rsidR="00892B14" w:rsidRDefault="00892B14" w:rsidP="000D4C74">
            <w:pPr>
              <w:pStyle w:val="TAC"/>
              <w:snapToGrid w:val="0"/>
              <w:jc w:val="left"/>
            </w:pPr>
            <w:r>
              <w:t>0</w:t>
            </w:r>
          </w:p>
        </w:tc>
        <w:tc>
          <w:tcPr>
            <w:tcW w:w="284" w:type="dxa"/>
            <w:gridSpan w:val="6"/>
            <w:tcBorders>
              <w:top w:val="nil"/>
              <w:left w:val="nil"/>
              <w:bottom w:val="nil"/>
              <w:right w:val="nil"/>
            </w:tcBorders>
          </w:tcPr>
          <w:p w14:paraId="3731EE12" w14:textId="77777777" w:rsidR="00892B14" w:rsidRDefault="00892B14" w:rsidP="000D4C74">
            <w:pPr>
              <w:pStyle w:val="TAC"/>
              <w:snapToGrid w:val="0"/>
            </w:pPr>
          </w:p>
        </w:tc>
        <w:tc>
          <w:tcPr>
            <w:tcW w:w="283" w:type="dxa"/>
            <w:gridSpan w:val="6"/>
            <w:tcBorders>
              <w:top w:val="nil"/>
              <w:left w:val="nil"/>
              <w:bottom w:val="nil"/>
              <w:right w:val="nil"/>
            </w:tcBorders>
          </w:tcPr>
          <w:p w14:paraId="1186F4F8" w14:textId="77777777" w:rsidR="00892B14" w:rsidRDefault="00892B14" w:rsidP="000D4C74">
            <w:pPr>
              <w:pStyle w:val="TAC"/>
              <w:snapToGrid w:val="0"/>
            </w:pPr>
          </w:p>
        </w:tc>
        <w:tc>
          <w:tcPr>
            <w:tcW w:w="236" w:type="dxa"/>
            <w:gridSpan w:val="6"/>
            <w:tcBorders>
              <w:top w:val="nil"/>
              <w:left w:val="nil"/>
              <w:bottom w:val="nil"/>
              <w:right w:val="nil"/>
            </w:tcBorders>
          </w:tcPr>
          <w:p w14:paraId="01708C10" w14:textId="77777777" w:rsidR="00892B14" w:rsidRDefault="00892B14" w:rsidP="000D4C74">
            <w:pPr>
              <w:pStyle w:val="TAC"/>
              <w:snapToGrid w:val="0"/>
            </w:pPr>
          </w:p>
        </w:tc>
        <w:tc>
          <w:tcPr>
            <w:tcW w:w="5909" w:type="dxa"/>
            <w:gridSpan w:val="2"/>
            <w:tcBorders>
              <w:top w:val="nil"/>
              <w:left w:val="nil"/>
              <w:bottom w:val="nil"/>
              <w:right w:val="single" w:sz="4" w:space="0" w:color="auto"/>
            </w:tcBorders>
            <w:hideMark/>
          </w:tcPr>
          <w:p w14:paraId="55B9FD9B" w14:textId="77777777" w:rsidR="00892B14" w:rsidRDefault="00892B14" w:rsidP="000D4C74">
            <w:pPr>
              <w:pStyle w:val="TAL"/>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rsidR="00892B14" w14:paraId="14D2D95F" w14:textId="77777777" w:rsidTr="000D4C74">
        <w:trPr>
          <w:gridAfter w:val="1"/>
          <w:wAfter w:w="21" w:type="dxa"/>
          <w:cantSplit/>
          <w:jc w:val="center"/>
        </w:trPr>
        <w:tc>
          <w:tcPr>
            <w:tcW w:w="396" w:type="dxa"/>
            <w:gridSpan w:val="5"/>
            <w:tcBorders>
              <w:top w:val="nil"/>
              <w:left w:val="single" w:sz="4" w:space="0" w:color="auto"/>
              <w:bottom w:val="nil"/>
              <w:right w:val="nil"/>
            </w:tcBorders>
            <w:hideMark/>
          </w:tcPr>
          <w:p w14:paraId="33ABBB4E" w14:textId="77777777" w:rsidR="00892B14" w:rsidRDefault="00892B14" w:rsidP="000D4C74">
            <w:pPr>
              <w:pStyle w:val="TAC"/>
              <w:snapToGrid w:val="0"/>
              <w:jc w:val="left"/>
            </w:pPr>
            <w:r>
              <w:t>1</w:t>
            </w:r>
          </w:p>
        </w:tc>
        <w:tc>
          <w:tcPr>
            <w:tcW w:w="284" w:type="dxa"/>
            <w:gridSpan w:val="6"/>
            <w:tcBorders>
              <w:top w:val="nil"/>
              <w:left w:val="nil"/>
              <w:bottom w:val="nil"/>
              <w:right w:val="nil"/>
            </w:tcBorders>
          </w:tcPr>
          <w:p w14:paraId="5E3D68C4" w14:textId="77777777" w:rsidR="00892B14" w:rsidRDefault="00892B14" w:rsidP="000D4C74">
            <w:pPr>
              <w:pStyle w:val="TAC"/>
              <w:snapToGrid w:val="0"/>
            </w:pPr>
          </w:p>
        </w:tc>
        <w:tc>
          <w:tcPr>
            <w:tcW w:w="283" w:type="dxa"/>
            <w:gridSpan w:val="6"/>
            <w:tcBorders>
              <w:top w:val="nil"/>
              <w:left w:val="nil"/>
              <w:bottom w:val="nil"/>
              <w:right w:val="nil"/>
            </w:tcBorders>
          </w:tcPr>
          <w:p w14:paraId="74E90157" w14:textId="77777777" w:rsidR="00892B14" w:rsidRDefault="00892B14" w:rsidP="000D4C74">
            <w:pPr>
              <w:pStyle w:val="TAC"/>
              <w:snapToGrid w:val="0"/>
            </w:pPr>
          </w:p>
        </w:tc>
        <w:tc>
          <w:tcPr>
            <w:tcW w:w="236" w:type="dxa"/>
            <w:gridSpan w:val="6"/>
            <w:tcBorders>
              <w:top w:val="nil"/>
              <w:left w:val="nil"/>
              <w:bottom w:val="nil"/>
              <w:right w:val="nil"/>
            </w:tcBorders>
          </w:tcPr>
          <w:p w14:paraId="29E55427" w14:textId="77777777" w:rsidR="00892B14" w:rsidRDefault="00892B14" w:rsidP="000D4C74">
            <w:pPr>
              <w:pStyle w:val="TAC"/>
              <w:snapToGrid w:val="0"/>
            </w:pPr>
          </w:p>
        </w:tc>
        <w:tc>
          <w:tcPr>
            <w:tcW w:w="5909" w:type="dxa"/>
            <w:gridSpan w:val="2"/>
            <w:tcBorders>
              <w:top w:val="nil"/>
              <w:left w:val="nil"/>
              <w:bottom w:val="nil"/>
              <w:right w:val="single" w:sz="4" w:space="0" w:color="auto"/>
            </w:tcBorders>
            <w:hideMark/>
          </w:tcPr>
          <w:p w14:paraId="5DDA2539" w14:textId="77777777" w:rsidR="00892B14" w:rsidRDefault="00892B14" w:rsidP="000D4C74">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rsidR="00892B14" w14:paraId="16E5CBD8"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7E9C6EF" w14:textId="77777777" w:rsidR="00892B14" w:rsidRDefault="00892B14" w:rsidP="000D4C74">
            <w:pPr>
              <w:pStyle w:val="TAL"/>
              <w:snapToGrid w:val="0"/>
              <w:rPr>
                <w:lang w:eastAsia="zh-CN"/>
              </w:rPr>
            </w:pPr>
          </w:p>
          <w:p w14:paraId="5E81AC38" w14:textId="77777777" w:rsidR="00892B14" w:rsidRDefault="00892B14" w:rsidP="000D4C74">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2FB8C1AD" w14:textId="77777777" w:rsidR="00892B14" w:rsidRDefault="00892B14" w:rsidP="000D4C74">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p w14:paraId="5DEAE1D0" w14:textId="77777777" w:rsidR="00892B14" w:rsidRDefault="00892B14" w:rsidP="000D4C74">
            <w:pPr>
              <w:pStyle w:val="TAL"/>
              <w:snapToGrid w:val="0"/>
              <w:rPr>
                <w:lang w:eastAsia="zh-CN"/>
              </w:rPr>
            </w:pPr>
            <w:r>
              <w:rPr>
                <w:lang w:eastAsia="zh-CN"/>
              </w:rPr>
              <w:t>Bit</w:t>
            </w:r>
          </w:p>
        </w:tc>
      </w:tr>
      <w:tr w:rsidR="00892B14" w14:paraId="3DF327A3"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08C9EACC" w14:textId="77777777" w:rsidR="00892B14" w:rsidRDefault="00892B14" w:rsidP="000D4C74">
            <w:pPr>
              <w:pStyle w:val="TAC"/>
              <w:snapToGrid w:val="0"/>
              <w:jc w:val="left"/>
            </w:pPr>
            <w:r>
              <w:t>2</w:t>
            </w:r>
          </w:p>
        </w:tc>
        <w:tc>
          <w:tcPr>
            <w:tcW w:w="284" w:type="dxa"/>
            <w:gridSpan w:val="6"/>
            <w:tcBorders>
              <w:top w:val="nil"/>
              <w:left w:val="nil"/>
              <w:bottom w:val="nil"/>
              <w:right w:val="nil"/>
            </w:tcBorders>
          </w:tcPr>
          <w:p w14:paraId="454158F8" w14:textId="77777777" w:rsidR="00892B14" w:rsidRDefault="00892B14" w:rsidP="000D4C74">
            <w:pPr>
              <w:pStyle w:val="TAC"/>
              <w:snapToGrid w:val="0"/>
            </w:pPr>
          </w:p>
        </w:tc>
        <w:tc>
          <w:tcPr>
            <w:tcW w:w="283" w:type="dxa"/>
            <w:gridSpan w:val="6"/>
            <w:tcBorders>
              <w:top w:val="nil"/>
              <w:left w:val="nil"/>
              <w:bottom w:val="nil"/>
              <w:right w:val="nil"/>
            </w:tcBorders>
          </w:tcPr>
          <w:p w14:paraId="76FEF928" w14:textId="77777777" w:rsidR="00892B14" w:rsidRDefault="00892B14" w:rsidP="000D4C74">
            <w:pPr>
              <w:pStyle w:val="TAC"/>
              <w:snapToGrid w:val="0"/>
            </w:pPr>
          </w:p>
        </w:tc>
        <w:tc>
          <w:tcPr>
            <w:tcW w:w="236" w:type="dxa"/>
            <w:gridSpan w:val="6"/>
            <w:tcBorders>
              <w:top w:val="nil"/>
              <w:left w:val="nil"/>
              <w:bottom w:val="nil"/>
              <w:right w:val="nil"/>
            </w:tcBorders>
          </w:tcPr>
          <w:p w14:paraId="2EA97648"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362B80A6" w14:textId="77777777" w:rsidR="00892B14" w:rsidRDefault="00892B14" w:rsidP="000D4C74">
            <w:pPr>
              <w:pStyle w:val="TAL"/>
              <w:snapToGrid w:val="0"/>
            </w:pPr>
          </w:p>
        </w:tc>
      </w:tr>
      <w:tr w:rsidR="00892B14" w14:paraId="48055FC8" w14:textId="77777777" w:rsidTr="000D4C74">
        <w:trPr>
          <w:gridAfter w:val="1"/>
          <w:wAfter w:w="21" w:type="dxa"/>
          <w:cantSplit/>
          <w:jc w:val="center"/>
        </w:trPr>
        <w:tc>
          <w:tcPr>
            <w:tcW w:w="396" w:type="dxa"/>
            <w:gridSpan w:val="5"/>
            <w:tcBorders>
              <w:top w:val="nil"/>
              <w:left w:val="single" w:sz="4" w:space="0" w:color="auto"/>
              <w:bottom w:val="nil"/>
              <w:right w:val="nil"/>
            </w:tcBorders>
            <w:hideMark/>
          </w:tcPr>
          <w:p w14:paraId="34446F0F" w14:textId="77777777" w:rsidR="00892B14" w:rsidRDefault="00892B14" w:rsidP="000D4C74">
            <w:pPr>
              <w:pStyle w:val="TAC"/>
              <w:snapToGrid w:val="0"/>
              <w:jc w:val="left"/>
            </w:pPr>
            <w:r>
              <w:t>0</w:t>
            </w:r>
          </w:p>
        </w:tc>
        <w:tc>
          <w:tcPr>
            <w:tcW w:w="284" w:type="dxa"/>
            <w:gridSpan w:val="6"/>
            <w:tcBorders>
              <w:top w:val="nil"/>
              <w:left w:val="nil"/>
              <w:bottom w:val="nil"/>
              <w:right w:val="nil"/>
            </w:tcBorders>
          </w:tcPr>
          <w:p w14:paraId="406559EE" w14:textId="77777777" w:rsidR="00892B14" w:rsidRDefault="00892B14" w:rsidP="000D4C74">
            <w:pPr>
              <w:pStyle w:val="TAC"/>
              <w:snapToGrid w:val="0"/>
            </w:pPr>
          </w:p>
        </w:tc>
        <w:tc>
          <w:tcPr>
            <w:tcW w:w="283" w:type="dxa"/>
            <w:gridSpan w:val="6"/>
            <w:tcBorders>
              <w:top w:val="nil"/>
              <w:left w:val="nil"/>
              <w:bottom w:val="nil"/>
              <w:right w:val="nil"/>
            </w:tcBorders>
          </w:tcPr>
          <w:p w14:paraId="0B37E43E" w14:textId="77777777" w:rsidR="00892B14" w:rsidRDefault="00892B14" w:rsidP="000D4C74">
            <w:pPr>
              <w:pStyle w:val="TAC"/>
              <w:snapToGrid w:val="0"/>
            </w:pPr>
          </w:p>
        </w:tc>
        <w:tc>
          <w:tcPr>
            <w:tcW w:w="236" w:type="dxa"/>
            <w:gridSpan w:val="6"/>
            <w:tcBorders>
              <w:top w:val="nil"/>
              <w:left w:val="nil"/>
              <w:bottom w:val="nil"/>
              <w:right w:val="nil"/>
            </w:tcBorders>
          </w:tcPr>
          <w:p w14:paraId="7A3BDDC2" w14:textId="77777777" w:rsidR="00892B14" w:rsidRDefault="00892B14" w:rsidP="000D4C74">
            <w:pPr>
              <w:pStyle w:val="TAC"/>
              <w:snapToGrid w:val="0"/>
            </w:pPr>
          </w:p>
        </w:tc>
        <w:tc>
          <w:tcPr>
            <w:tcW w:w="5909" w:type="dxa"/>
            <w:gridSpan w:val="2"/>
            <w:tcBorders>
              <w:top w:val="nil"/>
              <w:left w:val="nil"/>
              <w:bottom w:val="nil"/>
              <w:right w:val="single" w:sz="4" w:space="0" w:color="auto"/>
            </w:tcBorders>
            <w:hideMark/>
          </w:tcPr>
          <w:p w14:paraId="65B7675E" w14:textId="77777777" w:rsidR="00892B14" w:rsidRDefault="00892B14" w:rsidP="000D4C74">
            <w:pPr>
              <w:pStyle w:val="TAL"/>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892B14" w14:paraId="34E784D7" w14:textId="77777777" w:rsidTr="000D4C74">
        <w:trPr>
          <w:gridAfter w:val="1"/>
          <w:wAfter w:w="21" w:type="dxa"/>
          <w:cantSplit/>
          <w:jc w:val="center"/>
        </w:trPr>
        <w:tc>
          <w:tcPr>
            <w:tcW w:w="396" w:type="dxa"/>
            <w:gridSpan w:val="5"/>
            <w:tcBorders>
              <w:top w:val="nil"/>
              <w:left w:val="single" w:sz="4" w:space="0" w:color="auto"/>
              <w:bottom w:val="nil"/>
              <w:right w:val="nil"/>
            </w:tcBorders>
            <w:hideMark/>
          </w:tcPr>
          <w:p w14:paraId="1138654F" w14:textId="77777777" w:rsidR="00892B14" w:rsidRDefault="00892B14" w:rsidP="000D4C74">
            <w:pPr>
              <w:pStyle w:val="TAC"/>
              <w:snapToGrid w:val="0"/>
              <w:jc w:val="left"/>
            </w:pPr>
            <w:r>
              <w:t>1</w:t>
            </w:r>
          </w:p>
        </w:tc>
        <w:tc>
          <w:tcPr>
            <w:tcW w:w="284" w:type="dxa"/>
            <w:gridSpan w:val="6"/>
            <w:tcBorders>
              <w:top w:val="nil"/>
              <w:left w:val="nil"/>
              <w:bottom w:val="nil"/>
              <w:right w:val="nil"/>
            </w:tcBorders>
          </w:tcPr>
          <w:p w14:paraId="3B933F85" w14:textId="77777777" w:rsidR="00892B14" w:rsidRDefault="00892B14" w:rsidP="000D4C74">
            <w:pPr>
              <w:pStyle w:val="TAC"/>
              <w:snapToGrid w:val="0"/>
            </w:pPr>
          </w:p>
        </w:tc>
        <w:tc>
          <w:tcPr>
            <w:tcW w:w="283" w:type="dxa"/>
            <w:gridSpan w:val="6"/>
            <w:tcBorders>
              <w:top w:val="nil"/>
              <w:left w:val="nil"/>
              <w:bottom w:val="nil"/>
              <w:right w:val="nil"/>
            </w:tcBorders>
          </w:tcPr>
          <w:p w14:paraId="1AF8B785" w14:textId="77777777" w:rsidR="00892B14" w:rsidRDefault="00892B14" w:rsidP="000D4C74">
            <w:pPr>
              <w:pStyle w:val="TAC"/>
              <w:snapToGrid w:val="0"/>
            </w:pPr>
          </w:p>
        </w:tc>
        <w:tc>
          <w:tcPr>
            <w:tcW w:w="236" w:type="dxa"/>
            <w:gridSpan w:val="6"/>
            <w:tcBorders>
              <w:top w:val="nil"/>
              <w:left w:val="nil"/>
              <w:bottom w:val="nil"/>
              <w:right w:val="nil"/>
            </w:tcBorders>
          </w:tcPr>
          <w:p w14:paraId="52A539DD" w14:textId="77777777" w:rsidR="00892B14" w:rsidRDefault="00892B14" w:rsidP="000D4C74">
            <w:pPr>
              <w:pStyle w:val="TAC"/>
              <w:snapToGrid w:val="0"/>
            </w:pPr>
          </w:p>
        </w:tc>
        <w:tc>
          <w:tcPr>
            <w:tcW w:w="5909" w:type="dxa"/>
            <w:gridSpan w:val="2"/>
            <w:tcBorders>
              <w:top w:val="nil"/>
              <w:left w:val="nil"/>
              <w:bottom w:val="nil"/>
              <w:right w:val="single" w:sz="4" w:space="0" w:color="auto"/>
            </w:tcBorders>
            <w:hideMark/>
          </w:tcPr>
          <w:p w14:paraId="27A9B73E" w14:textId="77777777" w:rsidR="00892B14" w:rsidRDefault="00892B14" w:rsidP="000D4C74">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892B14" w14:paraId="41A0454C"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0DFF23D" w14:textId="77777777" w:rsidR="00892B14" w:rsidRDefault="00892B14" w:rsidP="000D4C74">
            <w:pPr>
              <w:pStyle w:val="TAL"/>
              <w:snapToGrid w:val="0"/>
              <w:rPr>
                <w:lang w:eastAsia="zh-CN"/>
              </w:rPr>
            </w:pPr>
          </w:p>
          <w:p w14:paraId="1A5CE89A" w14:textId="77777777" w:rsidR="00892B14" w:rsidRDefault="00892B14" w:rsidP="000D4C74">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795418A2" w14:textId="77777777" w:rsidR="00892B14" w:rsidRDefault="00892B14" w:rsidP="000D4C74">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p w14:paraId="2A420400" w14:textId="77777777" w:rsidR="00892B14" w:rsidRDefault="00892B14" w:rsidP="000D4C74">
            <w:pPr>
              <w:pStyle w:val="TAL"/>
              <w:snapToGrid w:val="0"/>
              <w:rPr>
                <w:lang w:eastAsia="zh-CN"/>
              </w:rPr>
            </w:pPr>
            <w:r>
              <w:rPr>
                <w:lang w:eastAsia="zh-CN"/>
              </w:rPr>
              <w:t>Bit</w:t>
            </w:r>
          </w:p>
        </w:tc>
      </w:tr>
      <w:tr w:rsidR="00892B14" w14:paraId="492EC0A2"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3C8F5185" w14:textId="77777777" w:rsidR="00892B14" w:rsidRDefault="00892B14" w:rsidP="000D4C74">
            <w:pPr>
              <w:pStyle w:val="TAC"/>
              <w:snapToGrid w:val="0"/>
              <w:jc w:val="left"/>
            </w:pPr>
            <w:r>
              <w:t>3</w:t>
            </w:r>
          </w:p>
        </w:tc>
        <w:tc>
          <w:tcPr>
            <w:tcW w:w="284" w:type="dxa"/>
            <w:gridSpan w:val="6"/>
            <w:tcBorders>
              <w:top w:val="nil"/>
              <w:left w:val="nil"/>
              <w:bottom w:val="nil"/>
              <w:right w:val="nil"/>
            </w:tcBorders>
          </w:tcPr>
          <w:p w14:paraId="61373E25" w14:textId="77777777" w:rsidR="00892B14" w:rsidRDefault="00892B14" w:rsidP="000D4C74">
            <w:pPr>
              <w:pStyle w:val="TAC"/>
              <w:snapToGrid w:val="0"/>
            </w:pPr>
          </w:p>
        </w:tc>
        <w:tc>
          <w:tcPr>
            <w:tcW w:w="283" w:type="dxa"/>
            <w:gridSpan w:val="6"/>
            <w:tcBorders>
              <w:top w:val="nil"/>
              <w:left w:val="nil"/>
              <w:bottom w:val="nil"/>
              <w:right w:val="nil"/>
            </w:tcBorders>
          </w:tcPr>
          <w:p w14:paraId="1F5801B0" w14:textId="77777777" w:rsidR="00892B14" w:rsidRDefault="00892B14" w:rsidP="000D4C74">
            <w:pPr>
              <w:pStyle w:val="TAC"/>
              <w:snapToGrid w:val="0"/>
            </w:pPr>
          </w:p>
        </w:tc>
        <w:tc>
          <w:tcPr>
            <w:tcW w:w="236" w:type="dxa"/>
            <w:gridSpan w:val="6"/>
            <w:tcBorders>
              <w:top w:val="nil"/>
              <w:left w:val="nil"/>
              <w:bottom w:val="nil"/>
              <w:right w:val="nil"/>
            </w:tcBorders>
          </w:tcPr>
          <w:p w14:paraId="0E45742A"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19861DB7" w14:textId="77777777" w:rsidR="00892B14" w:rsidRDefault="00892B14" w:rsidP="000D4C74">
            <w:pPr>
              <w:pStyle w:val="TAL"/>
              <w:snapToGrid w:val="0"/>
            </w:pPr>
          </w:p>
        </w:tc>
      </w:tr>
      <w:tr w:rsidR="00892B14" w14:paraId="2B8EC8FB" w14:textId="77777777" w:rsidTr="000D4C74">
        <w:trPr>
          <w:gridAfter w:val="1"/>
          <w:wAfter w:w="21" w:type="dxa"/>
          <w:cantSplit/>
          <w:jc w:val="center"/>
        </w:trPr>
        <w:tc>
          <w:tcPr>
            <w:tcW w:w="396" w:type="dxa"/>
            <w:gridSpan w:val="5"/>
            <w:tcBorders>
              <w:top w:val="nil"/>
              <w:left w:val="single" w:sz="4" w:space="0" w:color="auto"/>
              <w:bottom w:val="nil"/>
              <w:right w:val="nil"/>
            </w:tcBorders>
            <w:hideMark/>
          </w:tcPr>
          <w:p w14:paraId="21A0E7D0" w14:textId="77777777" w:rsidR="00892B14" w:rsidRDefault="00892B14" w:rsidP="000D4C74">
            <w:pPr>
              <w:pStyle w:val="TAC"/>
              <w:snapToGrid w:val="0"/>
              <w:jc w:val="left"/>
            </w:pPr>
            <w:r>
              <w:t>0</w:t>
            </w:r>
          </w:p>
        </w:tc>
        <w:tc>
          <w:tcPr>
            <w:tcW w:w="284" w:type="dxa"/>
            <w:gridSpan w:val="6"/>
            <w:tcBorders>
              <w:top w:val="nil"/>
              <w:left w:val="nil"/>
              <w:bottom w:val="nil"/>
              <w:right w:val="nil"/>
            </w:tcBorders>
          </w:tcPr>
          <w:p w14:paraId="34E9CBB0" w14:textId="77777777" w:rsidR="00892B14" w:rsidRDefault="00892B14" w:rsidP="000D4C74">
            <w:pPr>
              <w:pStyle w:val="TAC"/>
              <w:snapToGrid w:val="0"/>
            </w:pPr>
          </w:p>
        </w:tc>
        <w:tc>
          <w:tcPr>
            <w:tcW w:w="283" w:type="dxa"/>
            <w:gridSpan w:val="6"/>
            <w:tcBorders>
              <w:top w:val="nil"/>
              <w:left w:val="nil"/>
              <w:bottom w:val="nil"/>
              <w:right w:val="nil"/>
            </w:tcBorders>
          </w:tcPr>
          <w:p w14:paraId="0837F077" w14:textId="77777777" w:rsidR="00892B14" w:rsidRDefault="00892B14" w:rsidP="000D4C74">
            <w:pPr>
              <w:pStyle w:val="TAC"/>
              <w:snapToGrid w:val="0"/>
            </w:pPr>
          </w:p>
        </w:tc>
        <w:tc>
          <w:tcPr>
            <w:tcW w:w="236" w:type="dxa"/>
            <w:gridSpan w:val="6"/>
            <w:tcBorders>
              <w:top w:val="nil"/>
              <w:left w:val="nil"/>
              <w:bottom w:val="nil"/>
              <w:right w:val="nil"/>
            </w:tcBorders>
          </w:tcPr>
          <w:p w14:paraId="6510AA51" w14:textId="77777777" w:rsidR="00892B14" w:rsidRDefault="00892B14" w:rsidP="000D4C74">
            <w:pPr>
              <w:pStyle w:val="TAC"/>
              <w:snapToGrid w:val="0"/>
            </w:pPr>
          </w:p>
        </w:tc>
        <w:tc>
          <w:tcPr>
            <w:tcW w:w="5909" w:type="dxa"/>
            <w:gridSpan w:val="2"/>
            <w:tcBorders>
              <w:top w:val="nil"/>
              <w:left w:val="nil"/>
              <w:bottom w:val="nil"/>
              <w:right w:val="single" w:sz="4" w:space="0" w:color="auto"/>
            </w:tcBorders>
            <w:hideMark/>
          </w:tcPr>
          <w:p w14:paraId="4B62E242" w14:textId="77777777" w:rsidR="00892B14" w:rsidRDefault="00892B14" w:rsidP="000D4C74">
            <w:pPr>
              <w:pStyle w:val="TAL"/>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892B14" w14:paraId="75A84D13" w14:textId="77777777" w:rsidTr="000D4C74">
        <w:trPr>
          <w:gridAfter w:val="1"/>
          <w:wAfter w:w="21" w:type="dxa"/>
          <w:cantSplit/>
          <w:jc w:val="center"/>
        </w:trPr>
        <w:tc>
          <w:tcPr>
            <w:tcW w:w="396" w:type="dxa"/>
            <w:gridSpan w:val="5"/>
            <w:tcBorders>
              <w:top w:val="nil"/>
              <w:left w:val="single" w:sz="4" w:space="0" w:color="auto"/>
              <w:bottom w:val="nil"/>
              <w:right w:val="nil"/>
            </w:tcBorders>
            <w:hideMark/>
          </w:tcPr>
          <w:p w14:paraId="1FC11835" w14:textId="77777777" w:rsidR="00892B14" w:rsidRDefault="00892B14" w:rsidP="000D4C74">
            <w:pPr>
              <w:pStyle w:val="TAC"/>
              <w:snapToGrid w:val="0"/>
              <w:jc w:val="left"/>
            </w:pPr>
            <w:r>
              <w:t>1</w:t>
            </w:r>
          </w:p>
        </w:tc>
        <w:tc>
          <w:tcPr>
            <w:tcW w:w="284" w:type="dxa"/>
            <w:gridSpan w:val="6"/>
            <w:tcBorders>
              <w:top w:val="nil"/>
              <w:left w:val="nil"/>
              <w:bottom w:val="nil"/>
              <w:right w:val="nil"/>
            </w:tcBorders>
          </w:tcPr>
          <w:p w14:paraId="4DCA669F" w14:textId="77777777" w:rsidR="00892B14" w:rsidRDefault="00892B14" w:rsidP="000D4C74">
            <w:pPr>
              <w:pStyle w:val="TAC"/>
              <w:snapToGrid w:val="0"/>
            </w:pPr>
          </w:p>
        </w:tc>
        <w:tc>
          <w:tcPr>
            <w:tcW w:w="283" w:type="dxa"/>
            <w:gridSpan w:val="6"/>
            <w:tcBorders>
              <w:top w:val="nil"/>
              <w:left w:val="nil"/>
              <w:bottom w:val="nil"/>
              <w:right w:val="nil"/>
            </w:tcBorders>
          </w:tcPr>
          <w:p w14:paraId="68CFB288" w14:textId="77777777" w:rsidR="00892B14" w:rsidRDefault="00892B14" w:rsidP="000D4C74">
            <w:pPr>
              <w:pStyle w:val="TAC"/>
              <w:snapToGrid w:val="0"/>
            </w:pPr>
          </w:p>
        </w:tc>
        <w:tc>
          <w:tcPr>
            <w:tcW w:w="236" w:type="dxa"/>
            <w:gridSpan w:val="6"/>
            <w:tcBorders>
              <w:top w:val="nil"/>
              <w:left w:val="nil"/>
              <w:bottom w:val="nil"/>
              <w:right w:val="nil"/>
            </w:tcBorders>
          </w:tcPr>
          <w:p w14:paraId="03010445" w14:textId="77777777" w:rsidR="00892B14" w:rsidRDefault="00892B14" w:rsidP="000D4C74">
            <w:pPr>
              <w:pStyle w:val="TAC"/>
              <w:snapToGrid w:val="0"/>
            </w:pPr>
          </w:p>
        </w:tc>
        <w:tc>
          <w:tcPr>
            <w:tcW w:w="5909" w:type="dxa"/>
            <w:gridSpan w:val="2"/>
            <w:tcBorders>
              <w:top w:val="nil"/>
              <w:left w:val="nil"/>
              <w:bottom w:val="nil"/>
              <w:right w:val="single" w:sz="4" w:space="0" w:color="auto"/>
            </w:tcBorders>
            <w:hideMark/>
          </w:tcPr>
          <w:p w14:paraId="590D7E04" w14:textId="77777777" w:rsidR="00892B14" w:rsidRDefault="00892B14" w:rsidP="000D4C74">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892B14" w14:paraId="5B3A9344"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4A1B8C7" w14:textId="77777777" w:rsidR="00892B14" w:rsidRDefault="00892B14" w:rsidP="000D4C74">
            <w:pPr>
              <w:pStyle w:val="TAL"/>
              <w:snapToGrid w:val="0"/>
            </w:pPr>
          </w:p>
        </w:tc>
      </w:tr>
      <w:tr w:rsidR="00892B14" w14:paraId="6D40F37B"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3083E6" w14:textId="77777777" w:rsidR="00892B14" w:rsidRDefault="00892B14" w:rsidP="000D4C74">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892B14" w14:paraId="2670ACF1"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C9A94C" w14:textId="77777777" w:rsidR="00892B14" w:rsidRDefault="00892B14" w:rsidP="000D4C74">
            <w:pPr>
              <w:pStyle w:val="TAL"/>
              <w:snapToGrid w:val="0"/>
            </w:pPr>
            <w:r>
              <w:t>This bit indicates the capability to support NR paging subgrouping</w:t>
            </w:r>
          </w:p>
        </w:tc>
      </w:tr>
      <w:tr w:rsidR="00892B14" w14:paraId="009517E7"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4BA7556B" w14:textId="77777777" w:rsidR="00892B14" w:rsidRDefault="00892B14" w:rsidP="000D4C74">
            <w:pPr>
              <w:pStyle w:val="TAC"/>
              <w:snapToGrid w:val="0"/>
            </w:pPr>
            <w:r>
              <w:rPr>
                <w:lang w:eastAsia="zh-CN"/>
              </w:rPr>
              <w:t>Bit</w:t>
            </w:r>
          </w:p>
        </w:tc>
        <w:tc>
          <w:tcPr>
            <w:tcW w:w="284" w:type="dxa"/>
            <w:gridSpan w:val="6"/>
            <w:tcBorders>
              <w:top w:val="nil"/>
              <w:left w:val="nil"/>
              <w:bottom w:val="nil"/>
              <w:right w:val="nil"/>
            </w:tcBorders>
          </w:tcPr>
          <w:p w14:paraId="6D84C8BA" w14:textId="77777777" w:rsidR="00892B14" w:rsidRDefault="00892B14" w:rsidP="000D4C74">
            <w:pPr>
              <w:pStyle w:val="TAC"/>
              <w:snapToGrid w:val="0"/>
            </w:pPr>
          </w:p>
        </w:tc>
        <w:tc>
          <w:tcPr>
            <w:tcW w:w="283" w:type="dxa"/>
            <w:gridSpan w:val="6"/>
            <w:tcBorders>
              <w:top w:val="nil"/>
              <w:left w:val="nil"/>
              <w:bottom w:val="nil"/>
              <w:right w:val="nil"/>
            </w:tcBorders>
          </w:tcPr>
          <w:p w14:paraId="1A158620" w14:textId="77777777" w:rsidR="00892B14" w:rsidRDefault="00892B14" w:rsidP="000D4C74">
            <w:pPr>
              <w:pStyle w:val="TAC"/>
              <w:snapToGrid w:val="0"/>
            </w:pPr>
          </w:p>
        </w:tc>
        <w:tc>
          <w:tcPr>
            <w:tcW w:w="236" w:type="dxa"/>
            <w:gridSpan w:val="6"/>
            <w:tcBorders>
              <w:top w:val="nil"/>
              <w:left w:val="nil"/>
              <w:bottom w:val="nil"/>
              <w:right w:val="nil"/>
            </w:tcBorders>
          </w:tcPr>
          <w:p w14:paraId="46C74B86"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66A91B9C" w14:textId="77777777" w:rsidR="00892B14" w:rsidRDefault="00892B14" w:rsidP="000D4C74">
            <w:pPr>
              <w:pStyle w:val="TAL"/>
              <w:snapToGrid w:val="0"/>
            </w:pPr>
          </w:p>
        </w:tc>
      </w:tr>
      <w:tr w:rsidR="00892B14" w14:paraId="75EF131F"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72C29F6E" w14:textId="77777777" w:rsidR="00892B14" w:rsidRDefault="00892B14" w:rsidP="000D4C74">
            <w:pPr>
              <w:pStyle w:val="TAC"/>
              <w:snapToGrid w:val="0"/>
              <w:jc w:val="left"/>
            </w:pPr>
            <w:r>
              <w:t>4</w:t>
            </w:r>
          </w:p>
        </w:tc>
        <w:tc>
          <w:tcPr>
            <w:tcW w:w="284" w:type="dxa"/>
            <w:gridSpan w:val="6"/>
            <w:tcBorders>
              <w:top w:val="nil"/>
              <w:left w:val="nil"/>
              <w:bottom w:val="nil"/>
              <w:right w:val="nil"/>
            </w:tcBorders>
          </w:tcPr>
          <w:p w14:paraId="2F6B26BD" w14:textId="77777777" w:rsidR="00892B14" w:rsidRDefault="00892B14" w:rsidP="000D4C74">
            <w:pPr>
              <w:pStyle w:val="TAC"/>
              <w:snapToGrid w:val="0"/>
            </w:pPr>
          </w:p>
        </w:tc>
        <w:tc>
          <w:tcPr>
            <w:tcW w:w="283" w:type="dxa"/>
            <w:gridSpan w:val="6"/>
            <w:tcBorders>
              <w:top w:val="nil"/>
              <w:left w:val="nil"/>
              <w:bottom w:val="nil"/>
              <w:right w:val="nil"/>
            </w:tcBorders>
          </w:tcPr>
          <w:p w14:paraId="3CB9F5B4" w14:textId="77777777" w:rsidR="00892B14" w:rsidRDefault="00892B14" w:rsidP="000D4C74">
            <w:pPr>
              <w:pStyle w:val="TAC"/>
              <w:snapToGrid w:val="0"/>
            </w:pPr>
          </w:p>
        </w:tc>
        <w:tc>
          <w:tcPr>
            <w:tcW w:w="236" w:type="dxa"/>
            <w:gridSpan w:val="6"/>
            <w:tcBorders>
              <w:top w:val="nil"/>
              <w:left w:val="nil"/>
              <w:bottom w:val="nil"/>
              <w:right w:val="nil"/>
            </w:tcBorders>
          </w:tcPr>
          <w:p w14:paraId="4513DA73"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25B04260" w14:textId="77777777" w:rsidR="00892B14" w:rsidRDefault="00892B14" w:rsidP="000D4C74">
            <w:pPr>
              <w:pStyle w:val="TAL"/>
              <w:snapToGrid w:val="0"/>
            </w:pPr>
          </w:p>
        </w:tc>
      </w:tr>
      <w:tr w:rsidR="00892B14" w14:paraId="7823AE51"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6FBD7994" w14:textId="77777777" w:rsidR="00892B14" w:rsidRDefault="00892B14" w:rsidP="000D4C74">
            <w:pPr>
              <w:pStyle w:val="TAC"/>
              <w:snapToGrid w:val="0"/>
              <w:jc w:val="left"/>
            </w:pPr>
            <w:r>
              <w:t>0</w:t>
            </w:r>
          </w:p>
        </w:tc>
        <w:tc>
          <w:tcPr>
            <w:tcW w:w="284" w:type="dxa"/>
            <w:gridSpan w:val="6"/>
            <w:tcBorders>
              <w:top w:val="nil"/>
              <w:left w:val="nil"/>
              <w:bottom w:val="nil"/>
              <w:right w:val="nil"/>
            </w:tcBorders>
          </w:tcPr>
          <w:p w14:paraId="52EE2391" w14:textId="77777777" w:rsidR="00892B14" w:rsidRDefault="00892B14" w:rsidP="000D4C74">
            <w:pPr>
              <w:pStyle w:val="TAC"/>
              <w:snapToGrid w:val="0"/>
            </w:pPr>
          </w:p>
        </w:tc>
        <w:tc>
          <w:tcPr>
            <w:tcW w:w="283" w:type="dxa"/>
            <w:gridSpan w:val="6"/>
            <w:tcBorders>
              <w:top w:val="nil"/>
              <w:left w:val="nil"/>
              <w:bottom w:val="nil"/>
              <w:right w:val="nil"/>
            </w:tcBorders>
          </w:tcPr>
          <w:p w14:paraId="14D754CF" w14:textId="77777777" w:rsidR="00892B14" w:rsidRDefault="00892B14" w:rsidP="000D4C74">
            <w:pPr>
              <w:pStyle w:val="TAC"/>
              <w:snapToGrid w:val="0"/>
            </w:pPr>
          </w:p>
        </w:tc>
        <w:tc>
          <w:tcPr>
            <w:tcW w:w="236" w:type="dxa"/>
            <w:gridSpan w:val="6"/>
            <w:tcBorders>
              <w:top w:val="nil"/>
              <w:left w:val="nil"/>
              <w:bottom w:val="nil"/>
              <w:right w:val="nil"/>
            </w:tcBorders>
          </w:tcPr>
          <w:p w14:paraId="23DD4897"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7B3695F4" w14:textId="77777777" w:rsidR="00892B14" w:rsidRDefault="00892B14" w:rsidP="000D4C74">
            <w:pPr>
              <w:pStyle w:val="TAL"/>
              <w:snapToGrid w:val="0"/>
            </w:pPr>
            <w:r>
              <w:rPr>
                <w:lang w:eastAsia="ja-JP"/>
              </w:rPr>
              <w:t>NR paging subgrouping not supported</w:t>
            </w:r>
          </w:p>
        </w:tc>
      </w:tr>
      <w:tr w:rsidR="00892B14" w14:paraId="5AD87673"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0BE36339" w14:textId="77777777" w:rsidR="00892B14" w:rsidRDefault="00892B14" w:rsidP="000D4C74">
            <w:pPr>
              <w:pStyle w:val="TAC"/>
              <w:snapToGrid w:val="0"/>
              <w:jc w:val="left"/>
            </w:pPr>
            <w:r>
              <w:t>1</w:t>
            </w:r>
          </w:p>
        </w:tc>
        <w:tc>
          <w:tcPr>
            <w:tcW w:w="284" w:type="dxa"/>
            <w:gridSpan w:val="6"/>
            <w:tcBorders>
              <w:top w:val="nil"/>
              <w:left w:val="nil"/>
              <w:bottom w:val="nil"/>
              <w:right w:val="nil"/>
            </w:tcBorders>
          </w:tcPr>
          <w:p w14:paraId="2D6236AF" w14:textId="77777777" w:rsidR="00892B14" w:rsidRDefault="00892B14" w:rsidP="000D4C74">
            <w:pPr>
              <w:pStyle w:val="TAC"/>
              <w:snapToGrid w:val="0"/>
            </w:pPr>
          </w:p>
        </w:tc>
        <w:tc>
          <w:tcPr>
            <w:tcW w:w="283" w:type="dxa"/>
            <w:gridSpan w:val="6"/>
            <w:tcBorders>
              <w:top w:val="nil"/>
              <w:left w:val="nil"/>
              <w:bottom w:val="nil"/>
              <w:right w:val="nil"/>
            </w:tcBorders>
          </w:tcPr>
          <w:p w14:paraId="2BD89B29" w14:textId="77777777" w:rsidR="00892B14" w:rsidRDefault="00892B14" w:rsidP="000D4C74">
            <w:pPr>
              <w:pStyle w:val="TAC"/>
              <w:snapToGrid w:val="0"/>
            </w:pPr>
          </w:p>
        </w:tc>
        <w:tc>
          <w:tcPr>
            <w:tcW w:w="236" w:type="dxa"/>
            <w:gridSpan w:val="6"/>
            <w:tcBorders>
              <w:top w:val="nil"/>
              <w:left w:val="nil"/>
              <w:bottom w:val="nil"/>
              <w:right w:val="nil"/>
            </w:tcBorders>
          </w:tcPr>
          <w:p w14:paraId="2FC54797"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3E584193" w14:textId="77777777" w:rsidR="00892B14" w:rsidRDefault="00892B14" w:rsidP="000D4C74">
            <w:pPr>
              <w:pStyle w:val="TAL"/>
              <w:snapToGrid w:val="0"/>
            </w:pPr>
            <w:r>
              <w:rPr>
                <w:lang w:eastAsia="ja-JP"/>
              </w:rPr>
              <w:t>NR paging subgrouping supported</w:t>
            </w:r>
          </w:p>
        </w:tc>
      </w:tr>
      <w:tr w:rsidR="00892B14" w14:paraId="18AA6CED"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44EFA5" w14:textId="77777777" w:rsidR="00892B14" w:rsidRDefault="00892B14" w:rsidP="000D4C74">
            <w:pPr>
              <w:pStyle w:val="TAL"/>
              <w:snapToGrid w:val="0"/>
              <w:rPr>
                <w:lang w:eastAsia="ja-JP"/>
              </w:rPr>
            </w:pPr>
          </w:p>
        </w:tc>
      </w:tr>
      <w:tr w:rsidR="00892B14" w14:paraId="6B46D2F0"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218DB9" w14:textId="77777777" w:rsidR="00892B14" w:rsidRDefault="00892B14" w:rsidP="000D4C74">
            <w:pPr>
              <w:pStyle w:val="TAL"/>
              <w:snapToGrid w:val="0"/>
              <w:rPr>
                <w:lang w:eastAsia="ja-JP"/>
              </w:rPr>
            </w:pPr>
            <w:r>
              <w:t>N1 NAS signalling connection release (NCR) (octet 6, bit 5)</w:t>
            </w:r>
          </w:p>
        </w:tc>
      </w:tr>
      <w:tr w:rsidR="00892B14" w14:paraId="6F51AC62"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172E23" w14:textId="77777777" w:rsidR="00892B14" w:rsidRDefault="00892B14" w:rsidP="000D4C74">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892B14" w14:paraId="1713F260"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B4F2A3B" w14:textId="77777777" w:rsidR="00892B14" w:rsidRDefault="00892B14" w:rsidP="000D4C74">
            <w:pPr>
              <w:pStyle w:val="TAL"/>
              <w:snapToGrid w:val="0"/>
              <w:rPr>
                <w:lang w:eastAsia="ja-JP"/>
              </w:rPr>
            </w:pPr>
            <w:r>
              <w:t>Bit</w:t>
            </w:r>
          </w:p>
        </w:tc>
      </w:tr>
      <w:tr w:rsidR="00892B14" w14:paraId="0C200F70"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734617A7" w14:textId="77777777" w:rsidR="00892B14" w:rsidRDefault="00892B14" w:rsidP="000D4C74">
            <w:pPr>
              <w:pStyle w:val="TAC"/>
              <w:snapToGrid w:val="0"/>
              <w:jc w:val="left"/>
            </w:pPr>
            <w:r>
              <w:rPr>
                <w:lang w:eastAsia="zh-CN"/>
              </w:rPr>
              <w:t>5</w:t>
            </w:r>
          </w:p>
        </w:tc>
        <w:tc>
          <w:tcPr>
            <w:tcW w:w="284" w:type="dxa"/>
            <w:gridSpan w:val="6"/>
            <w:tcBorders>
              <w:top w:val="nil"/>
              <w:left w:val="nil"/>
              <w:bottom w:val="nil"/>
              <w:right w:val="nil"/>
            </w:tcBorders>
          </w:tcPr>
          <w:p w14:paraId="63064625" w14:textId="77777777" w:rsidR="00892B14" w:rsidRDefault="00892B14" w:rsidP="000D4C74">
            <w:pPr>
              <w:pStyle w:val="TAC"/>
              <w:snapToGrid w:val="0"/>
            </w:pPr>
          </w:p>
        </w:tc>
        <w:tc>
          <w:tcPr>
            <w:tcW w:w="283" w:type="dxa"/>
            <w:gridSpan w:val="6"/>
            <w:tcBorders>
              <w:top w:val="nil"/>
              <w:left w:val="nil"/>
              <w:bottom w:val="nil"/>
              <w:right w:val="nil"/>
            </w:tcBorders>
          </w:tcPr>
          <w:p w14:paraId="02BDE99D" w14:textId="77777777" w:rsidR="00892B14" w:rsidRDefault="00892B14" w:rsidP="000D4C74">
            <w:pPr>
              <w:pStyle w:val="TAC"/>
              <w:snapToGrid w:val="0"/>
            </w:pPr>
          </w:p>
        </w:tc>
        <w:tc>
          <w:tcPr>
            <w:tcW w:w="236" w:type="dxa"/>
            <w:gridSpan w:val="6"/>
            <w:tcBorders>
              <w:top w:val="nil"/>
              <w:left w:val="nil"/>
              <w:bottom w:val="nil"/>
              <w:right w:val="nil"/>
            </w:tcBorders>
          </w:tcPr>
          <w:p w14:paraId="4AB7DC4A"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0A8ADBD4" w14:textId="77777777" w:rsidR="00892B14" w:rsidRDefault="00892B14" w:rsidP="000D4C74">
            <w:pPr>
              <w:pStyle w:val="TAL"/>
              <w:snapToGrid w:val="0"/>
              <w:rPr>
                <w:lang w:eastAsia="ja-JP"/>
              </w:rPr>
            </w:pPr>
          </w:p>
        </w:tc>
      </w:tr>
      <w:tr w:rsidR="00892B14" w14:paraId="2417B3ED"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44FCF0BD" w14:textId="77777777" w:rsidR="00892B14" w:rsidRDefault="00892B14" w:rsidP="000D4C74">
            <w:pPr>
              <w:pStyle w:val="TAC"/>
              <w:snapToGrid w:val="0"/>
              <w:jc w:val="left"/>
            </w:pPr>
            <w:r w:rsidRPr="00CC0C94">
              <w:t>0</w:t>
            </w:r>
          </w:p>
        </w:tc>
        <w:tc>
          <w:tcPr>
            <w:tcW w:w="284" w:type="dxa"/>
            <w:gridSpan w:val="6"/>
            <w:tcBorders>
              <w:top w:val="nil"/>
              <w:left w:val="nil"/>
              <w:bottom w:val="nil"/>
              <w:right w:val="nil"/>
            </w:tcBorders>
          </w:tcPr>
          <w:p w14:paraId="36AC4D37" w14:textId="77777777" w:rsidR="00892B14" w:rsidRDefault="00892B14" w:rsidP="000D4C74">
            <w:pPr>
              <w:pStyle w:val="TAC"/>
              <w:snapToGrid w:val="0"/>
            </w:pPr>
          </w:p>
        </w:tc>
        <w:tc>
          <w:tcPr>
            <w:tcW w:w="283" w:type="dxa"/>
            <w:gridSpan w:val="6"/>
            <w:tcBorders>
              <w:top w:val="nil"/>
              <w:left w:val="nil"/>
              <w:bottom w:val="nil"/>
              <w:right w:val="nil"/>
            </w:tcBorders>
          </w:tcPr>
          <w:p w14:paraId="0B1B068F" w14:textId="77777777" w:rsidR="00892B14" w:rsidRDefault="00892B14" w:rsidP="000D4C74">
            <w:pPr>
              <w:pStyle w:val="TAC"/>
              <w:snapToGrid w:val="0"/>
            </w:pPr>
          </w:p>
        </w:tc>
        <w:tc>
          <w:tcPr>
            <w:tcW w:w="236" w:type="dxa"/>
            <w:gridSpan w:val="6"/>
            <w:tcBorders>
              <w:top w:val="nil"/>
              <w:left w:val="nil"/>
              <w:bottom w:val="nil"/>
              <w:right w:val="nil"/>
            </w:tcBorders>
          </w:tcPr>
          <w:p w14:paraId="26D74BAE"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2C7F20BD" w14:textId="77777777" w:rsidR="00892B14" w:rsidRDefault="00892B14" w:rsidP="000D4C74">
            <w:pPr>
              <w:pStyle w:val="TAL"/>
              <w:snapToGrid w:val="0"/>
              <w:rPr>
                <w:lang w:eastAsia="ja-JP"/>
              </w:rPr>
            </w:pPr>
            <w:r>
              <w:t>N1 NAS signalling connection release</w:t>
            </w:r>
            <w:r w:rsidRPr="00CC0C94">
              <w:t xml:space="preserve"> not supported</w:t>
            </w:r>
          </w:p>
        </w:tc>
      </w:tr>
      <w:tr w:rsidR="00892B14" w14:paraId="143AAE08"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3C5E4697" w14:textId="77777777" w:rsidR="00892B14" w:rsidRDefault="00892B14" w:rsidP="000D4C74">
            <w:pPr>
              <w:pStyle w:val="TAC"/>
              <w:snapToGrid w:val="0"/>
              <w:jc w:val="left"/>
            </w:pPr>
            <w:r>
              <w:t>1</w:t>
            </w:r>
          </w:p>
        </w:tc>
        <w:tc>
          <w:tcPr>
            <w:tcW w:w="284" w:type="dxa"/>
            <w:gridSpan w:val="6"/>
            <w:tcBorders>
              <w:top w:val="nil"/>
              <w:left w:val="nil"/>
              <w:bottom w:val="nil"/>
              <w:right w:val="nil"/>
            </w:tcBorders>
          </w:tcPr>
          <w:p w14:paraId="07C6F13D" w14:textId="77777777" w:rsidR="00892B14" w:rsidRDefault="00892B14" w:rsidP="000D4C74">
            <w:pPr>
              <w:pStyle w:val="TAC"/>
              <w:snapToGrid w:val="0"/>
            </w:pPr>
          </w:p>
        </w:tc>
        <w:tc>
          <w:tcPr>
            <w:tcW w:w="283" w:type="dxa"/>
            <w:gridSpan w:val="6"/>
            <w:tcBorders>
              <w:top w:val="nil"/>
              <w:left w:val="nil"/>
              <w:bottom w:val="nil"/>
              <w:right w:val="nil"/>
            </w:tcBorders>
          </w:tcPr>
          <w:p w14:paraId="76217797" w14:textId="77777777" w:rsidR="00892B14" w:rsidRDefault="00892B14" w:rsidP="000D4C74">
            <w:pPr>
              <w:pStyle w:val="TAC"/>
              <w:snapToGrid w:val="0"/>
            </w:pPr>
          </w:p>
        </w:tc>
        <w:tc>
          <w:tcPr>
            <w:tcW w:w="236" w:type="dxa"/>
            <w:gridSpan w:val="6"/>
            <w:tcBorders>
              <w:top w:val="nil"/>
              <w:left w:val="nil"/>
              <w:bottom w:val="nil"/>
              <w:right w:val="nil"/>
            </w:tcBorders>
          </w:tcPr>
          <w:p w14:paraId="7CF5D22A"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7D8C8E43" w14:textId="77777777" w:rsidR="00892B14" w:rsidRDefault="00892B14" w:rsidP="000D4C74">
            <w:pPr>
              <w:pStyle w:val="TAL"/>
              <w:snapToGrid w:val="0"/>
              <w:rPr>
                <w:lang w:eastAsia="ja-JP"/>
              </w:rPr>
            </w:pPr>
            <w:r>
              <w:t>N1 NAS signalling connection release</w:t>
            </w:r>
            <w:r w:rsidRPr="00CC0C94">
              <w:t xml:space="preserve"> supported</w:t>
            </w:r>
          </w:p>
        </w:tc>
      </w:tr>
      <w:tr w:rsidR="00892B14" w14:paraId="089D8D34"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332EF7" w14:textId="77777777" w:rsidR="00892B14" w:rsidRDefault="00892B14" w:rsidP="000D4C74">
            <w:pPr>
              <w:pStyle w:val="TAL"/>
              <w:snapToGrid w:val="0"/>
              <w:rPr>
                <w:lang w:eastAsia="ja-JP"/>
              </w:rPr>
            </w:pPr>
          </w:p>
        </w:tc>
      </w:tr>
      <w:tr w:rsidR="00892B14" w14:paraId="460D0BCD"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3EC4B5" w14:textId="77777777" w:rsidR="00892B14" w:rsidRDefault="00892B14" w:rsidP="000D4C74">
            <w:pPr>
              <w:pStyle w:val="TAL"/>
              <w:snapToGrid w:val="0"/>
              <w:rPr>
                <w:lang w:eastAsia="ja-JP"/>
              </w:rPr>
            </w:pPr>
            <w:r>
              <w:t>Paging indication for voice services (PIV) (octet 6, bit 6)</w:t>
            </w:r>
          </w:p>
        </w:tc>
      </w:tr>
      <w:tr w:rsidR="00892B14" w14:paraId="47320487"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8A8C37" w14:textId="77777777" w:rsidR="00892B14" w:rsidRDefault="00892B14" w:rsidP="000D4C74">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892B14" w14:paraId="3019041E"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4E49445" w14:textId="77777777" w:rsidR="00892B14" w:rsidRDefault="00892B14" w:rsidP="000D4C74">
            <w:pPr>
              <w:pStyle w:val="TAL"/>
              <w:snapToGrid w:val="0"/>
              <w:rPr>
                <w:lang w:eastAsia="ja-JP"/>
              </w:rPr>
            </w:pPr>
            <w:r>
              <w:t>Bit</w:t>
            </w:r>
          </w:p>
        </w:tc>
      </w:tr>
      <w:tr w:rsidR="00892B14" w14:paraId="5B3BD242"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4ABFBFB3" w14:textId="77777777" w:rsidR="00892B14" w:rsidRDefault="00892B14" w:rsidP="000D4C74">
            <w:pPr>
              <w:pStyle w:val="TAC"/>
              <w:snapToGrid w:val="0"/>
              <w:jc w:val="left"/>
            </w:pPr>
            <w:r>
              <w:rPr>
                <w:lang w:eastAsia="zh-CN"/>
              </w:rPr>
              <w:t>6</w:t>
            </w:r>
          </w:p>
        </w:tc>
        <w:tc>
          <w:tcPr>
            <w:tcW w:w="284" w:type="dxa"/>
            <w:gridSpan w:val="6"/>
            <w:tcBorders>
              <w:top w:val="nil"/>
              <w:left w:val="nil"/>
              <w:bottom w:val="nil"/>
              <w:right w:val="nil"/>
            </w:tcBorders>
          </w:tcPr>
          <w:p w14:paraId="392A16D6" w14:textId="77777777" w:rsidR="00892B14" w:rsidRDefault="00892B14" w:rsidP="000D4C74">
            <w:pPr>
              <w:pStyle w:val="TAC"/>
              <w:snapToGrid w:val="0"/>
            </w:pPr>
          </w:p>
        </w:tc>
        <w:tc>
          <w:tcPr>
            <w:tcW w:w="283" w:type="dxa"/>
            <w:gridSpan w:val="6"/>
            <w:tcBorders>
              <w:top w:val="nil"/>
              <w:left w:val="nil"/>
              <w:bottom w:val="nil"/>
              <w:right w:val="nil"/>
            </w:tcBorders>
          </w:tcPr>
          <w:p w14:paraId="1EBADD4C" w14:textId="77777777" w:rsidR="00892B14" w:rsidRDefault="00892B14" w:rsidP="000D4C74">
            <w:pPr>
              <w:pStyle w:val="TAC"/>
              <w:snapToGrid w:val="0"/>
            </w:pPr>
          </w:p>
        </w:tc>
        <w:tc>
          <w:tcPr>
            <w:tcW w:w="236" w:type="dxa"/>
            <w:gridSpan w:val="6"/>
            <w:tcBorders>
              <w:top w:val="nil"/>
              <w:left w:val="nil"/>
              <w:bottom w:val="nil"/>
              <w:right w:val="nil"/>
            </w:tcBorders>
          </w:tcPr>
          <w:p w14:paraId="01C86004"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7F181DCA" w14:textId="77777777" w:rsidR="00892B14" w:rsidRDefault="00892B14" w:rsidP="000D4C74">
            <w:pPr>
              <w:pStyle w:val="TAL"/>
              <w:snapToGrid w:val="0"/>
              <w:rPr>
                <w:lang w:eastAsia="ja-JP"/>
              </w:rPr>
            </w:pPr>
          </w:p>
        </w:tc>
      </w:tr>
      <w:tr w:rsidR="00892B14" w14:paraId="32735BA6"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20FE12E8" w14:textId="77777777" w:rsidR="00892B14" w:rsidRDefault="00892B14" w:rsidP="000D4C74">
            <w:pPr>
              <w:pStyle w:val="TAC"/>
              <w:snapToGrid w:val="0"/>
              <w:jc w:val="left"/>
            </w:pPr>
            <w:r w:rsidRPr="00CC0C94">
              <w:t>0</w:t>
            </w:r>
          </w:p>
        </w:tc>
        <w:tc>
          <w:tcPr>
            <w:tcW w:w="284" w:type="dxa"/>
            <w:gridSpan w:val="6"/>
            <w:tcBorders>
              <w:top w:val="nil"/>
              <w:left w:val="nil"/>
              <w:bottom w:val="nil"/>
              <w:right w:val="nil"/>
            </w:tcBorders>
          </w:tcPr>
          <w:p w14:paraId="4E281B75" w14:textId="77777777" w:rsidR="00892B14" w:rsidRDefault="00892B14" w:rsidP="000D4C74">
            <w:pPr>
              <w:pStyle w:val="TAC"/>
              <w:snapToGrid w:val="0"/>
            </w:pPr>
          </w:p>
        </w:tc>
        <w:tc>
          <w:tcPr>
            <w:tcW w:w="283" w:type="dxa"/>
            <w:gridSpan w:val="6"/>
            <w:tcBorders>
              <w:top w:val="nil"/>
              <w:left w:val="nil"/>
              <w:bottom w:val="nil"/>
              <w:right w:val="nil"/>
            </w:tcBorders>
          </w:tcPr>
          <w:p w14:paraId="73B234C9" w14:textId="77777777" w:rsidR="00892B14" w:rsidRDefault="00892B14" w:rsidP="000D4C74">
            <w:pPr>
              <w:pStyle w:val="TAC"/>
              <w:snapToGrid w:val="0"/>
            </w:pPr>
          </w:p>
        </w:tc>
        <w:tc>
          <w:tcPr>
            <w:tcW w:w="236" w:type="dxa"/>
            <w:gridSpan w:val="6"/>
            <w:tcBorders>
              <w:top w:val="nil"/>
              <w:left w:val="nil"/>
              <w:bottom w:val="nil"/>
              <w:right w:val="nil"/>
            </w:tcBorders>
          </w:tcPr>
          <w:p w14:paraId="16A008B2"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147A49F1" w14:textId="77777777" w:rsidR="00892B14" w:rsidRDefault="00892B14" w:rsidP="000D4C74">
            <w:pPr>
              <w:pStyle w:val="TAL"/>
              <w:snapToGrid w:val="0"/>
              <w:rPr>
                <w:lang w:eastAsia="ja-JP"/>
              </w:rPr>
            </w:pPr>
            <w:r>
              <w:t xml:space="preserve">paging </w:t>
            </w:r>
            <w:r w:rsidRPr="002A097A">
              <w:t>indication</w:t>
            </w:r>
            <w:r>
              <w:t xml:space="preserve"> for voice services </w:t>
            </w:r>
            <w:r w:rsidRPr="00CC0C94">
              <w:t>not supported</w:t>
            </w:r>
          </w:p>
        </w:tc>
      </w:tr>
      <w:tr w:rsidR="00892B14" w14:paraId="23B36A84"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0E8FB285" w14:textId="77777777" w:rsidR="00892B14" w:rsidRDefault="00892B14" w:rsidP="000D4C74">
            <w:pPr>
              <w:pStyle w:val="TAC"/>
              <w:snapToGrid w:val="0"/>
              <w:jc w:val="left"/>
            </w:pPr>
            <w:r>
              <w:t>1</w:t>
            </w:r>
          </w:p>
        </w:tc>
        <w:tc>
          <w:tcPr>
            <w:tcW w:w="284" w:type="dxa"/>
            <w:gridSpan w:val="6"/>
            <w:tcBorders>
              <w:top w:val="nil"/>
              <w:left w:val="nil"/>
              <w:bottom w:val="nil"/>
              <w:right w:val="nil"/>
            </w:tcBorders>
          </w:tcPr>
          <w:p w14:paraId="39C0492C" w14:textId="77777777" w:rsidR="00892B14" w:rsidRDefault="00892B14" w:rsidP="000D4C74">
            <w:pPr>
              <w:pStyle w:val="TAC"/>
              <w:snapToGrid w:val="0"/>
            </w:pPr>
          </w:p>
        </w:tc>
        <w:tc>
          <w:tcPr>
            <w:tcW w:w="283" w:type="dxa"/>
            <w:gridSpan w:val="6"/>
            <w:tcBorders>
              <w:top w:val="nil"/>
              <w:left w:val="nil"/>
              <w:bottom w:val="nil"/>
              <w:right w:val="nil"/>
            </w:tcBorders>
          </w:tcPr>
          <w:p w14:paraId="20C3E0F2" w14:textId="77777777" w:rsidR="00892B14" w:rsidRDefault="00892B14" w:rsidP="000D4C74">
            <w:pPr>
              <w:pStyle w:val="TAC"/>
              <w:snapToGrid w:val="0"/>
            </w:pPr>
          </w:p>
        </w:tc>
        <w:tc>
          <w:tcPr>
            <w:tcW w:w="236" w:type="dxa"/>
            <w:gridSpan w:val="6"/>
            <w:tcBorders>
              <w:top w:val="nil"/>
              <w:left w:val="nil"/>
              <w:bottom w:val="nil"/>
              <w:right w:val="nil"/>
            </w:tcBorders>
          </w:tcPr>
          <w:p w14:paraId="15997417"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3B075778" w14:textId="77777777" w:rsidR="00892B14" w:rsidRDefault="00892B14" w:rsidP="000D4C74">
            <w:pPr>
              <w:pStyle w:val="TAL"/>
              <w:snapToGrid w:val="0"/>
              <w:rPr>
                <w:lang w:eastAsia="ja-JP"/>
              </w:rPr>
            </w:pPr>
            <w:r>
              <w:t xml:space="preserve">paging </w:t>
            </w:r>
            <w:r w:rsidRPr="002A097A">
              <w:t>indication</w:t>
            </w:r>
            <w:r>
              <w:t xml:space="preserve"> for voice services</w:t>
            </w:r>
            <w:r w:rsidRPr="00CC0C94">
              <w:t xml:space="preserve"> supported</w:t>
            </w:r>
          </w:p>
        </w:tc>
      </w:tr>
      <w:tr w:rsidR="00892B14" w14:paraId="5DD019AA"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0A0E37" w14:textId="77777777" w:rsidR="00892B14" w:rsidRDefault="00892B14" w:rsidP="000D4C74">
            <w:pPr>
              <w:pStyle w:val="TAL"/>
              <w:snapToGrid w:val="0"/>
              <w:rPr>
                <w:lang w:eastAsia="ja-JP"/>
              </w:rPr>
            </w:pPr>
          </w:p>
        </w:tc>
      </w:tr>
      <w:tr w:rsidR="00892B14" w14:paraId="19CD4C2C"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7565C1" w14:textId="77777777" w:rsidR="00892B14" w:rsidRDefault="00892B14" w:rsidP="000D4C74">
            <w:pPr>
              <w:pStyle w:val="TAL"/>
              <w:snapToGrid w:val="0"/>
              <w:rPr>
                <w:lang w:eastAsia="ja-JP"/>
              </w:rPr>
            </w:pPr>
            <w:r>
              <w:t>Reject paging request (RPR) (octet 6, bit 7)</w:t>
            </w:r>
          </w:p>
        </w:tc>
      </w:tr>
      <w:tr w:rsidR="00892B14" w14:paraId="55F6E6E2"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EFEA28" w14:textId="77777777" w:rsidR="00892B14" w:rsidRDefault="00892B14" w:rsidP="000D4C74">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892B14" w14:paraId="4BB3F7F2"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C044ABC" w14:textId="77777777" w:rsidR="00892B14" w:rsidRDefault="00892B14" w:rsidP="000D4C74">
            <w:pPr>
              <w:pStyle w:val="TAL"/>
              <w:snapToGrid w:val="0"/>
              <w:rPr>
                <w:lang w:eastAsia="ja-JP"/>
              </w:rPr>
            </w:pPr>
            <w:r>
              <w:t>Bit</w:t>
            </w:r>
          </w:p>
        </w:tc>
      </w:tr>
      <w:tr w:rsidR="00892B14" w14:paraId="3E170A11"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523BDD3F" w14:textId="77777777" w:rsidR="00892B14" w:rsidRDefault="00892B14" w:rsidP="000D4C74">
            <w:pPr>
              <w:pStyle w:val="TAC"/>
              <w:snapToGrid w:val="0"/>
              <w:jc w:val="left"/>
            </w:pPr>
            <w:r>
              <w:rPr>
                <w:lang w:eastAsia="zh-CN"/>
              </w:rPr>
              <w:t>7</w:t>
            </w:r>
          </w:p>
        </w:tc>
        <w:tc>
          <w:tcPr>
            <w:tcW w:w="284" w:type="dxa"/>
            <w:gridSpan w:val="6"/>
            <w:tcBorders>
              <w:top w:val="nil"/>
              <w:left w:val="nil"/>
              <w:bottom w:val="nil"/>
              <w:right w:val="nil"/>
            </w:tcBorders>
          </w:tcPr>
          <w:p w14:paraId="5DA3AE06" w14:textId="77777777" w:rsidR="00892B14" w:rsidRDefault="00892B14" w:rsidP="000D4C74">
            <w:pPr>
              <w:pStyle w:val="TAC"/>
              <w:snapToGrid w:val="0"/>
            </w:pPr>
          </w:p>
        </w:tc>
        <w:tc>
          <w:tcPr>
            <w:tcW w:w="283" w:type="dxa"/>
            <w:gridSpan w:val="6"/>
            <w:tcBorders>
              <w:top w:val="nil"/>
              <w:left w:val="nil"/>
              <w:bottom w:val="nil"/>
              <w:right w:val="nil"/>
            </w:tcBorders>
          </w:tcPr>
          <w:p w14:paraId="6B580AD9" w14:textId="77777777" w:rsidR="00892B14" w:rsidRDefault="00892B14" w:rsidP="000D4C74">
            <w:pPr>
              <w:pStyle w:val="TAC"/>
              <w:snapToGrid w:val="0"/>
            </w:pPr>
          </w:p>
        </w:tc>
        <w:tc>
          <w:tcPr>
            <w:tcW w:w="236" w:type="dxa"/>
            <w:gridSpan w:val="6"/>
            <w:tcBorders>
              <w:top w:val="nil"/>
              <w:left w:val="nil"/>
              <w:bottom w:val="nil"/>
              <w:right w:val="nil"/>
            </w:tcBorders>
          </w:tcPr>
          <w:p w14:paraId="2BA50B8A"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75B86567" w14:textId="77777777" w:rsidR="00892B14" w:rsidRDefault="00892B14" w:rsidP="000D4C74">
            <w:pPr>
              <w:pStyle w:val="TAL"/>
              <w:snapToGrid w:val="0"/>
              <w:rPr>
                <w:lang w:eastAsia="ja-JP"/>
              </w:rPr>
            </w:pPr>
          </w:p>
        </w:tc>
      </w:tr>
      <w:tr w:rsidR="00892B14" w14:paraId="74E148DA"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14EA0C83" w14:textId="77777777" w:rsidR="00892B14" w:rsidRDefault="00892B14" w:rsidP="000D4C74">
            <w:pPr>
              <w:pStyle w:val="TAC"/>
              <w:snapToGrid w:val="0"/>
              <w:jc w:val="left"/>
            </w:pPr>
            <w:r w:rsidRPr="00CC0C94">
              <w:t>0</w:t>
            </w:r>
          </w:p>
        </w:tc>
        <w:tc>
          <w:tcPr>
            <w:tcW w:w="284" w:type="dxa"/>
            <w:gridSpan w:val="6"/>
            <w:tcBorders>
              <w:top w:val="nil"/>
              <w:left w:val="nil"/>
              <w:bottom w:val="nil"/>
              <w:right w:val="nil"/>
            </w:tcBorders>
          </w:tcPr>
          <w:p w14:paraId="71EECB5D" w14:textId="77777777" w:rsidR="00892B14" w:rsidRDefault="00892B14" w:rsidP="000D4C74">
            <w:pPr>
              <w:pStyle w:val="TAC"/>
              <w:snapToGrid w:val="0"/>
            </w:pPr>
          </w:p>
        </w:tc>
        <w:tc>
          <w:tcPr>
            <w:tcW w:w="283" w:type="dxa"/>
            <w:gridSpan w:val="6"/>
            <w:tcBorders>
              <w:top w:val="nil"/>
              <w:left w:val="nil"/>
              <w:bottom w:val="nil"/>
              <w:right w:val="nil"/>
            </w:tcBorders>
          </w:tcPr>
          <w:p w14:paraId="70FC9D74" w14:textId="77777777" w:rsidR="00892B14" w:rsidRDefault="00892B14" w:rsidP="000D4C74">
            <w:pPr>
              <w:pStyle w:val="TAC"/>
              <w:snapToGrid w:val="0"/>
            </w:pPr>
          </w:p>
        </w:tc>
        <w:tc>
          <w:tcPr>
            <w:tcW w:w="236" w:type="dxa"/>
            <w:gridSpan w:val="6"/>
            <w:tcBorders>
              <w:top w:val="nil"/>
              <w:left w:val="nil"/>
              <w:bottom w:val="nil"/>
              <w:right w:val="nil"/>
            </w:tcBorders>
          </w:tcPr>
          <w:p w14:paraId="26314FEC"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4CD3D00C" w14:textId="77777777" w:rsidR="00892B14" w:rsidRDefault="00892B14" w:rsidP="000D4C74">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892B14" w14:paraId="5A9A7D7D"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01B4D400" w14:textId="77777777" w:rsidR="00892B14" w:rsidRDefault="00892B14" w:rsidP="000D4C74">
            <w:pPr>
              <w:pStyle w:val="TAC"/>
              <w:snapToGrid w:val="0"/>
              <w:jc w:val="left"/>
            </w:pPr>
            <w:r>
              <w:t>1</w:t>
            </w:r>
          </w:p>
        </w:tc>
        <w:tc>
          <w:tcPr>
            <w:tcW w:w="284" w:type="dxa"/>
            <w:gridSpan w:val="6"/>
            <w:tcBorders>
              <w:top w:val="nil"/>
              <w:left w:val="nil"/>
              <w:bottom w:val="nil"/>
              <w:right w:val="nil"/>
            </w:tcBorders>
          </w:tcPr>
          <w:p w14:paraId="1135C0C5" w14:textId="77777777" w:rsidR="00892B14" w:rsidRDefault="00892B14" w:rsidP="000D4C74">
            <w:pPr>
              <w:pStyle w:val="TAC"/>
              <w:snapToGrid w:val="0"/>
            </w:pPr>
          </w:p>
        </w:tc>
        <w:tc>
          <w:tcPr>
            <w:tcW w:w="283" w:type="dxa"/>
            <w:gridSpan w:val="6"/>
            <w:tcBorders>
              <w:top w:val="nil"/>
              <w:left w:val="nil"/>
              <w:bottom w:val="nil"/>
              <w:right w:val="nil"/>
            </w:tcBorders>
          </w:tcPr>
          <w:p w14:paraId="563104F5" w14:textId="77777777" w:rsidR="00892B14" w:rsidRDefault="00892B14" w:rsidP="000D4C74">
            <w:pPr>
              <w:pStyle w:val="TAC"/>
              <w:snapToGrid w:val="0"/>
            </w:pPr>
          </w:p>
        </w:tc>
        <w:tc>
          <w:tcPr>
            <w:tcW w:w="236" w:type="dxa"/>
            <w:gridSpan w:val="6"/>
            <w:tcBorders>
              <w:top w:val="nil"/>
              <w:left w:val="nil"/>
              <w:bottom w:val="nil"/>
              <w:right w:val="nil"/>
            </w:tcBorders>
          </w:tcPr>
          <w:p w14:paraId="31980F1C"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3188726D" w14:textId="77777777" w:rsidR="00892B14" w:rsidRDefault="00892B14" w:rsidP="000D4C74">
            <w:pPr>
              <w:pStyle w:val="TAL"/>
              <w:snapToGrid w:val="0"/>
              <w:rPr>
                <w:lang w:eastAsia="ja-JP"/>
              </w:rPr>
            </w:pPr>
            <w:r>
              <w:t>reject paging request</w:t>
            </w:r>
            <w:r>
              <w:rPr>
                <w:rFonts w:cs="Arial"/>
                <w:szCs w:val="18"/>
              </w:rPr>
              <w:t xml:space="preserve"> </w:t>
            </w:r>
            <w:r w:rsidRPr="00CC0C94">
              <w:rPr>
                <w:rFonts w:cs="Arial"/>
                <w:szCs w:val="18"/>
              </w:rPr>
              <w:t>supported</w:t>
            </w:r>
          </w:p>
        </w:tc>
      </w:tr>
      <w:tr w:rsidR="00892B14" w14:paraId="1A766C99"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CCFF98" w14:textId="77777777" w:rsidR="00892B14" w:rsidRDefault="00892B14" w:rsidP="000D4C74">
            <w:pPr>
              <w:pStyle w:val="TAL"/>
              <w:snapToGrid w:val="0"/>
              <w:rPr>
                <w:lang w:eastAsia="ja-JP"/>
              </w:rPr>
            </w:pPr>
          </w:p>
        </w:tc>
      </w:tr>
      <w:tr w:rsidR="00892B14" w14:paraId="09EDD681"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30DF28" w14:textId="77777777" w:rsidR="00892B14" w:rsidRDefault="00892B14" w:rsidP="000D4C74">
            <w:pPr>
              <w:pStyle w:val="TAL"/>
              <w:snapToGrid w:val="0"/>
              <w:rPr>
                <w:lang w:eastAsia="ja-JP"/>
              </w:rPr>
            </w:pPr>
            <w:r>
              <w:t>Paging restriction (PR) (octet 6, bit 8)</w:t>
            </w:r>
          </w:p>
        </w:tc>
      </w:tr>
      <w:tr w:rsidR="00892B14" w14:paraId="438B0A92"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4AC598" w14:textId="77777777" w:rsidR="00892B14" w:rsidRDefault="00892B14" w:rsidP="000D4C74">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892B14" w14:paraId="4350F146"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8215F47" w14:textId="77777777" w:rsidR="00892B14" w:rsidRDefault="00892B14" w:rsidP="000D4C74">
            <w:pPr>
              <w:pStyle w:val="TAL"/>
              <w:snapToGrid w:val="0"/>
              <w:rPr>
                <w:lang w:eastAsia="ja-JP"/>
              </w:rPr>
            </w:pPr>
            <w:r>
              <w:t>Bit</w:t>
            </w:r>
          </w:p>
        </w:tc>
      </w:tr>
      <w:tr w:rsidR="00892B14" w14:paraId="6BCBD87A"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1344D30A" w14:textId="77777777" w:rsidR="00892B14" w:rsidRDefault="00892B14" w:rsidP="000D4C74">
            <w:pPr>
              <w:pStyle w:val="TAC"/>
              <w:snapToGrid w:val="0"/>
              <w:jc w:val="left"/>
            </w:pPr>
            <w:r>
              <w:rPr>
                <w:lang w:eastAsia="zh-CN"/>
              </w:rPr>
              <w:t>8</w:t>
            </w:r>
          </w:p>
        </w:tc>
        <w:tc>
          <w:tcPr>
            <w:tcW w:w="284" w:type="dxa"/>
            <w:gridSpan w:val="6"/>
            <w:tcBorders>
              <w:top w:val="nil"/>
              <w:left w:val="nil"/>
              <w:bottom w:val="nil"/>
              <w:right w:val="nil"/>
            </w:tcBorders>
          </w:tcPr>
          <w:p w14:paraId="5260DA7B" w14:textId="77777777" w:rsidR="00892B14" w:rsidRDefault="00892B14" w:rsidP="000D4C74">
            <w:pPr>
              <w:pStyle w:val="TAC"/>
              <w:snapToGrid w:val="0"/>
            </w:pPr>
          </w:p>
        </w:tc>
        <w:tc>
          <w:tcPr>
            <w:tcW w:w="283" w:type="dxa"/>
            <w:gridSpan w:val="6"/>
            <w:tcBorders>
              <w:top w:val="nil"/>
              <w:left w:val="nil"/>
              <w:bottom w:val="nil"/>
              <w:right w:val="nil"/>
            </w:tcBorders>
          </w:tcPr>
          <w:p w14:paraId="68AA9532" w14:textId="77777777" w:rsidR="00892B14" w:rsidRDefault="00892B14" w:rsidP="000D4C74">
            <w:pPr>
              <w:pStyle w:val="TAC"/>
              <w:snapToGrid w:val="0"/>
            </w:pPr>
          </w:p>
        </w:tc>
        <w:tc>
          <w:tcPr>
            <w:tcW w:w="236" w:type="dxa"/>
            <w:gridSpan w:val="6"/>
            <w:tcBorders>
              <w:top w:val="nil"/>
              <w:left w:val="nil"/>
              <w:bottom w:val="nil"/>
              <w:right w:val="nil"/>
            </w:tcBorders>
          </w:tcPr>
          <w:p w14:paraId="732A8A4F"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4208EF29" w14:textId="77777777" w:rsidR="00892B14" w:rsidRDefault="00892B14" w:rsidP="000D4C74">
            <w:pPr>
              <w:pStyle w:val="TAL"/>
              <w:snapToGrid w:val="0"/>
              <w:rPr>
                <w:lang w:eastAsia="ja-JP"/>
              </w:rPr>
            </w:pPr>
          </w:p>
        </w:tc>
      </w:tr>
      <w:tr w:rsidR="00892B14" w14:paraId="591AD181"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063C9F55" w14:textId="77777777" w:rsidR="00892B14" w:rsidRDefault="00892B14" w:rsidP="000D4C74">
            <w:pPr>
              <w:pStyle w:val="TAC"/>
              <w:snapToGrid w:val="0"/>
              <w:jc w:val="left"/>
            </w:pPr>
            <w:r w:rsidRPr="00CC0C94">
              <w:t>0</w:t>
            </w:r>
          </w:p>
        </w:tc>
        <w:tc>
          <w:tcPr>
            <w:tcW w:w="284" w:type="dxa"/>
            <w:gridSpan w:val="6"/>
            <w:tcBorders>
              <w:top w:val="nil"/>
              <w:left w:val="nil"/>
              <w:bottom w:val="nil"/>
              <w:right w:val="nil"/>
            </w:tcBorders>
          </w:tcPr>
          <w:p w14:paraId="5EB93FA4" w14:textId="77777777" w:rsidR="00892B14" w:rsidRDefault="00892B14" w:rsidP="000D4C74">
            <w:pPr>
              <w:pStyle w:val="TAC"/>
              <w:snapToGrid w:val="0"/>
            </w:pPr>
          </w:p>
        </w:tc>
        <w:tc>
          <w:tcPr>
            <w:tcW w:w="283" w:type="dxa"/>
            <w:gridSpan w:val="6"/>
            <w:tcBorders>
              <w:top w:val="nil"/>
              <w:left w:val="nil"/>
              <w:bottom w:val="nil"/>
              <w:right w:val="nil"/>
            </w:tcBorders>
          </w:tcPr>
          <w:p w14:paraId="03CB6686" w14:textId="77777777" w:rsidR="00892B14" w:rsidRDefault="00892B14" w:rsidP="000D4C74">
            <w:pPr>
              <w:pStyle w:val="TAC"/>
              <w:snapToGrid w:val="0"/>
            </w:pPr>
          </w:p>
        </w:tc>
        <w:tc>
          <w:tcPr>
            <w:tcW w:w="236" w:type="dxa"/>
            <w:gridSpan w:val="6"/>
            <w:tcBorders>
              <w:top w:val="nil"/>
              <w:left w:val="nil"/>
              <w:bottom w:val="nil"/>
              <w:right w:val="nil"/>
            </w:tcBorders>
          </w:tcPr>
          <w:p w14:paraId="2D28E465" w14:textId="77777777" w:rsidR="00892B14" w:rsidRPr="00FC2284" w:rsidRDefault="00892B14" w:rsidP="000D4C74">
            <w:pPr>
              <w:pStyle w:val="TAC"/>
              <w:snapToGrid w:val="0"/>
            </w:pPr>
          </w:p>
        </w:tc>
        <w:tc>
          <w:tcPr>
            <w:tcW w:w="5909" w:type="dxa"/>
            <w:gridSpan w:val="2"/>
            <w:tcBorders>
              <w:top w:val="nil"/>
              <w:left w:val="nil"/>
              <w:bottom w:val="nil"/>
              <w:right w:val="single" w:sz="4" w:space="0" w:color="auto"/>
            </w:tcBorders>
          </w:tcPr>
          <w:p w14:paraId="14CEB5A2" w14:textId="77777777" w:rsidR="00892B14" w:rsidRPr="00FC2284" w:rsidRDefault="00892B14" w:rsidP="000D4C74">
            <w:pPr>
              <w:pStyle w:val="TAL"/>
              <w:snapToGrid w:val="0"/>
              <w:rPr>
                <w:lang w:eastAsia="ja-JP"/>
              </w:rPr>
            </w:pPr>
            <w:r w:rsidRPr="00FC2284">
              <w:rPr>
                <w:lang w:eastAsia="ja-JP"/>
              </w:rPr>
              <w:t>paging restriction not supported</w:t>
            </w:r>
          </w:p>
        </w:tc>
      </w:tr>
      <w:tr w:rsidR="00892B14" w14:paraId="1BD87B44"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74E430E7" w14:textId="77777777" w:rsidR="00892B14" w:rsidRDefault="00892B14" w:rsidP="000D4C74">
            <w:pPr>
              <w:pStyle w:val="TAC"/>
              <w:snapToGrid w:val="0"/>
              <w:jc w:val="left"/>
            </w:pPr>
            <w:r>
              <w:t>1</w:t>
            </w:r>
          </w:p>
        </w:tc>
        <w:tc>
          <w:tcPr>
            <w:tcW w:w="284" w:type="dxa"/>
            <w:gridSpan w:val="6"/>
            <w:tcBorders>
              <w:top w:val="nil"/>
              <w:left w:val="nil"/>
              <w:bottom w:val="nil"/>
              <w:right w:val="nil"/>
            </w:tcBorders>
          </w:tcPr>
          <w:p w14:paraId="71351576" w14:textId="77777777" w:rsidR="00892B14" w:rsidRDefault="00892B14" w:rsidP="000D4C74">
            <w:pPr>
              <w:pStyle w:val="TAC"/>
              <w:snapToGrid w:val="0"/>
            </w:pPr>
          </w:p>
        </w:tc>
        <w:tc>
          <w:tcPr>
            <w:tcW w:w="283" w:type="dxa"/>
            <w:gridSpan w:val="6"/>
            <w:tcBorders>
              <w:top w:val="nil"/>
              <w:left w:val="nil"/>
              <w:bottom w:val="nil"/>
              <w:right w:val="nil"/>
            </w:tcBorders>
          </w:tcPr>
          <w:p w14:paraId="1C854056" w14:textId="77777777" w:rsidR="00892B14" w:rsidRDefault="00892B14" w:rsidP="000D4C74">
            <w:pPr>
              <w:pStyle w:val="TAC"/>
              <w:snapToGrid w:val="0"/>
            </w:pPr>
          </w:p>
        </w:tc>
        <w:tc>
          <w:tcPr>
            <w:tcW w:w="236" w:type="dxa"/>
            <w:gridSpan w:val="6"/>
            <w:tcBorders>
              <w:top w:val="nil"/>
              <w:left w:val="nil"/>
              <w:bottom w:val="nil"/>
              <w:right w:val="nil"/>
            </w:tcBorders>
          </w:tcPr>
          <w:p w14:paraId="3F01EF72" w14:textId="77777777" w:rsidR="00892B14" w:rsidRPr="00FC2284" w:rsidRDefault="00892B14" w:rsidP="000D4C74">
            <w:pPr>
              <w:pStyle w:val="TAC"/>
              <w:snapToGrid w:val="0"/>
            </w:pPr>
          </w:p>
        </w:tc>
        <w:tc>
          <w:tcPr>
            <w:tcW w:w="5909" w:type="dxa"/>
            <w:gridSpan w:val="2"/>
            <w:tcBorders>
              <w:top w:val="nil"/>
              <w:left w:val="nil"/>
              <w:bottom w:val="nil"/>
              <w:right w:val="single" w:sz="4" w:space="0" w:color="auto"/>
            </w:tcBorders>
          </w:tcPr>
          <w:p w14:paraId="484BB7D6" w14:textId="77777777" w:rsidR="00892B14" w:rsidRPr="00FC2284" w:rsidRDefault="00892B14" w:rsidP="000D4C74">
            <w:pPr>
              <w:pStyle w:val="TAL"/>
              <w:snapToGrid w:val="0"/>
              <w:rPr>
                <w:lang w:eastAsia="ja-JP"/>
              </w:rPr>
            </w:pPr>
            <w:r w:rsidRPr="00FC2284">
              <w:rPr>
                <w:lang w:eastAsia="ja-JP"/>
              </w:rPr>
              <w:t>paging restriction supported</w:t>
            </w:r>
          </w:p>
        </w:tc>
      </w:tr>
      <w:tr w:rsidR="00892B14" w14:paraId="4C8E42AF"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FD901B" w14:textId="77777777" w:rsidR="00892B14" w:rsidRDefault="00892B14" w:rsidP="000D4C74">
            <w:pPr>
              <w:pStyle w:val="TAL"/>
              <w:snapToGrid w:val="0"/>
              <w:rPr>
                <w:lang w:eastAsia="ja-JP"/>
              </w:rPr>
            </w:pPr>
          </w:p>
        </w:tc>
      </w:tr>
      <w:tr w:rsidR="00892B14" w14:paraId="27CE3330"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8A11C7A" w14:textId="77777777" w:rsidR="00892B14" w:rsidRDefault="00892B14" w:rsidP="000D4C74">
            <w:pPr>
              <w:pStyle w:val="TAL"/>
              <w:snapToGrid w:val="0"/>
              <w:rPr>
                <w:lang w:eastAsia="ja-JP"/>
              </w:rPr>
            </w:pPr>
            <w:r w:rsidRPr="00EC66BC">
              <w:t xml:space="preserve">NSSRG (octet </w:t>
            </w:r>
            <w:r>
              <w:t>7</w:t>
            </w:r>
            <w:r w:rsidRPr="00EC66BC">
              <w:t xml:space="preserve">, bit </w:t>
            </w:r>
            <w:r>
              <w:t>1</w:t>
            </w:r>
            <w:r w:rsidRPr="00EC66BC">
              <w:t>)</w:t>
            </w:r>
          </w:p>
        </w:tc>
      </w:tr>
      <w:tr w:rsidR="00892B14" w14:paraId="7EBF0167"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8E7B20" w14:textId="77777777" w:rsidR="00892B14" w:rsidRDefault="00892B14" w:rsidP="000D4C74">
            <w:pPr>
              <w:pStyle w:val="TAL"/>
              <w:snapToGrid w:val="0"/>
            </w:pPr>
            <w:r w:rsidRPr="00EC66BC">
              <w:t>This bit indicates the capability to support the NSSRG.</w:t>
            </w:r>
          </w:p>
          <w:p w14:paraId="7116476D" w14:textId="77777777" w:rsidR="00892B14" w:rsidRDefault="00892B14" w:rsidP="000D4C74">
            <w:pPr>
              <w:pStyle w:val="TAL"/>
              <w:snapToGrid w:val="0"/>
              <w:rPr>
                <w:lang w:eastAsia="ja-JP"/>
              </w:rPr>
            </w:pPr>
            <w:r>
              <w:t>Bit</w:t>
            </w:r>
          </w:p>
        </w:tc>
      </w:tr>
      <w:tr w:rsidR="00892B14" w14:paraId="27AAD615"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00A5C056" w14:textId="77777777" w:rsidR="00892B14" w:rsidRPr="00EC66BC" w:rsidRDefault="00892B14" w:rsidP="000D4C74">
            <w:pPr>
              <w:pStyle w:val="TAC"/>
              <w:snapToGrid w:val="0"/>
            </w:pPr>
            <w:r>
              <w:rPr>
                <w:lang w:eastAsia="zh-CN"/>
              </w:rPr>
              <w:t>1</w:t>
            </w:r>
          </w:p>
        </w:tc>
        <w:tc>
          <w:tcPr>
            <w:tcW w:w="284" w:type="dxa"/>
            <w:gridSpan w:val="6"/>
            <w:tcBorders>
              <w:top w:val="nil"/>
              <w:left w:val="nil"/>
              <w:bottom w:val="nil"/>
              <w:right w:val="nil"/>
            </w:tcBorders>
          </w:tcPr>
          <w:p w14:paraId="71D056B7" w14:textId="77777777" w:rsidR="00892B14" w:rsidRDefault="00892B14" w:rsidP="000D4C74">
            <w:pPr>
              <w:pStyle w:val="TAC"/>
              <w:snapToGrid w:val="0"/>
            </w:pPr>
          </w:p>
        </w:tc>
        <w:tc>
          <w:tcPr>
            <w:tcW w:w="283" w:type="dxa"/>
            <w:gridSpan w:val="6"/>
            <w:tcBorders>
              <w:top w:val="nil"/>
              <w:left w:val="nil"/>
              <w:bottom w:val="nil"/>
              <w:right w:val="nil"/>
            </w:tcBorders>
          </w:tcPr>
          <w:p w14:paraId="609BA284" w14:textId="77777777" w:rsidR="00892B14" w:rsidRDefault="00892B14" w:rsidP="000D4C74">
            <w:pPr>
              <w:pStyle w:val="TAC"/>
              <w:snapToGrid w:val="0"/>
            </w:pPr>
          </w:p>
        </w:tc>
        <w:tc>
          <w:tcPr>
            <w:tcW w:w="236" w:type="dxa"/>
            <w:gridSpan w:val="6"/>
            <w:tcBorders>
              <w:top w:val="nil"/>
              <w:left w:val="nil"/>
              <w:bottom w:val="nil"/>
              <w:right w:val="nil"/>
            </w:tcBorders>
          </w:tcPr>
          <w:p w14:paraId="4DB686E2"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6E615946" w14:textId="77777777" w:rsidR="00892B14" w:rsidRPr="00EC66BC" w:rsidRDefault="00892B14" w:rsidP="000D4C74">
            <w:pPr>
              <w:pStyle w:val="TAL"/>
              <w:snapToGrid w:val="0"/>
            </w:pPr>
          </w:p>
        </w:tc>
      </w:tr>
      <w:tr w:rsidR="00892B14" w14:paraId="42F00414"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5FE39CA6" w14:textId="77777777" w:rsidR="00892B14" w:rsidRDefault="00892B14" w:rsidP="000D4C74">
            <w:pPr>
              <w:pStyle w:val="TAC"/>
              <w:snapToGrid w:val="0"/>
              <w:jc w:val="left"/>
            </w:pPr>
            <w:r w:rsidRPr="00EC66BC">
              <w:t>0</w:t>
            </w:r>
          </w:p>
        </w:tc>
        <w:tc>
          <w:tcPr>
            <w:tcW w:w="284" w:type="dxa"/>
            <w:gridSpan w:val="6"/>
            <w:tcBorders>
              <w:top w:val="nil"/>
              <w:left w:val="nil"/>
              <w:bottom w:val="nil"/>
              <w:right w:val="nil"/>
            </w:tcBorders>
          </w:tcPr>
          <w:p w14:paraId="39FD6EE9" w14:textId="77777777" w:rsidR="00892B14" w:rsidRDefault="00892B14" w:rsidP="000D4C74">
            <w:pPr>
              <w:pStyle w:val="TAC"/>
              <w:snapToGrid w:val="0"/>
            </w:pPr>
          </w:p>
        </w:tc>
        <w:tc>
          <w:tcPr>
            <w:tcW w:w="283" w:type="dxa"/>
            <w:gridSpan w:val="6"/>
            <w:tcBorders>
              <w:top w:val="nil"/>
              <w:left w:val="nil"/>
              <w:bottom w:val="nil"/>
              <w:right w:val="nil"/>
            </w:tcBorders>
          </w:tcPr>
          <w:p w14:paraId="4A94BBFB" w14:textId="77777777" w:rsidR="00892B14" w:rsidRDefault="00892B14" w:rsidP="000D4C74">
            <w:pPr>
              <w:pStyle w:val="TAC"/>
              <w:snapToGrid w:val="0"/>
            </w:pPr>
          </w:p>
        </w:tc>
        <w:tc>
          <w:tcPr>
            <w:tcW w:w="236" w:type="dxa"/>
            <w:gridSpan w:val="6"/>
            <w:tcBorders>
              <w:top w:val="nil"/>
              <w:left w:val="nil"/>
              <w:bottom w:val="nil"/>
              <w:right w:val="nil"/>
            </w:tcBorders>
          </w:tcPr>
          <w:p w14:paraId="46FC7622"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5E4CCA0C" w14:textId="77777777" w:rsidR="00892B14" w:rsidRDefault="00892B14" w:rsidP="000D4C74">
            <w:pPr>
              <w:pStyle w:val="TAL"/>
              <w:snapToGrid w:val="0"/>
              <w:rPr>
                <w:lang w:eastAsia="ja-JP"/>
              </w:rPr>
            </w:pPr>
            <w:r w:rsidRPr="00EC66BC">
              <w:t>NSSRG not supported</w:t>
            </w:r>
          </w:p>
        </w:tc>
      </w:tr>
      <w:tr w:rsidR="00892B14" w14:paraId="30F6FCBB"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0CD94551" w14:textId="77777777" w:rsidR="00892B14" w:rsidRDefault="00892B14" w:rsidP="000D4C74">
            <w:pPr>
              <w:pStyle w:val="TAC"/>
              <w:snapToGrid w:val="0"/>
              <w:jc w:val="left"/>
            </w:pPr>
            <w:r w:rsidRPr="00EC66BC">
              <w:t>1</w:t>
            </w:r>
          </w:p>
        </w:tc>
        <w:tc>
          <w:tcPr>
            <w:tcW w:w="284" w:type="dxa"/>
            <w:gridSpan w:val="6"/>
            <w:tcBorders>
              <w:top w:val="nil"/>
              <w:left w:val="nil"/>
              <w:bottom w:val="nil"/>
              <w:right w:val="nil"/>
            </w:tcBorders>
          </w:tcPr>
          <w:p w14:paraId="0644E3EF" w14:textId="77777777" w:rsidR="00892B14" w:rsidRDefault="00892B14" w:rsidP="000D4C74">
            <w:pPr>
              <w:pStyle w:val="TAC"/>
              <w:snapToGrid w:val="0"/>
            </w:pPr>
          </w:p>
        </w:tc>
        <w:tc>
          <w:tcPr>
            <w:tcW w:w="283" w:type="dxa"/>
            <w:gridSpan w:val="6"/>
            <w:tcBorders>
              <w:top w:val="nil"/>
              <w:left w:val="nil"/>
              <w:bottom w:val="nil"/>
              <w:right w:val="nil"/>
            </w:tcBorders>
          </w:tcPr>
          <w:p w14:paraId="1BE90172" w14:textId="77777777" w:rsidR="00892B14" w:rsidRDefault="00892B14" w:rsidP="000D4C74">
            <w:pPr>
              <w:pStyle w:val="TAC"/>
              <w:snapToGrid w:val="0"/>
            </w:pPr>
          </w:p>
        </w:tc>
        <w:tc>
          <w:tcPr>
            <w:tcW w:w="236" w:type="dxa"/>
            <w:gridSpan w:val="6"/>
            <w:tcBorders>
              <w:top w:val="nil"/>
              <w:left w:val="nil"/>
              <w:bottom w:val="nil"/>
              <w:right w:val="nil"/>
            </w:tcBorders>
          </w:tcPr>
          <w:p w14:paraId="54E9400A"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134AA05E" w14:textId="77777777" w:rsidR="00892B14" w:rsidRDefault="00892B14" w:rsidP="000D4C74">
            <w:pPr>
              <w:pStyle w:val="TAL"/>
              <w:snapToGrid w:val="0"/>
              <w:rPr>
                <w:lang w:eastAsia="ja-JP"/>
              </w:rPr>
            </w:pPr>
            <w:r w:rsidRPr="00EC66BC">
              <w:t>NSSRG supported</w:t>
            </w:r>
          </w:p>
        </w:tc>
      </w:tr>
      <w:tr w:rsidR="00892B14" w14:paraId="0968AF6F"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E4A6FD2" w14:textId="77777777" w:rsidR="00892B14" w:rsidRDefault="00892B14" w:rsidP="000D4C74">
            <w:pPr>
              <w:pStyle w:val="TAL"/>
              <w:snapToGrid w:val="0"/>
              <w:rPr>
                <w:lang w:eastAsia="zh-CN"/>
              </w:rPr>
            </w:pPr>
          </w:p>
          <w:p w14:paraId="58B0959E" w14:textId="77777777" w:rsidR="00892B14" w:rsidRPr="00EC66BC" w:rsidRDefault="00892B14" w:rsidP="000D4C74">
            <w:pPr>
              <w:pStyle w:val="TAL"/>
              <w:snapToGrid w:val="0"/>
              <w:rPr>
                <w:lang w:eastAsia="zh-CN"/>
              </w:rPr>
            </w:pPr>
            <w:r>
              <w:rPr>
                <w:lang w:eastAsia="zh-CN"/>
              </w:rPr>
              <w:t>Minimization of service interruption</w:t>
            </w:r>
            <w:r>
              <w:t xml:space="preserve"> (MINT) (octet </w:t>
            </w:r>
            <w:r>
              <w:rPr>
                <w:lang w:eastAsia="zh-CN"/>
              </w:rPr>
              <w:t>7</w:t>
            </w:r>
            <w:r>
              <w:t>, bit 2)</w:t>
            </w:r>
          </w:p>
        </w:tc>
      </w:tr>
      <w:tr w:rsidR="00892B14" w14:paraId="0B8D4043"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01EF16C" w14:textId="77777777" w:rsidR="00892B14" w:rsidRDefault="00892B14" w:rsidP="000D4C74">
            <w:pPr>
              <w:pStyle w:val="TAL"/>
              <w:snapToGrid w:val="0"/>
            </w:pPr>
            <w:r>
              <w:t>This bit indicates the capability to support Minimization of service interruption (MINT)</w:t>
            </w:r>
          </w:p>
          <w:p w14:paraId="0E206346" w14:textId="77777777" w:rsidR="00892B14" w:rsidRPr="00EC66BC" w:rsidRDefault="00892B14" w:rsidP="000D4C74">
            <w:pPr>
              <w:pStyle w:val="TAL"/>
              <w:snapToGrid w:val="0"/>
            </w:pPr>
            <w:r>
              <w:t>Bit</w:t>
            </w:r>
          </w:p>
        </w:tc>
      </w:tr>
      <w:tr w:rsidR="00892B14" w14:paraId="482EC9FE"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44E6F6EC" w14:textId="77777777" w:rsidR="00892B14" w:rsidRPr="00EC66BC" w:rsidRDefault="00892B14" w:rsidP="000D4C74">
            <w:pPr>
              <w:pStyle w:val="TAC"/>
              <w:snapToGrid w:val="0"/>
              <w:jc w:val="left"/>
            </w:pPr>
            <w:r>
              <w:rPr>
                <w:lang w:eastAsia="zh-CN"/>
              </w:rPr>
              <w:t>2</w:t>
            </w:r>
          </w:p>
        </w:tc>
        <w:tc>
          <w:tcPr>
            <w:tcW w:w="284" w:type="dxa"/>
            <w:gridSpan w:val="6"/>
            <w:tcBorders>
              <w:top w:val="nil"/>
              <w:left w:val="nil"/>
              <w:bottom w:val="nil"/>
              <w:right w:val="nil"/>
            </w:tcBorders>
          </w:tcPr>
          <w:p w14:paraId="6B9B987E" w14:textId="77777777" w:rsidR="00892B14" w:rsidRDefault="00892B14" w:rsidP="000D4C74">
            <w:pPr>
              <w:pStyle w:val="TAC"/>
              <w:snapToGrid w:val="0"/>
            </w:pPr>
          </w:p>
        </w:tc>
        <w:tc>
          <w:tcPr>
            <w:tcW w:w="283" w:type="dxa"/>
            <w:gridSpan w:val="6"/>
            <w:tcBorders>
              <w:top w:val="nil"/>
              <w:left w:val="nil"/>
              <w:bottom w:val="nil"/>
              <w:right w:val="nil"/>
            </w:tcBorders>
          </w:tcPr>
          <w:p w14:paraId="4B361508" w14:textId="77777777" w:rsidR="00892B14" w:rsidRDefault="00892B14" w:rsidP="000D4C74">
            <w:pPr>
              <w:pStyle w:val="TAC"/>
              <w:snapToGrid w:val="0"/>
            </w:pPr>
          </w:p>
        </w:tc>
        <w:tc>
          <w:tcPr>
            <w:tcW w:w="236" w:type="dxa"/>
            <w:gridSpan w:val="6"/>
            <w:tcBorders>
              <w:top w:val="nil"/>
              <w:left w:val="nil"/>
              <w:bottom w:val="nil"/>
              <w:right w:val="nil"/>
            </w:tcBorders>
          </w:tcPr>
          <w:p w14:paraId="74D1A61A"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29DE1740" w14:textId="77777777" w:rsidR="00892B14" w:rsidRPr="00EC66BC" w:rsidRDefault="00892B14" w:rsidP="000D4C74">
            <w:pPr>
              <w:pStyle w:val="TAL"/>
              <w:snapToGrid w:val="0"/>
            </w:pPr>
          </w:p>
        </w:tc>
      </w:tr>
      <w:tr w:rsidR="00892B14" w14:paraId="23E5A22B"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4607E3A6" w14:textId="77777777" w:rsidR="00892B14" w:rsidRPr="00EC66BC" w:rsidRDefault="00892B14" w:rsidP="000D4C74">
            <w:pPr>
              <w:pStyle w:val="TAC"/>
              <w:snapToGrid w:val="0"/>
              <w:jc w:val="left"/>
            </w:pPr>
            <w:r>
              <w:t>0</w:t>
            </w:r>
          </w:p>
        </w:tc>
        <w:tc>
          <w:tcPr>
            <w:tcW w:w="284" w:type="dxa"/>
            <w:gridSpan w:val="6"/>
            <w:tcBorders>
              <w:top w:val="nil"/>
              <w:left w:val="nil"/>
              <w:bottom w:val="nil"/>
              <w:right w:val="nil"/>
            </w:tcBorders>
          </w:tcPr>
          <w:p w14:paraId="37B530FF" w14:textId="77777777" w:rsidR="00892B14" w:rsidRDefault="00892B14" w:rsidP="000D4C74">
            <w:pPr>
              <w:pStyle w:val="TAC"/>
              <w:snapToGrid w:val="0"/>
            </w:pPr>
          </w:p>
        </w:tc>
        <w:tc>
          <w:tcPr>
            <w:tcW w:w="283" w:type="dxa"/>
            <w:gridSpan w:val="6"/>
            <w:tcBorders>
              <w:top w:val="nil"/>
              <w:left w:val="nil"/>
              <w:bottom w:val="nil"/>
              <w:right w:val="nil"/>
            </w:tcBorders>
          </w:tcPr>
          <w:p w14:paraId="3D256A5F" w14:textId="77777777" w:rsidR="00892B14" w:rsidRDefault="00892B14" w:rsidP="000D4C74">
            <w:pPr>
              <w:pStyle w:val="TAC"/>
              <w:snapToGrid w:val="0"/>
            </w:pPr>
          </w:p>
        </w:tc>
        <w:tc>
          <w:tcPr>
            <w:tcW w:w="236" w:type="dxa"/>
            <w:gridSpan w:val="6"/>
            <w:tcBorders>
              <w:top w:val="nil"/>
              <w:left w:val="nil"/>
              <w:bottom w:val="nil"/>
              <w:right w:val="nil"/>
            </w:tcBorders>
          </w:tcPr>
          <w:p w14:paraId="5F6EA024"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320278EB" w14:textId="77777777" w:rsidR="00892B14" w:rsidRPr="00EC66BC" w:rsidRDefault="00892B14" w:rsidP="000D4C74">
            <w:pPr>
              <w:pStyle w:val="TAL"/>
              <w:snapToGrid w:val="0"/>
            </w:pPr>
            <w:r>
              <w:t>MINT not supported</w:t>
            </w:r>
          </w:p>
        </w:tc>
      </w:tr>
      <w:tr w:rsidR="00892B14" w14:paraId="062BE001"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3B8B1A72" w14:textId="77777777" w:rsidR="00892B14" w:rsidRPr="00EC66BC" w:rsidRDefault="00892B14" w:rsidP="000D4C74">
            <w:pPr>
              <w:pStyle w:val="TAC"/>
              <w:snapToGrid w:val="0"/>
              <w:jc w:val="left"/>
            </w:pPr>
            <w:r>
              <w:t>1</w:t>
            </w:r>
          </w:p>
        </w:tc>
        <w:tc>
          <w:tcPr>
            <w:tcW w:w="284" w:type="dxa"/>
            <w:gridSpan w:val="6"/>
            <w:tcBorders>
              <w:top w:val="nil"/>
              <w:left w:val="nil"/>
              <w:bottom w:val="nil"/>
              <w:right w:val="nil"/>
            </w:tcBorders>
          </w:tcPr>
          <w:p w14:paraId="6282648C" w14:textId="77777777" w:rsidR="00892B14" w:rsidRDefault="00892B14" w:rsidP="000D4C74">
            <w:pPr>
              <w:pStyle w:val="TAC"/>
              <w:snapToGrid w:val="0"/>
            </w:pPr>
          </w:p>
        </w:tc>
        <w:tc>
          <w:tcPr>
            <w:tcW w:w="283" w:type="dxa"/>
            <w:gridSpan w:val="6"/>
            <w:tcBorders>
              <w:top w:val="nil"/>
              <w:left w:val="nil"/>
              <w:bottom w:val="nil"/>
              <w:right w:val="nil"/>
            </w:tcBorders>
          </w:tcPr>
          <w:p w14:paraId="3F584698" w14:textId="77777777" w:rsidR="00892B14" w:rsidRDefault="00892B14" w:rsidP="000D4C74">
            <w:pPr>
              <w:pStyle w:val="TAC"/>
              <w:snapToGrid w:val="0"/>
            </w:pPr>
          </w:p>
        </w:tc>
        <w:tc>
          <w:tcPr>
            <w:tcW w:w="236" w:type="dxa"/>
            <w:gridSpan w:val="6"/>
            <w:tcBorders>
              <w:top w:val="nil"/>
              <w:left w:val="nil"/>
              <w:bottom w:val="nil"/>
              <w:right w:val="nil"/>
            </w:tcBorders>
          </w:tcPr>
          <w:p w14:paraId="38991919"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6464B2CA" w14:textId="77777777" w:rsidR="00892B14" w:rsidRPr="00EC66BC" w:rsidRDefault="00892B14" w:rsidP="000D4C74">
            <w:pPr>
              <w:pStyle w:val="TAL"/>
              <w:snapToGrid w:val="0"/>
            </w:pPr>
            <w:r>
              <w:t>MINT supported</w:t>
            </w:r>
          </w:p>
        </w:tc>
      </w:tr>
      <w:tr w:rsidR="00892B14" w14:paraId="1AD6EF5B"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3D3A10" w14:textId="77777777" w:rsidR="00892B14" w:rsidRPr="00176056" w:rsidRDefault="00892B14" w:rsidP="000D4C74">
            <w:pPr>
              <w:keepNext/>
              <w:keepLines/>
              <w:snapToGrid w:val="0"/>
              <w:spacing w:after="0"/>
              <w:rPr>
                <w:rFonts w:ascii="Arial" w:hAnsi="Arial"/>
                <w:sz w:val="18"/>
                <w:lang w:eastAsia="zh-CN"/>
              </w:rPr>
            </w:pPr>
          </w:p>
          <w:p w14:paraId="33E95E64" w14:textId="77777777" w:rsidR="00892B14" w:rsidRDefault="00892B14" w:rsidP="000D4C74">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892B14" w14:paraId="78D92DC4"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A94568" w14:textId="77777777" w:rsidR="00892B14" w:rsidRDefault="00892B14" w:rsidP="000D4C74">
            <w:pPr>
              <w:pStyle w:val="TAL"/>
              <w:snapToGrid w:val="0"/>
            </w:pPr>
            <w:r w:rsidRPr="00176056">
              <w:t>This bit indicates the capability to support event notification for upper layers</w:t>
            </w:r>
          </w:p>
          <w:p w14:paraId="72D88E54" w14:textId="77777777" w:rsidR="00892B14" w:rsidRDefault="00892B14" w:rsidP="000D4C74">
            <w:pPr>
              <w:pStyle w:val="TAL"/>
              <w:snapToGrid w:val="0"/>
            </w:pPr>
            <w:r>
              <w:t>Bit</w:t>
            </w:r>
          </w:p>
        </w:tc>
      </w:tr>
      <w:tr w:rsidR="00892B14" w14:paraId="53226286"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3EBD9EC8" w14:textId="77777777" w:rsidR="00892B14" w:rsidRDefault="00892B14" w:rsidP="000D4C74">
            <w:pPr>
              <w:pStyle w:val="TAC"/>
              <w:snapToGrid w:val="0"/>
              <w:jc w:val="left"/>
            </w:pPr>
            <w:r>
              <w:rPr>
                <w:lang w:eastAsia="zh-CN"/>
              </w:rPr>
              <w:t>3</w:t>
            </w:r>
          </w:p>
        </w:tc>
        <w:tc>
          <w:tcPr>
            <w:tcW w:w="284" w:type="dxa"/>
            <w:gridSpan w:val="6"/>
            <w:tcBorders>
              <w:top w:val="nil"/>
              <w:left w:val="nil"/>
              <w:bottom w:val="nil"/>
              <w:right w:val="nil"/>
            </w:tcBorders>
          </w:tcPr>
          <w:p w14:paraId="0B812BC3" w14:textId="77777777" w:rsidR="00892B14" w:rsidRDefault="00892B14" w:rsidP="000D4C74">
            <w:pPr>
              <w:pStyle w:val="TAC"/>
              <w:snapToGrid w:val="0"/>
            </w:pPr>
          </w:p>
        </w:tc>
        <w:tc>
          <w:tcPr>
            <w:tcW w:w="283" w:type="dxa"/>
            <w:gridSpan w:val="6"/>
            <w:tcBorders>
              <w:top w:val="nil"/>
              <w:left w:val="nil"/>
              <w:bottom w:val="nil"/>
              <w:right w:val="nil"/>
            </w:tcBorders>
          </w:tcPr>
          <w:p w14:paraId="757887CB" w14:textId="77777777" w:rsidR="00892B14" w:rsidRDefault="00892B14" w:rsidP="000D4C74">
            <w:pPr>
              <w:pStyle w:val="TAC"/>
              <w:snapToGrid w:val="0"/>
            </w:pPr>
          </w:p>
        </w:tc>
        <w:tc>
          <w:tcPr>
            <w:tcW w:w="236" w:type="dxa"/>
            <w:gridSpan w:val="6"/>
            <w:tcBorders>
              <w:top w:val="nil"/>
              <w:left w:val="nil"/>
              <w:bottom w:val="nil"/>
              <w:right w:val="nil"/>
            </w:tcBorders>
          </w:tcPr>
          <w:p w14:paraId="2BFE5A2D"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57D64BAF" w14:textId="77777777" w:rsidR="00892B14" w:rsidRDefault="00892B14" w:rsidP="000D4C74">
            <w:pPr>
              <w:pStyle w:val="TAL"/>
              <w:snapToGrid w:val="0"/>
            </w:pPr>
          </w:p>
        </w:tc>
      </w:tr>
      <w:tr w:rsidR="00892B14" w14:paraId="54A8558C"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692A825F" w14:textId="77777777" w:rsidR="00892B14" w:rsidRDefault="00892B14" w:rsidP="000D4C74">
            <w:pPr>
              <w:pStyle w:val="TAC"/>
              <w:snapToGrid w:val="0"/>
              <w:jc w:val="left"/>
            </w:pPr>
            <w:r w:rsidRPr="00176056">
              <w:t>0</w:t>
            </w:r>
          </w:p>
        </w:tc>
        <w:tc>
          <w:tcPr>
            <w:tcW w:w="284" w:type="dxa"/>
            <w:gridSpan w:val="6"/>
            <w:tcBorders>
              <w:top w:val="nil"/>
              <w:left w:val="nil"/>
              <w:bottom w:val="nil"/>
              <w:right w:val="nil"/>
            </w:tcBorders>
          </w:tcPr>
          <w:p w14:paraId="1ED87298" w14:textId="77777777" w:rsidR="00892B14" w:rsidRDefault="00892B14" w:rsidP="000D4C74">
            <w:pPr>
              <w:pStyle w:val="TAC"/>
              <w:snapToGrid w:val="0"/>
            </w:pPr>
          </w:p>
        </w:tc>
        <w:tc>
          <w:tcPr>
            <w:tcW w:w="283" w:type="dxa"/>
            <w:gridSpan w:val="6"/>
            <w:tcBorders>
              <w:top w:val="nil"/>
              <w:left w:val="nil"/>
              <w:bottom w:val="nil"/>
              <w:right w:val="nil"/>
            </w:tcBorders>
          </w:tcPr>
          <w:p w14:paraId="70B10343" w14:textId="77777777" w:rsidR="00892B14" w:rsidRDefault="00892B14" w:rsidP="000D4C74">
            <w:pPr>
              <w:pStyle w:val="TAC"/>
              <w:snapToGrid w:val="0"/>
            </w:pPr>
          </w:p>
        </w:tc>
        <w:tc>
          <w:tcPr>
            <w:tcW w:w="236" w:type="dxa"/>
            <w:gridSpan w:val="6"/>
            <w:tcBorders>
              <w:top w:val="nil"/>
              <w:left w:val="nil"/>
              <w:bottom w:val="nil"/>
              <w:right w:val="nil"/>
            </w:tcBorders>
          </w:tcPr>
          <w:p w14:paraId="51D71D92"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44964A2C" w14:textId="77777777" w:rsidR="00892B14" w:rsidRDefault="00892B14" w:rsidP="000D4C74">
            <w:pPr>
              <w:pStyle w:val="TAL"/>
              <w:snapToGrid w:val="0"/>
            </w:pPr>
            <w:r w:rsidRPr="00176056">
              <w:t>Event notification not supported</w:t>
            </w:r>
          </w:p>
        </w:tc>
      </w:tr>
      <w:tr w:rsidR="00892B14" w14:paraId="73DAEB67"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58E6B459" w14:textId="77777777" w:rsidR="00892B14" w:rsidRDefault="00892B14" w:rsidP="000D4C74">
            <w:pPr>
              <w:pStyle w:val="TAC"/>
              <w:snapToGrid w:val="0"/>
              <w:jc w:val="left"/>
            </w:pPr>
            <w:r w:rsidRPr="00176056">
              <w:t>1</w:t>
            </w:r>
          </w:p>
        </w:tc>
        <w:tc>
          <w:tcPr>
            <w:tcW w:w="284" w:type="dxa"/>
            <w:gridSpan w:val="6"/>
            <w:tcBorders>
              <w:top w:val="nil"/>
              <w:left w:val="nil"/>
              <w:bottom w:val="nil"/>
              <w:right w:val="nil"/>
            </w:tcBorders>
          </w:tcPr>
          <w:p w14:paraId="25A1A807" w14:textId="77777777" w:rsidR="00892B14" w:rsidRDefault="00892B14" w:rsidP="000D4C74">
            <w:pPr>
              <w:pStyle w:val="TAC"/>
              <w:snapToGrid w:val="0"/>
            </w:pPr>
          </w:p>
        </w:tc>
        <w:tc>
          <w:tcPr>
            <w:tcW w:w="283" w:type="dxa"/>
            <w:gridSpan w:val="6"/>
            <w:tcBorders>
              <w:top w:val="nil"/>
              <w:left w:val="nil"/>
              <w:bottom w:val="nil"/>
              <w:right w:val="nil"/>
            </w:tcBorders>
          </w:tcPr>
          <w:p w14:paraId="45B7EB63" w14:textId="77777777" w:rsidR="00892B14" w:rsidRDefault="00892B14" w:rsidP="000D4C74">
            <w:pPr>
              <w:pStyle w:val="TAC"/>
              <w:snapToGrid w:val="0"/>
            </w:pPr>
          </w:p>
        </w:tc>
        <w:tc>
          <w:tcPr>
            <w:tcW w:w="236" w:type="dxa"/>
            <w:gridSpan w:val="6"/>
            <w:tcBorders>
              <w:top w:val="nil"/>
              <w:left w:val="nil"/>
              <w:bottom w:val="nil"/>
              <w:right w:val="nil"/>
            </w:tcBorders>
          </w:tcPr>
          <w:p w14:paraId="3BCDFC72"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685A8631" w14:textId="77777777" w:rsidR="00892B14" w:rsidRDefault="00892B14" w:rsidP="000D4C74">
            <w:pPr>
              <w:pStyle w:val="TAL"/>
              <w:snapToGrid w:val="0"/>
            </w:pPr>
            <w:r w:rsidRPr="00176056">
              <w:t>Event notification supported</w:t>
            </w:r>
          </w:p>
        </w:tc>
      </w:tr>
      <w:tr w:rsidR="00892B14" w14:paraId="1455298D"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085B3F2" w14:textId="77777777" w:rsidR="00892B14" w:rsidRPr="00176056" w:rsidRDefault="00892B14" w:rsidP="000D4C74">
            <w:pPr>
              <w:pStyle w:val="TAL"/>
              <w:snapToGrid w:val="0"/>
            </w:pPr>
          </w:p>
        </w:tc>
      </w:tr>
      <w:tr w:rsidR="00892B14" w14:paraId="58AEFB51"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892B14" w:rsidRPr="00D20EB9" w14:paraId="6B6A5E69" w14:textId="77777777" w:rsidTr="000D4C74">
              <w:trPr>
                <w:cantSplit/>
                <w:jc w:val="center"/>
              </w:trPr>
              <w:tc>
                <w:tcPr>
                  <w:tcW w:w="7129" w:type="dxa"/>
                  <w:tcBorders>
                    <w:top w:val="nil"/>
                    <w:left w:val="single" w:sz="4" w:space="0" w:color="auto"/>
                    <w:bottom w:val="nil"/>
                    <w:right w:val="single" w:sz="4" w:space="0" w:color="auto"/>
                  </w:tcBorders>
                </w:tcPr>
                <w:p w14:paraId="2227C983" w14:textId="77777777" w:rsidR="00892B14" w:rsidRPr="0044268B" w:rsidRDefault="00892B14" w:rsidP="000D4C74">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892B14" w:rsidRPr="00EC66BC" w14:paraId="4CEB71B1" w14:textId="77777777" w:rsidTr="000D4C74">
              <w:trPr>
                <w:cantSplit/>
                <w:jc w:val="center"/>
              </w:trPr>
              <w:tc>
                <w:tcPr>
                  <w:tcW w:w="7129" w:type="dxa"/>
                  <w:tcBorders>
                    <w:top w:val="nil"/>
                    <w:left w:val="single" w:sz="4" w:space="0" w:color="auto"/>
                    <w:bottom w:val="nil"/>
                    <w:right w:val="single" w:sz="4" w:space="0" w:color="auto"/>
                  </w:tcBorders>
                </w:tcPr>
                <w:p w14:paraId="6AB4C858" w14:textId="77777777" w:rsidR="00892B14" w:rsidRDefault="00892B14" w:rsidP="000D4C74">
                  <w:pPr>
                    <w:pStyle w:val="TAL"/>
                    <w:snapToGrid w:val="0"/>
                  </w:pPr>
                  <w:r>
                    <w:t>This bit indicates the capability to support SOR-SNPN-SI</w:t>
                  </w:r>
                </w:p>
                <w:p w14:paraId="3476CEE2" w14:textId="77777777" w:rsidR="00892B14" w:rsidRPr="00EC66BC" w:rsidRDefault="00892B14" w:rsidP="000D4C74">
                  <w:pPr>
                    <w:pStyle w:val="TAL"/>
                    <w:snapToGrid w:val="0"/>
                  </w:pPr>
                  <w:r>
                    <w:t>Bit</w:t>
                  </w:r>
                </w:p>
              </w:tc>
            </w:tr>
          </w:tbl>
          <w:p w14:paraId="7F7578FA" w14:textId="77777777" w:rsidR="00892B14" w:rsidRPr="00176056" w:rsidRDefault="00892B14" w:rsidP="000D4C74">
            <w:pPr>
              <w:pStyle w:val="TAL"/>
              <w:snapToGrid w:val="0"/>
            </w:pPr>
          </w:p>
        </w:tc>
      </w:tr>
      <w:tr w:rsidR="00892B14" w14:paraId="34ECF736"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4BEC2CDD" w14:textId="77777777" w:rsidR="00892B14" w:rsidRPr="00176056" w:rsidRDefault="00892B14" w:rsidP="000D4C74">
            <w:pPr>
              <w:pStyle w:val="TAC"/>
              <w:snapToGrid w:val="0"/>
              <w:jc w:val="left"/>
            </w:pPr>
            <w:r>
              <w:rPr>
                <w:lang w:eastAsia="zh-CN"/>
              </w:rPr>
              <w:t>4</w:t>
            </w:r>
          </w:p>
        </w:tc>
        <w:tc>
          <w:tcPr>
            <w:tcW w:w="284" w:type="dxa"/>
            <w:gridSpan w:val="6"/>
            <w:tcBorders>
              <w:top w:val="nil"/>
              <w:left w:val="nil"/>
              <w:bottom w:val="nil"/>
              <w:right w:val="nil"/>
            </w:tcBorders>
          </w:tcPr>
          <w:p w14:paraId="3E81FD57" w14:textId="77777777" w:rsidR="00892B14" w:rsidRDefault="00892B14" w:rsidP="000D4C74">
            <w:pPr>
              <w:pStyle w:val="TAC"/>
              <w:snapToGrid w:val="0"/>
            </w:pPr>
          </w:p>
        </w:tc>
        <w:tc>
          <w:tcPr>
            <w:tcW w:w="283" w:type="dxa"/>
            <w:gridSpan w:val="6"/>
            <w:tcBorders>
              <w:top w:val="nil"/>
              <w:left w:val="nil"/>
              <w:bottom w:val="nil"/>
              <w:right w:val="nil"/>
            </w:tcBorders>
          </w:tcPr>
          <w:p w14:paraId="1BE0D164" w14:textId="77777777" w:rsidR="00892B14" w:rsidRDefault="00892B14" w:rsidP="000D4C74">
            <w:pPr>
              <w:pStyle w:val="TAC"/>
              <w:snapToGrid w:val="0"/>
            </w:pPr>
          </w:p>
        </w:tc>
        <w:tc>
          <w:tcPr>
            <w:tcW w:w="236" w:type="dxa"/>
            <w:gridSpan w:val="6"/>
            <w:tcBorders>
              <w:top w:val="nil"/>
              <w:left w:val="nil"/>
              <w:bottom w:val="nil"/>
              <w:right w:val="nil"/>
            </w:tcBorders>
          </w:tcPr>
          <w:p w14:paraId="1ACDBA8E"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617A892A" w14:textId="77777777" w:rsidR="00892B14" w:rsidRPr="00176056" w:rsidRDefault="00892B14" w:rsidP="000D4C74">
            <w:pPr>
              <w:pStyle w:val="TAL"/>
              <w:snapToGrid w:val="0"/>
            </w:pPr>
          </w:p>
        </w:tc>
      </w:tr>
      <w:tr w:rsidR="00892B14" w14:paraId="41C78C27"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01D49C20" w14:textId="77777777" w:rsidR="00892B14" w:rsidRPr="00176056" w:rsidRDefault="00892B14" w:rsidP="000D4C74">
            <w:pPr>
              <w:pStyle w:val="TAC"/>
              <w:snapToGrid w:val="0"/>
              <w:jc w:val="left"/>
            </w:pPr>
            <w:r>
              <w:t>0</w:t>
            </w:r>
          </w:p>
        </w:tc>
        <w:tc>
          <w:tcPr>
            <w:tcW w:w="284" w:type="dxa"/>
            <w:gridSpan w:val="6"/>
            <w:tcBorders>
              <w:top w:val="nil"/>
              <w:left w:val="nil"/>
              <w:bottom w:val="nil"/>
              <w:right w:val="nil"/>
            </w:tcBorders>
          </w:tcPr>
          <w:p w14:paraId="5476325E" w14:textId="77777777" w:rsidR="00892B14" w:rsidRDefault="00892B14" w:rsidP="000D4C74">
            <w:pPr>
              <w:pStyle w:val="TAC"/>
              <w:snapToGrid w:val="0"/>
            </w:pPr>
          </w:p>
        </w:tc>
        <w:tc>
          <w:tcPr>
            <w:tcW w:w="283" w:type="dxa"/>
            <w:gridSpan w:val="6"/>
            <w:tcBorders>
              <w:top w:val="nil"/>
              <w:left w:val="nil"/>
              <w:bottom w:val="nil"/>
              <w:right w:val="nil"/>
            </w:tcBorders>
          </w:tcPr>
          <w:p w14:paraId="55772993" w14:textId="77777777" w:rsidR="00892B14" w:rsidRDefault="00892B14" w:rsidP="000D4C74">
            <w:pPr>
              <w:pStyle w:val="TAC"/>
              <w:snapToGrid w:val="0"/>
            </w:pPr>
          </w:p>
        </w:tc>
        <w:tc>
          <w:tcPr>
            <w:tcW w:w="236" w:type="dxa"/>
            <w:gridSpan w:val="6"/>
            <w:tcBorders>
              <w:top w:val="nil"/>
              <w:left w:val="nil"/>
              <w:bottom w:val="nil"/>
              <w:right w:val="nil"/>
            </w:tcBorders>
          </w:tcPr>
          <w:p w14:paraId="5782CCAF"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4FF33F13" w14:textId="77777777" w:rsidR="00892B14" w:rsidRPr="00176056" w:rsidRDefault="00892B14" w:rsidP="000D4C74">
            <w:pPr>
              <w:pStyle w:val="TAL"/>
              <w:snapToGrid w:val="0"/>
            </w:pPr>
            <w:r>
              <w:t>SOR-SNPN-SI not supported</w:t>
            </w:r>
          </w:p>
        </w:tc>
      </w:tr>
      <w:tr w:rsidR="00892B14" w14:paraId="6B50F407"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1F587C40" w14:textId="77777777" w:rsidR="00892B14" w:rsidRPr="00176056" w:rsidRDefault="00892B14" w:rsidP="000D4C74">
            <w:pPr>
              <w:pStyle w:val="TAC"/>
              <w:snapToGrid w:val="0"/>
              <w:jc w:val="left"/>
            </w:pPr>
            <w:r>
              <w:t>1</w:t>
            </w:r>
          </w:p>
        </w:tc>
        <w:tc>
          <w:tcPr>
            <w:tcW w:w="284" w:type="dxa"/>
            <w:gridSpan w:val="6"/>
            <w:tcBorders>
              <w:top w:val="nil"/>
              <w:left w:val="nil"/>
              <w:bottom w:val="nil"/>
              <w:right w:val="nil"/>
            </w:tcBorders>
          </w:tcPr>
          <w:p w14:paraId="20A3730D" w14:textId="77777777" w:rsidR="00892B14" w:rsidRDefault="00892B14" w:rsidP="000D4C74">
            <w:pPr>
              <w:pStyle w:val="TAC"/>
              <w:snapToGrid w:val="0"/>
            </w:pPr>
          </w:p>
        </w:tc>
        <w:tc>
          <w:tcPr>
            <w:tcW w:w="283" w:type="dxa"/>
            <w:gridSpan w:val="6"/>
            <w:tcBorders>
              <w:top w:val="nil"/>
              <w:left w:val="nil"/>
              <w:bottom w:val="nil"/>
              <w:right w:val="nil"/>
            </w:tcBorders>
          </w:tcPr>
          <w:p w14:paraId="39817E5C" w14:textId="77777777" w:rsidR="00892B14" w:rsidRDefault="00892B14" w:rsidP="000D4C74">
            <w:pPr>
              <w:pStyle w:val="TAC"/>
              <w:snapToGrid w:val="0"/>
            </w:pPr>
          </w:p>
        </w:tc>
        <w:tc>
          <w:tcPr>
            <w:tcW w:w="236" w:type="dxa"/>
            <w:gridSpan w:val="6"/>
            <w:tcBorders>
              <w:top w:val="nil"/>
              <w:left w:val="nil"/>
              <w:bottom w:val="nil"/>
              <w:right w:val="nil"/>
            </w:tcBorders>
          </w:tcPr>
          <w:p w14:paraId="37D95196"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271BA9E1" w14:textId="77777777" w:rsidR="00892B14" w:rsidRPr="00176056" w:rsidRDefault="00892B14" w:rsidP="000D4C74">
            <w:pPr>
              <w:pStyle w:val="TAL"/>
              <w:snapToGrid w:val="0"/>
            </w:pPr>
            <w:r>
              <w:t>SOR-SNPN-SI supported</w:t>
            </w:r>
          </w:p>
        </w:tc>
      </w:tr>
      <w:tr w:rsidR="00892B14" w14:paraId="15835ACC"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BAEA1D6" w14:textId="77777777" w:rsidR="00892B14" w:rsidRDefault="00892B14" w:rsidP="000D4C74">
            <w:pPr>
              <w:pStyle w:val="TAL"/>
              <w:snapToGrid w:val="0"/>
            </w:pPr>
          </w:p>
        </w:tc>
      </w:tr>
      <w:tr w:rsidR="00892B14" w14:paraId="6BC68EFA"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B3F0598" w14:textId="77777777" w:rsidR="00892B14" w:rsidRDefault="00892B14" w:rsidP="000D4C74">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892B14" w14:paraId="17E065ED"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680947" w14:textId="77777777" w:rsidR="00892B14" w:rsidRDefault="00892B14" w:rsidP="000D4C74">
            <w:pPr>
              <w:pStyle w:val="TAL"/>
              <w:snapToGrid w:val="0"/>
            </w:pPr>
            <w:r>
              <w:t xml:space="preserve">This bit indicates the capability to support extended </w:t>
            </w:r>
            <w:r w:rsidRPr="008E342A">
              <w:t>CAG information list</w:t>
            </w:r>
            <w:r>
              <w:t>.</w:t>
            </w:r>
          </w:p>
          <w:p w14:paraId="2138B765" w14:textId="77777777" w:rsidR="00892B14" w:rsidRDefault="00892B14" w:rsidP="000D4C74">
            <w:pPr>
              <w:pStyle w:val="TAL"/>
              <w:snapToGrid w:val="0"/>
            </w:pPr>
            <w:r>
              <w:t>Bit</w:t>
            </w:r>
          </w:p>
        </w:tc>
      </w:tr>
      <w:tr w:rsidR="00892B14" w14:paraId="5F78D03A"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16B2EC79" w14:textId="77777777" w:rsidR="00892B14" w:rsidRDefault="00892B14" w:rsidP="000D4C74">
            <w:pPr>
              <w:pStyle w:val="TAC"/>
              <w:snapToGrid w:val="0"/>
              <w:jc w:val="left"/>
            </w:pPr>
            <w:r>
              <w:rPr>
                <w:lang w:eastAsia="zh-CN"/>
              </w:rPr>
              <w:t>5</w:t>
            </w:r>
          </w:p>
        </w:tc>
        <w:tc>
          <w:tcPr>
            <w:tcW w:w="284" w:type="dxa"/>
            <w:gridSpan w:val="6"/>
            <w:tcBorders>
              <w:top w:val="nil"/>
              <w:left w:val="nil"/>
              <w:bottom w:val="nil"/>
              <w:right w:val="nil"/>
            </w:tcBorders>
          </w:tcPr>
          <w:p w14:paraId="69269A59" w14:textId="77777777" w:rsidR="00892B14" w:rsidRDefault="00892B14" w:rsidP="000D4C74">
            <w:pPr>
              <w:pStyle w:val="TAC"/>
              <w:snapToGrid w:val="0"/>
            </w:pPr>
          </w:p>
        </w:tc>
        <w:tc>
          <w:tcPr>
            <w:tcW w:w="283" w:type="dxa"/>
            <w:gridSpan w:val="6"/>
            <w:tcBorders>
              <w:top w:val="nil"/>
              <w:left w:val="nil"/>
              <w:bottom w:val="nil"/>
              <w:right w:val="nil"/>
            </w:tcBorders>
          </w:tcPr>
          <w:p w14:paraId="08FC319C" w14:textId="77777777" w:rsidR="00892B14" w:rsidRDefault="00892B14" w:rsidP="000D4C74">
            <w:pPr>
              <w:pStyle w:val="TAC"/>
              <w:snapToGrid w:val="0"/>
            </w:pPr>
          </w:p>
        </w:tc>
        <w:tc>
          <w:tcPr>
            <w:tcW w:w="236" w:type="dxa"/>
            <w:gridSpan w:val="6"/>
            <w:tcBorders>
              <w:top w:val="nil"/>
              <w:left w:val="nil"/>
              <w:bottom w:val="nil"/>
              <w:right w:val="nil"/>
            </w:tcBorders>
          </w:tcPr>
          <w:p w14:paraId="4E07E904"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208312E6" w14:textId="77777777" w:rsidR="00892B14" w:rsidRDefault="00892B14" w:rsidP="000D4C74">
            <w:pPr>
              <w:pStyle w:val="TAL"/>
              <w:snapToGrid w:val="0"/>
            </w:pPr>
          </w:p>
        </w:tc>
      </w:tr>
      <w:tr w:rsidR="00892B14" w14:paraId="0752D6A3"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38D936A2" w14:textId="77777777" w:rsidR="00892B14" w:rsidRDefault="00892B14" w:rsidP="000D4C74">
            <w:pPr>
              <w:pStyle w:val="TAC"/>
              <w:snapToGrid w:val="0"/>
              <w:jc w:val="left"/>
            </w:pPr>
            <w:r>
              <w:rPr>
                <w:rFonts w:hint="eastAsia"/>
                <w:lang w:eastAsia="zh-CN"/>
              </w:rPr>
              <w:t>0</w:t>
            </w:r>
          </w:p>
        </w:tc>
        <w:tc>
          <w:tcPr>
            <w:tcW w:w="284" w:type="dxa"/>
            <w:gridSpan w:val="6"/>
            <w:tcBorders>
              <w:top w:val="nil"/>
              <w:left w:val="nil"/>
              <w:bottom w:val="nil"/>
              <w:right w:val="nil"/>
            </w:tcBorders>
          </w:tcPr>
          <w:p w14:paraId="0011BE78" w14:textId="77777777" w:rsidR="00892B14" w:rsidRDefault="00892B14" w:rsidP="000D4C74">
            <w:pPr>
              <w:pStyle w:val="TAC"/>
              <w:snapToGrid w:val="0"/>
            </w:pPr>
          </w:p>
        </w:tc>
        <w:tc>
          <w:tcPr>
            <w:tcW w:w="283" w:type="dxa"/>
            <w:gridSpan w:val="6"/>
            <w:tcBorders>
              <w:top w:val="nil"/>
              <w:left w:val="nil"/>
              <w:bottom w:val="nil"/>
              <w:right w:val="nil"/>
            </w:tcBorders>
          </w:tcPr>
          <w:p w14:paraId="43C4BE5C" w14:textId="77777777" w:rsidR="00892B14" w:rsidRDefault="00892B14" w:rsidP="000D4C74">
            <w:pPr>
              <w:pStyle w:val="TAC"/>
              <w:snapToGrid w:val="0"/>
            </w:pPr>
          </w:p>
        </w:tc>
        <w:tc>
          <w:tcPr>
            <w:tcW w:w="236" w:type="dxa"/>
            <w:gridSpan w:val="6"/>
            <w:tcBorders>
              <w:top w:val="nil"/>
              <w:left w:val="nil"/>
              <w:bottom w:val="nil"/>
              <w:right w:val="nil"/>
            </w:tcBorders>
          </w:tcPr>
          <w:p w14:paraId="6DC7B52C"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217E5A17" w14:textId="77777777" w:rsidR="00892B14" w:rsidRDefault="00892B14" w:rsidP="000D4C74">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892B14" w14:paraId="5EA42993"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1000DA20" w14:textId="77777777" w:rsidR="00892B14" w:rsidRDefault="00892B14" w:rsidP="000D4C74">
            <w:pPr>
              <w:pStyle w:val="TAC"/>
              <w:snapToGrid w:val="0"/>
              <w:jc w:val="left"/>
            </w:pPr>
            <w:r>
              <w:rPr>
                <w:rFonts w:hint="eastAsia"/>
                <w:lang w:eastAsia="zh-CN"/>
              </w:rPr>
              <w:t>1</w:t>
            </w:r>
          </w:p>
        </w:tc>
        <w:tc>
          <w:tcPr>
            <w:tcW w:w="284" w:type="dxa"/>
            <w:gridSpan w:val="6"/>
            <w:tcBorders>
              <w:top w:val="nil"/>
              <w:left w:val="nil"/>
              <w:bottom w:val="nil"/>
              <w:right w:val="nil"/>
            </w:tcBorders>
          </w:tcPr>
          <w:p w14:paraId="0BBCA5DD" w14:textId="77777777" w:rsidR="00892B14" w:rsidRDefault="00892B14" w:rsidP="000D4C74">
            <w:pPr>
              <w:pStyle w:val="TAC"/>
              <w:snapToGrid w:val="0"/>
            </w:pPr>
          </w:p>
        </w:tc>
        <w:tc>
          <w:tcPr>
            <w:tcW w:w="283" w:type="dxa"/>
            <w:gridSpan w:val="6"/>
            <w:tcBorders>
              <w:top w:val="nil"/>
              <w:left w:val="nil"/>
              <w:bottom w:val="nil"/>
              <w:right w:val="nil"/>
            </w:tcBorders>
          </w:tcPr>
          <w:p w14:paraId="5F33D784" w14:textId="77777777" w:rsidR="00892B14" w:rsidRDefault="00892B14" w:rsidP="000D4C74">
            <w:pPr>
              <w:pStyle w:val="TAC"/>
              <w:snapToGrid w:val="0"/>
            </w:pPr>
          </w:p>
        </w:tc>
        <w:tc>
          <w:tcPr>
            <w:tcW w:w="236" w:type="dxa"/>
            <w:gridSpan w:val="6"/>
            <w:tcBorders>
              <w:top w:val="nil"/>
              <w:left w:val="nil"/>
              <w:bottom w:val="nil"/>
              <w:right w:val="nil"/>
            </w:tcBorders>
          </w:tcPr>
          <w:p w14:paraId="62DFC0B0"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3CF002B2" w14:textId="77777777" w:rsidR="00892B14" w:rsidRDefault="00892B14" w:rsidP="000D4C74">
            <w:pPr>
              <w:pStyle w:val="TAL"/>
              <w:snapToGrid w:val="0"/>
            </w:pPr>
            <w:r>
              <w:t xml:space="preserve">Extended </w:t>
            </w:r>
            <w:r w:rsidRPr="008E342A">
              <w:t>CAG information list</w:t>
            </w:r>
            <w:r>
              <w:t xml:space="preserve"> suppor</w:t>
            </w:r>
            <w:r>
              <w:rPr>
                <w:rFonts w:hint="eastAsia"/>
                <w:lang w:eastAsia="zh-CN"/>
              </w:rPr>
              <w:t>ted</w:t>
            </w:r>
          </w:p>
        </w:tc>
      </w:tr>
      <w:tr w:rsidR="00892B14" w14:paraId="3D7EDC9E"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DBCE1C" w14:textId="77777777" w:rsidR="00892B14" w:rsidRDefault="00892B14" w:rsidP="000D4C74">
            <w:pPr>
              <w:pStyle w:val="TAL"/>
              <w:snapToGrid w:val="0"/>
              <w:rPr>
                <w:lang w:eastAsia="zh-CN"/>
              </w:rPr>
            </w:pPr>
          </w:p>
        </w:tc>
      </w:tr>
      <w:tr w:rsidR="00892B14" w14:paraId="76BF7019"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E26813" w14:textId="77777777" w:rsidR="00892B14" w:rsidRDefault="00892B14" w:rsidP="000D4C74">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892B14" w14:paraId="7E149484"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3C6F10" w14:textId="77777777" w:rsidR="00892B14" w:rsidRDefault="00892B14" w:rsidP="000D4C74">
            <w:pPr>
              <w:pStyle w:val="TAL"/>
              <w:snapToGrid w:val="0"/>
            </w:pPr>
            <w:r>
              <w:t xml:space="preserve">This bit indicates the capability to support </w:t>
            </w:r>
            <w:r>
              <w:rPr>
                <w:rFonts w:hint="eastAsia"/>
                <w:lang w:eastAsia="zh-CN"/>
              </w:rPr>
              <w:t>NSAG</w:t>
            </w:r>
            <w:r>
              <w:t>.</w:t>
            </w:r>
          </w:p>
          <w:p w14:paraId="0E7D7595" w14:textId="77777777" w:rsidR="00892B14" w:rsidRPr="00A2380D" w:rsidRDefault="00892B14" w:rsidP="000D4C74">
            <w:pPr>
              <w:pStyle w:val="TAL"/>
              <w:snapToGrid w:val="0"/>
              <w:rPr>
                <w:lang w:eastAsia="zh-CN"/>
              </w:rPr>
            </w:pPr>
            <w:r>
              <w:t>Bit</w:t>
            </w:r>
          </w:p>
        </w:tc>
      </w:tr>
      <w:tr w:rsidR="00892B14" w14:paraId="11703968"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76927F6A" w14:textId="77777777" w:rsidR="00892B14" w:rsidRDefault="00892B14" w:rsidP="000D4C74">
            <w:pPr>
              <w:pStyle w:val="TAC"/>
              <w:snapToGrid w:val="0"/>
              <w:rPr>
                <w:lang w:eastAsia="zh-CN"/>
              </w:rPr>
            </w:pPr>
            <w:r>
              <w:rPr>
                <w:lang w:eastAsia="zh-CN"/>
              </w:rPr>
              <w:t>6</w:t>
            </w:r>
          </w:p>
        </w:tc>
        <w:tc>
          <w:tcPr>
            <w:tcW w:w="284" w:type="dxa"/>
            <w:gridSpan w:val="6"/>
            <w:tcBorders>
              <w:top w:val="nil"/>
              <w:left w:val="nil"/>
              <w:bottom w:val="nil"/>
              <w:right w:val="nil"/>
            </w:tcBorders>
          </w:tcPr>
          <w:p w14:paraId="6D2F0243" w14:textId="77777777" w:rsidR="00892B14" w:rsidRDefault="00892B14" w:rsidP="000D4C74">
            <w:pPr>
              <w:pStyle w:val="TAC"/>
              <w:snapToGrid w:val="0"/>
            </w:pPr>
          </w:p>
        </w:tc>
        <w:tc>
          <w:tcPr>
            <w:tcW w:w="283" w:type="dxa"/>
            <w:gridSpan w:val="6"/>
            <w:tcBorders>
              <w:top w:val="nil"/>
              <w:left w:val="nil"/>
              <w:bottom w:val="nil"/>
              <w:right w:val="nil"/>
            </w:tcBorders>
          </w:tcPr>
          <w:p w14:paraId="3F76AED0" w14:textId="77777777" w:rsidR="00892B14" w:rsidRDefault="00892B14" w:rsidP="000D4C74">
            <w:pPr>
              <w:pStyle w:val="TAC"/>
              <w:snapToGrid w:val="0"/>
            </w:pPr>
          </w:p>
        </w:tc>
        <w:tc>
          <w:tcPr>
            <w:tcW w:w="236" w:type="dxa"/>
            <w:gridSpan w:val="6"/>
            <w:tcBorders>
              <w:top w:val="nil"/>
              <w:left w:val="nil"/>
              <w:bottom w:val="nil"/>
              <w:right w:val="nil"/>
            </w:tcBorders>
          </w:tcPr>
          <w:p w14:paraId="471D3FBF"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48236897" w14:textId="77777777" w:rsidR="00892B14" w:rsidRDefault="00892B14" w:rsidP="000D4C74">
            <w:pPr>
              <w:pStyle w:val="TAL"/>
              <w:snapToGrid w:val="0"/>
              <w:rPr>
                <w:lang w:eastAsia="zh-CN"/>
              </w:rPr>
            </w:pPr>
          </w:p>
        </w:tc>
      </w:tr>
      <w:tr w:rsidR="00892B14" w14:paraId="76671879"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19570860" w14:textId="77777777" w:rsidR="00892B14" w:rsidRDefault="00892B14" w:rsidP="000D4C74">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3AE90A31" w14:textId="77777777" w:rsidR="00892B14" w:rsidRDefault="00892B14" w:rsidP="000D4C74">
            <w:pPr>
              <w:pStyle w:val="TAC"/>
              <w:snapToGrid w:val="0"/>
            </w:pPr>
          </w:p>
        </w:tc>
        <w:tc>
          <w:tcPr>
            <w:tcW w:w="283" w:type="dxa"/>
            <w:gridSpan w:val="6"/>
            <w:tcBorders>
              <w:top w:val="nil"/>
              <w:left w:val="nil"/>
              <w:bottom w:val="nil"/>
              <w:right w:val="nil"/>
            </w:tcBorders>
          </w:tcPr>
          <w:p w14:paraId="1938BFF0" w14:textId="77777777" w:rsidR="00892B14" w:rsidRDefault="00892B14" w:rsidP="000D4C74">
            <w:pPr>
              <w:pStyle w:val="TAC"/>
              <w:snapToGrid w:val="0"/>
            </w:pPr>
          </w:p>
        </w:tc>
        <w:tc>
          <w:tcPr>
            <w:tcW w:w="236" w:type="dxa"/>
            <w:gridSpan w:val="6"/>
            <w:tcBorders>
              <w:top w:val="nil"/>
              <w:left w:val="nil"/>
              <w:bottom w:val="nil"/>
              <w:right w:val="nil"/>
            </w:tcBorders>
          </w:tcPr>
          <w:p w14:paraId="31280E44"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68B80365" w14:textId="77777777" w:rsidR="00892B14" w:rsidRDefault="00892B14" w:rsidP="000D4C74">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892B14" w14:paraId="40105963"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6C22D18A" w14:textId="77777777" w:rsidR="00892B14" w:rsidRDefault="00892B14" w:rsidP="000D4C74">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0ECD9771" w14:textId="77777777" w:rsidR="00892B14" w:rsidRDefault="00892B14" w:rsidP="000D4C74">
            <w:pPr>
              <w:pStyle w:val="TAC"/>
              <w:snapToGrid w:val="0"/>
            </w:pPr>
          </w:p>
        </w:tc>
        <w:tc>
          <w:tcPr>
            <w:tcW w:w="283" w:type="dxa"/>
            <w:gridSpan w:val="6"/>
            <w:tcBorders>
              <w:top w:val="nil"/>
              <w:left w:val="nil"/>
              <w:bottom w:val="nil"/>
              <w:right w:val="nil"/>
            </w:tcBorders>
          </w:tcPr>
          <w:p w14:paraId="00378AB8" w14:textId="77777777" w:rsidR="00892B14" w:rsidRDefault="00892B14" w:rsidP="000D4C74">
            <w:pPr>
              <w:pStyle w:val="TAC"/>
              <w:snapToGrid w:val="0"/>
            </w:pPr>
          </w:p>
        </w:tc>
        <w:tc>
          <w:tcPr>
            <w:tcW w:w="236" w:type="dxa"/>
            <w:gridSpan w:val="6"/>
            <w:tcBorders>
              <w:top w:val="nil"/>
              <w:left w:val="nil"/>
              <w:bottom w:val="nil"/>
              <w:right w:val="nil"/>
            </w:tcBorders>
          </w:tcPr>
          <w:p w14:paraId="6DD15EF3"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143493A2" w14:textId="77777777" w:rsidR="00892B14" w:rsidRDefault="00892B14" w:rsidP="000D4C74">
            <w:pPr>
              <w:pStyle w:val="TAL"/>
              <w:snapToGrid w:val="0"/>
              <w:rPr>
                <w:lang w:eastAsia="zh-CN"/>
              </w:rPr>
            </w:pPr>
            <w:r>
              <w:rPr>
                <w:rFonts w:hint="eastAsia"/>
                <w:lang w:eastAsia="zh-CN"/>
              </w:rPr>
              <w:t xml:space="preserve">NSAG </w:t>
            </w:r>
            <w:r>
              <w:t>support</w:t>
            </w:r>
            <w:r>
              <w:rPr>
                <w:rFonts w:hint="eastAsia"/>
                <w:lang w:eastAsia="zh-CN"/>
              </w:rPr>
              <w:t>ed</w:t>
            </w:r>
          </w:p>
        </w:tc>
      </w:tr>
      <w:tr w:rsidR="0074306A" w14:paraId="38C85545" w14:textId="77777777" w:rsidTr="000D4C74">
        <w:trPr>
          <w:gridAfter w:val="1"/>
          <w:wAfter w:w="21" w:type="dxa"/>
          <w:cantSplit/>
          <w:jc w:val="center"/>
          <w:ins w:id="135" w:author="Ericsson User" w:date="2022-09-26T09:30:00Z"/>
        </w:trPr>
        <w:tc>
          <w:tcPr>
            <w:tcW w:w="7108" w:type="dxa"/>
            <w:gridSpan w:val="25"/>
            <w:tcBorders>
              <w:top w:val="nil"/>
              <w:left w:val="single" w:sz="4" w:space="0" w:color="auto"/>
              <w:bottom w:val="nil"/>
              <w:right w:val="single" w:sz="4" w:space="0" w:color="auto"/>
            </w:tcBorders>
          </w:tcPr>
          <w:p w14:paraId="01947E92" w14:textId="77777777" w:rsidR="0074306A" w:rsidRDefault="0074306A" w:rsidP="000D4C74">
            <w:pPr>
              <w:pStyle w:val="TAL"/>
              <w:snapToGrid w:val="0"/>
              <w:rPr>
                <w:ins w:id="136" w:author="Ericsson User" w:date="2022-09-26T09:30:00Z"/>
                <w:lang w:eastAsia="zh-CN"/>
              </w:rPr>
            </w:pPr>
          </w:p>
        </w:tc>
      </w:tr>
      <w:tr w:rsidR="0074306A" w14:paraId="4B3229A2" w14:textId="77777777" w:rsidTr="000D4C74">
        <w:trPr>
          <w:gridAfter w:val="1"/>
          <w:wAfter w:w="21" w:type="dxa"/>
          <w:cantSplit/>
          <w:jc w:val="center"/>
          <w:ins w:id="137" w:author="Ericsson User" w:date="2022-09-26T09:30:00Z"/>
        </w:trPr>
        <w:tc>
          <w:tcPr>
            <w:tcW w:w="7108" w:type="dxa"/>
            <w:gridSpan w:val="25"/>
            <w:tcBorders>
              <w:top w:val="nil"/>
              <w:left w:val="single" w:sz="4" w:space="0" w:color="auto"/>
              <w:bottom w:val="nil"/>
              <w:right w:val="single" w:sz="4" w:space="0" w:color="auto"/>
            </w:tcBorders>
          </w:tcPr>
          <w:p w14:paraId="787C14AD" w14:textId="63158BE0" w:rsidR="0074306A" w:rsidRDefault="0074306A" w:rsidP="000D4C74">
            <w:pPr>
              <w:pStyle w:val="TAL"/>
              <w:snapToGrid w:val="0"/>
              <w:rPr>
                <w:ins w:id="138" w:author="Ericsson User" w:date="2022-09-26T09:30:00Z"/>
                <w:lang w:eastAsia="zh-CN"/>
              </w:rPr>
            </w:pPr>
            <w:ins w:id="139" w:author="Ericsson User" w:date="2022-09-26T09:30:00Z">
              <w:r w:rsidRPr="0074306A">
                <w:rPr>
                  <w:lang w:eastAsia="zh-CN"/>
                </w:rPr>
                <w:t>Receiving type 8 IEs support indicator (RT8II) (octet 7, bit 7)</w:t>
              </w:r>
            </w:ins>
          </w:p>
        </w:tc>
      </w:tr>
      <w:tr w:rsidR="0074306A" w14:paraId="47AE54C8" w14:textId="77777777" w:rsidTr="000D4C74">
        <w:trPr>
          <w:gridAfter w:val="1"/>
          <w:wAfter w:w="21" w:type="dxa"/>
          <w:cantSplit/>
          <w:jc w:val="center"/>
          <w:ins w:id="140" w:author="Ericsson User" w:date="2022-09-26T09:30:00Z"/>
        </w:trPr>
        <w:tc>
          <w:tcPr>
            <w:tcW w:w="7108" w:type="dxa"/>
            <w:gridSpan w:val="25"/>
            <w:tcBorders>
              <w:top w:val="nil"/>
              <w:left w:val="single" w:sz="4" w:space="0" w:color="auto"/>
              <w:bottom w:val="nil"/>
              <w:right w:val="single" w:sz="4" w:space="0" w:color="auto"/>
            </w:tcBorders>
          </w:tcPr>
          <w:p w14:paraId="22EBB5E8" w14:textId="264EEC97" w:rsidR="0074306A" w:rsidRPr="00A2380D" w:rsidRDefault="0074306A" w:rsidP="000D4C74">
            <w:pPr>
              <w:pStyle w:val="TAL"/>
              <w:snapToGrid w:val="0"/>
              <w:rPr>
                <w:ins w:id="141" w:author="Ericsson User" w:date="2022-09-26T09:30:00Z"/>
                <w:lang w:eastAsia="zh-CN"/>
              </w:rPr>
            </w:pPr>
            <w:ins w:id="142" w:author="Ericsson User" w:date="2022-09-26T09:30:00Z">
              <w:r w:rsidRPr="0074306A">
                <w:t>This bit indicates whether receiving type 8 IEs is supported.</w:t>
              </w:r>
            </w:ins>
          </w:p>
        </w:tc>
      </w:tr>
      <w:tr w:rsidR="00E9172F" w14:paraId="4B1076FA" w14:textId="77777777" w:rsidTr="000D4C74">
        <w:trPr>
          <w:gridAfter w:val="1"/>
          <w:wAfter w:w="21" w:type="dxa"/>
          <w:cantSplit/>
          <w:jc w:val="center"/>
          <w:ins w:id="143" w:author="Ericsson User" w:date="2022-09-26T10:16:00Z"/>
        </w:trPr>
        <w:tc>
          <w:tcPr>
            <w:tcW w:w="7108" w:type="dxa"/>
            <w:gridSpan w:val="25"/>
            <w:tcBorders>
              <w:top w:val="nil"/>
              <w:left w:val="single" w:sz="4" w:space="0" w:color="auto"/>
              <w:bottom w:val="nil"/>
              <w:right w:val="single" w:sz="4" w:space="0" w:color="auto"/>
            </w:tcBorders>
          </w:tcPr>
          <w:p w14:paraId="4504251C" w14:textId="69DCAABC" w:rsidR="00E9172F" w:rsidRPr="0074306A" w:rsidRDefault="00E9172F" w:rsidP="000D4C74">
            <w:pPr>
              <w:pStyle w:val="TAL"/>
              <w:snapToGrid w:val="0"/>
              <w:rPr>
                <w:ins w:id="144" w:author="Ericsson User" w:date="2022-09-26T10:16:00Z"/>
              </w:rPr>
            </w:pPr>
            <w:ins w:id="145" w:author="Ericsson User" w:date="2022-09-26T10:16:00Z">
              <w:r>
                <w:t>Bit</w:t>
              </w:r>
            </w:ins>
          </w:p>
        </w:tc>
      </w:tr>
      <w:tr w:rsidR="0074306A" w14:paraId="7B9BC0BC" w14:textId="77777777" w:rsidTr="000D4C74">
        <w:trPr>
          <w:gridAfter w:val="1"/>
          <w:wAfter w:w="21" w:type="dxa"/>
          <w:cantSplit/>
          <w:jc w:val="center"/>
          <w:ins w:id="146" w:author="Ericsson User" w:date="2022-09-26T09:30:00Z"/>
        </w:trPr>
        <w:tc>
          <w:tcPr>
            <w:tcW w:w="396" w:type="dxa"/>
            <w:gridSpan w:val="5"/>
            <w:tcBorders>
              <w:top w:val="nil"/>
              <w:left w:val="single" w:sz="4" w:space="0" w:color="auto"/>
              <w:bottom w:val="nil"/>
              <w:right w:val="nil"/>
            </w:tcBorders>
          </w:tcPr>
          <w:p w14:paraId="05F74BC9" w14:textId="2D4A0E03" w:rsidR="0074306A" w:rsidRDefault="00117589">
            <w:pPr>
              <w:pStyle w:val="TAL"/>
              <w:rPr>
                <w:ins w:id="147" w:author="Ericsson User" w:date="2022-09-26T09:30:00Z"/>
                <w:lang w:eastAsia="zh-CN"/>
              </w:rPr>
              <w:pPrChange w:id="148" w:author="Ericsson User" w:date="2022-09-26T10:09:00Z">
                <w:pPr>
                  <w:pStyle w:val="TAC"/>
                  <w:snapToGrid w:val="0"/>
                </w:pPr>
              </w:pPrChange>
            </w:pPr>
            <w:ins w:id="149" w:author="Ericsson User" w:date="2022-09-26T10:16:00Z">
              <w:r>
                <w:rPr>
                  <w:lang w:eastAsia="zh-CN"/>
                </w:rPr>
                <w:t>7</w:t>
              </w:r>
            </w:ins>
          </w:p>
        </w:tc>
        <w:tc>
          <w:tcPr>
            <w:tcW w:w="284" w:type="dxa"/>
            <w:gridSpan w:val="6"/>
            <w:tcBorders>
              <w:top w:val="nil"/>
              <w:left w:val="nil"/>
              <w:bottom w:val="nil"/>
              <w:right w:val="nil"/>
            </w:tcBorders>
          </w:tcPr>
          <w:p w14:paraId="7B230A4D" w14:textId="77777777" w:rsidR="0074306A" w:rsidRDefault="0074306A" w:rsidP="000D4C74">
            <w:pPr>
              <w:pStyle w:val="TAC"/>
              <w:snapToGrid w:val="0"/>
              <w:rPr>
                <w:ins w:id="150" w:author="Ericsson User" w:date="2022-09-26T09:30:00Z"/>
              </w:rPr>
            </w:pPr>
          </w:p>
        </w:tc>
        <w:tc>
          <w:tcPr>
            <w:tcW w:w="283" w:type="dxa"/>
            <w:gridSpan w:val="6"/>
            <w:tcBorders>
              <w:top w:val="nil"/>
              <w:left w:val="nil"/>
              <w:bottom w:val="nil"/>
              <w:right w:val="nil"/>
            </w:tcBorders>
          </w:tcPr>
          <w:p w14:paraId="0A4F133A" w14:textId="77777777" w:rsidR="0074306A" w:rsidRDefault="0074306A" w:rsidP="000D4C74">
            <w:pPr>
              <w:pStyle w:val="TAC"/>
              <w:snapToGrid w:val="0"/>
              <w:rPr>
                <w:ins w:id="151" w:author="Ericsson User" w:date="2022-09-26T09:30:00Z"/>
              </w:rPr>
            </w:pPr>
          </w:p>
        </w:tc>
        <w:tc>
          <w:tcPr>
            <w:tcW w:w="236" w:type="dxa"/>
            <w:gridSpan w:val="6"/>
            <w:tcBorders>
              <w:top w:val="nil"/>
              <w:left w:val="nil"/>
              <w:bottom w:val="nil"/>
              <w:right w:val="nil"/>
            </w:tcBorders>
          </w:tcPr>
          <w:p w14:paraId="16A1573D" w14:textId="77777777" w:rsidR="0074306A" w:rsidRDefault="0074306A" w:rsidP="000D4C74">
            <w:pPr>
              <w:pStyle w:val="TAC"/>
              <w:snapToGrid w:val="0"/>
              <w:rPr>
                <w:ins w:id="152" w:author="Ericsson User" w:date="2022-09-26T09:30:00Z"/>
              </w:rPr>
            </w:pPr>
          </w:p>
        </w:tc>
        <w:tc>
          <w:tcPr>
            <w:tcW w:w="5909" w:type="dxa"/>
            <w:gridSpan w:val="2"/>
            <w:tcBorders>
              <w:top w:val="nil"/>
              <w:left w:val="nil"/>
              <w:bottom w:val="nil"/>
              <w:right w:val="single" w:sz="4" w:space="0" w:color="auto"/>
            </w:tcBorders>
          </w:tcPr>
          <w:p w14:paraId="469C775B" w14:textId="77777777" w:rsidR="0074306A" w:rsidRDefault="0074306A" w:rsidP="000D4C74">
            <w:pPr>
              <w:pStyle w:val="TAL"/>
              <w:snapToGrid w:val="0"/>
              <w:rPr>
                <w:ins w:id="153" w:author="Ericsson User" w:date="2022-09-26T09:30:00Z"/>
                <w:lang w:eastAsia="zh-CN"/>
              </w:rPr>
            </w:pPr>
          </w:p>
        </w:tc>
      </w:tr>
      <w:tr w:rsidR="0074306A" w14:paraId="51816FEF" w14:textId="77777777" w:rsidTr="000D4C74">
        <w:trPr>
          <w:gridAfter w:val="1"/>
          <w:wAfter w:w="21" w:type="dxa"/>
          <w:cantSplit/>
          <w:jc w:val="center"/>
          <w:ins w:id="154" w:author="Ericsson User" w:date="2022-09-26T09:30:00Z"/>
        </w:trPr>
        <w:tc>
          <w:tcPr>
            <w:tcW w:w="396" w:type="dxa"/>
            <w:gridSpan w:val="5"/>
            <w:tcBorders>
              <w:top w:val="nil"/>
              <w:left w:val="single" w:sz="4" w:space="0" w:color="auto"/>
              <w:bottom w:val="nil"/>
              <w:right w:val="nil"/>
            </w:tcBorders>
          </w:tcPr>
          <w:p w14:paraId="213DF4F8" w14:textId="77777777" w:rsidR="0074306A" w:rsidRDefault="0074306A" w:rsidP="000D4C74">
            <w:pPr>
              <w:pStyle w:val="TAC"/>
              <w:snapToGrid w:val="0"/>
              <w:jc w:val="left"/>
              <w:rPr>
                <w:ins w:id="155" w:author="Ericsson User" w:date="2022-09-26T09:30:00Z"/>
                <w:lang w:eastAsia="zh-CN"/>
              </w:rPr>
            </w:pPr>
            <w:ins w:id="156" w:author="Ericsson User" w:date="2022-09-26T09:30:00Z">
              <w:r>
                <w:rPr>
                  <w:rFonts w:hint="eastAsia"/>
                  <w:lang w:eastAsia="zh-CN"/>
                </w:rPr>
                <w:t>0</w:t>
              </w:r>
            </w:ins>
          </w:p>
        </w:tc>
        <w:tc>
          <w:tcPr>
            <w:tcW w:w="284" w:type="dxa"/>
            <w:gridSpan w:val="6"/>
            <w:tcBorders>
              <w:top w:val="nil"/>
              <w:left w:val="nil"/>
              <w:bottom w:val="nil"/>
              <w:right w:val="nil"/>
            </w:tcBorders>
          </w:tcPr>
          <w:p w14:paraId="60EB8D8E" w14:textId="77777777" w:rsidR="0074306A" w:rsidRDefault="0074306A" w:rsidP="000D4C74">
            <w:pPr>
              <w:pStyle w:val="TAC"/>
              <w:snapToGrid w:val="0"/>
              <w:rPr>
                <w:ins w:id="157" w:author="Ericsson User" w:date="2022-09-26T09:30:00Z"/>
              </w:rPr>
            </w:pPr>
          </w:p>
        </w:tc>
        <w:tc>
          <w:tcPr>
            <w:tcW w:w="283" w:type="dxa"/>
            <w:gridSpan w:val="6"/>
            <w:tcBorders>
              <w:top w:val="nil"/>
              <w:left w:val="nil"/>
              <w:bottom w:val="nil"/>
              <w:right w:val="nil"/>
            </w:tcBorders>
          </w:tcPr>
          <w:p w14:paraId="47A27B05" w14:textId="77777777" w:rsidR="0074306A" w:rsidRDefault="0074306A" w:rsidP="000D4C74">
            <w:pPr>
              <w:pStyle w:val="TAC"/>
              <w:snapToGrid w:val="0"/>
              <w:rPr>
                <w:ins w:id="158" w:author="Ericsson User" w:date="2022-09-26T09:30:00Z"/>
              </w:rPr>
            </w:pPr>
          </w:p>
        </w:tc>
        <w:tc>
          <w:tcPr>
            <w:tcW w:w="236" w:type="dxa"/>
            <w:gridSpan w:val="6"/>
            <w:tcBorders>
              <w:top w:val="nil"/>
              <w:left w:val="nil"/>
              <w:bottom w:val="nil"/>
              <w:right w:val="nil"/>
            </w:tcBorders>
          </w:tcPr>
          <w:p w14:paraId="3F564103" w14:textId="77777777" w:rsidR="0074306A" w:rsidRDefault="0074306A" w:rsidP="000D4C74">
            <w:pPr>
              <w:pStyle w:val="TAC"/>
              <w:snapToGrid w:val="0"/>
              <w:rPr>
                <w:ins w:id="159" w:author="Ericsson User" w:date="2022-09-26T09:30:00Z"/>
              </w:rPr>
            </w:pPr>
          </w:p>
        </w:tc>
        <w:tc>
          <w:tcPr>
            <w:tcW w:w="5909" w:type="dxa"/>
            <w:gridSpan w:val="2"/>
            <w:tcBorders>
              <w:top w:val="nil"/>
              <w:left w:val="nil"/>
              <w:bottom w:val="nil"/>
              <w:right w:val="single" w:sz="4" w:space="0" w:color="auto"/>
            </w:tcBorders>
          </w:tcPr>
          <w:p w14:paraId="6B08F3E4" w14:textId="6A06BFF0" w:rsidR="0074306A" w:rsidRDefault="009551AC" w:rsidP="000D4C74">
            <w:pPr>
              <w:pStyle w:val="TAL"/>
              <w:snapToGrid w:val="0"/>
              <w:rPr>
                <w:ins w:id="160" w:author="Ericsson User" w:date="2022-09-26T09:30:00Z"/>
                <w:lang w:eastAsia="zh-CN"/>
              </w:rPr>
            </w:pPr>
            <w:ins w:id="161" w:author="Ericsson User" w:date="2022-09-26T10:10:00Z">
              <w:r w:rsidRPr="009551AC">
                <w:rPr>
                  <w:lang w:eastAsia="zh-CN"/>
                </w:rPr>
                <w:t>receiving type 8 IEs not supported</w:t>
              </w:r>
            </w:ins>
          </w:p>
        </w:tc>
      </w:tr>
      <w:tr w:rsidR="0074306A" w14:paraId="450549C1" w14:textId="77777777" w:rsidTr="000D4C74">
        <w:trPr>
          <w:gridAfter w:val="1"/>
          <w:wAfter w:w="21" w:type="dxa"/>
          <w:cantSplit/>
          <w:jc w:val="center"/>
          <w:ins w:id="162" w:author="Ericsson User" w:date="2022-09-26T09:30:00Z"/>
        </w:trPr>
        <w:tc>
          <w:tcPr>
            <w:tcW w:w="396" w:type="dxa"/>
            <w:gridSpan w:val="5"/>
            <w:tcBorders>
              <w:top w:val="nil"/>
              <w:left w:val="single" w:sz="4" w:space="0" w:color="auto"/>
              <w:bottom w:val="nil"/>
              <w:right w:val="nil"/>
            </w:tcBorders>
          </w:tcPr>
          <w:p w14:paraId="6DAFF246" w14:textId="77777777" w:rsidR="0074306A" w:rsidRDefault="0074306A" w:rsidP="000D4C74">
            <w:pPr>
              <w:pStyle w:val="TAC"/>
              <w:snapToGrid w:val="0"/>
              <w:jc w:val="left"/>
              <w:rPr>
                <w:ins w:id="163" w:author="Ericsson User" w:date="2022-09-26T09:30:00Z"/>
                <w:lang w:eastAsia="zh-CN"/>
              </w:rPr>
            </w:pPr>
            <w:ins w:id="164" w:author="Ericsson User" w:date="2022-09-26T09:30:00Z">
              <w:r>
                <w:rPr>
                  <w:rFonts w:hint="eastAsia"/>
                  <w:lang w:eastAsia="zh-CN"/>
                </w:rPr>
                <w:t>1</w:t>
              </w:r>
            </w:ins>
          </w:p>
        </w:tc>
        <w:tc>
          <w:tcPr>
            <w:tcW w:w="284" w:type="dxa"/>
            <w:gridSpan w:val="6"/>
            <w:tcBorders>
              <w:top w:val="nil"/>
              <w:left w:val="nil"/>
              <w:bottom w:val="nil"/>
              <w:right w:val="nil"/>
            </w:tcBorders>
          </w:tcPr>
          <w:p w14:paraId="11EE4817" w14:textId="77777777" w:rsidR="0074306A" w:rsidRDefault="0074306A" w:rsidP="000D4C74">
            <w:pPr>
              <w:pStyle w:val="TAC"/>
              <w:snapToGrid w:val="0"/>
              <w:rPr>
                <w:ins w:id="165" w:author="Ericsson User" w:date="2022-09-26T09:30:00Z"/>
              </w:rPr>
            </w:pPr>
          </w:p>
        </w:tc>
        <w:tc>
          <w:tcPr>
            <w:tcW w:w="283" w:type="dxa"/>
            <w:gridSpan w:val="6"/>
            <w:tcBorders>
              <w:top w:val="nil"/>
              <w:left w:val="nil"/>
              <w:bottom w:val="nil"/>
              <w:right w:val="nil"/>
            </w:tcBorders>
          </w:tcPr>
          <w:p w14:paraId="7D505A1E" w14:textId="77777777" w:rsidR="0074306A" w:rsidRDefault="0074306A" w:rsidP="000D4C74">
            <w:pPr>
              <w:pStyle w:val="TAC"/>
              <w:snapToGrid w:val="0"/>
              <w:rPr>
                <w:ins w:id="166" w:author="Ericsson User" w:date="2022-09-26T09:30:00Z"/>
              </w:rPr>
            </w:pPr>
          </w:p>
        </w:tc>
        <w:tc>
          <w:tcPr>
            <w:tcW w:w="236" w:type="dxa"/>
            <w:gridSpan w:val="6"/>
            <w:tcBorders>
              <w:top w:val="nil"/>
              <w:left w:val="nil"/>
              <w:bottom w:val="nil"/>
              <w:right w:val="nil"/>
            </w:tcBorders>
          </w:tcPr>
          <w:p w14:paraId="0E9E20D8" w14:textId="77777777" w:rsidR="0074306A" w:rsidRDefault="0074306A" w:rsidP="000D4C74">
            <w:pPr>
              <w:pStyle w:val="TAC"/>
              <w:snapToGrid w:val="0"/>
              <w:rPr>
                <w:ins w:id="167" w:author="Ericsson User" w:date="2022-09-26T09:30:00Z"/>
              </w:rPr>
            </w:pPr>
          </w:p>
        </w:tc>
        <w:tc>
          <w:tcPr>
            <w:tcW w:w="5909" w:type="dxa"/>
            <w:gridSpan w:val="2"/>
            <w:tcBorders>
              <w:top w:val="nil"/>
              <w:left w:val="nil"/>
              <w:bottom w:val="nil"/>
              <w:right w:val="single" w:sz="4" w:space="0" w:color="auto"/>
            </w:tcBorders>
          </w:tcPr>
          <w:p w14:paraId="635EC054" w14:textId="35BE6338" w:rsidR="0074306A" w:rsidRDefault="009551AC" w:rsidP="000D4C74">
            <w:pPr>
              <w:pStyle w:val="TAL"/>
              <w:snapToGrid w:val="0"/>
              <w:rPr>
                <w:ins w:id="168" w:author="Ericsson User" w:date="2022-09-26T09:30:00Z"/>
                <w:lang w:eastAsia="zh-CN"/>
              </w:rPr>
            </w:pPr>
            <w:ins w:id="169" w:author="Ericsson User" w:date="2022-09-26T10:10:00Z">
              <w:r w:rsidRPr="009551AC">
                <w:rPr>
                  <w:lang w:eastAsia="zh-CN"/>
                </w:rPr>
                <w:t>receiving type 8 IEs supported</w:t>
              </w:r>
            </w:ins>
          </w:p>
        </w:tc>
      </w:tr>
      <w:tr w:rsidR="00892B14" w14:paraId="2D2B8CC0"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E41F2E5" w14:textId="77777777" w:rsidR="00892B14" w:rsidRDefault="00892B14" w:rsidP="000D4C74">
            <w:pPr>
              <w:pStyle w:val="TAL"/>
              <w:snapToGrid w:val="0"/>
              <w:rPr>
                <w:lang w:eastAsia="zh-CN"/>
              </w:rPr>
            </w:pPr>
          </w:p>
          <w:p w14:paraId="5310236A" w14:textId="77777777" w:rsidR="00892B14" w:rsidRDefault="00892B14" w:rsidP="000D4C74">
            <w:pPr>
              <w:pStyle w:val="TAL"/>
              <w:snapToGrid w:val="0"/>
              <w:rPr>
                <w:lang w:eastAsia="zh-CN"/>
              </w:rPr>
            </w:pPr>
            <w:r>
              <w:t xml:space="preserve">Bits </w:t>
            </w:r>
            <w:r>
              <w:rPr>
                <w:rFonts w:hint="eastAsia"/>
                <w:lang w:eastAsia="zh-CN"/>
              </w:rPr>
              <w:t>7</w:t>
            </w:r>
            <w:r>
              <w:t xml:space="preserve">-8 </w:t>
            </w:r>
            <w:r w:rsidRPr="009551AC">
              <w:t xml:space="preserve">in octet </w:t>
            </w:r>
            <w:r w:rsidRPr="009551AC">
              <w:rPr>
                <w:lang w:eastAsia="zh-CN"/>
              </w:rPr>
              <w:t>7</w:t>
            </w:r>
            <w:r w:rsidRPr="009551AC">
              <w:t xml:space="preserve"> and bits in octets </w:t>
            </w:r>
            <w:r w:rsidRPr="009551AC">
              <w:rPr>
                <w:lang w:eastAsia="zh-CN"/>
              </w:rPr>
              <w:t>8</w:t>
            </w:r>
            <w:r w:rsidRPr="009551AC">
              <w:t xml:space="preserve"> to 15 are spare and shall be coded as zero, if the respective octet is included in the information element.</w:t>
            </w:r>
          </w:p>
        </w:tc>
      </w:tr>
      <w:tr w:rsidR="00892B14" w14:paraId="34C00BB0" w14:textId="77777777" w:rsidTr="000D4C74">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7AC36329" w14:textId="77777777" w:rsidR="00892B14" w:rsidRDefault="00892B14" w:rsidP="000D4C74">
            <w:pPr>
              <w:pStyle w:val="TAL"/>
              <w:snapToGrid w:val="0"/>
              <w:rPr>
                <w:lang w:eastAsia="zh-CN"/>
              </w:rPr>
            </w:pPr>
          </w:p>
        </w:tc>
      </w:tr>
    </w:tbl>
    <w:p w14:paraId="468D3913" w14:textId="77777777" w:rsidR="00892B14" w:rsidRDefault="00892B14" w:rsidP="00892B14">
      <w:pPr>
        <w:snapToGrid w:val="0"/>
        <w:rPr>
          <w:lang w:eastAsia="zh-CN"/>
        </w:rPr>
      </w:pPr>
    </w:p>
    <w:p w14:paraId="14470CAA" w14:textId="77777777" w:rsidR="00892B14" w:rsidRDefault="00892B14" w:rsidP="00892B14">
      <w:pPr>
        <w:jc w:val="center"/>
        <w:rPr>
          <w:noProof/>
          <w:highlight w:val="green"/>
        </w:rPr>
      </w:pPr>
      <w:bookmarkStart w:id="170" w:name="_Toc20233217"/>
      <w:bookmarkStart w:id="171" w:name="_Toc27747341"/>
      <w:bookmarkStart w:id="172" w:name="_Toc36213532"/>
      <w:bookmarkStart w:id="173" w:name="_Toc36657709"/>
      <w:bookmarkStart w:id="174" w:name="_Toc45287384"/>
      <w:bookmarkStart w:id="175" w:name="_Toc51948659"/>
      <w:bookmarkStart w:id="176" w:name="_Toc51949751"/>
      <w:bookmarkStart w:id="177" w:name="_Toc114477041"/>
      <w:r w:rsidRPr="00DB12B9">
        <w:rPr>
          <w:noProof/>
          <w:highlight w:val="green"/>
        </w:rPr>
        <w:t>***** change *****</w:t>
      </w:r>
    </w:p>
    <w:p w14:paraId="307F2781" w14:textId="77777777" w:rsidR="00892B14" w:rsidRDefault="00892B14" w:rsidP="00892B14">
      <w:pPr>
        <w:pStyle w:val="Heading4"/>
      </w:pPr>
      <w:r>
        <w:t>9.11.3.5</w:t>
      </w:r>
      <w:r>
        <w:tab/>
      </w:r>
      <w:r w:rsidRPr="00660287">
        <w:t>5GS network feature support</w:t>
      </w:r>
      <w:bookmarkEnd w:id="170"/>
      <w:bookmarkEnd w:id="171"/>
      <w:bookmarkEnd w:id="172"/>
      <w:bookmarkEnd w:id="173"/>
      <w:bookmarkEnd w:id="174"/>
      <w:bookmarkEnd w:id="175"/>
      <w:bookmarkEnd w:id="176"/>
      <w:bookmarkEnd w:id="177"/>
    </w:p>
    <w:p w14:paraId="191B452D" w14:textId="77777777" w:rsidR="00892B14" w:rsidRDefault="00892B14" w:rsidP="00892B14">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4639837F" w14:textId="77777777" w:rsidR="00892B14" w:rsidRPr="003168A2" w:rsidRDefault="00892B14" w:rsidP="00892B14">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27768929" w14:textId="77777777" w:rsidR="00892B14" w:rsidRDefault="00892B14" w:rsidP="00892B14">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p w14:paraId="0978C490" w14:textId="77777777" w:rsidR="00892B14" w:rsidRDefault="00892B14" w:rsidP="00892B14">
      <w:r w:rsidRPr="00CC0C94">
        <w:t>If</w:t>
      </w:r>
      <w:r>
        <w:t>:</w:t>
      </w:r>
    </w:p>
    <w:p w14:paraId="7919738B" w14:textId="77777777" w:rsidR="00892B14" w:rsidRDefault="00892B14" w:rsidP="00892B14">
      <w:pPr>
        <w:pStyle w:val="B1"/>
      </w:pPr>
      <w:r>
        <w:t>-</w:t>
      </w:r>
      <w:r>
        <w:tab/>
        <w:t>the length of 5GS network feature support contents field is set to one</w:t>
      </w:r>
      <w:r w:rsidRPr="00CC0C94">
        <w:t xml:space="preserve">,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w:t>
      </w:r>
      <w:r>
        <w:t xml:space="preserve">and </w:t>
      </w:r>
      <w:r w:rsidRPr="00CC0C94">
        <w:t xml:space="preserve">octet </w:t>
      </w:r>
      <w:r>
        <w:t xml:space="preserve">5 </w:t>
      </w:r>
      <w:r w:rsidRPr="00CC0C94">
        <w:t>coded as zero</w:t>
      </w:r>
      <w:r>
        <w:t>.</w:t>
      </w:r>
    </w:p>
    <w:p w14:paraId="60729447" w14:textId="77777777" w:rsidR="00892B14" w:rsidRPr="003168A2" w:rsidRDefault="00892B14" w:rsidP="00892B14">
      <w:pPr>
        <w:pStyle w:val="B1"/>
      </w:pPr>
      <w:r>
        <w:t>-</w:t>
      </w:r>
      <w:r>
        <w:tab/>
        <w:t xml:space="preserve">the length of 5GS network feature support contents field is set to two, </w:t>
      </w:r>
      <w:r w:rsidRPr="00CC0C94">
        <w:t xml:space="preserve">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w:t>
      </w:r>
      <w:r>
        <w:t xml:space="preserve">5 </w:t>
      </w:r>
      <w:r w:rsidRPr="00CC0C94">
        <w:t>coded as zero</w:t>
      </w:r>
      <w:r>
        <w:t>.</w:t>
      </w:r>
    </w:p>
    <w:p w14:paraId="26AF6081" w14:textId="77777777" w:rsidR="00892B14" w:rsidRPr="003168A2" w:rsidRDefault="00892B14" w:rsidP="00892B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892B14" w14:paraId="65878118" w14:textId="77777777" w:rsidTr="000D4C74">
        <w:trPr>
          <w:cantSplit/>
          <w:jc w:val="center"/>
        </w:trPr>
        <w:tc>
          <w:tcPr>
            <w:tcW w:w="698" w:type="dxa"/>
            <w:tcBorders>
              <w:top w:val="nil"/>
              <w:left w:val="nil"/>
              <w:bottom w:val="single" w:sz="4" w:space="0" w:color="auto"/>
              <w:right w:val="nil"/>
            </w:tcBorders>
            <w:hideMark/>
          </w:tcPr>
          <w:p w14:paraId="3116003E" w14:textId="77777777" w:rsidR="00892B14" w:rsidRDefault="00892B14" w:rsidP="000D4C74">
            <w:pPr>
              <w:pStyle w:val="TAC"/>
            </w:pPr>
            <w:r>
              <w:t>8</w:t>
            </w:r>
          </w:p>
        </w:tc>
        <w:tc>
          <w:tcPr>
            <w:tcW w:w="744" w:type="dxa"/>
            <w:tcBorders>
              <w:top w:val="nil"/>
              <w:left w:val="nil"/>
              <w:bottom w:val="single" w:sz="4" w:space="0" w:color="auto"/>
              <w:right w:val="nil"/>
            </w:tcBorders>
            <w:hideMark/>
          </w:tcPr>
          <w:p w14:paraId="34141A06" w14:textId="77777777" w:rsidR="00892B14" w:rsidRDefault="00892B14" w:rsidP="000D4C74">
            <w:pPr>
              <w:pStyle w:val="TAC"/>
            </w:pPr>
            <w:r>
              <w:t>7</w:t>
            </w:r>
          </w:p>
        </w:tc>
        <w:tc>
          <w:tcPr>
            <w:tcW w:w="721" w:type="dxa"/>
            <w:tcBorders>
              <w:top w:val="nil"/>
              <w:left w:val="nil"/>
              <w:bottom w:val="single" w:sz="4" w:space="0" w:color="auto"/>
              <w:right w:val="nil"/>
            </w:tcBorders>
            <w:hideMark/>
          </w:tcPr>
          <w:p w14:paraId="0237274F" w14:textId="77777777" w:rsidR="00892B14" w:rsidRDefault="00892B14" w:rsidP="000D4C74">
            <w:pPr>
              <w:pStyle w:val="TAC"/>
            </w:pPr>
            <w:r>
              <w:t>6</w:t>
            </w:r>
          </w:p>
        </w:tc>
        <w:tc>
          <w:tcPr>
            <w:tcW w:w="721" w:type="dxa"/>
            <w:gridSpan w:val="2"/>
            <w:tcBorders>
              <w:top w:val="nil"/>
              <w:left w:val="nil"/>
              <w:bottom w:val="single" w:sz="4" w:space="0" w:color="auto"/>
              <w:right w:val="nil"/>
            </w:tcBorders>
            <w:hideMark/>
          </w:tcPr>
          <w:p w14:paraId="18EBADFC" w14:textId="77777777" w:rsidR="00892B14" w:rsidRDefault="00892B14" w:rsidP="000D4C74">
            <w:pPr>
              <w:pStyle w:val="TAC"/>
            </w:pPr>
            <w:r>
              <w:t>5</w:t>
            </w:r>
          </w:p>
        </w:tc>
        <w:tc>
          <w:tcPr>
            <w:tcW w:w="721" w:type="dxa"/>
            <w:gridSpan w:val="2"/>
            <w:tcBorders>
              <w:top w:val="nil"/>
              <w:left w:val="nil"/>
              <w:bottom w:val="single" w:sz="4" w:space="0" w:color="auto"/>
              <w:right w:val="nil"/>
            </w:tcBorders>
            <w:hideMark/>
          </w:tcPr>
          <w:p w14:paraId="247E5D70" w14:textId="77777777" w:rsidR="00892B14" w:rsidRDefault="00892B14" w:rsidP="000D4C74">
            <w:pPr>
              <w:pStyle w:val="TAC"/>
            </w:pPr>
            <w:r>
              <w:t>4</w:t>
            </w:r>
          </w:p>
        </w:tc>
        <w:tc>
          <w:tcPr>
            <w:tcW w:w="721" w:type="dxa"/>
            <w:tcBorders>
              <w:top w:val="nil"/>
              <w:left w:val="nil"/>
              <w:bottom w:val="single" w:sz="4" w:space="0" w:color="auto"/>
              <w:right w:val="nil"/>
            </w:tcBorders>
            <w:hideMark/>
          </w:tcPr>
          <w:p w14:paraId="1ED367B5" w14:textId="77777777" w:rsidR="00892B14" w:rsidRDefault="00892B14" w:rsidP="000D4C74">
            <w:pPr>
              <w:pStyle w:val="TAC"/>
            </w:pPr>
            <w:r>
              <w:t>3</w:t>
            </w:r>
          </w:p>
        </w:tc>
        <w:tc>
          <w:tcPr>
            <w:tcW w:w="724" w:type="dxa"/>
            <w:tcBorders>
              <w:top w:val="nil"/>
              <w:left w:val="nil"/>
              <w:bottom w:val="single" w:sz="4" w:space="0" w:color="auto"/>
              <w:right w:val="nil"/>
            </w:tcBorders>
            <w:hideMark/>
          </w:tcPr>
          <w:p w14:paraId="2F3E5250" w14:textId="77777777" w:rsidR="00892B14" w:rsidRDefault="00892B14" w:rsidP="000D4C74">
            <w:pPr>
              <w:pStyle w:val="TAC"/>
            </w:pPr>
            <w:r>
              <w:t>2</w:t>
            </w:r>
          </w:p>
        </w:tc>
        <w:tc>
          <w:tcPr>
            <w:tcW w:w="726" w:type="dxa"/>
            <w:tcBorders>
              <w:top w:val="nil"/>
              <w:left w:val="nil"/>
              <w:bottom w:val="single" w:sz="4" w:space="0" w:color="auto"/>
              <w:right w:val="nil"/>
            </w:tcBorders>
            <w:hideMark/>
          </w:tcPr>
          <w:p w14:paraId="04E88C73" w14:textId="77777777" w:rsidR="00892B14" w:rsidRDefault="00892B14" w:rsidP="000D4C74">
            <w:pPr>
              <w:pStyle w:val="TAC"/>
            </w:pPr>
            <w:r>
              <w:t>1</w:t>
            </w:r>
          </w:p>
        </w:tc>
        <w:tc>
          <w:tcPr>
            <w:tcW w:w="1371" w:type="dxa"/>
            <w:tcBorders>
              <w:top w:val="nil"/>
              <w:left w:val="nil"/>
              <w:bottom w:val="nil"/>
              <w:right w:val="nil"/>
            </w:tcBorders>
          </w:tcPr>
          <w:p w14:paraId="6860D2E5" w14:textId="77777777" w:rsidR="00892B14" w:rsidRDefault="00892B14" w:rsidP="000D4C74">
            <w:pPr>
              <w:pStyle w:val="TAL"/>
            </w:pPr>
          </w:p>
        </w:tc>
      </w:tr>
      <w:tr w:rsidR="00892B14" w14:paraId="0DD73568" w14:textId="77777777" w:rsidTr="000D4C74">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1A7050C2" w14:textId="77777777" w:rsidR="00892B14" w:rsidRDefault="00892B14" w:rsidP="000D4C74">
            <w:pPr>
              <w:pStyle w:val="TAC"/>
            </w:pPr>
            <w:r>
              <w:t>5GS network feature support IEI</w:t>
            </w:r>
          </w:p>
        </w:tc>
        <w:tc>
          <w:tcPr>
            <w:tcW w:w="1371" w:type="dxa"/>
            <w:tcBorders>
              <w:top w:val="nil"/>
              <w:left w:val="nil"/>
              <w:bottom w:val="nil"/>
              <w:right w:val="nil"/>
            </w:tcBorders>
            <w:hideMark/>
          </w:tcPr>
          <w:p w14:paraId="61D6F08D" w14:textId="77777777" w:rsidR="00892B14" w:rsidRDefault="00892B14" w:rsidP="000D4C74">
            <w:pPr>
              <w:pStyle w:val="TAL"/>
            </w:pPr>
            <w:r>
              <w:t>octet 1</w:t>
            </w:r>
          </w:p>
        </w:tc>
      </w:tr>
      <w:tr w:rsidR="00892B14" w14:paraId="3A58CEE5" w14:textId="77777777" w:rsidTr="000D4C74">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142884A4" w14:textId="77777777" w:rsidR="00892B14" w:rsidRDefault="00892B14" w:rsidP="000D4C74">
            <w:pPr>
              <w:pStyle w:val="TAC"/>
            </w:pPr>
            <w:r>
              <w:t>Length of 5GS network feature support contents</w:t>
            </w:r>
          </w:p>
        </w:tc>
        <w:tc>
          <w:tcPr>
            <w:tcW w:w="1371" w:type="dxa"/>
            <w:tcBorders>
              <w:top w:val="nil"/>
              <w:left w:val="nil"/>
              <w:bottom w:val="nil"/>
              <w:right w:val="nil"/>
            </w:tcBorders>
            <w:hideMark/>
          </w:tcPr>
          <w:p w14:paraId="71754158" w14:textId="77777777" w:rsidR="00892B14" w:rsidRDefault="00892B14" w:rsidP="000D4C74">
            <w:pPr>
              <w:pStyle w:val="TAL"/>
            </w:pPr>
            <w:r>
              <w:t>octet 2</w:t>
            </w:r>
          </w:p>
        </w:tc>
      </w:tr>
      <w:tr w:rsidR="00892B14" w14:paraId="7AD7DBFE" w14:textId="77777777" w:rsidTr="000D4C74">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7C05FFD4" w14:textId="77777777" w:rsidR="00892B14" w:rsidRDefault="00892B14" w:rsidP="000D4C74">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0D3463A7" w14:textId="77777777" w:rsidR="00892B14" w:rsidRDefault="00892B14" w:rsidP="000D4C74">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2DDFA60E" w14:textId="77777777" w:rsidR="00892B14" w:rsidRDefault="00892B14" w:rsidP="000D4C74">
            <w:pPr>
              <w:pStyle w:val="TAC"/>
            </w:pPr>
            <w: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77F23D40" w14:textId="77777777" w:rsidR="00892B14" w:rsidRDefault="00892B14" w:rsidP="000D4C74">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2324BC1C" w14:textId="77777777" w:rsidR="00892B14" w:rsidRDefault="00892B14" w:rsidP="000D4C74">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53513B63" w14:textId="77777777" w:rsidR="00892B14" w:rsidRDefault="00892B14" w:rsidP="000D4C74">
            <w:pPr>
              <w:pStyle w:val="TAC"/>
            </w:pPr>
            <w:r>
              <w:t>IMS- VoPS-3GPP</w:t>
            </w:r>
          </w:p>
        </w:tc>
        <w:tc>
          <w:tcPr>
            <w:tcW w:w="1371" w:type="dxa"/>
            <w:tcBorders>
              <w:top w:val="nil"/>
              <w:left w:val="nil"/>
              <w:bottom w:val="nil"/>
              <w:right w:val="nil"/>
            </w:tcBorders>
            <w:hideMark/>
          </w:tcPr>
          <w:p w14:paraId="6E602E29" w14:textId="77777777" w:rsidR="00892B14" w:rsidRDefault="00892B14" w:rsidP="000D4C74">
            <w:pPr>
              <w:pStyle w:val="TAL"/>
            </w:pPr>
            <w:r>
              <w:t>octet 3</w:t>
            </w:r>
          </w:p>
        </w:tc>
      </w:tr>
      <w:tr w:rsidR="00892B14" w14:paraId="3328504F" w14:textId="77777777" w:rsidTr="000D4C74">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461F9E47" w14:textId="77777777" w:rsidR="00892B14" w:rsidRDefault="00892B14" w:rsidP="000D4C74">
            <w:pPr>
              <w:pStyle w:val="TAC"/>
              <w:rPr>
                <w:lang w:val="es-ES"/>
              </w:rPr>
            </w:pPr>
            <w:r>
              <w:t>5G-UP CIoT</w:t>
            </w:r>
          </w:p>
        </w:tc>
        <w:tc>
          <w:tcPr>
            <w:tcW w:w="744" w:type="dxa"/>
            <w:tcBorders>
              <w:top w:val="single" w:sz="4" w:space="0" w:color="auto"/>
              <w:left w:val="single" w:sz="4" w:space="0" w:color="auto"/>
              <w:bottom w:val="single" w:sz="4" w:space="0" w:color="auto"/>
              <w:right w:val="single" w:sz="4" w:space="0" w:color="auto"/>
            </w:tcBorders>
            <w:hideMark/>
          </w:tcPr>
          <w:p w14:paraId="4607DF23" w14:textId="77777777" w:rsidR="00892B14" w:rsidRDefault="00892B14" w:rsidP="000D4C74">
            <w:pPr>
              <w:pStyle w:val="TAC"/>
              <w:rPr>
                <w:lang w:val="es-ES"/>
              </w:rPr>
            </w:pPr>
            <w:r>
              <w:rPr>
                <w:rFonts w:eastAsia="MS Mincho"/>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37081749" w14:textId="77777777" w:rsidR="00892B14" w:rsidRDefault="00892B14" w:rsidP="000D4C74">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4C720FA1" w14:textId="77777777" w:rsidR="00892B14" w:rsidRDefault="00892B14" w:rsidP="000D4C74">
            <w:pPr>
              <w:pStyle w:val="TAC"/>
              <w:rPr>
                <w:lang w:val="es-ES"/>
              </w:rPr>
            </w:pPr>
            <w:r>
              <w:rPr>
                <w:lang w:val="es-ES"/>
              </w:rPr>
              <w:t>5G-CP CIoT</w:t>
            </w:r>
          </w:p>
        </w:tc>
        <w:tc>
          <w:tcPr>
            <w:tcW w:w="1442" w:type="dxa"/>
            <w:gridSpan w:val="3"/>
            <w:tcBorders>
              <w:top w:val="single" w:sz="4" w:space="0" w:color="auto"/>
              <w:left w:val="single" w:sz="4" w:space="0" w:color="auto"/>
              <w:bottom w:val="single" w:sz="4" w:space="0" w:color="auto"/>
              <w:right w:val="single" w:sz="4" w:space="0" w:color="auto"/>
            </w:tcBorders>
            <w:hideMark/>
          </w:tcPr>
          <w:p w14:paraId="4ECE7199" w14:textId="77777777" w:rsidR="00892B14" w:rsidRDefault="00892B14" w:rsidP="000D4C74">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60E8D9D0" w14:textId="77777777" w:rsidR="00892B14" w:rsidRDefault="00892B14" w:rsidP="000D4C74">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5FF8FB98" w14:textId="77777777" w:rsidR="00892B14" w:rsidRDefault="00892B14" w:rsidP="000D4C74">
            <w:pPr>
              <w:pStyle w:val="TAC"/>
            </w:pPr>
            <w:r>
              <w:t>EMCN3</w:t>
            </w:r>
          </w:p>
        </w:tc>
        <w:tc>
          <w:tcPr>
            <w:tcW w:w="1371" w:type="dxa"/>
            <w:tcBorders>
              <w:top w:val="nil"/>
              <w:left w:val="nil"/>
              <w:bottom w:val="nil"/>
              <w:right w:val="nil"/>
            </w:tcBorders>
            <w:hideMark/>
          </w:tcPr>
          <w:p w14:paraId="6DD8D9CC" w14:textId="77777777" w:rsidR="00892B14" w:rsidRDefault="00892B14" w:rsidP="000D4C74">
            <w:pPr>
              <w:pStyle w:val="TAL"/>
              <w:rPr>
                <w:lang w:val="es-ES"/>
              </w:rPr>
            </w:pPr>
            <w:r>
              <w:rPr>
                <w:lang w:val="es-ES"/>
              </w:rPr>
              <w:t>octet 4*</w:t>
            </w:r>
          </w:p>
        </w:tc>
      </w:tr>
      <w:tr w:rsidR="00892B14" w14:paraId="3732DDC4" w14:textId="77777777" w:rsidTr="000D4C74">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2C9DC170" w14:textId="2CB2D673" w:rsidR="00892B14" w:rsidRDefault="009551AC" w:rsidP="000D4C74">
            <w:pPr>
              <w:pStyle w:val="TAC"/>
            </w:pPr>
            <w:ins w:id="178" w:author="Ericsson User" w:date="2022-09-26T10:10:00Z">
              <w:r w:rsidRPr="009551AC">
                <w:t>RT8II</w:t>
              </w:r>
            </w:ins>
            <w:del w:id="179" w:author="Ericsson User" w:date="2022-09-26T10:10:00Z">
              <w:r w:rsidR="00892B14" w:rsidDel="009551AC">
                <w:delText>0 Spare</w:delText>
              </w:r>
            </w:del>
          </w:p>
        </w:tc>
        <w:tc>
          <w:tcPr>
            <w:tcW w:w="744" w:type="dxa"/>
            <w:tcBorders>
              <w:top w:val="single" w:sz="4" w:space="0" w:color="auto"/>
              <w:left w:val="single" w:sz="4" w:space="0" w:color="auto"/>
              <w:bottom w:val="single" w:sz="4" w:space="0" w:color="auto"/>
              <w:right w:val="single" w:sz="4" w:space="0" w:color="auto"/>
            </w:tcBorders>
          </w:tcPr>
          <w:p w14:paraId="3B12BE41" w14:textId="77777777" w:rsidR="00892B14" w:rsidRDefault="00892B14" w:rsidP="000D4C74">
            <w:pPr>
              <w:pStyle w:val="TAC"/>
              <w:rPr>
                <w:rFonts w:eastAsia="MS Mincho"/>
              </w:rPr>
            </w:pPr>
            <w:r>
              <w:rPr>
                <w:rFonts w:eastAsia="MS Mincho"/>
              </w:rPr>
              <w:t>PR</w:t>
            </w:r>
          </w:p>
        </w:tc>
        <w:tc>
          <w:tcPr>
            <w:tcW w:w="721" w:type="dxa"/>
            <w:tcBorders>
              <w:top w:val="single" w:sz="4" w:space="0" w:color="auto"/>
              <w:left w:val="single" w:sz="4" w:space="0" w:color="auto"/>
              <w:bottom w:val="single" w:sz="4" w:space="0" w:color="auto"/>
              <w:right w:val="single" w:sz="4" w:space="0" w:color="auto"/>
            </w:tcBorders>
          </w:tcPr>
          <w:p w14:paraId="591991EA" w14:textId="77777777" w:rsidR="00892B14" w:rsidRDefault="00892B14" w:rsidP="000D4C74">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tcPr>
          <w:p w14:paraId="44FF90BB" w14:textId="77777777" w:rsidR="00892B14" w:rsidRDefault="00892B14" w:rsidP="000D4C74">
            <w:pPr>
              <w:pStyle w:val="TAC"/>
            </w:pPr>
            <w:r>
              <w:t>PIV</w:t>
            </w:r>
          </w:p>
        </w:tc>
        <w:tc>
          <w:tcPr>
            <w:tcW w:w="690" w:type="dxa"/>
            <w:tcBorders>
              <w:top w:val="single" w:sz="4" w:space="0" w:color="auto"/>
              <w:left w:val="single" w:sz="4" w:space="0" w:color="auto"/>
              <w:bottom w:val="single" w:sz="4" w:space="0" w:color="auto"/>
              <w:right w:val="single" w:sz="4" w:space="0" w:color="auto"/>
            </w:tcBorders>
          </w:tcPr>
          <w:p w14:paraId="1B601DCB" w14:textId="77777777" w:rsidR="00892B14" w:rsidRDefault="00892B14" w:rsidP="000D4C74">
            <w:pPr>
              <w:pStyle w:val="TAC"/>
              <w:rPr>
                <w:rFonts w:eastAsia="MS Mincho"/>
              </w:rPr>
            </w:pPr>
            <w:r>
              <w:rPr>
                <w:rFonts w:eastAsia="MS Mincho"/>
              </w:rPr>
              <w:t>NCR</w:t>
            </w:r>
          </w:p>
        </w:tc>
        <w:tc>
          <w:tcPr>
            <w:tcW w:w="752" w:type="dxa"/>
            <w:gridSpan w:val="2"/>
            <w:tcBorders>
              <w:top w:val="single" w:sz="4" w:space="0" w:color="auto"/>
              <w:left w:val="single" w:sz="4" w:space="0" w:color="auto"/>
              <w:bottom w:val="single" w:sz="4" w:space="0" w:color="auto"/>
              <w:right w:val="single" w:sz="4" w:space="0" w:color="auto"/>
            </w:tcBorders>
          </w:tcPr>
          <w:p w14:paraId="5163AFA4" w14:textId="77777777" w:rsidR="00892B14" w:rsidRDefault="00892B14" w:rsidP="000D4C74">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tcPr>
          <w:p w14:paraId="7855F793" w14:textId="77777777" w:rsidR="00892B14" w:rsidRDefault="00892B14" w:rsidP="000D4C74">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tcPr>
          <w:p w14:paraId="1507A9CE" w14:textId="77777777" w:rsidR="00892B14" w:rsidRDefault="00892B14" w:rsidP="000D4C74">
            <w:pPr>
              <w:pStyle w:val="TAC"/>
            </w:pPr>
            <w:r>
              <w:t>5G-LCS</w:t>
            </w:r>
          </w:p>
        </w:tc>
        <w:tc>
          <w:tcPr>
            <w:tcW w:w="1371" w:type="dxa"/>
            <w:tcBorders>
              <w:top w:val="nil"/>
              <w:left w:val="nil"/>
              <w:bottom w:val="nil"/>
              <w:right w:val="nil"/>
            </w:tcBorders>
          </w:tcPr>
          <w:p w14:paraId="620A10C9" w14:textId="77777777" w:rsidR="00892B14" w:rsidRDefault="00892B14" w:rsidP="000D4C74">
            <w:pPr>
              <w:pStyle w:val="TAL"/>
              <w:rPr>
                <w:lang w:val="es-ES"/>
              </w:rPr>
            </w:pPr>
            <w:r>
              <w:rPr>
                <w:lang w:val="es-ES"/>
              </w:rPr>
              <w:t>octet 5*</w:t>
            </w:r>
          </w:p>
        </w:tc>
      </w:tr>
    </w:tbl>
    <w:p w14:paraId="35726D83" w14:textId="77777777" w:rsidR="00892B14" w:rsidRPr="0082495A" w:rsidRDefault="00892B14" w:rsidP="00892B14">
      <w:pPr>
        <w:pStyle w:val="TF"/>
      </w:pPr>
      <w:r w:rsidRPr="00456F26">
        <w:t>Figure </w:t>
      </w:r>
      <w:r>
        <w:t>9.11</w:t>
      </w:r>
      <w:r w:rsidRPr="00456F26">
        <w:t>.3.5</w:t>
      </w:r>
      <w:r w:rsidRPr="0082495A">
        <w:t>.1: 5GS network feature support information element</w:t>
      </w:r>
    </w:p>
    <w:p w14:paraId="01E0151B" w14:textId="77777777" w:rsidR="00892B14" w:rsidRPr="00E1307B" w:rsidRDefault="00892B14" w:rsidP="00892B14">
      <w:pPr>
        <w:pStyle w:val="TH"/>
      </w:pPr>
      <w:r w:rsidRPr="00BB587E">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892B14" w14:paraId="02658643" w14:textId="77777777" w:rsidTr="000D4C74">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0C967079" w14:textId="77777777" w:rsidR="00892B14" w:rsidRDefault="00892B14" w:rsidP="000D4C74">
            <w:pPr>
              <w:pStyle w:val="TAL"/>
            </w:pPr>
            <w:r>
              <w:rPr>
                <w:lang w:eastAsia="ja-JP"/>
              </w:rPr>
              <w:t xml:space="preserve">IMS voice over PS session over 3GPP access indicator </w:t>
            </w:r>
            <w:r>
              <w:t>(IMS-VoPS-3GPP) (octet 3, bit 1)</w:t>
            </w:r>
          </w:p>
        </w:tc>
      </w:tr>
      <w:tr w:rsidR="00892B14" w14:paraId="2456ED24"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BDC7A92" w14:textId="77777777" w:rsidR="00892B14" w:rsidRDefault="00892B14" w:rsidP="000D4C74">
            <w:pPr>
              <w:pStyle w:val="TAL"/>
            </w:pPr>
            <w:r>
              <w:t>This bit indicates the support of IMS voice over PS session over 3GPP access (see NOTE 1).</w:t>
            </w:r>
          </w:p>
        </w:tc>
      </w:tr>
      <w:tr w:rsidR="00892B14" w14:paraId="2BBBE8EF"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5D44731" w14:textId="77777777" w:rsidR="00892B14" w:rsidRDefault="00892B14" w:rsidP="000D4C74">
            <w:pPr>
              <w:pStyle w:val="TAL"/>
            </w:pPr>
            <w:r>
              <w:t>Bit</w:t>
            </w:r>
          </w:p>
        </w:tc>
      </w:tr>
      <w:tr w:rsidR="00892B14" w14:paraId="2D568BB7"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62E3F343" w14:textId="77777777" w:rsidR="00892B14" w:rsidRDefault="00892B14" w:rsidP="000D4C74">
            <w:pPr>
              <w:pStyle w:val="TAH"/>
            </w:pPr>
            <w:r>
              <w:t>1</w:t>
            </w:r>
          </w:p>
        </w:tc>
        <w:tc>
          <w:tcPr>
            <w:tcW w:w="284" w:type="dxa"/>
            <w:gridSpan w:val="2"/>
            <w:tcBorders>
              <w:top w:val="nil"/>
              <w:left w:val="nil"/>
              <w:bottom w:val="nil"/>
              <w:right w:val="nil"/>
            </w:tcBorders>
          </w:tcPr>
          <w:p w14:paraId="5DF83465" w14:textId="77777777" w:rsidR="00892B14" w:rsidRDefault="00892B14" w:rsidP="000D4C74">
            <w:pPr>
              <w:pStyle w:val="TAH"/>
            </w:pPr>
          </w:p>
        </w:tc>
        <w:tc>
          <w:tcPr>
            <w:tcW w:w="283" w:type="dxa"/>
            <w:gridSpan w:val="2"/>
            <w:tcBorders>
              <w:top w:val="nil"/>
              <w:left w:val="nil"/>
              <w:bottom w:val="nil"/>
              <w:right w:val="nil"/>
            </w:tcBorders>
          </w:tcPr>
          <w:p w14:paraId="15FEE57B" w14:textId="77777777" w:rsidR="00892B14" w:rsidRDefault="00892B14" w:rsidP="000D4C74">
            <w:pPr>
              <w:pStyle w:val="TAH"/>
            </w:pPr>
          </w:p>
        </w:tc>
        <w:tc>
          <w:tcPr>
            <w:tcW w:w="283" w:type="dxa"/>
            <w:gridSpan w:val="2"/>
            <w:tcBorders>
              <w:top w:val="nil"/>
              <w:left w:val="nil"/>
              <w:bottom w:val="nil"/>
              <w:right w:val="nil"/>
            </w:tcBorders>
          </w:tcPr>
          <w:p w14:paraId="6EB64A8A" w14:textId="77777777" w:rsidR="00892B14" w:rsidRDefault="00892B14" w:rsidP="000D4C74">
            <w:pPr>
              <w:pStyle w:val="TAH"/>
            </w:pPr>
          </w:p>
        </w:tc>
        <w:tc>
          <w:tcPr>
            <w:tcW w:w="5954" w:type="dxa"/>
            <w:gridSpan w:val="2"/>
            <w:tcBorders>
              <w:top w:val="nil"/>
              <w:left w:val="nil"/>
              <w:bottom w:val="nil"/>
              <w:right w:val="single" w:sz="4" w:space="0" w:color="auto"/>
            </w:tcBorders>
          </w:tcPr>
          <w:p w14:paraId="62568C70" w14:textId="77777777" w:rsidR="00892B14" w:rsidRDefault="00892B14" w:rsidP="000D4C74">
            <w:pPr>
              <w:pStyle w:val="TAL"/>
            </w:pPr>
          </w:p>
        </w:tc>
      </w:tr>
      <w:tr w:rsidR="00892B14" w14:paraId="51C67ED1"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6C3ABBF3" w14:textId="77777777" w:rsidR="00892B14" w:rsidRDefault="00892B14" w:rsidP="000D4C74">
            <w:pPr>
              <w:pStyle w:val="TAC"/>
            </w:pPr>
            <w:r>
              <w:t>0</w:t>
            </w:r>
          </w:p>
        </w:tc>
        <w:tc>
          <w:tcPr>
            <w:tcW w:w="284" w:type="dxa"/>
            <w:gridSpan w:val="2"/>
            <w:tcBorders>
              <w:top w:val="nil"/>
              <w:left w:val="nil"/>
              <w:bottom w:val="nil"/>
              <w:right w:val="nil"/>
            </w:tcBorders>
          </w:tcPr>
          <w:p w14:paraId="24495CA1" w14:textId="77777777" w:rsidR="00892B14" w:rsidRDefault="00892B14" w:rsidP="000D4C74">
            <w:pPr>
              <w:pStyle w:val="TAC"/>
            </w:pPr>
          </w:p>
        </w:tc>
        <w:tc>
          <w:tcPr>
            <w:tcW w:w="283" w:type="dxa"/>
            <w:gridSpan w:val="2"/>
            <w:tcBorders>
              <w:top w:val="nil"/>
              <w:left w:val="nil"/>
              <w:bottom w:val="nil"/>
              <w:right w:val="nil"/>
            </w:tcBorders>
          </w:tcPr>
          <w:p w14:paraId="2D735000" w14:textId="77777777" w:rsidR="00892B14" w:rsidRDefault="00892B14" w:rsidP="000D4C74">
            <w:pPr>
              <w:pStyle w:val="TAC"/>
            </w:pPr>
          </w:p>
        </w:tc>
        <w:tc>
          <w:tcPr>
            <w:tcW w:w="283" w:type="dxa"/>
            <w:gridSpan w:val="2"/>
            <w:tcBorders>
              <w:top w:val="nil"/>
              <w:left w:val="nil"/>
              <w:bottom w:val="nil"/>
              <w:right w:val="nil"/>
            </w:tcBorders>
          </w:tcPr>
          <w:p w14:paraId="3BD0DCBA"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56B0A569" w14:textId="77777777" w:rsidR="00892B14" w:rsidRDefault="00892B14" w:rsidP="000D4C74">
            <w:pPr>
              <w:pStyle w:val="TAL"/>
            </w:pPr>
            <w:r>
              <w:rPr>
                <w:lang w:eastAsia="ja-JP"/>
              </w:rPr>
              <w:t xml:space="preserve">IMS voice over PS session </w:t>
            </w:r>
            <w:r>
              <w:t>not supported over 3GPP access</w:t>
            </w:r>
          </w:p>
        </w:tc>
      </w:tr>
      <w:tr w:rsidR="00892B14" w14:paraId="7EF92617"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46FBF151" w14:textId="77777777" w:rsidR="00892B14" w:rsidRDefault="00892B14" w:rsidP="000D4C74">
            <w:pPr>
              <w:pStyle w:val="TAC"/>
            </w:pPr>
            <w:r>
              <w:t>1</w:t>
            </w:r>
          </w:p>
        </w:tc>
        <w:tc>
          <w:tcPr>
            <w:tcW w:w="284" w:type="dxa"/>
            <w:gridSpan w:val="2"/>
            <w:tcBorders>
              <w:top w:val="nil"/>
              <w:left w:val="nil"/>
              <w:bottom w:val="nil"/>
              <w:right w:val="nil"/>
            </w:tcBorders>
          </w:tcPr>
          <w:p w14:paraId="4A657EA7" w14:textId="77777777" w:rsidR="00892B14" w:rsidRDefault="00892B14" w:rsidP="000D4C74">
            <w:pPr>
              <w:pStyle w:val="TAC"/>
            </w:pPr>
          </w:p>
        </w:tc>
        <w:tc>
          <w:tcPr>
            <w:tcW w:w="283" w:type="dxa"/>
            <w:gridSpan w:val="2"/>
            <w:tcBorders>
              <w:top w:val="nil"/>
              <w:left w:val="nil"/>
              <w:bottom w:val="nil"/>
              <w:right w:val="nil"/>
            </w:tcBorders>
          </w:tcPr>
          <w:p w14:paraId="32B8986C" w14:textId="77777777" w:rsidR="00892B14" w:rsidRDefault="00892B14" w:rsidP="000D4C74">
            <w:pPr>
              <w:pStyle w:val="TAC"/>
            </w:pPr>
          </w:p>
        </w:tc>
        <w:tc>
          <w:tcPr>
            <w:tcW w:w="283" w:type="dxa"/>
            <w:gridSpan w:val="2"/>
            <w:tcBorders>
              <w:top w:val="nil"/>
              <w:left w:val="nil"/>
              <w:bottom w:val="nil"/>
              <w:right w:val="nil"/>
            </w:tcBorders>
          </w:tcPr>
          <w:p w14:paraId="6EBC3336"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45057F80" w14:textId="77777777" w:rsidR="00892B14" w:rsidRDefault="00892B14" w:rsidP="000D4C74">
            <w:pPr>
              <w:pStyle w:val="TAL"/>
              <w:rPr>
                <w:lang w:eastAsia="ja-JP"/>
              </w:rPr>
            </w:pPr>
            <w:r>
              <w:rPr>
                <w:lang w:eastAsia="ja-JP"/>
              </w:rPr>
              <w:t>IMS voice over PS session supported over 3GPP access</w:t>
            </w:r>
          </w:p>
        </w:tc>
      </w:tr>
      <w:tr w:rsidR="00892B14" w14:paraId="5E1EDAD6"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37374355" w14:textId="77777777" w:rsidR="00892B14" w:rsidRDefault="00892B14" w:rsidP="000D4C74">
            <w:pPr>
              <w:pStyle w:val="TAL"/>
            </w:pPr>
          </w:p>
        </w:tc>
      </w:tr>
      <w:tr w:rsidR="00892B14" w14:paraId="7895CDE4"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0BE1E1B" w14:textId="77777777" w:rsidR="00892B14" w:rsidRDefault="00892B14" w:rsidP="000D4C74">
            <w:pPr>
              <w:pStyle w:val="TAL"/>
            </w:pPr>
            <w:r>
              <w:rPr>
                <w:lang w:eastAsia="ja-JP"/>
              </w:rPr>
              <w:t xml:space="preserve">IMS voice over PS session over non-3GPP access indicator </w:t>
            </w:r>
            <w:r>
              <w:t>(IMS-VoPS-N3GPP) (octet 3, bit 2)</w:t>
            </w:r>
          </w:p>
        </w:tc>
      </w:tr>
      <w:tr w:rsidR="00892B14" w14:paraId="35E568EE"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608AD19" w14:textId="77777777" w:rsidR="00892B14" w:rsidRDefault="00892B14" w:rsidP="000D4C74">
            <w:pPr>
              <w:pStyle w:val="TAL"/>
            </w:pPr>
            <w:r>
              <w:t>This bit indicates the support of IMS voice over PS session over non-3GPP access.</w:t>
            </w:r>
          </w:p>
        </w:tc>
      </w:tr>
      <w:tr w:rsidR="00892B14" w14:paraId="7628984A"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CF74BED" w14:textId="77777777" w:rsidR="00892B14" w:rsidRDefault="00892B14" w:rsidP="000D4C74">
            <w:pPr>
              <w:pStyle w:val="TAL"/>
            </w:pPr>
            <w:r>
              <w:t>Bit</w:t>
            </w:r>
          </w:p>
        </w:tc>
      </w:tr>
      <w:tr w:rsidR="00892B14" w14:paraId="2EF6D21C"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0E673CE2" w14:textId="77777777" w:rsidR="00892B14" w:rsidRDefault="00892B14" w:rsidP="000D4C74">
            <w:pPr>
              <w:pStyle w:val="TAH"/>
            </w:pPr>
            <w:r>
              <w:t>2</w:t>
            </w:r>
          </w:p>
        </w:tc>
        <w:tc>
          <w:tcPr>
            <w:tcW w:w="284" w:type="dxa"/>
            <w:gridSpan w:val="2"/>
            <w:tcBorders>
              <w:top w:val="nil"/>
              <w:left w:val="nil"/>
              <w:bottom w:val="nil"/>
              <w:right w:val="nil"/>
            </w:tcBorders>
          </w:tcPr>
          <w:p w14:paraId="29975018" w14:textId="77777777" w:rsidR="00892B14" w:rsidRDefault="00892B14" w:rsidP="000D4C74">
            <w:pPr>
              <w:pStyle w:val="TAH"/>
            </w:pPr>
          </w:p>
        </w:tc>
        <w:tc>
          <w:tcPr>
            <w:tcW w:w="283" w:type="dxa"/>
            <w:gridSpan w:val="2"/>
            <w:tcBorders>
              <w:top w:val="nil"/>
              <w:left w:val="nil"/>
              <w:bottom w:val="nil"/>
              <w:right w:val="nil"/>
            </w:tcBorders>
          </w:tcPr>
          <w:p w14:paraId="2CE85FB8" w14:textId="77777777" w:rsidR="00892B14" w:rsidRDefault="00892B14" w:rsidP="000D4C74">
            <w:pPr>
              <w:pStyle w:val="TAH"/>
            </w:pPr>
          </w:p>
        </w:tc>
        <w:tc>
          <w:tcPr>
            <w:tcW w:w="283" w:type="dxa"/>
            <w:gridSpan w:val="2"/>
            <w:tcBorders>
              <w:top w:val="nil"/>
              <w:left w:val="nil"/>
              <w:bottom w:val="nil"/>
              <w:right w:val="nil"/>
            </w:tcBorders>
          </w:tcPr>
          <w:p w14:paraId="69ACD5C1" w14:textId="77777777" w:rsidR="00892B14" w:rsidRDefault="00892B14" w:rsidP="000D4C74">
            <w:pPr>
              <w:pStyle w:val="TAH"/>
            </w:pPr>
          </w:p>
        </w:tc>
        <w:tc>
          <w:tcPr>
            <w:tcW w:w="5954" w:type="dxa"/>
            <w:gridSpan w:val="2"/>
            <w:tcBorders>
              <w:top w:val="nil"/>
              <w:left w:val="nil"/>
              <w:bottom w:val="nil"/>
              <w:right w:val="single" w:sz="4" w:space="0" w:color="auto"/>
            </w:tcBorders>
          </w:tcPr>
          <w:p w14:paraId="26914AFF" w14:textId="77777777" w:rsidR="00892B14" w:rsidRDefault="00892B14" w:rsidP="000D4C74">
            <w:pPr>
              <w:pStyle w:val="TAL"/>
            </w:pPr>
          </w:p>
        </w:tc>
      </w:tr>
      <w:tr w:rsidR="00892B14" w14:paraId="6551936F"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4DE73BDC" w14:textId="77777777" w:rsidR="00892B14" w:rsidRDefault="00892B14" w:rsidP="000D4C74">
            <w:pPr>
              <w:pStyle w:val="TAC"/>
            </w:pPr>
            <w:r>
              <w:t>0</w:t>
            </w:r>
          </w:p>
        </w:tc>
        <w:tc>
          <w:tcPr>
            <w:tcW w:w="284" w:type="dxa"/>
            <w:gridSpan w:val="2"/>
            <w:tcBorders>
              <w:top w:val="nil"/>
              <w:left w:val="nil"/>
              <w:bottom w:val="nil"/>
              <w:right w:val="nil"/>
            </w:tcBorders>
          </w:tcPr>
          <w:p w14:paraId="3AF04FE6" w14:textId="77777777" w:rsidR="00892B14" w:rsidRDefault="00892B14" w:rsidP="000D4C74">
            <w:pPr>
              <w:pStyle w:val="TAC"/>
            </w:pPr>
          </w:p>
        </w:tc>
        <w:tc>
          <w:tcPr>
            <w:tcW w:w="283" w:type="dxa"/>
            <w:gridSpan w:val="2"/>
            <w:tcBorders>
              <w:top w:val="nil"/>
              <w:left w:val="nil"/>
              <w:bottom w:val="nil"/>
              <w:right w:val="nil"/>
            </w:tcBorders>
          </w:tcPr>
          <w:p w14:paraId="3035F064" w14:textId="77777777" w:rsidR="00892B14" w:rsidRDefault="00892B14" w:rsidP="000D4C74">
            <w:pPr>
              <w:pStyle w:val="TAC"/>
            </w:pPr>
          </w:p>
        </w:tc>
        <w:tc>
          <w:tcPr>
            <w:tcW w:w="283" w:type="dxa"/>
            <w:gridSpan w:val="2"/>
            <w:tcBorders>
              <w:top w:val="nil"/>
              <w:left w:val="nil"/>
              <w:bottom w:val="nil"/>
              <w:right w:val="nil"/>
            </w:tcBorders>
          </w:tcPr>
          <w:p w14:paraId="2053EAE5"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4E67205E" w14:textId="77777777" w:rsidR="00892B14" w:rsidRDefault="00892B14" w:rsidP="000D4C74">
            <w:pPr>
              <w:pStyle w:val="TAL"/>
            </w:pPr>
            <w:r>
              <w:rPr>
                <w:lang w:eastAsia="ja-JP"/>
              </w:rPr>
              <w:t xml:space="preserve">IMS voice over PS session </w:t>
            </w:r>
            <w:r>
              <w:t>not supported over non-3GPP access</w:t>
            </w:r>
          </w:p>
        </w:tc>
      </w:tr>
      <w:tr w:rsidR="00892B14" w14:paraId="5DF32F0E"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0591E8A3" w14:textId="77777777" w:rsidR="00892B14" w:rsidRDefault="00892B14" w:rsidP="000D4C74">
            <w:pPr>
              <w:pStyle w:val="TAC"/>
            </w:pPr>
            <w:r>
              <w:t>1</w:t>
            </w:r>
          </w:p>
        </w:tc>
        <w:tc>
          <w:tcPr>
            <w:tcW w:w="284" w:type="dxa"/>
            <w:gridSpan w:val="2"/>
            <w:tcBorders>
              <w:top w:val="nil"/>
              <w:left w:val="nil"/>
              <w:bottom w:val="nil"/>
              <w:right w:val="nil"/>
            </w:tcBorders>
          </w:tcPr>
          <w:p w14:paraId="49966A7D" w14:textId="77777777" w:rsidR="00892B14" w:rsidRDefault="00892B14" w:rsidP="000D4C74">
            <w:pPr>
              <w:pStyle w:val="TAC"/>
            </w:pPr>
          </w:p>
        </w:tc>
        <w:tc>
          <w:tcPr>
            <w:tcW w:w="283" w:type="dxa"/>
            <w:gridSpan w:val="2"/>
            <w:tcBorders>
              <w:top w:val="nil"/>
              <w:left w:val="nil"/>
              <w:bottom w:val="nil"/>
              <w:right w:val="nil"/>
            </w:tcBorders>
          </w:tcPr>
          <w:p w14:paraId="2A801CDF" w14:textId="77777777" w:rsidR="00892B14" w:rsidRDefault="00892B14" w:rsidP="000D4C74">
            <w:pPr>
              <w:pStyle w:val="TAC"/>
            </w:pPr>
          </w:p>
        </w:tc>
        <w:tc>
          <w:tcPr>
            <w:tcW w:w="283" w:type="dxa"/>
            <w:gridSpan w:val="2"/>
            <w:tcBorders>
              <w:top w:val="nil"/>
              <w:left w:val="nil"/>
              <w:bottom w:val="nil"/>
              <w:right w:val="nil"/>
            </w:tcBorders>
          </w:tcPr>
          <w:p w14:paraId="0FE05A3A"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2CF213ED" w14:textId="77777777" w:rsidR="00892B14" w:rsidRDefault="00892B14" w:rsidP="000D4C74">
            <w:pPr>
              <w:pStyle w:val="TAL"/>
              <w:rPr>
                <w:lang w:eastAsia="ja-JP"/>
              </w:rPr>
            </w:pPr>
            <w:r>
              <w:rPr>
                <w:lang w:eastAsia="ja-JP"/>
              </w:rPr>
              <w:t>IMS voice over PS session supported over non-3GPP access</w:t>
            </w:r>
          </w:p>
        </w:tc>
      </w:tr>
      <w:tr w:rsidR="00892B14" w14:paraId="0A7A153E"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5561229F" w14:textId="77777777" w:rsidR="00892B14" w:rsidRDefault="00892B14" w:rsidP="000D4C74">
            <w:pPr>
              <w:pStyle w:val="TAL"/>
              <w:rPr>
                <w:lang w:eastAsia="ja-JP"/>
              </w:rPr>
            </w:pPr>
          </w:p>
        </w:tc>
      </w:tr>
      <w:tr w:rsidR="00892B14" w14:paraId="3B367EE4"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88D9915" w14:textId="77777777" w:rsidR="00892B14" w:rsidRDefault="00892B14" w:rsidP="000D4C74">
            <w:pPr>
              <w:pStyle w:val="TAL"/>
            </w:pPr>
            <w:r>
              <w:rPr>
                <w:lang w:eastAsia="ja-JP"/>
              </w:rPr>
              <w:t>Emergency service support indicator for 3GPP access (EMC)</w:t>
            </w:r>
            <w:r>
              <w:t xml:space="preserve"> (octet 3, bit 3 and bit 4)</w:t>
            </w:r>
          </w:p>
        </w:tc>
      </w:tr>
      <w:tr w:rsidR="00892B14" w14:paraId="2D9C9695"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4AEB683" w14:textId="77777777" w:rsidR="00892B14" w:rsidRDefault="00892B14" w:rsidP="000D4C74">
            <w:pPr>
              <w:pStyle w:val="TAL"/>
            </w:pPr>
            <w:r>
              <w:t>These bits indicate the support of emergency services in 5GS for 3GPP access (see NOTE 1).</w:t>
            </w:r>
          </w:p>
        </w:tc>
      </w:tr>
      <w:tr w:rsidR="00892B14" w14:paraId="03AD8266"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B49A78B" w14:textId="77777777" w:rsidR="00892B14" w:rsidRDefault="00892B14" w:rsidP="000D4C74">
            <w:pPr>
              <w:pStyle w:val="TAL"/>
            </w:pPr>
            <w:r>
              <w:t>Bits</w:t>
            </w:r>
          </w:p>
        </w:tc>
      </w:tr>
      <w:tr w:rsidR="00892B14" w14:paraId="12D63945"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3270431F" w14:textId="77777777" w:rsidR="00892B14" w:rsidRDefault="00892B14" w:rsidP="000D4C74">
            <w:pPr>
              <w:pStyle w:val="TAH"/>
            </w:pPr>
            <w:r>
              <w:t>4</w:t>
            </w:r>
          </w:p>
        </w:tc>
        <w:tc>
          <w:tcPr>
            <w:tcW w:w="284" w:type="dxa"/>
            <w:gridSpan w:val="2"/>
            <w:tcBorders>
              <w:top w:val="nil"/>
              <w:left w:val="nil"/>
              <w:bottom w:val="nil"/>
              <w:right w:val="nil"/>
            </w:tcBorders>
            <w:hideMark/>
          </w:tcPr>
          <w:p w14:paraId="17CBBB5B" w14:textId="77777777" w:rsidR="00892B14" w:rsidRDefault="00892B14" w:rsidP="000D4C74">
            <w:pPr>
              <w:pStyle w:val="TAH"/>
            </w:pPr>
            <w:r>
              <w:t>3</w:t>
            </w:r>
          </w:p>
        </w:tc>
        <w:tc>
          <w:tcPr>
            <w:tcW w:w="283" w:type="dxa"/>
            <w:gridSpan w:val="2"/>
            <w:tcBorders>
              <w:top w:val="nil"/>
              <w:left w:val="nil"/>
              <w:bottom w:val="nil"/>
              <w:right w:val="nil"/>
            </w:tcBorders>
          </w:tcPr>
          <w:p w14:paraId="7DDF4348" w14:textId="77777777" w:rsidR="00892B14" w:rsidRDefault="00892B14" w:rsidP="000D4C74">
            <w:pPr>
              <w:pStyle w:val="TAH"/>
            </w:pPr>
          </w:p>
        </w:tc>
        <w:tc>
          <w:tcPr>
            <w:tcW w:w="283" w:type="dxa"/>
            <w:gridSpan w:val="2"/>
            <w:tcBorders>
              <w:top w:val="nil"/>
              <w:left w:val="nil"/>
              <w:bottom w:val="nil"/>
              <w:right w:val="nil"/>
            </w:tcBorders>
          </w:tcPr>
          <w:p w14:paraId="79252E51" w14:textId="77777777" w:rsidR="00892B14" w:rsidRDefault="00892B14" w:rsidP="000D4C74">
            <w:pPr>
              <w:pStyle w:val="TAH"/>
            </w:pPr>
          </w:p>
        </w:tc>
        <w:tc>
          <w:tcPr>
            <w:tcW w:w="5954" w:type="dxa"/>
            <w:gridSpan w:val="2"/>
            <w:tcBorders>
              <w:top w:val="nil"/>
              <w:left w:val="nil"/>
              <w:bottom w:val="nil"/>
              <w:right w:val="single" w:sz="4" w:space="0" w:color="auto"/>
            </w:tcBorders>
          </w:tcPr>
          <w:p w14:paraId="226EE1B9" w14:textId="77777777" w:rsidR="00892B14" w:rsidRDefault="00892B14" w:rsidP="000D4C74">
            <w:pPr>
              <w:pStyle w:val="TAL"/>
            </w:pPr>
          </w:p>
        </w:tc>
      </w:tr>
      <w:tr w:rsidR="00892B14" w14:paraId="21626A77"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3F5FD559" w14:textId="77777777" w:rsidR="00892B14" w:rsidRDefault="00892B14" w:rsidP="000D4C74">
            <w:pPr>
              <w:pStyle w:val="TAC"/>
            </w:pPr>
            <w:r>
              <w:t>0</w:t>
            </w:r>
          </w:p>
        </w:tc>
        <w:tc>
          <w:tcPr>
            <w:tcW w:w="284" w:type="dxa"/>
            <w:gridSpan w:val="2"/>
            <w:tcBorders>
              <w:top w:val="nil"/>
              <w:left w:val="nil"/>
              <w:bottom w:val="nil"/>
              <w:right w:val="nil"/>
            </w:tcBorders>
            <w:hideMark/>
          </w:tcPr>
          <w:p w14:paraId="5A888388" w14:textId="77777777" w:rsidR="00892B14" w:rsidRDefault="00892B14" w:rsidP="000D4C74">
            <w:pPr>
              <w:pStyle w:val="TAC"/>
            </w:pPr>
            <w:r>
              <w:t>0</w:t>
            </w:r>
          </w:p>
        </w:tc>
        <w:tc>
          <w:tcPr>
            <w:tcW w:w="283" w:type="dxa"/>
            <w:gridSpan w:val="2"/>
            <w:tcBorders>
              <w:top w:val="nil"/>
              <w:left w:val="nil"/>
              <w:bottom w:val="nil"/>
              <w:right w:val="nil"/>
            </w:tcBorders>
          </w:tcPr>
          <w:p w14:paraId="422AEE32" w14:textId="77777777" w:rsidR="00892B14" w:rsidRDefault="00892B14" w:rsidP="000D4C74">
            <w:pPr>
              <w:pStyle w:val="TAC"/>
            </w:pPr>
          </w:p>
        </w:tc>
        <w:tc>
          <w:tcPr>
            <w:tcW w:w="283" w:type="dxa"/>
            <w:gridSpan w:val="2"/>
            <w:tcBorders>
              <w:top w:val="nil"/>
              <w:left w:val="nil"/>
              <w:bottom w:val="nil"/>
              <w:right w:val="nil"/>
            </w:tcBorders>
          </w:tcPr>
          <w:p w14:paraId="0400BC53"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2B456C8F" w14:textId="77777777" w:rsidR="00892B14" w:rsidRDefault="00892B14" w:rsidP="000D4C74">
            <w:pPr>
              <w:pStyle w:val="TAL"/>
            </w:pPr>
            <w:r>
              <w:rPr>
                <w:lang w:eastAsia="ja-JP"/>
              </w:rPr>
              <w:t>Emergency services not supported</w:t>
            </w:r>
          </w:p>
        </w:tc>
      </w:tr>
      <w:tr w:rsidR="00892B14" w14:paraId="449F268C"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579B19C4" w14:textId="77777777" w:rsidR="00892B14" w:rsidRDefault="00892B14" w:rsidP="000D4C74">
            <w:pPr>
              <w:pStyle w:val="TAC"/>
            </w:pPr>
            <w:r>
              <w:t>0</w:t>
            </w:r>
          </w:p>
        </w:tc>
        <w:tc>
          <w:tcPr>
            <w:tcW w:w="284" w:type="dxa"/>
            <w:gridSpan w:val="2"/>
            <w:tcBorders>
              <w:top w:val="nil"/>
              <w:left w:val="nil"/>
              <w:bottom w:val="nil"/>
              <w:right w:val="nil"/>
            </w:tcBorders>
            <w:hideMark/>
          </w:tcPr>
          <w:p w14:paraId="7438596E" w14:textId="77777777" w:rsidR="00892B14" w:rsidRDefault="00892B14" w:rsidP="000D4C74">
            <w:pPr>
              <w:pStyle w:val="TAC"/>
            </w:pPr>
            <w:r>
              <w:t>1</w:t>
            </w:r>
          </w:p>
        </w:tc>
        <w:tc>
          <w:tcPr>
            <w:tcW w:w="283" w:type="dxa"/>
            <w:gridSpan w:val="2"/>
            <w:tcBorders>
              <w:top w:val="nil"/>
              <w:left w:val="nil"/>
              <w:bottom w:val="nil"/>
              <w:right w:val="nil"/>
            </w:tcBorders>
          </w:tcPr>
          <w:p w14:paraId="30CBBA03" w14:textId="77777777" w:rsidR="00892B14" w:rsidRDefault="00892B14" w:rsidP="000D4C74">
            <w:pPr>
              <w:pStyle w:val="TAC"/>
            </w:pPr>
          </w:p>
        </w:tc>
        <w:tc>
          <w:tcPr>
            <w:tcW w:w="283" w:type="dxa"/>
            <w:gridSpan w:val="2"/>
            <w:tcBorders>
              <w:top w:val="nil"/>
              <w:left w:val="nil"/>
              <w:bottom w:val="nil"/>
              <w:right w:val="nil"/>
            </w:tcBorders>
          </w:tcPr>
          <w:p w14:paraId="12ABD20B"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64A5B860" w14:textId="77777777" w:rsidR="00892B14" w:rsidRDefault="00892B14" w:rsidP="000D4C74">
            <w:pPr>
              <w:pStyle w:val="TAL"/>
            </w:pPr>
            <w:r>
              <w:rPr>
                <w:lang w:eastAsia="ja-JP"/>
              </w:rPr>
              <w:t>Emergency services supported in NR connected to 5GCN only</w:t>
            </w:r>
          </w:p>
        </w:tc>
      </w:tr>
      <w:tr w:rsidR="00892B14" w14:paraId="248E62E1"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2896A360" w14:textId="77777777" w:rsidR="00892B14" w:rsidRDefault="00892B14" w:rsidP="000D4C74">
            <w:pPr>
              <w:pStyle w:val="TAC"/>
            </w:pPr>
            <w:r>
              <w:t>1</w:t>
            </w:r>
          </w:p>
        </w:tc>
        <w:tc>
          <w:tcPr>
            <w:tcW w:w="284" w:type="dxa"/>
            <w:gridSpan w:val="2"/>
            <w:tcBorders>
              <w:top w:val="nil"/>
              <w:left w:val="nil"/>
              <w:bottom w:val="nil"/>
              <w:right w:val="nil"/>
            </w:tcBorders>
            <w:hideMark/>
          </w:tcPr>
          <w:p w14:paraId="36065D89" w14:textId="77777777" w:rsidR="00892B14" w:rsidRDefault="00892B14" w:rsidP="000D4C74">
            <w:pPr>
              <w:pStyle w:val="TAC"/>
            </w:pPr>
            <w:r>
              <w:t>0</w:t>
            </w:r>
          </w:p>
        </w:tc>
        <w:tc>
          <w:tcPr>
            <w:tcW w:w="283" w:type="dxa"/>
            <w:gridSpan w:val="2"/>
            <w:tcBorders>
              <w:top w:val="nil"/>
              <w:left w:val="nil"/>
              <w:bottom w:val="nil"/>
              <w:right w:val="nil"/>
            </w:tcBorders>
          </w:tcPr>
          <w:p w14:paraId="2D3F2B6F" w14:textId="77777777" w:rsidR="00892B14" w:rsidRDefault="00892B14" w:rsidP="000D4C74">
            <w:pPr>
              <w:pStyle w:val="TAC"/>
            </w:pPr>
          </w:p>
        </w:tc>
        <w:tc>
          <w:tcPr>
            <w:tcW w:w="283" w:type="dxa"/>
            <w:gridSpan w:val="2"/>
            <w:tcBorders>
              <w:top w:val="nil"/>
              <w:left w:val="nil"/>
              <w:bottom w:val="nil"/>
              <w:right w:val="nil"/>
            </w:tcBorders>
          </w:tcPr>
          <w:p w14:paraId="6B7212EB"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124CBA29" w14:textId="77777777" w:rsidR="00892B14" w:rsidRDefault="00892B14" w:rsidP="000D4C74">
            <w:pPr>
              <w:pStyle w:val="TAL"/>
              <w:rPr>
                <w:lang w:eastAsia="ja-JP"/>
              </w:rPr>
            </w:pPr>
            <w:r>
              <w:rPr>
                <w:lang w:eastAsia="ja-JP"/>
              </w:rPr>
              <w:t>Emergency services supported in E-UTRA connected to 5GCN only</w:t>
            </w:r>
          </w:p>
        </w:tc>
      </w:tr>
      <w:tr w:rsidR="00892B14" w14:paraId="57688C13"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05741D1F" w14:textId="77777777" w:rsidR="00892B14" w:rsidRDefault="00892B14" w:rsidP="000D4C74">
            <w:pPr>
              <w:pStyle w:val="TAC"/>
            </w:pPr>
            <w:r>
              <w:t>1</w:t>
            </w:r>
          </w:p>
        </w:tc>
        <w:tc>
          <w:tcPr>
            <w:tcW w:w="284" w:type="dxa"/>
            <w:gridSpan w:val="2"/>
            <w:tcBorders>
              <w:top w:val="nil"/>
              <w:left w:val="nil"/>
              <w:bottom w:val="nil"/>
              <w:right w:val="nil"/>
            </w:tcBorders>
            <w:hideMark/>
          </w:tcPr>
          <w:p w14:paraId="528DD766" w14:textId="77777777" w:rsidR="00892B14" w:rsidRDefault="00892B14" w:rsidP="000D4C74">
            <w:pPr>
              <w:pStyle w:val="TAC"/>
            </w:pPr>
            <w:r>
              <w:t>1</w:t>
            </w:r>
          </w:p>
        </w:tc>
        <w:tc>
          <w:tcPr>
            <w:tcW w:w="283" w:type="dxa"/>
            <w:gridSpan w:val="2"/>
            <w:tcBorders>
              <w:top w:val="nil"/>
              <w:left w:val="nil"/>
              <w:bottom w:val="nil"/>
              <w:right w:val="nil"/>
            </w:tcBorders>
          </w:tcPr>
          <w:p w14:paraId="268D332E" w14:textId="77777777" w:rsidR="00892B14" w:rsidRDefault="00892B14" w:rsidP="000D4C74">
            <w:pPr>
              <w:pStyle w:val="TAC"/>
            </w:pPr>
          </w:p>
        </w:tc>
        <w:tc>
          <w:tcPr>
            <w:tcW w:w="283" w:type="dxa"/>
            <w:gridSpan w:val="2"/>
            <w:tcBorders>
              <w:top w:val="nil"/>
              <w:left w:val="nil"/>
              <w:bottom w:val="nil"/>
              <w:right w:val="nil"/>
            </w:tcBorders>
          </w:tcPr>
          <w:p w14:paraId="11F13E5C"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6EF2104F" w14:textId="77777777" w:rsidR="00892B14" w:rsidRDefault="00892B14" w:rsidP="000D4C74">
            <w:pPr>
              <w:pStyle w:val="TAL"/>
              <w:rPr>
                <w:lang w:eastAsia="ja-JP"/>
              </w:rPr>
            </w:pPr>
            <w:r>
              <w:rPr>
                <w:lang w:eastAsia="ja-JP"/>
              </w:rPr>
              <w:t>Emergency services supported in NR connected to 5GCN and E-UTRA connected to 5GCN</w:t>
            </w:r>
          </w:p>
        </w:tc>
      </w:tr>
      <w:tr w:rsidR="00892B14" w14:paraId="0D1BEE43"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0D2ABF6" w14:textId="77777777" w:rsidR="00892B14" w:rsidRDefault="00892B14" w:rsidP="000D4C74">
            <w:pPr>
              <w:pStyle w:val="TAL"/>
            </w:pPr>
          </w:p>
        </w:tc>
      </w:tr>
      <w:tr w:rsidR="00892B14" w14:paraId="4EAAA464"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390376B" w14:textId="77777777" w:rsidR="00892B14" w:rsidRDefault="00892B14" w:rsidP="000D4C74">
            <w:pPr>
              <w:pStyle w:val="TAL"/>
              <w:rPr>
                <w:lang w:eastAsia="ja-JP"/>
              </w:rPr>
            </w:pPr>
            <w:r>
              <w:rPr>
                <w:lang w:eastAsia="ja-JP"/>
              </w:rPr>
              <w:t>Emergency services fallback indicator for 3GPP access (EMF) (octet 3, bit 5 and bit 6)</w:t>
            </w:r>
          </w:p>
        </w:tc>
      </w:tr>
      <w:tr w:rsidR="00892B14" w14:paraId="300B906B"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37163BA" w14:textId="77777777" w:rsidR="00892B14" w:rsidRDefault="00892B14" w:rsidP="000D4C74">
            <w:pPr>
              <w:pStyle w:val="TAL"/>
            </w:pPr>
            <w:r>
              <w:t>These bits indicate the support of emergency services fallback for 3GPP access (see NOTE 1).</w:t>
            </w:r>
          </w:p>
        </w:tc>
      </w:tr>
      <w:tr w:rsidR="00892B14" w14:paraId="6C23F500"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6B0150A" w14:textId="77777777" w:rsidR="00892B14" w:rsidRDefault="00892B14" w:rsidP="000D4C74">
            <w:pPr>
              <w:pStyle w:val="TAL"/>
            </w:pPr>
            <w:r>
              <w:t>Bits</w:t>
            </w:r>
          </w:p>
        </w:tc>
      </w:tr>
      <w:tr w:rsidR="00892B14" w14:paraId="716BDA27"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3A7AEF12" w14:textId="77777777" w:rsidR="00892B14" w:rsidRDefault="00892B14" w:rsidP="000D4C74">
            <w:pPr>
              <w:pStyle w:val="TAH"/>
            </w:pPr>
            <w:r>
              <w:t>6</w:t>
            </w:r>
          </w:p>
        </w:tc>
        <w:tc>
          <w:tcPr>
            <w:tcW w:w="284" w:type="dxa"/>
            <w:gridSpan w:val="2"/>
            <w:tcBorders>
              <w:top w:val="nil"/>
              <w:left w:val="nil"/>
              <w:bottom w:val="nil"/>
              <w:right w:val="nil"/>
            </w:tcBorders>
            <w:hideMark/>
          </w:tcPr>
          <w:p w14:paraId="193258F0" w14:textId="77777777" w:rsidR="00892B14" w:rsidRDefault="00892B14" w:rsidP="000D4C74">
            <w:pPr>
              <w:pStyle w:val="TAH"/>
            </w:pPr>
            <w:r>
              <w:t>5</w:t>
            </w:r>
          </w:p>
        </w:tc>
        <w:tc>
          <w:tcPr>
            <w:tcW w:w="283" w:type="dxa"/>
            <w:gridSpan w:val="2"/>
            <w:tcBorders>
              <w:top w:val="nil"/>
              <w:left w:val="nil"/>
              <w:bottom w:val="nil"/>
              <w:right w:val="nil"/>
            </w:tcBorders>
          </w:tcPr>
          <w:p w14:paraId="3B8AA908" w14:textId="77777777" w:rsidR="00892B14" w:rsidRDefault="00892B14" w:rsidP="000D4C74">
            <w:pPr>
              <w:pStyle w:val="TAH"/>
            </w:pPr>
          </w:p>
        </w:tc>
        <w:tc>
          <w:tcPr>
            <w:tcW w:w="283" w:type="dxa"/>
            <w:gridSpan w:val="2"/>
            <w:tcBorders>
              <w:top w:val="nil"/>
              <w:left w:val="nil"/>
              <w:bottom w:val="nil"/>
              <w:right w:val="nil"/>
            </w:tcBorders>
          </w:tcPr>
          <w:p w14:paraId="51837A70" w14:textId="77777777" w:rsidR="00892B14" w:rsidRDefault="00892B14" w:rsidP="000D4C74">
            <w:pPr>
              <w:pStyle w:val="TAH"/>
            </w:pPr>
          </w:p>
        </w:tc>
        <w:tc>
          <w:tcPr>
            <w:tcW w:w="5954" w:type="dxa"/>
            <w:gridSpan w:val="2"/>
            <w:tcBorders>
              <w:top w:val="nil"/>
              <w:left w:val="nil"/>
              <w:bottom w:val="nil"/>
              <w:right w:val="single" w:sz="4" w:space="0" w:color="auto"/>
            </w:tcBorders>
          </w:tcPr>
          <w:p w14:paraId="3BFCEF0F" w14:textId="77777777" w:rsidR="00892B14" w:rsidRDefault="00892B14" w:rsidP="000D4C74">
            <w:pPr>
              <w:pStyle w:val="TAL"/>
            </w:pPr>
          </w:p>
        </w:tc>
      </w:tr>
      <w:tr w:rsidR="00892B14" w14:paraId="5030760A"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519D03DA" w14:textId="77777777" w:rsidR="00892B14" w:rsidRDefault="00892B14" w:rsidP="000D4C74">
            <w:pPr>
              <w:pStyle w:val="TAC"/>
            </w:pPr>
            <w:r>
              <w:t>0</w:t>
            </w:r>
          </w:p>
        </w:tc>
        <w:tc>
          <w:tcPr>
            <w:tcW w:w="284" w:type="dxa"/>
            <w:gridSpan w:val="2"/>
            <w:tcBorders>
              <w:top w:val="nil"/>
              <w:left w:val="nil"/>
              <w:bottom w:val="nil"/>
              <w:right w:val="nil"/>
            </w:tcBorders>
            <w:hideMark/>
          </w:tcPr>
          <w:p w14:paraId="0FA99B70" w14:textId="77777777" w:rsidR="00892B14" w:rsidRDefault="00892B14" w:rsidP="000D4C74">
            <w:pPr>
              <w:pStyle w:val="TAC"/>
            </w:pPr>
            <w:r>
              <w:t>0</w:t>
            </w:r>
          </w:p>
        </w:tc>
        <w:tc>
          <w:tcPr>
            <w:tcW w:w="283" w:type="dxa"/>
            <w:gridSpan w:val="2"/>
            <w:tcBorders>
              <w:top w:val="nil"/>
              <w:left w:val="nil"/>
              <w:bottom w:val="nil"/>
              <w:right w:val="nil"/>
            </w:tcBorders>
          </w:tcPr>
          <w:p w14:paraId="78BCD7F9" w14:textId="77777777" w:rsidR="00892B14" w:rsidRDefault="00892B14" w:rsidP="000D4C74">
            <w:pPr>
              <w:pStyle w:val="TAC"/>
            </w:pPr>
          </w:p>
        </w:tc>
        <w:tc>
          <w:tcPr>
            <w:tcW w:w="283" w:type="dxa"/>
            <w:gridSpan w:val="2"/>
            <w:tcBorders>
              <w:top w:val="nil"/>
              <w:left w:val="nil"/>
              <w:bottom w:val="nil"/>
              <w:right w:val="nil"/>
            </w:tcBorders>
          </w:tcPr>
          <w:p w14:paraId="7FB665D0"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136CCE3B" w14:textId="77777777" w:rsidR="00892B14" w:rsidRDefault="00892B14" w:rsidP="000D4C74">
            <w:pPr>
              <w:pStyle w:val="TAL"/>
            </w:pPr>
            <w:r>
              <w:rPr>
                <w:lang w:eastAsia="ja-JP"/>
              </w:rPr>
              <w:t>Emergency services fallback not supported</w:t>
            </w:r>
          </w:p>
        </w:tc>
      </w:tr>
      <w:tr w:rsidR="00892B14" w14:paraId="6C7ECAC2"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6E2D37D8" w14:textId="77777777" w:rsidR="00892B14" w:rsidRDefault="00892B14" w:rsidP="000D4C74">
            <w:pPr>
              <w:pStyle w:val="TAC"/>
            </w:pPr>
            <w:r>
              <w:t>0</w:t>
            </w:r>
          </w:p>
        </w:tc>
        <w:tc>
          <w:tcPr>
            <w:tcW w:w="284" w:type="dxa"/>
            <w:gridSpan w:val="2"/>
            <w:tcBorders>
              <w:top w:val="nil"/>
              <w:left w:val="nil"/>
              <w:bottom w:val="nil"/>
              <w:right w:val="nil"/>
            </w:tcBorders>
            <w:hideMark/>
          </w:tcPr>
          <w:p w14:paraId="57C44DFB" w14:textId="77777777" w:rsidR="00892B14" w:rsidRDefault="00892B14" w:rsidP="000D4C74">
            <w:pPr>
              <w:pStyle w:val="TAC"/>
            </w:pPr>
            <w:r>
              <w:t>1</w:t>
            </w:r>
          </w:p>
        </w:tc>
        <w:tc>
          <w:tcPr>
            <w:tcW w:w="283" w:type="dxa"/>
            <w:gridSpan w:val="2"/>
            <w:tcBorders>
              <w:top w:val="nil"/>
              <w:left w:val="nil"/>
              <w:bottom w:val="nil"/>
              <w:right w:val="nil"/>
            </w:tcBorders>
          </w:tcPr>
          <w:p w14:paraId="20F08168" w14:textId="77777777" w:rsidR="00892B14" w:rsidRDefault="00892B14" w:rsidP="000D4C74">
            <w:pPr>
              <w:pStyle w:val="TAC"/>
            </w:pPr>
          </w:p>
        </w:tc>
        <w:tc>
          <w:tcPr>
            <w:tcW w:w="283" w:type="dxa"/>
            <w:gridSpan w:val="2"/>
            <w:tcBorders>
              <w:top w:val="nil"/>
              <w:left w:val="nil"/>
              <w:bottom w:val="nil"/>
              <w:right w:val="nil"/>
            </w:tcBorders>
          </w:tcPr>
          <w:p w14:paraId="45A149D9"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579AE638" w14:textId="77777777" w:rsidR="00892B14" w:rsidRDefault="00892B14" w:rsidP="000D4C74">
            <w:pPr>
              <w:pStyle w:val="TAL"/>
              <w:rPr>
                <w:lang w:eastAsia="ja-JP"/>
              </w:rPr>
            </w:pPr>
            <w:r>
              <w:rPr>
                <w:lang w:eastAsia="ja-JP"/>
              </w:rPr>
              <w:t>Emergency services fallback supported in NR connected to 5GCN only</w:t>
            </w:r>
          </w:p>
        </w:tc>
      </w:tr>
      <w:tr w:rsidR="00892B14" w14:paraId="369CBD45"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57355B34" w14:textId="77777777" w:rsidR="00892B14" w:rsidRDefault="00892B14" w:rsidP="000D4C74">
            <w:pPr>
              <w:pStyle w:val="TAC"/>
            </w:pPr>
            <w:r>
              <w:t>1</w:t>
            </w:r>
          </w:p>
        </w:tc>
        <w:tc>
          <w:tcPr>
            <w:tcW w:w="284" w:type="dxa"/>
            <w:gridSpan w:val="2"/>
            <w:tcBorders>
              <w:top w:val="nil"/>
              <w:left w:val="nil"/>
              <w:bottom w:val="nil"/>
              <w:right w:val="nil"/>
            </w:tcBorders>
            <w:hideMark/>
          </w:tcPr>
          <w:p w14:paraId="34F8B4EE" w14:textId="77777777" w:rsidR="00892B14" w:rsidRDefault="00892B14" w:rsidP="000D4C74">
            <w:pPr>
              <w:pStyle w:val="TAC"/>
            </w:pPr>
            <w:r>
              <w:t>0</w:t>
            </w:r>
          </w:p>
        </w:tc>
        <w:tc>
          <w:tcPr>
            <w:tcW w:w="283" w:type="dxa"/>
            <w:gridSpan w:val="2"/>
            <w:tcBorders>
              <w:top w:val="nil"/>
              <w:left w:val="nil"/>
              <w:bottom w:val="nil"/>
              <w:right w:val="nil"/>
            </w:tcBorders>
          </w:tcPr>
          <w:p w14:paraId="4441DC89" w14:textId="77777777" w:rsidR="00892B14" w:rsidRDefault="00892B14" w:rsidP="000D4C74">
            <w:pPr>
              <w:pStyle w:val="TAC"/>
            </w:pPr>
          </w:p>
        </w:tc>
        <w:tc>
          <w:tcPr>
            <w:tcW w:w="283" w:type="dxa"/>
            <w:gridSpan w:val="2"/>
            <w:tcBorders>
              <w:top w:val="nil"/>
              <w:left w:val="nil"/>
              <w:bottom w:val="nil"/>
              <w:right w:val="nil"/>
            </w:tcBorders>
          </w:tcPr>
          <w:p w14:paraId="2DB657F3"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4758D97F" w14:textId="77777777" w:rsidR="00892B14" w:rsidRDefault="00892B14" w:rsidP="000D4C74">
            <w:pPr>
              <w:pStyle w:val="TAL"/>
              <w:rPr>
                <w:lang w:eastAsia="ja-JP"/>
              </w:rPr>
            </w:pPr>
            <w:r>
              <w:rPr>
                <w:lang w:eastAsia="ja-JP"/>
              </w:rPr>
              <w:t>Emergency services fallback supported in E-UTRA connected to 5GCN only</w:t>
            </w:r>
          </w:p>
        </w:tc>
      </w:tr>
      <w:tr w:rsidR="00892B14" w14:paraId="007FF382"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3615DBA1" w14:textId="77777777" w:rsidR="00892B14" w:rsidRDefault="00892B14" w:rsidP="000D4C74">
            <w:pPr>
              <w:pStyle w:val="TAC"/>
            </w:pPr>
            <w:r>
              <w:t>1</w:t>
            </w:r>
          </w:p>
        </w:tc>
        <w:tc>
          <w:tcPr>
            <w:tcW w:w="284" w:type="dxa"/>
            <w:gridSpan w:val="2"/>
            <w:tcBorders>
              <w:top w:val="nil"/>
              <w:left w:val="nil"/>
              <w:bottom w:val="nil"/>
              <w:right w:val="nil"/>
            </w:tcBorders>
            <w:hideMark/>
          </w:tcPr>
          <w:p w14:paraId="7F9787FA" w14:textId="77777777" w:rsidR="00892B14" w:rsidRDefault="00892B14" w:rsidP="000D4C74">
            <w:pPr>
              <w:pStyle w:val="TAC"/>
            </w:pPr>
            <w:r>
              <w:t>1</w:t>
            </w:r>
          </w:p>
        </w:tc>
        <w:tc>
          <w:tcPr>
            <w:tcW w:w="283" w:type="dxa"/>
            <w:gridSpan w:val="2"/>
            <w:tcBorders>
              <w:top w:val="nil"/>
              <w:left w:val="nil"/>
              <w:bottom w:val="nil"/>
              <w:right w:val="nil"/>
            </w:tcBorders>
          </w:tcPr>
          <w:p w14:paraId="73486F83" w14:textId="77777777" w:rsidR="00892B14" w:rsidRDefault="00892B14" w:rsidP="000D4C74">
            <w:pPr>
              <w:pStyle w:val="TAC"/>
            </w:pPr>
          </w:p>
        </w:tc>
        <w:tc>
          <w:tcPr>
            <w:tcW w:w="283" w:type="dxa"/>
            <w:gridSpan w:val="2"/>
            <w:tcBorders>
              <w:top w:val="nil"/>
              <w:left w:val="nil"/>
              <w:bottom w:val="nil"/>
              <w:right w:val="nil"/>
            </w:tcBorders>
          </w:tcPr>
          <w:p w14:paraId="3CEAF1CC"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1C4AE6AB" w14:textId="77777777" w:rsidR="00892B14" w:rsidRDefault="00892B14" w:rsidP="000D4C74">
            <w:pPr>
              <w:pStyle w:val="TAL"/>
            </w:pPr>
            <w:r>
              <w:rPr>
                <w:lang w:eastAsia="ja-JP"/>
              </w:rPr>
              <w:t>Emergency services fallback supported in NR connected to 5GCN and E-UTRA connected to 5GCN</w:t>
            </w:r>
          </w:p>
        </w:tc>
      </w:tr>
      <w:tr w:rsidR="00892B14" w14:paraId="65AE7EDF"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47AD7D58" w14:textId="77777777" w:rsidR="00892B14" w:rsidRDefault="00892B14" w:rsidP="000D4C74">
            <w:pPr>
              <w:pStyle w:val="TAL"/>
            </w:pPr>
          </w:p>
        </w:tc>
      </w:tr>
      <w:tr w:rsidR="00892B14" w14:paraId="0600E904"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2461783" w14:textId="77777777" w:rsidR="00892B14" w:rsidRDefault="00892B14" w:rsidP="000D4C74">
            <w:pPr>
              <w:pStyle w:val="TAL"/>
            </w:pPr>
            <w:r>
              <w:t>Interworking without N26 interface indicator (IWK N26) (octet 3, bit 7)</w:t>
            </w:r>
          </w:p>
        </w:tc>
      </w:tr>
      <w:tr w:rsidR="00892B14" w14:paraId="21179400"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BF7EBA2" w14:textId="77777777" w:rsidR="00892B14" w:rsidRDefault="00892B14" w:rsidP="000D4C74">
            <w:pPr>
              <w:pStyle w:val="TAL"/>
            </w:pPr>
            <w:r>
              <w:t>This bit indicates whether interworking without N26 interface is supported.</w:t>
            </w:r>
          </w:p>
        </w:tc>
      </w:tr>
      <w:tr w:rsidR="00892B14" w14:paraId="212C53F6"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0957814" w14:textId="77777777" w:rsidR="00892B14" w:rsidRDefault="00892B14" w:rsidP="000D4C74">
            <w:pPr>
              <w:pStyle w:val="TAL"/>
            </w:pPr>
            <w:r>
              <w:t>Bit</w:t>
            </w:r>
          </w:p>
        </w:tc>
      </w:tr>
      <w:tr w:rsidR="00892B14" w14:paraId="458F07CC"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3C9DBCCA" w14:textId="77777777" w:rsidR="00892B14" w:rsidRDefault="00892B14" w:rsidP="000D4C74">
            <w:pPr>
              <w:pStyle w:val="TAH"/>
            </w:pPr>
            <w:r>
              <w:t>7</w:t>
            </w:r>
          </w:p>
        </w:tc>
        <w:tc>
          <w:tcPr>
            <w:tcW w:w="284" w:type="dxa"/>
            <w:gridSpan w:val="2"/>
            <w:tcBorders>
              <w:top w:val="nil"/>
              <w:left w:val="nil"/>
              <w:bottom w:val="nil"/>
              <w:right w:val="nil"/>
            </w:tcBorders>
          </w:tcPr>
          <w:p w14:paraId="0A60629C" w14:textId="77777777" w:rsidR="00892B14" w:rsidRDefault="00892B14" w:rsidP="000D4C74">
            <w:pPr>
              <w:pStyle w:val="TAH"/>
            </w:pPr>
          </w:p>
        </w:tc>
        <w:tc>
          <w:tcPr>
            <w:tcW w:w="283" w:type="dxa"/>
            <w:gridSpan w:val="2"/>
            <w:tcBorders>
              <w:top w:val="nil"/>
              <w:left w:val="nil"/>
              <w:bottom w:val="nil"/>
              <w:right w:val="nil"/>
            </w:tcBorders>
          </w:tcPr>
          <w:p w14:paraId="2EB3AA41" w14:textId="77777777" w:rsidR="00892B14" w:rsidRDefault="00892B14" w:rsidP="000D4C74">
            <w:pPr>
              <w:pStyle w:val="TAH"/>
            </w:pPr>
          </w:p>
        </w:tc>
        <w:tc>
          <w:tcPr>
            <w:tcW w:w="283" w:type="dxa"/>
            <w:gridSpan w:val="2"/>
            <w:tcBorders>
              <w:top w:val="nil"/>
              <w:left w:val="nil"/>
              <w:bottom w:val="nil"/>
              <w:right w:val="nil"/>
            </w:tcBorders>
          </w:tcPr>
          <w:p w14:paraId="3D974034" w14:textId="77777777" w:rsidR="00892B14" w:rsidRDefault="00892B14" w:rsidP="000D4C74">
            <w:pPr>
              <w:pStyle w:val="TAH"/>
            </w:pPr>
          </w:p>
        </w:tc>
        <w:tc>
          <w:tcPr>
            <w:tcW w:w="5954" w:type="dxa"/>
            <w:gridSpan w:val="2"/>
            <w:tcBorders>
              <w:top w:val="nil"/>
              <w:left w:val="nil"/>
              <w:bottom w:val="nil"/>
              <w:right w:val="single" w:sz="4" w:space="0" w:color="auto"/>
            </w:tcBorders>
          </w:tcPr>
          <w:p w14:paraId="6E86D465" w14:textId="77777777" w:rsidR="00892B14" w:rsidRDefault="00892B14" w:rsidP="000D4C74">
            <w:pPr>
              <w:pStyle w:val="TAL"/>
            </w:pPr>
          </w:p>
        </w:tc>
      </w:tr>
      <w:tr w:rsidR="00892B14" w14:paraId="70BD6482"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1B2B0689" w14:textId="77777777" w:rsidR="00892B14" w:rsidRDefault="00892B14" w:rsidP="000D4C74">
            <w:pPr>
              <w:pStyle w:val="TAC"/>
            </w:pPr>
            <w:r>
              <w:t>0</w:t>
            </w:r>
          </w:p>
        </w:tc>
        <w:tc>
          <w:tcPr>
            <w:tcW w:w="284" w:type="dxa"/>
            <w:gridSpan w:val="2"/>
            <w:tcBorders>
              <w:top w:val="nil"/>
              <w:left w:val="nil"/>
              <w:bottom w:val="nil"/>
              <w:right w:val="nil"/>
            </w:tcBorders>
          </w:tcPr>
          <w:p w14:paraId="5CA67F0C" w14:textId="77777777" w:rsidR="00892B14" w:rsidRDefault="00892B14" w:rsidP="000D4C74">
            <w:pPr>
              <w:pStyle w:val="TAC"/>
            </w:pPr>
          </w:p>
        </w:tc>
        <w:tc>
          <w:tcPr>
            <w:tcW w:w="283" w:type="dxa"/>
            <w:gridSpan w:val="2"/>
            <w:tcBorders>
              <w:top w:val="nil"/>
              <w:left w:val="nil"/>
              <w:bottom w:val="nil"/>
              <w:right w:val="nil"/>
            </w:tcBorders>
          </w:tcPr>
          <w:p w14:paraId="7A64E1EC" w14:textId="77777777" w:rsidR="00892B14" w:rsidRDefault="00892B14" w:rsidP="000D4C74">
            <w:pPr>
              <w:pStyle w:val="TAC"/>
            </w:pPr>
          </w:p>
        </w:tc>
        <w:tc>
          <w:tcPr>
            <w:tcW w:w="283" w:type="dxa"/>
            <w:gridSpan w:val="2"/>
            <w:tcBorders>
              <w:top w:val="nil"/>
              <w:left w:val="nil"/>
              <w:bottom w:val="nil"/>
              <w:right w:val="nil"/>
            </w:tcBorders>
          </w:tcPr>
          <w:p w14:paraId="0B3C1086"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1A52ACD7" w14:textId="77777777" w:rsidR="00892B14" w:rsidRDefault="00892B14" w:rsidP="000D4C74">
            <w:pPr>
              <w:pStyle w:val="TAL"/>
            </w:pPr>
            <w:r>
              <w:t>Interworking without N26 interface not supported</w:t>
            </w:r>
          </w:p>
        </w:tc>
      </w:tr>
      <w:tr w:rsidR="00892B14" w14:paraId="6F3246FB"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2CC5B61B" w14:textId="77777777" w:rsidR="00892B14" w:rsidRDefault="00892B14" w:rsidP="000D4C74">
            <w:pPr>
              <w:pStyle w:val="TAC"/>
            </w:pPr>
            <w:r>
              <w:t>1</w:t>
            </w:r>
          </w:p>
        </w:tc>
        <w:tc>
          <w:tcPr>
            <w:tcW w:w="284" w:type="dxa"/>
            <w:gridSpan w:val="2"/>
            <w:tcBorders>
              <w:top w:val="nil"/>
              <w:left w:val="nil"/>
              <w:bottom w:val="nil"/>
              <w:right w:val="nil"/>
            </w:tcBorders>
          </w:tcPr>
          <w:p w14:paraId="37E7EC6C" w14:textId="77777777" w:rsidR="00892B14" w:rsidRDefault="00892B14" w:rsidP="000D4C74">
            <w:pPr>
              <w:pStyle w:val="TAC"/>
            </w:pPr>
          </w:p>
        </w:tc>
        <w:tc>
          <w:tcPr>
            <w:tcW w:w="283" w:type="dxa"/>
            <w:gridSpan w:val="2"/>
            <w:tcBorders>
              <w:top w:val="nil"/>
              <w:left w:val="nil"/>
              <w:bottom w:val="nil"/>
              <w:right w:val="nil"/>
            </w:tcBorders>
          </w:tcPr>
          <w:p w14:paraId="5765B111" w14:textId="77777777" w:rsidR="00892B14" w:rsidRDefault="00892B14" w:rsidP="000D4C74">
            <w:pPr>
              <w:pStyle w:val="TAC"/>
            </w:pPr>
          </w:p>
        </w:tc>
        <w:tc>
          <w:tcPr>
            <w:tcW w:w="283" w:type="dxa"/>
            <w:gridSpan w:val="2"/>
            <w:tcBorders>
              <w:top w:val="nil"/>
              <w:left w:val="nil"/>
              <w:bottom w:val="nil"/>
              <w:right w:val="nil"/>
            </w:tcBorders>
          </w:tcPr>
          <w:p w14:paraId="7346BE1A"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7BF7DEFB" w14:textId="77777777" w:rsidR="00892B14" w:rsidRDefault="00892B14" w:rsidP="000D4C74">
            <w:pPr>
              <w:pStyle w:val="TAL"/>
            </w:pPr>
            <w:r>
              <w:t>Interworking without N26 interface supported</w:t>
            </w:r>
          </w:p>
        </w:tc>
      </w:tr>
      <w:tr w:rsidR="00892B14" w14:paraId="231F474E"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76D9F880" w14:textId="77777777" w:rsidR="00892B14" w:rsidRDefault="00892B14" w:rsidP="000D4C74">
            <w:pPr>
              <w:pStyle w:val="TAL"/>
            </w:pPr>
          </w:p>
        </w:tc>
      </w:tr>
      <w:tr w:rsidR="00892B14" w14:paraId="37182333"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1FF381B" w14:textId="77777777" w:rsidR="00892B14" w:rsidRDefault="00892B14" w:rsidP="000D4C74">
            <w:pPr>
              <w:pStyle w:val="TAL"/>
            </w:pPr>
            <w:r>
              <w:rPr>
                <w:lang w:eastAsia="ja-JP"/>
              </w:rPr>
              <w:t>MPS indicator (MPSI) (octet 3, bit 8)</w:t>
            </w:r>
          </w:p>
        </w:tc>
      </w:tr>
      <w:tr w:rsidR="00892B14" w14:paraId="2B2295CF"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40B28A2" w14:textId="77777777" w:rsidR="00892B14" w:rsidRDefault="00892B14" w:rsidP="000D4C74">
            <w:pPr>
              <w:pStyle w:val="TAL"/>
            </w:pPr>
            <w:r>
              <w:t>This bit indicates the validity of MPS.</w:t>
            </w:r>
          </w:p>
        </w:tc>
      </w:tr>
      <w:tr w:rsidR="00892B14" w14:paraId="0E547067"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8DA0090" w14:textId="77777777" w:rsidR="00892B14" w:rsidRDefault="00892B14" w:rsidP="000D4C74">
            <w:pPr>
              <w:pStyle w:val="TAL"/>
            </w:pPr>
            <w:r>
              <w:t>Bit</w:t>
            </w:r>
          </w:p>
        </w:tc>
      </w:tr>
      <w:tr w:rsidR="00892B14" w14:paraId="6642FEB0"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5868DBF5" w14:textId="77777777" w:rsidR="00892B14" w:rsidRDefault="00892B14" w:rsidP="000D4C74">
            <w:pPr>
              <w:pStyle w:val="TAH"/>
            </w:pPr>
            <w:r>
              <w:t>8</w:t>
            </w:r>
          </w:p>
        </w:tc>
        <w:tc>
          <w:tcPr>
            <w:tcW w:w="284" w:type="dxa"/>
            <w:gridSpan w:val="2"/>
            <w:tcBorders>
              <w:top w:val="nil"/>
              <w:left w:val="nil"/>
              <w:bottom w:val="nil"/>
              <w:right w:val="nil"/>
            </w:tcBorders>
          </w:tcPr>
          <w:p w14:paraId="49CB3D37" w14:textId="77777777" w:rsidR="00892B14" w:rsidRDefault="00892B14" w:rsidP="000D4C74">
            <w:pPr>
              <w:pStyle w:val="TAC"/>
            </w:pPr>
          </w:p>
        </w:tc>
        <w:tc>
          <w:tcPr>
            <w:tcW w:w="283" w:type="dxa"/>
            <w:gridSpan w:val="2"/>
            <w:tcBorders>
              <w:top w:val="nil"/>
              <w:left w:val="nil"/>
              <w:bottom w:val="nil"/>
              <w:right w:val="nil"/>
            </w:tcBorders>
          </w:tcPr>
          <w:p w14:paraId="14F84073" w14:textId="77777777" w:rsidR="00892B14" w:rsidRDefault="00892B14" w:rsidP="000D4C74">
            <w:pPr>
              <w:pStyle w:val="TAC"/>
            </w:pPr>
          </w:p>
        </w:tc>
        <w:tc>
          <w:tcPr>
            <w:tcW w:w="283" w:type="dxa"/>
            <w:gridSpan w:val="2"/>
            <w:tcBorders>
              <w:top w:val="nil"/>
              <w:left w:val="nil"/>
              <w:bottom w:val="nil"/>
              <w:right w:val="nil"/>
            </w:tcBorders>
          </w:tcPr>
          <w:p w14:paraId="12CD2A9C" w14:textId="77777777" w:rsidR="00892B14" w:rsidRDefault="00892B14" w:rsidP="000D4C74">
            <w:pPr>
              <w:pStyle w:val="TAC"/>
            </w:pPr>
          </w:p>
        </w:tc>
        <w:tc>
          <w:tcPr>
            <w:tcW w:w="5954" w:type="dxa"/>
            <w:gridSpan w:val="2"/>
            <w:tcBorders>
              <w:top w:val="nil"/>
              <w:left w:val="nil"/>
              <w:bottom w:val="nil"/>
              <w:right w:val="single" w:sz="4" w:space="0" w:color="auto"/>
            </w:tcBorders>
          </w:tcPr>
          <w:p w14:paraId="63E86A4D" w14:textId="77777777" w:rsidR="00892B14" w:rsidRDefault="00892B14" w:rsidP="000D4C74">
            <w:pPr>
              <w:pStyle w:val="TAL"/>
            </w:pPr>
          </w:p>
        </w:tc>
      </w:tr>
      <w:tr w:rsidR="00892B14" w14:paraId="470DACD6"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3331834D" w14:textId="77777777" w:rsidR="00892B14" w:rsidRDefault="00892B14" w:rsidP="000D4C74">
            <w:pPr>
              <w:pStyle w:val="TAC"/>
            </w:pPr>
            <w:r>
              <w:t>0</w:t>
            </w:r>
          </w:p>
        </w:tc>
        <w:tc>
          <w:tcPr>
            <w:tcW w:w="284" w:type="dxa"/>
            <w:gridSpan w:val="2"/>
            <w:tcBorders>
              <w:top w:val="nil"/>
              <w:left w:val="nil"/>
              <w:bottom w:val="nil"/>
              <w:right w:val="nil"/>
            </w:tcBorders>
          </w:tcPr>
          <w:p w14:paraId="0D86E0E4" w14:textId="77777777" w:rsidR="00892B14" w:rsidRDefault="00892B14" w:rsidP="000D4C74">
            <w:pPr>
              <w:pStyle w:val="TAC"/>
            </w:pPr>
          </w:p>
        </w:tc>
        <w:tc>
          <w:tcPr>
            <w:tcW w:w="283" w:type="dxa"/>
            <w:gridSpan w:val="2"/>
            <w:tcBorders>
              <w:top w:val="nil"/>
              <w:left w:val="nil"/>
              <w:bottom w:val="nil"/>
              <w:right w:val="nil"/>
            </w:tcBorders>
          </w:tcPr>
          <w:p w14:paraId="0A6E3BFC" w14:textId="77777777" w:rsidR="00892B14" w:rsidRDefault="00892B14" w:rsidP="000D4C74">
            <w:pPr>
              <w:pStyle w:val="TAC"/>
            </w:pPr>
          </w:p>
        </w:tc>
        <w:tc>
          <w:tcPr>
            <w:tcW w:w="283" w:type="dxa"/>
            <w:gridSpan w:val="2"/>
            <w:tcBorders>
              <w:top w:val="nil"/>
              <w:left w:val="nil"/>
              <w:bottom w:val="nil"/>
              <w:right w:val="nil"/>
            </w:tcBorders>
          </w:tcPr>
          <w:p w14:paraId="41FFEC04"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120E3B82" w14:textId="77777777" w:rsidR="00892B14" w:rsidRDefault="00892B14" w:rsidP="000D4C74">
            <w:pPr>
              <w:pStyle w:val="TAL"/>
            </w:pPr>
            <w:r>
              <w:t>Access identity 1 not valid</w:t>
            </w:r>
          </w:p>
        </w:tc>
      </w:tr>
      <w:tr w:rsidR="00892B14" w14:paraId="2C799E3A"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72AC79F0" w14:textId="77777777" w:rsidR="00892B14" w:rsidRDefault="00892B14" w:rsidP="000D4C74">
            <w:pPr>
              <w:pStyle w:val="TAC"/>
            </w:pPr>
            <w:r>
              <w:t>1</w:t>
            </w:r>
          </w:p>
        </w:tc>
        <w:tc>
          <w:tcPr>
            <w:tcW w:w="284" w:type="dxa"/>
            <w:gridSpan w:val="2"/>
            <w:tcBorders>
              <w:top w:val="nil"/>
              <w:left w:val="nil"/>
              <w:bottom w:val="nil"/>
              <w:right w:val="nil"/>
            </w:tcBorders>
          </w:tcPr>
          <w:p w14:paraId="5DCED11D" w14:textId="77777777" w:rsidR="00892B14" w:rsidRDefault="00892B14" w:rsidP="000D4C74">
            <w:pPr>
              <w:pStyle w:val="TAC"/>
            </w:pPr>
          </w:p>
        </w:tc>
        <w:tc>
          <w:tcPr>
            <w:tcW w:w="283" w:type="dxa"/>
            <w:gridSpan w:val="2"/>
            <w:tcBorders>
              <w:top w:val="nil"/>
              <w:left w:val="nil"/>
              <w:bottom w:val="nil"/>
              <w:right w:val="nil"/>
            </w:tcBorders>
          </w:tcPr>
          <w:p w14:paraId="62393926" w14:textId="77777777" w:rsidR="00892B14" w:rsidRDefault="00892B14" w:rsidP="000D4C74">
            <w:pPr>
              <w:pStyle w:val="TAC"/>
            </w:pPr>
          </w:p>
        </w:tc>
        <w:tc>
          <w:tcPr>
            <w:tcW w:w="283" w:type="dxa"/>
            <w:gridSpan w:val="2"/>
            <w:tcBorders>
              <w:top w:val="nil"/>
              <w:left w:val="nil"/>
              <w:bottom w:val="nil"/>
              <w:right w:val="nil"/>
            </w:tcBorders>
          </w:tcPr>
          <w:p w14:paraId="48524B0F"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181659A4" w14:textId="77777777" w:rsidR="00892B14" w:rsidRDefault="00892B14" w:rsidP="000D4C74">
            <w:pPr>
              <w:pStyle w:val="TAL"/>
            </w:pPr>
            <w:r>
              <w:t>Access identity 1 valid</w:t>
            </w:r>
          </w:p>
        </w:tc>
      </w:tr>
      <w:tr w:rsidR="00892B14" w14:paraId="3BF268B2"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50B7F302" w14:textId="77777777" w:rsidR="00892B14" w:rsidRDefault="00892B14" w:rsidP="000D4C74">
            <w:pPr>
              <w:pStyle w:val="TAL"/>
            </w:pPr>
          </w:p>
        </w:tc>
      </w:tr>
      <w:tr w:rsidR="00892B14" w14:paraId="765EBDD3"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DA74DC1" w14:textId="77777777" w:rsidR="00892B14" w:rsidRDefault="00892B14" w:rsidP="000D4C74">
            <w:pPr>
              <w:pStyle w:val="TAL"/>
            </w:pPr>
            <w:r>
              <w:t>Emergency service support for non-3GPP access indicator (EMCN3) (octet 4, bit 1)</w:t>
            </w:r>
          </w:p>
        </w:tc>
      </w:tr>
      <w:tr w:rsidR="00892B14" w14:paraId="7F1E6A2A"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2BA54A41" w14:textId="77777777" w:rsidR="00892B14" w:rsidRDefault="00892B14" w:rsidP="000D4C74">
            <w:pPr>
              <w:pStyle w:val="TAL"/>
            </w:pPr>
            <w:r>
              <w:t>This bit indicates the support of emergency services in 5GS for non-3GPP access.</w:t>
            </w:r>
          </w:p>
        </w:tc>
      </w:tr>
      <w:tr w:rsidR="00892B14" w14:paraId="25DC2B69"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4CDBC332" w14:textId="77777777" w:rsidR="00892B14" w:rsidRDefault="00892B14" w:rsidP="000D4C74">
            <w:pPr>
              <w:pStyle w:val="TAL"/>
            </w:pPr>
            <w:r>
              <w:t>Bit (see NOTE 2)</w:t>
            </w:r>
          </w:p>
        </w:tc>
      </w:tr>
      <w:tr w:rsidR="00892B14" w14:paraId="682567ED"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0A7A113F" w14:textId="77777777" w:rsidR="00892B14" w:rsidRDefault="00892B14" w:rsidP="000D4C74">
            <w:pPr>
              <w:pStyle w:val="TAH"/>
            </w:pPr>
            <w:r>
              <w:t>1</w:t>
            </w:r>
          </w:p>
        </w:tc>
        <w:tc>
          <w:tcPr>
            <w:tcW w:w="284" w:type="dxa"/>
            <w:gridSpan w:val="2"/>
            <w:tcBorders>
              <w:top w:val="nil"/>
              <w:left w:val="nil"/>
              <w:bottom w:val="nil"/>
              <w:right w:val="nil"/>
            </w:tcBorders>
          </w:tcPr>
          <w:p w14:paraId="07F456E9" w14:textId="77777777" w:rsidR="00892B14" w:rsidRDefault="00892B14" w:rsidP="000D4C74">
            <w:pPr>
              <w:pStyle w:val="TAH"/>
            </w:pPr>
          </w:p>
        </w:tc>
        <w:tc>
          <w:tcPr>
            <w:tcW w:w="283" w:type="dxa"/>
            <w:gridSpan w:val="2"/>
            <w:tcBorders>
              <w:top w:val="nil"/>
              <w:left w:val="nil"/>
              <w:bottom w:val="nil"/>
              <w:right w:val="nil"/>
            </w:tcBorders>
          </w:tcPr>
          <w:p w14:paraId="43B6E4E3" w14:textId="77777777" w:rsidR="00892B14" w:rsidRDefault="00892B14" w:rsidP="000D4C74">
            <w:pPr>
              <w:pStyle w:val="TAH"/>
            </w:pPr>
          </w:p>
        </w:tc>
        <w:tc>
          <w:tcPr>
            <w:tcW w:w="283" w:type="dxa"/>
            <w:gridSpan w:val="2"/>
            <w:tcBorders>
              <w:top w:val="nil"/>
              <w:left w:val="nil"/>
              <w:bottom w:val="nil"/>
              <w:right w:val="nil"/>
            </w:tcBorders>
          </w:tcPr>
          <w:p w14:paraId="5A77B3CD" w14:textId="77777777" w:rsidR="00892B14" w:rsidRDefault="00892B14" w:rsidP="000D4C74">
            <w:pPr>
              <w:pStyle w:val="TAH"/>
            </w:pPr>
          </w:p>
        </w:tc>
        <w:tc>
          <w:tcPr>
            <w:tcW w:w="5954" w:type="dxa"/>
            <w:gridSpan w:val="2"/>
            <w:tcBorders>
              <w:top w:val="nil"/>
              <w:left w:val="nil"/>
              <w:bottom w:val="nil"/>
              <w:right w:val="single" w:sz="4" w:space="0" w:color="auto"/>
            </w:tcBorders>
          </w:tcPr>
          <w:p w14:paraId="3D39A96C" w14:textId="77777777" w:rsidR="00892B14" w:rsidRDefault="00892B14" w:rsidP="000D4C74">
            <w:pPr>
              <w:pStyle w:val="TAL"/>
            </w:pPr>
          </w:p>
        </w:tc>
      </w:tr>
      <w:tr w:rsidR="00892B14" w14:paraId="2B6FFBA4"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7E10EB2D" w14:textId="77777777" w:rsidR="00892B14" w:rsidRDefault="00892B14" w:rsidP="000D4C74">
            <w:pPr>
              <w:pStyle w:val="TAC"/>
            </w:pPr>
            <w:r>
              <w:t>0</w:t>
            </w:r>
          </w:p>
        </w:tc>
        <w:tc>
          <w:tcPr>
            <w:tcW w:w="284" w:type="dxa"/>
            <w:gridSpan w:val="2"/>
            <w:tcBorders>
              <w:top w:val="nil"/>
              <w:left w:val="nil"/>
              <w:bottom w:val="nil"/>
              <w:right w:val="nil"/>
            </w:tcBorders>
          </w:tcPr>
          <w:p w14:paraId="6A1B15C1" w14:textId="77777777" w:rsidR="00892B14" w:rsidRDefault="00892B14" w:rsidP="000D4C74">
            <w:pPr>
              <w:pStyle w:val="TAC"/>
            </w:pPr>
          </w:p>
        </w:tc>
        <w:tc>
          <w:tcPr>
            <w:tcW w:w="283" w:type="dxa"/>
            <w:gridSpan w:val="2"/>
            <w:tcBorders>
              <w:top w:val="nil"/>
              <w:left w:val="nil"/>
              <w:bottom w:val="nil"/>
              <w:right w:val="nil"/>
            </w:tcBorders>
          </w:tcPr>
          <w:p w14:paraId="2C1E896C" w14:textId="77777777" w:rsidR="00892B14" w:rsidRDefault="00892B14" w:rsidP="000D4C74">
            <w:pPr>
              <w:pStyle w:val="TAC"/>
            </w:pPr>
          </w:p>
        </w:tc>
        <w:tc>
          <w:tcPr>
            <w:tcW w:w="283" w:type="dxa"/>
            <w:gridSpan w:val="2"/>
            <w:tcBorders>
              <w:top w:val="nil"/>
              <w:left w:val="nil"/>
              <w:bottom w:val="nil"/>
              <w:right w:val="nil"/>
            </w:tcBorders>
          </w:tcPr>
          <w:p w14:paraId="2A8AB4D3"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2647CC29" w14:textId="77777777" w:rsidR="00892B14" w:rsidRDefault="00892B14" w:rsidP="000D4C74">
            <w:pPr>
              <w:pStyle w:val="TAL"/>
            </w:pPr>
            <w:r>
              <w:rPr>
                <w:lang w:eastAsia="ja-JP"/>
              </w:rPr>
              <w:t>Emergency services not supported over non-3GPP access</w:t>
            </w:r>
          </w:p>
        </w:tc>
      </w:tr>
      <w:tr w:rsidR="00892B14" w14:paraId="6AF7E0F0"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021585A5" w14:textId="77777777" w:rsidR="00892B14" w:rsidRDefault="00892B14" w:rsidP="000D4C74">
            <w:pPr>
              <w:pStyle w:val="TAC"/>
            </w:pPr>
            <w:r>
              <w:t>1</w:t>
            </w:r>
          </w:p>
        </w:tc>
        <w:tc>
          <w:tcPr>
            <w:tcW w:w="284" w:type="dxa"/>
            <w:gridSpan w:val="2"/>
            <w:tcBorders>
              <w:top w:val="nil"/>
              <w:left w:val="nil"/>
              <w:bottom w:val="nil"/>
              <w:right w:val="nil"/>
            </w:tcBorders>
          </w:tcPr>
          <w:p w14:paraId="0EB4ADDD" w14:textId="77777777" w:rsidR="00892B14" w:rsidRDefault="00892B14" w:rsidP="000D4C74">
            <w:pPr>
              <w:pStyle w:val="TAC"/>
            </w:pPr>
          </w:p>
        </w:tc>
        <w:tc>
          <w:tcPr>
            <w:tcW w:w="283" w:type="dxa"/>
            <w:gridSpan w:val="2"/>
            <w:tcBorders>
              <w:top w:val="nil"/>
              <w:left w:val="nil"/>
              <w:bottom w:val="nil"/>
              <w:right w:val="nil"/>
            </w:tcBorders>
          </w:tcPr>
          <w:p w14:paraId="447E9D20" w14:textId="77777777" w:rsidR="00892B14" w:rsidRDefault="00892B14" w:rsidP="000D4C74">
            <w:pPr>
              <w:pStyle w:val="TAC"/>
            </w:pPr>
          </w:p>
        </w:tc>
        <w:tc>
          <w:tcPr>
            <w:tcW w:w="283" w:type="dxa"/>
            <w:gridSpan w:val="2"/>
            <w:tcBorders>
              <w:top w:val="nil"/>
              <w:left w:val="nil"/>
              <w:bottom w:val="nil"/>
              <w:right w:val="nil"/>
            </w:tcBorders>
          </w:tcPr>
          <w:p w14:paraId="485EBB0D"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753AC72C" w14:textId="77777777" w:rsidR="00892B14" w:rsidRDefault="00892B14" w:rsidP="000D4C74">
            <w:pPr>
              <w:pStyle w:val="TAL"/>
            </w:pPr>
            <w:r>
              <w:rPr>
                <w:lang w:eastAsia="ja-JP"/>
              </w:rPr>
              <w:t>Emergency services supported over non-3GPP access</w:t>
            </w:r>
          </w:p>
        </w:tc>
      </w:tr>
      <w:tr w:rsidR="00892B14" w14:paraId="3127CD93" w14:textId="77777777" w:rsidTr="000D4C74">
        <w:trPr>
          <w:gridAfter w:val="1"/>
          <w:wAfter w:w="33" w:type="dxa"/>
          <w:cantSplit/>
          <w:jc w:val="center"/>
        </w:trPr>
        <w:tc>
          <w:tcPr>
            <w:tcW w:w="285" w:type="dxa"/>
            <w:gridSpan w:val="2"/>
            <w:tcBorders>
              <w:top w:val="nil"/>
              <w:left w:val="single" w:sz="4" w:space="0" w:color="auto"/>
              <w:bottom w:val="nil"/>
              <w:right w:val="nil"/>
            </w:tcBorders>
          </w:tcPr>
          <w:p w14:paraId="427D3E10" w14:textId="77777777" w:rsidR="00892B14" w:rsidRDefault="00892B14" w:rsidP="000D4C74">
            <w:pPr>
              <w:pStyle w:val="TAC"/>
            </w:pPr>
          </w:p>
        </w:tc>
        <w:tc>
          <w:tcPr>
            <w:tcW w:w="284" w:type="dxa"/>
            <w:gridSpan w:val="2"/>
            <w:tcBorders>
              <w:top w:val="nil"/>
              <w:left w:val="nil"/>
              <w:bottom w:val="nil"/>
              <w:right w:val="nil"/>
            </w:tcBorders>
          </w:tcPr>
          <w:p w14:paraId="59C2D4C9" w14:textId="77777777" w:rsidR="00892B14" w:rsidRDefault="00892B14" w:rsidP="000D4C74">
            <w:pPr>
              <w:pStyle w:val="TAC"/>
            </w:pPr>
          </w:p>
        </w:tc>
        <w:tc>
          <w:tcPr>
            <w:tcW w:w="283" w:type="dxa"/>
            <w:gridSpan w:val="2"/>
            <w:tcBorders>
              <w:top w:val="nil"/>
              <w:left w:val="nil"/>
              <w:bottom w:val="nil"/>
              <w:right w:val="nil"/>
            </w:tcBorders>
          </w:tcPr>
          <w:p w14:paraId="226A0F38" w14:textId="77777777" w:rsidR="00892B14" w:rsidRDefault="00892B14" w:rsidP="000D4C74">
            <w:pPr>
              <w:pStyle w:val="TAC"/>
            </w:pPr>
          </w:p>
        </w:tc>
        <w:tc>
          <w:tcPr>
            <w:tcW w:w="283" w:type="dxa"/>
            <w:gridSpan w:val="2"/>
            <w:tcBorders>
              <w:top w:val="nil"/>
              <w:left w:val="nil"/>
              <w:bottom w:val="nil"/>
              <w:right w:val="nil"/>
            </w:tcBorders>
          </w:tcPr>
          <w:p w14:paraId="59D695E8" w14:textId="77777777" w:rsidR="00892B14" w:rsidRDefault="00892B14" w:rsidP="000D4C74">
            <w:pPr>
              <w:pStyle w:val="TAC"/>
            </w:pPr>
          </w:p>
        </w:tc>
        <w:tc>
          <w:tcPr>
            <w:tcW w:w="5954" w:type="dxa"/>
            <w:gridSpan w:val="2"/>
            <w:tcBorders>
              <w:top w:val="nil"/>
              <w:left w:val="nil"/>
              <w:bottom w:val="nil"/>
              <w:right w:val="single" w:sz="4" w:space="0" w:color="auto"/>
            </w:tcBorders>
          </w:tcPr>
          <w:p w14:paraId="1841D8D3" w14:textId="77777777" w:rsidR="00892B14" w:rsidRDefault="00892B14" w:rsidP="000D4C74">
            <w:pPr>
              <w:pStyle w:val="TAL"/>
              <w:rPr>
                <w:lang w:eastAsia="ja-JP"/>
              </w:rPr>
            </w:pPr>
          </w:p>
        </w:tc>
      </w:tr>
      <w:tr w:rsidR="00892B14" w14:paraId="1292A4C2"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F065FB6" w14:textId="77777777" w:rsidR="00892B14" w:rsidRDefault="00892B14" w:rsidP="000D4C74">
            <w:pPr>
              <w:pStyle w:val="TAL"/>
            </w:pPr>
            <w:r>
              <w:rPr>
                <w:lang w:eastAsia="ja-JP"/>
              </w:rPr>
              <w:t>MCS indicator (MCSI) (octet 4, bit 2)</w:t>
            </w:r>
          </w:p>
        </w:tc>
      </w:tr>
      <w:tr w:rsidR="00892B14" w14:paraId="61AA4D9C"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EC75F93" w14:textId="77777777" w:rsidR="00892B14" w:rsidRDefault="00892B14" w:rsidP="000D4C74">
            <w:pPr>
              <w:pStyle w:val="TAL"/>
            </w:pPr>
            <w:r>
              <w:t>This bit indicates the validity of MCS.</w:t>
            </w:r>
          </w:p>
        </w:tc>
      </w:tr>
      <w:tr w:rsidR="00892B14" w14:paraId="39D01C93"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D705740" w14:textId="77777777" w:rsidR="00892B14" w:rsidRDefault="00892B14" w:rsidP="000D4C74">
            <w:pPr>
              <w:pStyle w:val="TAL"/>
            </w:pPr>
            <w:r>
              <w:t>Bit</w:t>
            </w:r>
          </w:p>
        </w:tc>
      </w:tr>
      <w:tr w:rsidR="00892B14" w14:paraId="400B58C0"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7FE50392" w14:textId="77777777" w:rsidR="00892B14" w:rsidRDefault="00892B14" w:rsidP="000D4C74">
            <w:pPr>
              <w:pStyle w:val="TAH"/>
            </w:pPr>
            <w:r>
              <w:t>2</w:t>
            </w:r>
          </w:p>
        </w:tc>
        <w:tc>
          <w:tcPr>
            <w:tcW w:w="284" w:type="dxa"/>
            <w:gridSpan w:val="2"/>
            <w:tcBorders>
              <w:top w:val="nil"/>
              <w:left w:val="nil"/>
              <w:bottom w:val="nil"/>
              <w:right w:val="nil"/>
            </w:tcBorders>
          </w:tcPr>
          <w:p w14:paraId="0FC705E2" w14:textId="77777777" w:rsidR="00892B14" w:rsidRDefault="00892B14" w:rsidP="000D4C74">
            <w:pPr>
              <w:pStyle w:val="TAC"/>
            </w:pPr>
          </w:p>
        </w:tc>
        <w:tc>
          <w:tcPr>
            <w:tcW w:w="283" w:type="dxa"/>
            <w:gridSpan w:val="2"/>
            <w:tcBorders>
              <w:top w:val="nil"/>
              <w:left w:val="nil"/>
              <w:bottom w:val="nil"/>
              <w:right w:val="nil"/>
            </w:tcBorders>
          </w:tcPr>
          <w:p w14:paraId="61395CBB" w14:textId="77777777" w:rsidR="00892B14" w:rsidRDefault="00892B14" w:rsidP="000D4C74">
            <w:pPr>
              <w:pStyle w:val="TAC"/>
            </w:pPr>
          </w:p>
        </w:tc>
        <w:tc>
          <w:tcPr>
            <w:tcW w:w="283" w:type="dxa"/>
            <w:gridSpan w:val="2"/>
            <w:tcBorders>
              <w:top w:val="nil"/>
              <w:left w:val="nil"/>
              <w:bottom w:val="nil"/>
              <w:right w:val="nil"/>
            </w:tcBorders>
          </w:tcPr>
          <w:p w14:paraId="70A76386" w14:textId="77777777" w:rsidR="00892B14" w:rsidRDefault="00892B14" w:rsidP="000D4C74">
            <w:pPr>
              <w:pStyle w:val="TAC"/>
            </w:pPr>
          </w:p>
        </w:tc>
        <w:tc>
          <w:tcPr>
            <w:tcW w:w="5954" w:type="dxa"/>
            <w:gridSpan w:val="2"/>
            <w:tcBorders>
              <w:top w:val="nil"/>
              <w:left w:val="nil"/>
              <w:bottom w:val="nil"/>
              <w:right w:val="single" w:sz="4" w:space="0" w:color="auto"/>
            </w:tcBorders>
          </w:tcPr>
          <w:p w14:paraId="60A1F39B" w14:textId="77777777" w:rsidR="00892B14" w:rsidRDefault="00892B14" w:rsidP="000D4C74">
            <w:pPr>
              <w:pStyle w:val="TAL"/>
            </w:pPr>
          </w:p>
        </w:tc>
      </w:tr>
      <w:tr w:rsidR="00892B14" w14:paraId="6726A9E2"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0E58969E" w14:textId="77777777" w:rsidR="00892B14" w:rsidRDefault="00892B14" w:rsidP="000D4C74">
            <w:pPr>
              <w:pStyle w:val="TAC"/>
            </w:pPr>
            <w:r>
              <w:t>0</w:t>
            </w:r>
          </w:p>
        </w:tc>
        <w:tc>
          <w:tcPr>
            <w:tcW w:w="284" w:type="dxa"/>
            <w:gridSpan w:val="2"/>
            <w:tcBorders>
              <w:top w:val="nil"/>
              <w:left w:val="nil"/>
              <w:bottom w:val="nil"/>
              <w:right w:val="nil"/>
            </w:tcBorders>
          </w:tcPr>
          <w:p w14:paraId="7796EF35" w14:textId="77777777" w:rsidR="00892B14" w:rsidRDefault="00892B14" w:rsidP="000D4C74">
            <w:pPr>
              <w:pStyle w:val="TAC"/>
            </w:pPr>
          </w:p>
        </w:tc>
        <w:tc>
          <w:tcPr>
            <w:tcW w:w="283" w:type="dxa"/>
            <w:gridSpan w:val="2"/>
            <w:tcBorders>
              <w:top w:val="nil"/>
              <w:left w:val="nil"/>
              <w:bottom w:val="nil"/>
              <w:right w:val="nil"/>
            </w:tcBorders>
          </w:tcPr>
          <w:p w14:paraId="7463ACDA" w14:textId="77777777" w:rsidR="00892B14" w:rsidRDefault="00892B14" w:rsidP="000D4C74">
            <w:pPr>
              <w:pStyle w:val="TAC"/>
            </w:pPr>
          </w:p>
        </w:tc>
        <w:tc>
          <w:tcPr>
            <w:tcW w:w="283" w:type="dxa"/>
            <w:gridSpan w:val="2"/>
            <w:tcBorders>
              <w:top w:val="nil"/>
              <w:left w:val="nil"/>
              <w:bottom w:val="nil"/>
              <w:right w:val="nil"/>
            </w:tcBorders>
          </w:tcPr>
          <w:p w14:paraId="2EEB16EA"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0BDAE242" w14:textId="77777777" w:rsidR="00892B14" w:rsidRDefault="00892B14" w:rsidP="000D4C74">
            <w:pPr>
              <w:pStyle w:val="TAL"/>
            </w:pPr>
            <w:r>
              <w:t>Access identity 2 not valid</w:t>
            </w:r>
          </w:p>
        </w:tc>
      </w:tr>
      <w:tr w:rsidR="00892B14" w14:paraId="40E28CB7"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51502DE0" w14:textId="77777777" w:rsidR="00892B14" w:rsidRDefault="00892B14" w:rsidP="000D4C74">
            <w:pPr>
              <w:pStyle w:val="TAC"/>
            </w:pPr>
            <w:r>
              <w:t>1</w:t>
            </w:r>
          </w:p>
        </w:tc>
        <w:tc>
          <w:tcPr>
            <w:tcW w:w="284" w:type="dxa"/>
            <w:gridSpan w:val="2"/>
            <w:tcBorders>
              <w:top w:val="nil"/>
              <w:left w:val="nil"/>
              <w:bottom w:val="nil"/>
              <w:right w:val="nil"/>
            </w:tcBorders>
          </w:tcPr>
          <w:p w14:paraId="0BFCBE00" w14:textId="77777777" w:rsidR="00892B14" w:rsidRDefault="00892B14" w:rsidP="000D4C74">
            <w:pPr>
              <w:pStyle w:val="TAC"/>
            </w:pPr>
          </w:p>
        </w:tc>
        <w:tc>
          <w:tcPr>
            <w:tcW w:w="283" w:type="dxa"/>
            <w:gridSpan w:val="2"/>
            <w:tcBorders>
              <w:top w:val="nil"/>
              <w:left w:val="nil"/>
              <w:bottom w:val="nil"/>
              <w:right w:val="nil"/>
            </w:tcBorders>
          </w:tcPr>
          <w:p w14:paraId="7A11AE62" w14:textId="77777777" w:rsidR="00892B14" w:rsidRDefault="00892B14" w:rsidP="000D4C74">
            <w:pPr>
              <w:pStyle w:val="TAC"/>
            </w:pPr>
          </w:p>
        </w:tc>
        <w:tc>
          <w:tcPr>
            <w:tcW w:w="283" w:type="dxa"/>
            <w:gridSpan w:val="2"/>
            <w:tcBorders>
              <w:top w:val="nil"/>
              <w:left w:val="nil"/>
              <w:bottom w:val="nil"/>
              <w:right w:val="nil"/>
            </w:tcBorders>
          </w:tcPr>
          <w:p w14:paraId="135BE223"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46FF07FF" w14:textId="77777777" w:rsidR="00892B14" w:rsidRDefault="00892B14" w:rsidP="000D4C74">
            <w:pPr>
              <w:pStyle w:val="TAL"/>
            </w:pPr>
            <w:r>
              <w:t>Access identity 2 valid</w:t>
            </w:r>
          </w:p>
        </w:tc>
      </w:tr>
      <w:tr w:rsidR="00892B14" w14:paraId="1A603534"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4E3D2278" w14:textId="77777777" w:rsidR="00892B14" w:rsidRDefault="00892B14" w:rsidP="000D4C74">
            <w:pPr>
              <w:pStyle w:val="TAL"/>
            </w:pPr>
          </w:p>
        </w:tc>
      </w:tr>
      <w:tr w:rsidR="00892B14" w14:paraId="498E0088"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77E5DD09" w14:textId="77777777" w:rsidR="00892B14" w:rsidRDefault="00892B14" w:rsidP="000D4C74">
            <w:pPr>
              <w:pStyle w:val="TAL"/>
            </w:pPr>
            <w:r>
              <w:t>Restriction on enhanced coverage (RestrictEC) (octet 4, bit 3 and bit 4)</w:t>
            </w:r>
          </w:p>
          <w:p w14:paraId="485D979B" w14:textId="77777777" w:rsidR="00892B14" w:rsidRDefault="00892B14" w:rsidP="000D4C74">
            <w:pPr>
              <w:pStyle w:val="TAL"/>
            </w:pPr>
            <w:r>
              <w:t>These bits indicate enhanced coverage restricted information</w:t>
            </w:r>
            <w:r>
              <w:rPr>
                <w:rFonts w:cs="Arial"/>
              </w:rPr>
              <w:t>.</w:t>
            </w:r>
          </w:p>
        </w:tc>
      </w:tr>
      <w:tr w:rsidR="00892B14" w14:paraId="0A434663"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7B73879" w14:textId="77777777" w:rsidR="00892B14" w:rsidRDefault="00892B14" w:rsidP="000D4C74">
            <w:pPr>
              <w:pStyle w:val="TAL"/>
              <w:rPr>
                <w:rFonts w:cs="Arial"/>
              </w:rPr>
            </w:pPr>
            <w:r>
              <w:rPr>
                <w:rFonts w:cs="Arial"/>
              </w:rPr>
              <w:t>In WB-N1 mode these bits are set as follows:</w:t>
            </w:r>
          </w:p>
          <w:p w14:paraId="7AFE5657" w14:textId="77777777" w:rsidR="00892B14" w:rsidRDefault="00892B14" w:rsidP="000D4C74">
            <w:pPr>
              <w:pStyle w:val="TAL"/>
            </w:pPr>
            <w:r>
              <w:t>Bits</w:t>
            </w:r>
          </w:p>
        </w:tc>
      </w:tr>
      <w:tr w:rsidR="00892B14" w14:paraId="6504626A"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51F00454" w14:textId="77777777" w:rsidR="00892B14" w:rsidRDefault="00892B14" w:rsidP="000D4C74">
            <w:pPr>
              <w:pStyle w:val="TAH"/>
            </w:pPr>
            <w:r>
              <w:t>4</w:t>
            </w:r>
          </w:p>
        </w:tc>
        <w:tc>
          <w:tcPr>
            <w:tcW w:w="284" w:type="dxa"/>
            <w:gridSpan w:val="2"/>
            <w:tcBorders>
              <w:top w:val="nil"/>
              <w:left w:val="nil"/>
              <w:bottom w:val="nil"/>
              <w:right w:val="nil"/>
            </w:tcBorders>
            <w:hideMark/>
          </w:tcPr>
          <w:p w14:paraId="7FE2E57A" w14:textId="77777777" w:rsidR="00892B14" w:rsidRDefault="00892B14" w:rsidP="000D4C74">
            <w:pPr>
              <w:pStyle w:val="TAH"/>
            </w:pPr>
            <w:r>
              <w:t>3</w:t>
            </w:r>
          </w:p>
        </w:tc>
        <w:tc>
          <w:tcPr>
            <w:tcW w:w="283" w:type="dxa"/>
            <w:gridSpan w:val="2"/>
            <w:tcBorders>
              <w:top w:val="nil"/>
              <w:left w:val="nil"/>
              <w:bottom w:val="nil"/>
              <w:right w:val="nil"/>
            </w:tcBorders>
          </w:tcPr>
          <w:p w14:paraId="3E8A66CA" w14:textId="77777777" w:rsidR="00892B14" w:rsidRDefault="00892B14" w:rsidP="000D4C74">
            <w:pPr>
              <w:pStyle w:val="TAH"/>
            </w:pPr>
          </w:p>
        </w:tc>
        <w:tc>
          <w:tcPr>
            <w:tcW w:w="283" w:type="dxa"/>
            <w:gridSpan w:val="2"/>
            <w:tcBorders>
              <w:top w:val="nil"/>
              <w:left w:val="nil"/>
              <w:bottom w:val="nil"/>
              <w:right w:val="nil"/>
            </w:tcBorders>
          </w:tcPr>
          <w:p w14:paraId="5E963BC2" w14:textId="77777777" w:rsidR="00892B14" w:rsidRDefault="00892B14" w:rsidP="000D4C74">
            <w:pPr>
              <w:pStyle w:val="TAH"/>
            </w:pPr>
          </w:p>
        </w:tc>
        <w:tc>
          <w:tcPr>
            <w:tcW w:w="5954" w:type="dxa"/>
            <w:gridSpan w:val="2"/>
            <w:tcBorders>
              <w:top w:val="nil"/>
              <w:left w:val="nil"/>
              <w:bottom w:val="nil"/>
              <w:right w:val="single" w:sz="4" w:space="0" w:color="auto"/>
            </w:tcBorders>
          </w:tcPr>
          <w:p w14:paraId="447F5C4A" w14:textId="77777777" w:rsidR="00892B14" w:rsidRDefault="00892B14" w:rsidP="000D4C74">
            <w:pPr>
              <w:pStyle w:val="TAL"/>
            </w:pPr>
          </w:p>
        </w:tc>
      </w:tr>
      <w:tr w:rsidR="00892B14" w14:paraId="3A28C241"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74406D0C" w14:textId="77777777" w:rsidR="00892B14" w:rsidRDefault="00892B14" w:rsidP="000D4C74">
            <w:pPr>
              <w:pStyle w:val="TAC"/>
            </w:pPr>
            <w:r>
              <w:t>0</w:t>
            </w:r>
          </w:p>
        </w:tc>
        <w:tc>
          <w:tcPr>
            <w:tcW w:w="284" w:type="dxa"/>
            <w:gridSpan w:val="2"/>
            <w:tcBorders>
              <w:top w:val="nil"/>
              <w:left w:val="nil"/>
              <w:bottom w:val="nil"/>
              <w:right w:val="nil"/>
            </w:tcBorders>
            <w:hideMark/>
          </w:tcPr>
          <w:p w14:paraId="66A45ED1" w14:textId="77777777" w:rsidR="00892B14" w:rsidRDefault="00892B14" w:rsidP="000D4C74">
            <w:pPr>
              <w:pStyle w:val="TAC"/>
            </w:pPr>
            <w:r>
              <w:t>0</w:t>
            </w:r>
          </w:p>
        </w:tc>
        <w:tc>
          <w:tcPr>
            <w:tcW w:w="283" w:type="dxa"/>
            <w:gridSpan w:val="2"/>
            <w:tcBorders>
              <w:top w:val="nil"/>
              <w:left w:val="nil"/>
              <w:bottom w:val="nil"/>
              <w:right w:val="nil"/>
            </w:tcBorders>
          </w:tcPr>
          <w:p w14:paraId="4AD662B3" w14:textId="77777777" w:rsidR="00892B14" w:rsidRDefault="00892B14" w:rsidP="000D4C74">
            <w:pPr>
              <w:pStyle w:val="TAC"/>
            </w:pPr>
          </w:p>
        </w:tc>
        <w:tc>
          <w:tcPr>
            <w:tcW w:w="283" w:type="dxa"/>
            <w:gridSpan w:val="2"/>
            <w:tcBorders>
              <w:top w:val="nil"/>
              <w:left w:val="nil"/>
              <w:bottom w:val="nil"/>
              <w:right w:val="nil"/>
            </w:tcBorders>
          </w:tcPr>
          <w:p w14:paraId="1D9540A6"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01DDEF0F" w14:textId="77777777" w:rsidR="00892B14" w:rsidRDefault="00892B14" w:rsidP="000D4C74">
            <w:pPr>
              <w:pStyle w:val="TAL"/>
            </w:pPr>
            <w:r>
              <w:rPr>
                <w:lang w:eastAsia="ja-JP"/>
              </w:rPr>
              <w:t>Both CE mode A and CE mode B are not restricted</w:t>
            </w:r>
          </w:p>
        </w:tc>
      </w:tr>
      <w:tr w:rsidR="00892B14" w14:paraId="0EAC4AFA"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48B10D1C" w14:textId="77777777" w:rsidR="00892B14" w:rsidRDefault="00892B14" w:rsidP="000D4C74">
            <w:pPr>
              <w:pStyle w:val="TAC"/>
            </w:pPr>
            <w:r>
              <w:t>0</w:t>
            </w:r>
          </w:p>
        </w:tc>
        <w:tc>
          <w:tcPr>
            <w:tcW w:w="284" w:type="dxa"/>
            <w:gridSpan w:val="2"/>
            <w:tcBorders>
              <w:top w:val="nil"/>
              <w:left w:val="nil"/>
              <w:bottom w:val="nil"/>
              <w:right w:val="nil"/>
            </w:tcBorders>
            <w:hideMark/>
          </w:tcPr>
          <w:p w14:paraId="4B50BF51" w14:textId="77777777" w:rsidR="00892B14" w:rsidRDefault="00892B14" w:rsidP="000D4C74">
            <w:pPr>
              <w:pStyle w:val="TAC"/>
            </w:pPr>
            <w:r>
              <w:t>1</w:t>
            </w:r>
          </w:p>
        </w:tc>
        <w:tc>
          <w:tcPr>
            <w:tcW w:w="283" w:type="dxa"/>
            <w:gridSpan w:val="2"/>
            <w:tcBorders>
              <w:top w:val="nil"/>
              <w:left w:val="nil"/>
              <w:bottom w:val="nil"/>
              <w:right w:val="nil"/>
            </w:tcBorders>
          </w:tcPr>
          <w:p w14:paraId="73C85F96" w14:textId="77777777" w:rsidR="00892B14" w:rsidRDefault="00892B14" w:rsidP="000D4C74">
            <w:pPr>
              <w:pStyle w:val="TAC"/>
            </w:pPr>
          </w:p>
        </w:tc>
        <w:tc>
          <w:tcPr>
            <w:tcW w:w="283" w:type="dxa"/>
            <w:gridSpan w:val="2"/>
            <w:tcBorders>
              <w:top w:val="nil"/>
              <w:left w:val="nil"/>
              <w:bottom w:val="nil"/>
              <w:right w:val="nil"/>
            </w:tcBorders>
          </w:tcPr>
          <w:p w14:paraId="69080389"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737C9D52" w14:textId="77777777" w:rsidR="00892B14" w:rsidRDefault="00892B14" w:rsidP="000D4C74">
            <w:pPr>
              <w:pStyle w:val="TAL"/>
              <w:rPr>
                <w:lang w:eastAsia="ja-JP"/>
              </w:rPr>
            </w:pPr>
            <w:r>
              <w:rPr>
                <w:lang w:eastAsia="ja-JP"/>
              </w:rPr>
              <w:t>Both CE mode A and CE mode B are restricted</w:t>
            </w:r>
          </w:p>
        </w:tc>
      </w:tr>
      <w:tr w:rsidR="00892B14" w14:paraId="70D02EF4"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02C519CA" w14:textId="77777777" w:rsidR="00892B14" w:rsidRDefault="00892B14" w:rsidP="000D4C74">
            <w:pPr>
              <w:pStyle w:val="TAC"/>
            </w:pPr>
            <w:r>
              <w:t>1</w:t>
            </w:r>
          </w:p>
        </w:tc>
        <w:tc>
          <w:tcPr>
            <w:tcW w:w="284" w:type="dxa"/>
            <w:gridSpan w:val="2"/>
            <w:tcBorders>
              <w:top w:val="nil"/>
              <w:left w:val="nil"/>
              <w:bottom w:val="nil"/>
              <w:right w:val="nil"/>
            </w:tcBorders>
            <w:hideMark/>
          </w:tcPr>
          <w:p w14:paraId="5E7AFA00" w14:textId="77777777" w:rsidR="00892B14" w:rsidRDefault="00892B14" w:rsidP="000D4C74">
            <w:pPr>
              <w:pStyle w:val="TAC"/>
            </w:pPr>
            <w:r>
              <w:t>0</w:t>
            </w:r>
          </w:p>
        </w:tc>
        <w:tc>
          <w:tcPr>
            <w:tcW w:w="283" w:type="dxa"/>
            <w:gridSpan w:val="2"/>
            <w:tcBorders>
              <w:top w:val="nil"/>
              <w:left w:val="nil"/>
              <w:bottom w:val="nil"/>
              <w:right w:val="nil"/>
            </w:tcBorders>
          </w:tcPr>
          <w:p w14:paraId="2ED5C4DE" w14:textId="77777777" w:rsidR="00892B14" w:rsidRDefault="00892B14" w:rsidP="000D4C74">
            <w:pPr>
              <w:pStyle w:val="TAC"/>
            </w:pPr>
          </w:p>
        </w:tc>
        <w:tc>
          <w:tcPr>
            <w:tcW w:w="283" w:type="dxa"/>
            <w:gridSpan w:val="2"/>
            <w:tcBorders>
              <w:top w:val="nil"/>
              <w:left w:val="nil"/>
              <w:bottom w:val="nil"/>
              <w:right w:val="nil"/>
            </w:tcBorders>
          </w:tcPr>
          <w:p w14:paraId="59EE5496"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272FD376" w14:textId="77777777" w:rsidR="00892B14" w:rsidRDefault="00892B14" w:rsidP="000D4C74">
            <w:pPr>
              <w:pStyle w:val="TAL"/>
              <w:rPr>
                <w:lang w:eastAsia="ja-JP"/>
              </w:rPr>
            </w:pPr>
            <w:r>
              <w:rPr>
                <w:lang w:eastAsia="ja-JP"/>
              </w:rPr>
              <w:t>CE mode B is restricted</w:t>
            </w:r>
          </w:p>
        </w:tc>
      </w:tr>
      <w:tr w:rsidR="00892B14" w14:paraId="4C8D5898"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7DA645B7" w14:textId="77777777" w:rsidR="00892B14" w:rsidRDefault="00892B14" w:rsidP="000D4C74">
            <w:pPr>
              <w:pStyle w:val="TAC"/>
            </w:pPr>
            <w:r>
              <w:t>1</w:t>
            </w:r>
          </w:p>
        </w:tc>
        <w:tc>
          <w:tcPr>
            <w:tcW w:w="284" w:type="dxa"/>
            <w:gridSpan w:val="2"/>
            <w:tcBorders>
              <w:top w:val="nil"/>
              <w:left w:val="nil"/>
              <w:bottom w:val="nil"/>
              <w:right w:val="nil"/>
            </w:tcBorders>
            <w:hideMark/>
          </w:tcPr>
          <w:p w14:paraId="6ECD8014" w14:textId="77777777" w:rsidR="00892B14" w:rsidRDefault="00892B14" w:rsidP="000D4C74">
            <w:pPr>
              <w:pStyle w:val="TAC"/>
            </w:pPr>
            <w:r>
              <w:t>1</w:t>
            </w:r>
          </w:p>
        </w:tc>
        <w:tc>
          <w:tcPr>
            <w:tcW w:w="283" w:type="dxa"/>
            <w:gridSpan w:val="2"/>
            <w:tcBorders>
              <w:top w:val="nil"/>
              <w:left w:val="nil"/>
              <w:bottom w:val="nil"/>
              <w:right w:val="nil"/>
            </w:tcBorders>
          </w:tcPr>
          <w:p w14:paraId="5CB7702E" w14:textId="77777777" w:rsidR="00892B14" w:rsidRDefault="00892B14" w:rsidP="000D4C74">
            <w:pPr>
              <w:pStyle w:val="TAC"/>
            </w:pPr>
          </w:p>
        </w:tc>
        <w:tc>
          <w:tcPr>
            <w:tcW w:w="283" w:type="dxa"/>
            <w:gridSpan w:val="2"/>
            <w:tcBorders>
              <w:top w:val="nil"/>
              <w:left w:val="nil"/>
              <w:bottom w:val="nil"/>
              <w:right w:val="nil"/>
            </w:tcBorders>
          </w:tcPr>
          <w:p w14:paraId="04578ABA"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2D71B845" w14:textId="77777777" w:rsidR="00892B14" w:rsidRDefault="00892B14" w:rsidP="000D4C74">
            <w:pPr>
              <w:pStyle w:val="TAL"/>
              <w:rPr>
                <w:lang w:eastAsia="ja-JP"/>
              </w:rPr>
            </w:pPr>
            <w:r>
              <w:rPr>
                <w:lang w:eastAsia="ja-JP"/>
              </w:rPr>
              <w:t>Reserved</w:t>
            </w:r>
          </w:p>
          <w:p w14:paraId="7EB6F977" w14:textId="77777777" w:rsidR="00892B14" w:rsidRDefault="00892B14" w:rsidP="000D4C74">
            <w:pPr>
              <w:pStyle w:val="TAL"/>
            </w:pPr>
          </w:p>
        </w:tc>
      </w:tr>
      <w:tr w:rsidR="00892B14" w14:paraId="5E851E5C"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58C9D8D" w14:textId="77777777" w:rsidR="00892B14" w:rsidRDefault="00892B14" w:rsidP="000D4C74">
            <w:pPr>
              <w:pStyle w:val="TAL"/>
            </w:pPr>
            <w:r>
              <w:t>In NB-N1 mode these bits are set as follows</w:t>
            </w:r>
          </w:p>
        </w:tc>
      </w:tr>
      <w:tr w:rsidR="00892B14" w14:paraId="4ABFBD0F"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33EA9E18" w14:textId="77777777" w:rsidR="00892B14" w:rsidRDefault="00892B14" w:rsidP="000D4C74">
            <w:pPr>
              <w:pStyle w:val="TAL"/>
            </w:pPr>
            <w:r>
              <w:t>Bits</w:t>
            </w:r>
          </w:p>
        </w:tc>
      </w:tr>
      <w:tr w:rsidR="00892B14" w14:paraId="4A554F6A"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38C4C716" w14:textId="77777777" w:rsidR="00892B14" w:rsidRDefault="00892B14" w:rsidP="000D4C74">
            <w:pPr>
              <w:pStyle w:val="TAH"/>
            </w:pPr>
            <w:r>
              <w:t>4</w:t>
            </w:r>
          </w:p>
        </w:tc>
        <w:tc>
          <w:tcPr>
            <w:tcW w:w="284" w:type="dxa"/>
            <w:gridSpan w:val="2"/>
            <w:tcBorders>
              <w:top w:val="nil"/>
              <w:left w:val="nil"/>
              <w:bottom w:val="nil"/>
              <w:right w:val="nil"/>
            </w:tcBorders>
            <w:hideMark/>
          </w:tcPr>
          <w:p w14:paraId="70165A46" w14:textId="77777777" w:rsidR="00892B14" w:rsidRDefault="00892B14" w:rsidP="000D4C74">
            <w:pPr>
              <w:pStyle w:val="TAH"/>
            </w:pPr>
            <w:r>
              <w:t>3</w:t>
            </w:r>
          </w:p>
        </w:tc>
        <w:tc>
          <w:tcPr>
            <w:tcW w:w="283" w:type="dxa"/>
            <w:gridSpan w:val="2"/>
            <w:tcBorders>
              <w:top w:val="nil"/>
              <w:left w:val="nil"/>
              <w:bottom w:val="nil"/>
              <w:right w:val="nil"/>
            </w:tcBorders>
          </w:tcPr>
          <w:p w14:paraId="249233FB" w14:textId="77777777" w:rsidR="00892B14" w:rsidRDefault="00892B14" w:rsidP="000D4C74">
            <w:pPr>
              <w:pStyle w:val="TAH"/>
            </w:pPr>
          </w:p>
        </w:tc>
        <w:tc>
          <w:tcPr>
            <w:tcW w:w="283" w:type="dxa"/>
            <w:gridSpan w:val="2"/>
            <w:tcBorders>
              <w:top w:val="nil"/>
              <w:left w:val="nil"/>
              <w:bottom w:val="nil"/>
              <w:right w:val="nil"/>
            </w:tcBorders>
          </w:tcPr>
          <w:p w14:paraId="17E0E41A" w14:textId="77777777" w:rsidR="00892B14" w:rsidRDefault="00892B14" w:rsidP="000D4C74">
            <w:pPr>
              <w:pStyle w:val="TAH"/>
            </w:pPr>
          </w:p>
        </w:tc>
        <w:tc>
          <w:tcPr>
            <w:tcW w:w="5954" w:type="dxa"/>
            <w:gridSpan w:val="2"/>
            <w:tcBorders>
              <w:top w:val="nil"/>
              <w:left w:val="nil"/>
              <w:bottom w:val="nil"/>
              <w:right w:val="single" w:sz="4" w:space="0" w:color="auto"/>
            </w:tcBorders>
          </w:tcPr>
          <w:p w14:paraId="299B6A9A" w14:textId="77777777" w:rsidR="00892B14" w:rsidRDefault="00892B14" w:rsidP="000D4C74">
            <w:pPr>
              <w:pStyle w:val="TAL"/>
            </w:pPr>
          </w:p>
        </w:tc>
      </w:tr>
      <w:tr w:rsidR="00892B14" w14:paraId="65670026"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45D47B8F" w14:textId="77777777" w:rsidR="00892B14" w:rsidRDefault="00892B14" w:rsidP="000D4C74">
            <w:pPr>
              <w:pStyle w:val="TAC"/>
            </w:pPr>
            <w:r>
              <w:t>0</w:t>
            </w:r>
          </w:p>
        </w:tc>
        <w:tc>
          <w:tcPr>
            <w:tcW w:w="284" w:type="dxa"/>
            <w:gridSpan w:val="2"/>
            <w:tcBorders>
              <w:top w:val="nil"/>
              <w:left w:val="nil"/>
              <w:bottom w:val="nil"/>
              <w:right w:val="nil"/>
            </w:tcBorders>
            <w:hideMark/>
          </w:tcPr>
          <w:p w14:paraId="039505EE" w14:textId="77777777" w:rsidR="00892B14" w:rsidRDefault="00892B14" w:rsidP="000D4C74">
            <w:pPr>
              <w:pStyle w:val="TAC"/>
            </w:pPr>
            <w:r>
              <w:t>0</w:t>
            </w:r>
          </w:p>
        </w:tc>
        <w:tc>
          <w:tcPr>
            <w:tcW w:w="283" w:type="dxa"/>
            <w:gridSpan w:val="2"/>
            <w:tcBorders>
              <w:top w:val="nil"/>
              <w:left w:val="nil"/>
              <w:bottom w:val="nil"/>
              <w:right w:val="nil"/>
            </w:tcBorders>
          </w:tcPr>
          <w:p w14:paraId="07111AEF" w14:textId="77777777" w:rsidR="00892B14" w:rsidRDefault="00892B14" w:rsidP="000D4C74">
            <w:pPr>
              <w:pStyle w:val="TAC"/>
            </w:pPr>
          </w:p>
        </w:tc>
        <w:tc>
          <w:tcPr>
            <w:tcW w:w="283" w:type="dxa"/>
            <w:gridSpan w:val="2"/>
            <w:tcBorders>
              <w:top w:val="nil"/>
              <w:left w:val="nil"/>
              <w:bottom w:val="nil"/>
              <w:right w:val="nil"/>
            </w:tcBorders>
          </w:tcPr>
          <w:p w14:paraId="36430164"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43992681" w14:textId="77777777" w:rsidR="00892B14" w:rsidRDefault="00892B14" w:rsidP="000D4C74">
            <w:pPr>
              <w:pStyle w:val="TAL"/>
            </w:pPr>
            <w:r>
              <w:rPr>
                <w:lang w:eastAsia="ja-JP"/>
              </w:rPr>
              <w:t>Use of enhanced coverage is not restricted</w:t>
            </w:r>
          </w:p>
        </w:tc>
      </w:tr>
      <w:tr w:rsidR="00892B14" w14:paraId="17727CEE"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3B7D911D" w14:textId="77777777" w:rsidR="00892B14" w:rsidRDefault="00892B14" w:rsidP="000D4C74">
            <w:pPr>
              <w:pStyle w:val="TAC"/>
            </w:pPr>
            <w:r>
              <w:t>0</w:t>
            </w:r>
          </w:p>
        </w:tc>
        <w:tc>
          <w:tcPr>
            <w:tcW w:w="284" w:type="dxa"/>
            <w:gridSpan w:val="2"/>
            <w:tcBorders>
              <w:top w:val="nil"/>
              <w:left w:val="nil"/>
              <w:bottom w:val="nil"/>
              <w:right w:val="nil"/>
            </w:tcBorders>
            <w:hideMark/>
          </w:tcPr>
          <w:p w14:paraId="5B34E12C" w14:textId="77777777" w:rsidR="00892B14" w:rsidRDefault="00892B14" w:rsidP="000D4C74">
            <w:pPr>
              <w:pStyle w:val="TAC"/>
            </w:pPr>
            <w:r>
              <w:t>1</w:t>
            </w:r>
          </w:p>
        </w:tc>
        <w:tc>
          <w:tcPr>
            <w:tcW w:w="283" w:type="dxa"/>
            <w:gridSpan w:val="2"/>
            <w:tcBorders>
              <w:top w:val="nil"/>
              <w:left w:val="nil"/>
              <w:bottom w:val="nil"/>
              <w:right w:val="nil"/>
            </w:tcBorders>
          </w:tcPr>
          <w:p w14:paraId="16AF3472" w14:textId="77777777" w:rsidR="00892B14" w:rsidRDefault="00892B14" w:rsidP="000D4C74">
            <w:pPr>
              <w:pStyle w:val="TAC"/>
            </w:pPr>
          </w:p>
        </w:tc>
        <w:tc>
          <w:tcPr>
            <w:tcW w:w="283" w:type="dxa"/>
            <w:gridSpan w:val="2"/>
            <w:tcBorders>
              <w:top w:val="nil"/>
              <w:left w:val="nil"/>
              <w:bottom w:val="nil"/>
              <w:right w:val="nil"/>
            </w:tcBorders>
          </w:tcPr>
          <w:p w14:paraId="5A7BBCA0"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58001D57" w14:textId="77777777" w:rsidR="00892B14" w:rsidRDefault="00892B14" w:rsidP="000D4C74">
            <w:pPr>
              <w:pStyle w:val="TAL"/>
              <w:rPr>
                <w:lang w:eastAsia="ja-JP"/>
              </w:rPr>
            </w:pPr>
            <w:r>
              <w:rPr>
                <w:lang w:eastAsia="ja-JP"/>
              </w:rPr>
              <w:t>Use of enhanced coverage is restricted</w:t>
            </w:r>
          </w:p>
        </w:tc>
      </w:tr>
      <w:tr w:rsidR="00892B14" w14:paraId="632B6182"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1E2F86A3" w14:textId="77777777" w:rsidR="00892B14" w:rsidRDefault="00892B14" w:rsidP="000D4C74">
            <w:pPr>
              <w:pStyle w:val="TAC"/>
            </w:pPr>
            <w:r>
              <w:t>1</w:t>
            </w:r>
          </w:p>
        </w:tc>
        <w:tc>
          <w:tcPr>
            <w:tcW w:w="284" w:type="dxa"/>
            <w:gridSpan w:val="2"/>
            <w:tcBorders>
              <w:top w:val="nil"/>
              <w:left w:val="nil"/>
              <w:bottom w:val="nil"/>
              <w:right w:val="nil"/>
            </w:tcBorders>
            <w:hideMark/>
          </w:tcPr>
          <w:p w14:paraId="204CDC54" w14:textId="77777777" w:rsidR="00892B14" w:rsidRDefault="00892B14" w:rsidP="000D4C74">
            <w:pPr>
              <w:pStyle w:val="TAC"/>
            </w:pPr>
            <w:r>
              <w:t>0</w:t>
            </w:r>
          </w:p>
        </w:tc>
        <w:tc>
          <w:tcPr>
            <w:tcW w:w="283" w:type="dxa"/>
            <w:gridSpan w:val="2"/>
            <w:tcBorders>
              <w:top w:val="nil"/>
              <w:left w:val="nil"/>
              <w:bottom w:val="nil"/>
              <w:right w:val="nil"/>
            </w:tcBorders>
          </w:tcPr>
          <w:p w14:paraId="3FAD5670" w14:textId="77777777" w:rsidR="00892B14" w:rsidRDefault="00892B14" w:rsidP="000D4C74">
            <w:pPr>
              <w:pStyle w:val="TAC"/>
            </w:pPr>
          </w:p>
        </w:tc>
        <w:tc>
          <w:tcPr>
            <w:tcW w:w="283" w:type="dxa"/>
            <w:gridSpan w:val="2"/>
            <w:tcBorders>
              <w:top w:val="nil"/>
              <w:left w:val="nil"/>
              <w:bottom w:val="nil"/>
              <w:right w:val="nil"/>
            </w:tcBorders>
          </w:tcPr>
          <w:p w14:paraId="77D9CAF2"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794B91F5" w14:textId="77777777" w:rsidR="00892B14" w:rsidRDefault="00892B14" w:rsidP="000D4C74">
            <w:pPr>
              <w:pStyle w:val="TAL"/>
              <w:rPr>
                <w:lang w:eastAsia="ja-JP"/>
              </w:rPr>
            </w:pPr>
            <w:r>
              <w:rPr>
                <w:lang w:eastAsia="ja-JP"/>
              </w:rPr>
              <w:t>Reserved</w:t>
            </w:r>
          </w:p>
        </w:tc>
      </w:tr>
      <w:tr w:rsidR="00892B14" w14:paraId="64CC2FD3"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12489BA9" w14:textId="77777777" w:rsidR="00892B14" w:rsidRDefault="00892B14" w:rsidP="000D4C74">
            <w:pPr>
              <w:pStyle w:val="TAC"/>
            </w:pPr>
            <w:r>
              <w:t>1</w:t>
            </w:r>
          </w:p>
        </w:tc>
        <w:tc>
          <w:tcPr>
            <w:tcW w:w="284" w:type="dxa"/>
            <w:gridSpan w:val="2"/>
            <w:tcBorders>
              <w:top w:val="nil"/>
              <w:left w:val="nil"/>
              <w:bottom w:val="nil"/>
              <w:right w:val="nil"/>
            </w:tcBorders>
            <w:hideMark/>
          </w:tcPr>
          <w:p w14:paraId="0688574C" w14:textId="77777777" w:rsidR="00892B14" w:rsidRDefault="00892B14" w:rsidP="000D4C74">
            <w:pPr>
              <w:pStyle w:val="TAC"/>
            </w:pPr>
            <w:r>
              <w:t>1</w:t>
            </w:r>
          </w:p>
        </w:tc>
        <w:tc>
          <w:tcPr>
            <w:tcW w:w="283" w:type="dxa"/>
            <w:gridSpan w:val="2"/>
            <w:tcBorders>
              <w:top w:val="nil"/>
              <w:left w:val="nil"/>
              <w:bottom w:val="nil"/>
              <w:right w:val="nil"/>
            </w:tcBorders>
          </w:tcPr>
          <w:p w14:paraId="3789BB3A" w14:textId="77777777" w:rsidR="00892B14" w:rsidRDefault="00892B14" w:rsidP="000D4C74">
            <w:pPr>
              <w:pStyle w:val="TAC"/>
            </w:pPr>
          </w:p>
        </w:tc>
        <w:tc>
          <w:tcPr>
            <w:tcW w:w="283" w:type="dxa"/>
            <w:gridSpan w:val="2"/>
            <w:tcBorders>
              <w:top w:val="nil"/>
              <w:left w:val="nil"/>
              <w:bottom w:val="nil"/>
              <w:right w:val="nil"/>
            </w:tcBorders>
          </w:tcPr>
          <w:p w14:paraId="39E077E3"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736414CE" w14:textId="77777777" w:rsidR="00892B14" w:rsidRDefault="00892B14" w:rsidP="000D4C74">
            <w:pPr>
              <w:pStyle w:val="TAL"/>
              <w:rPr>
                <w:lang w:eastAsia="ja-JP"/>
              </w:rPr>
            </w:pPr>
            <w:r>
              <w:rPr>
                <w:lang w:eastAsia="ja-JP"/>
              </w:rPr>
              <w:t>Reserved</w:t>
            </w:r>
          </w:p>
          <w:p w14:paraId="617F1EC4" w14:textId="77777777" w:rsidR="00892B14" w:rsidRDefault="00892B14" w:rsidP="000D4C74">
            <w:pPr>
              <w:pStyle w:val="TAL"/>
            </w:pPr>
          </w:p>
        </w:tc>
      </w:tr>
      <w:tr w:rsidR="00892B14" w14:paraId="0AD5B306"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8539DB4" w14:textId="77777777" w:rsidR="00892B14" w:rsidRDefault="00892B14" w:rsidP="000D4C74">
            <w:pPr>
              <w:pStyle w:val="TAL"/>
            </w:pPr>
          </w:p>
        </w:tc>
      </w:tr>
      <w:tr w:rsidR="00892B14" w14:paraId="47138655"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3419C3C" w14:textId="77777777" w:rsidR="00892B14" w:rsidRDefault="00892B14" w:rsidP="000D4C74">
            <w:pPr>
              <w:pStyle w:val="TAL"/>
            </w:pPr>
            <w:r>
              <w:t>Control plane CIoT 5GS optimization (5G-CP CIoT) (</w:t>
            </w:r>
            <w:r>
              <w:rPr>
                <w:lang w:eastAsia="ja-JP"/>
              </w:rPr>
              <w:t>octet 4, bit 5</w:t>
            </w:r>
            <w:r>
              <w:t>)</w:t>
            </w:r>
          </w:p>
        </w:tc>
      </w:tr>
      <w:tr w:rsidR="00892B14" w14:paraId="73DA22EA"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315513B" w14:textId="77777777" w:rsidR="00892B14" w:rsidRDefault="00892B14" w:rsidP="000D4C74">
            <w:pPr>
              <w:pStyle w:val="TAL"/>
            </w:pPr>
            <w:r>
              <w:t>This bit indicates the capability for control plane CIoT 5GS optimization.</w:t>
            </w:r>
          </w:p>
        </w:tc>
      </w:tr>
      <w:tr w:rsidR="00892B14" w14:paraId="7DB7A50D"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27A6D16" w14:textId="77777777" w:rsidR="00892B14" w:rsidRDefault="00892B14" w:rsidP="000D4C74">
            <w:pPr>
              <w:pStyle w:val="TAL"/>
            </w:pPr>
            <w:r>
              <w:t>Bit</w:t>
            </w:r>
          </w:p>
        </w:tc>
      </w:tr>
      <w:tr w:rsidR="00892B14" w14:paraId="0E4958E1"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943EF8B" w14:textId="77777777" w:rsidR="00892B14" w:rsidRDefault="00892B14" w:rsidP="000D4C74">
            <w:pPr>
              <w:pStyle w:val="TAL"/>
            </w:pPr>
            <w:r>
              <w:rPr>
                <w:b/>
              </w:rPr>
              <w:t>5</w:t>
            </w:r>
          </w:p>
        </w:tc>
      </w:tr>
      <w:tr w:rsidR="00892B14" w14:paraId="63FF363C"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2EE357C0" w14:textId="77777777" w:rsidR="00892B14" w:rsidRDefault="00892B14" w:rsidP="000D4C74">
            <w:pPr>
              <w:pStyle w:val="TAC"/>
            </w:pPr>
            <w:r>
              <w:t>0</w:t>
            </w:r>
          </w:p>
        </w:tc>
        <w:tc>
          <w:tcPr>
            <w:tcW w:w="284" w:type="dxa"/>
            <w:gridSpan w:val="2"/>
            <w:tcBorders>
              <w:top w:val="nil"/>
              <w:left w:val="nil"/>
              <w:bottom w:val="nil"/>
              <w:right w:val="nil"/>
            </w:tcBorders>
          </w:tcPr>
          <w:p w14:paraId="62AA3A70" w14:textId="77777777" w:rsidR="00892B14" w:rsidRDefault="00892B14" w:rsidP="000D4C74">
            <w:pPr>
              <w:pStyle w:val="TAC"/>
            </w:pPr>
          </w:p>
        </w:tc>
        <w:tc>
          <w:tcPr>
            <w:tcW w:w="283" w:type="dxa"/>
            <w:gridSpan w:val="2"/>
            <w:tcBorders>
              <w:top w:val="nil"/>
              <w:left w:val="nil"/>
              <w:bottom w:val="nil"/>
              <w:right w:val="nil"/>
            </w:tcBorders>
          </w:tcPr>
          <w:p w14:paraId="3790C4C9" w14:textId="77777777" w:rsidR="00892B14" w:rsidRDefault="00892B14" w:rsidP="000D4C74">
            <w:pPr>
              <w:pStyle w:val="TAC"/>
            </w:pPr>
          </w:p>
        </w:tc>
        <w:tc>
          <w:tcPr>
            <w:tcW w:w="283" w:type="dxa"/>
            <w:gridSpan w:val="2"/>
            <w:tcBorders>
              <w:top w:val="nil"/>
              <w:left w:val="nil"/>
              <w:bottom w:val="nil"/>
              <w:right w:val="nil"/>
            </w:tcBorders>
          </w:tcPr>
          <w:p w14:paraId="47DA34A7"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1922B826" w14:textId="77777777" w:rsidR="00892B14" w:rsidRDefault="00892B14" w:rsidP="000D4C74">
            <w:pPr>
              <w:pStyle w:val="TAL"/>
            </w:pPr>
            <w:r>
              <w:t>Control plane CIoT 5GS optimization not supported</w:t>
            </w:r>
          </w:p>
        </w:tc>
      </w:tr>
      <w:tr w:rsidR="00892B14" w14:paraId="32E0C98A"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50D090FC" w14:textId="77777777" w:rsidR="00892B14" w:rsidRDefault="00892B14" w:rsidP="000D4C74">
            <w:pPr>
              <w:pStyle w:val="TAC"/>
            </w:pPr>
            <w:r>
              <w:t>1</w:t>
            </w:r>
          </w:p>
        </w:tc>
        <w:tc>
          <w:tcPr>
            <w:tcW w:w="284" w:type="dxa"/>
            <w:gridSpan w:val="2"/>
            <w:tcBorders>
              <w:top w:val="nil"/>
              <w:left w:val="nil"/>
              <w:bottom w:val="nil"/>
              <w:right w:val="nil"/>
            </w:tcBorders>
          </w:tcPr>
          <w:p w14:paraId="6C56F0AE" w14:textId="77777777" w:rsidR="00892B14" w:rsidRDefault="00892B14" w:rsidP="000D4C74">
            <w:pPr>
              <w:pStyle w:val="TAC"/>
            </w:pPr>
          </w:p>
        </w:tc>
        <w:tc>
          <w:tcPr>
            <w:tcW w:w="283" w:type="dxa"/>
            <w:gridSpan w:val="2"/>
            <w:tcBorders>
              <w:top w:val="nil"/>
              <w:left w:val="nil"/>
              <w:bottom w:val="nil"/>
              <w:right w:val="nil"/>
            </w:tcBorders>
          </w:tcPr>
          <w:p w14:paraId="5E5C3AF2" w14:textId="77777777" w:rsidR="00892B14" w:rsidRDefault="00892B14" w:rsidP="000D4C74">
            <w:pPr>
              <w:pStyle w:val="TAC"/>
            </w:pPr>
          </w:p>
        </w:tc>
        <w:tc>
          <w:tcPr>
            <w:tcW w:w="283" w:type="dxa"/>
            <w:gridSpan w:val="2"/>
            <w:tcBorders>
              <w:top w:val="nil"/>
              <w:left w:val="nil"/>
              <w:bottom w:val="nil"/>
              <w:right w:val="nil"/>
            </w:tcBorders>
          </w:tcPr>
          <w:p w14:paraId="134E39F2"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3B11BF33" w14:textId="77777777" w:rsidR="00892B14" w:rsidRDefault="00892B14" w:rsidP="000D4C74">
            <w:pPr>
              <w:pStyle w:val="TAL"/>
            </w:pPr>
            <w:r>
              <w:t>Control plane CIoT 5GS optimization supported</w:t>
            </w:r>
          </w:p>
        </w:tc>
      </w:tr>
      <w:tr w:rsidR="00892B14" w14:paraId="4E725C72"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74A08DF1" w14:textId="77777777" w:rsidR="00892B14" w:rsidRDefault="00892B14" w:rsidP="000D4C74">
            <w:pPr>
              <w:pStyle w:val="TAL"/>
            </w:pPr>
          </w:p>
        </w:tc>
      </w:tr>
      <w:tr w:rsidR="00892B14" w14:paraId="139076F9"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4517209" w14:textId="77777777" w:rsidR="00892B14" w:rsidRDefault="00892B14" w:rsidP="000D4C74">
            <w:pPr>
              <w:pStyle w:val="TAL"/>
            </w:pPr>
            <w:r>
              <w:t>N3 data transfer (N3 data) (octet 4, bit 6)</w:t>
            </w:r>
          </w:p>
        </w:tc>
      </w:tr>
      <w:tr w:rsidR="00892B14" w14:paraId="78410982"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830EEAC" w14:textId="77777777" w:rsidR="00892B14" w:rsidRDefault="00892B14" w:rsidP="000D4C74">
            <w:pPr>
              <w:pStyle w:val="TAL"/>
            </w:pPr>
            <w:r>
              <w:t>This bit indicates the capability for N3 data transfer.</w:t>
            </w:r>
          </w:p>
        </w:tc>
      </w:tr>
      <w:tr w:rsidR="00892B14" w14:paraId="6C4E9FD0"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216B5F0" w14:textId="77777777" w:rsidR="00892B14" w:rsidRDefault="00892B14" w:rsidP="000D4C74">
            <w:pPr>
              <w:pStyle w:val="TAL"/>
            </w:pPr>
            <w:r>
              <w:t>Bit</w:t>
            </w:r>
          </w:p>
        </w:tc>
      </w:tr>
      <w:tr w:rsidR="00892B14" w14:paraId="3A2C5B33"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F55D07F" w14:textId="77777777" w:rsidR="00892B14" w:rsidRDefault="00892B14" w:rsidP="000D4C74">
            <w:pPr>
              <w:pStyle w:val="TAL"/>
            </w:pPr>
            <w:r>
              <w:rPr>
                <w:b/>
              </w:rPr>
              <w:t>6</w:t>
            </w:r>
          </w:p>
        </w:tc>
      </w:tr>
      <w:tr w:rsidR="00892B14" w14:paraId="3D05FA93"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52B37CCE" w14:textId="77777777" w:rsidR="00892B14" w:rsidRDefault="00892B14" w:rsidP="000D4C74">
            <w:pPr>
              <w:pStyle w:val="TAC"/>
            </w:pPr>
            <w:r>
              <w:t>0</w:t>
            </w:r>
          </w:p>
        </w:tc>
        <w:tc>
          <w:tcPr>
            <w:tcW w:w="284" w:type="dxa"/>
            <w:gridSpan w:val="2"/>
            <w:tcBorders>
              <w:top w:val="nil"/>
              <w:left w:val="nil"/>
              <w:bottom w:val="nil"/>
              <w:right w:val="nil"/>
            </w:tcBorders>
          </w:tcPr>
          <w:p w14:paraId="4AC7DD67" w14:textId="77777777" w:rsidR="00892B14" w:rsidRDefault="00892B14" w:rsidP="000D4C74">
            <w:pPr>
              <w:pStyle w:val="TAC"/>
            </w:pPr>
          </w:p>
        </w:tc>
        <w:tc>
          <w:tcPr>
            <w:tcW w:w="283" w:type="dxa"/>
            <w:gridSpan w:val="2"/>
            <w:tcBorders>
              <w:top w:val="nil"/>
              <w:left w:val="nil"/>
              <w:bottom w:val="nil"/>
              <w:right w:val="nil"/>
            </w:tcBorders>
          </w:tcPr>
          <w:p w14:paraId="708587D7" w14:textId="77777777" w:rsidR="00892B14" w:rsidRDefault="00892B14" w:rsidP="000D4C74">
            <w:pPr>
              <w:pStyle w:val="TAC"/>
            </w:pPr>
          </w:p>
        </w:tc>
        <w:tc>
          <w:tcPr>
            <w:tcW w:w="283" w:type="dxa"/>
            <w:gridSpan w:val="2"/>
            <w:tcBorders>
              <w:top w:val="nil"/>
              <w:left w:val="nil"/>
              <w:bottom w:val="nil"/>
              <w:right w:val="nil"/>
            </w:tcBorders>
          </w:tcPr>
          <w:p w14:paraId="4DB931A0"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54B19DF7" w14:textId="77777777" w:rsidR="00892B14" w:rsidRDefault="00892B14" w:rsidP="000D4C74">
            <w:pPr>
              <w:pStyle w:val="TAL"/>
            </w:pPr>
            <w:r>
              <w:t>N3 data transfer supported</w:t>
            </w:r>
          </w:p>
        </w:tc>
      </w:tr>
      <w:tr w:rsidR="00892B14" w14:paraId="5B84DF81"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296ABE2F" w14:textId="77777777" w:rsidR="00892B14" w:rsidRDefault="00892B14" w:rsidP="000D4C74">
            <w:pPr>
              <w:pStyle w:val="TAC"/>
            </w:pPr>
            <w:r>
              <w:t>1</w:t>
            </w:r>
          </w:p>
        </w:tc>
        <w:tc>
          <w:tcPr>
            <w:tcW w:w="284" w:type="dxa"/>
            <w:gridSpan w:val="2"/>
            <w:tcBorders>
              <w:top w:val="nil"/>
              <w:left w:val="nil"/>
              <w:bottom w:val="nil"/>
              <w:right w:val="nil"/>
            </w:tcBorders>
          </w:tcPr>
          <w:p w14:paraId="7F0ED04F" w14:textId="77777777" w:rsidR="00892B14" w:rsidRDefault="00892B14" w:rsidP="000D4C74">
            <w:pPr>
              <w:pStyle w:val="TAC"/>
            </w:pPr>
          </w:p>
        </w:tc>
        <w:tc>
          <w:tcPr>
            <w:tcW w:w="283" w:type="dxa"/>
            <w:gridSpan w:val="2"/>
            <w:tcBorders>
              <w:top w:val="nil"/>
              <w:left w:val="nil"/>
              <w:bottom w:val="nil"/>
              <w:right w:val="nil"/>
            </w:tcBorders>
          </w:tcPr>
          <w:p w14:paraId="765A7296" w14:textId="77777777" w:rsidR="00892B14" w:rsidRDefault="00892B14" w:rsidP="000D4C74">
            <w:pPr>
              <w:pStyle w:val="TAC"/>
            </w:pPr>
          </w:p>
        </w:tc>
        <w:tc>
          <w:tcPr>
            <w:tcW w:w="283" w:type="dxa"/>
            <w:gridSpan w:val="2"/>
            <w:tcBorders>
              <w:top w:val="nil"/>
              <w:left w:val="nil"/>
              <w:bottom w:val="nil"/>
              <w:right w:val="nil"/>
            </w:tcBorders>
          </w:tcPr>
          <w:p w14:paraId="06EAE97E"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7D0C4A21" w14:textId="77777777" w:rsidR="00892B14" w:rsidRDefault="00892B14" w:rsidP="000D4C74">
            <w:pPr>
              <w:pStyle w:val="TAL"/>
            </w:pPr>
            <w:r>
              <w:t>N3 data transfer not supported</w:t>
            </w:r>
          </w:p>
        </w:tc>
      </w:tr>
      <w:tr w:rsidR="00892B14" w14:paraId="12E48995"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137F3A19" w14:textId="77777777" w:rsidR="00892B14" w:rsidRDefault="00892B14" w:rsidP="000D4C74">
            <w:pPr>
              <w:pStyle w:val="TAL"/>
            </w:pPr>
          </w:p>
        </w:tc>
      </w:tr>
      <w:tr w:rsidR="00892B14" w14:paraId="6F3CEAD3"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47ECAF4" w14:textId="77777777" w:rsidR="00892B14" w:rsidRDefault="00892B14" w:rsidP="000D4C74">
            <w:pPr>
              <w:pStyle w:val="TAL"/>
            </w:pPr>
            <w:r>
              <w:t>IP header compression for control plane CIoT 5GS optimization (5G-IPHC-CP CIoT) (octet 4, bit 7)</w:t>
            </w:r>
          </w:p>
        </w:tc>
      </w:tr>
      <w:tr w:rsidR="00892B14" w14:paraId="7BB26E3D"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F0987FB" w14:textId="77777777" w:rsidR="00892B14" w:rsidRDefault="00892B14" w:rsidP="000D4C74">
            <w:pPr>
              <w:pStyle w:val="TAL"/>
            </w:pPr>
            <w:r>
              <w:t>This bit indicates the capability for IP header compression for control plane CIoT 5GS optimization.</w:t>
            </w:r>
          </w:p>
        </w:tc>
      </w:tr>
      <w:tr w:rsidR="00892B14" w14:paraId="26D7DE9A"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73C13FF" w14:textId="77777777" w:rsidR="00892B14" w:rsidRDefault="00892B14" w:rsidP="000D4C74">
            <w:pPr>
              <w:pStyle w:val="TAL"/>
            </w:pPr>
            <w:r>
              <w:t>Bit</w:t>
            </w:r>
          </w:p>
        </w:tc>
      </w:tr>
      <w:tr w:rsidR="00892B14" w14:paraId="49CF99F6"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2837FEE" w14:textId="77777777" w:rsidR="00892B14" w:rsidRDefault="00892B14" w:rsidP="000D4C74">
            <w:pPr>
              <w:pStyle w:val="TAL"/>
            </w:pPr>
            <w:r w:rsidRPr="00E21342">
              <w:t>7</w:t>
            </w:r>
          </w:p>
        </w:tc>
      </w:tr>
      <w:tr w:rsidR="00892B14" w14:paraId="4B9C5345"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3C525DAA" w14:textId="77777777" w:rsidR="00892B14" w:rsidRDefault="00892B14" w:rsidP="000D4C74">
            <w:pPr>
              <w:pStyle w:val="TAC"/>
            </w:pPr>
            <w:r>
              <w:t>0</w:t>
            </w:r>
          </w:p>
        </w:tc>
        <w:tc>
          <w:tcPr>
            <w:tcW w:w="284" w:type="dxa"/>
            <w:gridSpan w:val="2"/>
            <w:tcBorders>
              <w:top w:val="nil"/>
              <w:left w:val="nil"/>
              <w:bottom w:val="nil"/>
              <w:right w:val="nil"/>
            </w:tcBorders>
          </w:tcPr>
          <w:p w14:paraId="3EE020CB" w14:textId="77777777" w:rsidR="00892B14" w:rsidRDefault="00892B14" w:rsidP="000D4C74">
            <w:pPr>
              <w:pStyle w:val="TAC"/>
            </w:pPr>
          </w:p>
        </w:tc>
        <w:tc>
          <w:tcPr>
            <w:tcW w:w="283" w:type="dxa"/>
            <w:gridSpan w:val="2"/>
            <w:tcBorders>
              <w:top w:val="nil"/>
              <w:left w:val="nil"/>
              <w:bottom w:val="nil"/>
              <w:right w:val="nil"/>
            </w:tcBorders>
          </w:tcPr>
          <w:p w14:paraId="3756E403" w14:textId="77777777" w:rsidR="00892B14" w:rsidRDefault="00892B14" w:rsidP="000D4C74">
            <w:pPr>
              <w:pStyle w:val="TAC"/>
            </w:pPr>
          </w:p>
        </w:tc>
        <w:tc>
          <w:tcPr>
            <w:tcW w:w="283" w:type="dxa"/>
            <w:gridSpan w:val="2"/>
            <w:tcBorders>
              <w:top w:val="nil"/>
              <w:left w:val="nil"/>
              <w:bottom w:val="nil"/>
              <w:right w:val="nil"/>
            </w:tcBorders>
          </w:tcPr>
          <w:p w14:paraId="1B761FE2"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1DB1DDF2" w14:textId="77777777" w:rsidR="00892B14" w:rsidRDefault="00892B14" w:rsidP="000D4C74">
            <w:pPr>
              <w:pStyle w:val="TAL"/>
            </w:pPr>
            <w:r>
              <w:t>IP header compression for control plane CIoT 5GS optimization not supported</w:t>
            </w:r>
          </w:p>
        </w:tc>
      </w:tr>
      <w:tr w:rsidR="00892B14" w14:paraId="4EC7B8EF"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47336D69" w14:textId="77777777" w:rsidR="00892B14" w:rsidRDefault="00892B14" w:rsidP="000D4C74">
            <w:pPr>
              <w:pStyle w:val="TAC"/>
            </w:pPr>
            <w:r>
              <w:t>1</w:t>
            </w:r>
          </w:p>
        </w:tc>
        <w:tc>
          <w:tcPr>
            <w:tcW w:w="284" w:type="dxa"/>
            <w:gridSpan w:val="2"/>
            <w:tcBorders>
              <w:top w:val="nil"/>
              <w:left w:val="nil"/>
              <w:bottom w:val="nil"/>
              <w:right w:val="nil"/>
            </w:tcBorders>
          </w:tcPr>
          <w:p w14:paraId="1AF92BD7" w14:textId="77777777" w:rsidR="00892B14" w:rsidRDefault="00892B14" w:rsidP="000D4C74">
            <w:pPr>
              <w:pStyle w:val="TAC"/>
            </w:pPr>
          </w:p>
        </w:tc>
        <w:tc>
          <w:tcPr>
            <w:tcW w:w="283" w:type="dxa"/>
            <w:gridSpan w:val="2"/>
            <w:tcBorders>
              <w:top w:val="nil"/>
              <w:left w:val="nil"/>
              <w:bottom w:val="nil"/>
              <w:right w:val="nil"/>
            </w:tcBorders>
          </w:tcPr>
          <w:p w14:paraId="641390A6" w14:textId="77777777" w:rsidR="00892B14" w:rsidRDefault="00892B14" w:rsidP="000D4C74">
            <w:pPr>
              <w:pStyle w:val="TAC"/>
            </w:pPr>
          </w:p>
        </w:tc>
        <w:tc>
          <w:tcPr>
            <w:tcW w:w="283" w:type="dxa"/>
            <w:gridSpan w:val="2"/>
            <w:tcBorders>
              <w:top w:val="nil"/>
              <w:left w:val="nil"/>
              <w:bottom w:val="nil"/>
              <w:right w:val="nil"/>
            </w:tcBorders>
          </w:tcPr>
          <w:p w14:paraId="5DA11D53"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08EEDE02" w14:textId="77777777" w:rsidR="00892B14" w:rsidRDefault="00892B14" w:rsidP="000D4C74">
            <w:pPr>
              <w:pStyle w:val="TAL"/>
            </w:pPr>
            <w:r>
              <w:t>IP header compression for control plane CIoT 5GS optimization supported</w:t>
            </w:r>
          </w:p>
        </w:tc>
      </w:tr>
      <w:tr w:rsidR="00892B14" w14:paraId="4BD9D85E"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5F0E8A3B" w14:textId="77777777" w:rsidR="00892B14" w:rsidRDefault="00892B14" w:rsidP="000D4C74">
            <w:pPr>
              <w:pStyle w:val="TAL"/>
            </w:pPr>
          </w:p>
        </w:tc>
      </w:tr>
      <w:tr w:rsidR="00892B14" w14:paraId="7EC43D65"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F4E6D4E" w14:textId="77777777" w:rsidR="00892B14" w:rsidRDefault="00892B14" w:rsidP="000D4C74">
            <w:pPr>
              <w:pStyle w:val="TAL"/>
            </w:pPr>
            <w:r>
              <w:t>User plane CIoT 5GS optimization (5G-UP CIoT) (</w:t>
            </w:r>
            <w:r>
              <w:rPr>
                <w:lang w:eastAsia="ja-JP"/>
              </w:rPr>
              <w:t>octet 4, bit 8</w:t>
            </w:r>
            <w:r>
              <w:t>)</w:t>
            </w:r>
          </w:p>
        </w:tc>
      </w:tr>
      <w:tr w:rsidR="00892B14" w14:paraId="0FA709E3"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97459D5" w14:textId="77777777" w:rsidR="00892B14" w:rsidRDefault="00892B14" w:rsidP="000D4C74">
            <w:pPr>
              <w:pStyle w:val="TAL"/>
            </w:pPr>
            <w:r>
              <w:t>This bit indicates the capability for user plane CIoT 5GS optimization.</w:t>
            </w:r>
          </w:p>
        </w:tc>
      </w:tr>
      <w:tr w:rsidR="00892B14" w14:paraId="3E354EAE"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6330436" w14:textId="77777777" w:rsidR="00892B14" w:rsidRDefault="00892B14" w:rsidP="000D4C74">
            <w:pPr>
              <w:pStyle w:val="TAL"/>
            </w:pPr>
            <w:r>
              <w:t>Bit</w:t>
            </w:r>
          </w:p>
        </w:tc>
      </w:tr>
      <w:tr w:rsidR="00892B14" w14:paraId="2155D7FA"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E18327E" w14:textId="77777777" w:rsidR="00892B14" w:rsidRDefault="00892B14" w:rsidP="000D4C74">
            <w:pPr>
              <w:pStyle w:val="TAL"/>
            </w:pPr>
            <w:r>
              <w:rPr>
                <w:b/>
              </w:rPr>
              <w:t>8</w:t>
            </w:r>
          </w:p>
        </w:tc>
      </w:tr>
      <w:tr w:rsidR="00892B14" w14:paraId="20E2B8AC"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754B613E" w14:textId="77777777" w:rsidR="00892B14" w:rsidRDefault="00892B14" w:rsidP="000D4C74">
            <w:pPr>
              <w:pStyle w:val="TAC"/>
            </w:pPr>
            <w:r>
              <w:t>0</w:t>
            </w:r>
          </w:p>
        </w:tc>
        <w:tc>
          <w:tcPr>
            <w:tcW w:w="284" w:type="dxa"/>
            <w:gridSpan w:val="2"/>
            <w:tcBorders>
              <w:top w:val="nil"/>
              <w:left w:val="nil"/>
              <w:bottom w:val="nil"/>
              <w:right w:val="nil"/>
            </w:tcBorders>
          </w:tcPr>
          <w:p w14:paraId="67DE760A" w14:textId="77777777" w:rsidR="00892B14" w:rsidRDefault="00892B14" w:rsidP="000D4C74">
            <w:pPr>
              <w:pStyle w:val="TAC"/>
            </w:pPr>
          </w:p>
        </w:tc>
        <w:tc>
          <w:tcPr>
            <w:tcW w:w="283" w:type="dxa"/>
            <w:gridSpan w:val="2"/>
            <w:tcBorders>
              <w:top w:val="nil"/>
              <w:left w:val="nil"/>
              <w:bottom w:val="nil"/>
              <w:right w:val="nil"/>
            </w:tcBorders>
          </w:tcPr>
          <w:p w14:paraId="5C635AD6" w14:textId="77777777" w:rsidR="00892B14" w:rsidRDefault="00892B14" w:rsidP="000D4C74">
            <w:pPr>
              <w:pStyle w:val="TAC"/>
            </w:pPr>
          </w:p>
        </w:tc>
        <w:tc>
          <w:tcPr>
            <w:tcW w:w="283" w:type="dxa"/>
            <w:gridSpan w:val="2"/>
            <w:tcBorders>
              <w:top w:val="nil"/>
              <w:left w:val="nil"/>
              <w:bottom w:val="nil"/>
              <w:right w:val="nil"/>
            </w:tcBorders>
          </w:tcPr>
          <w:p w14:paraId="6AA0B196"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31C9AC46" w14:textId="77777777" w:rsidR="00892B14" w:rsidRDefault="00892B14" w:rsidP="000D4C74">
            <w:pPr>
              <w:pStyle w:val="TAL"/>
            </w:pPr>
            <w:r>
              <w:t>User plane CIoT 5GS optimization not supported</w:t>
            </w:r>
          </w:p>
        </w:tc>
      </w:tr>
      <w:tr w:rsidR="00892B14" w14:paraId="3EB44327"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34D35DA6" w14:textId="77777777" w:rsidR="00892B14" w:rsidRDefault="00892B14" w:rsidP="000D4C74">
            <w:pPr>
              <w:pStyle w:val="TAC"/>
            </w:pPr>
            <w:r>
              <w:t>1</w:t>
            </w:r>
          </w:p>
        </w:tc>
        <w:tc>
          <w:tcPr>
            <w:tcW w:w="284" w:type="dxa"/>
            <w:gridSpan w:val="2"/>
            <w:tcBorders>
              <w:top w:val="nil"/>
              <w:left w:val="nil"/>
              <w:bottom w:val="nil"/>
              <w:right w:val="nil"/>
            </w:tcBorders>
          </w:tcPr>
          <w:p w14:paraId="2BBC87DE" w14:textId="77777777" w:rsidR="00892B14" w:rsidRDefault="00892B14" w:rsidP="000D4C74">
            <w:pPr>
              <w:pStyle w:val="TAC"/>
            </w:pPr>
          </w:p>
        </w:tc>
        <w:tc>
          <w:tcPr>
            <w:tcW w:w="283" w:type="dxa"/>
            <w:gridSpan w:val="2"/>
            <w:tcBorders>
              <w:top w:val="nil"/>
              <w:left w:val="nil"/>
              <w:bottom w:val="nil"/>
              <w:right w:val="nil"/>
            </w:tcBorders>
          </w:tcPr>
          <w:p w14:paraId="7AB50BF6" w14:textId="77777777" w:rsidR="00892B14" w:rsidRDefault="00892B14" w:rsidP="000D4C74">
            <w:pPr>
              <w:pStyle w:val="TAC"/>
            </w:pPr>
          </w:p>
        </w:tc>
        <w:tc>
          <w:tcPr>
            <w:tcW w:w="283" w:type="dxa"/>
            <w:gridSpan w:val="2"/>
            <w:tcBorders>
              <w:top w:val="nil"/>
              <w:left w:val="nil"/>
              <w:bottom w:val="nil"/>
              <w:right w:val="nil"/>
            </w:tcBorders>
          </w:tcPr>
          <w:p w14:paraId="0E98E50A"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1A97701A" w14:textId="77777777" w:rsidR="00892B14" w:rsidRDefault="00892B14" w:rsidP="000D4C74">
            <w:pPr>
              <w:pStyle w:val="TAL"/>
            </w:pPr>
            <w:r>
              <w:t>User plane CIoT 5GS optimization supported</w:t>
            </w:r>
          </w:p>
        </w:tc>
      </w:tr>
      <w:tr w:rsidR="00892B14" w14:paraId="041E3098"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2481015E" w14:textId="77777777" w:rsidR="00892B14" w:rsidRDefault="00892B14" w:rsidP="000D4C74">
            <w:pPr>
              <w:pStyle w:val="TAL"/>
            </w:pPr>
          </w:p>
        </w:tc>
      </w:tr>
      <w:tr w:rsidR="00892B14" w14:paraId="0FFA03F6"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153AE899" w14:textId="77777777" w:rsidR="00892B14" w:rsidRDefault="00892B14" w:rsidP="000D4C74">
            <w:pPr>
              <w:pStyle w:val="TAL"/>
            </w:pPr>
            <w:r>
              <w:t>Location Services indicator in 5GC (5G-LCS) (</w:t>
            </w:r>
            <w:r>
              <w:rPr>
                <w:lang w:eastAsia="ja-JP"/>
              </w:rPr>
              <w:t>octet 5, bit 1</w:t>
            </w:r>
            <w:r>
              <w:t>)</w:t>
            </w:r>
          </w:p>
        </w:tc>
      </w:tr>
      <w:tr w:rsidR="00892B14" w14:paraId="340C1B66"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576A7B2" w14:textId="77777777" w:rsidR="00892B14" w:rsidRDefault="00892B14" w:rsidP="000D4C74">
            <w:pPr>
              <w:pStyle w:val="TAL"/>
            </w:pPr>
            <w:r>
              <w:t>Bit</w:t>
            </w:r>
          </w:p>
        </w:tc>
      </w:tr>
      <w:tr w:rsidR="00892B14" w14:paraId="150EA26B"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4F83F9B0" w14:textId="77777777" w:rsidR="00892B14" w:rsidRDefault="00892B14" w:rsidP="000D4C74">
            <w:pPr>
              <w:pStyle w:val="TAL"/>
            </w:pPr>
            <w:r>
              <w:rPr>
                <w:b/>
              </w:rPr>
              <w:t>1</w:t>
            </w:r>
          </w:p>
        </w:tc>
      </w:tr>
      <w:tr w:rsidR="00892B14" w14:paraId="239039F5"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6D798F4D" w14:textId="77777777" w:rsidR="00892B14" w:rsidRDefault="00892B14" w:rsidP="000D4C74">
            <w:pPr>
              <w:pStyle w:val="TAC"/>
            </w:pPr>
            <w:r>
              <w:t>0</w:t>
            </w:r>
          </w:p>
        </w:tc>
        <w:tc>
          <w:tcPr>
            <w:tcW w:w="284" w:type="dxa"/>
            <w:gridSpan w:val="2"/>
            <w:tcBorders>
              <w:top w:val="nil"/>
              <w:left w:val="nil"/>
              <w:bottom w:val="nil"/>
              <w:right w:val="nil"/>
            </w:tcBorders>
          </w:tcPr>
          <w:p w14:paraId="6B7B7228" w14:textId="77777777" w:rsidR="00892B14" w:rsidRDefault="00892B14" w:rsidP="000D4C74">
            <w:pPr>
              <w:pStyle w:val="TAC"/>
            </w:pPr>
          </w:p>
        </w:tc>
        <w:tc>
          <w:tcPr>
            <w:tcW w:w="283" w:type="dxa"/>
            <w:gridSpan w:val="2"/>
            <w:tcBorders>
              <w:top w:val="nil"/>
              <w:left w:val="nil"/>
              <w:bottom w:val="nil"/>
              <w:right w:val="nil"/>
            </w:tcBorders>
          </w:tcPr>
          <w:p w14:paraId="79D76C07" w14:textId="77777777" w:rsidR="00892B14" w:rsidRDefault="00892B14" w:rsidP="000D4C74">
            <w:pPr>
              <w:pStyle w:val="TAC"/>
            </w:pPr>
          </w:p>
        </w:tc>
        <w:tc>
          <w:tcPr>
            <w:tcW w:w="283" w:type="dxa"/>
            <w:gridSpan w:val="2"/>
            <w:tcBorders>
              <w:top w:val="nil"/>
              <w:left w:val="nil"/>
              <w:bottom w:val="nil"/>
              <w:right w:val="nil"/>
            </w:tcBorders>
          </w:tcPr>
          <w:p w14:paraId="5858405A"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4CA9A79E" w14:textId="77777777" w:rsidR="00892B14" w:rsidRDefault="00892B14" w:rsidP="000D4C74">
            <w:pPr>
              <w:pStyle w:val="TAL"/>
            </w:pPr>
            <w:r>
              <w:t>Location services via 5GC not supported</w:t>
            </w:r>
          </w:p>
        </w:tc>
      </w:tr>
      <w:tr w:rsidR="00892B14" w14:paraId="08C3D031"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6F0C3282" w14:textId="77777777" w:rsidR="00892B14" w:rsidRDefault="00892B14" w:rsidP="000D4C74">
            <w:pPr>
              <w:pStyle w:val="TAC"/>
            </w:pPr>
            <w:r>
              <w:t>1</w:t>
            </w:r>
          </w:p>
        </w:tc>
        <w:tc>
          <w:tcPr>
            <w:tcW w:w="284" w:type="dxa"/>
            <w:gridSpan w:val="2"/>
            <w:tcBorders>
              <w:top w:val="nil"/>
              <w:left w:val="nil"/>
              <w:bottom w:val="nil"/>
              <w:right w:val="nil"/>
            </w:tcBorders>
          </w:tcPr>
          <w:p w14:paraId="41FAA282" w14:textId="77777777" w:rsidR="00892B14" w:rsidRDefault="00892B14" w:rsidP="000D4C74">
            <w:pPr>
              <w:pStyle w:val="TAC"/>
            </w:pPr>
          </w:p>
        </w:tc>
        <w:tc>
          <w:tcPr>
            <w:tcW w:w="283" w:type="dxa"/>
            <w:gridSpan w:val="2"/>
            <w:tcBorders>
              <w:top w:val="nil"/>
              <w:left w:val="nil"/>
              <w:bottom w:val="nil"/>
              <w:right w:val="nil"/>
            </w:tcBorders>
          </w:tcPr>
          <w:p w14:paraId="473923AD" w14:textId="77777777" w:rsidR="00892B14" w:rsidRDefault="00892B14" w:rsidP="000D4C74">
            <w:pPr>
              <w:pStyle w:val="TAC"/>
            </w:pPr>
          </w:p>
        </w:tc>
        <w:tc>
          <w:tcPr>
            <w:tcW w:w="283" w:type="dxa"/>
            <w:gridSpan w:val="2"/>
            <w:tcBorders>
              <w:top w:val="nil"/>
              <w:left w:val="nil"/>
              <w:bottom w:val="nil"/>
              <w:right w:val="nil"/>
            </w:tcBorders>
          </w:tcPr>
          <w:p w14:paraId="761A8481"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725A2ED7" w14:textId="77777777" w:rsidR="00892B14" w:rsidRDefault="00892B14" w:rsidP="000D4C74">
            <w:pPr>
              <w:pStyle w:val="TAL"/>
            </w:pPr>
            <w:r>
              <w:t>Location services via 5GC supported</w:t>
            </w:r>
          </w:p>
        </w:tc>
      </w:tr>
      <w:tr w:rsidR="00892B14" w14:paraId="0BFC93BB"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5B16926F" w14:textId="77777777" w:rsidR="00892B14" w:rsidRDefault="00892B14" w:rsidP="000D4C74">
            <w:pPr>
              <w:pStyle w:val="TAL"/>
            </w:pPr>
          </w:p>
        </w:tc>
      </w:tr>
      <w:tr w:rsidR="00892B14" w14:paraId="1145C410"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73BC1385" w14:textId="77777777" w:rsidR="00892B14" w:rsidRDefault="00892B14" w:rsidP="000D4C74">
            <w:pPr>
              <w:pStyle w:val="TAL"/>
            </w:pPr>
            <w:r>
              <w:t>ATSSS support indicator (ATS-IND) (octet 5, bit 2)</w:t>
            </w:r>
          </w:p>
        </w:tc>
      </w:tr>
      <w:tr w:rsidR="00892B14" w14:paraId="7D76C283"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3C7F5F46" w14:textId="77777777" w:rsidR="00892B14" w:rsidRDefault="00892B14" w:rsidP="000D4C74">
            <w:pPr>
              <w:pStyle w:val="TAL"/>
            </w:pPr>
            <w:r>
              <w:t>This bit indicates the network support for ATSSS.</w:t>
            </w:r>
          </w:p>
        </w:tc>
      </w:tr>
      <w:tr w:rsidR="00892B14" w14:paraId="3C94BEC9"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501123BC" w14:textId="77777777" w:rsidR="00892B14" w:rsidRDefault="00892B14" w:rsidP="000D4C74">
            <w:pPr>
              <w:pStyle w:val="TAL"/>
            </w:pPr>
            <w:r>
              <w:t>Bit</w:t>
            </w:r>
          </w:p>
        </w:tc>
      </w:tr>
      <w:tr w:rsidR="00892B14" w14:paraId="7C69FDF2"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3167F68B" w14:textId="77777777" w:rsidR="00892B14" w:rsidRDefault="00892B14" w:rsidP="000D4C74">
            <w:pPr>
              <w:pStyle w:val="TAL"/>
            </w:pPr>
            <w:r>
              <w:rPr>
                <w:b/>
              </w:rPr>
              <w:t>2</w:t>
            </w:r>
          </w:p>
        </w:tc>
      </w:tr>
      <w:tr w:rsidR="00892B14" w14:paraId="07208183"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094029C0" w14:textId="77777777" w:rsidR="00892B14" w:rsidRDefault="00892B14" w:rsidP="000D4C74">
            <w:pPr>
              <w:pStyle w:val="TAC"/>
            </w:pPr>
            <w:r>
              <w:t>0</w:t>
            </w:r>
          </w:p>
        </w:tc>
        <w:tc>
          <w:tcPr>
            <w:tcW w:w="284" w:type="dxa"/>
            <w:gridSpan w:val="2"/>
            <w:tcBorders>
              <w:top w:val="nil"/>
              <w:left w:val="nil"/>
              <w:bottom w:val="nil"/>
              <w:right w:val="nil"/>
            </w:tcBorders>
          </w:tcPr>
          <w:p w14:paraId="7D8E4F89" w14:textId="77777777" w:rsidR="00892B14" w:rsidRDefault="00892B14" w:rsidP="000D4C74">
            <w:pPr>
              <w:pStyle w:val="TAC"/>
            </w:pPr>
          </w:p>
        </w:tc>
        <w:tc>
          <w:tcPr>
            <w:tcW w:w="283" w:type="dxa"/>
            <w:gridSpan w:val="2"/>
            <w:tcBorders>
              <w:top w:val="nil"/>
              <w:left w:val="nil"/>
              <w:bottom w:val="nil"/>
              <w:right w:val="nil"/>
            </w:tcBorders>
          </w:tcPr>
          <w:p w14:paraId="578E4217" w14:textId="77777777" w:rsidR="00892B14" w:rsidRDefault="00892B14" w:rsidP="000D4C74">
            <w:pPr>
              <w:pStyle w:val="TAC"/>
            </w:pPr>
          </w:p>
        </w:tc>
        <w:tc>
          <w:tcPr>
            <w:tcW w:w="283" w:type="dxa"/>
            <w:gridSpan w:val="2"/>
            <w:tcBorders>
              <w:top w:val="nil"/>
              <w:left w:val="nil"/>
              <w:bottom w:val="nil"/>
              <w:right w:val="nil"/>
            </w:tcBorders>
          </w:tcPr>
          <w:p w14:paraId="078A47FF"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5EF8BABB" w14:textId="77777777" w:rsidR="00892B14" w:rsidRDefault="00892B14" w:rsidP="000D4C74">
            <w:pPr>
              <w:pStyle w:val="TAL"/>
            </w:pPr>
            <w:r>
              <w:t>ATSSS not supported</w:t>
            </w:r>
          </w:p>
        </w:tc>
      </w:tr>
      <w:tr w:rsidR="00892B14" w14:paraId="1552A505"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05152F72" w14:textId="77777777" w:rsidR="00892B14" w:rsidRDefault="00892B14" w:rsidP="000D4C74">
            <w:pPr>
              <w:pStyle w:val="TAC"/>
            </w:pPr>
            <w:r>
              <w:t>1</w:t>
            </w:r>
          </w:p>
        </w:tc>
        <w:tc>
          <w:tcPr>
            <w:tcW w:w="284" w:type="dxa"/>
            <w:gridSpan w:val="2"/>
            <w:tcBorders>
              <w:top w:val="nil"/>
              <w:left w:val="nil"/>
              <w:bottom w:val="nil"/>
              <w:right w:val="nil"/>
            </w:tcBorders>
          </w:tcPr>
          <w:p w14:paraId="18C9EC60" w14:textId="77777777" w:rsidR="00892B14" w:rsidRDefault="00892B14" w:rsidP="000D4C74">
            <w:pPr>
              <w:pStyle w:val="TAC"/>
            </w:pPr>
          </w:p>
        </w:tc>
        <w:tc>
          <w:tcPr>
            <w:tcW w:w="283" w:type="dxa"/>
            <w:gridSpan w:val="2"/>
            <w:tcBorders>
              <w:top w:val="nil"/>
              <w:left w:val="nil"/>
              <w:bottom w:val="nil"/>
              <w:right w:val="nil"/>
            </w:tcBorders>
          </w:tcPr>
          <w:p w14:paraId="157DEF0D" w14:textId="77777777" w:rsidR="00892B14" w:rsidRDefault="00892B14" w:rsidP="000D4C74">
            <w:pPr>
              <w:pStyle w:val="TAC"/>
            </w:pPr>
          </w:p>
        </w:tc>
        <w:tc>
          <w:tcPr>
            <w:tcW w:w="283" w:type="dxa"/>
            <w:gridSpan w:val="2"/>
            <w:tcBorders>
              <w:top w:val="nil"/>
              <w:left w:val="nil"/>
              <w:bottom w:val="nil"/>
              <w:right w:val="nil"/>
            </w:tcBorders>
          </w:tcPr>
          <w:p w14:paraId="1B4886D7"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486993A9" w14:textId="77777777" w:rsidR="00892B14" w:rsidRDefault="00892B14" w:rsidP="000D4C74">
            <w:pPr>
              <w:pStyle w:val="TAL"/>
            </w:pPr>
            <w:r>
              <w:t>ATSSS supported</w:t>
            </w:r>
          </w:p>
        </w:tc>
      </w:tr>
      <w:tr w:rsidR="00892B14" w14:paraId="4D7BE37E"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1E917681" w14:textId="77777777" w:rsidR="00892B14" w:rsidRDefault="00892B14" w:rsidP="000D4C74">
            <w:pPr>
              <w:pStyle w:val="TAL"/>
            </w:pPr>
          </w:p>
        </w:tc>
      </w:tr>
      <w:tr w:rsidR="00892B14" w14:paraId="549FEA56" w14:textId="77777777" w:rsidTr="000D4C74">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24D32E32" w14:textId="77777777" w:rsidR="00892B14" w:rsidRDefault="00892B14" w:rsidP="000D4C74">
            <w:pPr>
              <w:pStyle w:val="TAL"/>
            </w:pPr>
          </w:p>
        </w:tc>
      </w:tr>
      <w:tr w:rsidR="00892B14" w14:paraId="5EA864B4" w14:textId="77777777" w:rsidTr="000D4C74">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15EDCB99" w14:textId="77777777" w:rsidR="00892B14" w:rsidRDefault="00892B14" w:rsidP="000D4C74">
            <w:pPr>
              <w:pStyle w:val="TAL"/>
            </w:pPr>
            <w:r>
              <w:t>Ethernet header compression for control plane CIoT 5GS optimization (5G-EHC-CP CIoT) (octet 5, bit 3)</w:t>
            </w:r>
          </w:p>
        </w:tc>
      </w:tr>
      <w:tr w:rsidR="00892B14" w14:paraId="2231B0E0" w14:textId="77777777" w:rsidTr="000D4C74">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7D2C2919" w14:textId="77777777" w:rsidR="00892B14" w:rsidRDefault="00892B14" w:rsidP="000D4C74">
            <w:pPr>
              <w:pStyle w:val="TAL"/>
            </w:pPr>
            <w:r>
              <w:t>This bit indicates the capability for Ethernet header compression for control plane CIoT 5GS optimization</w:t>
            </w:r>
          </w:p>
        </w:tc>
      </w:tr>
      <w:tr w:rsidR="00892B14" w14:paraId="32C7CCB2" w14:textId="77777777" w:rsidTr="000D4C74">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675B408A" w14:textId="77777777" w:rsidR="00892B14" w:rsidRDefault="00892B14" w:rsidP="000D4C74">
            <w:pPr>
              <w:pStyle w:val="TAL"/>
            </w:pPr>
            <w:r>
              <w:t>Bit</w:t>
            </w:r>
          </w:p>
        </w:tc>
      </w:tr>
      <w:tr w:rsidR="00892B14" w14:paraId="666E737D" w14:textId="77777777" w:rsidTr="000D4C74">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360484FB" w14:textId="77777777" w:rsidR="00892B14" w:rsidRPr="00F73D2F" w:rsidRDefault="00892B14" w:rsidP="000D4C74">
            <w:pPr>
              <w:pStyle w:val="TAL"/>
              <w:rPr>
                <w:b/>
                <w:bCs/>
              </w:rPr>
            </w:pPr>
            <w:r>
              <w:rPr>
                <w:b/>
                <w:bCs/>
              </w:rPr>
              <w:t>3</w:t>
            </w:r>
          </w:p>
        </w:tc>
      </w:tr>
      <w:tr w:rsidR="00892B14" w14:paraId="081D972E" w14:textId="77777777" w:rsidTr="000D4C74">
        <w:trPr>
          <w:gridBefore w:val="1"/>
          <w:wBefore w:w="33" w:type="dxa"/>
          <w:cantSplit/>
          <w:jc w:val="center"/>
        </w:trPr>
        <w:tc>
          <w:tcPr>
            <w:tcW w:w="285" w:type="dxa"/>
            <w:gridSpan w:val="2"/>
            <w:tcBorders>
              <w:top w:val="nil"/>
              <w:left w:val="single" w:sz="4" w:space="0" w:color="auto"/>
              <w:bottom w:val="nil"/>
              <w:right w:val="nil"/>
            </w:tcBorders>
          </w:tcPr>
          <w:p w14:paraId="3651683D" w14:textId="77777777" w:rsidR="00892B14" w:rsidRDefault="00892B14" w:rsidP="000D4C74">
            <w:pPr>
              <w:pStyle w:val="TAC"/>
            </w:pPr>
            <w:r>
              <w:t>0</w:t>
            </w:r>
          </w:p>
        </w:tc>
        <w:tc>
          <w:tcPr>
            <w:tcW w:w="284" w:type="dxa"/>
            <w:gridSpan w:val="2"/>
            <w:tcBorders>
              <w:top w:val="nil"/>
              <w:left w:val="nil"/>
              <w:bottom w:val="nil"/>
              <w:right w:val="nil"/>
            </w:tcBorders>
          </w:tcPr>
          <w:p w14:paraId="6C18C03A" w14:textId="77777777" w:rsidR="00892B14" w:rsidRDefault="00892B14" w:rsidP="000D4C74">
            <w:pPr>
              <w:pStyle w:val="TAC"/>
            </w:pPr>
          </w:p>
        </w:tc>
        <w:tc>
          <w:tcPr>
            <w:tcW w:w="283" w:type="dxa"/>
            <w:gridSpan w:val="2"/>
            <w:tcBorders>
              <w:top w:val="nil"/>
              <w:left w:val="nil"/>
              <w:bottom w:val="nil"/>
              <w:right w:val="nil"/>
            </w:tcBorders>
          </w:tcPr>
          <w:p w14:paraId="0C9369A2" w14:textId="77777777" w:rsidR="00892B14" w:rsidRDefault="00892B14" w:rsidP="000D4C74">
            <w:pPr>
              <w:pStyle w:val="TAC"/>
            </w:pPr>
          </w:p>
        </w:tc>
        <w:tc>
          <w:tcPr>
            <w:tcW w:w="283" w:type="dxa"/>
            <w:gridSpan w:val="2"/>
            <w:tcBorders>
              <w:top w:val="nil"/>
              <w:left w:val="nil"/>
              <w:bottom w:val="nil"/>
              <w:right w:val="nil"/>
            </w:tcBorders>
          </w:tcPr>
          <w:p w14:paraId="0E48295F" w14:textId="77777777" w:rsidR="00892B14" w:rsidRDefault="00892B14" w:rsidP="000D4C74">
            <w:pPr>
              <w:pStyle w:val="TAC"/>
            </w:pPr>
          </w:p>
        </w:tc>
        <w:tc>
          <w:tcPr>
            <w:tcW w:w="5954" w:type="dxa"/>
            <w:gridSpan w:val="2"/>
            <w:tcBorders>
              <w:top w:val="nil"/>
              <w:left w:val="nil"/>
              <w:bottom w:val="nil"/>
              <w:right w:val="single" w:sz="4" w:space="0" w:color="auto"/>
            </w:tcBorders>
          </w:tcPr>
          <w:p w14:paraId="0167D9DD" w14:textId="77777777" w:rsidR="00892B14" w:rsidRDefault="00892B14" w:rsidP="000D4C74">
            <w:pPr>
              <w:pStyle w:val="TAL"/>
            </w:pPr>
            <w:r>
              <w:t>Ethernet header compression for control plane CIoT 5GS optimization not supported</w:t>
            </w:r>
          </w:p>
        </w:tc>
      </w:tr>
      <w:tr w:rsidR="00892B14" w14:paraId="530D3CAE" w14:textId="77777777" w:rsidTr="000D4C74">
        <w:trPr>
          <w:gridBefore w:val="1"/>
          <w:wBefore w:w="33" w:type="dxa"/>
          <w:cantSplit/>
          <w:jc w:val="center"/>
        </w:trPr>
        <w:tc>
          <w:tcPr>
            <w:tcW w:w="285" w:type="dxa"/>
            <w:gridSpan w:val="2"/>
            <w:tcBorders>
              <w:top w:val="nil"/>
              <w:left w:val="single" w:sz="4" w:space="0" w:color="auto"/>
              <w:bottom w:val="nil"/>
              <w:right w:val="nil"/>
            </w:tcBorders>
          </w:tcPr>
          <w:p w14:paraId="723D7369" w14:textId="77777777" w:rsidR="00892B14" w:rsidRDefault="00892B14" w:rsidP="000D4C74">
            <w:pPr>
              <w:pStyle w:val="TAC"/>
            </w:pPr>
            <w:r>
              <w:t>1</w:t>
            </w:r>
          </w:p>
        </w:tc>
        <w:tc>
          <w:tcPr>
            <w:tcW w:w="284" w:type="dxa"/>
            <w:gridSpan w:val="2"/>
            <w:tcBorders>
              <w:top w:val="nil"/>
              <w:left w:val="nil"/>
              <w:bottom w:val="nil"/>
              <w:right w:val="nil"/>
            </w:tcBorders>
          </w:tcPr>
          <w:p w14:paraId="3A817539" w14:textId="77777777" w:rsidR="00892B14" w:rsidRDefault="00892B14" w:rsidP="000D4C74">
            <w:pPr>
              <w:pStyle w:val="TAC"/>
            </w:pPr>
          </w:p>
        </w:tc>
        <w:tc>
          <w:tcPr>
            <w:tcW w:w="283" w:type="dxa"/>
            <w:gridSpan w:val="2"/>
            <w:tcBorders>
              <w:top w:val="nil"/>
              <w:left w:val="nil"/>
              <w:bottom w:val="nil"/>
              <w:right w:val="nil"/>
            </w:tcBorders>
          </w:tcPr>
          <w:p w14:paraId="137AE77F" w14:textId="77777777" w:rsidR="00892B14" w:rsidRDefault="00892B14" w:rsidP="000D4C74">
            <w:pPr>
              <w:pStyle w:val="TAC"/>
            </w:pPr>
          </w:p>
        </w:tc>
        <w:tc>
          <w:tcPr>
            <w:tcW w:w="283" w:type="dxa"/>
            <w:gridSpan w:val="2"/>
            <w:tcBorders>
              <w:top w:val="nil"/>
              <w:left w:val="nil"/>
              <w:bottom w:val="nil"/>
              <w:right w:val="nil"/>
            </w:tcBorders>
          </w:tcPr>
          <w:p w14:paraId="6D0FBA2B" w14:textId="77777777" w:rsidR="00892B14" w:rsidRDefault="00892B14" w:rsidP="000D4C74">
            <w:pPr>
              <w:pStyle w:val="TAC"/>
            </w:pPr>
          </w:p>
        </w:tc>
        <w:tc>
          <w:tcPr>
            <w:tcW w:w="5954" w:type="dxa"/>
            <w:gridSpan w:val="2"/>
            <w:tcBorders>
              <w:top w:val="nil"/>
              <w:left w:val="nil"/>
              <w:bottom w:val="nil"/>
              <w:right w:val="single" w:sz="4" w:space="0" w:color="auto"/>
            </w:tcBorders>
          </w:tcPr>
          <w:p w14:paraId="0F65E4F5" w14:textId="77777777" w:rsidR="00892B14" w:rsidRDefault="00892B14" w:rsidP="000D4C74">
            <w:pPr>
              <w:pStyle w:val="TAL"/>
            </w:pPr>
            <w:r>
              <w:t>Ethernet header compression for control plane CIoT 5GS optimization supported</w:t>
            </w:r>
          </w:p>
        </w:tc>
      </w:tr>
      <w:tr w:rsidR="00892B14" w14:paraId="7C8EDAC3" w14:textId="77777777" w:rsidTr="000D4C74">
        <w:trPr>
          <w:gridBefore w:val="1"/>
          <w:wBefore w:w="33" w:type="dxa"/>
          <w:cantSplit/>
          <w:jc w:val="center"/>
        </w:trPr>
        <w:tc>
          <w:tcPr>
            <w:tcW w:w="285" w:type="dxa"/>
            <w:gridSpan w:val="2"/>
            <w:tcBorders>
              <w:top w:val="nil"/>
              <w:left w:val="single" w:sz="4" w:space="0" w:color="auto"/>
              <w:bottom w:val="nil"/>
              <w:right w:val="nil"/>
            </w:tcBorders>
          </w:tcPr>
          <w:p w14:paraId="3DDDC976" w14:textId="77777777" w:rsidR="00892B14" w:rsidRDefault="00892B14" w:rsidP="000D4C74">
            <w:pPr>
              <w:pStyle w:val="TAC"/>
            </w:pPr>
          </w:p>
        </w:tc>
        <w:tc>
          <w:tcPr>
            <w:tcW w:w="284" w:type="dxa"/>
            <w:gridSpan w:val="2"/>
            <w:tcBorders>
              <w:top w:val="nil"/>
              <w:left w:val="nil"/>
              <w:bottom w:val="nil"/>
              <w:right w:val="nil"/>
            </w:tcBorders>
          </w:tcPr>
          <w:p w14:paraId="00867D14" w14:textId="77777777" w:rsidR="00892B14" w:rsidRDefault="00892B14" w:rsidP="000D4C74">
            <w:pPr>
              <w:pStyle w:val="TAC"/>
            </w:pPr>
          </w:p>
        </w:tc>
        <w:tc>
          <w:tcPr>
            <w:tcW w:w="283" w:type="dxa"/>
            <w:gridSpan w:val="2"/>
            <w:tcBorders>
              <w:top w:val="nil"/>
              <w:left w:val="nil"/>
              <w:bottom w:val="nil"/>
              <w:right w:val="nil"/>
            </w:tcBorders>
          </w:tcPr>
          <w:p w14:paraId="42790723" w14:textId="77777777" w:rsidR="00892B14" w:rsidRDefault="00892B14" w:rsidP="000D4C74">
            <w:pPr>
              <w:pStyle w:val="TAC"/>
            </w:pPr>
          </w:p>
        </w:tc>
        <w:tc>
          <w:tcPr>
            <w:tcW w:w="283" w:type="dxa"/>
            <w:gridSpan w:val="2"/>
            <w:tcBorders>
              <w:top w:val="nil"/>
              <w:left w:val="nil"/>
              <w:bottom w:val="nil"/>
              <w:right w:val="nil"/>
            </w:tcBorders>
          </w:tcPr>
          <w:p w14:paraId="38139D43" w14:textId="77777777" w:rsidR="00892B14" w:rsidRDefault="00892B14" w:rsidP="000D4C74">
            <w:pPr>
              <w:pStyle w:val="TAC"/>
            </w:pPr>
          </w:p>
        </w:tc>
        <w:tc>
          <w:tcPr>
            <w:tcW w:w="5954" w:type="dxa"/>
            <w:gridSpan w:val="2"/>
            <w:tcBorders>
              <w:top w:val="nil"/>
              <w:left w:val="nil"/>
              <w:bottom w:val="nil"/>
              <w:right w:val="single" w:sz="4" w:space="0" w:color="auto"/>
            </w:tcBorders>
          </w:tcPr>
          <w:p w14:paraId="6384E695" w14:textId="77777777" w:rsidR="00892B14" w:rsidRDefault="00892B14" w:rsidP="000D4C74">
            <w:pPr>
              <w:pStyle w:val="TAL"/>
            </w:pPr>
          </w:p>
        </w:tc>
      </w:tr>
      <w:tr w:rsidR="00892B14" w14:paraId="23C03BBB"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F6B559E" w14:textId="77777777" w:rsidR="00892B14" w:rsidRDefault="00892B14" w:rsidP="000D4C74">
            <w:pPr>
              <w:pStyle w:val="TAL"/>
            </w:pPr>
          </w:p>
        </w:tc>
      </w:tr>
      <w:tr w:rsidR="00892B14" w14:paraId="0BFCBAB8"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C04AA7" w14:textId="77777777" w:rsidR="00892B14" w:rsidRDefault="00892B14" w:rsidP="000D4C74">
            <w:pPr>
              <w:pStyle w:val="TAL"/>
            </w:pPr>
            <w:r>
              <w:t xml:space="preserve">N1 NAS signalling </w:t>
            </w:r>
            <w:r w:rsidRPr="00E21D9C">
              <w:t>connection release (</w:t>
            </w:r>
            <w:r>
              <w:t>N</w:t>
            </w:r>
            <w:r w:rsidRPr="00E21D9C">
              <w:t xml:space="preserve">CR) (octet 5, bit </w:t>
            </w:r>
            <w:r>
              <w:t>4</w:t>
            </w:r>
            <w:r w:rsidRPr="00E21D9C">
              <w:t>)</w:t>
            </w:r>
          </w:p>
        </w:tc>
      </w:tr>
      <w:tr w:rsidR="00892B14" w14:paraId="37463A51"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7993D458" w14:textId="77777777" w:rsidR="00892B14" w:rsidRDefault="00892B14" w:rsidP="000D4C74">
            <w:pPr>
              <w:pStyle w:val="TAL"/>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892B14" w14:paraId="2BDCCA54"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1C380321" w14:textId="77777777" w:rsidR="00892B14" w:rsidRDefault="00892B14" w:rsidP="000D4C74">
            <w:pPr>
              <w:pStyle w:val="TAL"/>
            </w:pPr>
            <w:r w:rsidRPr="00E21D9C">
              <w:t>Bit</w:t>
            </w:r>
          </w:p>
        </w:tc>
      </w:tr>
      <w:tr w:rsidR="00892B14" w14:paraId="5DF3E714"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504ABAFA" w14:textId="77777777" w:rsidR="00892B14" w:rsidRPr="002802AD" w:rsidRDefault="00892B14" w:rsidP="000D4C74">
            <w:pPr>
              <w:pStyle w:val="TAL"/>
              <w:rPr>
                <w:b/>
                <w:bCs/>
              </w:rPr>
            </w:pPr>
            <w:r>
              <w:rPr>
                <w:b/>
                <w:bCs/>
              </w:rPr>
              <w:t>4</w:t>
            </w:r>
          </w:p>
        </w:tc>
      </w:tr>
      <w:tr w:rsidR="00892B14" w14:paraId="3AA92DE7"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70F4D76F" w14:textId="77777777" w:rsidR="00892B14" w:rsidRDefault="00892B14" w:rsidP="000D4C74">
            <w:pPr>
              <w:pStyle w:val="TAC"/>
            </w:pPr>
            <w:r>
              <w:t>0</w:t>
            </w:r>
          </w:p>
        </w:tc>
        <w:tc>
          <w:tcPr>
            <w:tcW w:w="284" w:type="dxa"/>
            <w:gridSpan w:val="2"/>
            <w:tcBorders>
              <w:top w:val="nil"/>
              <w:left w:val="nil"/>
              <w:bottom w:val="nil"/>
              <w:right w:val="nil"/>
            </w:tcBorders>
          </w:tcPr>
          <w:p w14:paraId="7BF9B01C" w14:textId="77777777" w:rsidR="00892B14" w:rsidRDefault="00892B14" w:rsidP="000D4C74">
            <w:pPr>
              <w:pStyle w:val="TAC"/>
            </w:pPr>
          </w:p>
        </w:tc>
        <w:tc>
          <w:tcPr>
            <w:tcW w:w="283" w:type="dxa"/>
            <w:gridSpan w:val="2"/>
            <w:tcBorders>
              <w:top w:val="nil"/>
              <w:left w:val="nil"/>
              <w:bottom w:val="nil"/>
              <w:right w:val="nil"/>
            </w:tcBorders>
          </w:tcPr>
          <w:p w14:paraId="34E62CDD" w14:textId="77777777" w:rsidR="00892B14" w:rsidRDefault="00892B14" w:rsidP="000D4C74">
            <w:pPr>
              <w:pStyle w:val="TAC"/>
            </w:pPr>
          </w:p>
        </w:tc>
        <w:tc>
          <w:tcPr>
            <w:tcW w:w="283" w:type="dxa"/>
            <w:gridSpan w:val="2"/>
            <w:tcBorders>
              <w:top w:val="nil"/>
              <w:left w:val="nil"/>
              <w:bottom w:val="nil"/>
              <w:right w:val="nil"/>
            </w:tcBorders>
          </w:tcPr>
          <w:p w14:paraId="7D53FC83"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1A0B32D1" w14:textId="77777777" w:rsidR="00892B14" w:rsidRDefault="00892B14" w:rsidP="000D4C74">
            <w:pPr>
              <w:pStyle w:val="TAL"/>
            </w:pPr>
            <w:r>
              <w:t xml:space="preserve">N1-NAS signalling </w:t>
            </w:r>
            <w:r w:rsidRPr="00E21D9C">
              <w:t>connection release not supported</w:t>
            </w:r>
          </w:p>
        </w:tc>
      </w:tr>
      <w:tr w:rsidR="00892B14" w14:paraId="73C05636"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0752D6AE" w14:textId="77777777" w:rsidR="00892B14" w:rsidRDefault="00892B14" w:rsidP="000D4C74">
            <w:pPr>
              <w:pStyle w:val="TAC"/>
            </w:pPr>
            <w:r>
              <w:t>1</w:t>
            </w:r>
          </w:p>
        </w:tc>
        <w:tc>
          <w:tcPr>
            <w:tcW w:w="284" w:type="dxa"/>
            <w:gridSpan w:val="2"/>
            <w:tcBorders>
              <w:top w:val="nil"/>
              <w:left w:val="nil"/>
              <w:bottom w:val="nil"/>
              <w:right w:val="nil"/>
            </w:tcBorders>
          </w:tcPr>
          <w:p w14:paraId="100289EF" w14:textId="77777777" w:rsidR="00892B14" w:rsidRDefault="00892B14" w:rsidP="000D4C74">
            <w:pPr>
              <w:pStyle w:val="TAC"/>
            </w:pPr>
          </w:p>
        </w:tc>
        <w:tc>
          <w:tcPr>
            <w:tcW w:w="283" w:type="dxa"/>
            <w:gridSpan w:val="2"/>
            <w:tcBorders>
              <w:top w:val="nil"/>
              <w:left w:val="nil"/>
              <w:bottom w:val="nil"/>
              <w:right w:val="nil"/>
            </w:tcBorders>
          </w:tcPr>
          <w:p w14:paraId="4C725C8E" w14:textId="77777777" w:rsidR="00892B14" w:rsidRDefault="00892B14" w:rsidP="000D4C74">
            <w:pPr>
              <w:pStyle w:val="TAC"/>
            </w:pPr>
          </w:p>
        </w:tc>
        <w:tc>
          <w:tcPr>
            <w:tcW w:w="283" w:type="dxa"/>
            <w:gridSpan w:val="2"/>
            <w:tcBorders>
              <w:top w:val="nil"/>
              <w:left w:val="nil"/>
              <w:bottom w:val="nil"/>
              <w:right w:val="nil"/>
            </w:tcBorders>
          </w:tcPr>
          <w:p w14:paraId="5A559F68"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21D1413C" w14:textId="77777777" w:rsidR="00892B14" w:rsidRDefault="00892B14" w:rsidP="000D4C74">
            <w:pPr>
              <w:pStyle w:val="TAL"/>
            </w:pPr>
            <w:r>
              <w:t xml:space="preserve">N1-NAS signalling </w:t>
            </w:r>
            <w:r w:rsidRPr="00E21D9C">
              <w:t>connection release supported</w:t>
            </w:r>
          </w:p>
        </w:tc>
      </w:tr>
      <w:tr w:rsidR="00892B14" w14:paraId="1EFD883F"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34B85765" w14:textId="77777777" w:rsidR="00892B14" w:rsidRDefault="00892B14" w:rsidP="000D4C74">
            <w:pPr>
              <w:pStyle w:val="TAL"/>
            </w:pPr>
          </w:p>
        </w:tc>
      </w:tr>
      <w:tr w:rsidR="00892B14" w14:paraId="3A2B8CF6"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7F60A875" w14:textId="77777777" w:rsidR="00892B14" w:rsidRDefault="00892B14" w:rsidP="000D4C74">
            <w:pPr>
              <w:pStyle w:val="TAL"/>
            </w:pPr>
            <w:r>
              <w:t>P</w:t>
            </w:r>
            <w:r w:rsidRPr="001623D6">
              <w:t xml:space="preserve">aging </w:t>
            </w:r>
            <w:r>
              <w:t xml:space="preserve">indication </w:t>
            </w:r>
            <w:r w:rsidRPr="001623D6">
              <w:t xml:space="preserve">for voice services </w:t>
            </w:r>
            <w:r w:rsidRPr="00891465">
              <w:t>(P</w:t>
            </w:r>
            <w:r>
              <w:t>IV</w:t>
            </w:r>
            <w:r w:rsidRPr="00891465">
              <w:t xml:space="preserve">) (octet 5, bit </w:t>
            </w:r>
            <w:r>
              <w:t>5</w:t>
            </w:r>
            <w:r w:rsidRPr="00891465">
              <w:t>)</w:t>
            </w:r>
          </w:p>
        </w:tc>
      </w:tr>
      <w:tr w:rsidR="00892B14" w14:paraId="222BFD54"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33CB87F8" w14:textId="77777777" w:rsidR="00892B14" w:rsidRDefault="00892B14" w:rsidP="000D4C74">
            <w:pPr>
              <w:pStyle w:val="TAL"/>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892B14" w14:paraId="46208538"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CA236E4" w14:textId="77777777" w:rsidR="00892B14" w:rsidRDefault="00892B14" w:rsidP="000D4C74">
            <w:pPr>
              <w:pStyle w:val="TAL"/>
            </w:pPr>
            <w:r>
              <w:t>Bit</w:t>
            </w:r>
          </w:p>
        </w:tc>
      </w:tr>
      <w:tr w:rsidR="00892B14" w14:paraId="6808F51A"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8A39E9E" w14:textId="77777777" w:rsidR="00892B14" w:rsidRPr="002802AD" w:rsidRDefault="00892B14" w:rsidP="000D4C74">
            <w:pPr>
              <w:pStyle w:val="TAL"/>
              <w:rPr>
                <w:b/>
                <w:bCs/>
              </w:rPr>
            </w:pPr>
            <w:r w:rsidRPr="002802AD">
              <w:rPr>
                <w:b/>
                <w:bCs/>
              </w:rPr>
              <w:t>5</w:t>
            </w:r>
          </w:p>
        </w:tc>
      </w:tr>
      <w:tr w:rsidR="00892B14" w14:paraId="6DA7936B"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3AAFE141" w14:textId="77777777" w:rsidR="00892B14" w:rsidRDefault="00892B14" w:rsidP="000D4C74">
            <w:pPr>
              <w:pStyle w:val="TAC"/>
            </w:pPr>
            <w:r>
              <w:t>0</w:t>
            </w:r>
          </w:p>
        </w:tc>
        <w:tc>
          <w:tcPr>
            <w:tcW w:w="284" w:type="dxa"/>
            <w:gridSpan w:val="2"/>
            <w:tcBorders>
              <w:top w:val="nil"/>
              <w:left w:val="nil"/>
              <w:bottom w:val="nil"/>
              <w:right w:val="nil"/>
            </w:tcBorders>
          </w:tcPr>
          <w:p w14:paraId="0861494B" w14:textId="77777777" w:rsidR="00892B14" w:rsidRDefault="00892B14" w:rsidP="000D4C74">
            <w:pPr>
              <w:pStyle w:val="TAC"/>
            </w:pPr>
          </w:p>
        </w:tc>
        <w:tc>
          <w:tcPr>
            <w:tcW w:w="283" w:type="dxa"/>
            <w:gridSpan w:val="2"/>
            <w:tcBorders>
              <w:top w:val="nil"/>
              <w:left w:val="nil"/>
              <w:bottom w:val="nil"/>
              <w:right w:val="nil"/>
            </w:tcBorders>
          </w:tcPr>
          <w:p w14:paraId="17456B16" w14:textId="77777777" w:rsidR="00892B14" w:rsidRDefault="00892B14" w:rsidP="000D4C74">
            <w:pPr>
              <w:pStyle w:val="TAC"/>
            </w:pPr>
          </w:p>
        </w:tc>
        <w:tc>
          <w:tcPr>
            <w:tcW w:w="283" w:type="dxa"/>
            <w:gridSpan w:val="2"/>
            <w:tcBorders>
              <w:top w:val="nil"/>
              <w:left w:val="nil"/>
              <w:bottom w:val="nil"/>
              <w:right w:val="nil"/>
            </w:tcBorders>
          </w:tcPr>
          <w:p w14:paraId="5D29DE3E"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2A3FD3A8" w14:textId="77777777" w:rsidR="00892B14" w:rsidRDefault="00892B14" w:rsidP="000D4C74">
            <w:pPr>
              <w:pStyle w:val="TAL"/>
            </w:pPr>
            <w:r w:rsidRPr="001623D6">
              <w:t xml:space="preserve">paging </w:t>
            </w:r>
            <w:r>
              <w:t xml:space="preserve">indication </w:t>
            </w:r>
            <w:r w:rsidRPr="001623D6">
              <w:t xml:space="preserve">for voice services </w:t>
            </w:r>
            <w:r w:rsidRPr="00E21D9C">
              <w:t>not supported</w:t>
            </w:r>
          </w:p>
        </w:tc>
      </w:tr>
      <w:tr w:rsidR="00892B14" w14:paraId="76571404"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50CF6356" w14:textId="77777777" w:rsidR="00892B14" w:rsidRDefault="00892B14" w:rsidP="000D4C74">
            <w:pPr>
              <w:pStyle w:val="TAC"/>
            </w:pPr>
            <w:r>
              <w:t>1</w:t>
            </w:r>
          </w:p>
        </w:tc>
        <w:tc>
          <w:tcPr>
            <w:tcW w:w="284" w:type="dxa"/>
            <w:gridSpan w:val="2"/>
            <w:tcBorders>
              <w:top w:val="nil"/>
              <w:left w:val="nil"/>
              <w:bottom w:val="nil"/>
              <w:right w:val="nil"/>
            </w:tcBorders>
          </w:tcPr>
          <w:p w14:paraId="3F22B0A3" w14:textId="77777777" w:rsidR="00892B14" w:rsidRDefault="00892B14" w:rsidP="000D4C74">
            <w:pPr>
              <w:pStyle w:val="TAC"/>
            </w:pPr>
          </w:p>
        </w:tc>
        <w:tc>
          <w:tcPr>
            <w:tcW w:w="283" w:type="dxa"/>
            <w:gridSpan w:val="2"/>
            <w:tcBorders>
              <w:top w:val="nil"/>
              <w:left w:val="nil"/>
              <w:bottom w:val="nil"/>
              <w:right w:val="nil"/>
            </w:tcBorders>
          </w:tcPr>
          <w:p w14:paraId="30DF2140" w14:textId="77777777" w:rsidR="00892B14" w:rsidRDefault="00892B14" w:rsidP="000D4C74">
            <w:pPr>
              <w:pStyle w:val="TAC"/>
            </w:pPr>
          </w:p>
        </w:tc>
        <w:tc>
          <w:tcPr>
            <w:tcW w:w="283" w:type="dxa"/>
            <w:gridSpan w:val="2"/>
            <w:tcBorders>
              <w:top w:val="nil"/>
              <w:left w:val="nil"/>
              <w:bottom w:val="nil"/>
              <w:right w:val="nil"/>
            </w:tcBorders>
          </w:tcPr>
          <w:p w14:paraId="7B0B6B63"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0023BEB0" w14:textId="77777777" w:rsidR="00892B14" w:rsidRDefault="00892B14" w:rsidP="000D4C74">
            <w:pPr>
              <w:pStyle w:val="TAL"/>
            </w:pPr>
            <w:r w:rsidRPr="001623D6">
              <w:t xml:space="preserve">paging </w:t>
            </w:r>
            <w:r>
              <w:t xml:space="preserve">indication </w:t>
            </w:r>
            <w:r w:rsidRPr="001623D6">
              <w:t>for voice services</w:t>
            </w:r>
            <w:r w:rsidRPr="00E21D9C">
              <w:t xml:space="preserve"> supported</w:t>
            </w:r>
          </w:p>
        </w:tc>
      </w:tr>
      <w:tr w:rsidR="00892B14" w14:paraId="1243095D"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5A7D27F" w14:textId="77777777" w:rsidR="00892B14" w:rsidRDefault="00892B14" w:rsidP="000D4C74">
            <w:pPr>
              <w:pStyle w:val="TAL"/>
            </w:pPr>
          </w:p>
        </w:tc>
      </w:tr>
      <w:tr w:rsidR="00892B14" w14:paraId="727C8CAC"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30CAE33E" w14:textId="77777777" w:rsidR="00892B14" w:rsidRDefault="00892B14" w:rsidP="000D4C74">
            <w:pPr>
              <w:pStyle w:val="TAL"/>
            </w:pPr>
            <w:r>
              <w:t>R</w:t>
            </w:r>
            <w:r w:rsidRPr="001623D6">
              <w:t>eject paging request</w:t>
            </w:r>
            <w:r w:rsidRPr="00272272">
              <w:t xml:space="preserve"> </w:t>
            </w:r>
            <w:r w:rsidRPr="00E21D9C">
              <w:t>(</w:t>
            </w:r>
            <w:r>
              <w:t>RP</w:t>
            </w:r>
            <w:r w:rsidRPr="00E21D9C">
              <w:t xml:space="preserve">R) (octet 5, bit </w:t>
            </w:r>
            <w:r>
              <w:t>6</w:t>
            </w:r>
            <w:r w:rsidRPr="00E21D9C">
              <w:t>)</w:t>
            </w:r>
          </w:p>
        </w:tc>
      </w:tr>
      <w:tr w:rsidR="00892B14" w14:paraId="05D81F7A"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2F2DA9CE" w14:textId="77777777" w:rsidR="00892B14" w:rsidRDefault="00892B14" w:rsidP="000D4C74">
            <w:pPr>
              <w:pStyle w:val="TAL"/>
            </w:pPr>
            <w:r w:rsidRPr="00E21D9C">
              <w:t xml:space="preserve">This bit indicates </w:t>
            </w:r>
            <w:r>
              <w:t>whether</w:t>
            </w:r>
            <w:r w:rsidRPr="00E21D9C">
              <w:t xml:space="preserve"> </w:t>
            </w:r>
            <w:r w:rsidRPr="001623D6">
              <w:t xml:space="preserve">reject paging request </w:t>
            </w:r>
            <w:r>
              <w:t>is supported</w:t>
            </w:r>
            <w:r w:rsidRPr="00E21D9C">
              <w:t>.</w:t>
            </w:r>
          </w:p>
        </w:tc>
      </w:tr>
      <w:tr w:rsidR="00892B14" w14:paraId="56198015"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4F3C446A" w14:textId="77777777" w:rsidR="00892B14" w:rsidRDefault="00892B14" w:rsidP="000D4C74">
            <w:pPr>
              <w:pStyle w:val="TAL"/>
            </w:pPr>
            <w:r w:rsidRPr="00E21D9C">
              <w:t>Bit</w:t>
            </w:r>
          </w:p>
        </w:tc>
      </w:tr>
      <w:tr w:rsidR="00892B14" w14:paraId="3CE954CB"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2B537CD9" w14:textId="77777777" w:rsidR="00892B14" w:rsidRPr="00540880" w:rsidRDefault="00892B14" w:rsidP="000D4C74">
            <w:pPr>
              <w:pStyle w:val="TAL"/>
              <w:rPr>
                <w:b/>
                <w:bCs/>
              </w:rPr>
            </w:pPr>
            <w:r>
              <w:rPr>
                <w:b/>
                <w:bCs/>
              </w:rPr>
              <w:t>6</w:t>
            </w:r>
          </w:p>
        </w:tc>
      </w:tr>
      <w:tr w:rsidR="00892B14" w14:paraId="5CFB05F1"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5E66BFEB" w14:textId="77777777" w:rsidR="00892B14" w:rsidRDefault="00892B14" w:rsidP="000D4C74">
            <w:pPr>
              <w:pStyle w:val="TAC"/>
            </w:pPr>
            <w:r>
              <w:t>0</w:t>
            </w:r>
          </w:p>
        </w:tc>
        <w:tc>
          <w:tcPr>
            <w:tcW w:w="284" w:type="dxa"/>
            <w:gridSpan w:val="2"/>
            <w:tcBorders>
              <w:top w:val="nil"/>
              <w:left w:val="nil"/>
              <w:bottom w:val="nil"/>
              <w:right w:val="nil"/>
            </w:tcBorders>
          </w:tcPr>
          <w:p w14:paraId="26DD81D9" w14:textId="77777777" w:rsidR="00892B14" w:rsidRDefault="00892B14" w:rsidP="000D4C74">
            <w:pPr>
              <w:pStyle w:val="TAC"/>
            </w:pPr>
          </w:p>
        </w:tc>
        <w:tc>
          <w:tcPr>
            <w:tcW w:w="283" w:type="dxa"/>
            <w:gridSpan w:val="2"/>
            <w:tcBorders>
              <w:top w:val="nil"/>
              <w:left w:val="nil"/>
              <w:bottom w:val="nil"/>
              <w:right w:val="nil"/>
            </w:tcBorders>
          </w:tcPr>
          <w:p w14:paraId="1ACB35C1" w14:textId="77777777" w:rsidR="00892B14" w:rsidRDefault="00892B14" w:rsidP="000D4C74">
            <w:pPr>
              <w:pStyle w:val="TAC"/>
            </w:pPr>
          </w:p>
        </w:tc>
        <w:tc>
          <w:tcPr>
            <w:tcW w:w="283" w:type="dxa"/>
            <w:gridSpan w:val="2"/>
            <w:tcBorders>
              <w:top w:val="nil"/>
              <w:left w:val="nil"/>
              <w:bottom w:val="nil"/>
              <w:right w:val="nil"/>
            </w:tcBorders>
          </w:tcPr>
          <w:p w14:paraId="00D9F161"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440DB58F" w14:textId="77777777" w:rsidR="00892B14" w:rsidRDefault="00892B14" w:rsidP="000D4C74">
            <w:pPr>
              <w:pStyle w:val="TAL"/>
            </w:pPr>
            <w:r w:rsidRPr="00526891">
              <w:t xml:space="preserve">reject paging request </w:t>
            </w:r>
            <w:r w:rsidRPr="00E21D9C">
              <w:t>not supported</w:t>
            </w:r>
          </w:p>
        </w:tc>
      </w:tr>
      <w:tr w:rsidR="00892B14" w14:paraId="40767ADD"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251FCF6F" w14:textId="77777777" w:rsidR="00892B14" w:rsidRDefault="00892B14" w:rsidP="000D4C74">
            <w:pPr>
              <w:pStyle w:val="TAC"/>
            </w:pPr>
            <w:r>
              <w:t>1</w:t>
            </w:r>
          </w:p>
        </w:tc>
        <w:tc>
          <w:tcPr>
            <w:tcW w:w="284" w:type="dxa"/>
            <w:gridSpan w:val="2"/>
            <w:tcBorders>
              <w:top w:val="nil"/>
              <w:left w:val="nil"/>
              <w:bottom w:val="nil"/>
              <w:right w:val="nil"/>
            </w:tcBorders>
          </w:tcPr>
          <w:p w14:paraId="5065A9D8" w14:textId="77777777" w:rsidR="00892B14" w:rsidRDefault="00892B14" w:rsidP="000D4C74">
            <w:pPr>
              <w:pStyle w:val="TAC"/>
            </w:pPr>
          </w:p>
        </w:tc>
        <w:tc>
          <w:tcPr>
            <w:tcW w:w="283" w:type="dxa"/>
            <w:gridSpan w:val="2"/>
            <w:tcBorders>
              <w:top w:val="nil"/>
              <w:left w:val="nil"/>
              <w:bottom w:val="nil"/>
              <w:right w:val="nil"/>
            </w:tcBorders>
          </w:tcPr>
          <w:p w14:paraId="6731991C" w14:textId="77777777" w:rsidR="00892B14" w:rsidRDefault="00892B14" w:rsidP="000D4C74">
            <w:pPr>
              <w:pStyle w:val="TAC"/>
            </w:pPr>
          </w:p>
        </w:tc>
        <w:tc>
          <w:tcPr>
            <w:tcW w:w="283" w:type="dxa"/>
            <w:gridSpan w:val="2"/>
            <w:tcBorders>
              <w:top w:val="nil"/>
              <w:left w:val="nil"/>
              <w:bottom w:val="nil"/>
              <w:right w:val="nil"/>
            </w:tcBorders>
          </w:tcPr>
          <w:p w14:paraId="74CBB89C"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46763906" w14:textId="77777777" w:rsidR="00892B14" w:rsidRDefault="00892B14" w:rsidP="000D4C74">
            <w:pPr>
              <w:pStyle w:val="TAL"/>
            </w:pPr>
            <w:r w:rsidRPr="00526891">
              <w:t xml:space="preserve">reject paging request </w:t>
            </w:r>
            <w:r w:rsidRPr="00E21D9C">
              <w:t>supported</w:t>
            </w:r>
          </w:p>
        </w:tc>
      </w:tr>
      <w:tr w:rsidR="00892B14" w14:paraId="686A6245"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1C544867" w14:textId="77777777" w:rsidR="00892B14" w:rsidRDefault="00892B14" w:rsidP="000D4C74">
            <w:pPr>
              <w:pStyle w:val="TAL"/>
            </w:pPr>
          </w:p>
        </w:tc>
      </w:tr>
      <w:tr w:rsidR="00892B14" w14:paraId="0A407991"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5448DC83" w14:textId="77777777" w:rsidR="00892B14" w:rsidRDefault="00892B14" w:rsidP="000D4C74">
            <w:pPr>
              <w:pStyle w:val="TAL"/>
            </w:pPr>
            <w:r>
              <w:t>P</w:t>
            </w:r>
            <w:r w:rsidRPr="001623D6">
              <w:t xml:space="preserve">aging restriction </w:t>
            </w:r>
            <w:r w:rsidRPr="00E21D9C">
              <w:t>(</w:t>
            </w:r>
            <w:r>
              <w:t>PR</w:t>
            </w:r>
            <w:r w:rsidRPr="00E21D9C">
              <w:t xml:space="preserve">) (octet 5, bit </w:t>
            </w:r>
            <w:r>
              <w:t>7</w:t>
            </w:r>
            <w:r w:rsidRPr="00E21D9C">
              <w:t>)</w:t>
            </w:r>
          </w:p>
        </w:tc>
      </w:tr>
      <w:tr w:rsidR="00892B14" w14:paraId="7E6411C7"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6845955" w14:textId="77777777" w:rsidR="00892B14" w:rsidRDefault="00892B14" w:rsidP="000D4C74">
            <w:pPr>
              <w:pStyle w:val="TAL"/>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892B14" w14:paraId="215198F4"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00B01D1" w14:textId="77777777" w:rsidR="00892B14" w:rsidRDefault="00892B14" w:rsidP="000D4C74">
            <w:pPr>
              <w:pStyle w:val="TAL"/>
            </w:pPr>
            <w:r w:rsidRPr="00E21D9C">
              <w:t>Bit</w:t>
            </w:r>
          </w:p>
        </w:tc>
      </w:tr>
      <w:tr w:rsidR="00892B14" w14:paraId="1A76FB26"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52657CF1" w14:textId="77777777" w:rsidR="00892B14" w:rsidRPr="00540880" w:rsidRDefault="00892B14" w:rsidP="000D4C74">
            <w:pPr>
              <w:pStyle w:val="TAL"/>
              <w:rPr>
                <w:b/>
                <w:bCs/>
              </w:rPr>
            </w:pPr>
            <w:r>
              <w:rPr>
                <w:b/>
                <w:bCs/>
              </w:rPr>
              <w:t>7</w:t>
            </w:r>
          </w:p>
        </w:tc>
      </w:tr>
      <w:tr w:rsidR="00892B14" w14:paraId="043D0C06"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618DB339" w14:textId="77777777" w:rsidR="00892B14" w:rsidRDefault="00892B14" w:rsidP="000D4C74">
            <w:pPr>
              <w:pStyle w:val="TAC"/>
            </w:pPr>
            <w:r>
              <w:t>0</w:t>
            </w:r>
          </w:p>
        </w:tc>
        <w:tc>
          <w:tcPr>
            <w:tcW w:w="284" w:type="dxa"/>
            <w:gridSpan w:val="2"/>
            <w:tcBorders>
              <w:top w:val="nil"/>
              <w:left w:val="nil"/>
              <w:bottom w:val="nil"/>
              <w:right w:val="nil"/>
            </w:tcBorders>
          </w:tcPr>
          <w:p w14:paraId="14218A6B" w14:textId="77777777" w:rsidR="00892B14" w:rsidRDefault="00892B14" w:rsidP="000D4C74">
            <w:pPr>
              <w:pStyle w:val="TAC"/>
            </w:pPr>
          </w:p>
        </w:tc>
        <w:tc>
          <w:tcPr>
            <w:tcW w:w="283" w:type="dxa"/>
            <w:gridSpan w:val="2"/>
            <w:tcBorders>
              <w:top w:val="nil"/>
              <w:left w:val="nil"/>
              <w:bottom w:val="nil"/>
              <w:right w:val="nil"/>
            </w:tcBorders>
          </w:tcPr>
          <w:p w14:paraId="65C7F63F" w14:textId="77777777" w:rsidR="00892B14" w:rsidRDefault="00892B14" w:rsidP="000D4C74">
            <w:pPr>
              <w:pStyle w:val="TAC"/>
            </w:pPr>
          </w:p>
        </w:tc>
        <w:tc>
          <w:tcPr>
            <w:tcW w:w="283" w:type="dxa"/>
            <w:gridSpan w:val="2"/>
            <w:tcBorders>
              <w:top w:val="nil"/>
              <w:left w:val="nil"/>
              <w:bottom w:val="nil"/>
              <w:right w:val="nil"/>
            </w:tcBorders>
          </w:tcPr>
          <w:p w14:paraId="433EC4C0"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5A0EC8DF" w14:textId="77777777" w:rsidR="00892B14" w:rsidRDefault="00892B14" w:rsidP="000D4C74">
            <w:pPr>
              <w:pStyle w:val="TAL"/>
            </w:pPr>
            <w:r w:rsidRPr="00526891">
              <w:t xml:space="preserve">paging restriction </w:t>
            </w:r>
            <w:r w:rsidRPr="00E21D9C">
              <w:t>not supported</w:t>
            </w:r>
          </w:p>
        </w:tc>
      </w:tr>
      <w:tr w:rsidR="00892B14" w14:paraId="5D3189CA"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35030312" w14:textId="77777777" w:rsidR="00892B14" w:rsidRDefault="00892B14" w:rsidP="000D4C74">
            <w:pPr>
              <w:pStyle w:val="TAC"/>
            </w:pPr>
            <w:r>
              <w:t>1</w:t>
            </w:r>
          </w:p>
        </w:tc>
        <w:tc>
          <w:tcPr>
            <w:tcW w:w="284" w:type="dxa"/>
            <w:gridSpan w:val="2"/>
            <w:tcBorders>
              <w:top w:val="nil"/>
              <w:left w:val="nil"/>
              <w:bottom w:val="nil"/>
              <w:right w:val="nil"/>
            </w:tcBorders>
          </w:tcPr>
          <w:p w14:paraId="4F99888E" w14:textId="77777777" w:rsidR="00892B14" w:rsidRDefault="00892B14" w:rsidP="000D4C74">
            <w:pPr>
              <w:pStyle w:val="TAC"/>
            </w:pPr>
          </w:p>
        </w:tc>
        <w:tc>
          <w:tcPr>
            <w:tcW w:w="283" w:type="dxa"/>
            <w:gridSpan w:val="2"/>
            <w:tcBorders>
              <w:top w:val="nil"/>
              <w:left w:val="nil"/>
              <w:bottom w:val="nil"/>
              <w:right w:val="nil"/>
            </w:tcBorders>
          </w:tcPr>
          <w:p w14:paraId="50188035" w14:textId="77777777" w:rsidR="00892B14" w:rsidRDefault="00892B14" w:rsidP="000D4C74">
            <w:pPr>
              <w:pStyle w:val="TAC"/>
            </w:pPr>
          </w:p>
        </w:tc>
        <w:tc>
          <w:tcPr>
            <w:tcW w:w="283" w:type="dxa"/>
            <w:gridSpan w:val="2"/>
            <w:tcBorders>
              <w:top w:val="nil"/>
              <w:left w:val="nil"/>
              <w:bottom w:val="nil"/>
              <w:right w:val="nil"/>
            </w:tcBorders>
          </w:tcPr>
          <w:p w14:paraId="56FB5C2D"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040C0BE9" w14:textId="77777777" w:rsidR="00892B14" w:rsidRDefault="00892B14" w:rsidP="000D4C74">
            <w:pPr>
              <w:pStyle w:val="TAL"/>
            </w:pPr>
            <w:r w:rsidRPr="00526891">
              <w:t xml:space="preserve">paging restriction </w:t>
            </w:r>
            <w:r w:rsidRPr="00E21D9C">
              <w:t>supported</w:t>
            </w:r>
          </w:p>
        </w:tc>
      </w:tr>
      <w:tr w:rsidR="00892B14" w14:paraId="54F3156C"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507FE14D" w14:textId="77777777" w:rsidR="00892B14" w:rsidRDefault="00892B14" w:rsidP="000D4C74">
            <w:pPr>
              <w:pStyle w:val="TAL"/>
            </w:pPr>
          </w:p>
        </w:tc>
      </w:tr>
      <w:tr w:rsidR="009551AC" w14:paraId="435A31B7" w14:textId="77777777" w:rsidTr="0020457D">
        <w:trPr>
          <w:gridAfter w:val="1"/>
          <w:wAfter w:w="33" w:type="dxa"/>
          <w:cantSplit/>
          <w:jc w:val="center"/>
          <w:ins w:id="180" w:author="Ericsson User" w:date="2022-09-26T10:11:00Z"/>
        </w:trPr>
        <w:tc>
          <w:tcPr>
            <w:tcW w:w="7089" w:type="dxa"/>
            <w:gridSpan w:val="10"/>
            <w:tcBorders>
              <w:top w:val="nil"/>
              <w:left w:val="single" w:sz="4" w:space="0" w:color="auto"/>
              <w:bottom w:val="nil"/>
              <w:right w:val="single" w:sz="4" w:space="0" w:color="auto"/>
            </w:tcBorders>
          </w:tcPr>
          <w:p w14:paraId="35601D8B" w14:textId="3799F6BF" w:rsidR="009551AC" w:rsidRDefault="009551AC" w:rsidP="0020457D">
            <w:pPr>
              <w:pStyle w:val="TAL"/>
              <w:rPr>
                <w:ins w:id="181" w:author="Ericsson User" w:date="2022-09-26T10:11:00Z"/>
              </w:rPr>
            </w:pPr>
            <w:ins w:id="182" w:author="Ericsson User" w:date="2022-09-26T10:11:00Z">
              <w:r w:rsidRPr="009551AC">
                <w:t>Receiving type 8 IEs support indicator (RT8II) (octet 5, bit 8)</w:t>
              </w:r>
            </w:ins>
          </w:p>
        </w:tc>
      </w:tr>
      <w:tr w:rsidR="009551AC" w14:paraId="7B0D7798" w14:textId="77777777" w:rsidTr="0020457D">
        <w:trPr>
          <w:gridAfter w:val="1"/>
          <w:wAfter w:w="33" w:type="dxa"/>
          <w:cantSplit/>
          <w:jc w:val="center"/>
          <w:ins w:id="183" w:author="Ericsson User" w:date="2022-09-26T10:11:00Z"/>
        </w:trPr>
        <w:tc>
          <w:tcPr>
            <w:tcW w:w="7089" w:type="dxa"/>
            <w:gridSpan w:val="10"/>
            <w:tcBorders>
              <w:top w:val="nil"/>
              <w:left w:val="single" w:sz="4" w:space="0" w:color="auto"/>
              <w:bottom w:val="nil"/>
              <w:right w:val="single" w:sz="4" w:space="0" w:color="auto"/>
            </w:tcBorders>
          </w:tcPr>
          <w:p w14:paraId="7632199C" w14:textId="1CDA8DA9" w:rsidR="009551AC" w:rsidRDefault="009551AC" w:rsidP="0020457D">
            <w:pPr>
              <w:pStyle w:val="TAL"/>
              <w:rPr>
                <w:ins w:id="184" w:author="Ericsson User" w:date="2022-09-26T10:11:00Z"/>
              </w:rPr>
            </w:pPr>
            <w:ins w:id="185" w:author="Ericsson User" w:date="2022-09-26T10:11:00Z">
              <w:r w:rsidRPr="009551AC">
                <w:t>This bit indicates whether receiving type 8 IEs is supported.</w:t>
              </w:r>
            </w:ins>
          </w:p>
        </w:tc>
      </w:tr>
      <w:tr w:rsidR="009551AC" w14:paraId="1DE5BD0E" w14:textId="77777777" w:rsidTr="0020457D">
        <w:trPr>
          <w:gridAfter w:val="1"/>
          <w:wAfter w:w="33" w:type="dxa"/>
          <w:cantSplit/>
          <w:jc w:val="center"/>
          <w:ins w:id="186" w:author="Ericsson User" w:date="2022-09-26T10:11:00Z"/>
        </w:trPr>
        <w:tc>
          <w:tcPr>
            <w:tcW w:w="7089" w:type="dxa"/>
            <w:gridSpan w:val="10"/>
            <w:tcBorders>
              <w:top w:val="nil"/>
              <w:left w:val="single" w:sz="4" w:space="0" w:color="auto"/>
              <w:bottom w:val="nil"/>
              <w:right w:val="single" w:sz="4" w:space="0" w:color="auto"/>
            </w:tcBorders>
          </w:tcPr>
          <w:p w14:paraId="4EB20139" w14:textId="77777777" w:rsidR="009551AC" w:rsidRDefault="009551AC" w:rsidP="0020457D">
            <w:pPr>
              <w:pStyle w:val="TAL"/>
              <w:rPr>
                <w:ins w:id="187" w:author="Ericsson User" w:date="2022-09-26T10:11:00Z"/>
              </w:rPr>
            </w:pPr>
            <w:ins w:id="188" w:author="Ericsson User" w:date="2022-09-26T10:11:00Z">
              <w:r w:rsidRPr="00E21D9C">
                <w:t>Bit</w:t>
              </w:r>
            </w:ins>
          </w:p>
        </w:tc>
      </w:tr>
      <w:tr w:rsidR="009551AC" w14:paraId="3A110E5B" w14:textId="77777777" w:rsidTr="0020457D">
        <w:trPr>
          <w:gridAfter w:val="1"/>
          <w:wAfter w:w="33" w:type="dxa"/>
          <w:cantSplit/>
          <w:jc w:val="center"/>
          <w:ins w:id="189" w:author="Ericsson User" w:date="2022-09-26T10:11:00Z"/>
        </w:trPr>
        <w:tc>
          <w:tcPr>
            <w:tcW w:w="7089" w:type="dxa"/>
            <w:gridSpan w:val="10"/>
            <w:tcBorders>
              <w:top w:val="nil"/>
              <w:left w:val="single" w:sz="4" w:space="0" w:color="auto"/>
              <w:bottom w:val="nil"/>
              <w:right w:val="single" w:sz="4" w:space="0" w:color="auto"/>
            </w:tcBorders>
          </w:tcPr>
          <w:p w14:paraId="1192714B" w14:textId="56AE4A73" w:rsidR="009551AC" w:rsidRPr="00540880" w:rsidRDefault="009551AC" w:rsidP="0020457D">
            <w:pPr>
              <w:pStyle w:val="TAL"/>
              <w:rPr>
                <w:ins w:id="190" w:author="Ericsson User" w:date="2022-09-26T10:11:00Z"/>
                <w:b/>
                <w:bCs/>
              </w:rPr>
            </w:pPr>
            <w:ins w:id="191" w:author="Ericsson User" w:date="2022-09-26T10:11:00Z">
              <w:r>
                <w:rPr>
                  <w:b/>
                  <w:bCs/>
                </w:rPr>
                <w:t>8</w:t>
              </w:r>
            </w:ins>
          </w:p>
        </w:tc>
      </w:tr>
      <w:tr w:rsidR="009551AC" w14:paraId="1EBDC19B" w14:textId="77777777" w:rsidTr="0020457D">
        <w:trPr>
          <w:gridAfter w:val="1"/>
          <w:wAfter w:w="33" w:type="dxa"/>
          <w:cantSplit/>
          <w:jc w:val="center"/>
          <w:ins w:id="192" w:author="Ericsson User" w:date="2022-09-26T10:11:00Z"/>
        </w:trPr>
        <w:tc>
          <w:tcPr>
            <w:tcW w:w="285" w:type="dxa"/>
            <w:gridSpan w:val="2"/>
            <w:tcBorders>
              <w:top w:val="nil"/>
              <w:left w:val="single" w:sz="4" w:space="0" w:color="auto"/>
              <w:bottom w:val="nil"/>
              <w:right w:val="nil"/>
            </w:tcBorders>
            <w:hideMark/>
          </w:tcPr>
          <w:p w14:paraId="3B60972B" w14:textId="77777777" w:rsidR="009551AC" w:rsidRDefault="009551AC" w:rsidP="0020457D">
            <w:pPr>
              <w:pStyle w:val="TAC"/>
              <w:rPr>
                <w:ins w:id="193" w:author="Ericsson User" w:date="2022-09-26T10:11:00Z"/>
              </w:rPr>
            </w:pPr>
            <w:ins w:id="194" w:author="Ericsson User" w:date="2022-09-26T10:11:00Z">
              <w:r>
                <w:t>0</w:t>
              </w:r>
            </w:ins>
          </w:p>
        </w:tc>
        <w:tc>
          <w:tcPr>
            <w:tcW w:w="284" w:type="dxa"/>
            <w:gridSpan w:val="2"/>
            <w:tcBorders>
              <w:top w:val="nil"/>
              <w:left w:val="nil"/>
              <w:bottom w:val="nil"/>
              <w:right w:val="nil"/>
            </w:tcBorders>
          </w:tcPr>
          <w:p w14:paraId="03942BDC" w14:textId="77777777" w:rsidR="009551AC" w:rsidRDefault="009551AC" w:rsidP="0020457D">
            <w:pPr>
              <w:pStyle w:val="TAC"/>
              <w:rPr>
                <w:ins w:id="195" w:author="Ericsson User" w:date="2022-09-26T10:11:00Z"/>
              </w:rPr>
            </w:pPr>
          </w:p>
        </w:tc>
        <w:tc>
          <w:tcPr>
            <w:tcW w:w="283" w:type="dxa"/>
            <w:gridSpan w:val="2"/>
            <w:tcBorders>
              <w:top w:val="nil"/>
              <w:left w:val="nil"/>
              <w:bottom w:val="nil"/>
              <w:right w:val="nil"/>
            </w:tcBorders>
          </w:tcPr>
          <w:p w14:paraId="6663453A" w14:textId="77777777" w:rsidR="009551AC" w:rsidRDefault="009551AC" w:rsidP="0020457D">
            <w:pPr>
              <w:pStyle w:val="TAC"/>
              <w:rPr>
                <w:ins w:id="196" w:author="Ericsson User" w:date="2022-09-26T10:11:00Z"/>
              </w:rPr>
            </w:pPr>
          </w:p>
        </w:tc>
        <w:tc>
          <w:tcPr>
            <w:tcW w:w="283" w:type="dxa"/>
            <w:gridSpan w:val="2"/>
            <w:tcBorders>
              <w:top w:val="nil"/>
              <w:left w:val="nil"/>
              <w:bottom w:val="nil"/>
              <w:right w:val="nil"/>
            </w:tcBorders>
          </w:tcPr>
          <w:p w14:paraId="0963A5A7" w14:textId="77777777" w:rsidR="009551AC" w:rsidRDefault="009551AC" w:rsidP="0020457D">
            <w:pPr>
              <w:pStyle w:val="TAC"/>
              <w:rPr>
                <w:ins w:id="197" w:author="Ericsson User" w:date="2022-09-26T10:11:00Z"/>
              </w:rPr>
            </w:pPr>
          </w:p>
        </w:tc>
        <w:tc>
          <w:tcPr>
            <w:tcW w:w="5954" w:type="dxa"/>
            <w:gridSpan w:val="2"/>
            <w:tcBorders>
              <w:top w:val="nil"/>
              <w:left w:val="nil"/>
              <w:bottom w:val="nil"/>
              <w:right w:val="single" w:sz="4" w:space="0" w:color="auto"/>
            </w:tcBorders>
            <w:hideMark/>
          </w:tcPr>
          <w:p w14:paraId="4ED6BA81" w14:textId="6B2ABB4C" w:rsidR="009551AC" w:rsidRDefault="009551AC" w:rsidP="0020457D">
            <w:pPr>
              <w:pStyle w:val="TAL"/>
              <w:rPr>
                <w:ins w:id="198" w:author="Ericsson User" w:date="2022-09-26T10:11:00Z"/>
              </w:rPr>
            </w:pPr>
            <w:ins w:id="199" w:author="Ericsson User" w:date="2022-09-26T10:11:00Z">
              <w:r w:rsidRPr="009551AC">
                <w:t>receiving type 8 IEs not supported</w:t>
              </w:r>
            </w:ins>
          </w:p>
        </w:tc>
      </w:tr>
      <w:tr w:rsidR="009551AC" w14:paraId="2EB66BE2" w14:textId="77777777" w:rsidTr="0020457D">
        <w:trPr>
          <w:gridAfter w:val="1"/>
          <w:wAfter w:w="33" w:type="dxa"/>
          <w:cantSplit/>
          <w:jc w:val="center"/>
          <w:ins w:id="200" w:author="Ericsson User" w:date="2022-09-26T10:11:00Z"/>
        </w:trPr>
        <w:tc>
          <w:tcPr>
            <w:tcW w:w="285" w:type="dxa"/>
            <w:gridSpan w:val="2"/>
            <w:tcBorders>
              <w:top w:val="nil"/>
              <w:left w:val="single" w:sz="4" w:space="0" w:color="auto"/>
              <w:bottom w:val="nil"/>
              <w:right w:val="nil"/>
            </w:tcBorders>
            <w:hideMark/>
          </w:tcPr>
          <w:p w14:paraId="70B90982" w14:textId="77777777" w:rsidR="009551AC" w:rsidRDefault="009551AC" w:rsidP="0020457D">
            <w:pPr>
              <w:pStyle w:val="TAC"/>
              <w:rPr>
                <w:ins w:id="201" w:author="Ericsson User" w:date="2022-09-26T10:11:00Z"/>
              </w:rPr>
            </w:pPr>
            <w:ins w:id="202" w:author="Ericsson User" w:date="2022-09-26T10:11:00Z">
              <w:r>
                <w:t>1</w:t>
              </w:r>
            </w:ins>
          </w:p>
        </w:tc>
        <w:tc>
          <w:tcPr>
            <w:tcW w:w="284" w:type="dxa"/>
            <w:gridSpan w:val="2"/>
            <w:tcBorders>
              <w:top w:val="nil"/>
              <w:left w:val="nil"/>
              <w:bottom w:val="nil"/>
              <w:right w:val="nil"/>
            </w:tcBorders>
          </w:tcPr>
          <w:p w14:paraId="05AEB4E5" w14:textId="77777777" w:rsidR="009551AC" w:rsidRDefault="009551AC" w:rsidP="0020457D">
            <w:pPr>
              <w:pStyle w:val="TAC"/>
              <w:rPr>
                <w:ins w:id="203" w:author="Ericsson User" w:date="2022-09-26T10:11:00Z"/>
              </w:rPr>
            </w:pPr>
          </w:p>
        </w:tc>
        <w:tc>
          <w:tcPr>
            <w:tcW w:w="283" w:type="dxa"/>
            <w:gridSpan w:val="2"/>
            <w:tcBorders>
              <w:top w:val="nil"/>
              <w:left w:val="nil"/>
              <w:bottom w:val="nil"/>
              <w:right w:val="nil"/>
            </w:tcBorders>
          </w:tcPr>
          <w:p w14:paraId="1A5E61A0" w14:textId="77777777" w:rsidR="009551AC" w:rsidRDefault="009551AC" w:rsidP="0020457D">
            <w:pPr>
              <w:pStyle w:val="TAC"/>
              <w:rPr>
                <w:ins w:id="204" w:author="Ericsson User" w:date="2022-09-26T10:11:00Z"/>
              </w:rPr>
            </w:pPr>
          </w:p>
        </w:tc>
        <w:tc>
          <w:tcPr>
            <w:tcW w:w="283" w:type="dxa"/>
            <w:gridSpan w:val="2"/>
            <w:tcBorders>
              <w:top w:val="nil"/>
              <w:left w:val="nil"/>
              <w:bottom w:val="nil"/>
              <w:right w:val="nil"/>
            </w:tcBorders>
          </w:tcPr>
          <w:p w14:paraId="31D405F3" w14:textId="77777777" w:rsidR="009551AC" w:rsidRDefault="009551AC" w:rsidP="0020457D">
            <w:pPr>
              <w:pStyle w:val="TAC"/>
              <w:rPr>
                <w:ins w:id="205" w:author="Ericsson User" w:date="2022-09-26T10:11:00Z"/>
              </w:rPr>
            </w:pPr>
          </w:p>
        </w:tc>
        <w:tc>
          <w:tcPr>
            <w:tcW w:w="5954" w:type="dxa"/>
            <w:gridSpan w:val="2"/>
            <w:tcBorders>
              <w:top w:val="nil"/>
              <w:left w:val="nil"/>
              <w:bottom w:val="nil"/>
              <w:right w:val="single" w:sz="4" w:space="0" w:color="auto"/>
            </w:tcBorders>
            <w:hideMark/>
          </w:tcPr>
          <w:p w14:paraId="2DF5186A" w14:textId="5AF4858B" w:rsidR="009551AC" w:rsidRDefault="009551AC" w:rsidP="0020457D">
            <w:pPr>
              <w:pStyle w:val="TAL"/>
              <w:rPr>
                <w:ins w:id="206" w:author="Ericsson User" w:date="2022-09-26T10:11:00Z"/>
              </w:rPr>
            </w:pPr>
            <w:ins w:id="207" w:author="Ericsson User" w:date="2022-09-26T10:11:00Z">
              <w:r w:rsidRPr="009551AC">
                <w:t>receiving type 8 IEs supported</w:t>
              </w:r>
            </w:ins>
          </w:p>
        </w:tc>
      </w:tr>
      <w:tr w:rsidR="009551AC" w14:paraId="154DDE1C" w14:textId="77777777" w:rsidTr="0020457D">
        <w:trPr>
          <w:gridAfter w:val="1"/>
          <w:wAfter w:w="33" w:type="dxa"/>
          <w:cantSplit/>
          <w:jc w:val="center"/>
          <w:ins w:id="208" w:author="Ericsson User" w:date="2022-09-26T10:11:00Z"/>
        </w:trPr>
        <w:tc>
          <w:tcPr>
            <w:tcW w:w="7089" w:type="dxa"/>
            <w:gridSpan w:val="10"/>
            <w:tcBorders>
              <w:top w:val="nil"/>
              <w:left w:val="single" w:sz="4" w:space="0" w:color="auto"/>
              <w:bottom w:val="nil"/>
              <w:right w:val="single" w:sz="4" w:space="0" w:color="auto"/>
            </w:tcBorders>
          </w:tcPr>
          <w:p w14:paraId="27557A9F" w14:textId="77777777" w:rsidR="009551AC" w:rsidRDefault="009551AC" w:rsidP="0020457D">
            <w:pPr>
              <w:pStyle w:val="TAL"/>
              <w:rPr>
                <w:ins w:id="209" w:author="Ericsson User" w:date="2022-09-26T10:11:00Z"/>
              </w:rPr>
            </w:pPr>
          </w:p>
        </w:tc>
      </w:tr>
      <w:tr w:rsidR="00892B14" w14:paraId="195400CF"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C89B0E5" w14:textId="34272DE7" w:rsidR="00892B14" w:rsidRDefault="00892B14" w:rsidP="000D4C74">
            <w:pPr>
              <w:pStyle w:val="TAL"/>
            </w:pPr>
            <w:del w:id="210" w:author="Ericsson User" w:date="2022-09-26T10:11:00Z">
              <w:r w:rsidDel="009551AC">
                <w:delText>Bit 8 in octet 5 is spare and shall be coded as zero.</w:delText>
              </w:r>
            </w:del>
          </w:p>
        </w:tc>
      </w:tr>
      <w:tr w:rsidR="00892B14" w14:paraId="5F85E86C"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46AFC0D8" w14:textId="77777777" w:rsidR="00892B14" w:rsidRDefault="00892B14" w:rsidP="000D4C74">
            <w:pPr>
              <w:pStyle w:val="TAL"/>
            </w:pPr>
          </w:p>
        </w:tc>
      </w:tr>
      <w:tr w:rsidR="00892B14" w14:paraId="1FC975F8" w14:textId="77777777" w:rsidTr="000D4C74">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2F325BCA" w14:textId="77777777" w:rsidR="00892B14" w:rsidRDefault="00892B14" w:rsidP="000D4C74">
            <w:pPr>
              <w:pStyle w:val="TAN"/>
            </w:pPr>
            <w:r>
              <w:t>NOTE 1:</w:t>
            </w:r>
            <w:r>
              <w:tab/>
              <w:t>For a registration procedure over non-3GPP access, bit 1 of octet 3 and bits 3 to 7 of octet 3 are ignored.</w:t>
            </w:r>
          </w:p>
          <w:p w14:paraId="39F82515" w14:textId="77777777" w:rsidR="00892B14" w:rsidRDefault="00892B14" w:rsidP="000D4C74">
            <w:pPr>
              <w:pStyle w:val="TAN"/>
            </w:pPr>
            <w:r>
              <w:t>NOTE 2:</w:t>
            </w:r>
            <w:r>
              <w:tab/>
              <w:t>For a registration procedure over 3GPP access, bit 2 of octet 3 and bit 1 of octet 4 are ignored.</w:t>
            </w:r>
          </w:p>
          <w:p w14:paraId="7FB36227" w14:textId="77777777" w:rsidR="00892B14" w:rsidRDefault="00892B14" w:rsidP="000D4C74">
            <w:pPr>
              <w:pStyle w:val="TAN"/>
            </w:pPr>
          </w:p>
        </w:tc>
      </w:tr>
    </w:tbl>
    <w:p w14:paraId="0EBF720E" w14:textId="77777777" w:rsidR="00892B14" w:rsidRDefault="00892B14" w:rsidP="00892B14">
      <w:pPr>
        <w:rPr>
          <w:noProof/>
        </w:rPr>
      </w:pPr>
    </w:p>
    <w:p w14:paraId="1ACE8288" w14:textId="77777777" w:rsidR="0099691C" w:rsidRDefault="0099691C" w:rsidP="0099691C">
      <w:pPr>
        <w:jc w:val="center"/>
        <w:rPr>
          <w:noProof/>
          <w:highlight w:val="green"/>
        </w:rPr>
      </w:pPr>
      <w:bookmarkStart w:id="211" w:name="_Toc106796974"/>
      <w:r w:rsidRPr="00DB12B9">
        <w:rPr>
          <w:noProof/>
          <w:highlight w:val="green"/>
        </w:rPr>
        <w:t>***** change *****</w:t>
      </w:r>
    </w:p>
    <w:p w14:paraId="604E0568" w14:textId="77777777" w:rsidR="009551AC" w:rsidRPr="008E342A" w:rsidRDefault="009551AC" w:rsidP="009551AC">
      <w:pPr>
        <w:pStyle w:val="Heading4"/>
        <w:snapToGrid w:val="0"/>
        <w:rPr>
          <w:ins w:id="212" w:author="Ericsson User" w:date="2022-09-26T10:12:00Z"/>
        </w:rPr>
      </w:pPr>
      <w:ins w:id="213" w:author="Ericsson User" w:date="2022-09-26T10:12:00Z">
        <w:r>
          <w:t>9.11.3.x</w:t>
        </w:r>
        <w:r w:rsidRPr="008E342A">
          <w:tab/>
        </w:r>
        <w:bookmarkEnd w:id="211"/>
        <w:r>
          <w:rPr>
            <w:lang w:val="en-US"/>
          </w:rPr>
          <w:t>Type 6 IEs container</w:t>
        </w:r>
      </w:ins>
    </w:p>
    <w:p w14:paraId="2C3260EA" w14:textId="77777777" w:rsidR="009551AC" w:rsidRPr="009551AC" w:rsidRDefault="009551AC">
      <w:pPr>
        <w:rPr>
          <w:ins w:id="214" w:author="Ericsson User" w:date="2022-09-26T10:12:00Z"/>
        </w:rPr>
        <w:pPrChange w:id="215" w:author="Ericsson User" w:date="2022-09-26T10:12:00Z">
          <w:pPr>
            <w:snapToGrid w:val="0"/>
          </w:pPr>
        </w:pPrChange>
      </w:pPr>
      <w:ins w:id="216" w:author="Ericsson User" w:date="2022-09-26T10:12:00Z">
        <w:r w:rsidRPr="009551AC">
          <w:t xml:space="preserve">The purpose of the </w:t>
        </w:r>
        <w:r w:rsidRPr="009551AC">
          <w:rPr>
            <w:rPrChange w:id="217" w:author="Ericsson User" w:date="2022-09-26T10:12:00Z">
              <w:rPr>
                <w:lang w:val="en-US"/>
              </w:rPr>
            </w:rPrChange>
          </w:rPr>
          <w:t>Type 6 IEs container</w:t>
        </w:r>
        <w:r w:rsidRPr="009551AC">
          <w:t xml:space="preserve"> </w:t>
        </w:r>
        <w:r w:rsidRPr="0067116B">
          <w:t>information element is to provide one or more type 6 IEs information to the UE</w:t>
        </w:r>
        <w:r w:rsidRPr="009551AC">
          <w:t xml:space="preserve"> in one information element.</w:t>
        </w:r>
      </w:ins>
    </w:p>
    <w:p w14:paraId="23BCCDB2" w14:textId="77777777" w:rsidR="009551AC" w:rsidRPr="009551AC" w:rsidRDefault="009551AC" w:rsidP="009551AC">
      <w:pPr>
        <w:rPr>
          <w:ins w:id="218" w:author="Ericsson User" w:date="2022-09-26T10:12:00Z"/>
        </w:rPr>
      </w:pPr>
      <w:ins w:id="219" w:author="Ericsson User" w:date="2022-09-26T10:12:00Z">
        <w:r w:rsidRPr="009551AC">
          <w:t xml:space="preserve">The </w:t>
        </w:r>
        <w:r w:rsidRPr="009551AC">
          <w:rPr>
            <w:rPrChange w:id="220" w:author="Ericsson User" w:date="2022-09-26T10:12:00Z">
              <w:rPr>
                <w:lang w:val="en-US"/>
              </w:rPr>
            </w:rPrChange>
          </w:rPr>
          <w:t>Type 6 IEs container</w:t>
        </w:r>
        <w:r w:rsidRPr="009551AC">
          <w:t xml:space="preserve"> </w:t>
        </w:r>
        <w:r w:rsidRPr="0067116B">
          <w:t xml:space="preserve">information element is coded as shown in figure 9.11.3.x.1, </w:t>
        </w:r>
        <w:r w:rsidRPr="00E9172F">
          <w:t>figure </w:t>
        </w:r>
        <w:r w:rsidRPr="009551AC">
          <w:t>9.11.3.x.2, figure 9.11.3.x.3 and table 9.11.3.x.1.</w:t>
        </w:r>
      </w:ins>
    </w:p>
    <w:p w14:paraId="1D2BF398" w14:textId="77777777" w:rsidR="009551AC" w:rsidRPr="009551AC" w:rsidRDefault="009551AC" w:rsidP="0067116B">
      <w:pPr>
        <w:rPr>
          <w:ins w:id="221" w:author="Ericsson User" w:date="2022-09-26T10:12:00Z"/>
        </w:rPr>
      </w:pPr>
      <w:ins w:id="222" w:author="Ericsson User" w:date="2022-09-26T10:12:00Z">
        <w:r w:rsidRPr="009551AC">
          <w:t xml:space="preserve">The </w:t>
        </w:r>
        <w:r w:rsidRPr="009551AC">
          <w:rPr>
            <w:rPrChange w:id="223" w:author="Ericsson User" w:date="2022-09-26T10:12:00Z">
              <w:rPr>
                <w:lang w:val="en-US"/>
              </w:rPr>
            </w:rPrChange>
          </w:rPr>
          <w:t>Type 6 IEs container</w:t>
        </w:r>
        <w:r w:rsidRPr="009551AC">
          <w:t xml:space="preserve"> </w:t>
        </w:r>
        <w:r w:rsidRPr="0067116B">
          <w:t>is a type 8 information element with a minimum length of 8</w:t>
        </w:r>
        <w:r w:rsidRPr="00E9172F">
          <w:t xml:space="preserve"> octets</w:t>
        </w:r>
        <w:r w:rsidRPr="009551AC">
          <w:t xml:space="preserve"> and a maximum length of 16777219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Change w:id="224">
          <w:tblGrid>
            <w:gridCol w:w="28"/>
            <w:gridCol w:w="709"/>
            <w:gridCol w:w="781"/>
            <w:gridCol w:w="780"/>
            <w:gridCol w:w="779"/>
            <w:gridCol w:w="496"/>
            <w:gridCol w:w="709"/>
            <w:gridCol w:w="993"/>
            <w:gridCol w:w="708"/>
            <w:gridCol w:w="26"/>
            <w:gridCol w:w="1534"/>
            <w:gridCol w:w="5"/>
          </w:tblGrid>
        </w:tblGridChange>
      </w:tblGrid>
      <w:tr w:rsidR="009551AC" w:rsidRPr="005F7EB0" w14:paraId="29EA41C6" w14:textId="77777777" w:rsidTr="0020457D">
        <w:trPr>
          <w:gridBefore w:val="1"/>
          <w:wBefore w:w="33" w:type="dxa"/>
          <w:cantSplit/>
          <w:jc w:val="center"/>
          <w:ins w:id="225" w:author="Ericsson User" w:date="2022-09-26T10:12:00Z"/>
        </w:trPr>
        <w:tc>
          <w:tcPr>
            <w:tcW w:w="709" w:type="dxa"/>
            <w:tcBorders>
              <w:top w:val="nil"/>
              <w:left w:val="nil"/>
              <w:bottom w:val="nil"/>
              <w:right w:val="nil"/>
            </w:tcBorders>
            <w:hideMark/>
          </w:tcPr>
          <w:p w14:paraId="3A2CBE19" w14:textId="77777777" w:rsidR="009551AC" w:rsidRPr="00B220C0" w:rsidRDefault="009551AC" w:rsidP="0020457D">
            <w:pPr>
              <w:pStyle w:val="TAC"/>
              <w:rPr>
                <w:ins w:id="226" w:author="Ericsson User" w:date="2022-09-26T10:12:00Z"/>
                <w:rFonts w:eastAsia="Malgun Gothic"/>
                <w:lang w:val="en-US"/>
              </w:rPr>
            </w:pPr>
            <w:ins w:id="227" w:author="Ericsson User" w:date="2022-09-26T10:12:00Z">
              <w:r w:rsidRPr="00B220C0">
                <w:rPr>
                  <w:rFonts w:eastAsia="Malgun Gothic"/>
                  <w:lang w:val="en-US"/>
                </w:rPr>
                <w:t>8</w:t>
              </w:r>
            </w:ins>
          </w:p>
        </w:tc>
        <w:tc>
          <w:tcPr>
            <w:tcW w:w="781" w:type="dxa"/>
            <w:tcBorders>
              <w:top w:val="nil"/>
              <w:left w:val="nil"/>
              <w:bottom w:val="nil"/>
              <w:right w:val="nil"/>
            </w:tcBorders>
            <w:hideMark/>
          </w:tcPr>
          <w:p w14:paraId="6185A18B" w14:textId="77777777" w:rsidR="009551AC" w:rsidRPr="00B220C0" w:rsidRDefault="009551AC" w:rsidP="0020457D">
            <w:pPr>
              <w:pStyle w:val="TAC"/>
              <w:rPr>
                <w:ins w:id="228" w:author="Ericsson User" w:date="2022-09-26T10:12:00Z"/>
                <w:rFonts w:eastAsia="Malgun Gothic"/>
                <w:lang w:val="en-US"/>
              </w:rPr>
            </w:pPr>
            <w:ins w:id="229" w:author="Ericsson User" w:date="2022-09-26T10:12:00Z">
              <w:r w:rsidRPr="00B220C0">
                <w:rPr>
                  <w:rFonts w:eastAsia="Malgun Gothic"/>
                  <w:lang w:val="en-US"/>
                </w:rPr>
                <w:t>7</w:t>
              </w:r>
            </w:ins>
          </w:p>
        </w:tc>
        <w:tc>
          <w:tcPr>
            <w:tcW w:w="780" w:type="dxa"/>
            <w:tcBorders>
              <w:top w:val="nil"/>
              <w:left w:val="nil"/>
              <w:bottom w:val="nil"/>
              <w:right w:val="nil"/>
            </w:tcBorders>
            <w:hideMark/>
          </w:tcPr>
          <w:p w14:paraId="5E9330E1" w14:textId="77777777" w:rsidR="009551AC" w:rsidRPr="00B220C0" w:rsidRDefault="009551AC" w:rsidP="0020457D">
            <w:pPr>
              <w:pStyle w:val="TAC"/>
              <w:rPr>
                <w:ins w:id="230" w:author="Ericsson User" w:date="2022-09-26T10:12:00Z"/>
                <w:rFonts w:eastAsia="Malgun Gothic"/>
                <w:lang w:val="en-US"/>
              </w:rPr>
            </w:pPr>
            <w:ins w:id="231" w:author="Ericsson User" w:date="2022-09-26T10:12:00Z">
              <w:r w:rsidRPr="00B220C0">
                <w:rPr>
                  <w:rFonts w:eastAsia="Malgun Gothic"/>
                  <w:lang w:val="en-US"/>
                </w:rPr>
                <w:t>6</w:t>
              </w:r>
            </w:ins>
          </w:p>
        </w:tc>
        <w:tc>
          <w:tcPr>
            <w:tcW w:w="779" w:type="dxa"/>
            <w:tcBorders>
              <w:top w:val="nil"/>
              <w:left w:val="nil"/>
              <w:bottom w:val="nil"/>
              <w:right w:val="nil"/>
            </w:tcBorders>
            <w:hideMark/>
          </w:tcPr>
          <w:p w14:paraId="4FC70A58" w14:textId="77777777" w:rsidR="009551AC" w:rsidRPr="00B220C0" w:rsidRDefault="009551AC" w:rsidP="0020457D">
            <w:pPr>
              <w:pStyle w:val="TAC"/>
              <w:rPr>
                <w:ins w:id="232" w:author="Ericsson User" w:date="2022-09-26T10:12:00Z"/>
                <w:rFonts w:eastAsia="Malgun Gothic"/>
                <w:lang w:val="en-US"/>
              </w:rPr>
            </w:pPr>
            <w:ins w:id="233" w:author="Ericsson User" w:date="2022-09-26T10:12:00Z">
              <w:r w:rsidRPr="00B220C0">
                <w:rPr>
                  <w:rFonts w:eastAsia="Malgun Gothic"/>
                  <w:lang w:val="en-US"/>
                </w:rPr>
                <w:t>5</w:t>
              </w:r>
            </w:ins>
          </w:p>
        </w:tc>
        <w:tc>
          <w:tcPr>
            <w:tcW w:w="496" w:type="dxa"/>
            <w:tcBorders>
              <w:top w:val="nil"/>
              <w:left w:val="nil"/>
              <w:bottom w:val="nil"/>
              <w:right w:val="nil"/>
            </w:tcBorders>
            <w:hideMark/>
          </w:tcPr>
          <w:p w14:paraId="21E4AD4F" w14:textId="77777777" w:rsidR="009551AC" w:rsidRPr="00B220C0" w:rsidRDefault="009551AC" w:rsidP="0020457D">
            <w:pPr>
              <w:pStyle w:val="TAC"/>
              <w:rPr>
                <w:ins w:id="234" w:author="Ericsson User" w:date="2022-09-26T10:12:00Z"/>
                <w:rFonts w:eastAsia="Malgun Gothic"/>
                <w:lang w:val="en-US"/>
              </w:rPr>
            </w:pPr>
            <w:ins w:id="235" w:author="Ericsson User" w:date="2022-09-26T10:12:00Z">
              <w:r w:rsidRPr="00B220C0">
                <w:rPr>
                  <w:rFonts w:eastAsia="Malgun Gothic"/>
                  <w:lang w:val="en-US"/>
                </w:rPr>
                <w:t>4</w:t>
              </w:r>
            </w:ins>
          </w:p>
        </w:tc>
        <w:tc>
          <w:tcPr>
            <w:tcW w:w="709" w:type="dxa"/>
            <w:tcBorders>
              <w:top w:val="nil"/>
              <w:left w:val="nil"/>
              <w:bottom w:val="nil"/>
              <w:right w:val="nil"/>
            </w:tcBorders>
            <w:hideMark/>
          </w:tcPr>
          <w:p w14:paraId="5CD97348" w14:textId="77777777" w:rsidR="009551AC" w:rsidRPr="00B220C0" w:rsidRDefault="009551AC" w:rsidP="0020457D">
            <w:pPr>
              <w:pStyle w:val="TAC"/>
              <w:rPr>
                <w:ins w:id="236" w:author="Ericsson User" w:date="2022-09-26T10:12:00Z"/>
                <w:rFonts w:eastAsia="Malgun Gothic"/>
                <w:lang w:val="en-US"/>
              </w:rPr>
            </w:pPr>
            <w:ins w:id="237" w:author="Ericsson User" w:date="2022-09-26T10:12:00Z">
              <w:r w:rsidRPr="00B220C0">
                <w:rPr>
                  <w:rFonts w:eastAsia="Malgun Gothic"/>
                  <w:lang w:val="en-US"/>
                </w:rPr>
                <w:t>3</w:t>
              </w:r>
            </w:ins>
          </w:p>
        </w:tc>
        <w:tc>
          <w:tcPr>
            <w:tcW w:w="993" w:type="dxa"/>
            <w:tcBorders>
              <w:top w:val="nil"/>
              <w:left w:val="nil"/>
              <w:bottom w:val="nil"/>
              <w:right w:val="nil"/>
            </w:tcBorders>
            <w:hideMark/>
          </w:tcPr>
          <w:p w14:paraId="1D288B38" w14:textId="77777777" w:rsidR="009551AC" w:rsidRPr="00B220C0" w:rsidRDefault="009551AC" w:rsidP="0020457D">
            <w:pPr>
              <w:pStyle w:val="TAC"/>
              <w:rPr>
                <w:ins w:id="238" w:author="Ericsson User" w:date="2022-09-26T10:12:00Z"/>
                <w:rFonts w:eastAsia="Malgun Gothic"/>
                <w:lang w:val="en-US"/>
              </w:rPr>
            </w:pPr>
            <w:ins w:id="239" w:author="Ericsson User" w:date="2022-09-26T10:12:00Z">
              <w:r w:rsidRPr="00B220C0">
                <w:rPr>
                  <w:rFonts w:eastAsia="Malgun Gothic"/>
                  <w:lang w:val="en-US"/>
                </w:rPr>
                <w:t>2</w:t>
              </w:r>
            </w:ins>
          </w:p>
        </w:tc>
        <w:tc>
          <w:tcPr>
            <w:tcW w:w="708" w:type="dxa"/>
            <w:tcBorders>
              <w:top w:val="nil"/>
              <w:left w:val="nil"/>
              <w:bottom w:val="nil"/>
              <w:right w:val="nil"/>
            </w:tcBorders>
            <w:hideMark/>
          </w:tcPr>
          <w:p w14:paraId="377192B3" w14:textId="77777777" w:rsidR="009551AC" w:rsidRPr="00B220C0" w:rsidRDefault="009551AC" w:rsidP="0020457D">
            <w:pPr>
              <w:pStyle w:val="TAC"/>
              <w:rPr>
                <w:ins w:id="240" w:author="Ericsson User" w:date="2022-09-26T10:12:00Z"/>
                <w:rFonts w:eastAsia="Malgun Gothic"/>
                <w:lang w:val="en-US"/>
              </w:rPr>
            </w:pPr>
            <w:ins w:id="241" w:author="Ericsson User" w:date="2022-09-26T10:12:00Z">
              <w:r w:rsidRPr="00B220C0">
                <w:rPr>
                  <w:rFonts w:eastAsia="Malgun Gothic"/>
                  <w:lang w:val="en-US"/>
                </w:rPr>
                <w:t>1</w:t>
              </w:r>
            </w:ins>
          </w:p>
        </w:tc>
        <w:tc>
          <w:tcPr>
            <w:tcW w:w="1560" w:type="dxa"/>
            <w:gridSpan w:val="2"/>
            <w:tcBorders>
              <w:top w:val="nil"/>
              <w:left w:val="nil"/>
              <w:bottom w:val="nil"/>
              <w:right w:val="nil"/>
            </w:tcBorders>
          </w:tcPr>
          <w:p w14:paraId="1B15AF14" w14:textId="77777777" w:rsidR="009551AC" w:rsidRPr="00B220C0" w:rsidRDefault="009551AC" w:rsidP="0020457D">
            <w:pPr>
              <w:rPr>
                <w:ins w:id="242" w:author="Ericsson User" w:date="2022-09-26T10:12:00Z"/>
                <w:rFonts w:eastAsia="Malgun Gothic"/>
                <w:lang w:val="en-US"/>
              </w:rPr>
            </w:pPr>
          </w:p>
        </w:tc>
      </w:tr>
      <w:tr w:rsidR="009551AC" w:rsidRPr="005F7EB0" w14:paraId="630A6D90" w14:textId="77777777" w:rsidTr="0020457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3" w:author="Author" w:date="2022-09-09T10: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244" w:author="Ericsson User" w:date="2022-09-26T10:12:00Z"/>
          <w:trPrChange w:id="245" w:author="Author" w:date="2022-09-09T10:55:00Z">
            <w:trPr>
              <w:cantSplit/>
              <w:jc w:val="center"/>
            </w:trPr>
          </w:trPrChange>
        </w:trPr>
        <w:tc>
          <w:tcPr>
            <w:tcW w:w="6009" w:type="dxa"/>
            <w:gridSpan w:val="10"/>
            <w:tcBorders>
              <w:top w:val="single" w:sz="4" w:space="0" w:color="auto"/>
              <w:left w:val="single" w:sz="4" w:space="0" w:color="auto"/>
              <w:bottom w:val="nil"/>
              <w:right w:val="single" w:sz="4" w:space="0" w:color="auto"/>
            </w:tcBorders>
            <w:tcPrChange w:id="246" w:author="Author" w:date="2022-09-09T10:55:00Z">
              <w:tcPr>
                <w:tcW w:w="6009" w:type="dxa"/>
                <w:gridSpan w:val="10"/>
                <w:tcBorders>
                  <w:top w:val="single" w:sz="4" w:space="0" w:color="auto"/>
                  <w:left w:val="single" w:sz="4" w:space="0" w:color="auto"/>
                  <w:bottom w:val="nil"/>
                  <w:right w:val="single" w:sz="4" w:space="0" w:color="auto"/>
                </w:tcBorders>
              </w:tcPr>
            </w:tcPrChange>
          </w:tcPr>
          <w:p w14:paraId="1AEA028D" w14:textId="77777777" w:rsidR="009551AC" w:rsidRPr="00B220C0" w:rsidRDefault="009551AC" w:rsidP="0020457D">
            <w:pPr>
              <w:pStyle w:val="TAC"/>
              <w:rPr>
                <w:ins w:id="247" w:author="Ericsson User" w:date="2022-09-26T10:12:00Z"/>
                <w:rFonts w:eastAsia="Malgun Gothic"/>
                <w:lang w:val="en-US"/>
              </w:rPr>
            </w:pPr>
            <w:ins w:id="248" w:author="Ericsson User" w:date="2022-09-26T10:12:00Z">
              <w:r>
                <w:rPr>
                  <w:rFonts w:eastAsia="Malgun Gothic"/>
                  <w:lang w:val="en-US"/>
                </w:rPr>
                <w:t>Type 6 IEs container IEI</w:t>
              </w:r>
            </w:ins>
          </w:p>
        </w:tc>
        <w:tc>
          <w:tcPr>
            <w:tcW w:w="1539" w:type="dxa"/>
            <w:tcBorders>
              <w:top w:val="nil"/>
              <w:left w:val="nil"/>
              <w:bottom w:val="nil"/>
              <w:right w:val="nil"/>
            </w:tcBorders>
            <w:tcPrChange w:id="249" w:author="Author" w:date="2022-09-09T10:55:00Z">
              <w:tcPr>
                <w:tcW w:w="1539" w:type="dxa"/>
                <w:gridSpan w:val="2"/>
                <w:tcBorders>
                  <w:top w:val="nil"/>
                  <w:left w:val="nil"/>
                  <w:bottom w:val="nil"/>
                  <w:right w:val="nil"/>
                </w:tcBorders>
              </w:tcPr>
            </w:tcPrChange>
          </w:tcPr>
          <w:p w14:paraId="1E70A8DA" w14:textId="77777777" w:rsidR="009551AC" w:rsidRPr="00B220C0" w:rsidRDefault="009551AC" w:rsidP="0020457D">
            <w:pPr>
              <w:pStyle w:val="TAL"/>
              <w:rPr>
                <w:ins w:id="250" w:author="Ericsson User" w:date="2022-09-26T10:12:00Z"/>
                <w:rFonts w:eastAsia="Malgun Gothic"/>
                <w:lang w:val="en-US"/>
              </w:rPr>
            </w:pPr>
            <w:ins w:id="251" w:author="Ericsson User" w:date="2022-09-26T10:12:00Z">
              <w:r>
                <w:rPr>
                  <w:rFonts w:eastAsia="Malgun Gothic"/>
                  <w:lang w:val="en-US"/>
                </w:rPr>
                <w:t>octet 1</w:t>
              </w:r>
            </w:ins>
          </w:p>
        </w:tc>
      </w:tr>
      <w:tr w:rsidR="009551AC" w:rsidRPr="005F7EB0" w14:paraId="6E13DD40" w14:textId="77777777" w:rsidTr="0020457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2" w:author="Author" w:date="2022-09-09T10: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Height w:val="424"/>
          <w:jc w:val="center"/>
          <w:ins w:id="253" w:author="Ericsson User" w:date="2022-09-26T10:12:00Z"/>
          <w:trPrChange w:id="254" w:author="Author" w:date="2022-09-09T10:55:00Z">
            <w:trPr>
              <w:cantSplit/>
              <w:trHeight w:val="424"/>
              <w:jc w:val="center"/>
            </w:trPr>
          </w:trPrChange>
        </w:trPr>
        <w:tc>
          <w:tcPr>
            <w:tcW w:w="6009" w:type="dxa"/>
            <w:gridSpan w:val="10"/>
            <w:tcBorders>
              <w:top w:val="single" w:sz="4" w:space="0" w:color="auto"/>
              <w:left w:val="single" w:sz="4" w:space="0" w:color="auto"/>
              <w:right w:val="single" w:sz="4" w:space="0" w:color="auto"/>
            </w:tcBorders>
            <w:hideMark/>
            <w:tcPrChange w:id="255" w:author="Author" w:date="2022-09-09T10:55:00Z">
              <w:tcPr>
                <w:tcW w:w="6009" w:type="dxa"/>
                <w:gridSpan w:val="10"/>
                <w:tcBorders>
                  <w:top w:val="single" w:sz="4" w:space="0" w:color="auto"/>
                  <w:left w:val="single" w:sz="4" w:space="0" w:color="auto"/>
                  <w:right w:val="single" w:sz="4" w:space="0" w:color="auto"/>
                </w:tcBorders>
                <w:hideMark/>
              </w:tcPr>
            </w:tcPrChange>
          </w:tcPr>
          <w:p w14:paraId="221A1A43" w14:textId="77777777" w:rsidR="009551AC" w:rsidRDefault="009551AC" w:rsidP="0020457D">
            <w:pPr>
              <w:pStyle w:val="TAC"/>
              <w:rPr>
                <w:ins w:id="256" w:author="Ericsson User" w:date="2022-09-26T10:12:00Z"/>
                <w:rFonts w:eastAsia="Malgun Gothic"/>
                <w:lang w:val="en-US"/>
              </w:rPr>
            </w:pPr>
          </w:p>
          <w:p w14:paraId="5E6E33DC" w14:textId="77777777" w:rsidR="009551AC" w:rsidRPr="00B220C0" w:rsidRDefault="009551AC" w:rsidP="0020457D">
            <w:pPr>
              <w:pStyle w:val="TAC"/>
              <w:rPr>
                <w:ins w:id="257" w:author="Ericsson User" w:date="2022-09-26T10:12:00Z"/>
                <w:rFonts w:eastAsia="Malgun Gothic"/>
                <w:lang w:val="en-US"/>
              </w:rPr>
            </w:pPr>
            <w:ins w:id="258" w:author="Ericsson User" w:date="2022-09-26T10:12:00Z">
              <w:r w:rsidRPr="00B220C0">
                <w:rPr>
                  <w:rFonts w:eastAsia="Malgun Gothic"/>
                  <w:lang w:val="en-US"/>
                </w:rPr>
                <w:t xml:space="preserve">Length of </w:t>
              </w:r>
              <w:r>
                <w:rPr>
                  <w:rFonts w:eastAsia="Malgun Gothic"/>
                  <w:lang w:val="en-US"/>
                </w:rPr>
                <w:t>Type 6 IEs container</w:t>
              </w:r>
              <w:r w:rsidRPr="00B220C0">
                <w:rPr>
                  <w:rFonts w:eastAsia="Malgun Gothic"/>
                  <w:lang w:val="en-US"/>
                </w:rPr>
                <w:t xml:space="preserve"> contents</w:t>
              </w:r>
            </w:ins>
          </w:p>
        </w:tc>
        <w:tc>
          <w:tcPr>
            <w:tcW w:w="1539" w:type="dxa"/>
            <w:tcBorders>
              <w:top w:val="nil"/>
              <w:left w:val="nil"/>
              <w:bottom w:val="nil"/>
              <w:right w:val="nil"/>
            </w:tcBorders>
            <w:hideMark/>
            <w:tcPrChange w:id="259" w:author="Author" w:date="2022-09-09T10:55:00Z">
              <w:tcPr>
                <w:tcW w:w="1539" w:type="dxa"/>
                <w:gridSpan w:val="2"/>
                <w:tcBorders>
                  <w:top w:val="nil"/>
                  <w:left w:val="nil"/>
                  <w:right w:val="nil"/>
                </w:tcBorders>
                <w:hideMark/>
              </w:tcPr>
            </w:tcPrChange>
          </w:tcPr>
          <w:p w14:paraId="44C86F9D" w14:textId="77777777" w:rsidR="009551AC" w:rsidRDefault="009551AC" w:rsidP="0020457D">
            <w:pPr>
              <w:pStyle w:val="TAL"/>
              <w:rPr>
                <w:ins w:id="260" w:author="Ericsson User" w:date="2022-09-26T10:12:00Z"/>
                <w:rFonts w:eastAsia="Malgun Gothic"/>
                <w:lang w:val="en-US"/>
              </w:rPr>
            </w:pPr>
            <w:ins w:id="261" w:author="Ericsson User" w:date="2022-09-26T10:12:00Z">
              <w:r w:rsidRPr="00B220C0">
                <w:rPr>
                  <w:rFonts w:eastAsia="Malgun Gothic"/>
                  <w:lang w:val="en-US"/>
                </w:rPr>
                <w:t xml:space="preserve">octet </w:t>
              </w:r>
              <w:r>
                <w:rPr>
                  <w:rFonts w:eastAsia="Malgun Gothic"/>
                  <w:lang w:val="en-US"/>
                </w:rPr>
                <w:t>2</w:t>
              </w:r>
            </w:ins>
          </w:p>
          <w:p w14:paraId="586EBB11" w14:textId="77777777" w:rsidR="009551AC" w:rsidRPr="00B220C0" w:rsidRDefault="009551AC" w:rsidP="0020457D">
            <w:pPr>
              <w:pStyle w:val="TAL"/>
              <w:rPr>
                <w:ins w:id="262" w:author="Ericsson User" w:date="2022-09-26T10:12:00Z"/>
                <w:rFonts w:eastAsia="Malgun Gothic"/>
                <w:lang w:val="en-US"/>
              </w:rPr>
            </w:pPr>
          </w:p>
          <w:p w14:paraId="2B0B5DA2" w14:textId="77777777" w:rsidR="009551AC" w:rsidRPr="00B220C0" w:rsidRDefault="009551AC" w:rsidP="0020457D">
            <w:pPr>
              <w:pStyle w:val="TAL"/>
              <w:rPr>
                <w:ins w:id="263" w:author="Ericsson User" w:date="2022-09-26T10:12:00Z"/>
                <w:rFonts w:eastAsia="Malgun Gothic"/>
                <w:lang w:val="en-US"/>
              </w:rPr>
            </w:pPr>
            <w:ins w:id="264" w:author="Ericsson User" w:date="2022-09-26T10:12:00Z">
              <w:r w:rsidRPr="00B220C0">
                <w:rPr>
                  <w:rFonts w:eastAsia="Malgun Gothic"/>
                  <w:lang w:val="en-US"/>
                </w:rPr>
                <w:t xml:space="preserve">octet </w:t>
              </w:r>
              <w:r>
                <w:rPr>
                  <w:rFonts w:eastAsia="Malgun Gothic"/>
                  <w:lang w:val="en-US"/>
                </w:rPr>
                <w:t>4</w:t>
              </w:r>
            </w:ins>
          </w:p>
        </w:tc>
      </w:tr>
      <w:tr w:rsidR="009551AC" w:rsidRPr="005F7EB0" w14:paraId="3F2510E4" w14:textId="77777777" w:rsidTr="0020457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5" w:author="Author" w:date="2022-09-09T10: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Height w:val="641"/>
          <w:jc w:val="center"/>
          <w:ins w:id="266" w:author="Ericsson User" w:date="2022-09-26T10:12:00Z"/>
          <w:trPrChange w:id="267" w:author="Author" w:date="2022-09-09T10:55:00Z">
            <w:trPr>
              <w:cantSplit/>
              <w:trHeight w:val="641"/>
              <w:jc w:val="center"/>
            </w:trPr>
          </w:trPrChange>
        </w:trPr>
        <w:tc>
          <w:tcPr>
            <w:tcW w:w="6009" w:type="dxa"/>
            <w:gridSpan w:val="10"/>
            <w:tcBorders>
              <w:top w:val="single" w:sz="4" w:space="0" w:color="auto"/>
              <w:left w:val="single" w:sz="4" w:space="0" w:color="auto"/>
              <w:right w:val="single" w:sz="4" w:space="0" w:color="auto"/>
            </w:tcBorders>
            <w:tcPrChange w:id="268" w:author="Author" w:date="2022-09-09T10:55:00Z">
              <w:tcPr>
                <w:tcW w:w="6009" w:type="dxa"/>
                <w:gridSpan w:val="10"/>
                <w:tcBorders>
                  <w:top w:val="single" w:sz="4" w:space="0" w:color="auto"/>
                  <w:left w:val="single" w:sz="4" w:space="0" w:color="auto"/>
                  <w:right w:val="single" w:sz="4" w:space="0" w:color="auto"/>
                </w:tcBorders>
              </w:tcPr>
            </w:tcPrChange>
          </w:tcPr>
          <w:p w14:paraId="0B1BD272" w14:textId="77777777" w:rsidR="009551AC" w:rsidRDefault="009551AC" w:rsidP="0020457D">
            <w:pPr>
              <w:pStyle w:val="TAC"/>
              <w:rPr>
                <w:ins w:id="269" w:author="Ericsson User" w:date="2022-09-26T10:12:00Z"/>
                <w:rFonts w:eastAsia="Malgun Gothic"/>
                <w:lang w:val="en-US"/>
              </w:rPr>
            </w:pPr>
          </w:p>
          <w:p w14:paraId="45650BFF" w14:textId="77777777" w:rsidR="009551AC" w:rsidRPr="00B220C0" w:rsidRDefault="009551AC" w:rsidP="0020457D">
            <w:pPr>
              <w:pStyle w:val="TAC"/>
              <w:rPr>
                <w:ins w:id="270" w:author="Ericsson User" w:date="2022-09-26T10:12:00Z"/>
                <w:rFonts w:eastAsia="Malgun Gothic"/>
                <w:lang w:val="en-US"/>
              </w:rPr>
            </w:pPr>
            <w:ins w:id="271" w:author="Ericsson User" w:date="2022-09-26T10:12:00Z">
              <w:r>
                <w:rPr>
                  <w:rFonts w:eastAsia="Malgun Gothic"/>
                  <w:lang w:val="en-US"/>
                </w:rPr>
                <w:t>Type 6 IEs container</w:t>
              </w:r>
              <w:r w:rsidRPr="00B220C0">
                <w:rPr>
                  <w:rFonts w:eastAsia="Malgun Gothic"/>
                  <w:lang w:val="en-US"/>
                </w:rPr>
                <w:t xml:space="preserve"> contents</w:t>
              </w:r>
            </w:ins>
          </w:p>
        </w:tc>
        <w:tc>
          <w:tcPr>
            <w:tcW w:w="1539" w:type="dxa"/>
            <w:tcBorders>
              <w:top w:val="nil"/>
              <w:left w:val="single" w:sz="4" w:space="0" w:color="auto"/>
              <w:bottom w:val="nil"/>
              <w:right w:val="nil"/>
            </w:tcBorders>
            <w:hideMark/>
            <w:tcPrChange w:id="272" w:author="Author" w:date="2022-09-09T10:55:00Z">
              <w:tcPr>
                <w:tcW w:w="1539" w:type="dxa"/>
                <w:gridSpan w:val="2"/>
                <w:tcBorders>
                  <w:top w:val="nil"/>
                  <w:left w:val="single" w:sz="4" w:space="0" w:color="auto"/>
                  <w:right w:val="nil"/>
                </w:tcBorders>
                <w:hideMark/>
              </w:tcPr>
            </w:tcPrChange>
          </w:tcPr>
          <w:p w14:paraId="508A1266" w14:textId="77777777" w:rsidR="009551AC" w:rsidRDefault="009551AC" w:rsidP="0020457D">
            <w:pPr>
              <w:pStyle w:val="TAL"/>
              <w:rPr>
                <w:ins w:id="273" w:author="Ericsson User" w:date="2022-09-26T10:12:00Z"/>
                <w:rFonts w:eastAsia="Malgun Gothic"/>
                <w:lang w:val="en-US"/>
              </w:rPr>
            </w:pPr>
            <w:ins w:id="274" w:author="Ericsson User" w:date="2022-09-26T10:12:00Z">
              <w:r w:rsidRPr="00B220C0">
                <w:rPr>
                  <w:rFonts w:eastAsia="Malgun Gothic"/>
                  <w:lang w:val="en-US"/>
                </w:rPr>
                <w:t xml:space="preserve">octet </w:t>
              </w:r>
              <w:r>
                <w:rPr>
                  <w:rFonts w:eastAsia="Malgun Gothic"/>
                  <w:lang w:val="en-US"/>
                </w:rPr>
                <w:t>5</w:t>
              </w:r>
            </w:ins>
          </w:p>
          <w:p w14:paraId="5BF0A7F2" w14:textId="77777777" w:rsidR="009551AC" w:rsidRPr="00B220C0" w:rsidRDefault="009551AC" w:rsidP="0020457D">
            <w:pPr>
              <w:pStyle w:val="TAL"/>
              <w:rPr>
                <w:ins w:id="275" w:author="Ericsson User" w:date="2022-09-26T10:12:00Z"/>
                <w:rFonts w:eastAsia="Malgun Gothic"/>
                <w:lang w:val="en-US"/>
              </w:rPr>
            </w:pPr>
          </w:p>
          <w:p w14:paraId="3A67E766" w14:textId="77777777" w:rsidR="009551AC" w:rsidRPr="00B220C0" w:rsidRDefault="009551AC" w:rsidP="0020457D">
            <w:pPr>
              <w:pStyle w:val="TAL"/>
              <w:rPr>
                <w:ins w:id="276" w:author="Ericsson User" w:date="2022-09-26T10:12:00Z"/>
                <w:rFonts w:eastAsia="Malgun Gothic"/>
                <w:lang w:val="en-US"/>
              </w:rPr>
            </w:pPr>
            <w:ins w:id="277" w:author="Ericsson User" w:date="2022-09-26T10:12:00Z">
              <w:r w:rsidRPr="006727C4">
                <w:rPr>
                  <w:rFonts w:eastAsia="Malgun Gothic"/>
                  <w:lang w:val="en-US"/>
                </w:rPr>
                <w:t>octet n</w:t>
              </w:r>
              <w:r>
                <w:rPr>
                  <w:rFonts w:eastAsia="Malgun Gothic"/>
                  <w:lang w:val="en-US"/>
                </w:rPr>
                <w:t>*</w:t>
              </w:r>
            </w:ins>
          </w:p>
        </w:tc>
      </w:tr>
    </w:tbl>
    <w:p w14:paraId="0C05D6B2" w14:textId="77777777" w:rsidR="009551AC" w:rsidRDefault="009551AC" w:rsidP="009551AC">
      <w:pPr>
        <w:pStyle w:val="TF"/>
        <w:rPr>
          <w:ins w:id="278" w:author="Ericsson User" w:date="2022-09-26T10:12:00Z"/>
          <w:rFonts w:eastAsia="Malgun Gothic"/>
          <w:lang w:val="fr-FR"/>
        </w:rPr>
      </w:pPr>
      <w:ins w:id="279" w:author="Ericsson User" w:date="2022-09-26T10:12:00Z">
        <w:r w:rsidRPr="009C1697">
          <w:rPr>
            <w:rFonts w:eastAsia="Malgun Gothic"/>
            <w:lang w:val="fr-FR"/>
          </w:rPr>
          <w:t>Figure 9.11.</w:t>
        </w:r>
        <w:r>
          <w:rPr>
            <w:rFonts w:eastAsia="Malgun Gothic"/>
            <w:lang w:val="fr-FR"/>
          </w:rPr>
          <w:t>3</w:t>
        </w:r>
        <w:r w:rsidRPr="009C1697">
          <w:rPr>
            <w:rFonts w:eastAsia="Malgun Gothic"/>
            <w:lang w:val="fr-FR"/>
          </w:rPr>
          <w:t>.</w:t>
        </w:r>
        <w:r>
          <w:rPr>
            <w:rFonts w:eastAsia="Malgun Gothic"/>
            <w:lang w:val="fr-FR"/>
          </w:rPr>
          <w:t>x</w:t>
        </w:r>
        <w:r w:rsidRPr="009C1697">
          <w:rPr>
            <w:rFonts w:eastAsia="Malgun Gothic"/>
            <w:lang w:val="fr-FR"/>
          </w:rPr>
          <w:t xml:space="preserve">.1: </w:t>
        </w:r>
        <w:r>
          <w:rPr>
            <w:rFonts w:eastAsia="Malgun Gothic"/>
            <w:lang w:val="en-US"/>
          </w:rPr>
          <w:t xml:space="preserve">Type 6 IEs container </w:t>
        </w:r>
        <w:r w:rsidRPr="00BD0557">
          <w:rPr>
            <w:rFonts w:eastAsia="Malgun Gothic"/>
          </w:rPr>
          <w:t>information element</w:t>
        </w:r>
      </w:ins>
    </w:p>
    <w:p w14:paraId="570A124D" w14:textId="77777777" w:rsidR="009551AC" w:rsidRPr="009C1697" w:rsidRDefault="009551AC" w:rsidP="009551AC">
      <w:pPr>
        <w:pStyle w:val="TF"/>
        <w:rPr>
          <w:ins w:id="280" w:author="Ericsson User" w:date="2022-09-26T10:12:00Z"/>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9551AC" w14:paraId="627B2789" w14:textId="77777777" w:rsidTr="0020457D">
        <w:trPr>
          <w:gridBefore w:val="1"/>
          <w:wBefore w:w="28" w:type="dxa"/>
          <w:cantSplit/>
          <w:jc w:val="center"/>
          <w:ins w:id="281" w:author="Ericsson User" w:date="2022-09-26T10:12:00Z"/>
        </w:trPr>
        <w:tc>
          <w:tcPr>
            <w:tcW w:w="709" w:type="dxa"/>
            <w:tcBorders>
              <w:top w:val="nil"/>
              <w:left w:val="nil"/>
              <w:bottom w:val="nil"/>
              <w:right w:val="nil"/>
            </w:tcBorders>
          </w:tcPr>
          <w:p w14:paraId="386CF12F" w14:textId="77777777" w:rsidR="009551AC" w:rsidRDefault="009551AC" w:rsidP="0020457D">
            <w:pPr>
              <w:pStyle w:val="TAC"/>
              <w:rPr>
                <w:ins w:id="282" w:author="Ericsson User" w:date="2022-09-26T10:12:00Z"/>
                <w:rFonts w:eastAsia="Malgun Gothic"/>
                <w:lang w:val="en-US"/>
              </w:rPr>
            </w:pPr>
            <w:ins w:id="283" w:author="Ericsson User" w:date="2022-09-26T10:12:00Z">
              <w:r>
                <w:rPr>
                  <w:rFonts w:eastAsia="Malgun Gothic"/>
                  <w:lang w:val="en-US"/>
                </w:rPr>
                <w:t>8</w:t>
              </w:r>
            </w:ins>
          </w:p>
        </w:tc>
        <w:tc>
          <w:tcPr>
            <w:tcW w:w="781" w:type="dxa"/>
            <w:tcBorders>
              <w:top w:val="nil"/>
              <w:left w:val="nil"/>
              <w:bottom w:val="nil"/>
              <w:right w:val="nil"/>
            </w:tcBorders>
          </w:tcPr>
          <w:p w14:paraId="466D706A" w14:textId="77777777" w:rsidR="009551AC" w:rsidRDefault="009551AC" w:rsidP="0020457D">
            <w:pPr>
              <w:pStyle w:val="TAC"/>
              <w:rPr>
                <w:ins w:id="284" w:author="Ericsson User" w:date="2022-09-26T10:12:00Z"/>
                <w:rFonts w:eastAsia="Malgun Gothic"/>
                <w:lang w:val="en-US"/>
              </w:rPr>
            </w:pPr>
            <w:ins w:id="285" w:author="Ericsson User" w:date="2022-09-26T10:12:00Z">
              <w:r>
                <w:rPr>
                  <w:rFonts w:eastAsia="Malgun Gothic"/>
                  <w:lang w:val="en-US"/>
                </w:rPr>
                <w:t>7</w:t>
              </w:r>
            </w:ins>
          </w:p>
        </w:tc>
        <w:tc>
          <w:tcPr>
            <w:tcW w:w="780" w:type="dxa"/>
            <w:tcBorders>
              <w:top w:val="nil"/>
              <w:left w:val="nil"/>
              <w:bottom w:val="nil"/>
              <w:right w:val="nil"/>
            </w:tcBorders>
          </w:tcPr>
          <w:p w14:paraId="6F7E7243" w14:textId="77777777" w:rsidR="009551AC" w:rsidRDefault="009551AC" w:rsidP="0020457D">
            <w:pPr>
              <w:pStyle w:val="TAC"/>
              <w:rPr>
                <w:ins w:id="286" w:author="Ericsson User" w:date="2022-09-26T10:12:00Z"/>
                <w:rFonts w:eastAsia="Malgun Gothic"/>
                <w:lang w:val="en-US"/>
              </w:rPr>
            </w:pPr>
            <w:ins w:id="287" w:author="Ericsson User" w:date="2022-09-26T10:12:00Z">
              <w:r>
                <w:rPr>
                  <w:rFonts w:eastAsia="Malgun Gothic"/>
                  <w:lang w:val="en-US"/>
                </w:rPr>
                <w:t>6</w:t>
              </w:r>
            </w:ins>
          </w:p>
        </w:tc>
        <w:tc>
          <w:tcPr>
            <w:tcW w:w="779" w:type="dxa"/>
            <w:tcBorders>
              <w:top w:val="nil"/>
              <w:left w:val="nil"/>
              <w:bottom w:val="nil"/>
              <w:right w:val="nil"/>
            </w:tcBorders>
          </w:tcPr>
          <w:p w14:paraId="60F279C9" w14:textId="77777777" w:rsidR="009551AC" w:rsidRDefault="009551AC" w:rsidP="0020457D">
            <w:pPr>
              <w:pStyle w:val="TAC"/>
              <w:rPr>
                <w:ins w:id="288" w:author="Ericsson User" w:date="2022-09-26T10:12:00Z"/>
                <w:rFonts w:eastAsia="Malgun Gothic"/>
                <w:lang w:val="en-US"/>
              </w:rPr>
            </w:pPr>
            <w:ins w:id="289" w:author="Ericsson User" w:date="2022-09-26T10:12:00Z">
              <w:r>
                <w:rPr>
                  <w:rFonts w:eastAsia="Malgun Gothic"/>
                  <w:lang w:val="en-US"/>
                </w:rPr>
                <w:t>5</w:t>
              </w:r>
            </w:ins>
          </w:p>
        </w:tc>
        <w:tc>
          <w:tcPr>
            <w:tcW w:w="496" w:type="dxa"/>
            <w:tcBorders>
              <w:top w:val="nil"/>
              <w:left w:val="nil"/>
              <w:bottom w:val="nil"/>
              <w:right w:val="nil"/>
            </w:tcBorders>
          </w:tcPr>
          <w:p w14:paraId="51370130" w14:textId="77777777" w:rsidR="009551AC" w:rsidRDefault="009551AC" w:rsidP="0020457D">
            <w:pPr>
              <w:pStyle w:val="TAC"/>
              <w:rPr>
                <w:ins w:id="290" w:author="Ericsson User" w:date="2022-09-26T10:12:00Z"/>
                <w:rFonts w:eastAsia="Malgun Gothic"/>
                <w:lang w:val="en-US"/>
              </w:rPr>
            </w:pPr>
            <w:ins w:id="291" w:author="Ericsson User" w:date="2022-09-26T10:12:00Z">
              <w:r>
                <w:rPr>
                  <w:rFonts w:eastAsia="Malgun Gothic"/>
                  <w:lang w:val="en-US"/>
                </w:rPr>
                <w:t>4</w:t>
              </w:r>
            </w:ins>
          </w:p>
        </w:tc>
        <w:tc>
          <w:tcPr>
            <w:tcW w:w="709" w:type="dxa"/>
            <w:tcBorders>
              <w:top w:val="nil"/>
              <w:left w:val="nil"/>
              <w:bottom w:val="nil"/>
              <w:right w:val="nil"/>
            </w:tcBorders>
          </w:tcPr>
          <w:p w14:paraId="4635813A" w14:textId="77777777" w:rsidR="009551AC" w:rsidRDefault="009551AC" w:rsidP="0020457D">
            <w:pPr>
              <w:pStyle w:val="TAC"/>
              <w:rPr>
                <w:ins w:id="292" w:author="Ericsson User" w:date="2022-09-26T10:12:00Z"/>
                <w:rFonts w:eastAsia="Malgun Gothic"/>
                <w:lang w:val="en-US"/>
              </w:rPr>
            </w:pPr>
            <w:ins w:id="293" w:author="Ericsson User" w:date="2022-09-26T10:12:00Z">
              <w:r>
                <w:rPr>
                  <w:rFonts w:eastAsia="Malgun Gothic"/>
                  <w:lang w:val="en-US"/>
                </w:rPr>
                <w:t>3</w:t>
              </w:r>
            </w:ins>
          </w:p>
        </w:tc>
        <w:tc>
          <w:tcPr>
            <w:tcW w:w="993" w:type="dxa"/>
            <w:tcBorders>
              <w:top w:val="nil"/>
              <w:left w:val="nil"/>
              <w:bottom w:val="nil"/>
              <w:right w:val="nil"/>
            </w:tcBorders>
          </w:tcPr>
          <w:p w14:paraId="0DAB7267" w14:textId="77777777" w:rsidR="009551AC" w:rsidRDefault="009551AC" w:rsidP="0020457D">
            <w:pPr>
              <w:pStyle w:val="TAC"/>
              <w:rPr>
                <w:ins w:id="294" w:author="Ericsson User" w:date="2022-09-26T10:12:00Z"/>
                <w:rFonts w:eastAsia="Malgun Gothic"/>
                <w:lang w:val="en-US"/>
              </w:rPr>
            </w:pPr>
            <w:ins w:id="295" w:author="Ericsson User" w:date="2022-09-26T10:12:00Z">
              <w:r>
                <w:rPr>
                  <w:rFonts w:eastAsia="Malgun Gothic"/>
                  <w:lang w:val="en-US"/>
                </w:rPr>
                <w:t>2</w:t>
              </w:r>
            </w:ins>
          </w:p>
        </w:tc>
        <w:tc>
          <w:tcPr>
            <w:tcW w:w="708" w:type="dxa"/>
            <w:gridSpan w:val="2"/>
            <w:tcBorders>
              <w:top w:val="nil"/>
              <w:left w:val="nil"/>
              <w:bottom w:val="nil"/>
              <w:right w:val="nil"/>
            </w:tcBorders>
          </w:tcPr>
          <w:p w14:paraId="05509537" w14:textId="77777777" w:rsidR="009551AC" w:rsidRDefault="009551AC" w:rsidP="0020457D">
            <w:pPr>
              <w:pStyle w:val="TAC"/>
              <w:rPr>
                <w:ins w:id="296" w:author="Ericsson User" w:date="2022-09-26T10:12:00Z"/>
                <w:rFonts w:eastAsia="Malgun Gothic"/>
                <w:lang w:val="en-US"/>
              </w:rPr>
            </w:pPr>
            <w:ins w:id="297" w:author="Ericsson User" w:date="2022-09-26T10:12:00Z">
              <w:r>
                <w:rPr>
                  <w:rFonts w:eastAsia="Malgun Gothic"/>
                  <w:lang w:val="en-US"/>
                </w:rPr>
                <w:t>1</w:t>
              </w:r>
            </w:ins>
          </w:p>
        </w:tc>
        <w:tc>
          <w:tcPr>
            <w:tcW w:w="1560" w:type="dxa"/>
            <w:gridSpan w:val="2"/>
            <w:tcBorders>
              <w:top w:val="nil"/>
              <w:left w:val="nil"/>
              <w:bottom w:val="nil"/>
              <w:right w:val="nil"/>
            </w:tcBorders>
          </w:tcPr>
          <w:p w14:paraId="7F791081" w14:textId="77777777" w:rsidR="009551AC" w:rsidRDefault="009551AC" w:rsidP="0020457D">
            <w:pPr>
              <w:rPr>
                <w:ins w:id="298" w:author="Ericsson User" w:date="2022-09-26T10:12:00Z"/>
                <w:rFonts w:eastAsia="Malgun Gothic"/>
                <w:lang w:val="en-US"/>
              </w:rPr>
            </w:pPr>
          </w:p>
        </w:tc>
      </w:tr>
      <w:tr w:rsidR="009551AC" w14:paraId="03793C02" w14:textId="77777777" w:rsidTr="0020457D">
        <w:trPr>
          <w:gridAfter w:val="1"/>
          <w:wAfter w:w="28" w:type="dxa"/>
          <w:cantSplit/>
          <w:trHeight w:val="692"/>
          <w:jc w:val="center"/>
          <w:ins w:id="299" w:author="Ericsson User" w:date="2022-09-26T10:12:00Z"/>
        </w:trPr>
        <w:tc>
          <w:tcPr>
            <w:tcW w:w="5955" w:type="dxa"/>
            <w:gridSpan w:val="9"/>
            <w:tcBorders>
              <w:top w:val="single" w:sz="4" w:space="0" w:color="auto"/>
              <w:left w:val="single" w:sz="4" w:space="0" w:color="auto"/>
              <w:bottom w:val="single" w:sz="4" w:space="0" w:color="auto"/>
              <w:right w:val="single" w:sz="4" w:space="0" w:color="auto"/>
            </w:tcBorders>
          </w:tcPr>
          <w:p w14:paraId="29A8AA95" w14:textId="77777777" w:rsidR="009551AC" w:rsidRDefault="009551AC" w:rsidP="0020457D">
            <w:pPr>
              <w:pStyle w:val="TAC"/>
              <w:rPr>
                <w:ins w:id="300" w:author="Ericsson User" w:date="2022-09-26T10:12:00Z"/>
                <w:rFonts w:eastAsia="Malgun Gothic"/>
              </w:rPr>
            </w:pPr>
          </w:p>
          <w:p w14:paraId="46A4DA9D" w14:textId="77777777" w:rsidR="009551AC" w:rsidRDefault="009551AC" w:rsidP="0020457D">
            <w:pPr>
              <w:pStyle w:val="TAC"/>
              <w:rPr>
                <w:ins w:id="301" w:author="Ericsson User" w:date="2022-09-26T10:12:00Z"/>
                <w:rFonts w:eastAsia="Malgun Gothic"/>
              </w:rPr>
            </w:pPr>
            <w:ins w:id="302" w:author="Ericsson User" w:date="2022-09-26T10:12:00Z">
              <w:r w:rsidRPr="00AE13BE">
                <w:rPr>
                  <w:rFonts w:eastAsia="Malgun Gothic"/>
                  <w:lang w:val="en-US"/>
                </w:rPr>
                <w:t>Type 6 IE of format TLV-E</w:t>
              </w:r>
              <w:r>
                <w:rPr>
                  <w:rFonts w:eastAsia="Malgun Gothic"/>
                  <w:lang w:val="en-US"/>
                </w:rPr>
                <w:t xml:space="preserve"> 1</w:t>
              </w:r>
            </w:ins>
          </w:p>
        </w:tc>
        <w:tc>
          <w:tcPr>
            <w:tcW w:w="1560" w:type="dxa"/>
            <w:gridSpan w:val="2"/>
            <w:tcBorders>
              <w:top w:val="nil"/>
              <w:left w:val="nil"/>
              <w:bottom w:val="nil"/>
              <w:right w:val="nil"/>
            </w:tcBorders>
          </w:tcPr>
          <w:p w14:paraId="3D6393A0" w14:textId="77777777" w:rsidR="009551AC" w:rsidRDefault="009551AC" w:rsidP="0020457D">
            <w:pPr>
              <w:pStyle w:val="TAL"/>
              <w:rPr>
                <w:ins w:id="303" w:author="Ericsson User" w:date="2022-09-26T10:12:00Z"/>
                <w:rFonts w:eastAsia="Malgun Gothic"/>
              </w:rPr>
            </w:pPr>
            <w:ins w:id="304" w:author="Ericsson User" w:date="2022-09-26T10:12:00Z">
              <w:r w:rsidRPr="006727C4">
                <w:rPr>
                  <w:rFonts w:eastAsia="Malgun Gothic"/>
                </w:rPr>
                <w:t xml:space="preserve">octet </w:t>
              </w:r>
              <w:r>
                <w:rPr>
                  <w:rFonts w:eastAsia="Malgun Gothic"/>
                </w:rPr>
                <w:t>5</w:t>
              </w:r>
            </w:ins>
          </w:p>
          <w:p w14:paraId="30232BC1" w14:textId="77777777" w:rsidR="009551AC" w:rsidRDefault="009551AC" w:rsidP="0020457D">
            <w:pPr>
              <w:pStyle w:val="TAL"/>
              <w:rPr>
                <w:ins w:id="305" w:author="Ericsson User" w:date="2022-09-26T10:12:00Z"/>
                <w:rFonts w:eastAsia="Malgun Gothic"/>
              </w:rPr>
            </w:pPr>
          </w:p>
          <w:p w14:paraId="505261A8" w14:textId="77777777" w:rsidR="009551AC" w:rsidRPr="006727C4" w:rsidRDefault="009551AC" w:rsidP="0020457D">
            <w:pPr>
              <w:pStyle w:val="TAL"/>
              <w:rPr>
                <w:ins w:id="306" w:author="Ericsson User" w:date="2022-09-26T10:12:00Z"/>
                <w:rFonts w:eastAsia="Malgun Gothic"/>
              </w:rPr>
            </w:pPr>
            <w:ins w:id="307" w:author="Ericsson User" w:date="2022-09-26T10:12:00Z">
              <w:r w:rsidRPr="006727C4">
                <w:rPr>
                  <w:rFonts w:eastAsia="Malgun Gothic"/>
                  <w:lang w:val="en-US"/>
                </w:rPr>
                <w:t>octet x1</w:t>
              </w:r>
            </w:ins>
          </w:p>
        </w:tc>
      </w:tr>
      <w:tr w:rsidR="009551AC" w14:paraId="052808CF" w14:textId="77777777" w:rsidTr="0020457D">
        <w:trPr>
          <w:gridAfter w:val="1"/>
          <w:wAfter w:w="28" w:type="dxa"/>
          <w:cantSplit/>
          <w:trHeight w:val="710"/>
          <w:jc w:val="center"/>
          <w:ins w:id="308" w:author="Ericsson User" w:date="2022-09-26T10:12:00Z"/>
        </w:trPr>
        <w:tc>
          <w:tcPr>
            <w:tcW w:w="5955" w:type="dxa"/>
            <w:gridSpan w:val="9"/>
            <w:tcBorders>
              <w:top w:val="single" w:sz="4" w:space="0" w:color="auto"/>
              <w:left w:val="single" w:sz="4" w:space="0" w:color="auto"/>
              <w:bottom w:val="single" w:sz="4" w:space="0" w:color="auto"/>
              <w:right w:val="single" w:sz="4" w:space="0" w:color="auto"/>
            </w:tcBorders>
          </w:tcPr>
          <w:p w14:paraId="5CFFC143" w14:textId="77777777" w:rsidR="009551AC" w:rsidRDefault="009551AC" w:rsidP="0020457D">
            <w:pPr>
              <w:pStyle w:val="TAC"/>
              <w:rPr>
                <w:ins w:id="309" w:author="Ericsson User" w:date="2022-09-26T10:12:00Z"/>
                <w:rFonts w:eastAsia="Malgun Gothic"/>
              </w:rPr>
            </w:pPr>
          </w:p>
          <w:p w14:paraId="5AA60B71" w14:textId="77777777" w:rsidR="009551AC" w:rsidRDefault="009551AC" w:rsidP="0020457D">
            <w:pPr>
              <w:pStyle w:val="TAC"/>
              <w:rPr>
                <w:ins w:id="310" w:author="Ericsson User" w:date="2022-09-26T10:12:00Z"/>
                <w:rFonts w:eastAsia="Malgun Gothic"/>
              </w:rPr>
            </w:pPr>
            <w:ins w:id="311" w:author="Ericsson User" w:date="2022-09-26T10:12:00Z">
              <w:r w:rsidRPr="00AE13BE">
                <w:rPr>
                  <w:rFonts w:eastAsia="Malgun Gothic"/>
                  <w:lang w:val="en-US"/>
                </w:rPr>
                <w:t>Type 6 IE of format TLV-E</w:t>
              </w:r>
              <w:r>
                <w:rPr>
                  <w:rFonts w:eastAsia="Malgun Gothic"/>
                  <w:lang w:val="en-US"/>
                </w:rPr>
                <w:t xml:space="preserve"> 2</w:t>
              </w:r>
            </w:ins>
          </w:p>
        </w:tc>
        <w:tc>
          <w:tcPr>
            <w:tcW w:w="1560" w:type="dxa"/>
            <w:gridSpan w:val="2"/>
            <w:tcBorders>
              <w:top w:val="nil"/>
              <w:left w:val="nil"/>
              <w:bottom w:val="nil"/>
              <w:right w:val="nil"/>
            </w:tcBorders>
          </w:tcPr>
          <w:p w14:paraId="2F11E1AB" w14:textId="77777777" w:rsidR="009551AC" w:rsidRPr="006727C4" w:rsidRDefault="009551AC" w:rsidP="0020457D">
            <w:pPr>
              <w:pStyle w:val="TAL"/>
              <w:rPr>
                <w:ins w:id="312" w:author="Ericsson User" w:date="2022-09-26T10:12:00Z"/>
                <w:rFonts w:eastAsia="Malgun Gothic"/>
              </w:rPr>
            </w:pPr>
            <w:ins w:id="313" w:author="Ericsson User" w:date="2022-09-26T10:12:00Z">
              <w:r w:rsidRPr="006727C4">
                <w:rPr>
                  <w:rFonts w:eastAsia="Malgun Gothic"/>
                </w:rPr>
                <w:t xml:space="preserve">octet </w:t>
              </w:r>
              <w:r>
                <w:rPr>
                  <w:rFonts w:eastAsia="Malgun Gothic"/>
                </w:rPr>
                <w:t>(</w:t>
              </w:r>
              <w:r w:rsidRPr="006727C4">
                <w:rPr>
                  <w:rFonts w:eastAsia="Malgun Gothic"/>
                </w:rPr>
                <w:t>x1+1</w:t>
              </w:r>
              <w:r>
                <w:rPr>
                  <w:rFonts w:eastAsia="Malgun Gothic"/>
                </w:rPr>
                <w:t>)</w:t>
              </w:r>
              <w:r w:rsidRPr="006727C4">
                <w:rPr>
                  <w:rFonts w:eastAsia="Malgun Gothic"/>
                </w:rPr>
                <w:t>*</w:t>
              </w:r>
            </w:ins>
          </w:p>
          <w:p w14:paraId="5C0B1B03" w14:textId="77777777" w:rsidR="009551AC" w:rsidRPr="006727C4" w:rsidRDefault="009551AC" w:rsidP="0020457D">
            <w:pPr>
              <w:pStyle w:val="TAL"/>
              <w:rPr>
                <w:ins w:id="314" w:author="Ericsson User" w:date="2022-09-26T10:12:00Z"/>
                <w:rFonts w:eastAsia="Malgun Gothic"/>
              </w:rPr>
            </w:pPr>
          </w:p>
          <w:p w14:paraId="31181D47" w14:textId="77777777" w:rsidR="009551AC" w:rsidRDefault="009551AC" w:rsidP="0020457D">
            <w:pPr>
              <w:pStyle w:val="TAL"/>
              <w:rPr>
                <w:ins w:id="315" w:author="Ericsson User" w:date="2022-09-26T10:12:00Z"/>
                <w:rFonts w:eastAsia="Malgun Gothic"/>
              </w:rPr>
            </w:pPr>
            <w:ins w:id="316" w:author="Ericsson User" w:date="2022-09-26T10:12:00Z">
              <w:r w:rsidRPr="006727C4">
                <w:rPr>
                  <w:rFonts w:eastAsia="Malgun Gothic"/>
                  <w:lang w:val="en-US"/>
                </w:rPr>
                <w:t xml:space="preserve">octet </w:t>
              </w:r>
              <w:r>
                <w:rPr>
                  <w:rFonts w:eastAsia="Malgun Gothic"/>
                  <w:lang w:val="en-US"/>
                </w:rPr>
                <w:t>(</w:t>
              </w:r>
              <w:r w:rsidRPr="006727C4">
                <w:rPr>
                  <w:rFonts w:eastAsia="Malgun Gothic"/>
                  <w:lang w:val="en-US"/>
                </w:rPr>
                <w:t>x2</w:t>
              </w:r>
              <w:r>
                <w:rPr>
                  <w:rFonts w:eastAsia="Malgun Gothic"/>
                  <w:lang w:val="en-US"/>
                </w:rPr>
                <w:t>)</w:t>
              </w:r>
              <w:r w:rsidRPr="006727C4">
                <w:rPr>
                  <w:rFonts w:eastAsia="Malgun Gothic"/>
                  <w:lang w:val="en-US"/>
                </w:rPr>
                <w:t>*</w:t>
              </w:r>
            </w:ins>
          </w:p>
        </w:tc>
      </w:tr>
      <w:tr w:rsidR="009551AC" w14:paraId="343BB2F4" w14:textId="77777777" w:rsidTr="0020457D">
        <w:trPr>
          <w:gridAfter w:val="1"/>
          <w:wAfter w:w="28" w:type="dxa"/>
          <w:cantSplit/>
          <w:trHeight w:val="259"/>
          <w:jc w:val="center"/>
          <w:ins w:id="317" w:author="Ericsson User" w:date="2022-09-26T10:12:00Z"/>
        </w:trPr>
        <w:tc>
          <w:tcPr>
            <w:tcW w:w="5955" w:type="dxa"/>
            <w:gridSpan w:val="9"/>
            <w:tcBorders>
              <w:top w:val="single" w:sz="4" w:space="0" w:color="auto"/>
              <w:left w:val="single" w:sz="4" w:space="0" w:color="auto"/>
              <w:bottom w:val="single" w:sz="4" w:space="0" w:color="auto"/>
              <w:right w:val="single" w:sz="4" w:space="0" w:color="auto"/>
            </w:tcBorders>
          </w:tcPr>
          <w:p w14:paraId="6BE6A2C5" w14:textId="77777777" w:rsidR="009551AC" w:rsidRDefault="009551AC" w:rsidP="0020457D">
            <w:pPr>
              <w:pStyle w:val="TAC"/>
              <w:rPr>
                <w:ins w:id="318" w:author="Ericsson User" w:date="2022-09-26T10:12:00Z"/>
                <w:rFonts w:eastAsia="Malgun Gothic"/>
              </w:rPr>
            </w:pPr>
          </w:p>
          <w:p w14:paraId="09FF5AE7" w14:textId="77777777" w:rsidR="009551AC" w:rsidRDefault="009551AC" w:rsidP="0020457D">
            <w:pPr>
              <w:pStyle w:val="TAC"/>
              <w:rPr>
                <w:ins w:id="319" w:author="Ericsson User" w:date="2022-09-26T10:12:00Z"/>
                <w:rFonts w:eastAsia="Malgun Gothic"/>
              </w:rPr>
            </w:pPr>
            <w:ins w:id="320" w:author="Ericsson User" w:date="2022-09-26T10:12:00Z">
              <w:r>
                <w:rPr>
                  <w:rFonts w:eastAsia="Malgun Gothic"/>
                </w:rPr>
                <w:t>...</w:t>
              </w:r>
            </w:ins>
          </w:p>
        </w:tc>
        <w:tc>
          <w:tcPr>
            <w:tcW w:w="1560" w:type="dxa"/>
            <w:gridSpan w:val="2"/>
            <w:tcBorders>
              <w:top w:val="nil"/>
              <w:left w:val="nil"/>
              <w:bottom w:val="nil"/>
              <w:right w:val="nil"/>
            </w:tcBorders>
          </w:tcPr>
          <w:p w14:paraId="244F02CC" w14:textId="77777777" w:rsidR="009551AC" w:rsidRPr="006727C4" w:rsidRDefault="009551AC" w:rsidP="0020457D">
            <w:pPr>
              <w:pStyle w:val="TAL"/>
              <w:rPr>
                <w:ins w:id="321" w:author="Ericsson User" w:date="2022-09-26T10:12:00Z"/>
                <w:rFonts w:eastAsia="Malgun Gothic"/>
              </w:rPr>
            </w:pPr>
            <w:ins w:id="322" w:author="Ericsson User" w:date="2022-09-26T10:12:00Z">
              <w:r w:rsidRPr="006727C4">
                <w:rPr>
                  <w:rFonts w:eastAsia="Malgun Gothic"/>
                </w:rPr>
                <w:t xml:space="preserve">octet </w:t>
              </w:r>
              <w:r>
                <w:rPr>
                  <w:rFonts w:eastAsia="Malgun Gothic"/>
                </w:rPr>
                <w:t>(</w:t>
              </w:r>
              <w:r w:rsidRPr="006727C4">
                <w:rPr>
                  <w:rFonts w:eastAsia="Malgun Gothic"/>
                </w:rPr>
                <w:t>x</w:t>
              </w:r>
              <w:r>
                <w:rPr>
                  <w:rFonts w:eastAsia="Malgun Gothic"/>
                </w:rPr>
                <w:t>2</w:t>
              </w:r>
              <w:r w:rsidRPr="006727C4">
                <w:rPr>
                  <w:rFonts w:eastAsia="Malgun Gothic"/>
                </w:rPr>
                <w:t>+1</w:t>
              </w:r>
              <w:r>
                <w:rPr>
                  <w:rFonts w:eastAsia="Malgun Gothic"/>
                </w:rPr>
                <w:t>)</w:t>
              </w:r>
              <w:r w:rsidRPr="006727C4">
                <w:rPr>
                  <w:rFonts w:eastAsia="Malgun Gothic"/>
                </w:rPr>
                <w:t>*</w:t>
              </w:r>
            </w:ins>
          </w:p>
          <w:p w14:paraId="062B0C67" w14:textId="77777777" w:rsidR="009551AC" w:rsidRPr="006727C4" w:rsidRDefault="009551AC" w:rsidP="0020457D">
            <w:pPr>
              <w:pStyle w:val="TAL"/>
              <w:rPr>
                <w:ins w:id="323" w:author="Ericsson User" w:date="2022-09-26T10:12:00Z"/>
                <w:rFonts w:eastAsia="Malgun Gothic"/>
              </w:rPr>
            </w:pPr>
          </w:p>
          <w:p w14:paraId="3C87790D" w14:textId="77777777" w:rsidR="009551AC" w:rsidRDefault="009551AC" w:rsidP="0020457D">
            <w:pPr>
              <w:pStyle w:val="TAL"/>
              <w:rPr>
                <w:ins w:id="324" w:author="Ericsson User" w:date="2022-09-26T10:12:00Z"/>
                <w:rFonts w:eastAsia="Malgun Gothic"/>
              </w:rPr>
            </w:pPr>
            <w:ins w:id="325" w:author="Ericsson User" w:date="2022-09-26T10:12:00Z">
              <w:r w:rsidRPr="006727C4">
                <w:rPr>
                  <w:rFonts w:eastAsia="Malgun Gothic"/>
                  <w:lang w:val="en-US"/>
                </w:rPr>
                <w:t xml:space="preserve">octet </w:t>
              </w:r>
              <w:r>
                <w:rPr>
                  <w:rFonts w:eastAsia="Malgun Gothic"/>
                  <w:lang w:val="en-US"/>
                </w:rPr>
                <w:t>(xi)</w:t>
              </w:r>
              <w:r w:rsidRPr="006727C4">
                <w:rPr>
                  <w:rFonts w:eastAsia="Malgun Gothic"/>
                  <w:lang w:val="en-US"/>
                </w:rPr>
                <w:t>*</w:t>
              </w:r>
            </w:ins>
          </w:p>
        </w:tc>
      </w:tr>
      <w:tr w:rsidR="009551AC" w14:paraId="68883198" w14:textId="77777777" w:rsidTr="0020457D">
        <w:trPr>
          <w:gridAfter w:val="1"/>
          <w:wAfter w:w="28" w:type="dxa"/>
          <w:cantSplit/>
          <w:trHeight w:val="588"/>
          <w:jc w:val="center"/>
          <w:ins w:id="326" w:author="Ericsson User" w:date="2022-09-26T10:12:00Z"/>
        </w:trPr>
        <w:tc>
          <w:tcPr>
            <w:tcW w:w="5955" w:type="dxa"/>
            <w:gridSpan w:val="9"/>
            <w:tcBorders>
              <w:top w:val="single" w:sz="4" w:space="0" w:color="auto"/>
              <w:left w:val="single" w:sz="4" w:space="0" w:color="auto"/>
              <w:bottom w:val="single" w:sz="4" w:space="0" w:color="auto"/>
              <w:right w:val="single" w:sz="4" w:space="0" w:color="auto"/>
            </w:tcBorders>
          </w:tcPr>
          <w:p w14:paraId="714CFC33" w14:textId="77777777" w:rsidR="009551AC" w:rsidRDefault="009551AC" w:rsidP="0020457D">
            <w:pPr>
              <w:pStyle w:val="TAC"/>
              <w:rPr>
                <w:ins w:id="327" w:author="Ericsson User" w:date="2022-09-26T10:12:00Z"/>
                <w:rFonts w:eastAsia="Malgun Gothic"/>
              </w:rPr>
            </w:pPr>
          </w:p>
          <w:p w14:paraId="31742E42" w14:textId="77777777" w:rsidR="009551AC" w:rsidRDefault="009551AC" w:rsidP="0020457D">
            <w:pPr>
              <w:pStyle w:val="TAC"/>
              <w:rPr>
                <w:ins w:id="328" w:author="Ericsson User" w:date="2022-09-26T10:12:00Z"/>
                <w:rFonts w:eastAsia="Malgun Gothic"/>
              </w:rPr>
            </w:pPr>
            <w:ins w:id="329" w:author="Ericsson User" w:date="2022-09-26T10:12:00Z">
              <w:r w:rsidRPr="00AE13BE">
                <w:rPr>
                  <w:rFonts w:eastAsia="Malgun Gothic"/>
                  <w:lang w:val="en-US"/>
                </w:rPr>
                <w:t>Type 6 IE of format TLV-E</w:t>
              </w:r>
              <w:r>
                <w:rPr>
                  <w:rFonts w:eastAsia="Malgun Gothic"/>
                  <w:lang w:val="en-US"/>
                </w:rPr>
                <w:t xml:space="preserve"> n</w:t>
              </w:r>
            </w:ins>
          </w:p>
        </w:tc>
        <w:tc>
          <w:tcPr>
            <w:tcW w:w="1560" w:type="dxa"/>
            <w:gridSpan w:val="2"/>
            <w:tcBorders>
              <w:top w:val="nil"/>
              <w:left w:val="nil"/>
              <w:bottom w:val="nil"/>
              <w:right w:val="nil"/>
            </w:tcBorders>
          </w:tcPr>
          <w:p w14:paraId="511F6C06" w14:textId="77777777" w:rsidR="009551AC" w:rsidRDefault="009551AC" w:rsidP="0020457D">
            <w:pPr>
              <w:pStyle w:val="TAL"/>
              <w:rPr>
                <w:ins w:id="330" w:author="Ericsson User" w:date="2022-09-26T10:12:00Z"/>
                <w:rFonts w:eastAsia="Malgun Gothic"/>
              </w:rPr>
            </w:pPr>
            <w:ins w:id="331" w:author="Ericsson User" w:date="2022-09-26T10:12:00Z">
              <w:r>
                <w:rPr>
                  <w:rFonts w:eastAsia="Malgun Gothic"/>
                </w:rPr>
                <w:t>octet (xi+1)*</w:t>
              </w:r>
            </w:ins>
          </w:p>
          <w:p w14:paraId="3D7FF80C" w14:textId="77777777" w:rsidR="009551AC" w:rsidRDefault="009551AC" w:rsidP="0020457D">
            <w:pPr>
              <w:pStyle w:val="TAL"/>
              <w:rPr>
                <w:ins w:id="332" w:author="Ericsson User" w:date="2022-09-26T10:12:00Z"/>
                <w:rFonts w:eastAsia="Malgun Gothic"/>
              </w:rPr>
            </w:pPr>
          </w:p>
          <w:p w14:paraId="715BC457" w14:textId="77777777" w:rsidR="009551AC" w:rsidRDefault="009551AC" w:rsidP="0020457D">
            <w:pPr>
              <w:pStyle w:val="TAL"/>
              <w:rPr>
                <w:ins w:id="333" w:author="Ericsson User" w:date="2022-09-26T10:12:00Z"/>
                <w:rFonts w:eastAsia="Malgun Gothic"/>
              </w:rPr>
            </w:pPr>
            <w:ins w:id="334" w:author="Ericsson User" w:date="2022-09-26T10:12:00Z">
              <w:r>
                <w:rPr>
                  <w:rFonts w:eastAsia="Malgun Gothic"/>
                  <w:lang w:val="en-US"/>
                </w:rPr>
                <w:t>octet xn*</w:t>
              </w:r>
            </w:ins>
          </w:p>
        </w:tc>
      </w:tr>
    </w:tbl>
    <w:p w14:paraId="4BE374F3" w14:textId="77777777" w:rsidR="009551AC" w:rsidRPr="009C1697" w:rsidRDefault="009551AC" w:rsidP="009551AC">
      <w:pPr>
        <w:pStyle w:val="TF"/>
        <w:rPr>
          <w:ins w:id="335" w:author="Ericsson User" w:date="2022-09-26T10:12:00Z"/>
          <w:rFonts w:eastAsia="Malgun Gothic"/>
          <w:lang w:val="fr-FR"/>
        </w:rPr>
      </w:pPr>
      <w:ins w:id="336" w:author="Ericsson User" w:date="2022-09-26T10:12:00Z">
        <w:r w:rsidRPr="009C1697">
          <w:rPr>
            <w:rFonts w:eastAsia="Malgun Gothic"/>
            <w:lang w:val="fr-FR"/>
          </w:rPr>
          <w:t>Figure 9.11.</w:t>
        </w:r>
        <w:r>
          <w:rPr>
            <w:rFonts w:eastAsia="Malgun Gothic"/>
            <w:lang w:val="fr-FR"/>
          </w:rPr>
          <w:t>3</w:t>
        </w:r>
        <w:r w:rsidRPr="009C1697">
          <w:rPr>
            <w:rFonts w:eastAsia="Malgun Gothic"/>
            <w:lang w:val="fr-FR"/>
          </w:rPr>
          <w:t>.</w:t>
        </w:r>
        <w:r>
          <w:rPr>
            <w:rFonts w:eastAsia="Malgun Gothic"/>
            <w:lang w:val="fr-FR"/>
          </w:rPr>
          <w:t>x</w:t>
        </w:r>
        <w:r w:rsidRPr="009C1697">
          <w:rPr>
            <w:rFonts w:eastAsia="Malgun Gothic"/>
            <w:lang w:val="fr-FR"/>
          </w:rPr>
          <w:t xml:space="preserve">.2: </w:t>
        </w:r>
        <w:r>
          <w:rPr>
            <w:rFonts w:eastAsia="Malgun Gothic"/>
            <w:lang w:val="en-US"/>
          </w:rPr>
          <w:t>Type 6 IEs</w:t>
        </w:r>
        <w:r>
          <w:rPr>
            <w:rFonts w:eastAsia="Malgun Gothic"/>
          </w:rPr>
          <w:t xml:space="preserve"> container contents</w:t>
        </w:r>
      </w:ins>
    </w:p>
    <w:p w14:paraId="700A7B38" w14:textId="77777777" w:rsidR="009551AC" w:rsidRDefault="009551AC" w:rsidP="009551AC">
      <w:pPr>
        <w:pStyle w:val="TF"/>
        <w:rPr>
          <w:ins w:id="337" w:author="Ericsson User" w:date="2022-09-26T10:12:00Z"/>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9551AC" w:rsidRPr="005F7EB0" w14:paraId="1A0F0782" w14:textId="77777777" w:rsidTr="0020457D">
        <w:trPr>
          <w:gridBefore w:val="1"/>
          <w:wBefore w:w="33" w:type="dxa"/>
          <w:cantSplit/>
          <w:jc w:val="center"/>
          <w:ins w:id="338" w:author="Ericsson User" w:date="2022-09-26T10:12:00Z"/>
        </w:trPr>
        <w:tc>
          <w:tcPr>
            <w:tcW w:w="709" w:type="dxa"/>
            <w:tcBorders>
              <w:top w:val="nil"/>
              <w:left w:val="nil"/>
              <w:bottom w:val="nil"/>
              <w:right w:val="nil"/>
            </w:tcBorders>
            <w:hideMark/>
          </w:tcPr>
          <w:p w14:paraId="5D261797" w14:textId="77777777" w:rsidR="009551AC" w:rsidRPr="00B220C0" w:rsidRDefault="009551AC" w:rsidP="0020457D">
            <w:pPr>
              <w:pStyle w:val="TAC"/>
              <w:rPr>
                <w:ins w:id="339" w:author="Ericsson User" w:date="2022-09-26T10:12:00Z"/>
                <w:rFonts w:eastAsia="Malgun Gothic"/>
                <w:lang w:val="en-US"/>
              </w:rPr>
            </w:pPr>
            <w:ins w:id="340" w:author="Ericsson User" w:date="2022-09-26T10:12:00Z">
              <w:r w:rsidRPr="00B220C0">
                <w:rPr>
                  <w:rFonts w:eastAsia="Malgun Gothic"/>
                  <w:lang w:val="en-US"/>
                </w:rPr>
                <w:t>8</w:t>
              </w:r>
            </w:ins>
          </w:p>
        </w:tc>
        <w:tc>
          <w:tcPr>
            <w:tcW w:w="781" w:type="dxa"/>
            <w:tcBorders>
              <w:top w:val="nil"/>
              <w:left w:val="nil"/>
              <w:bottom w:val="nil"/>
              <w:right w:val="nil"/>
            </w:tcBorders>
            <w:hideMark/>
          </w:tcPr>
          <w:p w14:paraId="1963ECA0" w14:textId="77777777" w:rsidR="009551AC" w:rsidRPr="00B220C0" w:rsidRDefault="009551AC" w:rsidP="0020457D">
            <w:pPr>
              <w:pStyle w:val="TAC"/>
              <w:rPr>
                <w:ins w:id="341" w:author="Ericsson User" w:date="2022-09-26T10:12:00Z"/>
                <w:rFonts w:eastAsia="Malgun Gothic"/>
                <w:lang w:val="en-US"/>
              </w:rPr>
            </w:pPr>
            <w:ins w:id="342" w:author="Ericsson User" w:date="2022-09-26T10:12:00Z">
              <w:r w:rsidRPr="00B220C0">
                <w:rPr>
                  <w:rFonts w:eastAsia="Malgun Gothic"/>
                  <w:lang w:val="en-US"/>
                </w:rPr>
                <w:t>7</w:t>
              </w:r>
            </w:ins>
          </w:p>
        </w:tc>
        <w:tc>
          <w:tcPr>
            <w:tcW w:w="780" w:type="dxa"/>
            <w:tcBorders>
              <w:top w:val="nil"/>
              <w:left w:val="nil"/>
              <w:bottom w:val="nil"/>
              <w:right w:val="nil"/>
            </w:tcBorders>
            <w:hideMark/>
          </w:tcPr>
          <w:p w14:paraId="297977C4" w14:textId="77777777" w:rsidR="009551AC" w:rsidRPr="00B220C0" w:rsidRDefault="009551AC" w:rsidP="0020457D">
            <w:pPr>
              <w:pStyle w:val="TAC"/>
              <w:rPr>
                <w:ins w:id="343" w:author="Ericsson User" w:date="2022-09-26T10:12:00Z"/>
                <w:rFonts w:eastAsia="Malgun Gothic"/>
                <w:lang w:val="en-US"/>
              </w:rPr>
            </w:pPr>
            <w:ins w:id="344" w:author="Ericsson User" w:date="2022-09-26T10:12:00Z">
              <w:r w:rsidRPr="00B220C0">
                <w:rPr>
                  <w:rFonts w:eastAsia="Malgun Gothic"/>
                  <w:lang w:val="en-US"/>
                </w:rPr>
                <w:t>6</w:t>
              </w:r>
            </w:ins>
          </w:p>
        </w:tc>
        <w:tc>
          <w:tcPr>
            <w:tcW w:w="779" w:type="dxa"/>
            <w:tcBorders>
              <w:top w:val="nil"/>
              <w:left w:val="nil"/>
              <w:bottom w:val="nil"/>
              <w:right w:val="nil"/>
            </w:tcBorders>
            <w:hideMark/>
          </w:tcPr>
          <w:p w14:paraId="33F4522D" w14:textId="77777777" w:rsidR="009551AC" w:rsidRPr="00B220C0" w:rsidRDefault="009551AC" w:rsidP="0020457D">
            <w:pPr>
              <w:pStyle w:val="TAC"/>
              <w:rPr>
                <w:ins w:id="345" w:author="Ericsson User" w:date="2022-09-26T10:12:00Z"/>
                <w:rFonts w:eastAsia="Malgun Gothic"/>
                <w:lang w:val="en-US"/>
              </w:rPr>
            </w:pPr>
            <w:ins w:id="346" w:author="Ericsson User" w:date="2022-09-26T10:12:00Z">
              <w:r w:rsidRPr="00B220C0">
                <w:rPr>
                  <w:rFonts w:eastAsia="Malgun Gothic"/>
                  <w:lang w:val="en-US"/>
                </w:rPr>
                <w:t>5</w:t>
              </w:r>
            </w:ins>
          </w:p>
        </w:tc>
        <w:tc>
          <w:tcPr>
            <w:tcW w:w="496" w:type="dxa"/>
            <w:tcBorders>
              <w:top w:val="nil"/>
              <w:left w:val="nil"/>
              <w:bottom w:val="nil"/>
              <w:right w:val="nil"/>
            </w:tcBorders>
            <w:hideMark/>
          </w:tcPr>
          <w:p w14:paraId="3F015620" w14:textId="77777777" w:rsidR="009551AC" w:rsidRPr="00B220C0" w:rsidRDefault="009551AC" w:rsidP="0020457D">
            <w:pPr>
              <w:pStyle w:val="TAC"/>
              <w:rPr>
                <w:ins w:id="347" w:author="Ericsson User" w:date="2022-09-26T10:12:00Z"/>
                <w:rFonts w:eastAsia="Malgun Gothic"/>
                <w:lang w:val="en-US"/>
              </w:rPr>
            </w:pPr>
            <w:ins w:id="348" w:author="Ericsson User" w:date="2022-09-26T10:12:00Z">
              <w:r w:rsidRPr="00B220C0">
                <w:rPr>
                  <w:rFonts w:eastAsia="Malgun Gothic"/>
                  <w:lang w:val="en-US"/>
                </w:rPr>
                <w:t>4</w:t>
              </w:r>
            </w:ins>
          </w:p>
        </w:tc>
        <w:tc>
          <w:tcPr>
            <w:tcW w:w="709" w:type="dxa"/>
            <w:tcBorders>
              <w:top w:val="nil"/>
              <w:left w:val="nil"/>
              <w:bottom w:val="nil"/>
              <w:right w:val="nil"/>
            </w:tcBorders>
            <w:hideMark/>
          </w:tcPr>
          <w:p w14:paraId="3151D1EF" w14:textId="77777777" w:rsidR="009551AC" w:rsidRPr="00B220C0" w:rsidRDefault="009551AC" w:rsidP="0020457D">
            <w:pPr>
              <w:pStyle w:val="TAC"/>
              <w:rPr>
                <w:ins w:id="349" w:author="Ericsson User" w:date="2022-09-26T10:12:00Z"/>
                <w:rFonts w:eastAsia="Malgun Gothic"/>
                <w:lang w:val="en-US"/>
              </w:rPr>
            </w:pPr>
            <w:ins w:id="350" w:author="Ericsson User" w:date="2022-09-26T10:12:00Z">
              <w:r w:rsidRPr="00B220C0">
                <w:rPr>
                  <w:rFonts w:eastAsia="Malgun Gothic"/>
                  <w:lang w:val="en-US"/>
                </w:rPr>
                <w:t>3</w:t>
              </w:r>
            </w:ins>
          </w:p>
        </w:tc>
        <w:tc>
          <w:tcPr>
            <w:tcW w:w="993" w:type="dxa"/>
            <w:tcBorders>
              <w:top w:val="nil"/>
              <w:left w:val="nil"/>
              <w:bottom w:val="nil"/>
              <w:right w:val="nil"/>
            </w:tcBorders>
            <w:hideMark/>
          </w:tcPr>
          <w:p w14:paraId="2AEF7C2B" w14:textId="77777777" w:rsidR="009551AC" w:rsidRPr="00B220C0" w:rsidRDefault="009551AC" w:rsidP="0020457D">
            <w:pPr>
              <w:pStyle w:val="TAC"/>
              <w:rPr>
                <w:ins w:id="351" w:author="Ericsson User" w:date="2022-09-26T10:12:00Z"/>
                <w:rFonts w:eastAsia="Malgun Gothic"/>
                <w:lang w:val="en-US"/>
              </w:rPr>
            </w:pPr>
            <w:ins w:id="352" w:author="Ericsson User" w:date="2022-09-26T10:12:00Z">
              <w:r w:rsidRPr="00B220C0">
                <w:rPr>
                  <w:rFonts w:eastAsia="Malgun Gothic"/>
                  <w:lang w:val="en-US"/>
                </w:rPr>
                <w:t>2</w:t>
              </w:r>
            </w:ins>
          </w:p>
        </w:tc>
        <w:tc>
          <w:tcPr>
            <w:tcW w:w="708" w:type="dxa"/>
            <w:tcBorders>
              <w:top w:val="nil"/>
              <w:left w:val="nil"/>
              <w:bottom w:val="nil"/>
              <w:right w:val="nil"/>
            </w:tcBorders>
            <w:hideMark/>
          </w:tcPr>
          <w:p w14:paraId="407B35E4" w14:textId="77777777" w:rsidR="009551AC" w:rsidRPr="00B220C0" w:rsidRDefault="009551AC" w:rsidP="0020457D">
            <w:pPr>
              <w:pStyle w:val="TAC"/>
              <w:rPr>
                <w:ins w:id="353" w:author="Ericsson User" w:date="2022-09-26T10:12:00Z"/>
                <w:rFonts w:eastAsia="Malgun Gothic"/>
                <w:lang w:val="en-US"/>
              </w:rPr>
            </w:pPr>
            <w:ins w:id="354" w:author="Ericsson User" w:date="2022-09-26T10:12:00Z">
              <w:r w:rsidRPr="00B220C0">
                <w:rPr>
                  <w:rFonts w:eastAsia="Malgun Gothic"/>
                  <w:lang w:val="en-US"/>
                </w:rPr>
                <w:t>1</w:t>
              </w:r>
            </w:ins>
          </w:p>
        </w:tc>
        <w:tc>
          <w:tcPr>
            <w:tcW w:w="1560" w:type="dxa"/>
            <w:gridSpan w:val="2"/>
            <w:tcBorders>
              <w:top w:val="nil"/>
              <w:left w:val="nil"/>
              <w:bottom w:val="nil"/>
              <w:right w:val="nil"/>
            </w:tcBorders>
          </w:tcPr>
          <w:p w14:paraId="51CF557A" w14:textId="77777777" w:rsidR="009551AC" w:rsidRPr="00B220C0" w:rsidRDefault="009551AC" w:rsidP="0020457D">
            <w:pPr>
              <w:rPr>
                <w:ins w:id="355" w:author="Ericsson User" w:date="2022-09-26T10:12:00Z"/>
                <w:rFonts w:eastAsia="Malgun Gothic"/>
                <w:lang w:val="en-US"/>
              </w:rPr>
            </w:pPr>
          </w:p>
        </w:tc>
      </w:tr>
      <w:tr w:rsidR="009551AC" w:rsidRPr="005F7EB0" w14:paraId="59057F29" w14:textId="77777777" w:rsidTr="0020457D">
        <w:trPr>
          <w:cantSplit/>
          <w:jc w:val="center"/>
          <w:ins w:id="356" w:author="Ericsson User" w:date="2022-09-26T10:12:00Z"/>
        </w:trPr>
        <w:tc>
          <w:tcPr>
            <w:tcW w:w="6009" w:type="dxa"/>
            <w:gridSpan w:val="10"/>
            <w:tcBorders>
              <w:top w:val="single" w:sz="4" w:space="0" w:color="auto"/>
              <w:left w:val="single" w:sz="4" w:space="0" w:color="auto"/>
              <w:bottom w:val="nil"/>
              <w:right w:val="single" w:sz="4" w:space="0" w:color="auto"/>
            </w:tcBorders>
          </w:tcPr>
          <w:p w14:paraId="4D9FC611" w14:textId="77777777" w:rsidR="009551AC" w:rsidRPr="00B220C0" w:rsidRDefault="009551AC" w:rsidP="0020457D">
            <w:pPr>
              <w:pStyle w:val="TAC"/>
              <w:rPr>
                <w:ins w:id="357" w:author="Ericsson User" w:date="2022-09-26T10:12:00Z"/>
                <w:rFonts w:eastAsia="Malgun Gothic"/>
                <w:lang w:val="en-US"/>
              </w:rPr>
            </w:pPr>
            <w:ins w:id="358" w:author="Ericsson User" w:date="2022-09-26T10:12:00Z">
              <w:r>
                <w:rPr>
                  <w:rFonts w:eastAsia="Malgun Gothic"/>
                  <w:lang w:val="en-US"/>
                </w:rPr>
                <w:t>IEI</w:t>
              </w:r>
            </w:ins>
          </w:p>
        </w:tc>
        <w:tc>
          <w:tcPr>
            <w:tcW w:w="1539" w:type="dxa"/>
            <w:tcBorders>
              <w:top w:val="nil"/>
              <w:left w:val="nil"/>
              <w:bottom w:val="nil"/>
              <w:right w:val="nil"/>
            </w:tcBorders>
          </w:tcPr>
          <w:p w14:paraId="057E4ABA" w14:textId="77777777" w:rsidR="009551AC" w:rsidRPr="00976B8F" w:rsidRDefault="009551AC" w:rsidP="0020457D">
            <w:pPr>
              <w:pStyle w:val="TAL"/>
              <w:rPr>
                <w:ins w:id="359" w:author="Ericsson User" w:date="2022-09-26T10:12:00Z"/>
                <w:rFonts w:eastAsia="Malgun Gothic"/>
              </w:rPr>
            </w:pPr>
            <w:ins w:id="360" w:author="Ericsson User" w:date="2022-09-26T10:12:00Z">
              <w:r>
                <w:rPr>
                  <w:rFonts w:eastAsia="Malgun Gothic"/>
                </w:rPr>
                <w:t>octet (x1+1)</w:t>
              </w:r>
            </w:ins>
          </w:p>
        </w:tc>
      </w:tr>
      <w:tr w:rsidR="009551AC" w:rsidRPr="005F7EB0" w14:paraId="01E8F52A" w14:textId="77777777" w:rsidTr="0020457D">
        <w:trPr>
          <w:cantSplit/>
          <w:trHeight w:val="424"/>
          <w:jc w:val="center"/>
          <w:ins w:id="361" w:author="Ericsson User" w:date="2022-09-26T10:12:00Z"/>
        </w:trPr>
        <w:tc>
          <w:tcPr>
            <w:tcW w:w="6009" w:type="dxa"/>
            <w:gridSpan w:val="10"/>
            <w:tcBorders>
              <w:top w:val="single" w:sz="4" w:space="0" w:color="auto"/>
              <w:left w:val="single" w:sz="4" w:space="0" w:color="auto"/>
              <w:right w:val="single" w:sz="4" w:space="0" w:color="auto"/>
            </w:tcBorders>
            <w:hideMark/>
          </w:tcPr>
          <w:p w14:paraId="42EC2D93" w14:textId="77777777" w:rsidR="009551AC" w:rsidRDefault="009551AC" w:rsidP="0020457D">
            <w:pPr>
              <w:pStyle w:val="TAC"/>
              <w:rPr>
                <w:ins w:id="362" w:author="Ericsson User" w:date="2022-09-26T10:12:00Z"/>
                <w:rFonts w:eastAsia="Malgun Gothic"/>
                <w:lang w:val="en-US"/>
              </w:rPr>
            </w:pPr>
          </w:p>
          <w:p w14:paraId="799D2688" w14:textId="77777777" w:rsidR="009551AC" w:rsidRPr="00B220C0" w:rsidRDefault="009551AC" w:rsidP="0020457D">
            <w:pPr>
              <w:pStyle w:val="TAC"/>
              <w:rPr>
                <w:ins w:id="363" w:author="Ericsson User" w:date="2022-09-26T10:12:00Z"/>
                <w:rFonts w:eastAsia="Malgun Gothic"/>
                <w:lang w:val="en-US"/>
              </w:rPr>
            </w:pPr>
            <w:ins w:id="364" w:author="Ericsson User" w:date="2022-09-26T10:12:00Z">
              <w:r>
                <w:rPr>
                  <w:rFonts w:eastAsia="Malgun Gothic"/>
                </w:rPr>
                <w:t>LI</w:t>
              </w:r>
            </w:ins>
          </w:p>
        </w:tc>
        <w:tc>
          <w:tcPr>
            <w:tcW w:w="1539" w:type="dxa"/>
            <w:tcBorders>
              <w:top w:val="nil"/>
              <w:left w:val="nil"/>
              <w:bottom w:val="nil"/>
              <w:right w:val="nil"/>
            </w:tcBorders>
            <w:hideMark/>
          </w:tcPr>
          <w:p w14:paraId="1CDC3036" w14:textId="77777777" w:rsidR="009551AC" w:rsidRDefault="009551AC" w:rsidP="0020457D">
            <w:pPr>
              <w:pStyle w:val="TAL"/>
              <w:rPr>
                <w:ins w:id="365" w:author="Ericsson User" w:date="2022-09-26T10:12:00Z"/>
                <w:rFonts w:eastAsia="Malgun Gothic"/>
              </w:rPr>
            </w:pPr>
            <w:ins w:id="366" w:author="Ericsson User" w:date="2022-09-26T10:12:00Z">
              <w:r>
                <w:rPr>
                  <w:rFonts w:eastAsia="Malgun Gothic"/>
                </w:rPr>
                <w:t>octet (x1+2)</w:t>
              </w:r>
            </w:ins>
          </w:p>
          <w:p w14:paraId="46324462" w14:textId="77777777" w:rsidR="009551AC" w:rsidRPr="00B220C0" w:rsidRDefault="009551AC" w:rsidP="0020457D">
            <w:pPr>
              <w:pStyle w:val="TAL"/>
              <w:rPr>
                <w:ins w:id="367" w:author="Ericsson User" w:date="2022-09-26T10:12:00Z"/>
                <w:rFonts w:eastAsia="Malgun Gothic"/>
                <w:lang w:val="en-US"/>
              </w:rPr>
            </w:pPr>
          </w:p>
          <w:p w14:paraId="1176495B" w14:textId="77777777" w:rsidR="009551AC" w:rsidRPr="00976B8F" w:rsidRDefault="009551AC" w:rsidP="0020457D">
            <w:pPr>
              <w:pStyle w:val="TAL"/>
              <w:rPr>
                <w:ins w:id="368" w:author="Ericsson User" w:date="2022-09-26T10:12:00Z"/>
                <w:rFonts w:eastAsia="Malgun Gothic"/>
              </w:rPr>
            </w:pPr>
            <w:ins w:id="369" w:author="Ericsson User" w:date="2022-09-26T10:12:00Z">
              <w:r>
                <w:rPr>
                  <w:rFonts w:eastAsia="Malgun Gothic"/>
                </w:rPr>
                <w:t>octet (x1+3)</w:t>
              </w:r>
            </w:ins>
          </w:p>
        </w:tc>
      </w:tr>
      <w:tr w:rsidR="009551AC" w:rsidRPr="005F7EB0" w14:paraId="2A59ABB3" w14:textId="77777777" w:rsidTr="0020457D">
        <w:trPr>
          <w:cantSplit/>
          <w:trHeight w:val="641"/>
          <w:jc w:val="center"/>
          <w:ins w:id="370" w:author="Ericsson User" w:date="2022-09-26T10:12:00Z"/>
        </w:trPr>
        <w:tc>
          <w:tcPr>
            <w:tcW w:w="6009" w:type="dxa"/>
            <w:gridSpan w:val="10"/>
            <w:tcBorders>
              <w:top w:val="single" w:sz="4" w:space="0" w:color="auto"/>
              <w:left w:val="single" w:sz="4" w:space="0" w:color="auto"/>
              <w:right w:val="single" w:sz="4" w:space="0" w:color="auto"/>
            </w:tcBorders>
          </w:tcPr>
          <w:p w14:paraId="6111FC36" w14:textId="77777777" w:rsidR="009551AC" w:rsidRDefault="009551AC" w:rsidP="0020457D">
            <w:pPr>
              <w:pStyle w:val="TAC"/>
              <w:rPr>
                <w:ins w:id="371" w:author="Ericsson User" w:date="2022-09-26T10:12:00Z"/>
                <w:rFonts w:eastAsia="Malgun Gothic"/>
                <w:lang w:val="en-US"/>
              </w:rPr>
            </w:pPr>
          </w:p>
          <w:p w14:paraId="0A05870E" w14:textId="77777777" w:rsidR="009551AC" w:rsidRPr="00B220C0" w:rsidRDefault="009551AC" w:rsidP="0020457D">
            <w:pPr>
              <w:pStyle w:val="TAC"/>
              <w:rPr>
                <w:ins w:id="372" w:author="Ericsson User" w:date="2022-09-26T10:12:00Z"/>
                <w:rFonts w:eastAsia="Malgun Gothic"/>
                <w:lang w:val="en-US"/>
              </w:rPr>
            </w:pPr>
            <w:ins w:id="373" w:author="Ericsson User" w:date="2022-09-26T10:12:00Z">
              <w:r>
                <w:rPr>
                  <w:rFonts w:eastAsia="Malgun Gothic"/>
                </w:rPr>
                <w:t>Value part</w:t>
              </w:r>
            </w:ins>
          </w:p>
        </w:tc>
        <w:tc>
          <w:tcPr>
            <w:tcW w:w="1539" w:type="dxa"/>
            <w:tcBorders>
              <w:top w:val="nil"/>
              <w:left w:val="single" w:sz="4" w:space="0" w:color="auto"/>
              <w:bottom w:val="nil"/>
              <w:right w:val="nil"/>
            </w:tcBorders>
            <w:hideMark/>
          </w:tcPr>
          <w:p w14:paraId="111AC9A1" w14:textId="77777777" w:rsidR="009551AC" w:rsidRDefault="009551AC" w:rsidP="0020457D">
            <w:pPr>
              <w:pStyle w:val="TAL"/>
              <w:rPr>
                <w:ins w:id="374" w:author="Ericsson User" w:date="2022-09-26T10:12:00Z"/>
                <w:rFonts w:eastAsia="Malgun Gothic"/>
              </w:rPr>
            </w:pPr>
            <w:ins w:id="375" w:author="Ericsson User" w:date="2022-09-26T10:12:00Z">
              <w:r>
                <w:rPr>
                  <w:rFonts w:eastAsia="Malgun Gothic"/>
                </w:rPr>
                <w:t>octet (x1+4)*</w:t>
              </w:r>
            </w:ins>
          </w:p>
          <w:p w14:paraId="4BB5D90A" w14:textId="77777777" w:rsidR="009551AC" w:rsidRPr="00B220C0" w:rsidRDefault="009551AC" w:rsidP="0020457D">
            <w:pPr>
              <w:pStyle w:val="TAL"/>
              <w:rPr>
                <w:ins w:id="376" w:author="Ericsson User" w:date="2022-09-26T10:12:00Z"/>
                <w:rFonts w:eastAsia="Malgun Gothic"/>
                <w:lang w:val="en-US"/>
              </w:rPr>
            </w:pPr>
          </w:p>
          <w:p w14:paraId="1A542D47" w14:textId="77777777" w:rsidR="009551AC" w:rsidRPr="00B220C0" w:rsidRDefault="009551AC" w:rsidP="0020457D">
            <w:pPr>
              <w:pStyle w:val="TAL"/>
              <w:rPr>
                <w:ins w:id="377" w:author="Ericsson User" w:date="2022-09-26T10:12:00Z"/>
                <w:rFonts w:eastAsia="Malgun Gothic"/>
                <w:lang w:val="en-US"/>
              </w:rPr>
            </w:pPr>
            <w:ins w:id="378" w:author="Ericsson User" w:date="2022-09-26T10:12:00Z">
              <w:r w:rsidRPr="006727C4">
                <w:rPr>
                  <w:rFonts w:eastAsia="Malgun Gothic"/>
                  <w:lang w:val="en-US"/>
                </w:rPr>
                <w:t xml:space="preserve">octet </w:t>
              </w:r>
              <w:r>
                <w:rPr>
                  <w:rFonts w:eastAsia="Malgun Gothic"/>
                </w:rPr>
                <w:t>(x2)*</w:t>
              </w:r>
            </w:ins>
          </w:p>
        </w:tc>
      </w:tr>
    </w:tbl>
    <w:p w14:paraId="4D1CC0A0" w14:textId="77777777" w:rsidR="009551AC" w:rsidRDefault="009551AC" w:rsidP="009551AC">
      <w:pPr>
        <w:pStyle w:val="TF"/>
        <w:rPr>
          <w:ins w:id="379" w:author="Ericsson User" w:date="2022-09-26T10:12:00Z"/>
          <w:rFonts w:eastAsia="Malgun Gothic"/>
        </w:rPr>
      </w:pPr>
      <w:ins w:id="380" w:author="Ericsson User" w:date="2022-09-26T10:12:00Z">
        <w:r>
          <w:rPr>
            <w:rFonts w:eastAsia="Malgun Gothic"/>
          </w:rPr>
          <w:t>Figure 9.11.3.x.</w:t>
        </w:r>
        <w:r w:rsidRPr="006727C4">
          <w:rPr>
            <w:rFonts w:eastAsia="Malgun Gothic"/>
          </w:rPr>
          <w:t>3</w:t>
        </w:r>
        <w:r>
          <w:rPr>
            <w:rFonts w:eastAsia="Malgun Gothic"/>
          </w:rPr>
          <w:t xml:space="preserve">: </w:t>
        </w:r>
        <w:r w:rsidRPr="00AE13BE">
          <w:rPr>
            <w:rFonts w:eastAsia="Malgun Gothic"/>
            <w:lang w:val="en-US"/>
          </w:rPr>
          <w:t>Type 6 IE of format TLV-E</w:t>
        </w:r>
      </w:ins>
    </w:p>
    <w:p w14:paraId="6316A8B8" w14:textId="77777777" w:rsidR="009551AC" w:rsidRPr="000B4CCC" w:rsidRDefault="009551AC">
      <w:pPr>
        <w:rPr>
          <w:ins w:id="381" w:author="Ericsson User" w:date="2022-09-26T10:12:00Z"/>
          <w:rPrChange w:id="382" w:author="Ericsson User, R02" w:date="2022-09-12T09:02:00Z">
            <w:rPr>
              <w:ins w:id="383" w:author="Ericsson User" w:date="2022-09-26T10:12:00Z"/>
              <w:lang w:val="fr-FR"/>
            </w:rPr>
          </w:rPrChange>
        </w:rPr>
        <w:pPrChange w:id="384" w:author="Ericsson User, R02" w:date="2022-09-12T09:02:00Z">
          <w:pPr>
            <w:pStyle w:val="TF"/>
          </w:pPr>
        </w:pPrChange>
      </w:pPr>
    </w:p>
    <w:p w14:paraId="77537893" w14:textId="77777777" w:rsidR="009551AC" w:rsidRDefault="009551AC" w:rsidP="009551AC">
      <w:pPr>
        <w:pStyle w:val="TH"/>
        <w:rPr>
          <w:ins w:id="385" w:author="Ericsson User" w:date="2022-09-26T10:12:00Z"/>
          <w:rFonts w:eastAsia="Malgun Gothic"/>
        </w:rPr>
      </w:pPr>
      <w:bookmarkStart w:id="386" w:name="_PERM_MCCTEMPBM_CRPT61090066___4"/>
      <w:bookmarkStart w:id="387" w:name="_Hlk73433276"/>
      <w:bookmarkEnd w:id="386"/>
      <w:ins w:id="388" w:author="Ericsson User" w:date="2022-09-26T10:12:00Z">
        <w:r w:rsidRPr="009C1697">
          <w:rPr>
            <w:rFonts w:eastAsia="Malgun Gothic"/>
            <w:lang w:val="fr-FR"/>
          </w:rPr>
          <w:t>Table 9.11.</w:t>
        </w:r>
        <w:r>
          <w:rPr>
            <w:rFonts w:eastAsia="Malgun Gothic"/>
            <w:lang w:val="fr-FR"/>
          </w:rPr>
          <w:t>3</w:t>
        </w:r>
        <w:r w:rsidRPr="009C1697">
          <w:rPr>
            <w:rFonts w:eastAsia="Malgun Gothic"/>
            <w:lang w:val="fr-FR"/>
          </w:rPr>
          <w:t>.</w:t>
        </w:r>
        <w:r>
          <w:rPr>
            <w:rFonts w:eastAsia="Malgun Gothic"/>
            <w:lang w:val="fr-FR"/>
          </w:rPr>
          <w:t>x</w:t>
        </w:r>
        <w:r w:rsidRPr="009C1697">
          <w:rPr>
            <w:rFonts w:eastAsia="Malgun Gothic"/>
            <w:lang w:val="fr-FR"/>
          </w:rPr>
          <w:t>.1</w:t>
        </w:r>
        <w:bookmarkEnd w:id="387"/>
        <w:r w:rsidRPr="009C1697">
          <w:rPr>
            <w:rFonts w:eastAsia="Malgun Gothic"/>
            <w:lang w:val="fr-FR"/>
          </w:rPr>
          <w:t xml:space="preserve">: </w:t>
        </w:r>
        <w:r>
          <w:rPr>
            <w:rFonts w:eastAsia="Malgun Gothic"/>
            <w:lang w:val="en-US"/>
          </w:rPr>
          <w:t xml:space="preserve">Type 6 IEs container </w:t>
        </w:r>
        <w:r w:rsidRPr="00BD0557">
          <w:rPr>
            <w:rFonts w:eastAsia="Malgun Gothic"/>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551AC" w:rsidRPr="003168A2" w14:paraId="2A018D8A" w14:textId="77777777" w:rsidTr="0020457D">
        <w:trPr>
          <w:cantSplit/>
          <w:jc w:val="center"/>
          <w:ins w:id="389" w:author="Ericsson User" w:date="2022-09-26T10:12:00Z"/>
        </w:trPr>
        <w:tc>
          <w:tcPr>
            <w:tcW w:w="7094" w:type="dxa"/>
          </w:tcPr>
          <w:p w14:paraId="5845A885" w14:textId="77777777" w:rsidR="009551AC" w:rsidRDefault="009551AC" w:rsidP="0020457D">
            <w:pPr>
              <w:pStyle w:val="TAL"/>
              <w:rPr>
                <w:ins w:id="390" w:author="Ericsson User" w:date="2022-09-26T10:12:00Z"/>
              </w:rPr>
            </w:pPr>
            <w:ins w:id="391" w:author="Ericsson User" w:date="2022-09-26T10:12:00Z">
              <w:r>
                <w:rPr>
                  <w:rFonts w:eastAsia="Malgun Gothic"/>
                  <w:lang w:val="en-US"/>
                </w:rPr>
                <w:t>Type 6 IEs container</w:t>
              </w:r>
              <w:r w:rsidRPr="00B220C0">
                <w:rPr>
                  <w:rFonts w:eastAsia="Malgun Gothic"/>
                  <w:lang w:val="en-US"/>
                </w:rPr>
                <w:t xml:space="preserve"> contents</w:t>
              </w:r>
              <w:r>
                <w:rPr>
                  <w:rFonts w:eastAsia="Malgun Gothic"/>
                  <w:lang w:val="en-US"/>
                </w:rPr>
                <w:t xml:space="preserve"> (octet 5 to octet n)</w:t>
              </w:r>
              <w:r>
                <w:t>:</w:t>
              </w:r>
            </w:ins>
          </w:p>
          <w:p w14:paraId="035EDFBF" w14:textId="77777777" w:rsidR="009551AC" w:rsidRDefault="009551AC" w:rsidP="0020457D">
            <w:pPr>
              <w:pStyle w:val="TAL"/>
              <w:rPr>
                <w:ins w:id="392" w:author="Ericsson User" w:date="2022-09-26T10:12:00Z"/>
              </w:rPr>
            </w:pPr>
            <w:ins w:id="393" w:author="Ericsson User" w:date="2022-09-26T10:12:00Z">
              <w:r>
                <w:t xml:space="preserve">The </w:t>
              </w:r>
              <w:r>
                <w:rPr>
                  <w:rFonts w:eastAsia="Malgun Gothic"/>
                  <w:lang w:val="en-US"/>
                </w:rPr>
                <w:t>type 6 IEs container</w:t>
              </w:r>
              <w:r w:rsidRPr="00B220C0">
                <w:rPr>
                  <w:rFonts w:eastAsia="Malgun Gothic"/>
                  <w:lang w:val="en-US"/>
                </w:rPr>
                <w:t xml:space="preserve"> contents</w:t>
              </w:r>
              <w:r w:rsidRPr="0044240C">
                <w:t xml:space="preserve"> field is coded according to figure </w:t>
              </w:r>
              <w:r w:rsidRPr="009C1697">
                <w:rPr>
                  <w:rFonts w:eastAsia="Malgun Gothic"/>
                  <w:lang w:val="fr-FR"/>
                </w:rPr>
                <w:t>9.11.</w:t>
              </w:r>
              <w:r>
                <w:rPr>
                  <w:rFonts w:eastAsia="Malgun Gothic"/>
                  <w:lang w:val="fr-FR"/>
                </w:rPr>
                <w:t>3</w:t>
              </w:r>
              <w:r w:rsidRPr="009C1697">
                <w:rPr>
                  <w:rFonts w:eastAsia="Malgun Gothic"/>
                  <w:lang w:val="fr-FR"/>
                </w:rPr>
                <w:t>.</w:t>
              </w:r>
              <w:r>
                <w:rPr>
                  <w:rFonts w:eastAsia="Malgun Gothic"/>
                  <w:lang w:val="fr-FR"/>
                </w:rPr>
                <w:t>x</w:t>
              </w:r>
              <w:r w:rsidRPr="009C1697">
                <w:rPr>
                  <w:rFonts w:eastAsia="Malgun Gothic"/>
                  <w:lang w:val="fr-FR"/>
                </w:rPr>
                <w:t>.2</w:t>
              </w:r>
              <w:r>
                <w:t>.</w:t>
              </w:r>
            </w:ins>
          </w:p>
          <w:p w14:paraId="69BA454D" w14:textId="77777777" w:rsidR="009551AC" w:rsidRDefault="009551AC" w:rsidP="0020457D">
            <w:pPr>
              <w:pStyle w:val="TAL"/>
              <w:rPr>
                <w:ins w:id="394" w:author="Ericsson User" w:date="2022-09-26T10:12:00Z"/>
                <w:noProof/>
                <w:lang w:val="en-US"/>
              </w:rPr>
            </w:pPr>
          </w:p>
        </w:tc>
      </w:tr>
      <w:tr w:rsidR="009551AC" w:rsidRPr="003168A2" w14:paraId="13466694" w14:textId="77777777" w:rsidTr="0020457D">
        <w:trPr>
          <w:cantSplit/>
          <w:jc w:val="center"/>
          <w:ins w:id="395" w:author="Ericsson User" w:date="2022-09-26T10:12:00Z"/>
        </w:trPr>
        <w:tc>
          <w:tcPr>
            <w:tcW w:w="7094" w:type="dxa"/>
          </w:tcPr>
          <w:p w14:paraId="189FB68F" w14:textId="77777777" w:rsidR="009551AC" w:rsidRDefault="009551AC" w:rsidP="0020457D">
            <w:pPr>
              <w:pStyle w:val="TAL"/>
              <w:rPr>
                <w:ins w:id="396" w:author="Ericsson User" w:date="2022-09-26T10:12:00Z"/>
                <w:rFonts w:eastAsia="Malgun Gothic"/>
              </w:rPr>
            </w:pPr>
            <w:ins w:id="397" w:author="Ericsson User" w:date="2022-09-26T10:12:00Z">
              <w:r w:rsidRPr="00AE13BE">
                <w:rPr>
                  <w:rFonts w:eastAsia="Malgun Gothic"/>
                  <w:lang w:val="en-US"/>
                </w:rPr>
                <w:t>Type 6 IE of format TLV-E</w:t>
              </w:r>
              <w:r>
                <w:rPr>
                  <w:rFonts w:eastAsia="Malgun Gothic"/>
                  <w:lang w:val="en-US"/>
                </w:rPr>
                <w:t xml:space="preserve"> </w:t>
              </w:r>
              <w:r>
                <w:rPr>
                  <w:rFonts w:eastAsia="Malgun Gothic"/>
                </w:rPr>
                <w:t>(octet x1+1 to octet x2)</w:t>
              </w:r>
            </w:ins>
          </w:p>
          <w:p w14:paraId="422B541B" w14:textId="77777777" w:rsidR="009551AC" w:rsidRDefault="009551AC" w:rsidP="0020457D">
            <w:pPr>
              <w:pStyle w:val="TAL"/>
              <w:rPr>
                <w:ins w:id="398" w:author="Ericsson User" w:date="2022-09-26T10:12:00Z"/>
                <w:rFonts w:eastAsia="Malgun Gothic"/>
                <w:lang w:val="en-US"/>
              </w:rPr>
            </w:pPr>
            <w:ins w:id="399" w:author="Ericsson User" w:date="2022-09-26T10:12:00Z">
              <w:r>
                <w:rPr>
                  <w:rFonts w:eastAsia="Malgun Gothic"/>
                  <w:lang w:val="en-US"/>
                </w:rPr>
                <w:t xml:space="preserve">The </w:t>
              </w:r>
              <w:r>
                <w:rPr>
                  <w:rFonts w:eastAsia="Malgun Gothic"/>
                </w:rPr>
                <w:t>t</w:t>
              </w:r>
              <w:r w:rsidRPr="00AE13BE">
                <w:rPr>
                  <w:rFonts w:eastAsia="Malgun Gothic"/>
                </w:rPr>
                <w:t>ype 6 IE of format TLV-E</w:t>
              </w:r>
              <w:r>
                <w:rPr>
                  <w:rFonts w:eastAsia="Malgun Gothic"/>
                </w:rPr>
                <w:t xml:space="preserve"> field is coded </w:t>
              </w:r>
              <w:r w:rsidRPr="0044240C">
                <w:t>according to figure </w:t>
              </w:r>
              <w:r w:rsidRPr="009C1697">
                <w:rPr>
                  <w:rFonts w:eastAsia="Malgun Gothic"/>
                  <w:lang w:val="fr-FR"/>
                </w:rPr>
                <w:t>9.11.</w:t>
              </w:r>
              <w:r>
                <w:rPr>
                  <w:rFonts w:eastAsia="Malgun Gothic"/>
                  <w:lang w:val="fr-FR"/>
                </w:rPr>
                <w:t>3</w:t>
              </w:r>
              <w:r w:rsidRPr="009C1697">
                <w:rPr>
                  <w:rFonts w:eastAsia="Malgun Gothic"/>
                  <w:lang w:val="fr-FR"/>
                </w:rPr>
                <w:t>.</w:t>
              </w:r>
              <w:r>
                <w:rPr>
                  <w:rFonts w:eastAsia="Malgun Gothic"/>
                  <w:lang w:val="fr-FR"/>
                </w:rPr>
                <w:t>x</w:t>
              </w:r>
              <w:r w:rsidRPr="009C1697">
                <w:rPr>
                  <w:rFonts w:eastAsia="Malgun Gothic"/>
                  <w:lang w:val="fr-FR"/>
                </w:rPr>
                <w:t>.</w:t>
              </w:r>
              <w:r>
                <w:rPr>
                  <w:rFonts w:eastAsia="Malgun Gothic"/>
                  <w:lang w:val="fr-FR"/>
                </w:rPr>
                <w:t>3.</w:t>
              </w:r>
            </w:ins>
          </w:p>
        </w:tc>
      </w:tr>
      <w:tr w:rsidR="009551AC" w:rsidRPr="003168A2" w14:paraId="5BB018B1" w14:textId="77777777" w:rsidTr="0020457D">
        <w:trPr>
          <w:cantSplit/>
          <w:jc w:val="center"/>
          <w:ins w:id="400" w:author="Ericsson User" w:date="2022-09-26T10:12:00Z"/>
        </w:trPr>
        <w:tc>
          <w:tcPr>
            <w:tcW w:w="7094" w:type="dxa"/>
          </w:tcPr>
          <w:p w14:paraId="0ED9FC48" w14:textId="77777777" w:rsidR="009551AC" w:rsidRDefault="009551AC" w:rsidP="0020457D">
            <w:pPr>
              <w:pStyle w:val="TAL"/>
              <w:rPr>
                <w:ins w:id="401" w:author="Ericsson User" w:date="2022-09-26T10:12:00Z"/>
                <w:rFonts w:eastAsia="Malgun Gothic"/>
                <w:lang w:val="en-US"/>
              </w:rPr>
            </w:pPr>
          </w:p>
        </w:tc>
      </w:tr>
      <w:tr w:rsidR="009551AC" w:rsidRPr="003168A2" w14:paraId="4794F485" w14:textId="77777777" w:rsidTr="0020457D">
        <w:trPr>
          <w:cantSplit/>
          <w:jc w:val="center"/>
          <w:ins w:id="402" w:author="Ericsson User" w:date="2022-09-26T10:12:00Z"/>
        </w:trPr>
        <w:tc>
          <w:tcPr>
            <w:tcW w:w="7094" w:type="dxa"/>
          </w:tcPr>
          <w:p w14:paraId="0DB02388" w14:textId="77777777" w:rsidR="009551AC" w:rsidRDefault="009551AC" w:rsidP="0020457D">
            <w:pPr>
              <w:pStyle w:val="TAL"/>
              <w:rPr>
                <w:ins w:id="403" w:author="Ericsson User" w:date="2022-09-26T10:12:00Z"/>
              </w:rPr>
            </w:pPr>
            <w:ins w:id="404" w:author="Ericsson User" w:date="2022-09-26T10:12:00Z">
              <w:r>
                <w:t>IEI (octet x1</w:t>
              </w:r>
              <w:r>
                <w:rPr>
                  <w:rFonts w:hint="eastAsia"/>
                  <w:lang w:eastAsia="zh-CN"/>
                </w:rPr>
                <w:t>+</w:t>
              </w:r>
              <w:r>
                <w:t>1)</w:t>
              </w:r>
            </w:ins>
          </w:p>
          <w:p w14:paraId="394FDB18" w14:textId="734609D5" w:rsidR="009551AC" w:rsidRDefault="009551AC" w:rsidP="0020457D">
            <w:pPr>
              <w:pStyle w:val="TAL"/>
              <w:rPr>
                <w:ins w:id="405" w:author="Ericsson User" w:date="2022-09-26T10:12:00Z"/>
                <w:rFonts w:eastAsia="Malgun Gothic"/>
                <w:lang w:val="en-US"/>
              </w:rPr>
            </w:pPr>
            <w:ins w:id="406" w:author="Ericsson User" w:date="2022-09-26T10:12:00Z">
              <w:r>
                <w:rPr>
                  <w:lang w:eastAsia="zh-CN"/>
                </w:rPr>
                <w:t xml:space="preserve">The </w:t>
              </w:r>
              <w:r>
                <w:t xml:space="preserve">IEI </w:t>
              </w:r>
              <w:r>
                <w:rPr>
                  <w:rFonts w:hint="eastAsia"/>
                  <w:lang w:eastAsia="zh-CN"/>
                </w:rPr>
                <w:t>fiel</w:t>
              </w:r>
              <w:r>
                <w:rPr>
                  <w:lang w:eastAsia="zh-CN"/>
                </w:rPr>
                <w:t xml:space="preserve">d indicates type of the information element, value of which is in the value part field. </w:t>
              </w:r>
              <w:r>
                <w:t>Assignments of values of the IEI field to the info</w:t>
              </w:r>
            </w:ins>
            <w:ins w:id="407" w:author="Ericsson User, R04" w:date="2022-09-27T08:15:00Z">
              <w:r w:rsidR="00AB2B37">
                <w:t>r</w:t>
              </w:r>
            </w:ins>
            <w:ins w:id="408" w:author="Ericsson User" w:date="2022-09-26T10:12:00Z">
              <w:r>
                <w:t xml:space="preserve">mation elements are specified in each 5GMM message carrying </w:t>
              </w:r>
              <w:r>
                <w:rPr>
                  <w:rFonts w:eastAsia="Malgun Gothic"/>
                  <w:lang w:val="en-US"/>
                </w:rPr>
                <w:t>Type 6 IEs container in subclause </w:t>
              </w:r>
              <w:r>
                <w:t>8.2.7.</w:t>
              </w:r>
            </w:ins>
          </w:p>
        </w:tc>
      </w:tr>
      <w:tr w:rsidR="009551AC" w:rsidRPr="003168A2" w14:paraId="0CCE602E" w14:textId="77777777" w:rsidTr="0020457D">
        <w:trPr>
          <w:cantSplit/>
          <w:jc w:val="center"/>
          <w:ins w:id="409" w:author="Ericsson User" w:date="2022-09-26T10:12:00Z"/>
        </w:trPr>
        <w:tc>
          <w:tcPr>
            <w:tcW w:w="7094" w:type="dxa"/>
          </w:tcPr>
          <w:p w14:paraId="38757320" w14:textId="77777777" w:rsidR="009551AC" w:rsidRDefault="009551AC" w:rsidP="0020457D">
            <w:pPr>
              <w:pStyle w:val="TAL"/>
              <w:rPr>
                <w:ins w:id="410" w:author="Ericsson User" w:date="2022-09-26T10:12:00Z"/>
                <w:rFonts w:eastAsia="Malgun Gothic"/>
                <w:lang w:val="en-US"/>
              </w:rPr>
            </w:pPr>
          </w:p>
        </w:tc>
      </w:tr>
      <w:tr w:rsidR="009551AC" w:rsidRPr="003168A2" w14:paraId="3823F0AC" w14:textId="77777777" w:rsidTr="0020457D">
        <w:trPr>
          <w:cantSplit/>
          <w:jc w:val="center"/>
          <w:ins w:id="411" w:author="Ericsson User" w:date="2022-09-26T10:12:00Z"/>
        </w:trPr>
        <w:tc>
          <w:tcPr>
            <w:tcW w:w="7094" w:type="dxa"/>
          </w:tcPr>
          <w:p w14:paraId="644C781C" w14:textId="77777777" w:rsidR="009551AC" w:rsidRDefault="009551AC" w:rsidP="0020457D">
            <w:pPr>
              <w:pStyle w:val="TAL"/>
              <w:rPr>
                <w:ins w:id="412" w:author="Ericsson User" w:date="2022-09-26T10:12:00Z"/>
                <w:rFonts w:eastAsia="Malgun Gothic"/>
              </w:rPr>
            </w:pPr>
            <w:ins w:id="413" w:author="Ericsson User" w:date="2022-09-26T10:12:00Z">
              <w:r>
                <w:rPr>
                  <w:rFonts w:eastAsia="Malgun Gothic"/>
                </w:rPr>
                <w:t xml:space="preserve">LI </w:t>
              </w:r>
              <w:r>
                <w:t>(octets x1</w:t>
              </w:r>
              <w:r>
                <w:rPr>
                  <w:rFonts w:hint="eastAsia"/>
                  <w:lang w:eastAsia="zh-CN"/>
                </w:rPr>
                <w:t>+</w:t>
              </w:r>
              <w:r>
                <w:t>2 to octet x1</w:t>
              </w:r>
              <w:r>
                <w:rPr>
                  <w:rFonts w:hint="eastAsia"/>
                  <w:lang w:eastAsia="zh-CN"/>
                </w:rPr>
                <w:t>+</w:t>
              </w:r>
              <w:r>
                <w:t>3)</w:t>
              </w:r>
            </w:ins>
          </w:p>
          <w:p w14:paraId="64A8BB3D" w14:textId="77777777" w:rsidR="009551AC" w:rsidRDefault="009551AC" w:rsidP="0020457D">
            <w:pPr>
              <w:pStyle w:val="TAL"/>
              <w:rPr>
                <w:ins w:id="414" w:author="Ericsson User" w:date="2022-09-26T10:12:00Z"/>
                <w:rFonts w:eastAsia="Malgun Gothic"/>
                <w:lang w:val="en-US"/>
              </w:rPr>
            </w:pPr>
            <w:ins w:id="415" w:author="Ericsson User" w:date="2022-09-26T10:12:00Z">
              <w:r>
                <w:t xml:space="preserve">The LI </w:t>
              </w:r>
              <w:r>
                <w:rPr>
                  <w:rFonts w:eastAsia="Malgun Gothic"/>
                </w:rPr>
                <w:t xml:space="preserve">field indicates </w:t>
              </w:r>
              <w:r>
                <w:rPr>
                  <w:lang w:eastAsia="zh-CN"/>
                </w:rPr>
                <w:t>length of the value part field.</w:t>
              </w:r>
            </w:ins>
          </w:p>
        </w:tc>
      </w:tr>
      <w:tr w:rsidR="009551AC" w:rsidRPr="003168A2" w14:paraId="5E7CE684" w14:textId="77777777" w:rsidTr="0020457D">
        <w:trPr>
          <w:cantSplit/>
          <w:jc w:val="center"/>
          <w:ins w:id="416" w:author="Ericsson User" w:date="2022-09-26T10:12:00Z"/>
        </w:trPr>
        <w:tc>
          <w:tcPr>
            <w:tcW w:w="7094" w:type="dxa"/>
          </w:tcPr>
          <w:p w14:paraId="55D4C455" w14:textId="77777777" w:rsidR="009551AC" w:rsidRDefault="009551AC" w:rsidP="0020457D">
            <w:pPr>
              <w:pStyle w:val="TAL"/>
              <w:rPr>
                <w:ins w:id="417" w:author="Ericsson User" w:date="2022-09-26T10:12:00Z"/>
                <w:rFonts w:eastAsia="Malgun Gothic"/>
              </w:rPr>
            </w:pPr>
          </w:p>
        </w:tc>
      </w:tr>
      <w:tr w:rsidR="009551AC" w:rsidRPr="003168A2" w14:paraId="2A3D2C6C" w14:textId="77777777" w:rsidTr="0020457D">
        <w:trPr>
          <w:cantSplit/>
          <w:jc w:val="center"/>
          <w:ins w:id="418" w:author="Ericsson User" w:date="2022-09-26T10:12:00Z"/>
        </w:trPr>
        <w:tc>
          <w:tcPr>
            <w:tcW w:w="7094" w:type="dxa"/>
          </w:tcPr>
          <w:p w14:paraId="78A43688" w14:textId="77777777" w:rsidR="009551AC" w:rsidRDefault="009551AC" w:rsidP="0020457D">
            <w:pPr>
              <w:pStyle w:val="TAL"/>
              <w:rPr>
                <w:ins w:id="419" w:author="Ericsson User" w:date="2022-09-26T10:12:00Z"/>
              </w:rPr>
            </w:pPr>
            <w:ins w:id="420" w:author="Ericsson User" w:date="2022-09-26T10:12:00Z">
              <w:r>
                <w:rPr>
                  <w:rFonts w:eastAsia="Malgun Gothic"/>
                  <w:lang w:val="en-US"/>
                </w:rPr>
                <w:t>Value part</w:t>
              </w:r>
              <w:r>
                <w:rPr>
                  <w:rFonts w:eastAsia="Malgun Gothic"/>
                </w:rPr>
                <w:t xml:space="preserve"> (octet x1+4 to octet x2)</w:t>
              </w:r>
            </w:ins>
          </w:p>
          <w:p w14:paraId="4ECD04C7" w14:textId="77777777" w:rsidR="009551AC" w:rsidRDefault="009551AC" w:rsidP="0020457D">
            <w:pPr>
              <w:pStyle w:val="TAL"/>
              <w:rPr>
                <w:ins w:id="421" w:author="Ericsson User" w:date="2022-09-26T10:12:00Z"/>
                <w:rFonts w:eastAsia="Malgun Gothic"/>
              </w:rPr>
            </w:pPr>
            <w:ins w:id="422" w:author="Ericsson User" w:date="2022-09-26T10:12:00Z">
              <w:r>
                <w:rPr>
                  <w:rFonts w:eastAsia="Malgun Gothic"/>
                </w:rPr>
                <w:t xml:space="preserve">The </w:t>
              </w:r>
              <w:r>
                <w:rPr>
                  <w:rFonts w:eastAsia="Malgun Gothic"/>
                  <w:lang w:val="en-US"/>
                </w:rPr>
                <w:t>value part</w:t>
              </w:r>
              <w:r>
                <w:rPr>
                  <w:rFonts w:eastAsia="Malgun Gothic"/>
                </w:rPr>
                <w:t xml:space="preserve"> contains value of </w:t>
              </w:r>
              <w:r>
                <w:rPr>
                  <w:lang w:eastAsia="zh-CN"/>
                </w:rPr>
                <w:t>the information element, IEI of which is indicated in the IEI field</w:t>
              </w:r>
              <w:r>
                <w:rPr>
                  <w:rFonts w:eastAsia="Malgun Gothic"/>
                </w:rPr>
                <w:t>.</w:t>
              </w:r>
            </w:ins>
          </w:p>
        </w:tc>
      </w:tr>
      <w:tr w:rsidR="009551AC" w:rsidRPr="003168A2" w14:paraId="6905B7A3" w14:textId="77777777" w:rsidTr="0020457D">
        <w:trPr>
          <w:cantSplit/>
          <w:jc w:val="center"/>
          <w:ins w:id="423" w:author="Ericsson User" w:date="2022-09-26T10:12:00Z"/>
        </w:trPr>
        <w:tc>
          <w:tcPr>
            <w:tcW w:w="7094" w:type="dxa"/>
          </w:tcPr>
          <w:p w14:paraId="07DDF4D1" w14:textId="77777777" w:rsidR="009551AC" w:rsidRDefault="009551AC" w:rsidP="0020457D">
            <w:pPr>
              <w:pStyle w:val="TAL"/>
              <w:rPr>
                <w:ins w:id="424" w:author="Ericsson User" w:date="2022-09-26T10:12:00Z"/>
                <w:rFonts w:eastAsia="Malgun Gothic"/>
                <w:lang w:val="en-US"/>
              </w:rPr>
            </w:pPr>
          </w:p>
        </w:tc>
      </w:tr>
      <w:tr w:rsidR="009551AC" w:rsidRPr="003168A2" w14:paraId="387330F9" w14:textId="77777777" w:rsidTr="0020457D">
        <w:trPr>
          <w:cantSplit/>
          <w:jc w:val="center"/>
          <w:ins w:id="425" w:author="Ericsson User" w:date="2022-09-26T10:12:00Z"/>
        </w:trPr>
        <w:tc>
          <w:tcPr>
            <w:tcW w:w="7094" w:type="dxa"/>
          </w:tcPr>
          <w:p w14:paraId="1B62CD85" w14:textId="28C8D351" w:rsidR="009551AC" w:rsidRDefault="009551AC" w:rsidP="0020457D">
            <w:pPr>
              <w:pStyle w:val="TAL"/>
              <w:rPr>
                <w:ins w:id="426" w:author="Ericsson User" w:date="2022-09-26T10:12:00Z"/>
              </w:rPr>
            </w:pPr>
            <w:ins w:id="427" w:author="Ericsson User" w:date="2022-09-26T10:12:00Z">
              <w:r>
                <w:t xml:space="preserve">Receiving entity shall ignore a </w:t>
              </w:r>
              <w:r>
                <w:rPr>
                  <w:rFonts w:eastAsia="Malgun Gothic"/>
                  <w:lang w:val="en-US"/>
                </w:rPr>
                <w:t>t</w:t>
              </w:r>
              <w:r w:rsidRPr="00AE13BE">
                <w:rPr>
                  <w:rFonts w:eastAsia="Malgun Gothic"/>
                  <w:lang w:val="en-US"/>
                </w:rPr>
                <w:t>ype 6 IE of format TLV-E</w:t>
              </w:r>
              <w:r>
                <w:rPr>
                  <w:rFonts w:eastAsia="Malgun Gothic"/>
                  <w:lang w:val="en-US"/>
                </w:rPr>
                <w:t xml:space="preserve"> </w:t>
              </w:r>
              <w:r>
                <w:t>field with the IEI field set to an unknown value.</w:t>
              </w:r>
            </w:ins>
          </w:p>
        </w:tc>
      </w:tr>
    </w:tbl>
    <w:p w14:paraId="362A8923" w14:textId="77777777" w:rsidR="009551AC" w:rsidRPr="002F425F" w:rsidRDefault="009551AC">
      <w:pPr>
        <w:rPr>
          <w:ins w:id="428" w:author="Ericsson User" w:date="2022-09-26T10:12:00Z"/>
        </w:rPr>
        <w:pPrChange w:id="429" w:author="Author" w:date="2022-09-09T11:08:00Z">
          <w:pPr>
            <w:pStyle w:val="TH"/>
            <w:jc w:val="left"/>
          </w:pPr>
        </w:pPrChange>
      </w:pPr>
    </w:p>
    <w:p w14:paraId="603744D6" w14:textId="77777777" w:rsidR="0088486A" w:rsidRPr="0088486A" w:rsidRDefault="0088486A" w:rsidP="0088486A"/>
    <w:sectPr w:rsidR="0088486A" w:rsidRPr="0088486A"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0CB9E" w14:textId="77777777" w:rsidR="009F1CDA" w:rsidRDefault="009F1CDA">
      <w:r>
        <w:separator/>
      </w:r>
    </w:p>
    <w:p w14:paraId="16901CCE" w14:textId="77777777" w:rsidR="009F1CDA" w:rsidRDefault="009F1CDA"/>
  </w:endnote>
  <w:endnote w:type="continuationSeparator" w:id="0">
    <w:p w14:paraId="735F09BB" w14:textId="77777777" w:rsidR="009F1CDA" w:rsidRDefault="009F1CDA">
      <w:r>
        <w:continuationSeparator/>
      </w:r>
    </w:p>
    <w:p w14:paraId="20053ED0" w14:textId="77777777" w:rsidR="009F1CDA" w:rsidRDefault="009F1C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3CB96" w14:textId="77777777" w:rsidR="009F1CDA" w:rsidRDefault="009F1CDA">
      <w:r>
        <w:separator/>
      </w:r>
    </w:p>
    <w:p w14:paraId="0055E9AD" w14:textId="77777777" w:rsidR="009F1CDA" w:rsidRDefault="009F1CDA"/>
  </w:footnote>
  <w:footnote w:type="continuationSeparator" w:id="0">
    <w:p w14:paraId="3A2C8068" w14:textId="77777777" w:rsidR="009F1CDA" w:rsidRDefault="009F1CDA">
      <w:r>
        <w:continuationSeparator/>
      </w:r>
    </w:p>
    <w:p w14:paraId="5846E1FB" w14:textId="77777777" w:rsidR="009F1CDA" w:rsidRDefault="009F1C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E0588" w14:textId="77777777" w:rsidR="0082070D" w:rsidRDefault="008207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08EE47D"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30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217227EB"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30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2">
    <w15:presenceInfo w15:providerId="None" w15:userId="Ericsson User, R02"/>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375D7"/>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27F7"/>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589"/>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0FC"/>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B51"/>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169"/>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2BF5"/>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B8E"/>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16B"/>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0B2"/>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06A"/>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70D"/>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3CB8"/>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6A"/>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2B14"/>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1AC"/>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969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1CDA"/>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37"/>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72F"/>
    <w:rsid w:val="00E919F6"/>
    <w:rsid w:val="00E922EF"/>
    <w:rsid w:val="00E92418"/>
    <w:rsid w:val="00E92AC0"/>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131"/>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40</Pages>
  <Words>46311</Words>
  <Characters>263977</Characters>
  <Application>Microsoft Office Word</Application>
  <DocSecurity>0</DocSecurity>
  <Lines>2199</Lines>
  <Paragraphs>619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309669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R04</cp:lastModifiedBy>
  <cp:revision>17</cp:revision>
  <dcterms:created xsi:type="dcterms:W3CDTF">2022-09-26T07:15:00Z</dcterms:created>
  <dcterms:modified xsi:type="dcterms:W3CDTF">2022-09-30T07:24:00Z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