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0D156DA" w:rsidR="006F7EDC" w:rsidRPr="00F62780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80124" w:rsidRPr="00F62780">
        <w:rPr>
          <w:b/>
          <w:sz w:val="24"/>
        </w:rPr>
        <w:t>8</w:t>
      </w:r>
      <w:r w:rsidRPr="00F62780">
        <w:rPr>
          <w:b/>
          <w:sz w:val="24"/>
        </w:rPr>
        <w:t>-e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E23746">
        <w:rPr>
          <w:b/>
          <w:sz w:val="24"/>
        </w:rPr>
        <w:t>5841</w:t>
      </w:r>
    </w:p>
    <w:p w14:paraId="77559CC4" w14:textId="5C773C82" w:rsidR="006F7EDC" w:rsidRPr="00F62780" w:rsidRDefault="006F7EDC" w:rsidP="006F7EDC">
      <w:pPr>
        <w:pStyle w:val="CRCoverPage"/>
        <w:outlineLvl w:val="0"/>
        <w:rPr>
          <w:b/>
          <w:sz w:val="24"/>
        </w:rPr>
      </w:pPr>
      <w:r w:rsidRPr="00F62780">
        <w:rPr>
          <w:b/>
          <w:sz w:val="24"/>
        </w:rPr>
        <w:t>E-Meeting, 1</w:t>
      </w:r>
      <w:r w:rsidR="00D80124" w:rsidRPr="00F62780">
        <w:rPr>
          <w:b/>
          <w:sz w:val="24"/>
        </w:rPr>
        <w:t>0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– </w:t>
      </w:r>
      <w:r w:rsidR="00D80124" w:rsidRPr="00F62780">
        <w:rPr>
          <w:b/>
          <w:sz w:val="24"/>
        </w:rPr>
        <w:t>14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</w:t>
      </w:r>
      <w:r w:rsidR="00D80124" w:rsidRPr="00F62780">
        <w:rPr>
          <w:b/>
          <w:sz w:val="24"/>
        </w:rPr>
        <w:t>October</w:t>
      </w:r>
      <w:r w:rsidRPr="00F62780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0BB94FE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6B50EB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C8F14" w:rsidR="001E41F3" w:rsidRPr="00F62780" w:rsidRDefault="00E2374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E237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C6A2F" w:rsidR="001E41F3" w:rsidRPr="00F62780" w:rsidRDefault="00E237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1</w:t>
            </w:r>
            <w:r w:rsidR="006B50EB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6B50EB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6B50E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4271DB" w:rsidR="00F25D98" w:rsidRPr="00F62780" w:rsidRDefault="006B50E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69DE0" w:rsidR="00F25D98" w:rsidRPr="00F62780" w:rsidRDefault="006B50E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473EC" w:rsidR="001E41F3" w:rsidRPr="00F62780" w:rsidRDefault="006B50EB">
            <w:pPr>
              <w:pStyle w:val="CRCoverPage"/>
              <w:spacing w:after="0"/>
              <w:ind w:left="100"/>
            </w:pPr>
            <w:r>
              <w:t>V</w:t>
            </w:r>
            <w:r w:rsidRPr="006B50EB">
              <w:t>alues used for the "emergency-resource-priority", "imminent-peril-resource-priority" and "normal-resource-priority" elements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E23746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137">
              <w:t>C1</w:t>
            </w:r>
            <w:r>
              <w:fldChar w:fldCharType="end"/>
            </w:r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232B5" w:rsidR="001E41F3" w:rsidRPr="00F62780" w:rsidRDefault="006B50EB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0898D" w:rsidR="001E41F3" w:rsidRPr="00F62780" w:rsidRDefault="00240137">
            <w:pPr>
              <w:pStyle w:val="CRCoverPage"/>
              <w:spacing w:after="0"/>
              <w:ind w:left="100"/>
            </w:pPr>
            <w:r>
              <w:t>2022-09-28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49475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6B50EB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C0F6D" w14:textId="13309EA5" w:rsidR="001E41F3" w:rsidRDefault="006B50EB">
            <w:pPr>
              <w:pStyle w:val="CRCoverPage"/>
              <w:spacing w:after="0"/>
              <w:ind w:left="100"/>
            </w:pPr>
            <w:r>
              <w:t>The following requirement is missing for MCVideo whereas it exists for MCPTT and MCData.</w:t>
            </w:r>
          </w:p>
          <w:p w14:paraId="708AA7DE" w14:textId="00B57D47" w:rsidR="006B50EB" w:rsidRPr="006B50EB" w:rsidRDefault="006B50EB" w:rsidP="006B50EB">
            <w:pPr>
              <w:pStyle w:val="CRCoverPage"/>
              <w:spacing w:after="0"/>
              <w:ind w:left="284" w:right="286"/>
              <w:rPr>
                <w:i/>
                <w:iCs/>
              </w:rPr>
            </w:pPr>
            <w:r w:rsidRPr="006B50EB">
              <w:rPr>
                <w:i/>
                <w:iCs/>
                <w:color w:val="3333FF"/>
              </w:rPr>
              <w:t>The values used for the "emergency-resource-priority", "imminent-peril-resource-priority" and "normal-resource-priority" elements need to be carefully agreed to by the MCPTT operator and network operator.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0EEC7" w:rsidR="001E41F3" w:rsidRPr="00F62780" w:rsidRDefault="006B50EB">
            <w:pPr>
              <w:pStyle w:val="CRCoverPage"/>
              <w:spacing w:after="0"/>
              <w:ind w:left="100"/>
            </w:pPr>
            <w:r>
              <w:t>The requirement is added.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10A4A" w:rsidR="001E41F3" w:rsidRPr="00F62780" w:rsidRDefault="006B50EB">
            <w:pPr>
              <w:pStyle w:val="CRCoverPage"/>
              <w:spacing w:after="0"/>
              <w:ind w:left="100"/>
            </w:pPr>
            <w:r>
              <w:t>Missing requirement on resource-priority value setting.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46E85" w:rsidR="001E41F3" w:rsidRPr="00F62780" w:rsidRDefault="006B50EB">
            <w:pPr>
              <w:pStyle w:val="CRCoverPage"/>
              <w:spacing w:after="0"/>
              <w:ind w:left="100"/>
            </w:pPr>
            <w:r>
              <w:t>9.4.2.6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410FB22" w14:textId="77777777" w:rsidR="00AB00F1" w:rsidRDefault="00AB00F1" w:rsidP="00AB00F1">
      <w:pPr>
        <w:pStyle w:val="Heading4"/>
      </w:pPr>
      <w:bookmarkStart w:id="1" w:name="_Toc20212440"/>
      <w:bookmarkStart w:id="2" w:name="_Toc27731795"/>
      <w:bookmarkStart w:id="3" w:name="_Toc36127573"/>
      <w:bookmarkStart w:id="4" w:name="_Toc45214679"/>
      <w:bookmarkStart w:id="5" w:name="_Toc51937818"/>
      <w:bookmarkStart w:id="6" w:name="_Toc51938127"/>
      <w:bookmarkStart w:id="7" w:name="_Toc92291314"/>
      <w:bookmarkStart w:id="8" w:name="_Toc99348434"/>
      <w:r>
        <w:t>9.4.2.6</w:t>
      </w:r>
      <w:r>
        <w:tab/>
        <w:t>Validation Constraints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A7F00F9" w14:textId="77777777" w:rsidR="00AB00F1" w:rsidRDefault="00AB00F1" w:rsidP="00AB00F1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15551E16" w14:textId="77777777" w:rsidR="00AB00F1" w:rsidRDefault="00AB00F1" w:rsidP="00AB00F1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D6FEC5C" w14:textId="77777777" w:rsidR="00AB00F1" w:rsidRDefault="00AB00F1" w:rsidP="00AB00F1">
      <w:r>
        <w:t>The service configuration document shall conform to the XML Schema described in clause 9.4.2.3.</w:t>
      </w:r>
    </w:p>
    <w:p w14:paraId="49CB725E" w14:textId="77777777" w:rsidR="00AB00F1" w:rsidRDefault="00AB00F1" w:rsidP="00AB00F1">
      <w:r>
        <w:t>The &lt;service-configuration-info&gt; element is the root element of the XML document. The &lt;service-configuration-info&gt; element can contain sub-elements.</w:t>
      </w:r>
    </w:p>
    <w:p w14:paraId="1CEF5E30" w14:textId="77777777" w:rsidR="00AB00F1" w:rsidRDefault="00AB00F1" w:rsidP="00AB00F1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&lt;mcvideo-info&gt; element.</w:t>
      </w:r>
    </w:p>
    <w:p w14:paraId="25FD0957" w14:textId="77777777" w:rsidR="00AB00F1" w:rsidRDefault="00AB00F1" w:rsidP="00AB00F1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775C2764" w14:textId="77777777" w:rsidR="00AB00F1" w:rsidRDefault="00AB00F1" w:rsidP="00AB00F1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256030E6" w14:textId="77777777" w:rsidR="00AB00F1" w:rsidRDefault="00AB00F1" w:rsidP="00AB00F1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7640ADE9" w14:textId="77777777" w:rsidR="00AB00F1" w:rsidRDefault="00AB00F1" w:rsidP="00AB00F1">
      <w:r>
        <w:t>The &lt;</w:t>
      </w:r>
      <w:r w:rsidRPr="001A72CA">
        <w:t>service-configuration-params</w:t>
      </w:r>
      <w:r>
        <w:t>&gt; element shall contain either:</w:t>
      </w:r>
    </w:p>
    <w:p w14:paraId="2A5CB2FD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414B6AC1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054B3599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3153ED00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7BB7D83C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56EF81B0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3D4F1B93" w14:textId="77777777" w:rsidR="00AB00F1" w:rsidRDefault="00AB00F1" w:rsidP="00AB00F1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EE199B1" w14:textId="77777777" w:rsidR="00AB00F1" w:rsidRDefault="00AB00F1" w:rsidP="00AB00F1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4FD1D31F" w14:textId="77777777" w:rsidR="00AB00F1" w:rsidRDefault="00AB00F1" w:rsidP="00AB00F1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F9D3277" w14:textId="77777777" w:rsidR="00AB00F1" w:rsidRDefault="00AB00F1" w:rsidP="00AB00F1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CA5CFC8" w14:textId="77777777" w:rsidR="00AB00F1" w:rsidRDefault="00AB00F1" w:rsidP="00AB00F1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5020E93F" w14:textId="77777777" w:rsidR="00AB00F1" w:rsidRPr="00FB2AE0" w:rsidRDefault="00AB00F1" w:rsidP="00AB00F1">
      <w:r>
        <w:rPr>
          <w:lang w:val="en-US"/>
        </w:rPr>
        <w:lastRenderedPageBreak/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19A0FB91" w14:textId="77777777" w:rsidR="00AB00F1" w:rsidRDefault="00AB00F1" w:rsidP="00AB00F1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4FDFAFCF" w14:textId="77777777" w:rsidR="00AB00F1" w:rsidRDefault="00AB00F1" w:rsidP="00AB00F1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536872A3" w14:textId="77777777" w:rsidR="00AB00F1" w:rsidRPr="00D25CD0" w:rsidRDefault="00AB00F1" w:rsidP="00AB00F1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6902BA45" w14:textId="77777777" w:rsidR="00AB00F1" w:rsidRDefault="00AB00F1" w:rsidP="00AB00F1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8B0C7DA" w14:textId="77777777" w:rsidR="00AB00F1" w:rsidRDefault="00AB00F1" w:rsidP="00AB00F1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0EFC76B" w14:textId="77777777" w:rsidR="00AB00F1" w:rsidRDefault="00AB00F1" w:rsidP="00AB00F1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9C229D1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higher or equal priority than the priority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18CAF784" w14:textId="77777777" w:rsidR="00AB00F1" w:rsidRPr="002610B5" w:rsidRDefault="00AB00F1" w:rsidP="00AB00F1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D864C75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higher or equal priority than the priority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6430059C" w14:textId="77777777" w:rsidR="00AB00F1" w:rsidRDefault="00AB00F1" w:rsidP="00AB00F1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1541B19" w14:textId="77777777" w:rsidR="00AB00F1" w:rsidRDefault="00AB00F1" w:rsidP="00AB00F1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32A0575D" w14:textId="77777777" w:rsidR="00AB00F1" w:rsidRDefault="00AB00F1" w:rsidP="00AB00F1">
      <w:pPr>
        <w:pStyle w:val="NO"/>
      </w:pPr>
      <w:r>
        <w:rPr>
          <w:lang w:val="en-US"/>
        </w:rPr>
        <w:t>NOTE 3</w:t>
      </w:r>
      <w:r>
        <w:t>:</w:t>
      </w:r>
      <w:r>
        <w:tab/>
      </w:r>
      <w:r w:rsidRPr="00007CDF">
        <w:t>IETF</w:t>
      </w:r>
      <w:r>
        <w:t> </w:t>
      </w:r>
      <w:r w:rsidRPr="00007CDF">
        <w:t>RFC</w:t>
      </w:r>
      <w:r>
        <w:t> </w:t>
      </w:r>
      <w:r w:rsidRPr="00007CDF">
        <w:t>8101</w:t>
      </w:r>
      <w:r>
        <w:t> </w:t>
      </w:r>
      <w:r w:rsidRPr="00007CDF">
        <w:t xml:space="preserve">[20] defines the namespaces mcpttp and mcpttq, which are used for all </w:t>
      </w:r>
      <w:r>
        <w:t xml:space="preserve">MC </w:t>
      </w:r>
      <w:r w:rsidRPr="00007CDF">
        <w:t>services, including MCVideo.</w:t>
      </w:r>
    </w:p>
    <w:p w14:paraId="3F6C5EB5" w14:textId="77777777" w:rsidR="006B50EB" w:rsidRDefault="006B50EB" w:rsidP="006B50EB">
      <w:pPr>
        <w:rPr>
          <w:ins w:id="9" w:author="Won, Sung (Nokia - US/Dallas)" w:date="2022-09-28T10:42:00Z"/>
        </w:rPr>
      </w:pPr>
      <w:ins w:id="10" w:author="Won, Sung (Nokia - US/Dallas)" w:date="2022-09-28T10:42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MCPTT operator and network operator.</w:t>
        </w:r>
      </w:ins>
    </w:p>
    <w:p w14:paraId="4C4456FD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74C9F755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03226667" w14:textId="77777777" w:rsidR="00AB00F1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signaling protection between MCVideo servers is enabled.</w:t>
      </w:r>
    </w:p>
    <w:p w14:paraId="59BF2DE5" w14:textId="77777777" w:rsidR="00AB00F1" w:rsidRPr="00D570A7" w:rsidRDefault="00AB00F1" w:rsidP="00AB00F1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transmission control protection between MCVideo servers is enabled.</w:t>
      </w:r>
    </w:p>
    <w:p w14:paraId="1650980B" w14:textId="77777777" w:rsidR="00AB00F1" w:rsidRPr="0073469F" w:rsidRDefault="00AB00F1" w:rsidP="00AB00F1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2CE58D0D" w14:textId="77777777" w:rsidR="00AB00F1" w:rsidRDefault="00AB00F1" w:rsidP="00AB00F1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7D610841" w14:textId="77777777" w:rsidR="00AB00F1" w:rsidRDefault="00AB00F1" w:rsidP="00AB00F1">
      <w:pPr>
        <w:rPr>
          <w:lang w:val="en-US"/>
        </w:rPr>
      </w:pPr>
      <w:r>
        <w:rPr>
          <w:lang w:val="en-US"/>
        </w:rPr>
        <w:lastRenderedPageBreak/>
        <w:t>The following elements conform to the "xs: duration" XML type:</w:t>
      </w:r>
    </w:p>
    <w:p w14:paraId="0E86B255" w14:textId="77777777" w:rsidR="00AB00F1" w:rsidRDefault="00AB00F1" w:rsidP="00AB00F1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r>
        <w:t>mcvideo-max-duration</w:t>
      </w:r>
      <w:r>
        <w:rPr>
          <w:lang w:val="en-US"/>
        </w:rPr>
        <w:t>&gt;</w:t>
      </w:r>
      <w:r w:rsidRPr="00F86315">
        <w:t>.</w:t>
      </w:r>
    </w:p>
    <w:p w14:paraId="60741F26" w14:textId="77777777" w:rsidR="00AB00F1" w:rsidRDefault="00AB00F1" w:rsidP="00AB00F1">
      <w:pPr>
        <w:rPr>
          <w:lang w:val="en-US"/>
        </w:rPr>
      </w:pPr>
      <w:r>
        <w:rPr>
          <w:lang w:val="en-US"/>
        </w:rPr>
        <w:t xml:space="preserve">The elements of "xs: duration" type specified above shall be represented in seconds using the element value: "PT&lt;h&gt;H&lt;m&gt;M&lt;n&gt;S" where &lt;n&gt; represents a valid value in seconds. </w:t>
      </w:r>
    </w:p>
    <w:p w14:paraId="61DBDE74" w14:textId="77777777" w:rsidR="00AB00F1" w:rsidRDefault="00AB00F1" w:rsidP="00AB00F1">
      <w:pPr>
        <w:pStyle w:val="NO"/>
        <w:rPr>
          <w:lang w:val="en-US"/>
        </w:rPr>
      </w:pPr>
      <w:r>
        <w:rPr>
          <w:lang w:val="en-US"/>
        </w:rPr>
        <w:t>NOTE 4:</w:t>
      </w:r>
      <w:r>
        <w:rPr>
          <w:lang w:val="en-US"/>
        </w:rPr>
        <w:tab/>
        <w:t>"xs:duration" allows the use of decimal notation for seconds, e.g. 300ms is represented as &lt;PT0.3S&gt;.</w:t>
      </w:r>
    </w:p>
    <w:p w14:paraId="4AF1E653" w14:textId="77777777" w:rsidR="00AB00F1" w:rsidRPr="00D25CD0" w:rsidRDefault="00AB00F1" w:rsidP="00AB00F1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D1DE45B" w14:textId="77777777" w:rsidR="00AB00F1" w:rsidRDefault="00AB00F1" w:rsidP="00AB00F1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FC9C" w14:textId="77777777" w:rsidR="00A97C8C" w:rsidRDefault="00A97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7910" w14:textId="77777777" w:rsidR="00A97C8C" w:rsidRDefault="00A97C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79F9" w14:textId="77777777" w:rsidR="00A97C8C" w:rsidRDefault="00A9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1978" w14:textId="77777777" w:rsidR="00A97C8C" w:rsidRDefault="00A9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B8E97" w14:textId="77777777" w:rsidR="00A97C8C" w:rsidRDefault="00A97C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0E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B00F1"/>
    <w:rsid w:val="00AC5820"/>
    <w:rsid w:val="00AD1CD8"/>
    <w:rsid w:val="00B258BB"/>
    <w:rsid w:val="00B529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23746"/>
    <w:rsid w:val="00E34898"/>
    <w:rsid w:val="00EB09B7"/>
    <w:rsid w:val="00EE7D7C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AB00F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5AIRPNAIUNRU-529706453-3267</_dlc_DocId>
    <_dlc_DocIdUrl xmlns="71c5aaf6-e6ce-465b-b873-5148d2a4c105">
      <Url>https://nokia.sharepoint.com/sites/c5g/epc/_layouts/15/DocIdRedir.aspx?ID=5AIRPNAIUNRU-529706453-3267</Url>
      <Description>5AIRPNAIUNRU-529706453-3267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1438</Words>
  <Characters>9460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2022-09-28T15:40:00Z</dcterms:created>
  <dcterms:modified xsi:type="dcterms:W3CDTF">2022-09-30T06:38:00Z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5bb8e032-3c8e-4997-a499-d4b0ac6795ed</vt:lpwstr>
  </property>
</Properties>
</file>