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634D8130"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F70652">
        <w:rPr>
          <w:b/>
          <w:noProof/>
          <w:sz w:val="24"/>
        </w:rPr>
        <w:t>5839</w:t>
      </w:r>
      <w:bookmarkStart w:id="0" w:name="_GoBack"/>
      <w:bookmarkEnd w:id="0"/>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C6822F" w:rsidR="001E41F3" w:rsidRPr="00410371" w:rsidRDefault="003723AA" w:rsidP="00D8599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5993">
              <w:rPr>
                <w:b/>
                <w:noProof/>
                <w:sz w:val="28"/>
              </w:rPr>
              <w:t>24.538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F6EC35" w:rsidR="001E41F3" w:rsidRPr="00410371" w:rsidRDefault="00F70652" w:rsidP="00F70652">
            <w:pPr>
              <w:pStyle w:val="CRCoverPage"/>
              <w:spacing w:after="0"/>
              <w:rPr>
                <w:noProof/>
              </w:rPr>
            </w:pPr>
            <w:r>
              <w:rPr>
                <w:b/>
                <w:noProof/>
                <w:sz w:val="28"/>
              </w:rPr>
              <w:t>0017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1DA408" w:rsidR="001E41F3" w:rsidRPr="00410371" w:rsidRDefault="001E41F3" w:rsidP="00D85993">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FFA03" w:rsidR="001E41F3" w:rsidRPr="00410371" w:rsidRDefault="003723AA" w:rsidP="00D8599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85993">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A36A7" w:rsidR="00F25D98" w:rsidRDefault="006F7E4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57E5E0" w:rsidR="001E41F3" w:rsidRDefault="005C2B0F" w:rsidP="009D4700">
            <w:pPr>
              <w:pStyle w:val="CRCoverPage"/>
              <w:spacing w:after="0"/>
              <w:ind w:left="100"/>
              <w:rPr>
                <w:noProof/>
                <w:lang w:eastAsia="zh-CN"/>
              </w:rPr>
            </w:pPr>
            <w:r w:rsidRPr="005C2B0F">
              <w:rPr>
                <w:noProof/>
                <w:lang w:eastAsia="zh-CN"/>
              </w:rPr>
              <w:t>Editoral corrections of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85993" w14:paraId="46D5D7C2" w14:textId="77777777" w:rsidTr="00547111">
        <w:tc>
          <w:tcPr>
            <w:tcW w:w="1843" w:type="dxa"/>
            <w:tcBorders>
              <w:left w:val="single" w:sz="4" w:space="0" w:color="auto"/>
            </w:tcBorders>
          </w:tcPr>
          <w:p w14:paraId="45A6C2C4" w14:textId="77777777" w:rsidR="00D85993" w:rsidRDefault="00D85993" w:rsidP="00D859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4E228C" w:rsidR="00D85993" w:rsidRDefault="00D85993" w:rsidP="00D85993">
            <w:pPr>
              <w:pStyle w:val="CRCoverPage"/>
              <w:spacing w:after="0"/>
              <w:ind w:left="100"/>
              <w:rPr>
                <w:noProof/>
              </w:rPr>
            </w:pPr>
            <w:r>
              <w:t>ZTE</w:t>
            </w:r>
          </w:p>
        </w:tc>
      </w:tr>
      <w:tr w:rsidR="00D85993" w14:paraId="4196B218" w14:textId="77777777" w:rsidTr="00547111">
        <w:tc>
          <w:tcPr>
            <w:tcW w:w="1843" w:type="dxa"/>
            <w:tcBorders>
              <w:left w:val="single" w:sz="4" w:space="0" w:color="auto"/>
            </w:tcBorders>
          </w:tcPr>
          <w:p w14:paraId="14C300BA" w14:textId="77777777" w:rsidR="00D85993" w:rsidRDefault="00D85993" w:rsidP="00D859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496C2E" w:rsidR="00D85993" w:rsidRDefault="00D85993" w:rsidP="00D85993">
            <w:pPr>
              <w:pStyle w:val="CRCoverPage"/>
              <w:spacing w:after="0"/>
              <w:ind w:left="100"/>
              <w:rPr>
                <w:noProof/>
              </w:rPr>
            </w:pPr>
            <w:r>
              <w:t>CT1</w:t>
            </w:r>
          </w:p>
        </w:tc>
      </w:tr>
      <w:tr w:rsidR="00D85993" w14:paraId="76303739" w14:textId="77777777" w:rsidTr="00547111">
        <w:tc>
          <w:tcPr>
            <w:tcW w:w="1843" w:type="dxa"/>
            <w:tcBorders>
              <w:left w:val="single" w:sz="4" w:space="0" w:color="auto"/>
            </w:tcBorders>
          </w:tcPr>
          <w:p w14:paraId="4D3B1657" w14:textId="77777777" w:rsidR="00D85993" w:rsidRDefault="00D85993" w:rsidP="00D85993">
            <w:pPr>
              <w:pStyle w:val="CRCoverPage"/>
              <w:spacing w:after="0"/>
              <w:rPr>
                <w:b/>
                <w:i/>
                <w:noProof/>
                <w:sz w:val="8"/>
                <w:szCs w:val="8"/>
              </w:rPr>
            </w:pPr>
          </w:p>
        </w:tc>
        <w:tc>
          <w:tcPr>
            <w:tcW w:w="7797" w:type="dxa"/>
            <w:gridSpan w:val="10"/>
            <w:tcBorders>
              <w:right w:val="single" w:sz="4" w:space="0" w:color="auto"/>
            </w:tcBorders>
          </w:tcPr>
          <w:p w14:paraId="6ED4D65A" w14:textId="77777777" w:rsidR="00D85993" w:rsidRDefault="00D85993" w:rsidP="00D85993">
            <w:pPr>
              <w:pStyle w:val="CRCoverPage"/>
              <w:spacing w:after="0"/>
              <w:rPr>
                <w:noProof/>
                <w:sz w:val="8"/>
                <w:szCs w:val="8"/>
              </w:rPr>
            </w:pPr>
          </w:p>
        </w:tc>
      </w:tr>
      <w:tr w:rsidR="00D85993" w14:paraId="50563E52" w14:textId="77777777" w:rsidTr="00547111">
        <w:tc>
          <w:tcPr>
            <w:tcW w:w="1843" w:type="dxa"/>
            <w:tcBorders>
              <w:left w:val="single" w:sz="4" w:space="0" w:color="auto"/>
            </w:tcBorders>
          </w:tcPr>
          <w:p w14:paraId="32C381B7" w14:textId="77777777" w:rsidR="00D85993" w:rsidRDefault="00D85993" w:rsidP="00D859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359D5A" w:rsidR="00D85993" w:rsidRDefault="00D85993" w:rsidP="00D85993">
            <w:pPr>
              <w:pStyle w:val="CRCoverPage"/>
              <w:spacing w:after="0"/>
              <w:ind w:left="100"/>
              <w:rPr>
                <w:noProof/>
              </w:rPr>
            </w:pPr>
            <w:r>
              <w:t>5GMARCH</w:t>
            </w:r>
          </w:p>
        </w:tc>
        <w:tc>
          <w:tcPr>
            <w:tcW w:w="567" w:type="dxa"/>
            <w:tcBorders>
              <w:left w:val="nil"/>
            </w:tcBorders>
          </w:tcPr>
          <w:p w14:paraId="61A86BCF" w14:textId="77777777" w:rsidR="00D85993" w:rsidRDefault="00D85993" w:rsidP="00D85993">
            <w:pPr>
              <w:pStyle w:val="CRCoverPage"/>
              <w:spacing w:after="0"/>
              <w:ind w:right="100"/>
              <w:rPr>
                <w:noProof/>
              </w:rPr>
            </w:pPr>
          </w:p>
        </w:tc>
        <w:tc>
          <w:tcPr>
            <w:tcW w:w="1417" w:type="dxa"/>
            <w:gridSpan w:val="3"/>
            <w:tcBorders>
              <w:left w:val="nil"/>
            </w:tcBorders>
          </w:tcPr>
          <w:p w14:paraId="153CBFB1" w14:textId="77777777" w:rsidR="00D85993" w:rsidRDefault="00D85993" w:rsidP="00D859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B29863" w:rsidR="00D85993" w:rsidRDefault="00D85993" w:rsidP="002358D8">
            <w:pPr>
              <w:pStyle w:val="CRCoverPage"/>
              <w:spacing w:after="0"/>
              <w:ind w:left="100"/>
              <w:rPr>
                <w:noProof/>
              </w:rPr>
            </w:pPr>
            <w:r>
              <w:rPr>
                <w:noProof/>
              </w:rPr>
              <w:t>2022-09-</w:t>
            </w:r>
            <w:r w:rsidR="002358D8">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2B392" w:rsidR="001E41F3" w:rsidRDefault="003723AA" w:rsidP="00D8599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8599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C84259" w:rsidR="001E41F3" w:rsidRDefault="00D8599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335AC"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0E974" w14:textId="148367B5" w:rsidR="00E335AC" w:rsidRDefault="005E0D70" w:rsidP="00E335AC">
            <w:pPr>
              <w:pStyle w:val="CRCoverPage"/>
              <w:spacing w:after="0"/>
              <w:ind w:left="100"/>
              <w:rPr>
                <w:noProof/>
                <w:lang w:eastAsia="zh-CN"/>
              </w:rPr>
            </w:pPr>
            <w:r>
              <w:rPr>
                <w:noProof/>
                <w:lang w:eastAsia="zh-CN"/>
              </w:rPr>
              <w:t>Editoral corrections of procedures will make the specification clear.</w:t>
            </w:r>
          </w:p>
          <w:p w14:paraId="178A35D6" w14:textId="77777777" w:rsidR="00E335AC" w:rsidRDefault="00E335AC" w:rsidP="00E335AC">
            <w:pPr>
              <w:pStyle w:val="CRCoverPage"/>
              <w:spacing w:after="0"/>
              <w:ind w:left="100"/>
              <w:rPr>
                <w:noProof/>
                <w:lang w:eastAsia="zh-CN"/>
              </w:rPr>
            </w:pPr>
          </w:p>
          <w:p w14:paraId="0F30D0B0" w14:textId="77777777" w:rsidR="00E335AC" w:rsidRPr="00652FA4" w:rsidRDefault="00E335AC" w:rsidP="00E335AC">
            <w:pPr>
              <w:pStyle w:val="CRCoverPage"/>
              <w:spacing w:after="0"/>
              <w:ind w:left="100"/>
              <w:rPr>
                <w:noProof/>
                <w:u w:val="single"/>
                <w:lang w:eastAsia="zh-CN"/>
              </w:rPr>
            </w:pPr>
            <w:r w:rsidRPr="00652FA4">
              <w:rPr>
                <w:noProof/>
                <w:u w:val="single"/>
                <w:lang w:eastAsia="zh-CN"/>
              </w:rPr>
              <w:t>Backwards compatibility analysis:</w:t>
            </w:r>
          </w:p>
          <w:p w14:paraId="5948E7F2" w14:textId="021261F1" w:rsidR="00E335AC" w:rsidRDefault="005E0D70" w:rsidP="00E335AC">
            <w:pPr>
              <w:pStyle w:val="CRCoverPage"/>
              <w:spacing w:after="0"/>
              <w:ind w:left="100"/>
              <w:rPr>
                <w:noProof/>
                <w:lang w:eastAsia="zh-CN"/>
              </w:rPr>
            </w:pPr>
            <w:r>
              <w:rPr>
                <w:noProof/>
                <w:lang w:eastAsia="zh-CN"/>
              </w:rPr>
              <w:t>T</w:t>
            </w:r>
            <w:r w:rsidR="00E335AC">
              <w:rPr>
                <w:noProof/>
                <w:lang w:eastAsia="zh-CN"/>
              </w:rPr>
              <w:t xml:space="preserve">here </w:t>
            </w:r>
            <w:r>
              <w:rPr>
                <w:noProof/>
                <w:lang w:eastAsia="zh-CN"/>
              </w:rPr>
              <w:t>is no</w:t>
            </w:r>
            <w:r w:rsidR="00E335AC">
              <w:rPr>
                <w:noProof/>
                <w:lang w:eastAsia="zh-CN"/>
              </w:rPr>
              <w:t xml:space="preserve"> backwards compatible issues based on the change of this CR.</w:t>
            </w:r>
          </w:p>
          <w:p w14:paraId="708AA7DE" w14:textId="4EAB826F" w:rsidR="00E335AC" w:rsidRPr="00C63BB9" w:rsidRDefault="00E335AC" w:rsidP="00E335A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A82247" w14:textId="77777777" w:rsidR="000D0B1B" w:rsidRDefault="005E0D70" w:rsidP="005E0D70">
            <w:pPr>
              <w:pStyle w:val="CRCoverPage"/>
              <w:spacing w:after="0"/>
              <w:ind w:left="100"/>
              <w:rPr>
                <w:noProof/>
                <w:lang w:eastAsia="zh-CN"/>
              </w:rPr>
            </w:pPr>
            <w:r>
              <w:rPr>
                <w:noProof/>
                <w:lang w:eastAsia="zh-CN"/>
              </w:rPr>
              <w:t>1. Add the missing “and” to the bullets listed in procedures.</w:t>
            </w:r>
          </w:p>
          <w:p w14:paraId="31C656EC" w14:textId="776EC776" w:rsidR="005E0D70" w:rsidRDefault="005E0D70" w:rsidP="005E0D70">
            <w:pPr>
              <w:pStyle w:val="CRCoverPage"/>
              <w:spacing w:after="0"/>
              <w:ind w:left="100"/>
              <w:rPr>
                <w:noProof/>
                <w:lang w:eastAsia="zh-CN"/>
              </w:rPr>
            </w:pPr>
            <w:r>
              <w:rPr>
                <w:noProof/>
                <w:lang w:eastAsia="zh-CN"/>
              </w:rPr>
              <w:t>2. Add the missing modifcation which has been included in C1-225237.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CB399" w:rsidR="007E79C9" w:rsidRDefault="002358D8" w:rsidP="007E79C9">
            <w:pPr>
              <w:pStyle w:val="CRCoverPage"/>
              <w:spacing w:after="0"/>
              <w:ind w:left="100"/>
              <w:rPr>
                <w:noProof/>
                <w:lang w:eastAsia="zh-CN"/>
              </w:rPr>
            </w:pPr>
            <w:r>
              <w:rPr>
                <w:noProof/>
                <w:lang w:eastAsia="zh-CN"/>
              </w:rPr>
              <w:t>The logic of implementation on the MSGin5G Client</w:t>
            </w:r>
            <w:r>
              <w:rPr>
                <w:rFonts w:hint="eastAsia"/>
                <w:noProof/>
                <w:lang w:eastAsia="zh-CN"/>
              </w:rPr>
              <w:t>/S</w:t>
            </w:r>
            <w:r>
              <w:rPr>
                <w:noProof/>
                <w:lang w:eastAsia="zh-CN"/>
              </w:rPr>
              <w:t>erver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4D2B7" w:rsidR="0089108A" w:rsidRDefault="005E0D70" w:rsidP="005E0D70">
            <w:pPr>
              <w:pStyle w:val="CRCoverPage"/>
              <w:spacing w:after="0"/>
              <w:ind w:left="100"/>
              <w:rPr>
                <w:noProof/>
                <w:lang w:eastAsia="zh-CN"/>
              </w:rPr>
            </w:pPr>
            <w:r>
              <w:rPr>
                <w:noProof/>
                <w:lang w:eastAsia="zh-CN"/>
              </w:rPr>
              <w:t>4, 6.3.1.2.1, 6.4.1.1.2, 6.4.1.1.3, 6.4.1.1.6, 6.4.1.1.8, 6.4.1.2.1, 6.4.1.2.2, 6.4.2.1,6.4.2.2.3, 6.6.1, 6.6.2.1, 6.6.3.1</w:t>
            </w:r>
          </w:p>
        </w:tc>
      </w:tr>
      <w:tr w:rsidR="001E41F3" w14:paraId="56E1E6C3" w14:textId="77777777" w:rsidTr="00547111">
        <w:tc>
          <w:tcPr>
            <w:tcW w:w="2694" w:type="dxa"/>
            <w:gridSpan w:val="2"/>
            <w:tcBorders>
              <w:left w:val="single" w:sz="4" w:space="0" w:color="auto"/>
            </w:tcBorders>
          </w:tcPr>
          <w:p w14:paraId="2FB9DE77" w14:textId="1AADC51D"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4A300" w:rsidR="001E41F3" w:rsidRDefault="006F7E4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A50448" w:rsidR="001E41F3" w:rsidRDefault="006F7E4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1FA3F" w:rsidR="001E41F3" w:rsidRDefault="006F7E4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F4F764" w14:textId="77777777" w:rsidR="00823A79" w:rsidRPr="006B5418" w:rsidRDefault="00823A79" w:rsidP="00823A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ED94185" w14:textId="77777777" w:rsidR="00041FD1" w:rsidRPr="00BB315B" w:rsidRDefault="00041FD1" w:rsidP="00041FD1">
      <w:pPr>
        <w:pStyle w:val="1"/>
        <w:rPr>
          <w:lang w:eastAsia="zh-CN"/>
        </w:rPr>
      </w:pPr>
      <w:bookmarkStart w:id="2" w:name="_Toc86042554"/>
      <w:bookmarkStart w:id="3" w:name="_Toc86043111"/>
      <w:bookmarkStart w:id="4" w:name="_Toc97379620"/>
      <w:bookmarkStart w:id="5" w:name="_Toc104710953"/>
      <w:bookmarkStart w:id="6" w:name="_Toc114862802"/>
      <w:bookmarkStart w:id="7" w:name="_Toc104711013"/>
      <w:bookmarkStart w:id="8" w:name="_Toc114862862"/>
      <w:bookmarkStart w:id="9" w:name="_Toc104711094"/>
      <w:bookmarkStart w:id="10" w:name="_Toc114862943"/>
      <w:r w:rsidRPr="00BB315B">
        <w:rPr>
          <w:rFonts w:hint="eastAsia"/>
        </w:rPr>
        <w:t>4</w:t>
      </w:r>
      <w:r>
        <w:rPr>
          <w:rFonts w:hint="eastAsia"/>
          <w:lang w:eastAsia="zh-CN"/>
        </w:rPr>
        <w:tab/>
      </w:r>
      <w:r w:rsidRPr="00BB315B">
        <w:rPr>
          <w:rFonts w:hint="eastAsia"/>
        </w:rPr>
        <w:t>General</w:t>
      </w:r>
      <w:r>
        <w:rPr>
          <w:rFonts w:hint="eastAsia"/>
          <w:lang w:eastAsia="zh-CN"/>
        </w:rPr>
        <w:t xml:space="preserve"> </w:t>
      </w:r>
      <w:r>
        <w:t>description</w:t>
      </w:r>
      <w:bookmarkEnd w:id="2"/>
      <w:bookmarkEnd w:id="3"/>
      <w:bookmarkEnd w:id="4"/>
      <w:bookmarkEnd w:id="5"/>
      <w:bookmarkEnd w:id="6"/>
    </w:p>
    <w:p w14:paraId="2FB3630F" w14:textId="77777777" w:rsidR="00041FD1" w:rsidRPr="00623E95" w:rsidRDefault="00041FD1" w:rsidP="00041FD1">
      <w:pPr>
        <w:rPr>
          <w:lang w:eastAsia="zh-CN"/>
        </w:rPr>
      </w:pPr>
      <w:r w:rsidRPr="00DE02CC">
        <w:rPr>
          <w:rFonts w:hint="eastAsia"/>
        </w:rPr>
        <w:t xml:space="preserve">The </w:t>
      </w:r>
      <w:r>
        <w:rPr>
          <w:rFonts w:hint="eastAsia"/>
          <w:lang w:eastAsia="zh-CN"/>
        </w:rPr>
        <w:t>MSGin5G</w:t>
      </w:r>
      <w:r w:rsidRPr="00DE02CC">
        <w:rPr>
          <w:rFonts w:hint="eastAsia"/>
        </w:rPr>
        <w:t xml:space="preserve"> Service</w:t>
      </w:r>
      <w:r>
        <w:rPr>
          <w:rFonts w:hint="eastAsia"/>
        </w:rPr>
        <w:t xml:space="preserve"> </w:t>
      </w:r>
      <w:r w:rsidRPr="00C440E8">
        <w:rPr>
          <w:rFonts w:hint="eastAsia"/>
        </w:rPr>
        <w:t>(</w:t>
      </w:r>
      <w:r w:rsidRPr="00C440E8">
        <w:t>message service for MIoT over 5G System</w:t>
      </w:r>
      <w:r w:rsidRPr="00C440E8">
        <w:rPr>
          <w:rFonts w:hint="eastAsia"/>
        </w:rPr>
        <w:t xml:space="preserve">) </w:t>
      </w:r>
      <w:r w:rsidRPr="00DE02CC">
        <w:rPr>
          <w:rFonts w:hint="eastAsia"/>
        </w:rPr>
        <w:t xml:space="preserve">is </w:t>
      </w:r>
      <w:r w:rsidRPr="00DE02CC">
        <w:t xml:space="preserve">basically designed </w:t>
      </w:r>
      <w:r w:rsidRPr="00DE02CC">
        <w:rPr>
          <w:rFonts w:hint="eastAsia"/>
        </w:rPr>
        <w:t xml:space="preserve">and optimized </w:t>
      </w:r>
      <w:r w:rsidRPr="00DE02CC">
        <w:t xml:space="preserve">for </w:t>
      </w:r>
      <w:r w:rsidRPr="00DE02CC">
        <w:rPr>
          <w:rFonts w:hint="eastAsia"/>
        </w:rPr>
        <w:t xml:space="preserve">massive </w:t>
      </w:r>
      <w:r w:rsidRPr="00DE02CC">
        <w:t>IoT device communication</w:t>
      </w:r>
      <w:r w:rsidRPr="00DE02CC">
        <w:rPr>
          <w:rFonts w:hint="eastAsia"/>
        </w:rPr>
        <w:t xml:space="preserve"> including thing-to-thing </w:t>
      </w:r>
      <w:r w:rsidRPr="00DE02CC">
        <w:t>communication</w:t>
      </w:r>
      <w:r w:rsidRPr="00DE02CC">
        <w:rPr>
          <w:rFonts w:hint="eastAsia"/>
        </w:rPr>
        <w:t xml:space="preserve"> and person-to-thing </w:t>
      </w:r>
      <w:r w:rsidRPr="00DE02CC">
        <w:t>communication</w:t>
      </w:r>
      <w:r w:rsidRPr="00DE02CC">
        <w:rPr>
          <w:rFonts w:hint="eastAsia"/>
        </w:rPr>
        <w:t>.</w:t>
      </w:r>
      <w:r w:rsidRPr="00623E95">
        <w:rPr>
          <w:rFonts w:hint="eastAsia"/>
          <w:lang w:eastAsia="zh-CN"/>
        </w:rPr>
        <w:t xml:space="preserve"> </w:t>
      </w:r>
      <w:r>
        <w:rPr>
          <w:rFonts w:hint="eastAsia"/>
          <w:lang w:eastAsia="zh-CN"/>
        </w:rPr>
        <w:t xml:space="preserve">The </w:t>
      </w:r>
      <w:r w:rsidRPr="00623E95">
        <w:t>MSGin5G</w:t>
      </w:r>
      <w:r w:rsidRPr="00623E95">
        <w:rPr>
          <w:lang w:eastAsia="zh-CN"/>
        </w:rPr>
        <w:t xml:space="preserve"> </w:t>
      </w:r>
      <w:r w:rsidRPr="00623E95">
        <w:rPr>
          <w:rFonts w:hint="eastAsia"/>
          <w:lang w:eastAsia="zh-CN"/>
        </w:rPr>
        <w:t>Service</w:t>
      </w:r>
      <w:r w:rsidRPr="00623E95">
        <w:rPr>
          <w:lang w:eastAsia="zh-CN"/>
        </w:rPr>
        <w:t xml:space="preserve"> </w:t>
      </w:r>
      <w:r w:rsidRPr="00623E95">
        <w:rPr>
          <w:rFonts w:hint="eastAsia"/>
          <w:lang w:eastAsia="zh-CN"/>
        </w:rPr>
        <w:t>provides messaging communication capability in 5GS includ</w:t>
      </w:r>
      <w:r>
        <w:rPr>
          <w:rFonts w:hint="eastAsia"/>
          <w:lang w:eastAsia="zh-CN"/>
        </w:rPr>
        <w:t>ing</w:t>
      </w:r>
      <w:r w:rsidRPr="00623E95">
        <w:rPr>
          <w:rFonts w:hint="eastAsia"/>
          <w:lang w:eastAsia="zh-CN"/>
        </w:rPr>
        <w:t xml:space="preserve"> </w:t>
      </w:r>
      <w:r w:rsidRPr="00623E95">
        <w:t xml:space="preserve">the following </w:t>
      </w:r>
      <w:r w:rsidRPr="00623E95">
        <w:rPr>
          <w:rFonts w:hint="eastAsia"/>
          <w:lang w:eastAsia="zh-CN"/>
        </w:rPr>
        <w:t>message communication models:</w:t>
      </w:r>
    </w:p>
    <w:p w14:paraId="0FEC04D4" w14:textId="77777777" w:rsidR="00041FD1" w:rsidRPr="00781A7C" w:rsidRDefault="00041FD1" w:rsidP="00041FD1">
      <w:pPr>
        <w:pStyle w:val="B1"/>
      </w:pPr>
      <w:r w:rsidRPr="00781A7C">
        <w:rPr>
          <w:rFonts w:hint="eastAsia"/>
        </w:rPr>
        <w:t>a)</w:t>
      </w:r>
      <w:r w:rsidRPr="00781A7C">
        <w:rPr>
          <w:rFonts w:hint="eastAsia"/>
        </w:rPr>
        <w:tab/>
        <w:t>P</w:t>
      </w:r>
      <w:r w:rsidRPr="00781A7C">
        <w:t>oint-to-</w:t>
      </w:r>
      <w:r w:rsidRPr="00781A7C">
        <w:rPr>
          <w:rFonts w:hint="eastAsia"/>
        </w:rPr>
        <w:t>P</w:t>
      </w:r>
      <w:r w:rsidRPr="00781A7C">
        <w:t>oint message</w:t>
      </w:r>
      <w:r w:rsidRPr="00781A7C">
        <w:rPr>
          <w:rFonts w:hint="eastAsia"/>
        </w:rPr>
        <w:t>;</w:t>
      </w:r>
    </w:p>
    <w:p w14:paraId="6C81EC57" w14:textId="77777777" w:rsidR="00041FD1" w:rsidRPr="00781A7C" w:rsidRDefault="00041FD1" w:rsidP="00041FD1">
      <w:pPr>
        <w:pStyle w:val="B1"/>
      </w:pPr>
      <w:r w:rsidRPr="00781A7C">
        <w:rPr>
          <w:rFonts w:hint="eastAsia"/>
        </w:rPr>
        <w:t>b)</w:t>
      </w:r>
      <w:r w:rsidRPr="00781A7C">
        <w:rPr>
          <w:rFonts w:hint="eastAsia"/>
        </w:rPr>
        <w:tab/>
        <w:t>A</w:t>
      </w:r>
      <w:r w:rsidRPr="00781A7C">
        <w:t>pplication</w:t>
      </w:r>
      <w:r w:rsidRPr="00781A7C">
        <w:rPr>
          <w:rFonts w:hint="eastAsia"/>
        </w:rPr>
        <w:t>-</w:t>
      </w:r>
      <w:r w:rsidRPr="00781A7C">
        <w:t>to</w:t>
      </w:r>
      <w:r w:rsidRPr="00781A7C">
        <w:rPr>
          <w:rFonts w:hint="eastAsia"/>
        </w:rPr>
        <w:t>-P</w:t>
      </w:r>
      <w:r w:rsidRPr="00781A7C">
        <w:t>oint message</w:t>
      </w:r>
      <w:r w:rsidRPr="00781A7C">
        <w:rPr>
          <w:rFonts w:hint="eastAsia"/>
        </w:rPr>
        <w:t>/ P</w:t>
      </w:r>
      <w:r w:rsidRPr="00781A7C">
        <w:t>oint</w:t>
      </w:r>
      <w:r w:rsidRPr="00781A7C">
        <w:rPr>
          <w:rFonts w:hint="eastAsia"/>
        </w:rPr>
        <w:t>-</w:t>
      </w:r>
      <w:r w:rsidRPr="00781A7C">
        <w:t>to</w:t>
      </w:r>
      <w:r w:rsidRPr="00781A7C">
        <w:rPr>
          <w:rFonts w:hint="eastAsia"/>
        </w:rPr>
        <w:t>-A</w:t>
      </w:r>
      <w:r w:rsidRPr="00781A7C">
        <w:t>pplication message</w:t>
      </w:r>
      <w:r w:rsidRPr="00781A7C">
        <w:rPr>
          <w:rFonts w:hint="eastAsia"/>
        </w:rPr>
        <w:t>;</w:t>
      </w:r>
    </w:p>
    <w:p w14:paraId="4F54AFB4" w14:textId="77777777" w:rsidR="00041FD1" w:rsidRPr="00781A7C" w:rsidRDefault="00041FD1" w:rsidP="00041FD1">
      <w:pPr>
        <w:pStyle w:val="B1"/>
      </w:pPr>
      <w:r w:rsidRPr="00781A7C">
        <w:rPr>
          <w:rFonts w:hint="eastAsia"/>
        </w:rPr>
        <w:t>c)</w:t>
      </w:r>
      <w:r w:rsidRPr="00781A7C">
        <w:rPr>
          <w:rFonts w:hint="eastAsia"/>
        </w:rPr>
        <w:tab/>
        <w:t>G</w:t>
      </w:r>
      <w:r w:rsidRPr="00781A7C">
        <w:t>roup message</w:t>
      </w:r>
      <w:r w:rsidRPr="00781A7C">
        <w:rPr>
          <w:rFonts w:hint="eastAsia"/>
        </w:rPr>
        <w:t>;</w:t>
      </w:r>
    </w:p>
    <w:p w14:paraId="7EE56E05" w14:textId="77777777" w:rsidR="00041FD1" w:rsidRPr="00781A7C" w:rsidRDefault="00041FD1" w:rsidP="00041FD1">
      <w:pPr>
        <w:pStyle w:val="B1"/>
      </w:pPr>
      <w:r w:rsidRPr="00781A7C">
        <w:rPr>
          <w:rFonts w:hint="eastAsia"/>
        </w:rPr>
        <w:t>d)</w:t>
      </w:r>
      <w:r w:rsidRPr="00781A7C">
        <w:rPr>
          <w:rFonts w:hint="eastAsia"/>
        </w:rPr>
        <w:tab/>
        <w:t>B</w:t>
      </w:r>
      <w:r w:rsidRPr="00781A7C">
        <w:t>roadcast message</w:t>
      </w:r>
      <w:r w:rsidRPr="00781A7C">
        <w:rPr>
          <w:rFonts w:hint="eastAsia"/>
        </w:rPr>
        <w:t>.</w:t>
      </w:r>
    </w:p>
    <w:p w14:paraId="42BAA9A8" w14:textId="77777777" w:rsidR="00041FD1" w:rsidRPr="00623E95" w:rsidRDefault="00041FD1" w:rsidP="00041FD1">
      <w:pPr>
        <w:rPr>
          <w:noProof/>
          <w:lang w:val="en-US"/>
        </w:rPr>
      </w:pPr>
      <w:r>
        <w:rPr>
          <w:rFonts w:hint="eastAsia"/>
          <w:lang w:eastAsia="zh-CN"/>
        </w:rPr>
        <w:t xml:space="preserve">The MSGin5G Service </w:t>
      </w:r>
      <w:r w:rsidRPr="00623E95">
        <w:rPr>
          <w:rFonts w:hint="eastAsia"/>
          <w:noProof/>
          <w:lang w:val="en-US"/>
        </w:rPr>
        <w:t>s</w:t>
      </w:r>
      <w:r w:rsidRPr="00623E95">
        <w:rPr>
          <w:noProof/>
          <w:lang w:val="en-US"/>
        </w:rPr>
        <w:t xml:space="preserve">upport </w:t>
      </w:r>
      <w:r w:rsidRPr="00623E95">
        <w:rPr>
          <w:rFonts w:hint="eastAsia"/>
          <w:noProof/>
          <w:lang w:val="en-US"/>
        </w:rPr>
        <w:t xml:space="preserve">the </w:t>
      </w:r>
      <w:r w:rsidRPr="00623E95">
        <w:rPr>
          <w:rFonts w:hint="eastAsia"/>
          <w:lang w:eastAsia="zh-CN"/>
        </w:rPr>
        <w:t>message exchanging</w:t>
      </w:r>
      <w:r w:rsidRPr="00623E95">
        <w:rPr>
          <w:rFonts w:hint="eastAsia"/>
          <w:noProof/>
          <w:lang w:val="en-US"/>
        </w:rPr>
        <w:t xml:space="preserve"> </w:t>
      </w:r>
      <w:r w:rsidRPr="00623E95">
        <w:rPr>
          <w:rFonts w:hint="eastAsia"/>
          <w:noProof/>
          <w:lang w:val="en-US" w:eastAsia="zh-CN"/>
        </w:rPr>
        <w:t xml:space="preserve">between the </w:t>
      </w:r>
      <w:r w:rsidRPr="00623E95">
        <w:rPr>
          <w:rFonts w:hint="eastAsia"/>
          <w:noProof/>
          <w:lang w:val="en-US"/>
        </w:rPr>
        <w:t>following UE</w:t>
      </w:r>
      <w:r w:rsidRPr="00623E95">
        <w:rPr>
          <w:noProof/>
          <w:lang w:val="en-US"/>
        </w:rPr>
        <w:t xml:space="preserve"> types:</w:t>
      </w:r>
    </w:p>
    <w:p w14:paraId="0E0B64FB" w14:textId="77777777" w:rsidR="00041FD1" w:rsidRPr="00781A7C" w:rsidRDefault="00041FD1" w:rsidP="00041FD1">
      <w:pPr>
        <w:pStyle w:val="B1"/>
      </w:pPr>
      <w:r w:rsidRPr="00781A7C">
        <w:rPr>
          <w:rFonts w:hint="eastAsia"/>
        </w:rPr>
        <w:t>a)</w:t>
      </w:r>
      <w:r w:rsidRPr="00781A7C">
        <w:rPr>
          <w:rFonts w:hint="eastAsia"/>
        </w:rPr>
        <w:tab/>
      </w:r>
      <w:r w:rsidRPr="00781A7C">
        <w:t xml:space="preserve">MSGin5G </w:t>
      </w:r>
      <w:r w:rsidRPr="00781A7C">
        <w:rPr>
          <w:rFonts w:hint="eastAsia"/>
        </w:rPr>
        <w:t>UE:</w:t>
      </w:r>
    </w:p>
    <w:p w14:paraId="662DA794" w14:textId="77777777" w:rsidR="00041FD1" w:rsidRPr="00781A7C" w:rsidRDefault="00041FD1" w:rsidP="00041FD1">
      <w:pPr>
        <w:pStyle w:val="B2"/>
      </w:pPr>
      <w:r w:rsidRPr="00781A7C">
        <w:t>1</w:t>
      </w:r>
      <w:r w:rsidRPr="00781A7C">
        <w:rPr>
          <w:rFonts w:hint="eastAsia"/>
        </w:rPr>
        <w:t>)</w:t>
      </w:r>
      <w:r w:rsidRPr="00781A7C">
        <w:tab/>
        <w:t>light weight Constrained UEs (e.g. sensors, actuators) and</w:t>
      </w:r>
    </w:p>
    <w:p w14:paraId="0082D407" w14:textId="77777777" w:rsidR="00041FD1" w:rsidRPr="00781A7C" w:rsidRDefault="00041FD1" w:rsidP="00041FD1">
      <w:pPr>
        <w:pStyle w:val="B2"/>
      </w:pPr>
      <w:r w:rsidRPr="00781A7C">
        <w:t>2</w:t>
      </w:r>
      <w:r w:rsidRPr="00781A7C">
        <w:rPr>
          <w:rFonts w:hint="eastAsia"/>
        </w:rPr>
        <w:t>)</w:t>
      </w:r>
      <w:r w:rsidRPr="00781A7C">
        <w:tab/>
        <w:t>Unconstrained UEs with advanced capabilities (e.g. washing machine, micro-ovens)</w:t>
      </w:r>
      <w:r w:rsidRPr="00781A7C">
        <w:rPr>
          <w:rFonts w:hint="eastAsia"/>
        </w:rPr>
        <w:t>.</w:t>
      </w:r>
    </w:p>
    <w:p w14:paraId="360CBC4D" w14:textId="77777777" w:rsidR="00041FD1" w:rsidRPr="00781A7C" w:rsidRDefault="00041FD1" w:rsidP="00041FD1">
      <w:pPr>
        <w:pStyle w:val="B1"/>
      </w:pPr>
      <w:r w:rsidRPr="00781A7C">
        <w:rPr>
          <w:rFonts w:hint="eastAsia"/>
        </w:rPr>
        <w:t>b)</w:t>
      </w:r>
      <w:r w:rsidRPr="00781A7C">
        <w:rPr>
          <w:rFonts w:hint="eastAsia"/>
        </w:rPr>
        <w:tab/>
      </w:r>
      <w:r w:rsidRPr="00781A7C">
        <w:t>Legacy 3GPP</w:t>
      </w:r>
      <w:r w:rsidRPr="00781A7C">
        <w:rPr>
          <w:rFonts w:hint="eastAsia"/>
        </w:rPr>
        <w:t xml:space="preserve"> UE.</w:t>
      </w:r>
    </w:p>
    <w:p w14:paraId="21A0B2D0" w14:textId="77777777" w:rsidR="00041FD1" w:rsidRPr="00781A7C" w:rsidRDefault="00041FD1" w:rsidP="00041FD1">
      <w:pPr>
        <w:pStyle w:val="B1"/>
      </w:pPr>
      <w:r w:rsidRPr="00781A7C">
        <w:rPr>
          <w:rFonts w:hint="eastAsia"/>
        </w:rPr>
        <w:t>c)</w:t>
      </w:r>
      <w:r w:rsidRPr="00781A7C">
        <w:rPr>
          <w:rFonts w:hint="eastAsia"/>
        </w:rPr>
        <w:tab/>
        <w:t>Non-3GPP UE.</w:t>
      </w:r>
    </w:p>
    <w:p w14:paraId="2CF89687" w14:textId="77777777" w:rsidR="00041FD1" w:rsidRDefault="00041FD1" w:rsidP="00041FD1">
      <w:pPr>
        <w:rPr>
          <w:rFonts w:eastAsia="等线"/>
          <w:lang w:eastAsia="zh-CN"/>
        </w:rPr>
      </w:pPr>
      <w:r w:rsidRPr="0012170A">
        <w:rPr>
          <w:rFonts w:hint="eastAsia"/>
        </w:rPr>
        <w:t xml:space="preserve">The MSGin5G Client contained in the MSGin5G UE communicates with the MSGin5G Server over </w:t>
      </w:r>
      <w:r w:rsidRPr="0012170A">
        <w:t xml:space="preserve">the </w:t>
      </w:r>
      <w:r w:rsidRPr="0012170A">
        <w:rPr>
          <w:rFonts w:hint="eastAsia"/>
        </w:rPr>
        <w:t xml:space="preserve">MSGin5G-1 interface (see </w:t>
      </w:r>
      <w:r w:rsidRPr="0012170A">
        <w:t>3GPP TS 23.</w:t>
      </w:r>
      <w:r w:rsidRPr="0012170A">
        <w:rPr>
          <w:rFonts w:hint="eastAsia"/>
        </w:rPr>
        <w:t>554</w:t>
      </w:r>
      <w:r w:rsidRPr="0012170A">
        <w:t xml:space="preserve"> [2]). </w:t>
      </w:r>
      <w:r w:rsidRPr="0012170A">
        <w:rPr>
          <w:rFonts w:eastAsia="等线" w:hint="eastAsia"/>
        </w:rPr>
        <w:t>CoAP specified in</w:t>
      </w:r>
      <w:r w:rsidRPr="0012170A">
        <w:rPr>
          <w:rFonts w:eastAsia="等线"/>
        </w:rPr>
        <w:t xml:space="preserve"> IETF RFC </w:t>
      </w:r>
      <w:r w:rsidRPr="0012170A">
        <w:rPr>
          <w:rFonts w:eastAsia="等线" w:hint="eastAsia"/>
        </w:rPr>
        <w:t>7252</w:t>
      </w:r>
      <w:r w:rsidRPr="0012170A">
        <w:rPr>
          <w:rFonts w:eastAsia="等线"/>
        </w:rPr>
        <w:t> [</w:t>
      </w:r>
      <w:r w:rsidRPr="0012170A">
        <w:rPr>
          <w:rFonts w:eastAsia="等线" w:hint="eastAsia"/>
        </w:rPr>
        <w:t>5</w:t>
      </w:r>
      <w:r w:rsidRPr="0012170A">
        <w:rPr>
          <w:rFonts w:eastAsia="等线"/>
        </w:rPr>
        <w:t>]</w:t>
      </w:r>
      <w:r w:rsidRPr="0012170A">
        <w:rPr>
          <w:rFonts w:eastAsia="等线" w:hint="eastAsia"/>
        </w:rPr>
        <w:t xml:space="preserve"> is used as the basic transport protocol of MSGin5G service in this reference point and shall be supported by the MSGin5G Client and MSGin5G Server. </w:t>
      </w:r>
      <w:r w:rsidRPr="0012170A">
        <w:t xml:space="preserve">For supporting sending/receiving MSGin5G message for the </w:t>
      </w:r>
      <w:r w:rsidRPr="0012170A">
        <w:rPr>
          <w:rFonts w:hint="eastAsia"/>
        </w:rPr>
        <w:t xml:space="preserve">MSGin5G Client </w:t>
      </w:r>
      <w:r w:rsidRPr="0012170A">
        <w:t xml:space="preserve">contained in </w:t>
      </w:r>
      <w:r>
        <w:t>Constrained UE</w:t>
      </w:r>
      <w:r w:rsidRPr="0012170A">
        <w:t xml:space="preserve">, the transport protocols of </w:t>
      </w:r>
      <w:r w:rsidRPr="0012170A">
        <w:rPr>
          <w:rFonts w:hint="eastAsia"/>
        </w:rPr>
        <w:t>MSGin5G-</w:t>
      </w:r>
      <w:r w:rsidRPr="0012170A">
        <w:t xml:space="preserve">6 </w:t>
      </w:r>
      <w:r w:rsidRPr="0012170A">
        <w:rPr>
          <w:rFonts w:hint="eastAsia"/>
        </w:rPr>
        <w:t>interface</w:t>
      </w:r>
      <w:r w:rsidRPr="0012170A">
        <w:t xml:space="preserve"> is also CoAP</w:t>
      </w:r>
      <w:r w:rsidRPr="0012170A">
        <w:rPr>
          <w:rFonts w:hint="eastAsia"/>
        </w:rPr>
        <w:t xml:space="preserve"> specified in</w:t>
      </w:r>
      <w:r w:rsidRPr="0012170A">
        <w:t xml:space="preserve"> IETF RFC </w:t>
      </w:r>
      <w:r w:rsidRPr="0012170A">
        <w:rPr>
          <w:rFonts w:hint="eastAsia"/>
        </w:rPr>
        <w:t>7252</w:t>
      </w:r>
      <w:r w:rsidRPr="0012170A">
        <w:t> [</w:t>
      </w:r>
      <w:r w:rsidRPr="0012170A">
        <w:rPr>
          <w:rFonts w:hint="eastAsia"/>
        </w:rPr>
        <w:t>5</w:t>
      </w:r>
      <w:r w:rsidRPr="0012170A">
        <w:t>].</w:t>
      </w:r>
    </w:p>
    <w:p w14:paraId="57B37F06" w14:textId="77777777" w:rsidR="00041FD1" w:rsidRPr="0033502D" w:rsidRDefault="00041FD1" w:rsidP="00041FD1">
      <w:pPr>
        <w:rPr>
          <w:rFonts w:eastAsia="等线"/>
          <w:lang w:eastAsia="zh-CN"/>
        </w:rPr>
      </w:pPr>
      <w:r>
        <w:rPr>
          <w:rFonts w:eastAsia="等线"/>
        </w:rPr>
        <w:t>A</w:t>
      </w:r>
      <w:r>
        <w:rPr>
          <w:rFonts w:eastAsia="等线"/>
          <w:lang w:eastAsia="zh-CN"/>
        </w:rPr>
        <w:t>n</w:t>
      </w:r>
      <w:r>
        <w:rPr>
          <w:rFonts w:eastAsia="等线"/>
        </w:rPr>
        <w:t xml:space="preserve"> MSGin</w:t>
      </w:r>
      <w:r>
        <w:rPr>
          <w:rFonts w:eastAsia="等线"/>
          <w:lang w:eastAsia="zh-CN"/>
        </w:rPr>
        <w:t xml:space="preserve">5G </w:t>
      </w:r>
      <w:r>
        <w:rPr>
          <w:rFonts w:eastAsia="等线"/>
        </w:rPr>
        <w:t>UE</w:t>
      </w:r>
      <w:r>
        <w:rPr>
          <w:rFonts w:eastAsia="等线"/>
          <w:lang w:eastAsia="zh-CN"/>
        </w:rPr>
        <w:t>-1</w:t>
      </w:r>
      <w:r>
        <w:rPr>
          <w:rFonts w:eastAsia="等线"/>
        </w:rPr>
        <w:t xml:space="preserve"> may be Constrained UEs which do not have enough capability to communicate with MSGin5G Server. If allowed by configuration, </w:t>
      </w:r>
      <w:r>
        <w:rPr>
          <w:rFonts w:eastAsia="等线"/>
          <w:lang w:eastAsia="zh-CN"/>
        </w:rPr>
        <w:t xml:space="preserve">an </w:t>
      </w:r>
      <w:r>
        <w:rPr>
          <w:rFonts w:eastAsia="等线"/>
        </w:rPr>
        <w:t>Unconstrained UE MSGin5G UE</w:t>
      </w:r>
      <w:r>
        <w:rPr>
          <w:rFonts w:eastAsia="等线"/>
          <w:lang w:eastAsia="zh-CN"/>
        </w:rPr>
        <w:t>-2</w:t>
      </w:r>
      <w:r>
        <w:rPr>
          <w:rFonts w:eastAsia="等线"/>
        </w:rPr>
        <w:t xml:space="preserve"> may act as a</w:t>
      </w:r>
      <w:r>
        <w:rPr>
          <w:rFonts w:eastAsia="等线" w:hint="eastAsia"/>
          <w:lang w:eastAsia="zh-CN"/>
        </w:rPr>
        <w:t>n</w:t>
      </w:r>
      <w:r>
        <w:rPr>
          <w:rFonts w:eastAsia="等线"/>
        </w:rPr>
        <w:t xml:space="preserve"> </w:t>
      </w:r>
      <w:r w:rsidRPr="0095098A">
        <w:rPr>
          <w:rFonts w:eastAsia="等线"/>
        </w:rPr>
        <w:t>MSGin5G Gateway UE</w:t>
      </w:r>
      <w:r>
        <w:rPr>
          <w:rFonts w:eastAsia="等线" w:hint="eastAsia"/>
          <w:lang w:eastAsia="zh-CN"/>
        </w:rPr>
        <w:t xml:space="preserve"> or an </w:t>
      </w:r>
      <w:r w:rsidRPr="0018205D">
        <w:rPr>
          <w:rFonts w:eastAsia="等线"/>
          <w:lang w:eastAsia="zh-CN"/>
        </w:rPr>
        <w:t>MSGin5G Relay UE</w:t>
      </w:r>
      <w:r>
        <w:rPr>
          <w:rFonts w:eastAsia="等线"/>
        </w:rPr>
        <w:t xml:space="preserve"> to MSGin5G UE-</w:t>
      </w:r>
      <w:r>
        <w:rPr>
          <w:rFonts w:eastAsia="等线"/>
          <w:lang w:eastAsia="zh-CN"/>
        </w:rPr>
        <w:t>1</w:t>
      </w:r>
      <w:r>
        <w:rPr>
          <w:rFonts w:eastAsia="等线"/>
        </w:rPr>
        <w:t>.</w:t>
      </w:r>
      <w:r>
        <w:rPr>
          <w:rFonts w:eastAsia="等线"/>
          <w:lang w:eastAsia="zh-CN"/>
        </w:rPr>
        <w:t xml:space="preserve"> In this scenario, the MSGin5G UE-1 communicates with the MSGin5G UE-2 over the MSGin5G-5 and/or MSGin5G-6 interfaces (see </w:t>
      </w:r>
      <w:r>
        <w:rPr>
          <w:rFonts w:eastAsia="等线"/>
        </w:rPr>
        <w:t>3GPP TS 23.</w:t>
      </w:r>
      <w:r>
        <w:rPr>
          <w:rFonts w:eastAsia="等线"/>
          <w:lang w:eastAsia="zh-CN"/>
        </w:rPr>
        <w:t>554</w:t>
      </w:r>
      <w:r>
        <w:rPr>
          <w:rFonts w:eastAsia="等线"/>
        </w:rPr>
        <w:t> [</w:t>
      </w:r>
      <w:r>
        <w:rPr>
          <w:rFonts w:eastAsia="等线"/>
          <w:lang w:eastAsia="zh-CN"/>
        </w:rPr>
        <w:t>2</w:t>
      </w:r>
      <w:r>
        <w:rPr>
          <w:rFonts w:eastAsia="等线"/>
        </w:rPr>
        <w:t>]</w:t>
      </w:r>
      <w:r>
        <w:rPr>
          <w:rFonts w:eastAsia="等线"/>
          <w:lang w:eastAsia="zh-CN"/>
        </w:rPr>
        <w:t>).</w:t>
      </w:r>
    </w:p>
    <w:p w14:paraId="1C1CFC0C" w14:textId="77777777" w:rsidR="00041FD1" w:rsidRPr="0033502D" w:rsidRDefault="00041FD1" w:rsidP="00041FD1">
      <w:pPr>
        <w:rPr>
          <w:rFonts w:eastAsia="等线"/>
          <w:lang w:eastAsia="zh-CN"/>
        </w:rPr>
      </w:pPr>
      <w:r>
        <w:rPr>
          <w:rFonts w:eastAsia="等线"/>
          <w:lang w:val="en-US"/>
        </w:rPr>
        <w:t>Additionally,</w:t>
      </w:r>
      <w:r>
        <w:rPr>
          <w:rFonts w:eastAsia="等线"/>
          <w:lang w:val="en-US" w:eastAsia="zh-CN"/>
        </w:rPr>
        <w:t xml:space="preserve"> </w:t>
      </w:r>
      <w:r>
        <w:rPr>
          <w:rFonts w:eastAsia="等线"/>
          <w:lang w:eastAsia="zh-CN"/>
        </w:rPr>
        <w:t>t</w:t>
      </w:r>
      <w:r>
        <w:rPr>
          <w:rFonts w:eastAsia="等线"/>
          <w:lang w:eastAsia="ko-KR"/>
        </w:rPr>
        <w:t xml:space="preserve">he MSGin5G </w:t>
      </w:r>
      <w:r>
        <w:rPr>
          <w:rFonts w:eastAsia="等线"/>
          <w:lang w:eastAsia="zh-CN"/>
        </w:rPr>
        <w:t>C</w:t>
      </w:r>
      <w:r>
        <w:rPr>
          <w:rFonts w:eastAsia="等线"/>
          <w:lang w:eastAsia="ko-KR"/>
        </w:rPr>
        <w:t xml:space="preserve">lient(s) </w:t>
      </w:r>
      <w:r>
        <w:rPr>
          <w:rFonts w:eastAsia="等线"/>
          <w:lang w:eastAsia="zh-CN"/>
        </w:rPr>
        <w:t xml:space="preserve">may </w:t>
      </w:r>
      <w:r>
        <w:rPr>
          <w:rFonts w:eastAsia="等线"/>
          <w:lang w:eastAsia="ko-KR"/>
        </w:rPr>
        <w:t xml:space="preserve">interacts with SEAL </w:t>
      </w:r>
      <w:r>
        <w:rPr>
          <w:rFonts w:eastAsia="等线"/>
          <w:lang w:eastAsia="zh-CN"/>
        </w:rPr>
        <w:t>C</w:t>
      </w:r>
      <w:r>
        <w:rPr>
          <w:rFonts w:eastAsia="等线"/>
          <w:lang w:eastAsia="ko-KR"/>
        </w:rPr>
        <w:t>lients over the SEAL-C reference point specified for each SEAL service</w:t>
      </w:r>
      <w:r>
        <w:rPr>
          <w:rFonts w:eastAsia="等线"/>
          <w:lang w:eastAsia="zh-CN"/>
        </w:rPr>
        <w:t xml:space="preserve"> as </w:t>
      </w:r>
      <w:r>
        <w:rPr>
          <w:rFonts w:eastAsia="等线"/>
          <w:lang w:eastAsia="ko-KR"/>
        </w:rPr>
        <w:t>specified</w:t>
      </w:r>
      <w:r>
        <w:rPr>
          <w:rFonts w:eastAsia="等线"/>
          <w:lang w:eastAsia="zh-CN"/>
        </w:rPr>
        <w:t xml:space="preserve"> </w:t>
      </w:r>
      <w:r>
        <w:rPr>
          <w:rFonts w:eastAsia="等线"/>
          <w:lang w:eastAsia="ko-KR"/>
        </w:rPr>
        <w:t xml:space="preserve">in </w:t>
      </w:r>
      <w:r>
        <w:rPr>
          <w:rFonts w:eastAsia="等线"/>
        </w:rPr>
        <w:t>3GPP TS 23.434 [</w:t>
      </w:r>
      <w:r w:rsidRPr="00E14EC3">
        <w:rPr>
          <w:rFonts w:eastAsia="等线"/>
          <w:lang w:eastAsia="zh-CN"/>
        </w:rPr>
        <w:t>3</w:t>
      </w:r>
      <w:r>
        <w:rPr>
          <w:rFonts w:eastAsia="等线"/>
        </w:rPr>
        <w:t>]</w:t>
      </w:r>
      <w:r>
        <w:rPr>
          <w:rFonts w:eastAsia="等线"/>
          <w:lang w:eastAsia="ko-KR"/>
        </w:rPr>
        <w:t xml:space="preserve">. The MSGin5G </w:t>
      </w:r>
      <w:r>
        <w:rPr>
          <w:rFonts w:eastAsia="等线"/>
          <w:lang w:eastAsia="zh-CN"/>
        </w:rPr>
        <w:t>S</w:t>
      </w:r>
      <w:r>
        <w:rPr>
          <w:rFonts w:eastAsia="等线"/>
          <w:lang w:eastAsia="ko-KR"/>
        </w:rPr>
        <w:t>erver(s)</w:t>
      </w:r>
      <w:r>
        <w:rPr>
          <w:rFonts w:eastAsia="等线"/>
          <w:lang w:eastAsia="zh-CN"/>
        </w:rPr>
        <w:t xml:space="preserve"> may</w:t>
      </w:r>
      <w:r>
        <w:rPr>
          <w:rFonts w:eastAsia="等线"/>
          <w:lang w:eastAsia="ko-KR"/>
        </w:rPr>
        <w:t xml:space="preserve"> interacts with SEAL </w:t>
      </w:r>
      <w:r>
        <w:rPr>
          <w:rFonts w:eastAsia="等线"/>
          <w:lang w:eastAsia="zh-CN"/>
        </w:rPr>
        <w:t>S</w:t>
      </w:r>
      <w:r>
        <w:rPr>
          <w:rFonts w:eastAsia="等线"/>
          <w:lang w:eastAsia="ko-KR"/>
        </w:rPr>
        <w:t xml:space="preserve">ervers over the SEAL-S reference point specified for each SEAL service as specified in </w:t>
      </w:r>
      <w:r>
        <w:rPr>
          <w:rFonts w:eastAsia="等线"/>
        </w:rPr>
        <w:t>3GPP TS 23.434 [</w:t>
      </w:r>
      <w:r w:rsidRPr="00E14EC3">
        <w:rPr>
          <w:rFonts w:eastAsia="等线"/>
          <w:lang w:eastAsia="zh-CN"/>
        </w:rPr>
        <w:t>3</w:t>
      </w:r>
      <w:r>
        <w:rPr>
          <w:rFonts w:eastAsia="等线"/>
        </w:rPr>
        <w:t>]</w:t>
      </w:r>
      <w:r>
        <w:rPr>
          <w:rFonts w:eastAsia="等线"/>
          <w:lang w:eastAsia="ko-KR"/>
        </w:rPr>
        <w:t xml:space="preserve">. The interaction between a SEAL </w:t>
      </w:r>
      <w:r>
        <w:rPr>
          <w:rFonts w:eastAsia="等线"/>
          <w:lang w:eastAsia="zh-CN"/>
        </w:rPr>
        <w:t>C</w:t>
      </w:r>
      <w:r>
        <w:rPr>
          <w:rFonts w:eastAsia="等线"/>
          <w:lang w:eastAsia="ko-KR"/>
        </w:rPr>
        <w:t xml:space="preserve">lient and the corresponding SEAL </w:t>
      </w:r>
      <w:r>
        <w:rPr>
          <w:rFonts w:eastAsia="等线"/>
          <w:lang w:eastAsia="zh-CN"/>
        </w:rPr>
        <w:t>S</w:t>
      </w:r>
      <w:r>
        <w:rPr>
          <w:rFonts w:eastAsia="等线"/>
          <w:lang w:eastAsia="ko-KR"/>
        </w:rPr>
        <w:t xml:space="preserve">erver is supported by SEAL-UU reference point specified for each SEAL service as specified in </w:t>
      </w:r>
      <w:r>
        <w:rPr>
          <w:rFonts w:eastAsia="等线"/>
        </w:rPr>
        <w:t>3GPP TS 23.434 [</w:t>
      </w:r>
      <w:r w:rsidRPr="00E14EC3">
        <w:rPr>
          <w:rFonts w:eastAsia="等线"/>
          <w:lang w:eastAsia="zh-CN"/>
        </w:rPr>
        <w:t>3</w:t>
      </w:r>
      <w:r>
        <w:rPr>
          <w:rFonts w:eastAsia="等线"/>
        </w:rPr>
        <w:t>]</w:t>
      </w:r>
      <w:r>
        <w:rPr>
          <w:rFonts w:eastAsia="等线"/>
          <w:lang w:eastAsia="ko-KR"/>
        </w:rPr>
        <w:t>.</w:t>
      </w:r>
    </w:p>
    <w:p w14:paraId="1EFE1D4C" w14:textId="77777777" w:rsidR="00041FD1" w:rsidRPr="0033502D" w:rsidRDefault="00041FD1" w:rsidP="00041FD1">
      <w:pPr>
        <w:rPr>
          <w:rFonts w:eastAsia="等线"/>
          <w:lang w:val="en-US"/>
        </w:rPr>
      </w:pPr>
      <w:r>
        <w:rPr>
          <w:rFonts w:eastAsia="等线"/>
          <w:lang w:val="en-US"/>
        </w:rPr>
        <w:t xml:space="preserve">By means of using the </w:t>
      </w:r>
      <w:r>
        <w:rPr>
          <w:rFonts w:eastAsia="等线"/>
          <w:lang w:val="en-US" w:eastAsia="zh-CN"/>
        </w:rPr>
        <w:t>MSGin5G-1</w:t>
      </w:r>
      <w:r>
        <w:rPr>
          <w:rFonts w:eastAsia="等线"/>
          <w:lang w:val="en-US"/>
        </w:rPr>
        <w:t xml:space="preserve"> interface</w:t>
      </w:r>
      <w:r>
        <w:rPr>
          <w:rFonts w:eastAsia="等线"/>
          <w:lang w:val="en-US" w:eastAsia="zh-CN"/>
        </w:rPr>
        <w:t>, the following aspects can be provided</w:t>
      </w:r>
      <w:r>
        <w:rPr>
          <w:rFonts w:eastAsia="等线"/>
          <w:lang w:val="en-US"/>
        </w:rPr>
        <w:t>:</w:t>
      </w:r>
    </w:p>
    <w:p w14:paraId="15B6A449" w14:textId="77777777" w:rsidR="00041FD1" w:rsidRPr="00A16A8A" w:rsidRDefault="00041FD1" w:rsidP="00041FD1">
      <w:pPr>
        <w:pStyle w:val="B1"/>
      </w:pPr>
      <w:r w:rsidRPr="00A16A8A">
        <w:rPr>
          <w:rFonts w:hint="eastAsia"/>
        </w:rPr>
        <w:t>a)</w:t>
      </w:r>
      <w:r w:rsidRPr="00A16A8A">
        <w:tab/>
      </w:r>
      <w:r w:rsidRPr="00A16A8A">
        <w:rPr>
          <w:rFonts w:hint="eastAsia"/>
        </w:rPr>
        <w:t xml:space="preserve">MSGin5G UE </w:t>
      </w:r>
      <w:r w:rsidRPr="00A16A8A">
        <w:t xml:space="preserve">registration and de-registration towards the </w:t>
      </w:r>
      <w:r w:rsidRPr="00A16A8A">
        <w:rPr>
          <w:rFonts w:hint="eastAsia"/>
        </w:rPr>
        <w:t>MSGin5G Server;</w:t>
      </w:r>
    </w:p>
    <w:p w14:paraId="1AC9366D" w14:textId="77777777" w:rsidR="00041FD1" w:rsidRPr="00A16A8A" w:rsidRDefault="00041FD1" w:rsidP="00041FD1">
      <w:pPr>
        <w:pStyle w:val="B1"/>
      </w:pPr>
      <w:r w:rsidRPr="00A16A8A">
        <w:rPr>
          <w:rFonts w:hint="eastAsia"/>
        </w:rPr>
        <w:t>b)</w:t>
      </w:r>
      <w:r w:rsidRPr="00A16A8A">
        <w:tab/>
      </w:r>
      <w:r w:rsidRPr="00A16A8A">
        <w:rPr>
          <w:rFonts w:hint="eastAsia"/>
        </w:rPr>
        <w:t xml:space="preserve">MSGin5G </w:t>
      </w:r>
      <w:r w:rsidRPr="00A16A8A">
        <w:t xml:space="preserve">message delivery </w:t>
      </w:r>
      <w:r w:rsidRPr="00A16A8A">
        <w:rPr>
          <w:rFonts w:hint="eastAsia"/>
        </w:rPr>
        <w:t>and MSGin5G message delivery status report; and</w:t>
      </w:r>
    </w:p>
    <w:p w14:paraId="3439A607" w14:textId="77777777" w:rsidR="00041FD1" w:rsidRPr="00A16A8A" w:rsidRDefault="00041FD1" w:rsidP="00041FD1">
      <w:pPr>
        <w:pStyle w:val="B1"/>
      </w:pPr>
      <w:r w:rsidRPr="00A16A8A">
        <w:rPr>
          <w:rFonts w:hint="eastAsia"/>
        </w:rPr>
        <w:t>c)</w:t>
      </w:r>
      <w:r w:rsidRPr="00A16A8A">
        <w:rPr>
          <w:rFonts w:hint="eastAsia"/>
        </w:rPr>
        <w:tab/>
      </w:r>
      <w:r w:rsidRPr="00A16A8A">
        <w:t>Messaging Topic Subscription</w:t>
      </w:r>
      <w:r w:rsidRPr="00A16A8A">
        <w:rPr>
          <w:rFonts w:hint="eastAsia"/>
        </w:rPr>
        <w:t>.</w:t>
      </w:r>
    </w:p>
    <w:p w14:paraId="22A31763" w14:textId="77777777" w:rsidR="00041FD1" w:rsidRDefault="00041FD1" w:rsidP="00041FD1">
      <w:pPr>
        <w:rPr>
          <w:lang w:val="en-US"/>
        </w:rPr>
      </w:pPr>
      <w:r>
        <w:rPr>
          <w:lang w:val="en-US"/>
        </w:rPr>
        <w:t xml:space="preserve">By means of using the </w:t>
      </w:r>
      <w:r>
        <w:rPr>
          <w:rFonts w:hint="eastAsia"/>
          <w:lang w:eastAsia="zh-CN"/>
        </w:rPr>
        <w:t>MSGin5G-</w:t>
      </w:r>
      <w:r>
        <w:rPr>
          <w:lang w:eastAsia="zh-CN"/>
        </w:rPr>
        <w:t>5</w:t>
      </w:r>
      <w:r>
        <w:rPr>
          <w:rFonts w:hint="eastAsia"/>
          <w:lang w:eastAsia="zh-CN"/>
        </w:rPr>
        <w:t xml:space="preserve"> interfaces</w:t>
      </w:r>
      <w:r>
        <w:rPr>
          <w:rFonts w:hint="eastAsia"/>
          <w:lang w:val="en-US" w:eastAsia="zh-CN"/>
        </w:rPr>
        <w:t>, the following aspects can be provided</w:t>
      </w:r>
      <w:r>
        <w:rPr>
          <w:lang w:val="en-US"/>
        </w:rPr>
        <w:t>:</w:t>
      </w:r>
    </w:p>
    <w:p w14:paraId="65C4F752" w14:textId="77777777" w:rsidR="00041FD1" w:rsidRPr="003064A2" w:rsidRDefault="00041FD1" w:rsidP="00041FD1">
      <w:pPr>
        <w:pStyle w:val="B1"/>
      </w:pPr>
      <w:r w:rsidRPr="003064A2">
        <w:rPr>
          <w:rFonts w:hint="eastAsia"/>
        </w:rPr>
        <w:t>a)</w:t>
      </w:r>
      <w:r w:rsidRPr="003064A2">
        <w:tab/>
        <w:t xml:space="preserve">Constrained device registration and de-registration towards the </w:t>
      </w:r>
      <w:r w:rsidRPr="003064A2">
        <w:rPr>
          <w:rFonts w:hint="eastAsia"/>
        </w:rPr>
        <w:t xml:space="preserve">MSGin5G </w:t>
      </w:r>
      <w:r>
        <w:t xml:space="preserve">Gateway </w:t>
      </w:r>
      <w:r w:rsidRPr="003064A2">
        <w:t>UE</w:t>
      </w:r>
      <w:r>
        <w:t>; and</w:t>
      </w:r>
    </w:p>
    <w:p w14:paraId="5050F422" w14:textId="77777777" w:rsidR="00041FD1" w:rsidRPr="003064A2" w:rsidRDefault="00041FD1" w:rsidP="00041FD1">
      <w:pPr>
        <w:pStyle w:val="B1"/>
      </w:pPr>
      <w:r w:rsidRPr="003064A2">
        <w:rPr>
          <w:rFonts w:hint="eastAsia"/>
        </w:rPr>
        <w:t>b)</w:t>
      </w:r>
      <w:r w:rsidRPr="003064A2">
        <w:tab/>
      </w:r>
      <w:r w:rsidRPr="003064A2">
        <w:rPr>
          <w:rFonts w:hint="eastAsia"/>
        </w:rPr>
        <w:t xml:space="preserve">The exchanging of </w:t>
      </w:r>
      <w:r w:rsidRPr="003064A2">
        <w:t xml:space="preserve">message </w:t>
      </w:r>
      <w:r w:rsidRPr="003064A2">
        <w:rPr>
          <w:rFonts w:hint="eastAsia"/>
        </w:rPr>
        <w:t>and message delivery status report between Constrained UE and MSGin5G Server by</w:t>
      </w:r>
      <w:r w:rsidRPr="003064A2">
        <w:t xml:space="preserve"> us</w:t>
      </w:r>
      <w:r w:rsidRPr="003064A2">
        <w:rPr>
          <w:rFonts w:hint="eastAsia"/>
        </w:rPr>
        <w:t>ing</w:t>
      </w:r>
      <w:r w:rsidRPr="003064A2">
        <w:t xml:space="preserve"> </w:t>
      </w:r>
      <w:r w:rsidRPr="003064A2">
        <w:rPr>
          <w:rFonts w:hint="eastAsia"/>
        </w:rPr>
        <w:t xml:space="preserve">MSGin5G </w:t>
      </w:r>
      <w:r>
        <w:t>Gateway</w:t>
      </w:r>
      <w:r w:rsidRPr="003064A2">
        <w:t xml:space="preserve"> UE</w:t>
      </w:r>
      <w:r w:rsidRPr="003064A2">
        <w:rPr>
          <w:rFonts w:hint="eastAsia"/>
        </w:rPr>
        <w:t>.</w:t>
      </w:r>
    </w:p>
    <w:p w14:paraId="4CB2930B" w14:textId="2636A6CE" w:rsidR="00041FD1" w:rsidRDefault="00041FD1" w:rsidP="00041FD1">
      <w:pPr>
        <w:rPr>
          <w:lang w:val="en-US"/>
        </w:rPr>
      </w:pPr>
      <w:r>
        <w:rPr>
          <w:lang w:val="en-US"/>
        </w:rPr>
        <w:t xml:space="preserve">By means of using </w:t>
      </w:r>
      <w:del w:id="11" w:author="梁爽00060169" w:date="2022-09-30T11:39:00Z">
        <w:r w:rsidDel="00A61CF2">
          <w:rPr>
            <w:lang w:val="en-US"/>
          </w:rPr>
          <w:delText xml:space="preserve">the </w:delText>
        </w:r>
        <w:r w:rsidDel="00A61CF2">
          <w:rPr>
            <w:rFonts w:hint="eastAsia"/>
            <w:lang w:val="en-US" w:eastAsia="zh-CN"/>
          </w:rPr>
          <w:delText>MSGin5G-</w:delText>
        </w:r>
        <w:r w:rsidDel="00A61CF2">
          <w:rPr>
            <w:rFonts w:hint="eastAsia"/>
            <w:lang w:eastAsia="zh-CN"/>
          </w:rPr>
          <w:delText xml:space="preserve">5 and/or </w:delText>
        </w:r>
      </w:del>
      <w:r>
        <w:rPr>
          <w:rFonts w:hint="eastAsia"/>
          <w:lang w:eastAsia="zh-CN"/>
        </w:rPr>
        <w:t>MSGin5G-6 interfaces</w:t>
      </w:r>
      <w:r>
        <w:rPr>
          <w:rFonts w:hint="eastAsia"/>
          <w:lang w:val="en-US" w:eastAsia="zh-CN"/>
        </w:rPr>
        <w:t>, the following aspects can be provided</w:t>
      </w:r>
      <w:r>
        <w:rPr>
          <w:lang w:val="en-US"/>
        </w:rPr>
        <w:t>:</w:t>
      </w:r>
    </w:p>
    <w:p w14:paraId="79BFECE7" w14:textId="368C8A88" w:rsidR="00041FD1" w:rsidRPr="003064A2" w:rsidRDefault="00041FD1" w:rsidP="00041FD1">
      <w:pPr>
        <w:pStyle w:val="B1"/>
      </w:pPr>
      <w:r w:rsidRPr="003064A2">
        <w:rPr>
          <w:rFonts w:hint="eastAsia"/>
        </w:rPr>
        <w:t>a)</w:t>
      </w:r>
      <w:r w:rsidRPr="003064A2">
        <w:tab/>
        <w:t xml:space="preserve">Constrained device registration and de-registration towards the </w:t>
      </w:r>
      <w:r w:rsidRPr="003064A2">
        <w:rPr>
          <w:rFonts w:hint="eastAsia"/>
        </w:rPr>
        <w:t>MSGin5G Server</w:t>
      </w:r>
      <w:r w:rsidRPr="003064A2">
        <w:t xml:space="preserve"> </w:t>
      </w:r>
      <w:r w:rsidRPr="003064A2">
        <w:rPr>
          <w:rFonts w:hint="eastAsia"/>
        </w:rPr>
        <w:t>by</w:t>
      </w:r>
      <w:r w:rsidRPr="003064A2">
        <w:t xml:space="preserve"> us</w:t>
      </w:r>
      <w:r w:rsidRPr="003064A2">
        <w:rPr>
          <w:rFonts w:hint="eastAsia"/>
        </w:rPr>
        <w:t>ing</w:t>
      </w:r>
      <w:r w:rsidRPr="003064A2">
        <w:t xml:space="preserve"> </w:t>
      </w:r>
      <w:r w:rsidRPr="003064A2">
        <w:rPr>
          <w:rFonts w:hint="eastAsia"/>
        </w:rPr>
        <w:t xml:space="preserve">MSGin5G </w:t>
      </w:r>
      <w:r>
        <w:t xml:space="preserve">Relay </w:t>
      </w:r>
      <w:r w:rsidRPr="003064A2">
        <w:t>UE</w:t>
      </w:r>
      <w:r>
        <w:t>; and</w:t>
      </w:r>
      <w:del w:id="12" w:author="梁爽00060169" w:date="2022-09-30T11:27:00Z">
        <w:r w:rsidRPr="003064A2" w:rsidDel="00041FD1">
          <w:rPr>
            <w:rFonts w:hint="eastAsia"/>
          </w:rPr>
          <w:delText>.</w:delText>
        </w:r>
      </w:del>
    </w:p>
    <w:p w14:paraId="52F046F0" w14:textId="77777777" w:rsidR="00041FD1" w:rsidRPr="003064A2" w:rsidRDefault="00041FD1" w:rsidP="00041FD1">
      <w:pPr>
        <w:pStyle w:val="B1"/>
      </w:pPr>
      <w:r w:rsidRPr="003064A2">
        <w:rPr>
          <w:rFonts w:hint="eastAsia"/>
        </w:rPr>
        <w:lastRenderedPageBreak/>
        <w:t>b)</w:t>
      </w:r>
      <w:r w:rsidRPr="003064A2">
        <w:tab/>
      </w:r>
      <w:r w:rsidRPr="003064A2">
        <w:rPr>
          <w:rFonts w:hint="eastAsia"/>
        </w:rPr>
        <w:t xml:space="preserve">The exchanging of MSGin5G </w:t>
      </w:r>
      <w:r w:rsidRPr="003064A2">
        <w:t xml:space="preserve">message </w:t>
      </w:r>
      <w:r w:rsidRPr="003064A2">
        <w:rPr>
          <w:rFonts w:hint="eastAsia"/>
        </w:rPr>
        <w:t>and MSGin5G message delivery status report between Constrained UE and MSGin5G Server by</w:t>
      </w:r>
      <w:r w:rsidRPr="003064A2">
        <w:t xml:space="preserve"> us</w:t>
      </w:r>
      <w:r w:rsidRPr="003064A2">
        <w:rPr>
          <w:rFonts w:hint="eastAsia"/>
        </w:rPr>
        <w:t>ing</w:t>
      </w:r>
      <w:r w:rsidRPr="003064A2">
        <w:t xml:space="preserve"> </w:t>
      </w:r>
      <w:r w:rsidRPr="003064A2">
        <w:rPr>
          <w:rFonts w:hint="eastAsia"/>
        </w:rPr>
        <w:t xml:space="preserve">MSGin5G </w:t>
      </w:r>
      <w:r>
        <w:t xml:space="preserve">Relay </w:t>
      </w:r>
      <w:r w:rsidRPr="003064A2">
        <w:t>UE</w:t>
      </w:r>
      <w:r w:rsidRPr="003064A2">
        <w:rPr>
          <w:rFonts w:hint="eastAsia"/>
        </w:rPr>
        <w:t>.</w:t>
      </w:r>
    </w:p>
    <w:p w14:paraId="66DE4A1D" w14:textId="77777777" w:rsidR="00041FD1" w:rsidRPr="00FB1763" w:rsidRDefault="00041FD1" w:rsidP="00041FD1">
      <w:pPr>
        <w:rPr>
          <w:lang w:val="en-US"/>
        </w:rPr>
      </w:pPr>
      <w:r w:rsidRPr="00FB1763">
        <w:rPr>
          <w:rFonts w:hint="eastAsia"/>
          <w:lang w:val="en-US"/>
        </w:rPr>
        <w:t>T</w:t>
      </w:r>
      <w:r w:rsidRPr="00FB1763">
        <w:rPr>
          <w:lang w:val="en-US"/>
        </w:rPr>
        <w:t>he</w:t>
      </w:r>
      <w:r w:rsidRPr="00FB1763">
        <w:rPr>
          <w:rFonts w:hint="eastAsia"/>
          <w:lang w:val="en-US"/>
        </w:rPr>
        <w:t xml:space="preserve"> necessary 5GC </w:t>
      </w:r>
      <w:r w:rsidRPr="00FB1763">
        <w:rPr>
          <w:lang w:val="en-US"/>
        </w:rPr>
        <w:t>Network Capabilities</w:t>
      </w:r>
      <w:r w:rsidRPr="00FB1763">
        <w:rPr>
          <w:rFonts w:hint="eastAsia"/>
          <w:lang w:val="en-US"/>
        </w:rPr>
        <w:t xml:space="preserve">, e.g. </w:t>
      </w:r>
      <w:r w:rsidRPr="00FB1763">
        <w:rPr>
          <w:lang w:val="en-US"/>
        </w:rPr>
        <w:t>device triggering</w:t>
      </w:r>
      <w:r w:rsidRPr="00FB1763">
        <w:rPr>
          <w:rFonts w:hint="eastAsia"/>
          <w:lang w:val="en-US"/>
        </w:rPr>
        <w:t xml:space="preserve">, may be used in MSGin5G Service as specified in </w:t>
      </w:r>
      <w:r w:rsidRPr="00FB1763">
        <w:rPr>
          <w:lang w:val="en-US"/>
        </w:rPr>
        <w:t>3GPP TS 23.554 [2]</w:t>
      </w:r>
      <w:r w:rsidRPr="00FB1763">
        <w:rPr>
          <w:rFonts w:hint="eastAsia"/>
          <w:lang w:val="en-US"/>
        </w:rPr>
        <w:t xml:space="preserve">. </w:t>
      </w:r>
      <w:r w:rsidRPr="00FB1763">
        <w:rPr>
          <w:lang w:val="en-US"/>
        </w:rPr>
        <w:t xml:space="preserve">The device trigger is delivered to the </w:t>
      </w:r>
      <w:r w:rsidRPr="00FB1763">
        <w:rPr>
          <w:rFonts w:hint="eastAsia"/>
          <w:lang w:val="en-US"/>
        </w:rPr>
        <w:t>MSGin5G Client</w:t>
      </w:r>
      <w:r w:rsidRPr="00FB1763">
        <w:rPr>
          <w:lang w:val="en-US"/>
        </w:rPr>
        <w:t xml:space="preserve"> via SCEF/NEF and the Core Network</w:t>
      </w:r>
      <w:r w:rsidRPr="00FB1763">
        <w:rPr>
          <w:rFonts w:hint="eastAsia"/>
          <w:lang w:val="en-US"/>
        </w:rPr>
        <w:t xml:space="preserve"> as specified in </w:t>
      </w:r>
      <w:r w:rsidRPr="00FB1763">
        <w:rPr>
          <w:lang w:val="en-US"/>
        </w:rPr>
        <w:t>3GPP TS 23.5</w:t>
      </w:r>
      <w:r w:rsidRPr="00FB1763">
        <w:rPr>
          <w:rFonts w:hint="eastAsia"/>
          <w:lang w:val="en-US"/>
        </w:rPr>
        <w:t>02</w:t>
      </w:r>
      <w:r w:rsidRPr="00FB1763">
        <w:rPr>
          <w:lang w:val="en-US"/>
        </w:rPr>
        <w:t> [</w:t>
      </w:r>
      <w:r>
        <w:rPr>
          <w:rFonts w:hint="eastAsia"/>
          <w:lang w:val="en-US" w:eastAsia="zh-CN"/>
        </w:rPr>
        <w:t>17</w:t>
      </w:r>
      <w:r w:rsidRPr="00FB1763">
        <w:rPr>
          <w:lang w:val="en-US"/>
        </w:rPr>
        <w:t>]</w:t>
      </w:r>
      <w:r w:rsidRPr="00FB1763">
        <w:rPr>
          <w:rFonts w:hint="eastAsia"/>
          <w:lang w:val="en-US"/>
        </w:rPr>
        <w:t xml:space="preserve"> and is </w:t>
      </w:r>
      <w:r w:rsidRPr="00FB1763">
        <w:rPr>
          <w:lang w:val="en-US"/>
        </w:rPr>
        <w:t xml:space="preserve">out of scope of this </w:t>
      </w:r>
      <w:r w:rsidRPr="00FB1763">
        <w:rPr>
          <w:rFonts w:hint="eastAsia"/>
          <w:lang w:val="en-US"/>
        </w:rPr>
        <w:t>document</w:t>
      </w:r>
      <w:r w:rsidRPr="00FB1763">
        <w:rPr>
          <w:lang w:val="en-US"/>
        </w:rPr>
        <w:t>.</w:t>
      </w:r>
    </w:p>
    <w:p w14:paraId="28A54CD3" w14:textId="77777777" w:rsidR="00041FD1" w:rsidRDefault="00041FD1" w:rsidP="00041FD1"/>
    <w:p w14:paraId="372B5A74" w14:textId="68747E7C" w:rsidR="005E0D70" w:rsidRDefault="005E0D70" w:rsidP="005E0D70">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88E547" w14:textId="77777777" w:rsidR="005E0D70" w:rsidRPr="00683266" w:rsidRDefault="005E0D70" w:rsidP="005E0D70">
      <w:pPr>
        <w:pStyle w:val="5"/>
      </w:pPr>
      <w:bookmarkStart w:id="13" w:name="_Toc86042573"/>
      <w:bookmarkStart w:id="14" w:name="_Toc86043130"/>
      <w:bookmarkStart w:id="15" w:name="_Toc97379640"/>
      <w:bookmarkStart w:id="16" w:name="_Toc104710973"/>
      <w:bookmarkStart w:id="17" w:name="_Toc114862822"/>
      <w:r>
        <w:rPr>
          <w:rFonts w:hint="eastAsia"/>
        </w:rPr>
        <w:t>6.</w:t>
      </w:r>
      <w:r w:rsidRPr="00683266">
        <w:rPr>
          <w:rFonts w:hint="eastAsia"/>
        </w:rPr>
        <w:t>3.1.</w:t>
      </w:r>
      <w:r>
        <w:rPr>
          <w:rFonts w:hint="eastAsia"/>
          <w:lang w:eastAsia="zh-CN"/>
        </w:rPr>
        <w:t>2.1</w:t>
      </w:r>
      <w:r w:rsidRPr="00683266">
        <w:rPr>
          <w:rFonts w:hint="eastAsia"/>
        </w:rPr>
        <w:tab/>
        <w:t>MSGin5G UE registration</w:t>
      </w:r>
      <w:bookmarkEnd w:id="13"/>
      <w:bookmarkEnd w:id="14"/>
      <w:bookmarkEnd w:id="15"/>
      <w:bookmarkEnd w:id="16"/>
      <w:bookmarkEnd w:id="17"/>
    </w:p>
    <w:p w14:paraId="67D0B8F9" w14:textId="77777777" w:rsidR="005E0D70" w:rsidRPr="0008559C" w:rsidRDefault="005E0D70" w:rsidP="005E0D70">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 the MSGin5G Server </w:t>
      </w:r>
      <w:r w:rsidRPr="0008559C">
        <w:t xml:space="preserve">shall </w:t>
      </w:r>
      <w:r w:rsidRPr="0008559C">
        <w:rPr>
          <w:rFonts w:hint="eastAsia"/>
        </w:rPr>
        <w:t>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4D550824" w14:textId="77777777" w:rsidR="005E0D70" w:rsidRPr="000217EE" w:rsidRDefault="005E0D70" w:rsidP="005E0D70">
      <w:pPr>
        <w:pStyle w:val="B1"/>
      </w:pPr>
      <w:r w:rsidRPr="000217EE">
        <w:t>a)</w:t>
      </w:r>
      <w:r w:rsidRPr="000217EE">
        <w:tab/>
      </w:r>
      <w:r w:rsidRPr="000217EE">
        <w:rPr>
          <w:rFonts w:hint="eastAsia"/>
        </w:rPr>
        <w:t xml:space="preserve">shall store </w:t>
      </w:r>
      <w:r w:rsidRPr="000217EE">
        <w:t>the UE Service ID and the MSGin5G Client Profile information included in</w:t>
      </w:r>
      <w:r w:rsidRPr="000217EE">
        <w:rPr>
          <w:rFonts w:hint="eastAsia"/>
        </w:rPr>
        <w:t xml:space="preserve"> </w:t>
      </w:r>
      <w:r w:rsidRPr="000217EE">
        <w:t>the received CoAP POST request;</w:t>
      </w:r>
      <w:r w:rsidRPr="000217EE">
        <w:rPr>
          <w:rFonts w:hint="eastAsia"/>
        </w:rPr>
        <w:t xml:space="preserve"> and</w:t>
      </w:r>
    </w:p>
    <w:p w14:paraId="52262531" w14:textId="77777777" w:rsidR="005E0D70" w:rsidRPr="000217EE" w:rsidRDefault="005E0D70" w:rsidP="005E0D70">
      <w:pPr>
        <w:pStyle w:val="B1"/>
      </w:pPr>
      <w:r w:rsidRPr="000217EE">
        <w:t>b</w:t>
      </w:r>
      <w:r w:rsidRPr="000217EE">
        <w:rPr>
          <w:rFonts w:hint="eastAsia"/>
        </w:rPr>
        <w:t>)</w:t>
      </w:r>
      <w:r w:rsidRPr="000217EE">
        <w:rPr>
          <w:rFonts w:hint="eastAsia"/>
        </w:rPr>
        <w:tab/>
      </w:r>
      <w:r w:rsidRPr="000217EE">
        <w:t>shall generate a CoAP 2.01 (Created) response or CoAP 2.04 (Change) response including the following parameters:</w:t>
      </w:r>
    </w:p>
    <w:p w14:paraId="1C6DBA05" w14:textId="77777777" w:rsidR="005E0D70" w:rsidRPr="000217EE" w:rsidRDefault="005E0D70" w:rsidP="005E0D70">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ins w:id="18" w:author="梁爽00060169" w:date="2022-09-30T11:57:00Z">
        <w:r>
          <w:t xml:space="preserve"> and</w:t>
        </w:r>
      </w:ins>
    </w:p>
    <w:p w14:paraId="388616E7" w14:textId="77777777" w:rsidR="005E0D70" w:rsidRPr="000217EE" w:rsidRDefault="005E0D70" w:rsidP="005E0D70">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encoded in JSON format as specified in </w:t>
      </w:r>
      <w:r w:rsidRPr="000217EE">
        <w:t>clause </w:t>
      </w:r>
      <w:r w:rsidRPr="000217EE">
        <w:rPr>
          <w:rFonts w:hint="eastAsia"/>
        </w:rPr>
        <w:t>7.3.3.1</w:t>
      </w:r>
      <w:r w:rsidRPr="000217EE">
        <w:t xml:space="preserve"> including:</w:t>
      </w:r>
    </w:p>
    <w:p w14:paraId="0B296188" w14:textId="77777777" w:rsidR="005E0D70" w:rsidRPr="000217EE" w:rsidRDefault="005E0D70" w:rsidP="005E0D70">
      <w:pPr>
        <w:pStyle w:val="B3"/>
      </w:pPr>
      <w:r w:rsidRPr="000217EE">
        <w:t>i)</w:t>
      </w:r>
      <w:r w:rsidRPr="000217EE">
        <w:tab/>
        <w:t>the "UE Service ID" element to indicate the MSGin5G UE initiating registration</w:t>
      </w:r>
      <w:r w:rsidRPr="000217EE">
        <w:rPr>
          <w:rFonts w:hint="eastAsia"/>
        </w:rPr>
        <w:t xml:space="preserve"> procedure</w:t>
      </w:r>
      <w:r w:rsidRPr="000217EE">
        <w:t>; and</w:t>
      </w:r>
    </w:p>
    <w:p w14:paraId="4D8F4811" w14:textId="77777777" w:rsidR="005E0D70" w:rsidRPr="000217EE" w:rsidRDefault="005E0D70" w:rsidP="005E0D70">
      <w:pPr>
        <w:pStyle w:val="B3"/>
      </w:pPr>
      <w:r w:rsidRPr="000217EE">
        <w:t>ii)</w:t>
      </w:r>
      <w:r w:rsidRPr="000217EE">
        <w:tab/>
        <w:t>the "Registration result" element to indicate whether the registration is success or failure.</w:t>
      </w:r>
    </w:p>
    <w:p w14:paraId="017E18C5" w14:textId="77777777" w:rsidR="005E0D70" w:rsidRPr="005E0D70" w:rsidRDefault="005E0D70" w:rsidP="00041FD1"/>
    <w:p w14:paraId="25AF255D" w14:textId="77777777" w:rsidR="001B7E6F" w:rsidRPr="006B5418" w:rsidRDefault="001B7E6F" w:rsidP="001B7E6F">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5EC8F7" w14:textId="77777777" w:rsidR="001B7E6F" w:rsidRPr="00D5739C" w:rsidRDefault="001B7E6F" w:rsidP="001B7E6F">
      <w:pPr>
        <w:pStyle w:val="5"/>
      </w:pPr>
      <w:bookmarkStart w:id="19" w:name="_Toc86042586"/>
      <w:bookmarkStart w:id="20" w:name="_Toc86043143"/>
      <w:bookmarkStart w:id="21" w:name="_Toc97379661"/>
      <w:bookmarkStart w:id="22" w:name="_Toc104710994"/>
      <w:bookmarkStart w:id="23" w:name="_Toc114862843"/>
      <w:r>
        <w:rPr>
          <w:rFonts w:hint="eastAsia"/>
          <w:lang w:eastAsia="zh-CN"/>
        </w:rPr>
        <w:t>6.4.1.1.2</w:t>
      </w:r>
      <w:r w:rsidRPr="00D5739C">
        <w:rPr>
          <w:rFonts w:hint="eastAsia"/>
        </w:rPr>
        <w:tab/>
        <w:t>Sending of a</w:t>
      </w:r>
      <w:r>
        <w:rPr>
          <w:rFonts w:hint="eastAsia"/>
          <w:lang w:eastAsia="zh-CN"/>
        </w:rPr>
        <w:t>n</w:t>
      </w:r>
      <w:r w:rsidRPr="00D5739C">
        <w:rPr>
          <w:rFonts w:hint="eastAsia"/>
        </w:rPr>
        <w:t xml:space="preserve"> MSGin5G message</w:t>
      </w:r>
      <w:bookmarkEnd w:id="19"/>
      <w:bookmarkEnd w:id="20"/>
      <w:bookmarkEnd w:id="21"/>
      <w:bookmarkEnd w:id="22"/>
      <w:bookmarkEnd w:id="23"/>
    </w:p>
    <w:p w14:paraId="3D508C9D" w14:textId="77777777" w:rsidR="001B7E6F" w:rsidRPr="0008559C" w:rsidRDefault="001B7E6F" w:rsidP="001B7E6F">
      <w:r w:rsidRPr="0008559C">
        <w:t>In order to send a</w:t>
      </w:r>
      <w:r w:rsidRPr="0008559C">
        <w:rPr>
          <w:rFonts w:hint="eastAsia"/>
        </w:rPr>
        <w:t>n</w:t>
      </w:r>
      <w:r w:rsidRPr="0008559C">
        <w:t xml:space="preserve"> </w:t>
      </w:r>
      <w:r w:rsidRPr="0008559C">
        <w:rPr>
          <w:rFonts w:hint="eastAsia"/>
        </w:rPr>
        <w:t>MSGin5G</w:t>
      </w:r>
      <w:r w:rsidRPr="0008559C">
        <w:t xml:space="preserve"> message</w:t>
      </w:r>
      <w:r w:rsidRPr="0008559C">
        <w:rPr>
          <w:rFonts w:hint="eastAsia"/>
        </w:rPr>
        <w:t>,</w:t>
      </w:r>
      <w:r w:rsidRPr="0008559C">
        <w:t xml:space="preserve"> the </w:t>
      </w:r>
      <w:r w:rsidRPr="0008559C">
        <w:rPr>
          <w:rFonts w:hint="eastAsia"/>
        </w:rPr>
        <w:t xml:space="preserve">MSGin5G Client shall </w:t>
      </w:r>
      <w:r w:rsidRPr="0008559C">
        <w:t xml:space="preserve">compare the size of the received message from the </w:t>
      </w:r>
      <w:r>
        <w:rPr>
          <w:rFonts w:hint="eastAsia"/>
          <w:lang w:eastAsia="zh-CN"/>
        </w:rPr>
        <w:t>A</w:t>
      </w:r>
      <w:r w:rsidRPr="0008559C">
        <w:t xml:space="preserve">pplication </w:t>
      </w:r>
      <w:r>
        <w:rPr>
          <w:rFonts w:hint="eastAsia"/>
          <w:lang w:eastAsia="zh-CN"/>
        </w:rPr>
        <w:t>C</w:t>
      </w:r>
      <w:r w:rsidRPr="0008559C">
        <w:t>lient</w:t>
      </w:r>
      <w:r w:rsidRPr="0008559C">
        <w:rPr>
          <w:rFonts w:hint="eastAsia"/>
        </w:rPr>
        <w:t xml:space="preserve"> </w:t>
      </w:r>
      <w:r w:rsidRPr="0008559C">
        <w:t xml:space="preserve">to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w:t>
      </w:r>
      <w:r w:rsidRPr="0008559C">
        <w:t xml:space="preserve"> </w:t>
      </w:r>
      <w:r w:rsidRPr="0008559C">
        <w:rPr>
          <w:rFonts w:hint="eastAsia"/>
        </w:rPr>
        <w:t xml:space="preserve">If the </w:t>
      </w:r>
      <w:r w:rsidRPr="0008559C">
        <w:t xml:space="preserve">size exceeds, the MSGin5G Client </w:t>
      </w:r>
      <w:r w:rsidRPr="0008559C">
        <w:rPr>
          <w:rFonts w:hint="eastAsia"/>
        </w:rPr>
        <w:t xml:space="preserve">shall </w:t>
      </w:r>
      <w:r w:rsidRPr="0008559C">
        <w:t xml:space="preserve">segment the </w:t>
      </w:r>
      <w:r w:rsidRPr="0008559C">
        <w:rPr>
          <w:rFonts w:hint="eastAsia"/>
        </w:rPr>
        <w:t>MSGin5G</w:t>
      </w:r>
      <w:r w:rsidRPr="0008559C">
        <w:t xml:space="preserve"> message into a set of segmented </w:t>
      </w:r>
      <w:r w:rsidRPr="0008559C">
        <w:rPr>
          <w:rFonts w:hint="eastAsia"/>
        </w:rPr>
        <w:t xml:space="preserve">MSGin5G </w:t>
      </w:r>
      <w:r w:rsidRPr="0008559C">
        <w:t xml:space="preserve">messages such that each segmented </w:t>
      </w:r>
      <w:r w:rsidRPr="0008559C">
        <w:rPr>
          <w:rFonts w:hint="eastAsia"/>
        </w:rPr>
        <w:t xml:space="preserve">MSGin5G </w:t>
      </w:r>
      <w:r w:rsidRPr="0008559C">
        <w:t xml:space="preserve">message can fit within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 xml:space="preserve"> For each </w:t>
      </w:r>
      <w:r w:rsidRPr="0008559C">
        <w:t xml:space="preserve">segmented </w:t>
      </w:r>
      <w:r w:rsidRPr="0008559C">
        <w:rPr>
          <w:rFonts w:hint="eastAsia"/>
        </w:rPr>
        <w:t xml:space="preserve">MSGin5G </w:t>
      </w:r>
      <w:r w:rsidRPr="0008559C">
        <w:t>message</w:t>
      </w:r>
      <w:r w:rsidRPr="0008559C">
        <w:rPr>
          <w:rFonts w:hint="eastAsia"/>
        </w:rPr>
        <w:t>, the steps listed below shall be processed individually.</w:t>
      </w:r>
    </w:p>
    <w:p w14:paraId="562F378E" w14:textId="77777777" w:rsidR="001B7E6F" w:rsidRPr="0008559C" w:rsidRDefault="001B7E6F" w:rsidP="001B7E6F">
      <w:r w:rsidRPr="0008559C">
        <w:rPr>
          <w:rFonts w:hint="eastAsia"/>
        </w:rPr>
        <w:t>T</w:t>
      </w:r>
      <w:r w:rsidRPr="0008559C">
        <w:t xml:space="preserve">he </w:t>
      </w:r>
      <w:r w:rsidRPr="0008559C">
        <w:rPr>
          <w:rFonts w:hint="eastAsia"/>
        </w:rPr>
        <w:t>MSGin5G</w:t>
      </w:r>
      <w:r w:rsidRPr="0008559C">
        <w:t xml:space="preserve"> </w:t>
      </w:r>
      <w:r w:rsidRPr="0008559C">
        <w:rPr>
          <w:rFonts w:hint="eastAsia"/>
        </w:rPr>
        <w:t xml:space="preserve">Client </w:t>
      </w:r>
      <w:r w:rsidRPr="0008559C">
        <w:t xml:space="preserve">shall send </w:t>
      </w:r>
      <w:r w:rsidRPr="0008559C">
        <w:rPr>
          <w:rFonts w:hint="eastAsia"/>
        </w:rPr>
        <w:t>the MSGin5G</w:t>
      </w:r>
      <w:r w:rsidRPr="0008559C">
        <w:t xml:space="preserve"> message </w:t>
      </w:r>
      <w:r w:rsidRPr="0008559C">
        <w:rPr>
          <w:rFonts w:hint="eastAsia"/>
        </w:rPr>
        <w:t xml:space="preserve">in </w:t>
      </w:r>
      <w:r w:rsidRPr="0008559C">
        <w:t xml:space="preserve">a </w:t>
      </w:r>
      <w:r w:rsidRPr="0008559C">
        <w:rPr>
          <w:rFonts w:hint="eastAsia"/>
        </w:rPr>
        <w:t>CoAP</w:t>
      </w:r>
      <w:r w:rsidRPr="0008559C">
        <w:t xml:space="preserve"> POST request message according to procedures specified in IETF RFC </w:t>
      </w:r>
      <w:r w:rsidRPr="0008559C">
        <w:rPr>
          <w:rFonts w:hint="eastAsia"/>
        </w:rPr>
        <w:t>7252</w:t>
      </w:r>
      <w:r w:rsidRPr="0008559C">
        <w:t> [</w:t>
      </w:r>
      <w:r w:rsidRPr="0008559C">
        <w:rPr>
          <w:rFonts w:hint="eastAsia"/>
        </w:rPr>
        <w:t>5</w:t>
      </w:r>
      <w:r w:rsidRPr="0008559C">
        <w:t xml:space="preserve">]. In the </w:t>
      </w:r>
      <w:r w:rsidRPr="0008559C">
        <w:rPr>
          <w:rFonts w:hint="eastAsia"/>
        </w:rPr>
        <w:t>CoAP</w:t>
      </w:r>
      <w:r w:rsidRPr="0008559C">
        <w:t xml:space="preserve"> POST request message,</w:t>
      </w:r>
      <w:r w:rsidRPr="0008559C">
        <w:rPr>
          <w:rFonts w:hint="eastAsia"/>
        </w:rPr>
        <w:t xml:space="preserve"> T</w:t>
      </w:r>
      <w:r w:rsidRPr="0008559C">
        <w:t xml:space="preserve">he </w:t>
      </w:r>
      <w:r w:rsidRPr="0008559C">
        <w:rPr>
          <w:rFonts w:hint="eastAsia"/>
        </w:rPr>
        <w:t>MSGin5G</w:t>
      </w:r>
      <w:r w:rsidRPr="0008559C">
        <w:t xml:space="preserve"> </w:t>
      </w:r>
      <w:r w:rsidRPr="0008559C">
        <w:rPr>
          <w:rFonts w:hint="eastAsia"/>
        </w:rPr>
        <w:t>Client:</w:t>
      </w:r>
    </w:p>
    <w:p w14:paraId="6C73183A" w14:textId="77777777" w:rsidR="001B7E6F" w:rsidRPr="000217EE" w:rsidRDefault="001B7E6F" w:rsidP="001B7E6F">
      <w:pPr>
        <w:pStyle w:val="B1"/>
      </w:pPr>
      <w:r w:rsidRPr="000217EE">
        <w:t>a)</w:t>
      </w:r>
      <w:r w:rsidRPr="000217EE">
        <w:tab/>
      </w:r>
      <w:r w:rsidRPr="000217EE">
        <w:rPr>
          <w:rFonts w:hint="eastAsia"/>
        </w:rPr>
        <w:t xml:space="preserve">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indicates that this message is the type of Confirmable, to ensure the application layer delivery status report</w:t>
      </w:r>
      <w:r w:rsidRPr="000217EE">
        <w:t>;</w:t>
      </w:r>
    </w:p>
    <w:p w14:paraId="16755A84" w14:textId="77777777" w:rsidR="001B7E6F" w:rsidRPr="000217EE" w:rsidRDefault="001B7E6F" w:rsidP="001B7E6F">
      <w:pPr>
        <w:pStyle w:val="B1"/>
      </w:pPr>
      <w:r w:rsidRPr="000217EE">
        <w:t>b)</w:t>
      </w:r>
      <w:r w:rsidRPr="000217EE">
        <w:tab/>
        <w:t>shall include the MSGin5G Server address in a CoAP Option, e.g. if the MSGin5G Server address is a URI, include</w:t>
      </w:r>
      <w:r w:rsidRPr="000217EE">
        <w:rPr>
          <w:rFonts w:hint="eastAsia"/>
        </w:rPr>
        <w:t>s</w:t>
      </w:r>
      <w:r w:rsidRPr="000217EE">
        <w:t xml:space="preserve"> a Uri-Path Option with the value of the URI;</w:t>
      </w:r>
    </w:p>
    <w:p w14:paraId="2F1E2DBB" w14:textId="77777777" w:rsidR="001B7E6F" w:rsidRPr="000217EE" w:rsidRDefault="001B7E6F" w:rsidP="001B7E6F">
      <w:pPr>
        <w:pStyle w:val="B1"/>
      </w:pPr>
      <w:r w:rsidRPr="000217EE">
        <w:t>c</w:t>
      </w:r>
      <w:r w:rsidRPr="000217EE">
        <w:rPr>
          <w:rFonts w:hint="eastAsia"/>
        </w:rPr>
        <w:t>)</w:t>
      </w:r>
      <w:r w:rsidRPr="000217EE">
        <w:rPr>
          <w:rFonts w:hint="eastAsia"/>
        </w:rPr>
        <w:tab/>
        <w:t xml:space="preserve">shall </w:t>
      </w:r>
      <w:r w:rsidRPr="000217EE">
        <w:t>set the CoAP Content-Format</w:t>
      </w:r>
      <w:r w:rsidRPr="000217EE">
        <w:rPr>
          <w:rFonts w:hint="eastAsia"/>
        </w:rPr>
        <w:t xml:space="preserve"> to </w:t>
      </w:r>
      <w:r w:rsidRPr="000217EE">
        <w:t>"50", i.e. application/json</w:t>
      </w:r>
      <w:r w:rsidRPr="000217EE">
        <w:rPr>
          <w:rFonts w:hint="eastAsia"/>
        </w:rPr>
        <w:t>;</w:t>
      </w:r>
    </w:p>
    <w:p w14:paraId="33CD261E" w14:textId="77777777" w:rsidR="001B7E6F" w:rsidRPr="000217EE" w:rsidRDefault="001B7E6F" w:rsidP="001B7E6F">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w:t>
      </w:r>
    </w:p>
    <w:p w14:paraId="603C15CD" w14:textId="77777777" w:rsidR="001B7E6F" w:rsidRPr="000217EE" w:rsidRDefault="001B7E6F" w:rsidP="001B7E6F">
      <w:pPr>
        <w:pStyle w:val="B2"/>
      </w:pPr>
      <w:r w:rsidRPr="000217EE">
        <w:rPr>
          <w:rFonts w:hint="eastAsia"/>
        </w:rPr>
        <w:t>1)</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7C1D4F8E" w14:textId="77777777" w:rsidR="001B7E6F" w:rsidRPr="000217EE" w:rsidRDefault="001B7E6F" w:rsidP="001B7E6F">
      <w:pPr>
        <w:pStyle w:val="B2"/>
      </w:pPr>
      <w:r w:rsidRPr="000217EE">
        <w:rPr>
          <w:rFonts w:hint="eastAsia"/>
        </w:rPr>
        <w:t>2)</w:t>
      </w:r>
      <w:r w:rsidRPr="000217EE">
        <w:rPr>
          <w:rFonts w:hint="eastAsia"/>
        </w:rPr>
        <w:tab/>
        <w:t xml:space="preserve">shall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MSG</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w:t>
      </w:r>
    </w:p>
    <w:p w14:paraId="0B8204FB" w14:textId="77777777" w:rsidR="001B7E6F" w:rsidRPr="000217EE" w:rsidRDefault="001B7E6F" w:rsidP="001B7E6F">
      <w:pPr>
        <w:pStyle w:val="B2"/>
      </w:pPr>
      <w:r w:rsidRPr="000217EE">
        <w:rPr>
          <w:rFonts w:hint="eastAsia"/>
        </w:rPr>
        <w:lastRenderedPageBreak/>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which requests the sending of the MSGin5G message;</w:t>
      </w:r>
    </w:p>
    <w:p w14:paraId="1605D78B" w14:textId="77777777" w:rsidR="001B7E6F" w:rsidRPr="000217EE" w:rsidRDefault="001B7E6F" w:rsidP="001B7E6F">
      <w:pPr>
        <w:pStyle w:val="B2"/>
      </w:pPr>
      <w:r w:rsidRPr="000217EE">
        <w:rPr>
          <w:rFonts w:hint="eastAsia"/>
        </w:rPr>
        <w:t>4</w:t>
      </w:r>
      <w:r w:rsidRPr="000217EE">
        <w:t>)</w:t>
      </w:r>
      <w:r w:rsidRPr="000217EE">
        <w:tab/>
        <w:t xml:space="preserve">shall include a "Recipient UE Service ID/AS Service ID" element if the recipient is </w:t>
      </w:r>
      <w:r w:rsidRPr="000217EE">
        <w:rPr>
          <w:rFonts w:hint="eastAsia"/>
        </w:rPr>
        <w:t xml:space="preserve">an </w:t>
      </w:r>
      <w:r w:rsidRPr="000217EE">
        <w:t>MSGin5G UE/Non-MSGin5G UE or Application Server;</w:t>
      </w:r>
    </w:p>
    <w:p w14:paraId="792AB879" w14:textId="77777777" w:rsidR="001B7E6F" w:rsidRPr="000217EE" w:rsidRDefault="001B7E6F" w:rsidP="001B7E6F">
      <w:pPr>
        <w:pStyle w:val="B2"/>
      </w:pPr>
      <w:r w:rsidRPr="000217EE">
        <w:rPr>
          <w:rFonts w:hint="eastAsia"/>
        </w:rPr>
        <w:t>5</w:t>
      </w:r>
      <w:r w:rsidRPr="000217EE">
        <w:t>)</w:t>
      </w:r>
      <w:r w:rsidRPr="000217EE">
        <w:tab/>
        <w:t>shall include a "Group Service ID" element if the recipient is an MSGin5G Group;</w:t>
      </w:r>
    </w:p>
    <w:p w14:paraId="76F3F702" w14:textId="77777777" w:rsidR="001B7E6F" w:rsidRPr="000217EE" w:rsidRDefault="001B7E6F" w:rsidP="001B7E6F">
      <w:pPr>
        <w:pStyle w:val="B2"/>
      </w:pPr>
      <w:r w:rsidRPr="000217EE">
        <w:rPr>
          <w:rFonts w:hint="eastAsia"/>
        </w:rPr>
        <w:t>6</w:t>
      </w:r>
      <w:r w:rsidRPr="000217EE">
        <w:t>)</w:t>
      </w:r>
      <w:r w:rsidRPr="000217EE">
        <w:tab/>
        <w:t>shall include a "Broadcast</w:t>
      </w:r>
      <w:r w:rsidRPr="000217EE" w:rsidDel="00393583">
        <w:t xml:space="preserve"> </w:t>
      </w:r>
      <w:r w:rsidRPr="000217EE">
        <w:t>Area ID" element if the message needs to be broadcast;</w:t>
      </w:r>
    </w:p>
    <w:p w14:paraId="08580E14" w14:textId="77777777" w:rsidR="001B7E6F" w:rsidRPr="000217EE" w:rsidRDefault="001B7E6F" w:rsidP="001B7E6F">
      <w:pPr>
        <w:pStyle w:val="B2"/>
      </w:pPr>
      <w:r w:rsidRPr="000217EE">
        <w:rPr>
          <w:rFonts w:hint="eastAsia"/>
        </w:rPr>
        <w:t>7)</w:t>
      </w:r>
      <w:r w:rsidRPr="000217EE">
        <w:rPr>
          <w:rFonts w:hint="eastAsia"/>
        </w:rPr>
        <w:tab/>
      </w:r>
      <w:r w:rsidRPr="000217EE">
        <w:t>shall</w:t>
      </w:r>
      <w:r w:rsidRPr="000217EE">
        <w:rPr>
          <w:rFonts w:hint="eastAsia"/>
        </w:rPr>
        <w:t xml:space="preserve"> include a </w:t>
      </w:r>
      <w:r w:rsidRPr="000217EE">
        <w:t>"</w:t>
      </w:r>
      <w:r w:rsidRPr="000217EE">
        <w:rPr>
          <w:rFonts w:hint="eastAsia"/>
        </w:rPr>
        <w:t xml:space="preserve">Messaging </w:t>
      </w:r>
      <w:r w:rsidRPr="000217EE">
        <w:t>T</w:t>
      </w:r>
      <w:r w:rsidRPr="000217EE">
        <w:rPr>
          <w:rFonts w:hint="eastAsia"/>
        </w:rPr>
        <w:t>opic</w:t>
      </w:r>
      <w:r w:rsidRPr="000217EE">
        <w:t>" element</w:t>
      </w:r>
      <w:r w:rsidRPr="000217EE">
        <w:rPr>
          <w:rFonts w:hint="eastAsia"/>
        </w:rPr>
        <w:t xml:space="preserve"> if this </w:t>
      </w:r>
      <w:r w:rsidRPr="000217EE">
        <w:t xml:space="preserve">message </w:t>
      </w:r>
      <w:r w:rsidRPr="000217EE">
        <w:rPr>
          <w:rFonts w:hint="eastAsia"/>
        </w:rPr>
        <w:t xml:space="preserve">will be </w:t>
      </w:r>
      <w:r w:rsidRPr="000217EE">
        <w:t>distribut</w:t>
      </w:r>
      <w:r w:rsidRPr="000217EE">
        <w:rPr>
          <w:rFonts w:hint="eastAsia"/>
        </w:rPr>
        <w:t>ed</w:t>
      </w:r>
      <w:r w:rsidRPr="000217EE">
        <w:t xml:space="preserve"> based on message topic</w:t>
      </w:r>
      <w:r w:rsidRPr="000217EE">
        <w:rPr>
          <w:rFonts w:hint="eastAsia"/>
        </w:rPr>
        <w:t>. This element shall</w:t>
      </w:r>
      <w:r w:rsidRPr="000217EE">
        <w:t xml:space="preserve"> not present in other message scenarios</w:t>
      </w:r>
      <w:r w:rsidRPr="000217EE">
        <w:rPr>
          <w:rFonts w:hint="eastAsia"/>
        </w:rPr>
        <w:t>;</w:t>
      </w:r>
    </w:p>
    <w:p w14:paraId="3520BC9B" w14:textId="77777777" w:rsidR="001B7E6F" w:rsidRPr="000217EE" w:rsidRDefault="001B7E6F" w:rsidP="001B7E6F">
      <w:pPr>
        <w:pStyle w:val="NO"/>
      </w:pPr>
      <w:r w:rsidRPr="000217EE">
        <w:rPr>
          <w:rFonts w:hint="eastAsia"/>
        </w:rPr>
        <w:t>NOTE:</w:t>
      </w:r>
      <w:r w:rsidRPr="000217EE">
        <w:rPr>
          <w:rFonts w:hint="eastAsia"/>
        </w:rPr>
        <w:tab/>
      </w:r>
      <w:r w:rsidRPr="000217EE">
        <w:t>In a</w:t>
      </w:r>
      <w:r w:rsidRPr="000217EE">
        <w:rPr>
          <w:rFonts w:hint="eastAsia"/>
        </w:rPr>
        <w:t>n</w:t>
      </w:r>
      <w:r w:rsidRPr="000217EE">
        <w:t xml:space="preserve"> MSGin5G Message request</w:t>
      </w:r>
      <w:r w:rsidRPr="000217EE">
        <w:rPr>
          <w:rFonts w:hint="eastAsia"/>
        </w:rPr>
        <w:t>, o</w:t>
      </w:r>
      <w:r w:rsidRPr="000217EE">
        <w:t xml:space="preserve">nly one of these IEs </w:t>
      </w:r>
      <w:r w:rsidRPr="000217EE">
        <w:rPr>
          <w:rFonts w:hint="eastAsia"/>
        </w:rPr>
        <w:t xml:space="preserve">listed from step 4) to step 6) </w:t>
      </w:r>
      <w:r w:rsidRPr="000217EE">
        <w:t>shall be included.</w:t>
      </w:r>
    </w:p>
    <w:p w14:paraId="43F047A5" w14:textId="07B2477D" w:rsidR="001B7E6F" w:rsidRPr="000217EE" w:rsidRDefault="001B7E6F" w:rsidP="001B7E6F">
      <w:pPr>
        <w:pStyle w:val="B2"/>
      </w:pPr>
      <w:r w:rsidRPr="000217EE">
        <w:rPr>
          <w:rFonts w:hint="eastAsia"/>
        </w:rPr>
        <w:t>8)</w:t>
      </w:r>
      <w:r w:rsidRPr="000217EE">
        <w:rPr>
          <w:rFonts w:hint="eastAsia"/>
        </w:rPr>
        <w:tab/>
        <w:t xml:space="preserve">may include one or more </w:t>
      </w:r>
      <w:r w:rsidRPr="000217EE">
        <w:t>"Application ID" element</w:t>
      </w:r>
      <w:del w:id="24" w:author="梁爽00060169" w:date="2022-09-30T14:52:00Z">
        <w:r w:rsidRPr="000217EE" w:rsidDel="006E03BD">
          <w:rPr>
            <w:rFonts w:hint="eastAsia"/>
          </w:rPr>
          <w:delText>(</w:delText>
        </w:r>
      </w:del>
      <w:r w:rsidRPr="000217EE">
        <w:rPr>
          <w:rFonts w:hint="eastAsia"/>
        </w:rPr>
        <w:t>s</w:t>
      </w:r>
      <w:del w:id="25" w:author="梁爽00060169" w:date="2022-09-30T14:52:00Z">
        <w:r w:rsidRPr="000217EE" w:rsidDel="006E03BD">
          <w:rPr>
            <w:rFonts w:hint="eastAsia"/>
          </w:rPr>
          <w:delText>)</w:delText>
        </w:r>
      </w:del>
      <w:r w:rsidRPr="000217EE">
        <w:rPr>
          <w:rFonts w:hint="eastAsia"/>
        </w:rPr>
        <w:t xml:space="preserve"> to indicate the </w:t>
      </w:r>
      <w:r w:rsidRPr="000217EE">
        <w:t>application(s)</w:t>
      </w:r>
      <w:r w:rsidRPr="000217EE">
        <w:rPr>
          <w:rFonts w:hint="eastAsia"/>
        </w:rPr>
        <w:t xml:space="preserve"> </w:t>
      </w:r>
      <w:r w:rsidRPr="000217EE">
        <w:t>for which the payload is</w:t>
      </w:r>
      <w:r w:rsidRPr="000217EE">
        <w:rPr>
          <w:rFonts w:hint="eastAsia"/>
        </w:rPr>
        <w:t>(are)</w:t>
      </w:r>
      <w:r w:rsidRPr="000217EE">
        <w:t xml:space="preserve"> intended</w:t>
      </w:r>
      <w:r w:rsidRPr="000217EE">
        <w:rPr>
          <w:rFonts w:hint="eastAsia"/>
        </w:rPr>
        <w:t>;</w:t>
      </w:r>
    </w:p>
    <w:p w14:paraId="73F96DC3" w14:textId="77777777" w:rsidR="001B7E6F" w:rsidRPr="000217EE" w:rsidRDefault="001B7E6F" w:rsidP="001B7E6F">
      <w:pPr>
        <w:pStyle w:val="B2"/>
      </w:pPr>
      <w:r w:rsidRPr="000217EE">
        <w:rPr>
          <w:rFonts w:hint="eastAsia"/>
        </w:rPr>
        <w:t>9)</w:t>
      </w:r>
      <w:r w:rsidRPr="000217EE">
        <w:rPr>
          <w:rFonts w:hint="eastAsia"/>
        </w:rPr>
        <w:tab/>
        <w:t>shall</w:t>
      </w:r>
      <w:r w:rsidRPr="000217EE">
        <w:t xml:space="preserve"> include a "</w:t>
      </w:r>
      <w:r w:rsidRPr="000217EE">
        <w:rPr>
          <w:rFonts w:hint="eastAsia"/>
        </w:rPr>
        <w:t>Message</w:t>
      </w:r>
      <w:r w:rsidRPr="000217EE">
        <w:t xml:space="preserve"> ID" </w:t>
      </w:r>
      <w:r w:rsidRPr="000217EE">
        <w:rPr>
          <w:rFonts w:hint="eastAsia"/>
        </w:rPr>
        <w:t xml:space="preserve">which </w:t>
      </w:r>
      <w:r w:rsidRPr="000217EE">
        <w:t>is globally unique</w:t>
      </w:r>
      <w:r w:rsidRPr="000217EE">
        <w:rPr>
          <w:rFonts w:hint="eastAsia"/>
        </w:rPr>
        <w:t xml:space="preserve"> </w:t>
      </w:r>
      <w:r w:rsidRPr="000217EE">
        <w:t>within the MSGin5G service</w:t>
      </w:r>
      <w:r w:rsidRPr="000217EE">
        <w:rPr>
          <w:rFonts w:hint="eastAsia"/>
        </w:rPr>
        <w:t xml:space="preserve"> to </w:t>
      </w:r>
      <w:r w:rsidRPr="000217EE">
        <w:t>identif</w:t>
      </w:r>
      <w:r w:rsidRPr="000217EE">
        <w:rPr>
          <w:rFonts w:hint="eastAsia"/>
        </w:rPr>
        <w:t>y</w:t>
      </w:r>
      <w:r w:rsidRPr="000217EE">
        <w:t xml:space="preserve"> </w:t>
      </w:r>
      <w:r w:rsidRPr="000217EE">
        <w:rPr>
          <w:rFonts w:hint="eastAsia"/>
        </w:rPr>
        <w:t>this specific MSGin5G message;</w:t>
      </w:r>
    </w:p>
    <w:p w14:paraId="42F4D677" w14:textId="77777777" w:rsidR="001B7E6F" w:rsidRPr="000217EE" w:rsidRDefault="001B7E6F" w:rsidP="001B7E6F">
      <w:pPr>
        <w:pStyle w:val="B2"/>
      </w:pPr>
      <w:r w:rsidRPr="000217EE">
        <w:rPr>
          <w:rFonts w:hint="eastAsia"/>
        </w:rPr>
        <w:t>10)</w:t>
      </w:r>
      <w:r w:rsidRPr="000217EE">
        <w:rPr>
          <w:rFonts w:hint="eastAsia"/>
        </w:rPr>
        <w:tab/>
        <w:t xml:space="preserve">may include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xml:space="preserve"> </w:t>
      </w:r>
      <w:r w:rsidRPr="000217EE">
        <w:t>if delivery acknowledgement from the recipient is requested</w:t>
      </w:r>
      <w:r w:rsidRPr="000217EE">
        <w:rPr>
          <w:rFonts w:hint="eastAsia"/>
        </w:rPr>
        <w:t>;</w:t>
      </w:r>
    </w:p>
    <w:p w14:paraId="45D45A30" w14:textId="77777777" w:rsidR="001B7E6F" w:rsidRPr="000217EE" w:rsidRDefault="001B7E6F" w:rsidP="001B7E6F">
      <w:pPr>
        <w:pStyle w:val="B2"/>
      </w:pPr>
      <w:r w:rsidRPr="000217EE">
        <w:rPr>
          <w:rFonts w:hint="eastAsia"/>
        </w:rPr>
        <w:t>11)</w:t>
      </w:r>
      <w:r w:rsidRPr="000217EE">
        <w:rPr>
          <w:rFonts w:hint="eastAsia"/>
        </w:rPr>
        <w:tab/>
        <w:t xml:space="preserve">may include a </w:t>
      </w:r>
      <w:r w:rsidRPr="000217EE">
        <w:t xml:space="preserve">"Priority </w:t>
      </w:r>
      <w:r w:rsidRPr="000217EE">
        <w:rPr>
          <w:rFonts w:hint="eastAsia"/>
        </w:rPr>
        <w:t>t</w:t>
      </w:r>
      <w:r w:rsidRPr="000217EE">
        <w:t>ype"</w:t>
      </w:r>
      <w:r w:rsidRPr="000217EE">
        <w:rPr>
          <w:rFonts w:hint="eastAsia"/>
        </w:rPr>
        <w:t xml:space="preserve"> element to indicate the </w:t>
      </w:r>
      <w:r w:rsidRPr="000217EE">
        <w:t>application priority level requested for this message</w:t>
      </w:r>
      <w:r w:rsidRPr="000217EE">
        <w:rPr>
          <w:rFonts w:hint="eastAsia"/>
        </w:rPr>
        <w:t>;</w:t>
      </w:r>
    </w:p>
    <w:p w14:paraId="7E94BDCC" w14:textId="77777777" w:rsidR="001B7E6F" w:rsidRPr="000217EE" w:rsidRDefault="001B7E6F" w:rsidP="001B7E6F">
      <w:pPr>
        <w:pStyle w:val="B2"/>
      </w:pPr>
      <w:r w:rsidRPr="000217EE">
        <w:rPr>
          <w:rFonts w:hint="eastAsia"/>
        </w:rPr>
        <w:t>12)</w:t>
      </w:r>
      <w:r w:rsidRPr="000217EE">
        <w:rPr>
          <w:rFonts w:hint="eastAsia"/>
        </w:rPr>
        <w:tab/>
        <w:t xml:space="preserve">may include a </w:t>
      </w:r>
      <w:r w:rsidRPr="000217EE">
        <w:t>"Message is segmented"</w:t>
      </w:r>
      <w:r w:rsidRPr="000217EE">
        <w:rPr>
          <w:rFonts w:hint="eastAsia"/>
        </w:rPr>
        <w:t xml:space="preserve"> element </w:t>
      </w:r>
      <w:r w:rsidRPr="000217EE">
        <w:t>with a "true" value</w:t>
      </w:r>
      <w:r w:rsidRPr="000217EE">
        <w:rPr>
          <w:rFonts w:hint="eastAsia"/>
        </w:rPr>
        <w:t xml:space="preserve"> to indicate that </w:t>
      </w:r>
      <w:r w:rsidRPr="000217EE">
        <w:t>this message is part of a segmented message</w:t>
      </w:r>
      <w:r w:rsidRPr="000217EE">
        <w:rPr>
          <w:rFonts w:hint="eastAsia"/>
        </w:rPr>
        <w:t>;</w:t>
      </w:r>
    </w:p>
    <w:p w14:paraId="2B423D90" w14:textId="77777777" w:rsidR="001B7E6F" w:rsidRPr="000217EE" w:rsidRDefault="001B7E6F" w:rsidP="001B7E6F">
      <w:pPr>
        <w:pStyle w:val="B2"/>
      </w:pPr>
      <w:r w:rsidRPr="000217EE">
        <w:rPr>
          <w:rFonts w:hint="eastAsia"/>
        </w:rPr>
        <w:t xml:space="preserve">13)if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w:t>
      </w:r>
      <w:r w:rsidRPr="000217EE">
        <w:t xml:space="preserve"> </w:t>
      </w:r>
      <w:r w:rsidRPr="000217EE">
        <w:rPr>
          <w:rFonts w:hint="eastAsia"/>
        </w:rPr>
        <w:t>A</w:t>
      </w:r>
      <w:r w:rsidRPr="000217EE">
        <w:t xml:space="preserve">ll segmented messages associated with the same MSGin5G message </w:t>
      </w:r>
      <w:r w:rsidRPr="000217EE">
        <w:rPr>
          <w:rFonts w:hint="eastAsia"/>
        </w:rPr>
        <w:t>shall be</w:t>
      </w:r>
      <w:r w:rsidRPr="000217EE">
        <w:t xml:space="preserve"> assigned the same unique identifier</w:t>
      </w:r>
      <w:r w:rsidRPr="000217EE">
        <w:rPr>
          <w:rFonts w:hint="eastAsia"/>
        </w:rPr>
        <w:t>;</w:t>
      </w:r>
    </w:p>
    <w:p w14:paraId="274079EE" w14:textId="77777777" w:rsidR="001B7E6F" w:rsidRPr="000217EE" w:rsidRDefault="001B7E6F" w:rsidP="001B7E6F">
      <w:pPr>
        <w:pStyle w:val="B2"/>
      </w:pPr>
      <w:r w:rsidRPr="000217EE">
        <w:rPr>
          <w:rFonts w:hint="eastAsia"/>
        </w:rPr>
        <w:t>14)</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and this message is the </w:t>
      </w:r>
      <w:r w:rsidRPr="000217EE">
        <w:t>first segment of the set of segmented messages</w:t>
      </w:r>
      <w:r w:rsidRPr="000217EE">
        <w:rPr>
          <w:rFonts w:hint="eastAsia"/>
        </w:rPr>
        <w:t xml:space="preserve">, shall include a </w:t>
      </w:r>
      <w:r w:rsidRPr="000217EE">
        <w:t>"Total number of message segments"</w:t>
      </w:r>
      <w:r w:rsidRPr="000217EE">
        <w:rPr>
          <w:rFonts w:hint="eastAsia"/>
        </w:rPr>
        <w:t xml:space="preserve"> element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6F927746" w14:textId="77777777" w:rsidR="001B7E6F" w:rsidRPr="000217EE" w:rsidRDefault="001B7E6F" w:rsidP="001B7E6F">
      <w:pPr>
        <w:pStyle w:val="B2"/>
      </w:pPr>
      <w:r w:rsidRPr="000217EE">
        <w:rPr>
          <w:rFonts w:hint="eastAsia"/>
        </w:rPr>
        <w:t>15)</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"Message segment number"</w:t>
      </w:r>
      <w:r w:rsidRPr="000217EE">
        <w:rPr>
          <w:rFonts w:hint="eastAsia"/>
        </w:rPr>
        <w:t xml:space="preserve"> element to indicate the </w:t>
      </w:r>
      <w:r w:rsidRPr="000217EE">
        <w:t>number of each segmented message within a set of segmented messages</w:t>
      </w:r>
      <w:r w:rsidRPr="000217EE">
        <w:rPr>
          <w:rFonts w:hint="eastAsia"/>
        </w:rPr>
        <w:t>;</w:t>
      </w:r>
    </w:p>
    <w:p w14:paraId="60F6B422" w14:textId="77777777" w:rsidR="001B7E6F" w:rsidRPr="000217EE" w:rsidRDefault="001B7E6F" w:rsidP="001B7E6F">
      <w:pPr>
        <w:pStyle w:val="B2"/>
      </w:pPr>
      <w:r w:rsidRPr="000217EE">
        <w:rPr>
          <w:rFonts w:hint="eastAsia"/>
        </w:rPr>
        <w:t>16)</w:t>
      </w:r>
      <w:r w:rsidRPr="000217EE">
        <w:rPr>
          <w:rFonts w:hint="eastAsia"/>
        </w:rPr>
        <w:tab/>
        <w:t xml:space="preserve">if </w:t>
      </w:r>
      <w:r w:rsidRPr="000217EE">
        <w:t>"Message is segmented"</w:t>
      </w:r>
      <w:r w:rsidRPr="000217EE">
        <w:rPr>
          <w:rFonts w:hint="eastAsia"/>
        </w:rPr>
        <w:t xml:space="preserve"> element</w:t>
      </w:r>
      <w:r w:rsidRPr="000217EE">
        <w:t xml:space="preserve"> with a "true" value</w:t>
      </w:r>
      <w:r w:rsidRPr="000217EE">
        <w:rPr>
          <w:rFonts w:hint="eastAsia"/>
        </w:rPr>
        <w:t xml:space="preserve"> is included and this message is the last</w:t>
      </w:r>
      <w:r w:rsidRPr="000217EE">
        <w:t xml:space="preserve"> segment of the set of segmented messages</w:t>
      </w:r>
      <w:r w:rsidRPr="000217EE">
        <w:rPr>
          <w:rFonts w:hint="eastAsia"/>
        </w:rPr>
        <w:t xml:space="preserve">, shall 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to indicate that </w:t>
      </w:r>
      <w:r w:rsidRPr="000217EE">
        <w:t>this segmented message is the last segment in the set of segmented messages</w:t>
      </w:r>
      <w:r w:rsidRPr="000217EE">
        <w:rPr>
          <w:rFonts w:hint="eastAsia"/>
        </w:rPr>
        <w:t>;</w:t>
      </w:r>
    </w:p>
    <w:p w14:paraId="7369785B" w14:textId="77777777" w:rsidR="001B7E6F" w:rsidRPr="000217EE" w:rsidRDefault="001B7E6F" w:rsidP="001B7E6F">
      <w:pPr>
        <w:pStyle w:val="B2"/>
      </w:pPr>
      <w:r w:rsidRPr="000217EE">
        <w:rPr>
          <w:rFonts w:hint="eastAsia"/>
        </w:rPr>
        <w:t xml:space="preserve">17)shall include a </w:t>
      </w:r>
      <w:r w:rsidRPr="000217EE">
        <w:t>"</w:t>
      </w:r>
      <w:r w:rsidRPr="000217EE">
        <w:rPr>
          <w:szCs w:val="18"/>
        </w:rPr>
        <w:t>Store and forward flag</w:t>
      </w:r>
      <w:r w:rsidRPr="000217EE">
        <w:t xml:space="preserve">" </w:t>
      </w:r>
      <w:r w:rsidRPr="000217EE">
        <w:rPr>
          <w:rFonts w:hint="eastAsia"/>
        </w:rPr>
        <w:t xml:space="preserve">element to indicate whether </w:t>
      </w:r>
      <w:r w:rsidRPr="000217EE">
        <w:t>store and forward services are requested for this message</w:t>
      </w:r>
      <w:r w:rsidRPr="000217EE">
        <w:rPr>
          <w:rFonts w:hint="eastAsia"/>
        </w:rPr>
        <w:t>;</w:t>
      </w:r>
    </w:p>
    <w:p w14:paraId="303B2C80" w14:textId="77777777" w:rsidR="001B7E6F" w:rsidRPr="000217EE" w:rsidRDefault="001B7E6F" w:rsidP="001B7E6F">
      <w:pPr>
        <w:pStyle w:val="B2"/>
        <w:rPr>
          <w:szCs w:val="18"/>
        </w:rPr>
      </w:pPr>
      <w:r w:rsidRPr="000217EE">
        <w:rPr>
          <w:rFonts w:hint="eastAsia"/>
        </w:rPr>
        <w:t>18)</w:t>
      </w:r>
      <w:r w:rsidRPr="000217EE">
        <w:rPr>
          <w:rFonts w:hint="eastAsia"/>
        </w:rPr>
        <w:tab/>
        <w:t xml:space="preserve">if </w:t>
      </w:r>
      <w:r w:rsidRPr="000217EE">
        <w:rPr>
          <w:szCs w:val="18"/>
        </w:rPr>
        <w:t>store and forward services are requested</w:t>
      </w:r>
      <w:r w:rsidRPr="000217EE">
        <w:rPr>
          <w:rFonts w:hint="eastAsia"/>
          <w:szCs w:val="18"/>
        </w:rPr>
        <w:t xml:space="preserve">, may include a </w:t>
      </w:r>
      <w:r w:rsidRPr="000217EE">
        <w:t>"</w:t>
      </w:r>
      <w:r w:rsidRPr="000217EE">
        <w:rPr>
          <w:szCs w:val="18"/>
        </w:rPr>
        <w:t>Store and forward parameters</w:t>
      </w:r>
      <w:r w:rsidRPr="000217EE">
        <w:t>"</w:t>
      </w:r>
      <w:r w:rsidRPr="000217EE">
        <w:rPr>
          <w:rFonts w:hint="eastAsia"/>
          <w:szCs w:val="18"/>
        </w:rPr>
        <w:t xml:space="preserve"> element to carry the parameters </w:t>
      </w:r>
      <w:r w:rsidRPr="000217EE">
        <w:rPr>
          <w:szCs w:val="18"/>
        </w:rPr>
        <w:t>used by MSGin5G Server for providing store and forward services</w:t>
      </w:r>
      <w:r w:rsidRPr="000217EE">
        <w:rPr>
          <w:rFonts w:hint="eastAsia"/>
          <w:szCs w:val="18"/>
        </w:rPr>
        <w:t xml:space="preserve">. The </w:t>
      </w:r>
      <w:r w:rsidRPr="000217EE">
        <w:t>"</w:t>
      </w:r>
      <w:r w:rsidRPr="000217EE">
        <w:rPr>
          <w:szCs w:val="18"/>
        </w:rPr>
        <w:t>Store and forward parameters</w:t>
      </w:r>
      <w:r w:rsidRPr="000217EE">
        <w:t>"</w:t>
      </w:r>
      <w:r w:rsidRPr="000217EE">
        <w:rPr>
          <w:rFonts w:hint="eastAsia"/>
          <w:szCs w:val="18"/>
        </w:rPr>
        <w:t>:</w:t>
      </w:r>
    </w:p>
    <w:p w14:paraId="692704A3" w14:textId="77777777" w:rsidR="001B7E6F" w:rsidRPr="000217EE" w:rsidRDefault="001B7E6F" w:rsidP="001B7E6F">
      <w:pPr>
        <w:pStyle w:val="B3"/>
      </w:pPr>
      <w:r w:rsidRPr="000217EE">
        <w:rPr>
          <w:rFonts w:hint="eastAsia"/>
        </w:rPr>
        <w:t>i)</w:t>
      </w:r>
      <w:r w:rsidRPr="000217EE">
        <w:rPr>
          <w:rFonts w:hint="eastAsia"/>
        </w:rPr>
        <w:tab/>
        <w:t xml:space="preserve">may include a </w:t>
      </w:r>
      <w:r w:rsidRPr="000217EE">
        <w:t>"Message expiration time"</w:t>
      </w:r>
      <w:r w:rsidRPr="000217EE">
        <w:rPr>
          <w:rFonts w:hint="eastAsia"/>
        </w:rPr>
        <w:t xml:space="preserve"> element to i</w:t>
      </w:r>
      <w:r w:rsidRPr="000217EE">
        <w:t xml:space="preserve">ndicate </w:t>
      </w:r>
      <w:r w:rsidRPr="000217EE">
        <w:rPr>
          <w:rFonts w:hint="eastAsia"/>
        </w:rPr>
        <w:t xml:space="preserve">the </w:t>
      </w:r>
      <w:r w:rsidRPr="000217EE">
        <w:t>message expiration time used for providing store and forward services if the destination is not available for communications</w:t>
      </w:r>
      <w:r w:rsidRPr="000217EE">
        <w:rPr>
          <w:rFonts w:hint="eastAsia"/>
        </w:rPr>
        <w:t>; and</w:t>
      </w:r>
    </w:p>
    <w:p w14:paraId="18E9CEC3" w14:textId="77777777" w:rsidR="001B7E6F" w:rsidRPr="000217EE" w:rsidRDefault="001B7E6F" w:rsidP="001B7E6F">
      <w:pPr>
        <w:pStyle w:val="B3"/>
      </w:pPr>
      <w:r w:rsidRPr="000217EE">
        <w:rPr>
          <w:rFonts w:hint="eastAsia"/>
        </w:rPr>
        <w:t>ii)</w:t>
      </w:r>
      <w:r w:rsidRPr="000217EE">
        <w:rPr>
          <w:rFonts w:hint="eastAsia"/>
        </w:rPr>
        <w:tab/>
        <w:t xml:space="preserve">may include an </w:t>
      </w:r>
      <w:r w:rsidRPr="000217EE">
        <w:t>"Application specific store and forward information"</w:t>
      </w:r>
      <w:r w:rsidRPr="000217EE">
        <w:rPr>
          <w:rFonts w:hint="eastAsia"/>
        </w:rPr>
        <w:t xml:space="preserve"> element to carry the </w:t>
      </w:r>
      <w:r w:rsidRPr="000217EE">
        <w:t xml:space="preserve">information </w:t>
      </w:r>
      <w:r w:rsidRPr="000217EE">
        <w:rPr>
          <w:rFonts w:hint="eastAsia"/>
        </w:rPr>
        <w:t xml:space="preserve">used </w:t>
      </w:r>
      <w:r w:rsidRPr="000217EE">
        <w:rPr>
          <w:szCs w:val="18"/>
        </w:rPr>
        <w:t xml:space="preserve">by MSGin5G Server </w:t>
      </w:r>
      <w:r w:rsidRPr="000217EE">
        <w:rPr>
          <w:rFonts w:hint="eastAsia"/>
        </w:rPr>
        <w:t xml:space="preserve">for </w:t>
      </w:r>
      <w:r w:rsidRPr="000217EE">
        <w:t>handling store and forward</w:t>
      </w:r>
      <w:r w:rsidRPr="000217EE">
        <w:rPr>
          <w:rFonts w:hint="eastAsia"/>
        </w:rPr>
        <w:t xml:space="preserve">, </w:t>
      </w:r>
      <w:r w:rsidRPr="000217EE">
        <w:t>e.g. a delivery time/date</w:t>
      </w:r>
      <w:r w:rsidRPr="000217EE">
        <w:rPr>
          <w:rFonts w:hint="eastAsia"/>
        </w:rPr>
        <w:t>; and</w:t>
      </w:r>
    </w:p>
    <w:p w14:paraId="5CADD7BE" w14:textId="4B39153C" w:rsidR="001B7E6F" w:rsidRPr="000217EE" w:rsidRDefault="001B7E6F" w:rsidP="001B7E6F">
      <w:pPr>
        <w:pStyle w:val="B2"/>
      </w:pPr>
      <w:r w:rsidRPr="000217EE">
        <w:rPr>
          <w:rFonts w:hint="eastAsia"/>
        </w:rPr>
        <w:t>19)</w:t>
      </w:r>
      <w:r w:rsidRPr="000217EE">
        <w:rPr>
          <w:rFonts w:hint="eastAsia"/>
        </w:rPr>
        <w:tab/>
        <w:t xml:space="preserve">may include a </w:t>
      </w:r>
      <w:r w:rsidRPr="000217EE">
        <w:t xml:space="preserve">"Payload" </w:t>
      </w:r>
      <w:r w:rsidRPr="000217EE">
        <w:rPr>
          <w:rFonts w:hint="eastAsia"/>
        </w:rPr>
        <w:t xml:space="preserve">element which </w:t>
      </w:r>
      <w:r w:rsidRPr="000217EE">
        <w:t>carries the application payload that is transferred by the MSGin5G Service</w:t>
      </w:r>
      <w:r w:rsidRPr="000217EE">
        <w:rPr>
          <w:rFonts w:hint="eastAsia"/>
        </w:rPr>
        <w:t xml:space="preserve"> in the CoAP payload and located it after the elements listed from step 1) to 19); T</w:t>
      </w:r>
      <w:r w:rsidRPr="000217EE">
        <w:t xml:space="preserve">he content </w:t>
      </w:r>
      <w:r w:rsidRPr="000217EE">
        <w:rPr>
          <w:rFonts w:hint="eastAsia"/>
        </w:rPr>
        <w:t xml:space="preserve">of </w:t>
      </w:r>
      <w:r w:rsidRPr="000217EE">
        <w:t xml:space="preserve">"Payload" </w:t>
      </w:r>
      <w:r w:rsidRPr="000217EE">
        <w:rPr>
          <w:rFonts w:hint="eastAsia"/>
        </w:rPr>
        <w:t>element</w:t>
      </w:r>
      <w:r w:rsidRPr="000217EE">
        <w:t xml:space="preserve"> is transparent to the MSGin5G Service</w:t>
      </w:r>
      <w:del w:id="26" w:author="梁爽00060169" w:date="2022-09-30T14:09:00Z">
        <w:r w:rsidRPr="000217EE" w:rsidDel="001B7E6F">
          <w:rPr>
            <w:rFonts w:hint="eastAsia"/>
          </w:rPr>
          <w:delText>;</w:delText>
        </w:r>
      </w:del>
      <w:r w:rsidRPr="000217EE">
        <w:rPr>
          <w:rFonts w:hint="eastAsia"/>
        </w:rPr>
        <w:t>; and</w:t>
      </w:r>
    </w:p>
    <w:p w14:paraId="143A8A1D" w14:textId="77777777" w:rsidR="001B7E6F" w:rsidRPr="000217EE" w:rsidRDefault="001B7E6F" w:rsidP="001B7E6F">
      <w:pPr>
        <w:pStyle w:val="B1"/>
      </w:pPr>
      <w:r w:rsidRPr="000217EE">
        <w:rPr>
          <w:rFonts w:hint="eastAsia"/>
        </w:rPr>
        <w:t>e)</w:t>
      </w:r>
      <w:r w:rsidRPr="000217EE">
        <w:rPr>
          <w:rFonts w:hint="eastAsia"/>
        </w:rPr>
        <w:tab/>
        <w:t xml:space="preserve">if needed, i.e. a </w:t>
      </w:r>
      <w:r w:rsidRPr="000217EE">
        <w:t xml:space="preserve">message segment recovery </w:t>
      </w:r>
      <w:r w:rsidRPr="000217EE">
        <w:rPr>
          <w:rFonts w:hint="eastAsia"/>
        </w:rPr>
        <w:t xml:space="preserve">request is received, </w:t>
      </w:r>
      <w:r w:rsidRPr="000217EE">
        <w:t xml:space="preserve">acts as Message Sender </w:t>
      </w:r>
      <w:r w:rsidRPr="000217EE">
        <w:rPr>
          <w:rFonts w:hint="eastAsia"/>
        </w:rPr>
        <w:t>to</w:t>
      </w:r>
      <w:r w:rsidRPr="000217EE">
        <w:t xml:space="preserve"> </w:t>
      </w:r>
      <w:r w:rsidRPr="000217EE">
        <w:rPr>
          <w:rFonts w:hint="eastAsia"/>
        </w:rPr>
        <w:t>perform</w:t>
      </w:r>
      <w:r w:rsidRPr="000217EE">
        <w:t xml:space="preserve"> the procedures in clause 6.5.</w:t>
      </w:r>
      <w:r w:rsidRPr="000217EE">
        <w:rPr>
          <w:rFonts w:hint="eastAsia"/>
        </w:rPr>
        <w:t>1.1</w:t>
      </w:r>
      <w:r w:rsidRPr="000217EE">
        <w:t>.</w:t>
      </w:r>
    </w:p>
    <w:p w14:paraId="7BDFC72A" w14:textId="77777777" w:rsidR="001B7E6F" w:rsidRDefault="001B7E6F" w:rsidP="00041FD1"/>
    <w:p w14:paraId="111C9951" w14:textId="77777777" w:rsidR="006E03BD" w:rsidRPr="006B5418" w:rsidRDefault="006E03BD" w:rsidP="006E03BD">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EEB802" w14:textId="77777777" w:rsidR="006E03BD" w:rsidRPr="00D5739C" w:rsidRDefault="006E03BD" w:rsidP="006E03BD">
      <w:pPr>
        <w:pStyle w:val="5"/>
      </w:pPr>
      <w:bookmarkStart w:id="27" w:name="_Toc86042587"/>
      <w:bookmarkStart w:id="28" w:name="_Toc86043144"/>
      <w:bookmarkStart w:id="29" w:name="_Toc97379662"/>
      <w:bookmarkStart w:id="30" w:name="_Toc104710995"/>
      <w:bookmarkStart w:id="31" w:name="_Toc114862844"/>
      <w:r>
        <w:rPr>
          <w:rFonts w:hint="eastAsia"/>
          <w:lang w:eastAsia="zh-CN"/>
        </w:rPr>
        <w:t>6.4.1.1.3</w:t>
      </w:r>
      <w:r w:rsidRPr="00D5739C">
        <w:rPr>
          <w:rFonts w:hint="eastAsia"/>
        </w:rPr>
        <w:tab/>
        <w:t>Sending of a</w:t>
      </w:r>
      <w:r>
        <w:rPr>
          <w:rFonts w:hint="eastAsia"/>
          <w:lang w:eastAsia="zh-CN"/>
        </w:rPr>
        <w:t>n</w:t>
      </w:r>
      <w:r w:rsidRPr="00D5739C">
        <w:rPr>
          <w:rFonts w:hint="eastAsia"/>
        </w:rPr>
        <w:t xml:space="preserve"> a</w:t>
      </w:r>
      <w:r w:rsidRPr="00D5739C">
        <w:t>ggregat</w:t>
      </w:r>
      <w:r w:rsidRPr="00D5739C">
        <w:rPr>
          <w:rFonts w:hint="eastAsia"/>
        </w:rPr>
        <w:t>ed MSGin5G message</w:t>
      </w:r>
      <w:bookmarkEnd w:id="27"/>
      <w:bookmarkEnd w:id="28"/>
      <w:bookmarkEnd w:id="29"/>
      <w:bookmarkEnd w:id="30"/>
      <w:bookmarkEnd w:id="31"/>
    </w:p>
    <w:p w14:paraId="3A15E072" w14:textId="77777777" w:rsidR="006E03BD" w:rsidRPr="0008559C" w:rsidRDefault="006E03BD" w:rsidP="006E03BD">
      <w:r w:rsidRPr="0008559C">
        <w:rPr>
          <w:rFonts w:hint="eastAsia"/>
        </w:rPr>
        <w:t>Before the sending of an MSGin5G message,</w:t>
      </w:r>
      <w:r w:rsidRPr="0008559C">
        <w:t xml:space="preserve"> the </w:t>
      </w:r>
      <w:r w:rsidRPr="0008559C">
        <w:rPr>
          <w:rFonts w:hint="eastAsia"/>
        </w:rPr>
        <w:t>MSGin5G Client</w:t>
      </w:r>
      <w:r w:rsidRPr="0008559C">
        <w:t xml:space="preserve"> </w:t>
      </w:r>
      <w:r w:rsidRPr="0008559C">
        <w:rPr>
          <w:rFonts w:hint="eastAsia"/>
        </w:rPr>
        <w:t xml:space="preserve">shall </w:t>
      </w:r>
      <w:r w:rsidRPr="0008559C">
        <w:t>check if aggregation is allowed for this message, check the message data size, and the priority level to determine if the message can be aggregated</w:t>
      </w:r>
      <w:r w:rsidRPr="0008559C">
        <w:rPr>
          <w:rFonts w:hint="eastAsia"/>
        </w:rPr>
        <w:t>.</w:t>
      </w:r>
      <w:r w:rsidRPr="0008559C">
        <w:t xml:space="preserve"> For example,</w:t>
      </w:r>
      <w:r>
        <w:rPr>
          <w:rFonts w:hint="eastAsia"/>
          <w:lang w:eastAsia="zh-CN"/>
        </w:rPr>
        <w:t xml:space="preserve"> if</w:t>
      </w:r>
      <w:r w:rsidRPr="0008559C">
        <w:t xml:space="preserve"> </w:t>
      </w:r>
      <w:r w:rsidRPr="0008559C">
        <w:rPr>
          <w:rFonts w:hint="eastAsia"/>
        </w:rPr>
        <w:t xml:space="preserve">the </w:t>
      </w:r>
      <w:r w:rsidRPr="0008559C">
        <w:t xml:space="preserve">MSGin5G Client finds that the messages have small payload size when compared to the maximum segment size that can be transmitted over </w:t>
      </w:r>
      <w:r w:rsidRPr="0008559C">
        <w:rPr>
          <w:rFonts w:hint="eastAsia"/>
        </w:rPr>
        <w:t>CoAP</w:t>
      </w:r>
      <w:r w:rsidRPr="0008559C">
        <w:t xml:space="preserve"> and the messages are not high priority messages, which could be sent as per scheduling policy towards a selected target</w:t>
      </w:r>
      <w:r>
        <w:rPr>
          <w:rFonts w:hint="eastAsia"/>
          <w:lang w:eastAsia="zh-CN"/>
        </w:rPr>
        <w:t>,</w:t>
      </w:r>
      <w:r w:rsidRPr="0008559C">
        <w:rPr>
          <w:rFonts w:hint="eastAsia"/>
        </w:rPr>
        <w:t xml:space="preserve"> </w:t>
      </w:r>
      <w:r>
        <w:rPr>
          <w:rFonts w:hint="eastAsia"/>
          <w:lang w:eastAsia="zh-CN"/>
        </w:rPr>
        <w:t>t</w:t>
      </w:r>
      <w:r w:rsidRPr="0008559C">
        <w:rPr>
          <w:rFonts w:hint="eastAsia"/>
        </w:rPr>
        <w:t xml:space="preserve">he </w:t>
      </w:r>
      <w:r w:rsidRPr="0008559C">
        <w:t xml:space="preserve">MSGin5G Client </w:t>
      </w:r>
      <w:r w:rsidRPr="0008559C">
        <w:rPr>
          <w:rFonts w:hint="eastAsia"/>
        </w:rPr>
        <w:t xml:space="preserve">can </w:t>
      </w:r>
      <w:r w:rsidRPr="0008559C">
        <w:t>decide to aggregat</w:t>
      </w:r>
      <w:r>
        <w:rPr>
          <w:rFonts w:hint="eastAsia"/>
          <w:lang w:eastAsia="zh-CN"/>
        </w:rPr>
        <w:t>e</w:t>
      </w:r>
      <w:r w:rsidRPr="0008559C">
        <w:t xml:space="preserve"> messages until optimal use of segment size before sending message towards MSGin5G Server</w:t>
      </w:r>
      <w:r w:rsidRPr="0008559C">
        <w:rPr>
          <w:rFonts w:hint="eastAsia"/>
        </w:rPr>
        <w:t>.</w:t>
      </w:r>
    </w:p>
    <w:p w14:paraId="74504655" w14:textId="77777777" w:rsidR="006E03BD" w:rsidRPr="0008559C" w:rsidRDefault="006E03BD" w:rsidP="006E03BD">
      <w:r w:rsidRPr="0008559C">
        <w:rPr>
          <w:rFonts w:hint="eastAsia"/>
        </w:rPr>
        <w:t>If the message can be a</w:t>
      </w:r>
      <w:r w:rsidRPr="0008559C">
        <w:t>ggregat</w:t>
      </w:r>
      <w:r w:rsidRPr="0008559C">
        <w:rPr>
          <w:rFonts w:hint="eastAsia"/>
        </w:rPr>
        <w:t>ed, t</w:t>
      </w:r>
      <w:r w:rsidRPr="0008559C">
        <w:t xml:space="preserve">he MSGin5G Client aggregates multiple MSGin5G message requests intended for a selected target and sends the </w:t>
      </w:r>
      <w:r w:rsidRPr="0008559C">
        <w:rPr>
          <w:rFonts w:hint="eastAsia"/>
        </w:rPr>
        <w:t>a</w:t>
      </w:r>
      <w:r w:rsidRPr="0008559C">
        <w:t>ggregated message</w:t>
      </w:r>
      <w:r w:rsidRPr="0008559C">
        <w:rPr>
          <w:rFonts w:hint="eastAsia"/>
        </w:rPr>
        <w:t xml:space="preserve"> in a single CoAP</w:t>
      </w:r>
      <w:r w:rsidRPr="0008559C">
        <w:t xml:space="preserve"> POST request message</w:t>
      </w:r>
      <w:r w:rsidRPr="0008559C">
        <w:rPr>
          <w:rFonts w:hint="eastAsia"/>
        </w:rPr>
        <w:t>. The sending of the CoAP</w:t>
      </w:r>
      <w:r w:rsidRPr="0008559C">
        <w:t xml:space="preserve"> POST request message </w:t>
      </w:r>
      <w:r w:rsidRPr="0008559C">
        <w:rPr>
          <w:rFonts w:hint="eastAsia"/>
        </w:rPr>
        <w:t>shall follow the</w:t>
      </w:r>
      <w:r w:rsidRPr="0008559C">
        <w:t xml:space="preserve"> procedures specified in</w:t>
      </w:r>
      <w:r w:rsidRPr="0008559C">
        <w:rPr>
          <w:rFonts w:hint="eastAsia"/>
        </w:rPr>
        <w:t xml:space="preserve"> clause</w:t>
      </w:r>
      <w:r w:rsidRPr="0008559C">
        <w:t> </w:t>
      </w:r>
      <w:r w:rsidRPr="0008559C">
        <w:rPr>
          <w:rFonts w:hint="eastAsia"/>
        </w:rPr>
        <w:t>6.4.1.1.2 with the clarifications listed below:</w:t>
      </w:r>
    </w:p>
    <w:p w14:paraId="46A731AD" w14:textId="77777777" w:rsidR="006E03BD" w:rsidRPr="000217EE" w:rsidRDefault="006E03BD" w:rsidP="006E03BD">
      <w:pPr>
        <w:pStyle w:val="B1"/>
      </w:pPr>
      <w:r w:rsidRPr="000217EE">
        <w:rPr>
          <w:rFonts w:hint="eastAsia"/>
        </w:rPr>
        <w:t>a)</w:t>
      </w:r>
      <w:r w:rsidRPr="000217EE">
        <w:rPr>
          <w:rFonts w:hint="eastAsia"/>
        </w:rPr>
        <w:tab/>
        <w:t xml:space="preserve">The MSGin5G Client should not </w:t>
      </w:r>
      <w:r w:rsidRPr="000217EE">
        <w:t>segment</w:t>
      </w:r>
      <w:r w:rsidRPr="000217EE">
        <w:rPr>
          <w:rFonts w:hint="eastAsia"/>
        </w:rPr>
        <w:t xml:space="preserve"> the a</w:t>
      </w:r>
      <w:r w:rsidRPr="000217EE">
        <w:t>ggregated message</w:t>
      </w:r>
      <w:r w:rsidRPr="000217EE">
        <w:rPr>
          <w:rFonts w:hint="eastAsia"/>
        </w:rPr>
        <w:t>, so in step d) of clause</w:t>
      </w:r>
      <w:r w:rsidRPr="000217EE">
        <w:t> </w:t>
      </w:r>
      <w:r w:rsidRPr="000217EE">
        <w:rPr>
          <w:rFonts w:hint="eastAsia"/>
        </w:rPr>
        <w:t xml:space="preserve">6.4.1.1.2,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w:t>
      </w:r>
    </w:p>
    <w:p w14:paraId="17298AFF" w14:textId="77777777" w:rsidR="006E03BD" w:rsidRPr="000217EE" w:rsidRDefault="006E03BD" w:rsidP="006E03BD">
      <w:pPr>
        <w:pStyle w:val="B1"/>
      </w:pPr>
      <w:r w:rsidRPr="000217EE">
        <w:rPr>
          <w:rFonts w:hint="eastAsia"/>
        </w:rPr>
        <w:t>b)</w:t>
      </w:r>
      <w:r w:rsidRPr="000217EE">
        <w:rPr>
          <w:rFonts w:hint="eastAsia"/>
        </w:rPr>
        <w:tab/>
        <w:t>In addition to the step d) of clause</w:t>
      </w:r>
      <w:r w:rsidRPr="000217EE">
        <w:t> </w:t>
      </w:r>
      <w:r w:rsidRPr="000217EE">
        <w:rPr>
          <w:rFonts w:hint="eastAsia"/>
        </w:rPr>
        <w:t>6.4.1.1.2,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2FC6279D" w14:textId="77777777" w:rsidR="006E03BD" w:rsidRPr="000217EE" w:rsidRDefault="006E03BD" w:rsidP="006E03BD">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6.4.1.1.2, the MSGin5G Client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5FEA76BE" w14:textId="77777777" w:rsidR="006E03BD" w:rsidRPr="000217EE" w:rsidRDefault="006E03BD" w:rsidP="006E03BD">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message</w:t>
      </w:r>
      <w:r w:rsidRPr="000217EE">
        <w:rPr>
          <w:rFonts w:hint="eastAsia"/>
        </w:rPr>
        <w:t>;</w:t>
      </w:r>
    </w:p>
    <w:p w14:paraId="40DA4684" w14:textId="77777777" w:rsidR="006E03BD" w:rsidRPr="000217EE" w:rsidRDefault="006E03BD" w:rsidP="006E03BD">
      <w:pPr>
        <w:pStyle w:val="B2"/>
      </w:pPr>
      <w:r w:rsidRPr="000217EE">
        <w:rPr>
          <w:rFonts w:hint="eastAsia"/>
        </w:rPr>
        <w:t>2)</w:t>
      </w:r>
      <w:r w:rsidRPr="000217EE">
        <w:rPr>
          <w:rFonts w:hint="eastAsia"/>
        </w:rPr>
        <w:tab/>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10D01A96" w14:textId="550C3DFB" w:rsidR="006E03BD" w:rsidRPr="000217EE" w:rsidRDefault="006E03BD" w:rsidP="006E03BD">
      <w:pPr>
        <w:pStyle w:val="B2"/>
      </w:pPr>
      <w:r w:rsidRPr="000217EE">
        <w:rPr>
          <w:rFonts w:hint="eastAsia"/>
        </w:rPr>
        <w:t>3)</w:t>
      </w:r>
      <w:r w:rsidRPr="000217EE">
        <w:rPr>
          <w:rFonts w:hint="eastAsia"/>
        </w:rPr>
        <w:tab/>
        <w:t>one or more optional</w:t>
      </w:r>
      <w:r w:rsidRPr="000217EE">
        <w:t xml:space="preserve"> "Application ID" element</w:t>
      </w:r>
      <w:del w:id="32" w:author="梁爽00060169" w:date="2022-09-30T14:54:00Z">
        <w:r w:rsidRPr="000217EE" w:rsidDel="006E03BD">
          <w:rPr>
            <w:rFonts w:hint="eastAsia"/>
          </w:rPr>
          <w:delText>(</w:delText>
        </w:r>
      </w:del>
      <w:r w:rsidRPr="000217EE">
        <w:rPr>
          <w:rFonts w:hint="eastAsia"/>
        </w:rPr>
        <w:t>s</w:t>
      </w:r>
      <w:del w:id="33" w:author="梁爽00060169" w:date="2022-09-30T14:54:00Z">
        <w:r w:rsidRPr="000217EE" w:rsidDel="006E03BD">
          <w:rPr>
            <w:rFonts w:hint="eastAsia"/>
          </w:rPr>
          <w:delText>)</w:delText>
        </w:r>
      </w:del>
      <w:r w:rsidRPr="000217EE">
        <w:rPr>
          <w:rFonts w:hint="eastAsia"/>
        </w:rPr>
        <w:t>;</w:t>
      </w:r>
    </w:p>
    <w:p w14:paraId="1A989DCC" w14:textId="77777777" w:rsidR="006E03BD" w:rsidRPr="000217EE" w:rsidRDefault="006E03BD" w:rsidP="006E03BD">
      <w:pPr>
        <w:pStyle w:val="B2"/>
      </w:pPr>
      <w:r w:rsidRPr="000217EE">
        <w:rPr>
          <w:rFonts w:hint="eastAsia"/>
        </w:rPr>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6BEA6284" w14:textId="77777777" w:rsidR="006E03BD" w:rsidRPr="000217EE" w:rsidRDefault="006E03BD" w:rsidP="006E03BD">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19D23FC4" w14:textId="77777777" w:rsidR="006E03BD" w:rsidRPr="000217EE" w:rsidRDefault="006E03BD" w:rsidP="006E03BD">
      <w:pPr>
        <w:pStyle w:val="B1"/>
      </w:pPr>
      <w:r w:rsidRPr="000217EE">
        <w:rPr>
          <w:rFonts w:hint="eastAsia"/>
        </w:rPr>
        <w:t>d)</w:t>
      </w:r>
      <w:r w:rsidRPr="000217EE">
        <w:rPr>
          <w:rFonts w:hint="eastAsia"/>
        </w:rPr>
        <w:tab/>
        <w:t xml:space="preserve">The MSGin5G Client should not include the </w:t>
      </w:r>
      <w:r w:rsidRPr="000217EE">
        <w:t xml:space="preserve">"Payload" </w:t>
      </w:r>
      <w:r w:rsidRPr="000217EE">
        <w:rPr>
          <w:rFonts w:hint="eastAsia"/>
        </w:rPr>
        <w:t xml:space="preserve">element outside the </w:t>
      </w:r>
      <w:r w:rsidRPr="000217EE">
        <w:t>"List of individual messages"</w:t>
      </w:r>
      <w:r w:rsidRPr="000217EE">
        <w:rPr>
          <w:rFonts w:hint="eastAsia"/>
        </w:rPr>
        <w:t xml:space="preserve"> element, i.e. the 19) in step e) of clause</w:t>
      </w:r>
      <w:r w:rsidRPr="000217EE">
        <w:t> </w:t>
      </w:r>
      <w:r w:rsidRPr="000217EE">
        <w:rPr>
          <w:rFonts w:hint="eastAsia"/>
        </w:rPr>
        <w:t>6.4.1.1.2 shall not be processed.</w:t>
      </w:r>
    </w:p>
    <w:p w14:paraId="04BEFCA3" w14:textId="77777777" w:rsidR="006E03BD" w:rsidRPr="006E03BD" w:rsidRDefault="006E03BD" w:rsidP="00041FD1"/>
    <w:p w14:paraId="706BB085" w14:textId="77777777" w:rsidR="00BD44E6" w:rsidRPr="006B5418" w:rsidRDefault="00BD44E6" w:rsidP="00BD44E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0A221F" w14:textId="77777777" w:rsidR="00BD44E6" w:rsidRPr="000615BA" w:rsidRDefault="00BD44E6" w:rsidP="00BD44E6">
      <w:pPr>
        <w:pStyle w:val="5"/>
        <w:rPr>
          <w:noProof/>
          <w:lang w:val="en-US" w:eastAsia="zh-CN"/>
        </w:rPr>
      </w:pPr>
      <w:bookmarkStart w:id="34" w:name="_Toc86042590"/>
      <w:bookmarkStart w:id="35" w:name="_Toc86043147"/>
      <w:bookmarkStart w:id="36" w:name="_Toc97379665"/>
      <w:bookmarkStart w:id="37" w:name="_Toc104710998"/>
      <w:bookmarkStart w:id="38" w:name="_Toc114862847"/>
      <w:r>
        <w:rPr>
          <w:rFonts w:hint="eastAsia"/>
          <w:lang w:eastAsia="zh-CN"/>
        </w:rPr>
        <w:t>6.4.1.1.6</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message</w:t>
      </w:r>
      <w:bookmarkEnd w:id="34"/>
      <w:bookmarkEnd w:id="35"/>
      <w:bookmarkEnd w:id="36"/>
      <w:bookmarkEnd w:id="37"/>
      <w:bookmarkEnd w:id="38"/>
    </w:p>
    <w:p w14:paraId="78CBDC78" w14:textId="77777777" w:rsidR="00BD44E6" w:rsidRDefault="00BD44E6" w:rsidP="00BD44E6">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w:t>
      </w:r>
      <w:r w:rsidRPr="00A6796B">
        <w:rPr>
          <w:rFonts w:hint="eastAsia"/>
          <w:noProof/>
          <w:lang w:val="en-US"/>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3FD5E64C" w14:textId="77777777" w:rsidR="00BD44E6" w:rsidRPr="000217EE" w:rsidRDefault="00BD44E6" w:rsidP="00BD44E6">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check whether a </w:t>
      </w:r>
      <w:r w:rsidRPr="000217EE">
        <w:t>"Message is segmented"</w:t>
      </w:r>
      <w:r w:rsidRPr="000217EE">
        <w:rPr>
          <w:rFonts w:hint="eastAsia"/>
        </w:rPr>
        <w:t xml:space="preserve"> element is included in the CoAP</w:t>
      </w:r>
      <w:r w:rsidRPr="000217EE">
        <w:t xml:space="preserve"> POST request</w:t>
      </w:r>
      <w:r w:rsidRPr="000217EE">
        <w:rPr>
          <w:rFonts w:hint="eastAsia"/>
        </w:rPr>
        <w:t xml:space="preserve">. If this element is included, the MSGin5G Client shall wait until all the </w:t>
      </w:r>
      <w:r w:rsidRPr="000217EE">
        <w:t>segmented messages</w:t>
      </w:r>
      <w:r w:rsidRPr="000217EE">
        <w:rPr>
          <w:rFonts w:hint="eastAsia"/>
        </w:rPr>
        <w:t xml:space="preserve"> have been received by checking the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The MSGin5G Client shall</w:t>
      </w:r>
      <w:r w:rsidRPr="000217EE">
        <w:t xml:space="preserve"> reassemble all the segmented messages into a single MSGin5G message</w:t>
      </w:r>
      <w:r w:rsidRPr="000217EE">
        <w:rPr>
          <w:rFonts w:hint="eastAsia"/>
        </w:rPr>
        <w:t>.</w:t>
      </w:r>
    </w:p>
    <w:p w14:paraId="0BF0D172" w14:textId="0472D277" w:rsidR="00BD44E6" w:rsidRPr="000217EE" w:rsidRDefault="00BD44E6" w:rsidP="00BD44E6">
      <w:pPr>
        <w:pStyle w:val="B1"/>
      </w:pPr>
      <w:r w:rsidRPr="000217EE">
        <w:rPr>
          <w:rFonts w:hint="eastAsia"/>
        </w:rPr>
        <w:t>b</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w:t>
      </w:r>
      <w:r w:rsidRPr="000217EE">
        <w:rPr>
          <w:rFonts w:hint="eastAsia"/>
        </w:rPr>
        <w:t>payload</w:t>
      </w:r>
      <w:r w:rsidRPr="000217EE">
        <w:t>"</w:t>
      </w:r>
      <w:r w:rsidRPr="000217EE">
        <w:rPr>
          <w:rFonts w:hint="eastAsia"/>
        </w:rPr>
        <w:t xml:space="preserve"> element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del w:id="39" w:author="梁爽00060169" w:date="2022-09-30T14:49:00Z">
        <w:r w:rsidRPr="000217EE" w:rsidDel="006E03BD">
          <w:rPr>
            <w:rFonts w:hint="eastAsia"/>
          </w:rPr>
          <w:delText>(</w:delText>
        </w:r>
      </w:del>
      <w:r w:rsidRPr="000217EE">
        <w:rPr>
          <w:rFonts w:hint="eastAsia"/>
        </w:rPr>
        <w:t>s</w:t>
      </w:r>
      <w:del w:id="40" w:author="梁爽00060169" w:date="2022-09-30T14:49:00Z">
        <w:r w:rsidRPr="000217EE" w:rsidDel="006E03BD">
          <w:rPr>
            <w:rFonts w:hint="eastAsia"/>
          </w:rPr>
          <w:delText>)</w:delText>
        </w:r>
      </w:del>
      <w:r w:rsidRPr="000217EE">
        <w:rPr>
          <w:rFonts w:hint="eastAsia"/>
        </w:rPr>
        <w:t xml:space="preserve"> </w:t>
      </w:r>
      <w:del w:id="41" w:author="梁爽00060169" w:date="2022-09-30T14:27:00Z">
        <w:r w:rsidRPr="000217EE" w:rsidDel="00BD44E6">
          <w:rPr>
            <w:rFonts w:hint="eastAsia"/>
          </w:rPr>
          <w:delText>is(</w:delText>
        </w:r>
      </w:del>
      <w:r w:rsidRPr="000217EE">
        <w:rPr>
          <w:rFonts w:hint="eastAsia"/>
        </w:rPr>
        <w:t>are</w:t>
      </w:r>
      <w:del w:id="42" w:author="梁爽00060169" w:date="2022-09-30T14:28:00Z">
        <w:r w:rsidRPr="000217EE" w:rsidDel="00BD44E6">
          <w:rPr>
            <w:rFonts w:hint="eastAsia"/>
          </w:rPr>
          <w:delText>)</w:delText>
        </w:r>
      </w:del>
      <w:r w:rsidRPr="000217EE">
        <w:rPr>
          <w:rFonts w:hint="eastAsia"/>
        </w:rPr>
        <w:t xml:space="preserv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309FC21B" w14:textId="77777777" w:rsidR="00BD44E6" w:rsidRPr="000217EE" w:rsidRDefault="00BD44E6" w:rsidP="00BD44E6">
      <w:pPr>
        <w:pStyle w:val="B2"/>
      </w:pPr>
      <w:r w:rsidRPr="000217EE">
        <w:rPr>
          <w:rFonts w:hint="eastAsia"/>
        </w:rPr>
        <w:t>1)</w:t>
      </w:r>
      <w:r w:rsidRPr="000217EE">
        <w:rPr>
          <w:rFonts w:hint="eastAsia"/>
        </w:rPr>
        <w:tab/>
        <w:t xml:space="preserve">If the </w:t>
      </w:r>
      <w:r w:rsidRPr="000217EE">
        <w:t xml:space="preserve">Application Client </w:t>
      </w:r>
      <w:r w:rsidRPr="000217EE">
        <w:rPr>
          <w:rFonts w:hint="eastAsia"/>
        </w:rPr>
        <w:t xml:space="preserve">is </w:t>
      </w:r>
      <w:r w:rsidRPr="000217EE">
        <w:t xml:space="preserve">on </w:t>
      </w:r>
      <w:r w:rsidRPr="000217EE">
        <w:rPr>
          <w:rFonts w:hint="eastAsia"/>
        </w:rPr>
        <w:t xml:space="preserve">the other MSGin5G </w:t>
      </w:r>
      <w:r w:rsidRPr="000217EE">
        <w:t>UE</w:t>
      </w:r>
      <w:r w:rsidRPr="000217EE">
        <w:rPr>
          <w:rFonts w:hint="eastAsia"/>
        </w:rPr>
        <w:t>-2</w:t>
      </w:r>
      <w:r w:rsidRPr="000217EE">
        <w:t xml:space="preserve"> for which th</w:t>
      </w:r>
      <w:r w:rsidRPr="000217EE">
        <w:rPr>
          <w:rFonts w:hint="eastAsia"/>
        </w:rPr>
        <w:t xml:space="preserve">is </w:t>
      </w:r>
      <w:r w:rsidRPr="000217EE">
        <w:t xml:space="preserve">MSGin5G Client is acting as </w:t>
      </w:r>
      <w:r w:rsidRPr="000217EE">
        <w:rPr>
          <w:rFonts w:hint="eastAsia"/>
        </w:rPr>
        <w:t>MSGin5G Relay UE or MSGin5G</w:t>
      </w:r>
      <w:r w:rsidRPr="000217EE">
        <w:t xml:space="preserve"> Gateway UE</w:t>
      </w:r>
      <w:r w:rsidRPr="000217EE">
        <w:rPr>
          <w:rFonts w:hint="eastAsia"/>
        </w:rPr>
        <w:t xml:space="preserve">, the MSGin5G Client shall send the </w:t>
      </w:r>
      <w:r w:rsidRPr="000217EE">
        <w:t>received information</w:t>
      </w:r>
      <w:r w:rsidRPr="000217EE">
        <w:rPr>
          <w:rFonts w:hint="eastAsia"/>
        </w:rPr>
        <w:t xml:space="preserve"> to the corresponding MSGin5G UE via MSGin5G-6 (if MSGin5G Client is supported by MSGin5G UE-2) as </w:t>
      </w:r>
      <w:r w:rsidRPr="000217EE">
        <w:rPr>
          <w:rFonts w:hint="eastAsia"/>
        </w:rPr>
        <w:lastRenderedPageBreak/>
        <w:t>specified in clause</w:t>
      </w:r>
      <w:r w:rsidRPr="000217EE">
        <w:t> </w:t>
      </w:r>
      <w:r w:rsidRPr="000217EE">
        <w:rPr>
          <w:rFonts w:hint="eastAsia"/>
        </w:rPr>
        <w:t>6.4.2.4 or MSGin5G-5 reference point (if MSGin5G Client is not supported by MSGin5G UE-2) as specified in clause</w:t>
      </w:r>
      <w:r w:rsidRPr="000217EE">
        <w:t> </w:t>
      </w:r>
      <w:r w:rsidRPr="000217EE">
        <w:rPr>
          <w:rFonts w:hint="eastAsia"/>
        </w:rPr>
        <w:t>6.4.2.2.</w:t>
      </w:r>
    </w:p>
    <w:p w14:paraId="7BE6486B" w14:textId="77777777" w:rsidR="00BD44E6" w:rsidRPr="000217EE" w:rsidRDefault="00BD44E6" w:rsidP="00BD44E6">
      <w:pPr>
        <w:pStyle w:val="B2"/>
      </w:pPr>
      <w:r w:rsidRPr="000217EE">
        <w:rPr>
          <w:rFonts w:hint="eastAsia"/>
        </w:rPr>
        <w:t>2)</w:t>
      </w:r>
      <w:r w:rsidRPr="000217EE">
        <w:rPr>
          <w:rFonts w:hint="eastAsia"/>
        </w:rPr>
        <w:tab/>
        <w:t xml:space="preserve">If the </w:t>
      </w:r>
      <w:r w:rsidRPr="000217EE">
        <w:t xml:space="preserve">Application Client </w:t>
      </w:r>
      <w:r w:rsidRPr="000217EE">
        <w:rPr>
          <w:rFonts w:hint="eastAsia"/>
        </w:rPr>
        <w:t xml:space="preserve">is </w:t>
      </w:r>
      <w:r w:rsidRPr="000217EE">
        <w:t xml:space="preserve">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p>
    <w:p w14:paraId="4C751D11" w14:textId="77777777" w:rsidR="00BD44E6" w:rsidRPr="000217EE" w:rsidRDefault="00BD44E6" w:rsidP="00BD44E6">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43E8FA1B" w14:textId="77777777" w:rsidR="00BD44E6" w:rsidRPr="000217EE" w:rsidRDefault="00BD44E6" w:rsidP="00BD44E6">
      <w:pPr>
        <w:pStyle w:val="B1"/>
      </w:pPr>
      <w:r w:rsidRPr="000217EE">
        <w:rPr>
          <w:rFonts w:hint="eastAsia"/>
        </w:rPr>
        <w:t>c)</w:t>
      </w:r>
      <w:r w:rsidRPr="000217EE">
        <w:rPr>
          <w:rFonts w:hint="eastAsia"/>
        </w:rPr>
        <w:tab/>
        <w:t xml:space="preserve">If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element is included in the CoAP</w:t>
      </w:r>
      <w:r w:rsidRPr="000217EE">
        <w:t xml:space="preserve"> POST request</w:t>
      </w:r>
      <w:r w:rsidRPr="000217EE">
        <w:rPr>
          <w:rFonts w:hint="eastAsia"/>
        </w:rPr>
        <w:t xml:space="preserve">, the MSGin5G Client shall send an </w:t>
      </w:r>
      <w:r w:rsidRPr="000217EE">
        <w:t>MSGin5G message delivery status report</w:t>
      </w:r>
      <w:r w:rsidRPr="000217EE">
        <w:rPr>
          <w:rFonts w:hint="eastAsia"/>
        </w:rPr>
        <w:t xml:space="preserve"> as specified in clause</w:t>
      </w:r>
      <w:r w:rsidRPr="000217EE">
        <w:t> </w:t>
      </w:r>
      <w:r w:rsidRPr="000217EE">
        <w:rPr>
          <w:rFonts w:hint="eastAsia"/>
        </w:rPr>
        <w:t>6.4.1.1.4 or clause</w:t>
      </w:r>
      <w:r w:rsidRPr="000217EE">
        <w:t> </w:t>
      </w:r>
      <w:r w:rsidRPr="000217EE">
        <w:rPr>
          <w:rFonts w:hint="eastAsia"/>
        </w:rPr>
        <w:t>6.4.1.1.5 with the clarifications listed below:</w:t>
      </w:r>
    </w:p>
    <w:p w14:paraId="5BCFAAFC" w14:textId="77777777" w:rsidR="00BD44E6" w:rsidRPr="000217EE" w:rsidRDefault="00BD44E6" w:rsidP="00BD44E6">
      <w:pPr>
        <w:pStyle w:val="B2"/>
      </w:pPr>
      <w:r w:rsidRPr="000217EE">
        <w:rPr>
          <w:rFonts w:hint="eastAsia"/>
        </w:rPr>
        <w:t>1)</w:t>
      </w:r>
      <w:r w:rsidRPr="000217EE">
        <w:rPr>
          <w:rFonts w:hint="eastAsia"/>
        </w:rPr>
        <w:tab/>
        <w:t xml:space="preserve">if the </w:t>
      </w:r>
      <w:r w:rsidRPr="000217EE">
        <w:t>message delivery status</w:t>
      </w:r>
      <w:r w:rsidRPr="000217EE">
        <w:rPr>
          <w:rFonts w:hint="eastAsia"/>
        </w:rPr>
        <w:t xml:space="preserve"> is supported by the Application Client(s), the </w:t>
      </w:r>
      <w:r w:rsidRPr="000217EE">
        <w:t>MSGin5G message delivery status report</w:t>
      </w:r>
      <w:r w:rsidRPr="000217EE">
        <w:rPr>
          <w:rFonts w:hint="eastAsia"/>
        </w:rPr>
        <w:t xml:space="preserve"> shall be sent after the </w:t>
      </w:r>
      <w:r w:rsidRPr="000217EE">
        <w:t>delivery status</w:t>
      </w:r>
      <w:r w:rsidRPr="000217EE">
        <w:rPr>
          <w:rFonts w:hint="eastAsia"/>
        </w:rPr>
        <w:t xml:space="preserve"> information is received </w:t>
      </w:r>
      <w:r w:rsidRPr="000217EE">
        <w:t>from the</w:t>
      </w:r>
      <w:r w:rsidRPr="000217EE">
        <w:rPr>
          <w:rFonts w:hint="eastAsia"/>
        </w:rPr>
        <w:t xml:space="preserve"> Application Client(s), and shall be generated based on this(these) </w:t>
      </w:r>
      <w:r w:rsidRPr="000217EE">
        <w:t>delivery status</w:t>
      </w:r>
      <w:r w:rsidRPr="000217EE">
        <w:rPr>
          <w:rFonts w:hint="eastAsia"/>
        </w:rPr>
        <w:t xml:space="preserve"> information; or</w:t>
      </w:r>
    </w:p>
    <w:p w14:paraId="48DF62D5" w14:textId="77777777" w:rsidR="00BD44E6" w:rsidRPr="000217EE" w:rsidRDefault="00BD44E6" w:rsidP="00BD44E6">
      <w:pPr>
        <w:pStyle w:val="B2"/>
      </w:pPr>
      <w:r w:rsidRPr="000217EE">
        <w:rPr>
          <w:rFonts w:hint="eastAsia"/>
        </w:rPr>
        <w:t>2)</w:t>
      </w:r>
      <w:r w:rsidRPr="000217EE">
        <w:rPr>
          <w:rFonts w:hint="eastAsia"/>
        </w:rPr>
        <w:tab/>
        <w:t xml:space="preserve">if the </w:t>
      </w:r>
      <w:r w:rsidRPr="000217EE">
        <w:t>message delivery status</w:t>
      </w:r>
      <w:r w:rsidRPr="000217EE">
        <w:rPr>
          <w:rFonts w:hint="eastAsia"/>
        </w:rPr>
        <w:t xml:space="preserve"> is not supported by the Application Client, the </w:t>
      </w:r>
      <w:r w:rsidRPr="000217EE">
        <w:t>MSGin5G message delivery status report</w:t>
      </w:r>
      <w:r w:rsidRPr="000217EE">
        <w:rPr>
          <w:rFonts w:hint="eastAsia"/>
        </w:rPr>
        <w:t xml:space="preserve"> shall be sent immediately by the MSGin5G Client on behalf of the Application Client(s).</w:t>
      </w:r>
    </w:p>
    <w:p w14:paraId="52E87FFB" w14:textId="77777777" w:rsidR="001B7E6F" w:rsidRDefault="001B7E6F" w:rsidP="00041FD1"/>
    <w:p w14:paraId="52B64ECD" w14:textId="77777777" w:rsidR="006E03BD" w:rsidRPr="006B5418" w:rsidRDefault="006E03BD" w:rsidP="006E03BD">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2FF558" w14:textId="77777777" w:rsidR="006E03BD" w:rsidRPr="002B0B2B" w:rsidRDefault="006E03BD" w:rsidP="006E03BD">
      <w:pPr>
        <w:pStyle w:val="5"/>
        <w:rPr>
          <w:lang w:eastAsia="zh-CN"/>
        </w:rPr>
      </w:pPr>
      <w:bookmarkStart w:id="43" w:name="_Toc86042592"/>
      <w:bookmarkStart w:id="44" w:name="_Toc86043149"/>
      <w:bookmarkStart w:id="45" w:name="_Toc97379667"/>
      <w:bookmarkStart w:id="46" w:name="_Toc104711000"/>
      <w:bookmarkStart w:id="47" w:name="_Toc114862849"/>
      <w:r>
        <w:rPr>
          <w:rFonts w:hint="eastAsia"/>
          <w:lang w:eastAsia="zh-CN"/>
        </w:rPr>
        <w:t>6.4.1.1.8</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w:t>
      </w:r>
      <w:r>
        <w:rPr>
          <w:rFonts w:hint="eastAsia"/>
          <w:lang w:eastAsia="zh-CN"/>
        </w:rPr>
        <w:t xml:space="preserve">message </w:t>
      </w:r>
      <w:r w:rsidRPr="002B0B2B">
        <w:rPr>
          <w:rFonts w:hint="eastAsia"/>
          <w:lang w:eastAsia="zh-CN"/>
        </w:rPr>
        <w:t>delivery status report</w:t>
      </w:r>
      <w:bookmarkEnd w:id="43"/>
      <w:bookmarkEnd w:id="44"/>
      <w:bookmarkEnd w:id="45"/>
      <w:bookmarkEnd w:id="46"/>
      <w:bookmarkEnd w:id="47"/>
    </w:p>
    <w:p w14:paraId="09E42051" w14:textId="77777777" w:rsidR="006E03BD" w:rsidRDefault="006E03BD" w:rsidP="006E03BD">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and a </w:t>
      </w:r>
      <w:r w:rsidRPr="000615BA">
        <w:t>"</w:t>
      </w:r>
      <w:r w:rsidRPr="00623E95">
        <w:t>Delivery Status</w:t>
      </w:r>
      <w:r w:rsidRPr="000615BA">
        <w:t>"</w:t>
      </w:r>
      <w:r w:rsidRPr="00EE1A82">
        <w:rPr>
          <w:rFonts w:hint="eastAsia"/>
        </w:rPr>
        <w:t xml:space="preserve"> element</w:t>
      </w:r>
      <w:r>
        <w:rPr>
          <w:rFonts w:hint="eastAsia"/>
          <w:lang w:eastAsia="zh-CN"/>
        </w:rPr>
        <w:t xml:space="preserve"> is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0FB873C2" w14:textId="0FEA17D2" w:rsidR="006E03BD" w:rsidRPr="000217EE" w:rsidRDefault="006E03BD" w:rsidP="006E03BD">
      <w:pPr>
        <w:pStyle w:val="B1"/>
      </w:pPr>
      <w:r w:rsidRPr="000217EE">
        <w:rPr>
          <w:rFonts w:hint="eastAsia"/>
        </w:rPr>
        <w:t>a</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 xml:space="preserve">element </w:t>
      </w:r>
      <w:r w:rsidRPr="000217EE">
        <w:rPr>
          <w:rFonts w:hint="eastAsia"/>
        </w:rPr>
        <w:t xml:space="preserve">(if applicable)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del w:id="48" w:author="梁爽00060169" w:date="2022-09-30T14:49:00Z">
        <w:r w:rsidRPr="000217EE" w:rsidDel="006E03BD">
          <w:rPr>
            <w:rFonts w:hint="eastAsia"/>
          </w:rPr>
          <w:delText>(</w:delText>
        </w:r>
      </w:del>
      <w:r w:rsidRPr="000217EE">
        <w:rPr>
          <w:rFonts w:hint="eastAsia"/>
        </w:rPr>
        <w:t>s</w:t>
      </w:r>
      <w:del w:id="49" w:author="梁爽00060169" w:date="2022-09-30T14:49:00Z">
        <w:r w:rsidRPr="000217EE" w:rsidDel="006E03BD">
          <w:rPr>
            <w:rFonts w:hint="eastAsia"/>
          </w:rPr>
          <w:delText>)</w:delText>
        </w:r>
      </w:del>
      <w:r w:rsidRPr="000217EE">
        <w:rPr>
          <w:rFonts w:hint="eastAsia"/>
        </w:rPr>
        <w:t xml:space="preserve"> </w:t>
      </w:r>
      <w:del w:id="50" w:author="梁爽00060169" w:date="2022-09-30T14:49:00Z">
        <w:r w:rsidRPr="000217EE" w:rsidDel="006E03BD">
          <w:rPr>
            <w:rFonts w:hint="eastAsia"/>
          </w:rPr>
          <w:delText>is(</w:delText>
        </w:r>
      </w:del>
      <w:r w:rsidRPr="000217EE">
        <w:rPr>
          <w:rFonts w:hint="eastAsia"/>
        </w:rPr>
        <w:t>are</w:t>
      </w:r>
      <w:del w:id="51" w:author="梁爽00060169" w:date="2022-09-30T14:49:00Z">
        <w:r w:rsidRPr="000217EE" w:rsidDel="006E03BD">
          <w:rPr>
            <w:rFonts w:hint="eastAsia"/>
          </w:rPr>
          <w:delText>)</w:delText>
        </w:r>
      </w:del>
      <w:r w:rsidRPr="000217EE">
        <w:rPr>
          <w:rFonts w:hint="eastAsia"/>
        </w:rPr>
        <w:t xml:space="preserv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323D9306" w14:textId="77777777" w:rsidR="006E03BD" w:rsidRPr="000217EE" w:rsidRDefault="006E03BD" w:rsidP="006E03BD">
      <w:pPr>
        <w:pStyle w:val="B2"/>
      </w:pPr>
      <w:r w:rsidRPr="000217EE">
        <w:rPr>
          <w:rFonts w:hint="eastAsia"/>
        </w:rPr>
        <w:t>1)</w:t>
      </w:r>
      <w:r w:rsidRPr="000217EE">
        <w:rPr>
          <w:rFonts w:hint="eastAsia"/>
        </w:rPr>
        <w:tab/>
        <w:t xml:space="preserve">If the </w:t>
      </w:r>
      <w:r w:rsidRPr="000217EE">
        <w:t xml:space="preserve">Application Client on </w:t>
      </w:r>
      <w:r w:rsidRPr="000217EE">
        <w:rPr>
          <w:rFonts w:hint="eastAsia"/>
        </w:rPr>
        <w:t xml:space="preserve">the other MSGin5G </w:t>
      </w:r>
      <w:r w:rsidRPr="000217EE">
        <w:t>UE for which th</w:t>
      </w:r>
      <w:r w:rsidRPr="000217EE">
        <w:rPr>
          <w:rFonts w:hint="eastAsia"/>
        </w:rPr>
        <w:t xml:space="preserve">is </w:t>
      </w:r>
      <w:r w:rsidRPr="000217EE">
        <w:t xml:space="preserve">MSGin5G Client is acting as </w:t>
      </w:r>
      <w:r w:rsidRPr="000217EE">
        <w:rPr>
          <w:rFonts w:hint="eastAsia"/>
        </w:rPr>
        <w:t>MSGin5G Relay UE or MSGin5G</w:t>
      </w:r>
      <w:r w:rsidRPr="000217EE">
        <w:t xml:space="preserve"> Gateway UE</w:t>
      </w:r>
      <w:r w:rsidRPr="000217EE">
        <w:rPr>
          <w:rFonts w:hint="eastAsia"/>
        </w:rPr>
        <w:t xml:space="preserve">, the MSGin5G Client shall send the </w:t>
      </w:r>
      <w:r w:rsidRPr="000217EE">
        <w:t>received information</w:t>
      </w:r>
      <w:r w:rsidRPr="000217EE">
        <w:rPr>
          <w:rFonts w:hint="eastAsia"/>
        </w:rPr>
        <w:t xml:space="preserve"> to the corresponding MSGin5G UE via MSGin5G-6 (if MSGin5G Client is supported by MSGin5G UE-2) as specified in clause</w:t>
      </w:r>
      <w:r w:rsidRPr="000217EE">
        <w:t> </w:t>
      </w:r>
      <w:r w:rsidRPr="000217EE">
        <w:rPr>
          <w:rFonts w:hint="eastAsia"/>
        </w:rPr>
        <w:t>6.4.2.4 or MSGin5G-5 reference point (if MSGin5G Client is not supported by MSGin5G UE-2) as specified in clause</w:t>
      </w:r>
      <w:r w:rsidRPr="000217EE">
        <w:t> </w:t>
      </w:r>
      <w:r w:rsidRPr="000217EE">
        <w:rPr>
          <w:rFonts w:hint="eastAsia"/>
        </w:rPr>
        <w:t>6.4.2.2.</w:t>
      </w:r>
    </w:p>
    <w:p w14:paraId="7F3E13D5" w14:textId="4B6186FB" w:rsidR="006E03BD" w:rsidRPr="000217EE" w:rsidRDefault="006E03BD" w:rsidP="006E03BD">
      <w:pPr>
        <w:pStyle w:val="B2"/>
      </w:pPr>
      <w:r w:rsidRPr="000217EE">
        <w:rPr>
          <w:rFonts w:hint="eastAsia"/>
        </w:rPr>
        <w:t>2)</w:t>
      </w:r>
      <w:r w:rsidRPr="000217EE">
        <w:rPr>
          <w:rFonts w:hint="eastAsia"/>
        </w:rPr>
        <w:tab/>
        <w:t xml:space="preserve">If the </w:t>
      </w:r>
      <w:r w:rsidRPr="000217EE">
        <w:t>Application Client</w:t>
      </w:r>
      <w:r w:rsidRPr="000217EE">
        <w:rPr>
          <w:rFonts w:hint="eastAsia"/>
        </w:rPr>
        <w:t xml:space="preserve"> is</w:t>
      </w:r>
      <w:r w:rsidRPr="000217EE">
        <w:t xml:space="preserve"> 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ins w:id="52" w:author="梁爽00060169" w:date="2022-09-30T14:55:00Z">
        <w:r>
          <w:t>.</w:t>
        </w:r>
      </w:ins>
      <w:del w:id="53" w:author="梁爽00060169" w:date="2022-09-30T14:55:00Z">
        <w:r w:rsidRPr="000217EE" w:rsidDel="006E03BD">
          <w:rPr>
            <w:rFonts w:hint="eastAsia"/>
          </w:rPr>
          <w:delText>;</w:delText>
        </w:r>
      </w:del>
    </w:p>
    <w:p w14:paraId="0B8BDD99" w14:textId="77777777" w:rsidR="006E03BD" w:rsidRPr="000217EE" w:rsidRDefault="006E03BD" w:rsidP="006E03BD">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3C82A56A" w14:textId="77777777" w:rsidR="001B7E6F" w:rsidRDefault="001B7E6F" w:rsidP="00041FD1"/>
    <w:p w14:paraId="027A4599" w14:textId="77777777" w:rsidR="006E03BD" w:rsidRPr="006B5418" w:rsidRDefault="006E03BD" w:rsidP="006E03BD">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E9FFCB" w14:textId="77777777" w:rsidR="006E03BD" w:rsidRPr="00CD5B23" w:rsidRDefault="006E03BD" w:rsidP="006E03BD">
      <w:pPr>
        <w:pStyle w:val="5"/>
        <w:rPr>
          <w:lang w:eastAsia="zh-CN"/>
        </w:rPr>
      </w:pPr>
      <w:bookmarkStart w:id="54" w:name="_Toc86042595"/>
      <w:bookmarkStart w:id="55" w:name="_Toc86043152"/>
      <w:bookmarkStart w:id="56" w:name="_Toc97379670"/>
      <w:bookmarkStart w:id="57" w:name="_Toc104711003"/>
      <w:bookmarkStart w:id="58" w:name="_Toc114862852"/>
      <w:r>
        <w:rPr>
          <w:rFonts w:hint="eastAsia"/>
          <w:lang w:eastAsia="zh-CN"/>
        </w:rPr>
        <w:t>6.4.1.2.1</w:t>
      </w:r>
      <w:r w:rsidRPr="00CD5B23">
        <w:rPr>
          <w:rFonts w:hint="eastAsia"/>
          <w:lang w:eastAsia="zh-CN"/>
        </w:rPr>
        <w:tab/>
        <w:t>General</w:t>
      </w:r>
      <w:bookmarkEnd w:id="54"/>
      <w:bookmarkEnd w:id="55"/>
      <w:bookmarkEnd w:id="56"/>
      <w:bookmarkEnd w:id="57"/>
      <w:bookmarkEnd w:id="58"/>
    </w:p>
    <w:p w14:paraId="220705A9" w14:textId="77777777" w:rsidR="006E03BD" w:rsidRDefault="006E03BD" w:rsidP="006E03BD">
      <w:pPr>
        <w:rPr>
          <w:lang w:eastAsia="zh-CN"/>
        </w:rPr>
      </w:pPr>
      <w:r w:rsidRPr="00623E95">
        <w:rPr>
          <w:lang w:eastAsia="ko-KR"/>
        </w:rPr>
        <w:t>A</w:t>
      </w:r>
      <w:r>
        <w:rPr>
          <w:lang w:eastAsia="ko-KR"/>
        </w:rPr>
        <w:t>n</w:t>
      </w:r>
      <w:r w:rsidRPr="00623E95">
        <w:rPr>
          <w:lang w:eastAsia="ko-KR"/>
        </w:rPr>
        <w:t xml:space="preserve"> MSGin5G </w:t>
      </w:r>
      <w:r w:rsidRPr="00623E95">
        <w:rPr>
          <w:rFonts w:hint="eastAsia"/>
          <w:lang w:eastAsia="zh-CN"/>
        </w:rPr>
        <w:t>S</w:t>
      </w:r>
      <w:r w:rsidRPr="00623E95">
        <w:rPr>
          <w:lang w:eastAsia="ko-KR"/>
        </w:rPr>
        <w:t xml:space="preserve">erver provides server-side functionality </w:t>
      </w:r>
      <w:r>
        <w:rPr>
          <w:rFonts w:hint="eastAsia"/>
          <w:lang w:eastAsia="zh-CN"/>
        </w:rPr>
        <w:t>of</w:t>
      </w:r>
      <w:r w:rsidRPr="00623E95">
        <w:t xml:space="preserve"> messages </w:t>
      </w:r>
      <w:r>
        <w:rPr>
          <w:rFonts w:hint="eastAsia"/>
          <w:lang w:eastAsia="zh-CN"/>
        </w:rPr>
        <w:t xml:space="preserve">delivery among </w:t>
      </w:r>
      <w:r w:rsidRPr="00623E95">
        <w:t xml:space="preserve">MSGin5G UE, Application Server </w:t>
      </w:r>
      <w:r>
        <w:rPr>
          <w:rFonts w:hint="eastAsia"/>
          <w:lang w:eastAsia="zh-CN"/>
        </w:rPr>
        <w:t>and</w:t>
      </w:r>
      <w:r w:rsidRPr="00623E95">
        <w:t xml:space="preserve"> Message Gateway.</w:t>
      </w:r>
      <w:r>
        <w:rPr>
          <w:rFonts w:hint="eastAsia"/>
          <w:lang w:eastAsia="zh-CN"/>
        </w:rPr>
        <w:t xml:space="preserve"> A </w:t>
      </w:r>
      <w:r w:rsidRPr="00623E95">
        <w:t xml:space="preserve">messages </w:t>
      </w:r>
      <w:r>
        <w:rPr>
          <w:rFonts w:hint="eastAsia"/>
          <w:lang w:eastAsia="zh-CN"/>
        </w:rPr>
        <w:t>delivery procedure in the MSGin5G Server can be divided to reception and sending procedures.</w:t>
      </w:r>
    </w:p>
    <w:p w14:paraId="0270E211" w14:textId="77777777" w:rsidR="006E03BD" w:rsidRDefault="006E03BD" w:rsidP="006E03BD">
      <w:pPr>
        <w:rPr>
          <w:lang w:eastAsia="zh-CN"/>
        </w:rPr>
      </w:pPr>
      <w:r>
        <w:rPr>
          <w:rFonts w:hint="eastAsia"/>
          <w:lang w:eastAsia="zh-CN"/>
        </w:rPr>
        <w:t>The reception procedure consists:</w:t>
      </w:r>
    </w:p>
    <w:p w14:paraId="3F9D4618" w14:textId="77777777" w:rsidR="006E03BD" w:rsidRPr="000217EE" w:rsidRDefault="006E03BD" w:rsidP="006E03BD">
      <w:pPr>
        <w:pStyle w:val="B1"/>
      </w:pPr>
      <w:r w:rsidRPr="000217EE">
        <w:t>a)</w:t>
      </w:r>
      <w:r w:rsidRPr="000217EE">
        <w:tab/>
      </w:r>
      <w:r w:rsidRPr="000217EE">
        <w:rPr>
          <w:rFonts w:hint="eastAsia"/>
        </w:rPr>
        <w:t xml:space="preserve">the </w:t>
      </w:r>
      <w:r w:rsidRPr="000217EE">
        <w:t xml:space="preserve">messages </w:t>
      </w:r>
      <w:r w:rsidRPr="000217EE">
        <w:rPr>
          <w:rFonts w:hint="eastAsia"/>
        </w:rPr>
        <w:t>arrival at</w:t>
      </w:r>
      <w:r w:rsidRPr="000217EE">
        <w:t xml:space="preserve"> the MSGin5G Server</w:t>
      </w:r>
      <w:r w:rsidRPr="000217EE">
        <w:rPr>
          <w:rFonts w:hint="eastAsia"/>
        </w:rPr>
        <w:t>;</w:t>
      </w:r>
    </w:p>
    <w:p w14:paraId="0F96EF19" w14:textId="77777777" w:rsidR="006E03BD" w:rsidRPr="000217EE" w:rsidRDefault="006E03BD" w:rsidP="006E03BD">
      <w:pPr>
        <w:pStyle w:val="B1"/>
      </w:pPr>
      <w:r w:rsidRPr="000217EE">
        <w:rPr>
          <w:rFonts w:hint="eastAsia"/>
        </w:rPr>
        <w:t>b)</w:t>
      </w:r>
      <w:r w:rsidRPr="000217EE">
        <w:rPr>
          <w:rFonts w:hint="eastAsia"/>
        </w:rPr>
        <w:tab/>
        <w:t>the related a</w:t>
      </w:r>
      <w:r w:rsidRPr="000217EE">
        <w:t xml:space="preserve">uthentication and </w:t>
      </w:r>
      <w:r w:rsidRPr="000217EE">
        <w:rPr>
          <w:rFonts w:hint="eastAsia"/>
        </w:rPr>
        <w:t>a</w:t>
      </w:r>
      <w:r w:rsidRPr="000217EE">
        <w:t>uthorization</w:t>
      </w:r>
      <w:r w:rsidRPr="000217EE">
        <w:rPr>
          <w:rFonts w:hint="eastAsia"/>
        </w:rPr>
        <w:t xml:space="preserve"> of the message on the MSGin5G Server; and</w:t>
      </w:r>
    </w:p>
    <w:p w14:paraId="2C5F5D89" w14:textId="77777777" w:rsidR="006E03BD" w:rsidRPr="000217EE" w:rsidRDefault="006E03BD" w:rsidP="006E03BD">
      <w:pPr>
        <w:pStyle w:val="B1"/>
      </w:pPr>
      <w:r w:rsidRPr="000217EE">
        <w:rPr>
          <w:rFonts w:hint="eastAsia"/>
        </w:rPr>
        <w:t>c)</w:t>
      </w:r>
      <w:r w:rsidRPr="000217EE">
        <w:rPr>
          <w:rFonts w:hint="eastAsia"/>
        </w:rPr>
        <w:tab/>
        <w:t>the possible message response to the sender.</w:t>
      </w:r>
    </w:p>
    <w:p w14:paraId="6194273C" w14:textId="77777777" w:rsidR="006E03BD" w:rsidRDefault="006E03BD" w:rsidP="006E03BD">
      <w:pPr>
        <w:rPr>
          <w:rFonts w:eastAsia="等线"/>
          <w:lang w:eastAsia="zh-CN"/>
        </w:rPr>
      </w:pPr>
      <w:r>
        <w:rPr>
          <w:rFonts w:eastAsia="等线" w:hint="eastAsia"/>
          <w:noProof/>
          <w:lang w:val="en-US" w:eastAsia="zh-CN"/>
        </w:rPr>
        <w:lastRenderedPageBreak/>
        <w:t xml:space="preserve">The sending procedure consists the </w:t>
      </w:r>
      <w:r w:rsidRPr="00623E95">
        <w:rPr>
          <w:rFonts w:eastAsia="等线"/>
          <w:noProof/>
          <w:lang w:val="en-US"/>
        </w:rPr>
        <w:t>outbound messages from the MSGin5G Server</w:t>
      </w:r>
      <w:r>
        <w:rPr>
          <w:rFonts w:eastAsia="等线" w:hint="eastAsia"/>
          <w:noProof/>
          <w:lang w:val="en-US" w:eastAsia="zh-CN"/>
        </w:rPr>
        <w:t>.</w:t>
      </w:r>
    </w:p>
    <w:p w14:paraId="0BB21A2B" w14:textId="77777777" w:rsidR="006E03BD" w:rsidRDefault="006E03BD" w:rsidP="006E03BD">
      <w:pPr>
        <w:rPr>
          <w:lang w:eastAsia="zh-CN"/>
        </w:rPr>
      </w:pPr>
      <w:r>
        <w:rPr>
          <w:rFonts w:hint="eastAsia"/>
          <w:lang w:eastAsia="zh-CN"/>
        </w:rPr>
        <w:t xml:space="preserve">When the MSGin5G Server receives message from </w:t>
      </w:r>
      <w:r w:rsidRPr="00623E95">
        <w:t>MSGin5G UE</w:t>
      </w:r>
      <w:r>
        <w:rPr>
          <w:rFonts w:hint="eastAsia"/>
          <w:lang w:eastAsia="zh-CN"/>
        </w:rPr>
        <w:t>, the</w:t>
      </w:r>
      <w:r w:rsidRPr="00DF167B">
        <w:rPr>
          <w:rFonts w:hint="eastAsia"/>
          <w:lang w:eastAsia="zh-CN"/>
        </w:rPr>
        <w:t xml:space="preserve"> </w:t>
      </w:r>
      <w:r>
        <w:rPr>
          <w:rFonts w:hint="eastAsia"/>
          <w:lang w:eastAsia="zh-CN"/>
        </w:rPr>
        <w:t>reception procedure is specified in clause</w:t>
      </w:r>
      <w:r>
        <w:t> </w:t>
      </w:r>
      <w:r>
        <w:rPr>
          <w:rFonts w:hint="eastAsia"/>
          <w:lang w:eastAsia="zh-CN"/>
        </w:rPr>
        <w:t>6.4.1.2.2, 6.4.1.2.3, 6.4.1.2.4 and 6.4.1.2.5. When the MSGin5G Server receives message from</w:t>
      </w:r>
      <w:r w:rsidRPr="00A24610">
        <w:t xml:space="preserve"> </w:t>
      </w:r>
      <w:r w:rsidRPr="00623E95">
        <w:t>Application Server or</w:t>
      </w:r>
      <w:r>
        <w:rPr>
          <w:rFonts w:hint="eastAsia"/>
          <w:lang w:eastAsia="zh-CN"/>
        </w:rPr>
        <w:t xml:space="preserve"> </w:t>
      </w:r>
      <w:r w:rsidRPr="00623E95">
        <w:t>Message Gateway</w:t>
      </w:r>
      <w:r>
        <w:rPr>
          <w:rFonts w:hint="eastAsia"/>
          <w:lang w:eastAsia="zh-CN"/>
        </w:rPr>
        <w:t xml:space="preserve">, the reception procedure is specified in </w:t>
      </w:r>
      <w:r w:rsidRPr="00934E84">
        <w:rPr>
          <w:rFonts w:hint="eastAsia"/>
        </w:rPr>
        <w:t>3GPP</w:t>
      </w:r>
      <w:r w:rsidRPr="00934E84">
        <w:t> TS 2</w:t>
      </w:r>
      <w:r>
        <w:rPr>
          <w:rFonts w:hint="eastAsia"/>
          <w:lang w:eastAsia="zh-CN"/>
        </w:rPr>
        <w:t>9</w:t>
      </w:r>
      <w:r>
        <w:t>.</w:t>
      </w:r>
      <w:r>
        <w:rPr>
          <w:rFonts w:hint="eastAsia"/>
          <w:lang w:eastAsia="zh-CN"/>
        </w:rPr>
        <w:t>538</w:t>
      </w:r>
      <w:r w:rsidRPr="00934E84">
        <w:t> [</w:t>
      </w:r>
      <w:r>
        <w:rPr>
          <w:rFonts w:hint="eastAsia"/>
          <w:lang w:eastAsia="zh-CN"/>
        </w:rPr>
        <w:t>7</w:t>
      </w:r>
      <w:r w:rsidRPr="00934E84">
        <w:t>]</w:t>
      </w:r>
      <w:r>
        <w:rPr>
          <w:rFonts w:hint="eastAsia"/>
          <w:lang w:eastAsia="zh-CN"/>
        </w:rPr>
        <w:t>.</w:t>
      </w:r>
    </w:p>
    <w:p w14:paraId="4AA29047" w14:textId="77777777" w:rsidR="006E03BD" w:rsidRDefault="006E03BD" w:rsidP="006E03BD">
      <w:pPr>
        <w:rPr>
          <w:lang w:eastAsia="zh-CN"/>
        </w:rPr>
      </w:pPr>
      <w:r>
        <w:rPr>
          <w:rFonts w:hint="eastAsia"/>
          <w:lang w:eastAsia="zh-CN"/>
        </w:rPr>
        <w:t xml:space="preserve">Upon </w:t>
      </w:r>
      <w:r w:rsidRPr="009D6AF2">
        <w:rPr>
          <w:rFonts w:hint="eastAsia"/>
        </w:rPr>
        <w:t>reception of</w:t>
      </w:r>
      <w:r>
        <w:t xml:space="preserve"> </w:t>
      </w:r>
      <w:r>
        <w:rPr>
          <w:rFonts w:hint="eastAsia"/>
          <w:lang w:eastAsia="zh-CN"/>
        </w:rPr>
        <w:t xml:space="preserve">a message, the MSGin5G Server shall analysis the </w:t>
      </w:r>
      <w:r w:rsidRPr="004C3041">
        <w:rPr>
          <w:rFonts w:hint="eastAsia"/>
          <w:lang w:eastAsia="zh-CN"/>
        </w:rPr>
        <w:t>communication model</w:t>
      </w:r>
      <w:r>
        <w:rPr>
          <w:rFonts w:hint="eastAsia"/>
          <w:lang w:eastAsia="zh-CN"/>
        </w:rPr>
        <w:t xml:space="preserve"> of the message by analysis the </w:t>
      </w:r>
      <w:r w:rsidRPr="00623E95">
        <w:rPr>
          <w:rFonts w:hint="eastAsia"/>
          <w:lang w:eastAsia="zh-CN"/>
        </w:rPr>
        <w:t>S</w:t>
      </w:r>
      <w:r w:rsidRPr="00623E95">
        <w:rPr>
          <w:rFonts w:hint="eastAsia"/>
        </w:rPr>
        <w:t>ervice ID</w:t>
      </w:r>
      <w:r>
        <w:rPr>
          <w:rFonts w:hint="eastAsia"/>
          <w:lang w:eastAsia="zh-CN"/>
        </w:rPr>
        <w:t xml:space="preserve"> of the recipient in the message, then generates a new message based on the received message and send it to the recipient:</w:t>
      </w:r>
    </w:p>
    <w:p w14:paraId="5985D785" w14:textId="77777777" w:rsidR="006E03BD" w:rsidRPr="000217EE" w:rsidRDefault="006E03BD" w:rsidP="006E03BD">
      <w:pPr>
        <w:pStyle w:val="B1"/>
      </w:pPr>
      <w:r w:rsidRPr="000217EE">
        <w:t>a)</w:t>
      </w:r>
      <w:r w:rsidRPr="000217EE">
        <w:tab/>
      </w:r>
      <w:r w:rsidRPr="000217EE">
        <w:rPr>
          <w:rFonts w:hint="eastAsia"/>
        </w:rPr>
        <w:t xml:space="preserve">if a </w:t>
      </w:r>
      <w:r w:rsidRPr="000217EE">
        <w:t>"Recipient UE 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Point-to-Point message or a </w:t>
      </w:r>
      <w:r w:rsidRPr="000217EE">
        <w:t>Application-to-Point message</w:t>
      </w:r>
      <w:r w:rsidRPr="000217EE">
        <w:rPr>
          <w:rFonts w:hint="eastAsia"/>
        </w:rPr>
        <w:t>. The MSGin5G Server analyzes the URI:</w:t>
      </w:r>
    </w:p>
    <w:p w14:paraId="7EAA0073" w14:textId="14DBF3D3" w:rsidR="006E03BD" w:rsidRPr="000217EE" w:rsidRDefault="006E03BD" w:rsidP="006E03BD">
      <w:pPr>
        <w:pStyle w:val="B2"/>
      </w:pPr>
      <w:r w:rsidRPr="000217EE">
        <w:rPr>
          <w:rFonts w:hint="eastAsia"/>
        </w:rPr>
        <w:t>1)</w:t>
      </w:r>
      <w:r w:rsidRPr="000217EE">
        <w:rPr>
          <w:rFonts w:hint="eastAsia"/>
        </w:rPr>
        <w:tab/>
        <w:t>if the URI points to an MSGin5G Client, the MSGin5G Server send the MSGin5G message to the MSGin5G Client via MSGin5G-1 reference point as specified in clause</w:t>
      </w:r>
      <w:r w:rsidRPr="000217EE">
        <w:t> </w:t>
      </w:r>
      <w:r w:rsidRPr="000217EE">
        <w:rPr>
          <w:rFonts w:hint="eastAsia"/>
        </w:rPr>
        <w:t>6.4.1.2.6, 6.4.1.2.7, 6.4.1.2.8 or 6.4.1.2.9;</w:t>
      </w:r>
      <w:ins w:id="59" w:author="梁爽00060169" w:date="2022-09-30T15:19:00Z">
        <w:r w:rsidR="001A21A3">
          <w:t xml:space="preserve"> or</w:t>
        </w:r>
      </w:ins>
    </w:p>
    <w:p w14:paraId="5AE034A3" w14:textId="77777777" w:rsidR="006E03BD" w:rsidRPr="000217EE" w:rsidRDefault="006E03BD" w:rsidP="006E03BD">
      <w:pPr>
        <w:pStyle w:val="B2"/>
      </w:pPr>
      <w:r w:rsidRPr="000217EE">
        <w:rPr>
          <w:rFonts w:hint="eastAsia"/>
        </w:rPr>
        <w:t>2)</w:t>
      </w:r>
      <w:r w:rsidRPr="000217EE">
        <w:rPr>
          <w:rFonts w:hint="eastAsia"/>
        </w:rPr>
        <w:tab/>
        <w:t>if the URI points to a</w:t>
      </w:r>
      <w:r w:rsidRPr="000217EE">
        <w:t xml:space="preserve"> Message Gateway</w:t>
      </w:r>
      <w:r w:rsidRPr="000217EE">
        <w:rPr>
          <w:rFonts w:hint="eastAsia"/>
        </w:rPr>
        <w:t xml:space="preserve">, the MSGin5G Server sends the message to the </w:t>
      </w:r>
      <w:r w:rsidRPr="000217EE">
        <w:t>Message Gateway</w:t>
      </w:r>
      <w:r w:rsidRPr="000217EE">
        <w:rPr>
          <w:rFonts w:hint="eastAsia"/>
        </w:rPr>
        <w:t xml:space="preserve"> via MSGin5G-2 or MSGin5G-4 reference point as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66502A9A" w14:textId="77777777" w:rsidR="006E03BD" w:rsidRPr="000217EE" w:rsidRDefault="006E03BD" w:rsidP="006E03BD">
      <w:pPr>
        <w:pStyle w:val="NO"/>
      </w:pPr>
      <w:r w:rsidRPr="000217EE">
        <w:rPr>
          <w:rFonts w:hint="eastAsia"/>
        </w:rPr>
        <w:t>NOTE:</w:t>
      </w:r>
      <w:r w:rsidRPr="000217EE">
        <w:rPr>
          <w:rFonts w:hint="eastAsia"/>
        </w:rPr>
        <w:tab/>
        <w:t xml:space="preserve">The analysis procedure is implementation specific, e.g. by querying the DNS or local database, and is </w:t>
      </w:r>
      <w:r w:rsidRPr="000217EE">
        <w:t>out of scope of the present document</w:t>
      </w:r>
      <w:r w:rsidRPr="000217EE">
        <w:rPr>
          <w:rFonts w:hint="eastAsia"/>
        </w:rPr>
        <w:t>.</w:t>
      </w:r>
    </w:p>
    <w:p w14:paraId="2C7F4A89" w14:textId="77777777" w:rsidR="006E03BD" w:rsidRPr="000217EE" w:rsidRDefault="006E03BD" w:rsidP="006E03BD">
      <w:pPr>
        <w:pStyle w:val="B1"/>
      </w:pPr>
      <w:r w:rsidRPr="000217EE">
        <w:rPr>
          <w:rFonts w:hint="eastAsia"/>
        </w:rPr>
        <w:t>b</w:t>
      </w:r>
      <w:r w:rsidRPr="000217EE">
        <w:t>)</w:t>
      </w:r>
      <w:r w:rsidRPr="000217EE">
        <w:tab/>
      </w:r>
      <w:r w:rsidRPr="000217EE">
        <w:rPr>
          <w:rFonts w:hint="eastAsia"/>
        </w:rPr>
        <w:t xml:space="preserve">if a </w:t>
      </w:r>
      <w:r w:rsidRPr="000217EE">
        <w:t xml:space="preserve">"Recipient </w:t>
      </w:r>
      <w:r w:rsidRPr="000217EE">
        <w:rPr>
          <w:rFonts w:hint="eastAsia"/>
        </w:rPr>
        <w:t xml:space="preserve">AS </w:t>
      </w:r>
      <w:r w:rsidRPr="000217EE">
        <w:t>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w:t>
      </w:r>
      <w:r w:rsidRPr="000217EE">
        <w:t>Point-to-Application message</w:t>
      </w:r>
      <w:r w:rsidRPr="000217EE">
        <w:rPr>
          <w:rFonts w:hint="eastAsia"/>
        </w:rPr>
        <w:t xml:space="preserve">. The MSGin5G Server analysis the URI and send the message to the </w:t>
      </w:r>
      <w:r w:rsidRPr="000217EE">
        <w:t>Application Serve</w:t>
      </w:r>
      <w:r w:rsidRPr="000217EE">
        <w:rPr>
          <w:rFonts w:hint="eastAsia"/>
        </w:rPr>
        <w:t>r via MSGin5G-3 reference point as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2A5B3586" w14:textId="77777777" w:rsidR="006E03BD" w:rsidRPr="000217EE" w:rsidRDefault="006E03BD" w:rsidP="006E03BD">
      <w:pPr>
        <w:pStyle w:val="B1"/>
      </w:pPr>
      <w:r w:rsidRPr="000217EE">
        <w:rPr>
          <w:rFonts w:hint="eastAsia"/>
        </w:rPr>
        <w:t>c</w:t>
      </w:r>
      <w:r w:rsidRPr="000217EE">
        <w:t>)</w:t>
      </w:r>
      <w:r w:rsidRPr="000217EE">
        <w:tab/>
      </w:r>
      <w:r w:rsidRPr="000217EE">
        <w:rPr>
          <w:rFonts w:hint="eastAsia"/>
        </w:rPr>
        <w:t xml:space="preserve">if a </w:t>
      </w:r>
      <w:r w:rsidRPr="000217EE">
        <w:t>"Group Service ID"</w:t>
      </w:r>
      <w:r w:rsidRPr="000217EE">
        <w:rPr>
          <w:rFonts w:hint="eastAsia"/>
        </w:rPr>
        <w:t xml:space="preserve"> </w:t>
      </w:r>
      <w:r w:rsidRPr="000217EE">
        <w:t>element</w:t>
      </w:r>
      <w:r w:rsidRPr="000217EE">
        <w:rPr>
          <w:rFonts w:hint="eastAsia"/>
        </w:rPr>
        <w:t xml:space="preserve"> is included, this message is a Group</w:t>
      </w:r>
      <w:r w:rsidRPr="000217EE">
        <w:t xml:space="preserve"> message</w:t>
      </w:r>
      <w:r w:rsidRPr="000217EE">
        <w:rPr>
          <w:rFonts w:hint="eastAsia"/>
        </w:rPr>
        <w:t xml:space="preserve">. The MSGin5G Server obtains the group members by checking the group profile with the </w:t>
      </w:r>
      <w:r w:rsidRPr="000217EE">
        <w:t>"Group Service ID"</w:t>
      </w:r>
      <w:r w:rsidRPr="000217EE">
        <w:rPr>
          <w:rFonts w:hint="eastAsia"/>
        </w:rPr>
        <w:t xml:space="preserve">. For each group member, the MSGin5G Server analyzes its </w:t>
      </w:r>
      <w:r w:rsidRPr="000217EE">
        <w:t>UE Service I</w:t>
      </w:r>
      <w:r w:rsidRPr="000217EE">
        <w:rPr>
          <w:rFonts w:hint="eastAsia"/>
        </w:rPr>
        <w:t>D and sends the message to it as specified in step a);</w:t>
      </w:r>
    </w:p>
    <w:p w14:paraId="082121A9" w14:textId="7E0ECD32" w:rsidR="006E03BD" w:rsidRPr="000217EE" w:rsidRDefault="006E03BD" w:rsidP="006E03BD">
      <w:pPr>
        <w:pStyle w:val="B1"/>
      </w:pPr>
      <w:r w:rsidRPr="000217EE">
        <w:rPr>
          <w:rFonts w:hint="eastAsia"/>
        </w:rPr>
        <w:t>d</w:t>
      </w:r>
      <w:r w:rsidRPr="000217EE">
        <w:t>)</w:t>
      </w:r>
      <w:r w:rsidRPr="000217EE">
        <w:tab/>
      </w:r>
      <w:r w:rsidRPr="000217EE">
        <w:rPr>
          <w:rFonts w:hint="eastAsia"/>
        </w:rPr>
        <w:t xml:space="preserve">if a </w:t>
      </w:r>
      <w:r w:rsidRPr="000217EE">
        <w:t>"Broadcast</w:t>
      </w:r>
      <w:r w:rsidRPr="000217EE" w:rsidDel="00393583">
        <w:t xml:space="preserve"> </w:t>
      </w:r>
      <w:r w:rsidRPr="000217EE">
        <w:t>Area ID"</w:t>
      </w:r>
      <w:r w:rsidRPr="000217EE">
        <w:rPr>
          <w:rFonts w:hint="eastAsia"/>
        </w:rPr>
        <w:t xml:space="preserve"> </w:t>
      </w:r>
      <w:r w:rsidRPr="000217EE">
        <w:t>element</w:t>
      </w:r>
      <w:r w:rsidRPr="000217EE">
        <w:rPr>
          <w:rFonts w:hint="eastAsia"/>
        </w:rPr>
        <w:t xml:space="preserve"> is included, this message is a Broadcast</w:t>
      </w:r>
      <w:r w:rsidRPr="000217EE">
        <w:t xml:space="preserve"> message</w:t>
      </w:r>
      <w:r w:rsidRPr="000217EE">
        <w:rPr>
          <w:rFonts w:hint="eastAsia"/>
        </w:rPr>
        <w:t>;</w:t>
      </w:r>
      <w:ins w:id="60" w:author="梁爽00060169" w:date="2022-09-30T15:19:00Z">
        <w:r w:rsidR="005E0D70">
          <w:t xml:space="preserve"> and</w:t>
        </w:r>
      </w:ins>
    </w:p>
    <w:p w14:paraId="7A150AE9" w14:textId="77777777" w:rsidR="006E03BD" w:rsidRPr="000217EE" w:rsidRDefault="006E03BD" w:rsidP="006E03BD">
      <w:pPr>
        <w:pStyle w:val="NO"/>
      </w:pPr>
      <w:r w:rsidRPr="000217EE">
        <w:rPr>
          <w:rFonts w:hint="eastAsia"/>
        </w:rPr>
        <w:t>NOTE</w:t>
      </w:r>
      <w:r w:rsidRPr="000217EE">
        <w:t>:</w:t>
      </w:r>
      <w:r w:rsidRPr="000217EE">
        <w:rPr>
          <w:rFonts w:hint="eastAsia"/>
        </w:rPr>
        <w:tab/>
      </w:r>
      <w:r w:rsidRPr="000217EE">
        <w:t>The detailed procedure for broadcast message will be given in future release.</w:t>
      </w:r>
    </w:p>
    <w:p w14:paraId="14508788" w14:textId="77777777" w:rsidR="006E03BD" w:rsidRPr="000217EE" w:rsidRDefault="006E03BD" w:rsidP="006E03BD">
      <w:pPr>
        <w:pStyle w:val="B1"/>
      </w:pPr>
      <w:r w:rsidRPr="000217EE">
        <w:rPr>
          <w:rFonts w:hint="eastAsia"/>
        </w:rPr>
        <w:t>e</w:t>
      </w:r>
      <w:r w:rsidRPr="000217EE">
        <w:t>)</w:t>
      </w:r>
      <w:r w:rsidRPr="000217EE">
        <w:tab/>
      </w:r>
      <w:r w:rsidRPr="000217EE">
        <w:rPr>
          <w:rFonts w:hint="eastAsia"/>
        </w:rPr>
        <w:t xml:space="preserve">if a </w:t>
      </w:r>
      <w:r w:rsidRPr="000217EE">
        <w:t>"</w:t>
      </w:r>
      <w:r w:rsidRPr="000217EE">
        <w:rPr>
          <w:rFonts w:hint="eastAsia"/>
        </w:rPr>
        <w:t xml:space="preserve">Messaging </w:t>
      </w:r>
      <w:r w:rsidRPr="000217EE">
        <w:t>T</w:t>
      </w:r>
      <w:r w:rsidRPr="000217EE">
        <w:rPr>
          <w:rFonts w:hint="eastAsia"/>
        </w:rPr>
        <w:t>opic</w:t>
      </w:r>
      <w:r w:rsidRPr="000217EE">
        <w:t>"</w:t>
      </w:r>
      <w:r w:rsidRPr="000217EE">
        <w:rPr>
          <w:rFonts w:hint="eastAsia"/>
        </w:rPr>
        <w:t xml:space="preserve"> </w:t>
      </w:r>
      <w:r w:rsidRPr="000217EE">
        <w:t>element</w:t>
      </w:r>
      <w:r w:rsidRPr="000217EE">
        <w:rPr>
          <w:rFonts w:hint="eastAsia"/>
        </w:rPr>
        <w:t xml:space="preserve"> is included, this message is needed to be distributed </w:t>
      </w:r>
      <w:r w:rsidRPr="000217EE">
        <w:t>based on message topic</w:t>
      </w:r>
      <w:r w:rsidRPr="000217EE">
        <w:rPr>
          <w:rFonts w:hint="eastAsia"/>
        </w:rPr>
        <w:t xml:space="preserve">. The MSGin5G Server obtains the subscribers of the Messaging </w:t>
      </w:r>
      <w:r w:rsidRPr="000217EE">
        <w:t>T</w:t>
      </w:r>
      <w:r w:rsidRPr="000217EE">
        <w:rPr>
          <w:rFonts w:hint="eastAsia"/>
        </w:rPr>
        <w:t xml:space="preserve">opic by checking the related subscription. The subscriber of the Messaging </w:t>
      </w:r>
      <w:r w:rsidRPr="000217EE">
        <w:t>T</w:t>
      </w:r>
      <w:r w:rsidRPr="000217EE">
        <w:rPr>
          <w:rFonts w:hint="eastAsia"/>
        </w:rPr>
        <w:t xml:space="preserve">opic can be </w:t>
      </w:r>
      <w:r w:rsidRPr="000217EE">
        <w:t xml:space="preserve">MSGin5G UE, Application Server </w:t>
      </w:r>
      <w:r w:rsidRPr="000217EE">
        <w:rPr>
          <w:rFonts w:hint="eastAsia"/>
        </w:rPr>
        <w:t xml:space="preserve">or </w:t>
      </w:r>
      <w:r w:rsidRPr="000217EE">
        <w:t>Message Gateway</w:t>
      </w:r>
      <w:r w:rsidRPr="000217EE">
        <w:rPr>
          <w:rFonts w:hint="eastAsia"/>
        </w:rPr>
        <w:t xml:space="preserve"> (on behalf of non-MSGin5G UE). For each subscriber, the MSGin5G Server analyzes its </w:t>
      </w:r>
      <w:r w:rsidRPr="000217EE">
        <w:t>Service I</w:t>
      </w:r>
      <w:r w:rsidRPr="000217EE">
        <w:rPr>
          <w:rFonts w:hint="eastAsia"/>
        </w:rPr>
        <w:t>D and sends the message to it as specified in step a) or b).</w:t>
      </w:r>
    </w:p>
    <w:p w14:paraId="79B47287" w14:textId="77777777" w:rsidR="006E03BD" w:rsidRDefault="006E03BD" w:rsidP="00041FD1"/>
    <w:p w14:paraId="64450287" w14:textId="77777777" w:rsidR="005E0D70" w:rsidRPr="006B5418" w:rsidRDefault="005E0D70" w:rsidP="005E0D70">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8AC7C5" w14:textId="77777777" w:rsidR="005E0D70" w:rsidRPr="00EC6296" w:rsidRDefault="005E0D70" w:rsidP="005E0D70">
      <w:pPr>
        <w:pStyle w:val="5"/>
        <w:rPr>
          <w:lang w:eastAsia="zh-CN"/>
        </w:rPr>
      </w:pPr>
      <w:bookmarkStart w:id="61" w:name="_Toc86042596"/>
      <w:bookmarkStart w:id="62" w:name="_Toc86043153"/>
      <w:bookmarkStart w:id="63" w:name="_Toc97379671"/>
      <w:bookmarkStart w:id="64" w:name="_Toc104711004"/>
      <w:bookmarkStart w:id="65" w:name="_Toc114862853"/>
      <w:r>
        <w:rPr>
          <w:rFonts w:hint="eastAsia"/>
          <w:lang w:eastAsia="zh-CN"/>
        </w:rPr>
        <w:t>6.4.1.2.2</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 message</w:t>
      </w:r>
      <w:bookmarkEnd w:id="61"/>
      <w:bookmarkEnd w:id="62"/>
      <w:bookmarkEnd w:id="63"/>
      <w:bookmarkEnd w:id="64"/>
      <w:bookmarkEnd w:id="65"/>
    </w:p>
    <w:p w14:paraId="221EC60E" w14:textId="77777777" w:rsidR="005E0D70" w:rsidRDefault="005E0D70" w:rsidP="005E0D70">
      <w:pPr>
        <w:rPr>
          <w:lang w:eastAsia="zh-CN"/>
        </w:rPr>
      </w:pPr>
      <w:r w:rsidRPr="00DD32B8">
        <w:rPr>
          <w:lang w:eastAsia="zh-CN"/>
        </w:rPr>
        <w:t xml:space="preserve">Upon receiving an </w:t>
      </w:r>
      <w:r w:rsidRPr="00DD32B8">
        <w:rPr>
          <w:rFonts w:hint="eastAsia"/>
          <w:lang w:eastAsia="zh-CN"/>
        </w:rPr>
        <w:t>CoAP</w:t>
      </w:r>
      <w:r w:rsidRPr="00DD32B8">
        <w:rPr>
          <w:lang w:eastAsia="zh-CN"/>
        </w:rPr>
        <w:t xml:space="preserve"> POST request from the MSGin5G Client on a MSGin5G UE</w:t>
      </w:r>
      <w:r w:rsidRPr="00DD32B8">
        <w:rPr>
          <w:rFonts w:hint="eastAsia"/>
          <w:lang w:eastAsia="zh-CN"/>
        </w:rPr>
        <w:t>,</w:t>
      </w:r>
      <w:r w:rsidRPr="00DD32B8">
        <w:rPr>
          <w:lang w:eastAsia="zh-CN"/>
        </w:rPr>
        <w:t xml:space="preserve"> co</w:t>
      </w:r>
      <w:r>
        <w:rPr>
          <w:noProof/>
          <w:lang w:val="en-US"/>
        </w:rPr>
        <w:t>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 i.e.</w:t>
      </w:r>
      <w:r w:rsidRPr="00F33DC8">
        <w:rPr>
          <w:lang w:eastAsia="zh-CN"/>
        </w:rPr>
        <w:t xml:space="preserve"> the request is for sending a MSGin5G message</w:t>
      </w:r>
      <w:r>
        <w:rPr>
          <w:rFonts w:hint="eastAsia"/>
          <w:lang w:eastAsia="zh-CN"/>
        </w:rPr>
        <w:t>,</w:t>
      </w:r>
      <w:r w:rsidRPr="00A6796B">
        <w:rPr>
          <w:rFonts w:hint="eastAsia"/>
          <w:noProof/>
          <w:lang w:val="en-US"/>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11A0D9BC" w14:textId="77777777" w:rsidR="005E0D70" w:rsidRPr="000217EE" w:rsidRDefault="005E0D70" w:rsidP="005E0D70">
      <w:pPr>
        <w:pStyle w:val="B1"/>
      </w:pPr>
      <w:r w:rsidRPr="000217EE">
        <w:rPr>
          <w:rFonts w:hint="eastAsia"/>
        </w:rPr>
        <w:t>a)</w:t>
      </w:r>
      <w:r w:rsidRPr="000217EE">
        <w:rPr>
          <w:rFonts w:hint="eastAsia"/>
        </w:rPr>
        <w:tab/>
        <w:t xml:space="preserve">The MSGin5G Server shall </w:t>
      </w:r>
      <w:r w:rsidRPr="000217EE">
        <w:t xml:space="preserve">authenticate the message and </w:t>
      </w:r>
      <w:r w:rsidRPr="000217EE">
        <w:rPr>
          <w:rFonts w:hint="eastAsia"/>
        </w:rPr>
        <w:t xml:space="preserve">shall </w:t>
      </w:r>
      <w:r w:rsidRPr="000217EE">
        <w:t>verif</w:t>
      </w:r>
      <w:r w:rsidRPr="000217EE">
        <w:rPr>
          <w:rFonts w:hint="eastAsia"/>
        </w:rPr>
        <w:t>y</w:t>
      </w:r>
      <w:r w:rsidRPr="000217EE">
        <w:t xml:space="preserve"> that the sending UE is authorized to send the message</w:t>
      </w:r>
      <w:r w:rsidRPr="000217EE">
        <w:rPr>
          <w:rFonts w:hint="eastAsia"/>
        </w:rPr>
        <w:t xml:space="preserve"> by checking the registration status of the MSGin5G Client and the </w:t>
      </w:r>
      <w:r w:rsidRPr="000217EE">
        <w:t xml:space="preserve">"Originating </w:t>
      </w:r>
      <w:r w:rsidRPr="000217EE">
        <w:rPr>
          <w:rFonts w:hint="eastAsia"/>
        </w:rPr>
        <w:t>UE</w:t>
      </w:r>
      <w:r w:rsidRPr="000217EE">
        <w:t xml:space="preserve"> Service ID" element</w:t>
      </w:r>
      <w:r w:rsidRPr="000217EE">
        <w:rPr>
          <w:rFonts w:hint="eastAsia"/>
        </w:rPr>
        <w:t xml:space="preserve"> in the CoAP payload. If </w:t>
      </w:r>
      <w:r w:rsidRPr="000217EE">
        <w:t xml:space="preserve">message </w:t>
      </w:r>
      <w:r w:rsidRPr="000217EE">
        <w:rPr>
          <w:rFonts w:hint="eastAsia"/>
        </w:rPr>
        <w:t>is needed to be</w:t>
      </w:r>
      <w:r w:rsidRPr="000217EE">
        <w:t xml:space="preserve"> rejected</w:t>
      </w:r>
      <w:r w:rsidRPr="000217EE">
        <w:rPr>
          <w:rFonts w:hint="eastAsia"/>
        </w:rPr>
        <w:t>,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 and skips the rest steps in this clause;</w:t>
      </w:r>
    </w:p>
    <w:p w14:paraId="62CDC22F" w14:textId="401106A9" w:rsidR="005E0D70" w:rsidRPr="000217EE" w:rsidRDefault="005E0D70" w:rsidP="005E0D70">
      <w:pPr>
        <w:pStyle w:val="B1"/>
      </w:pPr>
      <w:r w:rsidRPr="000217EE">
        <w:rPr>
          <w:rFonts w:hint="eastAsia"/>
        </w:rPr>
        <w:t>b)</w:t>
      </w:r>
      <w:r w:rsidRPr="000217EE">
        <w:rPr>
          <w:rFonts w:hint="eastAsia"/>
        </w:rPr>
        <w:tab/>
        <w:t xml:space="preserve">The MSGin5G Server executes the </w:t>
      </w:r>
      <w:r w:rsidRPr="000217EE">
        <w:t xml:space="preserve">message segment </w:t>
      </w:r>
      <w:r w:rsidRPr="000217EE">
        <w:rPr>
          <w:rFonts w:hint="eastAsia"/>
        </w:rPr>
        <w:t>related procedures as specified in clause</w:t>
      </w:r>
      <w:r w:rsidRPr="000217EE">
        <w:t> </w:t>
      </w:r>
      <w:r w:rsidRPr="000217EE">
        <w:rPr>
          <w:rFonts w:hint="eastAsia"/>
        </w:rPr>
        <w:t>6.5.3 if needed</w:t>
      </w:r>
      <w:del w:id="66" w:author="梁爽00060169" w:date="2022-09-30T15:21:00Z">
        <w:r w:rsidRPr="000217EE" w:rsidDel="005E0D70">
          <w:rPr>
            <w:rFonts w:hint="eastAsia"/>
          </w:rPr>
          <w:delText>.</w:delText>
        </w:r>
      </w:del>
      <w:ins w:id="67" w:author="梁爽00060169" w:date="2022-09-30T15:21:00Z">
        <w:r>
          <w:t>;</w:t>
        </w:r>
      </w:ins>
    </w:p>
    <w:p w14:paraId="0A9F6A75" w14:textId="7A6E09FA" w:rsidR="005E0D70" w:rsidRPr="000217EE" w:rsidRDefault="005E0D70" w:rsidP="005E0D70">
      <w:pPr>
        <w:pStyle w:val="B1"/>
      </w:pPr>
      <w:r w:rsidRPr="000217EE">
        <w:rPr>
          <w:rFonts w:hint="eastAsia"/>
        </w:rPr>
        <w:t>c)</w:t>
      </w:r>
      <w:r w:rsidRPr="000217EE">
        <w:rPr>
          <w:rFonts w:hint="eastAsia"/>
        </w:rPr>
        <w:tab/>
        <w:t xml:space="preserve">The MSGin5G Server shall determine the communication model of the </w:t>
      </w:r>
      <w:r w:rsidRPr="000217EE">
        <w:t>message</w:t>
      </w:r>
      <w:r w:rsidRPr="000217EE">
        <w:rPr>
          <w:rFonts w:hint="eastAsia"/>
        </w:rPr>
        <w:t xml:space="preserve"> as specified in clause</w:t>
      </w:r>
      <w:r w:rsidRPr="000217EE">
        <w:t> </w:t>
      </w:r>
      <w:r w:rsidRPr="000217EE">
        <w:rPr>
          <w:rFonts w:hint="eastAsia"/>
        </w:rPr>
        <w:t>6.4.1.2.1</w:t>
      </w:r>
      <w:del w:id="68" w:author="梁爽00060169" w:date="2022-09-30T15:21:00Z">
        <w:r w:rsidRPr="000217EE" w:rsidDel="005E0D70">
          <w:rPr>
            <w:rFonts w:hint="eastAsia"/>
          </w:rPr>
          <w:delText>:</w:delText>
        </w:r>
      </w:del>
      <w:ins w:id="69" w:author="梁爽00060169" w:date="2022-09-30T15:21:00Z">
        <w:r>
          <w:t>;</w:t>
        </w:r>
      </w:ins>
    </w:p>
    <w:p w14:paraId="20C3B4C4" w14:textId="6ACA3B39" w:rsidR="005E0D70" w:rsidRPr="000217EE" w:rsidRDefault="005E0D70" w:rsidP="005E0D70">
      <w:pPr>
        <w:pStyle w:val="B1"/>
      </w:pPr>
      <w:r w:rsidRPr="000217EE">
        <w:rPr>
          <w:rFonts w:hint="eastAsia"/>
        </w:rPr>
        <w:t>d)</w:t>
      </w:r>
      <w:r w:rsidRPr="000217EE">
        <w:rPr>
          <w:rFonts w:hint="eastAsia"/>
        </w:rPr>
        <w:tab/>
        <w:t xml:space="preserve">If the message </w:t>
      </w:r>
      <w:r w:rsidRPr="000217EE">
        <w:t xml:space="preserve">is stored for deferred delivery </w:t>
      </w:r>
      <w:r w:rsidRPr="000217EE">
        <w:rPr>
          <w:rFonts w:hint="eastAsia"/>
        </w:rPr>
        <w:t>as specified in clause</w:t>
      </w:r>
      <w:r w:rsidRPr="000217EE">
        <w:t> 6.4.1.2.6</w:t>
      </w:r>
      <w:r w:rsidRPr="000217EE">
        <w:rPr>
          <w:rFonts w:hint="eastAsia"/>
        </w:rPr>
        <w:t xml:space="preserve"> or 6.4.1.2.7,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w:t>
      </w:r>
      <w:del w:id="70" w:author="梁爽00060169" w:date="2022-09-30T15:21:00Z">
        <w:r w:rsidRPr="000217EE" w:rsidDel="005E0D70">
          <w:rPr>
            <w:rFonts w:hint="eastAsia"/>
          </w:rPr>
          <w:delText>,</w:delText>
        </w:r>
      </w:del>
      <w:ins w:id="71" w:author="梁爽00060169" w:date="2022-09-30T15:21:00Z">
        <w:r>
          <w:t>; and</w:t>
        </w:r>
      </w:ins>
    </w:p>
    <w:p w14:paraId="0EFA87C4" w14:textId="77777777" w:rsidR="005E0D70" w:rsidRPr="000217EE" w:rsidRDefault="005E0D70" w:rsidP="005E0D70">
      <w:pPr>
        <w:pStyle w:val="B1"/>
      </w:pPr>
      <w:r w:rsidRPr="000217EE">
        <w:rPr>
          <w:rFonts w:hint="eastAsia"/>
        </w:rPr>
        <w:lastRenderedPageBreak/>
        <w:t>e)</w:t>
      </w:r>
      <w:r w:rsidRPr="000217EE">
        <w:rPr>
          <w:rFonts w:hint="eastAsia"/>
        </w:rPr>
        <w:tab/>
        <w:t>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w:t>
      </w:r>
      <w:r w:rsidRPr="000217EE">
        <w:t xml:space="preserve"> specified in IETF RFC </w:t>
      </w:r>
      <w:r w:rsidRPr="000217EE">
        <w:rPr>
          <w:rFonts w:hint="eastAsia"/>
        </w:rPr>
        <w:t>7252</w:t>
      </w:r>
      <w:r w:rsidRPr="000217EE">
        <w:t> [</w:t>
      </w:r>
      <w:r w:rsidRPr="000217EE">
        <w:rPr>
          <w:rFonts w:hint="eastAsia"/>
        </w:rPr>
        <w:t>5</w:t>
      </w:r>
      <w:r w:rsidRPr="000217EE">
        <w:t>]</w:t>
      </w:r>
      <w:r w:rsidRPr="000217EE">
        <w:rPr>
          <w:rFonts w:hint="eastAsia"/>
        </w:rPr>
        <w:t xml:space="preserve"> with the clarifications listed below:</w:t>
      </w:r>
    </w:p>
    <w:p w14:paraId="3C372566" w14:textId="77777777" w:rsidR="005E0D70" w:rsidRPr="000217EE" w:rsidRDefault="005E0D70" w:rsidP="005E0D70">
      <w:pPr>
        <w:pStyle w:val="B2"/>
      </w:pPr>
      <w:r w:rsidRPr="000217EE">
        <w:rPr>
          <w:rFonts w:hint="eastAsia"/>
        </w:rPr>
        <w:t>1</w:t>
      </w:r>
      <w:r w:rsidRPr="000217EE">
        <w:t>)</w:t>
      </w:r>
      <w:r w:rsidRPr="000217EE">
        <w:tab/>
      </w:r>
      <w:r w:rsidRPr="000217EE">
        <w:rPr>
          <w:rFonts w:hint="eastAsia"/>
        </w:rPr>
        <w:t xml:space="preserve">may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or 1</w:t>
      </w:r>
      <w:r w:rsidRPr="000217EE">
        <w:t>;</w:t>
      </w:r>
    </w:p>
    <w:p w14:paraId="2AA28090" w14:textId="77777777" w:rsidR="005E0D70" w:rsidRPr="000217EE" w:rsidRDefault="005E0D70" w:rsidP="005E0D70">
      <w:pPr>
        <w:pStyle w:val="B2"/>
      </w:pPr>
      <w:r w:rsidRPr="000217EE">
        <w:rPr>
          <w:rFonts w:hint="eastAsia"/>
        </w:rPr>
        <w:t>2</w:t>
      </w:r>
      <w:r w:rsidRPr="000217EE">
        <w:t>)</w:t>
      </w:r>
      <w:r w:rsidRPr="000217EE">
        <w:tab/>
        <w:t>shall include the originating MSGin5G Client'</w:t>
      </w:r>
      <w:r w:rsidRPr="000217EE">
        <w:rPr>
          <w:rFonts w:hint="eastAsia"/>
        </w:rPr>
        <w:t>s</w:t>
      </w:r>
      <w:r w:rsidRPr="000217EE">
        <w:t xml:space="preserve"> address in an CoAP Option, e.g. if the </w:t>
      </w:r>
      <w:r w:rsidRPr="000217EE">
        <w:rPr>
          <w:rFonts w:hint="eastAsia"/>
        </w:rPr>
        <w:t xml:space="preserve">originating </w:t>
      </w:r>
      <w:r w:rsidRPr="000217EE">
        <w:t xml:space="preserve">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w:t>
      </w:r>
    </w:p>
    <w:p w14:paraId="372AEB3B" w14:textId="77777777" w:rsidR="005E0D70" w:rsidRPr="000217EE" w:rsidRDefault="005E0D70" w:rsidP="005E0D70">
      <w:pPr>
        <w:pStyle w:val="B2"/>
      </w:pPr>
      <w:r w:rsidRPr="000217EE">
        <w:rPr>
          <w:rFonts w:hint="eastAsia"/>
        </w:rPr>
        <w:t>3)</w:t>
      </w:r>
      <w:r w:rsidRPr="000217EE">
        <w:rPr>
          <w:rFonts w:hint="eastAsia"/>
        </w:rPr>
        <w:tab/>
        <w:t xml:space="preserve">shall set the CoAP </w:t>
      </w:r>
      <w:r w:rsidRPr="000217EE">
        <w:t>Content-Format</w:t>
      </w:r>
      <w:r w:rsidRPr="000217EE">
        <w:rPr>
          <w:rFonts w:hint="eastAsia"/>
        </w:rPr>
        <w:t xml:space="preserve"> 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14:paraId="048F04E3" w14:textId="77777777" w:rsidR="005E0D70" w:rsidRPr="000217EE" w:rsidRDefault="005E0D70" w:rsidP="005E0D70">
      <w:pPr>
        <w:pStyle w:val="B2"/>
      </w:pPr>
      <w:r w:rsidRPr="000217EE">
        <w:rPr>
          <w:rFonts w:hint="eastAsia"/>
        </w:rPr>
        <w:t>4</w:t>
      </w:r>
      <w:r w:rsidRPr="000217EE">
        <w:t>)</w:t>
      </w:r>
      <w:r w:rsidRPr="000217EE">
        <w:tab/>
        <w:t>shall include the information elements specified in 3GPP TS 23.554 [2] in the CoAP payload encoded in JSON format</w:t>
      </w:r>
      <w:r w:rsidRPr="000217EE">
        <w:rPr>
          <w:rFonts w:hint="eastAsia"/>
        </w:rPr>
        <w:t xml:space="preserve"> as specified in clause</w:t>
      </w:r>
      <w:r w:rsidRPr="000217EE">
        <w:t> </w:t>
      </w:r>
      <w:r w:rsidRPr="000217EE">
        <w:rPr>
          <w:rFonts w:hint="eastAsia"/>
        </w:rPr>
        <w:t>7.3.4.3</w:t>
      </w:r>
      <w:r w:rsidRPr="000217EE">
        <w:t>:</w:t>
      </w:r>
    </w:p>
    <w:p w14:paraId="7DBB32C1" w14:textId="77777777" w:rsidR="005E0D70" w:rsidRPr="000217EE" w:rsidRDefault="005E0D70" w:rsidP="005E0D70">
      <w:pPr>
        <w:pStyle w:val="B3"/>
      </w:pPr>
      <w:r w:rsidRPr="000217EE">
        <w:rPr>
          <w:rFonts w:hint="eastAsia"/>
        </w:rPr>
        <w:t>i)</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w:t>
      </w:r>
      <w:r w:rsidRPr="000217EE">
        <w:rPr>
          <w:rFonts w:hint="eastAsia"/>
        </w:rPr>
        <w:t xml:space="preserve"> is used for MSGin5G service;</w:t>
      </w:r>
    </w:p>
    <w:p w14:paraId="11972275" w14:textId="77777777" w:rsidR="005E0D70" w:rsidRPr="000217EE" w:rsidRDefault="005E0D70" w:rsidP="005E0D70">
      <w:pPr>
        <w:pStyle w:val="B3"/>
      </w:pPr>
      <w:r w:rsidRPr="000217EE">
        <w:rPr>
          <w:rFonts w:hint="eastAsia"/>
        </w:rPr>
        <w:t>ii)</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w:t>
      </w:r>
      <w:r w:rsidRPr="000217EE">
        <w:rPr>
          <w:rFonts w:hint="eastAsia"/>
        </w:rPr>
        <w:t>sends the previous</w:t>
      </w:r>
      <w:r w:rsidRPr="000217EE">
        <w:t xml:space="preserve"> MSGin5G message;</w:t>
      </w:r>
    </w:p>
    <w:p w14:paraId="6E119E38" w14:textId="77777777" w:rsidR="005E0D70" w:rsidRPr="000217EE" w:rsidRDefault="005E0D70" w:rsidP="005E0D70">
      <w:pPr>
        <w:pStyle w:val="B3"/>
      </w:pPr>
      <w:r w:rsidRPr="000217EE">
        <w:rPr>
          <w:rFonts w:hint="eastAsia"/>
        </w:rPr>
        <w:t>iii)</w:t>
      </w:r>
      <w:r w:rsidRPr="000217EE">
        <w:rPr>
          <w:rFonts w:hint="eastAsia"/>
        </w:rPr>
        <w:tab/>
        <w:t>shall</w:t>
      </w:r>
      <w:r w:rsidRPr="000217EE">
        <w:t xml:space="preserve"> include </w:t>
      </w:r>
      <w:r w:rsidRPr="000217EE">
        <w:rPr>
          <w:rFonts w:hint="eastAsia"/>
        </w:rPr>
        <w:t>the</w:t>
      </w:r>
      <w:r w:rsidRPr="000217EE">
        <w:t xml:space="preserve"> "</w:t>
      </w:r>
      <w:r w:rsidRPr="000217EE">
        <w:rPr>
          <w:rFonts w:hint="eastAsia"/>
        </w:rPr>
        <w:t>Message</w:t>
      </w:r>
      <w:r w:rsidRPr="000217EE">
        <w:t xml:space="preserve"> ID" </w:t>
      </w:r>
      <w:r w:rsidRPr="000217EE">
        <w:rPr>
          <w:rFonts w:hint="eastAsia"/>
        </w:rPr>
        <w:t>copied from</w:t>
      </w:r>
      <w:r w:rsidRPr="000217EE">
        <w:t xml:space="preserve"> the </w:t>
      </w:r>
      <w:r w:rsidRPr="000217EE">
        <w:rPr>
          <w:rFonts w:hint="eastAsia"/>
        </w:rPr>
        <w:t xml:space="preserve">received </w:t>
      </w:r>
      <w:r w:rsidRPr="000217EE">
        <w:t xml:space="preserve">MSGin5G </w:t>
      </w:r>
      <w:r w:rsidRPr="000217EE">
        <w:rPr>
          <w:rFonts w:hint="eastAsia"/>
        </w:rPr>
        <w:t xml:space="preserve">message which this Message </w:t>
      </w:r>
      <w:r w:rsidRPr="000217EE">
        <w:t>response</w:t>
      </w:r>
      <w:r w:rsidRPr="000217EE">
        <w:rPr>
          <w:rFonts w:hint="eastAsia"/>
        </w:rPr>
        <w:t xml:space="preserve"> is </w:t>
      </w:r>
      <w:r w:rsidRPr="000217EE">
        <w:t>responded</w:t>
      </w:r>
      <w:r w:rsidRPr="000217EE">
        <w:rPr>
          <w:rFonts w:hint="eastAsia"/>
        </w:rPr>
        <w:t xml:space="preserve"> to;</w:t>
      </w:r>
    </w:p>
    <w:p w14:paraId="34EFC1A1" w14:textId="77777777" w:rsidR="005E0D70" w:rsidRPr="000217EE" w:rsidRDefault="005E0D70" w:rsidP="005E0D70">
      <w:pPr>
        <w:pStyle w:val="B3"/>
      </w:pPr>
      <w:r w:rsidRPr="000217EE">
        <w:rPr>
          <w:rFonts w:hint="eastAsia"/>
        </w:rPr>
        <w:t>iv)</w:t>
      </w:r>
      <w:r w:rsidRPr="000217EE">
        <w:rPr>
          <w:rFonts w:hint="eastAsia"/>
        </w:rPr>
        <w:tab/>
        <w:t xml:space="preserve">may include a </w:t>
      </w:r>
      <w:r w:rsidRPr="000217EE">
        <w:t>"Delivery Status"</w:t>
      </w:r>
      <w:r w:rsidRPr="000217EE">
        <w:rPr>
          <w:rFonts w:hint="eastAsia"/>
        </w:rPr>
        <w:t xml:space="preserve"> </w:t>
      </w:r>
      <w:r w:rsidRPr="000217EE">
        <w:t>element</w:t>
      </w:r>
      <w:r w:rsidRPr="000217EE">
        <w:rPr>
          <w:rFonts w:hint="eastAsia"/>
        </w:rPr>
        <w:t xml:space="preserve"> to i</w:t>
      </w:r>
      <w:r w:rsidRPr="000217EE">
        <w:t>ndicate</w:t>
      </w:r>
      <w:r w:rsidRPr="000217EE">
        <w:rPr>
          <w:rFonts w:hint="eastAsia"/>
        </w:rPr>
        <w:t xml:space="preserve"> that</w:t>
      </w:r>
      <w:r w:rsidRPr="000217EE">
        <w:t xml:space="preserve"> </w:t>
      </w:r>
      <w:r w:rsidRPr="000217EE">
        <w:rPr>
          <w:rFonts w:hint="eastAsia"/>
        </w:rPr>
        <w:t>the</w:t>
      </w:r>
      <w:r w:rsidRPr="000217EE">
        <w:t xml:space="preserve"> delivery </w:t>
      </w:r>
      <w:r w:rsidRPr="000217EE">
        <w:rPr>
          <w:rFonts w:hint="eastAsia"/>
        </w:rPr>
        <w:t xml:space="preserve">status of this MSGin5G message </w:t>
      </w:r>
      <w:r w:rsidRPr="000217EE">
        <w:t>is a failure, or is stored for deferred delivery;</w:t>
      </w:r>
      <w:r w:rsidRPr="000217EE">
        <w:rPr>
          <w:rFonts w:hint="eastAsia"/>
        </w:rPr>
        <w:t xml:space="preserve"> </w:t>
      </w:r>
    </w:p>
    <w:p w14:paraId="6CE41DEB" w14:textId="77777777" w:rsidR="005E0D70" w:rsidRPr="000217EE" w:rsidRDefault="005E0D70" w:rsidP="005E0D70">
      <w:pPr>
        <w:pStyle w:val="B3"/>
      </w:pPr>
      <w:r w:rsidRPr="000217EE">
        <w:rPr>
          <w:rFonts w:hint="eastAsia"/>
        </w:rPr>
        <w:t>v)</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i</w:t>
      </w:r>
      <w:r w:rsidRPr="000217EE">
        <w:t xml:space="preserve">ndicate </w:t>
      </w:r>
      <w:r w:rsidRPr="000217EE">
        <w:rPr>
          <w:rFonts w:hint="eastAsia"/>
        </w:rPr>
        <w:t xml:space="preserve">the </w:t>
      </w:r>
      <w:r w:rsidRPr="000217EE">
        <w:t>reason for failure</w:t>
      </w:r>
      <w:r w:rsidRPr="000217EE">
        <w:rPr>
          <w:rFonts w:hint="eastAsia"/>
        </w:rPr>
        <w:t>; and</w:t>
      </w:r>
    </w:p>
    <w:p w14:paraId="065CB7D0" w14:textId="77777777" w:rsidR="005E0D70" w:rsidRPr="000217EE" w:rsidRDefault="005E0D70" w:rsidP="005E0D70">
      <w:pPr>
        <w:pStyle w:val="B3"/>
      </w:pPr>
      <w:r w:rsidRPr="000217EE">
        <w:rPr>
          <w:rFonts w:hint="eastAsia"/>
        </w:rPr>
        <w:t>vi)</w:t>
      </w:r>
      <w:r w:rsidRPr="000217EE">
        <w:rPr>
          <w:rFonts w:hint="eastAsia"/>
        </w:rPr>
        <w:tab/>
        <w:t xml:space="preserve">in addition to the </w:t>
      </w:r>
      <w:r w:rsidRPr="000217EE">
        <w:t>information elements</w:t>
      </w:r>
      <w:r w:rsidRPr="000217EE">
        <w:rPr>
          <w:rFonts w:hint="eastAsia"/>
        </w:rPr>
        <w:t xml:space="preserve"> </w:t>
      </w:r>
      <w:r w:rsidRPr="000217EE">
        <w:t>specified in 3GPP TS 23.554 [2]</w:t>
      </w:r>
      <w:r w:rsidRPr="000217EE">
        <w:rPr>
          <w:rFonts w:hint="eastAsia"/>
        </w:rPr>
        <w:t xml:space="preserve">, shall also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set to </w:t>
      </w:r>
      <w:r w:rsidRPr="000217EE">
        <w:t>"</w:t>
      </w:r>
      <w:r w:rsidRPr="000217EE">
        <w:rPr>
          <w:rFonts w:hint="eastAsia"/>
        </w:rPr>
        <w:t>MSGRESP</w:t>
      </w:r>
      <w:r w:rsidRPr="000217EE">
        <w:t>"</w:t>
      </w:r>
      <w:r w:rsidRPr="000217EE">
        <w:rPr>
          <w:rFonts w:hint="eastAsia"/>
        </w:rPr>
        <w:t xml:space="preserve"> to indicate that this message is a message response.</w:t>
      </w:r>
    </w:p>
    <w:p w14:paraId="7B109631" w14:textId="77777777" w:rsidR="001B7E6F" w:rsidRDefault="001B7E6F" w:rsidP="00041FD1"/>
    <w:p w14:paraId="6880F6E4" w14:textId="77777777" w:rsidR="00041FD1" w:rsidRPr="006B5418" w:rsidRDefault="00041FD1" w:rsidP="00041FD1">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98A53D" w14:textId="77777777" w:rsidR="006F09CC" w:rsidRPr="003E6138" w:rsidRDefault="006F09CC" w:rsidP="006F09CC">
      <w:pPr>
        <w:pStyle w:val="4"/>
        <w:rPr>
          <w:noProof/>
          <w:lang w:val="en-US" w:eastAsia="zh-CN"/>
        </w:rPr>
      </w:pPr>
      <w:r w:rsidRPr="003E6138">
        <w:rPr>
          <w:rFonts w:hint="eastAsia"/>
          <w:noProof/>
          <w:lang w:val="en-US" w:eastAsia="zh-CN"/>
        </w:rPr>
        <w:t>6.4.2.1</w:t>
      </w:r>
      <w:r>
        <w:rPr>
          <w:rFonts w:hint="eastAsia"/>
          <w:noProof/>
          <w:lang w:val="en-US" w:eastAsia="zh-CN"/>
        </w:rPr>
        <w:tab/>
      </w:r>
      <w:r w:rsidRPr="003E6138">
        <w:rPr>
          <w:rFonts w:hint="eastAsia"/>
          <w:noProof/>
          <w:lang w:val="en-US" w:eastAsia="zh-CN"/>
        </w:rPr>
        <w:t>General</w:t>
      </w:r>
      <w:bookmarkEnd w:id="7"/>
      <w:bookmarkEnd w:id="8"/>
    </w:p>
    <w:p w14:paraId="3007F332" w14:textId="77777777" w:rsidR="006F09CC" w:rsidRPr="000D4B53" w:rsidRDefault="006F09CC" w:rsidP="006F09CC">
      <w:pPr>
        <w:rPr>
          <w:lang w:eastAsia="zh-CN"/>
        </w:rPr>
      </w:pPr>
      <w:r>
        <w:rPr>
          <w:lang w:eastAsia="zh-CN"/>
        </w:rPr>
        <w:t>Clause 6.4.2.</w:t>
      </w:r>
      <w:r>
        <w:rPr>
          <w:rFonts w:hint="eastAsia"/>
          <w:lang w:eastAsia="zh-CN"/>
        </w:rPr>
        <w:t>2</w:t>
      </w:r>
      <w:r>
        <w:rPr>
          <w:lang w:eastAsia="zh-CN"/>
        </w:rPr>
        <w:t xml:space="preserve"> and 6.4.2.</w:t>
      </w:r>
      <w:r>
        <w:rPr>
          <w:rFonts w:hint="eastAsia"/>
          <w:lang w:eastAsia="zh-CN"/>
        </w:rPr>
        <w:t>3</w:t>
      </w:r>
      <w:r>
        <w:rPr>
          <w:lang w:eastAsia="zh-CN"/>
        </w:rPr>
        <w:t xml:space="preserve"> define the procedures used for message or message delivery report sending/receiving over MSGin5G-5.</w:t>
      </w:r>
    </w:p>
    <w:p w14:paraId="3C099D6E" w14:textId="77777777" w:rsidR="006F09CC" w:rsidRDefault="006F09CC" w:rsidP="006F09CC">
      <w:pPr>
        <w:rPr>
          <w:lang w:eastAsia="zh-CN"/>
        </w:rPr>
      </w:pPr>
      <w:r>
        <w:rPr>
          <w:lang w:eastAsia="zh-CN"/>
        </w:rPr>
        <w:t>In the procedures, for delivering messages or message delivery reports to MSGin5G Client in MSGin5G Gateway UE, the Application Client in C</w:t>
      </w:r>
      <w:r>
        <w:rPr>
          <w:rFonts w:hint="eastAsia"/>
          <w:lang w:eastAsia="zh-CN"/>
        </w:rPr>
        <w:t>onstrained</w:t>
      </w:r>
      <w:r>
        <w:rPr>
          <w:lang w:eastAsia="zh-CN"/>
        </w:rPr>
        <w:t xml:space="preserve"> UE may use any </w:t>
      </w:r>
      <w:r>
        <w:rPr>
          <w:rFonts w:hint="eastAsia"/>
          <w:lang w:eastAsia="zh-CN"/>
        </w:rPr>
        <w:t>message</w:t>
      </w:r>
      <w:r>
        <w:rPr>
          <w:lang w:eastAsia="zh-CN"/>
        </w:rPr>
        <w:t xml:space="preserve"> format or protocol supported by the MSGin5G Client.</w:t>
      </w:r>
    </w:p>
    <w:p w14:paraId="57E95DC0" w14:textId="77777777" w:rsidR="006F09CC" w:rsidRPr="007D1E5C" w:rsidRDefault="006F09CC" w:rsidP="006F09CC">
      <w:pPr>
        <w:pStyle w:val="NO"/>
      </w:pPr>
      <w:r w:rsidRPr="007D1E5C">
        <w:rPr>
          <w:rFonts w:hint="eastAsia"/>
        </w:rPr>
        <w:t>NOTE</w:t>
      </w:r>
      <w:r>
        <w:t> </w:t>
      </w:r>
      <w:r w:rsidRPr="007D1E5C">
        <w:rPr>
          <w:rFonts w:hint="eastAsia"/>
        </w:rPr>
        <w:t>1:</w:t>
      </w:r>
      <w:r w:rsidRPr="007D1E5C">
        <w:rPr>
          <w:rFonts w:hint="eastAsia"/>
        </w:rPr>
        <w:tab/>
      </w:r>
      <w:r w:rsidRPr="007D1E5C">
        <w:t>How the Application Client knows the message protocol/format supported by the MSGin5G Client is out of scope of this specification.</w:t>
      </w:r>
    </w:p>
    <w:p w14:paraId="2EBE71F5" w14:textId="77777777" w:rsidR="006F09CC" w:rsidRDefault="006F09CC" w:rsidP="006F09CC">
      <w:pPr>
        <w:rPr>
          <w:lang w:eastAsia="zh-CN"/>
        </w:rPr>
      </w:pPr>
      <w:r>
        <w:rPr>
          <w:lang w:eastAsia="zh-CN"/>
        </w:rPr>
        <w:t>In the procedures, for delivering messages or message delivery reports to Application Client in C</w:t>
      </w:r>
      <w:r>
        <w:rPr>
          <w:rFonts w:hint="eastAsia"/>
          <w:lang w:eastAsia="zh-CN"/>
        </w:rPr>
        <w:t>onstrained</w:t>
      </w:r>
      <w:r>
        <w:rPr>
          <w:lang w:eastAsia="zh-CN"/>
        </w:rPr>
        <w:t xml:space="preserve"> UE, the MSGin5G Client in MSGin5G Gateway UE may use any </w:t>
      </w:r>
      <w:r>
        <w:rPr>
          <w:rFonts w:hint="eastAsia"/>
          <w:lang w:eastAsia="zh-CN"/>
        </w:rPr>
        <w:t>message</w:t>
      </w:r>
      <w:r>
        <w:rPr>
          <w:lang w:eastAsia="zh-CN"/>
        </w:rPr>
        <w:t xml:space="preserve"> format or protocol supported by the Application Client.</w:t>
      </w:r>
    </w:p>
    <w:p w14:paraId="5B268A5C" w14:textId="77777777" w:rsidR="006F09CC" w:rsidRPr="007D1E5C" w:rsidRDefault="006F09CC" w:rsidP="006F09CC">
      <w:pPr>
        <w:pStyle w:val="NO"/>
      </w:pPr>
      <w:r w:rsidRPr="007D1E5C">
        <w:rPr>
          <w:rFonts w:hint="eastAsia"/>
        </w:rPr>
        <w:t>NOTE</w:t>
      </w:r>
      <w:r>
        <w:t> </w:t>
      </w:r>
      <w:r w:rsidRPr="007D1E5C">
        <w:rPr>
          <w:rFonts w:hint="eastAsia"/>
        </w:rPr>
        <w:t>2:</w:t>
      </w:r>
      <w:r w:rsidRPr="007D1E5C">
        <w:rPr>
          <w:rFonts w:hint="eastAsia"/>
        </w:rPr>
        <w:tab/>
      </w:r>
      <w:r w:rsidRPr="007D1E5C">
        <w:t>How the MSGin5G Client knows the message protocol/format supported by the Application Client is out of scope of this specification.</w:t>
      </w:r>
    </w:p>
    <w:p w14:paraId="7096DAC3" w14:textId="34AC5EFC" w:rsidR="006F09CC" w:rsidRDefault="006F09CC" w:rsidP="006F09CC">
      <w:pPr>
        <w:rPr>
          <w:lang w:eastAsia="zh-CN"/>
        </w:rPr>
      </w:pPr>
      <w:r>
        <w:rPr>
          <w:rFonts w:hint="eastAsia"/>
          <w:lang w:eastAsia="zh-CN"/>
        </w:rPr>
        <w:t>A</w:t>
      </w:r>
      <w:r>
        <w:rPr>
          <w:lang w:eastAsia="zh-CN"/>
        </w:rPr>
        <w:t>nnex</w:t>
      </w:r>
      <w:ins w:id="72" w:author="梁爽00060169" w:date="2022-09-29T13:12:00Z">
        <w:r>
          <w:t> </w:t>
        </w:r>
      </w:ins>
      <w:del w:id="73" w:author="梁爽00060169" w:date="2022-09-29T13:12:00Z">
        <w:r w:rsidDel="006F09CC">
          <w:rPr>
            <w:lang w:eastAsia="zh-CN"/>
          </w:rPr>
          <w:delText xml:space="preserve"> </w:delText>
        </w:r>
      </w:del>
      <w:r>
        <w:rPr>
          <w:lang w:eastAsia="zh-CN"/>
        </w:rPr>
        <w:t>A lists some message formats/protocols examples (only for implementation reference) which may be used for the interaction between Application Client in Constrained UE and MSGin5G Client in MSGin5G Gateway UE</w:t>
      </w:r>
      <w:ins w:id="74" w:author="梁爽00060169" w:date="2022-09-29T13:13:00Z">
        <w:r>
          <w:rPr>
            <w:lang w:eastAsia="zh-CN"/>
          </w:rPr>
          <w:t xml:space="preserve"> over MSGin5G-</w:t>
        </w:r>
      </w:ins>
      <w:ins w:id="75" w:author="梁爽00060169" w:date="2022-09-30T11:17:00Z">
        <w:r w:rsidR="00041FD1">
          <w:rPr>
            <w:lang w:eastAsia="zh-CN"/>
          </w:rPr>
          <w:t>5</w:t>
        </w:r>
      </w:ins>
      <w:r>
        <w:rPr>
          <w:lang w:eastAsia="zh-CN"/>
        </w:rPr>
        <w:t>.</w:t>
      </w:r>
    </w:p>
    <w:p w14:paraId="665367E5" w14:textId="3EFBE768" w:rsidR="006F09CC" w:rsidRDefault="006F09CC" w:rsidP="006F09CC">
      <w:pPr>
        <w:rPr>
          <w:lang w:eastAsia="zh-CN"/>
        </w:rPr>
      </w:pPr>
      <w:r>
        <w:rPr>
          <w:lang w:eastAsia="zh-CN"/>
        </w:rPr>
        <w:t>Clauses 6.4.2.4 and</w:t>
      </w:r>
      <w:ins w:id="76" w:author="梁爽00060169" w:date="2022-09-29T13:12:00Z">
        <w:r>
          <w:t> </w:t>
        </w:r>
      </w:ins>
      <w:del w:id="77" w:author="梁爽00060169" w:date="2022-09-29T13:12:00Z">
        <w:r w:rsidDel="006F09CC">
          <w:rPr>
            <w:lang w:eastAsia="zh-CN"/>
          </w:rPr>
          <w:delText xml:space="preserve"> </w:delText>
        </w:r>
      </w:del>
      <w:r>
        <w:rPr>
          <w:lang w:eastAsia="zh-CN"/>
        </w:rPr>
        <w:t>6.4.2.5 define the procedures used for MSGin5G message or</w:t>
      </w:r>
      <w:r w:rsidRPr="00FE0737">
        <w:rPr>
          <w:lang w:eastAsia="zh-CN"/>
        </w:rPr>
        <w:t xml:space="preserve"> </w:t>
      </w:r>
      <w:r>
        <w:rPr>
          <w:lang w:eastAsia="zh-CN"/>
        </w:rPr>
        <w:t xml:space="preserve">MSGin5G message delivery report sending/receiving over MSGin5G-6. </w:t>
      </w:r>
      <w:r>
        <w:t xml:space="preserve">The </w:t>
      </w:r>
      <w:r w:rsidRPr="009D6AF2">
        <w:rPr>
          <w:rFonts w:hint="eastAsia"/>
        </w:rPr>
        <w:t>MSGin5G</w:t>
      </w:r>
      <w:r w:rsidRPr="003948C2">
        <w:t xml:space="preserve"> </w:t>
      </w:r>
      <w:r>
        <w:t>Relay</w:t>
      </w:r>
      <w:r w:rsidRPr="009D6AF2">
        <w:rPr>
          <w:rFonts w:hint="eastAsia"/>
        </w:rPr>
        <w:t xml:space="preserve"> </w:t>
      </w:r>
      <w:r>
        <w:t>UE</w:t>
      </w:r>
      <w:r w:rsidRPr="002436DD">
        <w:t xml:space="preserve"> </w:t>
      </w:r>
      <w:r w:rsidRPr="00CB5EC9">
        <w:t xml:space="preserve">relays </w:t>
      </w:r>
      <w:r>
        <w:t xml:space="preserve">the </w:t>
      </w:r>
      <w:r w:rsidRPr="009D6AF2">
        <w:rPr>
          <w:rFonts w:hint="eastAsia"/>
        </w:rPr>
        <w:t>CoAP POST request</w:t>
      </w:r>
      <w:r>
        <w:t xml:space="preserve">/response as traffic between the </w:t>
      </w:r>
      <w:r w:rsidRPr="009D6AF2">
        <w:rPr>
          <w:rFonts w:hint="eastAsia"/>
        </w:rPr>
        <w:t>MSGin5G</w:t>
      </w:r>
      <w:r>
        <w:t xml:space="preserve"> Server and</w:t>
      </w:r>
      <w:r w:rsidRPr="00CC7BC2">
        <w:rPr>
          <w:lang w:val="en-US" w:eastAsia="zh-CN"/>
        </w:rPr>
        <w:t xml:space="preserve"> </w:t>
      </w:r>
      <w:r>
        <w:rPr>
          <w:lang w:val="en-US" w:eastAsia="zh-CN"/>
        </w:rPr>
        <w:t>the</w:t>
      </w:r>
      <w:r w:rsidRPr="00421FD0">
        <w:rPr>
          <w:rFonts w:hint="eastAsia"/>
        </w:rPr>
        <w:t xml:space="preserve"> </w:t>
      </w:r>
      <w:r>
        <w:t>Constrained UE.</w:t>
      </w:r>
    </w:p>
    <w:p w14:paraId="16491A63" w14:textId="77777777" w:rsidR="006F09CC" w:rsidRDefault="006F09CC" w:rsidP="006F09CC"/>
    <w:p w14:paraId="0D85FF7D" w14:textId="77777777" w:rsidR="006F09CC" w:rsidRPr="006B5418" w:rsidRDefault="006F09CC" w:rsidP="006F09C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E54897" w14:textId="77777777" w:rsidR="00142040" w:rsidRPr="00042C61" w:rsidRDefault="00142040" w:rsidP="00142040">
      <w:pPr>
        <w:pStyle w:val="5"/>
        <w:rPr>
          <w:lang w:eastAsia="zh-CN"/>
        </w:rPr>
      </w:pPr>
      <w:bookmarkStart w:id="78" w:name="_Toc104711017"/>
      <w:bookmarkStart w:id="79" w:name="_Toc114862866"/>
      <w:r w:rsidRPr="00042C61">
        <w:rPr>
          <w:rFonts w:hint="eastAsia"/>
        </w:rPr>
        <w:lastRenderedPageBreak/>
        <w:t>6.4.2.</w:t>
      </w:r>
      <w:r>
        <w:rPr>
          <w:rFonts w:hint="eastAsia"/>
          <w:lang w:eastAsia="zh-CN"/>
        </w:rPr>
        <w:t>2</w:t>
      </w:r>
      <w:r w:rsidRPr="00042C61">
        <w:rPr>
          <w:rFonts w:hint="eastAsia"/>
        </w:rPr>
        <w:t>.</w:t>
      </w:r>
      <w:r>
        <w:rPr>
          <w:rFonts w:hint="eastAsia"/>
          <w:lang w:eastAsia="zh-CN"/>
        </w:rPr>
        <w:t>3</w:t>
      </w:r>
      <w:r w:rsidRPr="00042C61">
        <w:rPr>
          <w:rFonts w:hint="eastAsia"/>
        </w:rPr>
        <w:tab/>
        <w:t>Sending of a message</w:t>
      </w:r>
      <w:r w:rsidRPr="00042C61">
        <w:t xml:space="preserve"> delivery status report </w:t>
      </w:r>
      <w:r w:rsidRPr="00042C61">
        <w:rPr>
          <w:rFonts w:hint="eastAsia"/>
        </w:rPr>
        <w:t xml:space="preserve">to </w:t>
      </w:r>
      <w:r w:rsidRPr="00042C61">
        <w:t xml:space="preserve">Constrained </w:t>
      </w:r>
      <w:r>
        <w:rPr>
          <w:rFonts w:hint="eastAsia"/>
          <w:lang w:eastAsia="zh-CN"/>
        </w:rPr>
        <w:t>UE</w:t>
      </w:r>
      <w:bookmarkEnd w:id="78"/>
      <w:bookmarkEnd w:id="79"/>
    </w:p>
    <w:p w14:paraId="291EA8D7" w14:textId="25077A63" w:rsidR="00142040" w:rsidRPr="00042C61" w:rsidRDefault="00142040" w:rsidP="00142040">
      <w:r w:rsidRPr="00042C61">
        <w:t>Upon receiving a MSGin5G message delivery status report request including an Application ID from MSGin5G Server, and the Application ID is registered by the Application Client on Constrained UE, based on the Constrained UE registration information, the MSGin5G Client on the MSGin5G Gateway UE shall send a request/</w:t>
      </w:r>
      <w:ins w:id="80" w:author="梁爽00060169" w:date="2022-09-28T17:07:00Z">
        <w:r>
          <w:t xml:space="preserve">response </w:t>
        </w:r>
      </w:ins>
      <w:r w:rsidRPr="00042C61">
        <w:t>message to the Application Client, in the request, including the following information elements:</w:t>
      </w:r>
    </w:p>
    <w:p w14:paraId="18400DBC" w14:textId="77777777" w:rsidR="00142040" w:rsidRPr="007D1E5C" w:rsidRDefault="00142040" w:rsidP="00142040">
      <w:pPr>
        <w:pStyle w:val="B1"/>
      </w:pPr>
      <w:r w:rsidRPr="007D1E5C">
        <w:t>a)</w:t>
      </w:r>
      <w:r w:rsidRPr="007D1E5C">
        <w:tab/>
        <w:t>the Message Type IE with the value "DELIVERY REPORT RECEIVED REQUEST" indicating the request/message is for delivering a message delivery status;</w:t>
      </w:r>
    </w:p>
    <w:p w14:paraId="6C5B9FAA" w14:textId="77777777" w:rsidR="00142040" w:rsidRPr="007D1E5C" w:rsidRDefault="00142040" w:rsidP="00142040">
      <w:pPr>
        <w:pStyle w:val="B1"/>
      </w:pPr>
      <w:r w:rsidRPr="007D1E5C">
        <w:t>b)</w:t>
      </w:r>
      <w:r w:rsidRPr="007D1E5C">
        <w:tab/>
        <w:t>the Message ID IE with the unique identity of this message delivery report;</w:t>
      </w:r>
    </w:p>
    <w:p w14:paraId="120929B5" w14:textId="77777777" w:rsidR="00142040" w:rsidRPr="007D1E5C" w:rsidRDefault="00142040" w:rsidP="00142040">
      <w:pPr>
        <w:pStyle w:val="B1"/>
      </w:pPr>
      <w:r w:rsidRPr="007D1E5C">
        <w:t>c)</w:t>
      </w:r>
      <w:r w:rsidRPr="007D1E5C">
        <w:tab/>
        <w:t>the Reply-to Message ID IE indicating the delivery status is for which message; and</w:t>
      </w:r>
    </w:p>
    <w:p w14:paraId="0491BC6E" w14:textId="77777777" w:rsidR="00142040" w:rsidRPr="007D1E5C" w:rsidRDefault="00142040" w:rsidP="00142040">
      <w:pPr>
        <w:pStyle w:val="B1"/>
      </w:pPr>
      <w:r w:rsidRPr="007D1E5C">
        <w:t>d)</w:t>
      </w:r>
      <w:r w:rsidRPr="007D1E5C">
        <w:tab/>
        <w:t>the Delivery Status IE indicating the delivery status.</w:t>
      </w:r>
    </w:p>
    <w:bookmarkEnd w:id="9"/>
    <w:bookmarkEnd w:id="10"/>
    <w:p w14:paraId="5281BF8D" w14:textId="77777777" w:rsidR="006E03BD" w:rsidRDefault="006E03BD">
      <w:pPr>
        <w:rPr>
          <w:noProof/>
        </w:rPr>
      </w:pPr>
    </w:p>
    <w:p w14:paraId="430974F8" w14:textId="77777777" w:rsidR="006E03BD" w:rsidRPr="006B5418" w:rsidRDefault="006E03BD" w:rsidP="006E03BD">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B5D84A" w14:textId="77777777" w:rsidR="006E03BD" w:rsidRDefault="006E03BD" w:rsidP="006E03BD">
      <w:pPr>
        <w:pStyle w:val="3"/>
        <w:rPr>
          <w:lang w:eastAsia="zh-CN"/>
        </w:rPr>
      </w:pPr>
      <w:bookmarkStart w:id="81" w:name="_Toc97379708"/>
      <w:bookmarkStart w:id="82" w:name="_Toc104711046"/>
      <w:bookmarkStart w:id="83" w:name="_Toc114862895"/>
      <w:r>
        <w:rPr>
          <w:rFonts w:hint="eastAsia"/>
          <w:lang w:eastAsia="zh-CN"/>
        </w:rPr>
        <w:t>6.6.1</w:t>
      </w:r>
      <w:r>
        <w:rPr>
          <w:rFonts w:hint="eastAsia"/>
          <w:lang w:eastAsia="zh-CN"/>
        </w:rPr>
        <w:tab/>
        <w:t>General</w:t>
      </w:r>
      <w:bookmarkEnd w:id="81"/>
      <w:bookmarkEnd w:id="82"/>
      <w:bookmarkEnd w:id="83"/>
    </w:p>
    <w:p w14:paraId="67377BFA" w14:textId="77777777" w:rsidR="006E03BD" w:rsidRDefault="006E03BD" w:rsidP="006E03BD">
      <w:pPr>
        <w:rPr>
          <w:lang w:val="en-US" w:eastAsia="zh-CN"/>
        </w:rPr>
      </w:pPr>
      <w:r>
        <w:rPr>
          <w:lang w:val="en-US" w:eastAsia="zh-CN"/>
        </w:rPr>
        <w:t xml:space="preserve">As specified in 3GPP TS 23.554 [2], </w:t>
      </w:r>
      <w:r>
        <w:rPr>
          <w:lang w:eastAsia="zh-CN"/>
        </w:rPr>
        <w:t>an</w:t>
      </w:r>
      <w:r w:rsidRPr="00623E95">
        <w:rPr>
          <w:rFonts w:hint="eastAsia"/>
          <w:lang w:eastAsia="zh-CN"/>
        </w:rPr>
        <w:t xml:space="preserve"> MSGin5G </w:t>
      </w:r>
      <w:r w:rsidRPr="00623E95">
        <w:rPr>
          <w:lang w:eastAsia="zh-CN"/>
        </w:rPr>
        <w:t>C</w:t>
      </w:r>
      <w:r w:rsidRPr="00623E95">
        <w:rPr>
          <w:rFonts w:hint="eastAsia"/>
          <w:lang w:eastAsia="zh-CN"/>
        </w:rPr>
        <w:t>lient</w:t>
      </w:r>
      <w:r w:rsidRPr="00623E95">
        <w:rPr>
          <w:lang w:eastAsia="zh-CN"/>
        </w:rPr>
        <w:t xml:space="preserve"> </w:t>
      </w:r>
      <w:r>
        <w:rPr>
          <w:lang w:eastAsia="zh-CN"/>
        </w:rPr>
        <w:t>may</w:t>
      </w:r>
      <w:r w:rsidRPr="00623E95">
        <w:rPr>
          <w:rFonts w:hint="eastAsia"/>
          <w:lang w:eastAsia="zh-CN"/>
        </w:rPr>
        <w:t xml:space="preserve"> subscribe one or more </w:t>
      </w:r>
      <w:r w:rsidRPr="00623E95">
        <w:rPr>
          <w:lang w:eastAsia="zh-CN"/>
        </w:rPr>
        <w:t>M</w:t>
      </w:r>
      <w:r w:rsidRPr="00623E95">
        <w:rPr>
          <w:rFonts w:hint="eastAsia"/>
          <w:lang w:eastAsia="zh-CN"/>
        </w:rPr>
        <w:t xml:space="preserve">essaging </w:t>
      </w:r>
      <w:r w:rsidRPr="00623E95">
        <w:rPr>
          <w:lang w:eastAsia="zh-CN"/>
        </w:rPr>
        <w:t>T</w:t>
      </w:r>
      <w:r w:rsidRPr="00623E95">
        <w:rPr>
          <w:rFonts w:hint="eastAsia"/>
          <w:lang w:eastAsia="zh-CN"/>
        </w:rPr>
        <w:t>opic</w:t>
      </w:r>
      <w:del w:id="84" w:author="梁爽00060169" w:date="2022-09-30T14:50:00Z">
        <w:r w:rsidRPr="00623E95" w:rsidDel="006E03BD">
          <w:rPr>
            <w:rFonts w:hint="eastAsia"/>
            <w:lang w:eastAsia="zh-CN"/>
          </w:rPr>
          <w:delText>(</w:delText>
        </w:r>
      </w:del>
      <w:r w:rsidRPr="00623E95">
        <w:rPr>
          <w:rFonts w:hint="eastAsia"/>
          <w:lang w:eastAsia="zh-CN"/>
        </w:rPr>
        <w:t>s</w:t>
      </w:r>
      <w:del w:id="85" w:author="梁爽00060169" w:date="2022-09-30T14:50:00Z">
        <w:r w:rsidRPr="00623E95" w:rsidDel="006E03BD">
          <w:rPr>
            <w:rFonts w:hint="eastAsia"/>
            <w:lang w:eastAsia="zh-CN"/>
          </w:rPr>
          <w:delText>)</w:delText>
        </w:r>
      </w:del>
      <w:r w:rsidRPr="00623E95">
        <w:rPr>
          <w:rFonts w:hint="eastAsia"/>
          <w:lang w:eastAsia="zh-CN"/>
        </w:rPr>
        <w:t xml:space="preserve"> on the MSGin5G Server.</w:t>
      </w:r>
    </w:p>
    <w:p w14:paraId="569C11A4" w14:textId="77777777" w:rsidR="006E03BD" w:rsidRDefault="006E03BD" w:rsidP="006E03BD">
      <w:pPr>
        <w:rPr>
          <w:lang w:val="en-US" w:eastAsia="zh-CN"/>
        </w:rPr>
      </w:pPr>
      <w:r>
        <w:rPr>
          <w:lang w:val="en-US" w:eastAsia="zh-CN"/>
        </w:rPr>
        <w:t>T</w:t>
      </w:r>
      <w:r>
        <w:rPr>
          <w:rFonts w:hint="eastAsia"/>
          <w:lang w:val="en-US" w:eastAsia="zh-CN"/>
        </w:rPr>
        <w:t>he</w:t>
      </w:r>
      <w:r>
        <w:rPr>
          <w:lang w:val="en-US" w:eastAsia="zh-CN"/>
        </w:rPr>
        <w:t xml:space="preserve"> message topic s</w:t>
      </w:r>
      <w:r w:rsidRPr="000615BA">
        <w:rPr>
          <w:lang w:eastAsia="zh-CN"/>
        </w:rPr>
        <w:t>ubscription</w:t>
      </w:r>
      <w:r>
        <w:rPr>
          <w:lang w:eastAsia="zh-CN"/>
        </w:rPr>
        <w:t xml:space="preserve"> </w:t>
      </w:r>
      <w:r>
        <w:rPr>
          <w:rFonts w:eastAsia="等线"/>
          <w:lang w:eastAsia="zh-CN"/>
        </w:rPr>
        <w:t>and unsubscription are</w:t>
      </w:r>
      <w:r>
        <w:rPr>
          <w:lang w:eastAsia="zh-CN"/>
        </w:rPr>
        <w:t xml:space="preserve"> based on the CoAP Observe method as specified in IETF</w:t>
      </w:r>
      <w:r>
        <w:rPr>
          <w:lang w:val="en-US" w:eastAsia="zh-CN"/>
        </w:rPr>
        <w:t> </w:t>
      </w:r>
      <w:r>
        <w:rPr>
          <w:lang w:eastAsia="zh-CN"/>
        </w:rPr>
        <w:t>RFC</w:t>
      </w:r>
      <w:r>
        <w:rPr>
          <w:lang w:val="en-US" w:eastAsia="zh-CN"/>
        </w:rPr>
        <w:t> 7641 [</w:t>
      </w:r>
      <w:r>
        <w:rPr>
          <w:rFonts w:hint="eastAsia"/>
          <w:lang w:val="en-US" w:eastAsia="zh-CN"/>
        </w:rPr>
        <w:t>4</w:t>
      </w:r>
      <w:r>
        <w:rPr>
          <w:lang w:val="en-US" w:eastAsia="zh-CN"/>
        </w:rPr>
        <w:t>], the MSGin5G Client acts as a</w:t>
      </w:r>
      <w:r>
        <w:rPr>
          <w:rFonts w:hint="eastAsia"/>
          <w:lang w:val="en-US" w:eastAsia="zh-CN"/>
        </w:rPr>
        <w:t>n</w:t>
      </w:r>
      <w:r>
        <w:rPr>
          <w:lang w:val="en-US" w:eastAsia="zh-CN"/>
        </w:rPr>
        <w:t xml:space="preserve"> observer, the MSGin5G Server acts as a CoAP Server, the message topic is a resource to observe.</w:t>
      </w:r>
    </w:p>
    <w:p w14:paraId="5076DCB1" w14:textId="77777777" w:rsidR="005E0D70" w:rsidRPr="00F52F6F" w:rsidRDefault="005E0D70" w:rsidP="005E0D70"/>
    <w:p w14:paraId="7AFD561A" w14:textId="77777777" w:rsidR="005E0D70" w:rsidRPr="006B5418" w:rsidRDefault="005E0D70" w:rsidP="005E0D70">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25F070" w14:textId="77777777" w:rsidR="005E0D70" w:rsidRPr="0030142C" w:rsidRDefault="005E0D70" w:rsidP="005E0D70">
      <w:pPr>
        <w:pStyle w:val="4"/>
        <w:rPr>
          <w:noProof/>
          <w:lang w:val="en-US" w:eastAsia="zh-CN"/>
        </w:rPr>
      </w:pPr>
      <w:bookmarkStart w:id="86" w:name="_Toc97379710"/>
      <w:bookmarkStart w:id="87" w:name="_Toc104711048"/>
      <w:bookmarkStart w:id="88" w:name="_Toc114862897"/>
      <w:r w:rsidRPr="0030142C">
        <w:rPr>
          <w:rFonts w:hint="eastAsia"/>
          <w:noProof/>
          <w:lang w:val="en-US" w:eastAsia="zh-CN"/>
        </w:rPr>
        <w:t>6.6.2.1</w:t>
      </w:r>
      <w:r w:rsidRPr="0030142C">
        <w:rPr>
          <w:rFonts w:hint="eastAsia"/>
          <w:noProof/>
          <w:lang w:val="en-US" w:eastAsia="zh-CN"/>
        </w:rPr>
        <w:tab/>
      </w:r>
      <w:r w:rsidRPr="0030142C">
        <w:rPr>
          <w:rFonts w:eastAsia="等线"/>
          <w:noProof/>
          <w:lang w:val="en-US" w:eastAsia="zh-CN"/>
        </w:rPr>
        <w:t xml:space="preserve">Messaging Topic </w:t>
      </w:r>
      <w:r w:rsidRPr="0030142C">
        <w:rPr>
          <w:rFonts w:hint="eastAsia"/>
          <w:noProof/>
          <w:lang w:val="en-US" w:eastAsia="zh-CN"/>
        </w:rPr>
        <w:t>S</w:t>
      </w:r>
      <w:r w:rsidRPr="0030142C">
        <w:rPr>
          <w:rFonts w:eastAsia="等线"/>
          <w:noProof/>
          <w:lang w:val="en-US" w:eastAsia="zh-CN"/>
        </w:rPr>
        <w:t>ubscription</w:t>
      </w:r>
      <w:bookmarkEnd w:id="86"/>
      <w:bookmarkEnd w:id="87"/>
      <w:bookmarkEnd w:id="88"/>
    </w:p>
    <w:p w14:paraId="3C85C03F" w14:textId="77777777" w:rsidR="005E0D70" w:rsidRDefault="005E0D70" w:rsidP="005E0D70">
      <w:pPr>
        <w:rPr>
          <w:noProof/>
          <w:lang w:val="en-US" w:eastAsia="zh-CN"/>
        </w:rPr>
      </w:pPr>
      <w:r>
        <w:rPr>
          <w:rFonts w:hint="eastAsia"/>
          <w:noProof/>
          <w:lang w:val="en-US" w:eastAsia="zh-CN"/>
        </w:rPr>
        <w:t>Upon</w:t>
      </w:r>
      <w:r>
        <w:rPr>
          <w:noProof/>
          <w:lang w:val="en-US" w:eastAsia="zh-CN"/>
        </w:rPr>
        <w:t xml:space="preserve"> receiving a request to subscribe a messsage topic from an Application Client, MSGin5G Client shall send a CoAP GET request, as specified in IETF RFC 7641 [</w:t>
      </w:r>
      <w:r>
        <w:rPr>
          <w:rFonts w:hint="eastAsia"/>
          <w:noProof/>
          <w:lang w:val="en-US" w:eastAsia="zh-CN"/>
        </w:rPr>
        <w:t>4</w:t>
      </w:r>
      <w:r>
        <w:rPr>
          <w:noProof/>
          <w:lang w:val="en-US" w:eastAsia="zh-CN"/>
        </w:rPr>
        <w:t>], to the MSGin5G Server. In the CoAP GET request, the MSGin5G Client:</w:t>
      </w:r>
    </w:p>
    <w:p w14:paraId="722CF645" w14:textId="77777777" w:rsidR="005E0D70" w:rsidRPr="00F77B94" w:rsidRDefault="005E0D70" w:rsidP="005E0D70">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1F0968C" w14:textId="63DD218C" w:rsidR="005E0D70" w:rsidRPr="00F77B94" w:rsidRDefault="005E0D70" w:rsidP="005E0D70">
      <w:pPr>
        <w:pStyle w:val="B1"/>
      </w:pPr>
      <w:r w:rsidRPr="00F77B94">
        <w:t>b)</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del w:id="89" w:author="梁爽00060169" w:date="2022-09-30T15:33:00Z">
        <w:r w:rsidRPr="00F77B94" w:rsidDel="005E0D70">
          <w:delText>;</w:delText>
        </w:r>
      </w:del>
    </w:p>
    <w:p w14:paraId="45CC5ED6" w14:textId="77777777" w:rsidR="005E0D70" w:rsidRPr="00F77B94" w:rsidRDefault="005E0D70" w:rsidP="005E0D70">
      <w:pPr>
        <w:pStyle w:val="B1"/>
      </w:pPr>
      <w:r w:rsidRPr="00F77B94">
        <w:rPr>
          <w:rFonts w:hint="eastAsia"/>
        </w:rPr>
        <w:t>c</w:t>
      </w:r>
      <w:r w:rsidRPr="00F77B94">
        <w:t>)</w:t>
      </w:r>
      <w:r w:rsidRPr="00F77B94">
        <w:tab/>
        <w:t xml:space="preserve">shall include the message topic name in the Uri-Path </w:t>
      </w:r>
      <w:r w:rsidRPr="00F77B94">
        <w:rPr>
          <w:rFonts w:hint="eastAsia"/>
        </w:rPr>
        <w:t>Option</w:t>
      </w:r>
      <w:r w:rsidRPr="00F77B94">
        <w:t xml:space="preserve"> (e.g. "\top");</w:t>
      </w:r>
    </w:p>
    <w:p w14:paraId="4C5F19BF" w14:textId="77777777" w:rsidR="005E0D70" w:rsidRPr="00F77B94" w:rsidRDefault="005E0D70" w:rsidP="005E0D70">
      <w:pPr>
        <w:pStyle w:val="B1"/>
      </w:pPr>
      <w:r w:rsidRPr="00F77B94">
        <w:rPr>
          <w:rFonts w:hint="eastAsia"/>
        </w:rPr>
        <w:t>d</w:t>
      </w:r>
      <w:r w:rsidRPr="00F77B94">
        <w:t>)</w:t>
      </w:r>
      <w:r w:rsidRPr="00F77B94">
        <w:tab/>
        <w:t>shall include the Observe Option with the value "0" which indicates the request is for observing a resource, i.e. for subscribing a message topic;</w:t>
      </w:r>
    </w:p>
    <w:p w14:paraId="776BA4B3" w14:textId="77777777" w:rsidR="005E0D70" w:rsidRPr="00F77B94" w:rsidRDefault="005E0D70" w:rsidP="005E0D70">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"application/json" as specified in RFC 7252 [</w:t>
      </w:r>
      <w:r w:rsidRPr="00F77B94">
        <w:rPr>
          <w:rFonts w:hint="eastAsia"/>
        </w:rPr>
        <w:t>5</w:t>
      </w:r>
      <w:r w:rsidRPr="00F77B94">
        <w:t>]; and</w:t>
      </w:r>
    </w:p>
    <w:p w14:paraId="779A71F1" w14:textId="77777777" w:rsidR="005E0D70" w:rsidRPr="00F77B94" w:rsidRDefault="005E0D70" w:rsidP="005E0D70">
      <w:pPr>
        <w:pStyle w:val="B1"/>
      </w:pPr>
      <w:r w:rsidRPr="00F77B94">
        <w:rPr>
          <w:rFonts w:hint="eastAsia"/>
        </w:rPr>
        <w:t>f</w:t>
      </w:r>
      <w:r w:rsidRPr="00F77B94">
        <w:t>)</w:t>
      </w:r>
      <w:r w:rsidRPr="00F77B94">
        <w:tab/>
        <w:t>shall include the CoAP Payload in JSON format, including the following information elements as specified in clause 8.8.1 of 3GPP TS 23.554 [2]:</w:t>
      </w:r>
    </w:p>
    <w:p w14:paraId="7B1221C2" w14:textId="355CECAC" w:rsidR="005E0D70" w:rsidRPr="00F77B94" w:rsidRDefault="005E0D70" w:rsidP="005E0D70">
      <w:pPr>
        <w:pStyle w:val="B2"/>
      </w:pPr>
      <w:r w:rsidRPr="00F77B94">
        <w:t>1)</w:t>
      </w:r>
      <w:r w:rsidRPr="00F77B94">
        <w:tab/>
        <w:t>a</w:t>
      </w:r>
      <w:ins w:id="90" w:author="梁爽00060169" w:date="2022-09-30T15:33:00Z">
        <w:r>
          <w:t>n</w:t>
        </w:r>
      </w:ins>
      <w:r w:rsidRPr="00F77B94">
        <w:t xml:space="preserve"> "Originating UE Service ID" element set to the MSGin5G UE which requests the message topic subscription; and</w:t>
      </w:r>
    </w:p>
    <w:p w14:paraId="01A60F62" w14:textId="77777777" w:rsidR="005E0D70" w:rsidRPr="00F77B94" w:rsidRDefault="005E0D70" w:rsidP="005E0D70">
      <w:pPr>
        <w:pStyle w:val="B2"/>
      </w:pPr>
      <w:r w:rsidRPr="00F77B94">
        <w:t>2)</w:t>
      </w:r>
      <w:r w:rsidRPr="00F77B94">
        <w:tab/>
        <w:t>optionally, a</w:t>
      </w:r>
      <w:r w:rsidRPr="00F77B94">
        <w:rPr>
          <w:rFonts w:hint="eastAsia"/>
        </w:rPr>
        <w:t>n</w:t>
      </w:r>
      <w:r w:rsidRPr="00F77B94">
        <w:t xml:space="preserve"> "Expiration time" element which indicates the expiration time of the message topic subscription.</w:t>
      </w:r>
    </w:p>
    <w:p w14:paraId="5AA8D879" w14:textId="42AAF518" w:rsidR="005E0D70" w:rsidRPr="004E397E" w:rsidRDefault="005E0D70" w:rsidP="005E0D70">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w:t>
      </w:r>
      <w:ins w:id="91" w:author="梁爽00060169" w:date="2022-09-30T15:33:00Z">
        <w:r>
          <w:rPr>
            <w:lang w:val="en-US" w:eastAsia="zh-CN"/>
          </w:rPr>
          <w:t> </w:t>
        </w:r>
      </w:ins>
      <w:del w:id="92" w:author="梁爽00060169" w:date="2022-09-30T15:33:00Z">
        <w:r w:rsidRPr="004E397E" w:rsidDel="005E0D70">
          <w:rPr>
            <w:noProof/>
            <w:lang w:val="en-US" w:eastAsia="zh-CN"/>
          </w:rPr>
          <w:delText xml:space="preserve"> </w:delText>
        </w:r>
      </w:del>
      <w:r w:rsidRPr="004E397E">
        <w:rPr>
          <w:noProof/>
          <w:lang w:val="en-US" w:eastAsia="zh-CN"/>
        </w:rPr>
        <w:t>7.3.</w:t>
      </w:r>
      <w:r>
        <w:rPr>
          <w:rFonts w:hint="eastAsia"/>
          <w:noProof/>
          <w:lang w:val="en-US" w:eastAsia="zh-CN"/>
        </w:rPr>
        <w:t>5.1</w:t>
      </w:r>
      <w:r w:rsidRPr="004E397E">
        <w:rPr>
          <w:noProof/>
          <w:lang w:val="en-US" w:eastAsia="zh-CN"/>
        </w:rPr>
        <w:t>.</w:t>
      </w:r>
    </w:p>
    <w:p w14:paraId="62FB627C" w14:textId="77777777" w:rsidR="006E03BD" w:rsidRDefault="006E03BD">
      <w:pPr>
        <w:rPr>
          <w:noProof/>
        </w:rPr>
      </w:pPr>
    </w:p>
    <w:p w14:paraId="35F3B992" w14:textId="77777777" w:rsidR="005E0D70" w:rsidRPr="006B5418" w:rsidRDefault="005E0D70" w:rsidP="005E0D70">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311CAC" w14:textId="77777777" w:rsidR="005E0D70" w:rsidRPr="00233FFF" w:rsidRDefault="005E0D70" w:rsidP="005E0D70">
      <w:pPr>
        <w:pStyle w:val="4"/>
      </w:pPr>
      <w:bookmarkStart w:id="93" w:name="_Toc97379713"/>
      <w:bookmarkStart w:id="94" w:name="_Toc104711051"/>
      <w:bookmarkStart w:id="95" w:name="_Toc114862900"/>
      <w:r w:rsidRPr="00233FFF">
        <w:rPr>
          <w:rFonts w:hint="eastAsia"/>
        </w:rPr>
        <w:t>6</w:t>
      </w:r>
      <w:r w:rsidRPr="00233FFF">
        <w:t>.</w:t>
      </w:r>
      <w:r w:rsidRPr="00233FFF">
        <w:rPr>
          <w:rFonts w:hint="eastAsia"/>
        </w:rPr>
        <w:t>6.</w:t>
      </w:r>
      <w:r w:rsidRPr="00233FFF">
        <w:t>3</w:t>
      </w:r>
      <w:r w:rsidRPr="00233FFF">
        <w:rPr>
          <w:rFonts w:hint="eastAsia"/>
        </w:rPr>
        <w:t>.</w:t>
      </w:r>
      <w:r w:rsidRPr="00233FFF">
        <w:t>1</w:t>
      </w:r>
      <w:r w:rsidRPr="00233FFF">
        <w:tab/>
        <w:t>Messaging Topic Subscription</w:t>
      </w:r>
      <w:bookmarkEnd w:id="93"/>
      <w:bookmarkEnd w:id="94"/>
      <w:bookmarkEnd w:id="95"/>
    </w:p>
    <w:p w14:paraId="7025CABF" w14:textId="77777777" w:rsidR="005E0D70" w:rsidRDefault="005E0D70" w:rsidP="005E0D70">
      <w:pPr>
        <w:rPr>
          <w:noProof/>
        </w:rPr>
      </w:pPr>
      <w:r>
        <w:rPr>
          <w:noProof/>
        </w:rPr>
        <w:t>If the Observe Option is included in the CoAP GET request with a value "0" as specified in RFC 7641</w:t>
      </w:r>
      <w:r>
        <w:rPr>
          <w:noProof/>
          <w:lang w:val="en-US" w:eastAsia="zh-CN"/>
        </w:rPr>
        <w:t> [</w:t>
      </w:r>
      <w:r>
        <w:rPr>
          <w:rFonts w:hint="eastAsia"/>
          <w:noProof/>
          <w:lang w:val="en-US" w:eastAsia="zh-CN"/>
        </w:rPr>
        <w:t>4</w:t>
      </w:r>
      <w:r>
        <w:rPr>
          <w:noProof/>
          <w:lang w:val="en-US" w:eastAsia="zh-CN"/>
        </w:rPr>
        <w:t>]</w:t>
      </w:r>
      <w:r>
        <w:rPr>
          <w:noProof/>
        </w:rPr>
        <w:t>, the MSGin5G Server shall:</w:t>
      </w:r>
    </w:p>
    <w:p w14:paraId="74E0008A" w14:textId="77777777" w:rsidR="005E0D70" w:rsidRPr="00F77B94" w:rsidRDefault="005E0D70" w:rsidP="005E0D70">
      <w:pPr>
        <w:pStyle w:val="B1"/>
      </w:pPr>
      <w:r w:rsidRPr="00F77B94">
        <w:t>a)</w:t>
      </w:r>
      <w:r w:rsidRPr="00F77B94">
        <w:tab/>
        <w:t>if the message topic does not exist, create the message topic;</w:t>
      </w:r>
    </w:p>
    <w:p w14:paraId="5081916A" w14:textId="77777777" w:rsidR="005E0D70" w:rsidRPr="00F77B94" w:rsidRDefault="005E0D70" w:rsidP="005E0D70">
      <w:pPr>
        <w:pStyle w:val="B1"/>
      </w:pPr>
      <w:r w:rsidRPr="00F77B94">
        <w:t>b)</w:t>
      </w:r>
      <w:r w:rsidRPr="00F77B94">
        <w:tab/>
        <w:t>if the Originating UE Service ID is not in the list of the subscribers of the message topic, add the Originating UE Service ID to the list of the subscribers of the topic, and record its expiration time if exists;</w:t>
      </w:r>
    </w:p>
    <w:p w14:paraId="15B45CE9" w14:textId="77777777" w:rsidR="005E0D70" w:rsidRPr="00F77B94" w:rsidRDefault="005E0D70" w:rsidP="005E0D70">
      <w:pPr>
        <w:pStyle w:val="B1"/>
      </w:pPr>
      <w:r w:rsidRPr="00F77B94">
        <w:t>c)</w:t>
      </w:r>
      <w:r w:rsidRPr="00F77B94">
        <w:tab/>
        <w:t>if an entry with a matching Originating UE Service ID is already present in the list of the subscribers of the message topic, update</w:t>
      </w:r>
      <w:r w:rsidRPr="00F77B94">
        <w:rPr>
          <w:rFonts w:hint="eastAsia"/>
        </w:rPr>
        <w:t>s</w:t>
      </w:r>
      <w:r w:rsidRPr="00F77B94">
        <w:t xml:space="preserve"> the expiration time of the subscription of this UE;</w:t>
      </w:r>
      <w:r w:rsidRPr="00F77B94">
        <w:rPr>
          <w:rFonts w:hint="eastAsia"/>
        </w:rPr>
        <w:t xml:space="preserve"> and</w:t>
      </w:r>
    </w:p>
    <w:p w14:paraId="435D2279" w14:textId="77777777" w:rsidR="005E0D70" w:rsidRPr="00F77B94" w:rsidRDefault="005E0D70" w:rsidP="005E0D70">
      <w:pPr>
        <w:pStyle w:val="B1"/>
      </w:pPr>
      <w:r w:rsidRPr="00F77B94">
        <w:t>d)</w:t>
      </w:r>
      <w:r w:rsidRPr="00F77B94">
        <w:tab/>
        <w:t>send a CoAP Notifications with a 2.05 (Content) response code to the MSGin5G Client and with CoAP Payload in JSON format, including the following information elements as specified in clause 8.8.1 of 3GPP TS 23.554 [2]:</w:t>
      </w:r>
    </w:p>
    <w:p w14:paraId="67004EE7" w14:textId="77777777" w:rsidR="005E0D70" w:rsidRPr="00F77B94" w:rsidRDefault="005E0D70" w:rsidP="005E0D70">
      <w:pPr>
        <w:pStyle w:val="B2"/>
      </w:pPr>
      <w:r w:rsidRPr="00F77B94">
        <w:t>1)</w:t>
      </w:r>
      <w:r w:rsidRPr="00F77B94">
        <w:tab/>
        <w:t>a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and</w:t>
      </w:r>
    </w:p>
    <w:p w14:paraId="11DFD0AF" w14:textId="77777777" w:rsidR="005E0D70" w:rsidRPr="00F77B94" w:rsidRDefault="005E0D70" w:rsidP="005E0D70">
      <w:pPr>
        <w:pStyle w:val="B2"/>
      </w:pPr>
      <w:r w:rsidRPr="00F77B94">
        <w:t>2)</w:t>
      </w:r>
      <w:r w:rsidRPr="00F77B94">
        <w:tab/>
        <w:t>optionally, an "Expiration time" element set to indicate the expiration time of the message topic subscription.</w:t>
      </w:r>
    </w:p>
    <w:p w14:paraId="5255781B" w14:textId="6206CE89" w:rsidR="005E0D70" w:rsidRDefault="005E0D70" w:rsidP="005E0D70">
      <w:pPr>
        <w:rPr>
          <w:noProof/>
          <w:lang w:eastAsia="zh-CN"/>
        </w:rPr>
      </w:pPr>
      <w:r>
        <w:t xml:space="preserve">The MSGin5G Server shall remove the </w:t>
      </w:r>
      <w:r>
        <w:rPr>
          <w:noProof/>
          <w:lang w:val="en-US" w:eastAsia="zh-CN"/>
        </w:rPr>
        <w:t xml:space="preserve">Originating UE Service ID </w:t>
      </w:r>
      <w:r>
        <w:t xml:space="preserve">from </w:t>
      </w:r>
      <w:r>
        <w:rPr>
          <w:noProof/>
        </w:rPr>
        <w:t>list of the subscribers of</w:t>
      </w:r>
      <w:r>
        <w:t xml:space="preserve"> </w:t>
      </w:r>
      <w:r>
        <w:rPr>
          <w:noProof/>
        </w:rPr>
        <w:t>the message topic when the expiration time reached</w:t>
      </w:r>
      <w:del w:id="96" w:author="梁爽00060169" w:date="2022-09-30T15:35:00Z">
        <w:r w:rsidDel="005E0D70">
          <w:rPr>
            <w:noProof/>
          </w:rPr>
          <w:delText>;</w:delText>
        </w:r>
      </w:del>
      <w:ins w:id="97" w:author="梁爽00060169" w:date="2022-09-30T15:35:00Z">
        <w:r>
          <w:rPr>
            <w:noProof/>
          </w:rPr>
          <w:t>.</w:t>
        </w:r>
      </w:ins>
    </w:p>
    <w:p w14:paraId="11506E40" w14:textId="77777777" w:rsidR="006F09CC" w:rsidRPr="00823A79" w:rsidRDefault="006F09CC">
      <w:pPr>
        <w:rPr>
          <w:noProof/>
        </w:rPr>
      </w:pPr>
    </w:p>
    <w:p w14:paraId="6FC3894C" w14:textId="36542C99" w:rsidR="00823A79" w:rsidRPr="006B5418" w:rsidRDefault="00823A79" w:rsidP="00823A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w:t>
      </w:r>
      <w:r>
        <w:rPr>
          <w:rFonts w:ascii="Arial" w:hAnsi="Arial" w:cs="Arial"/>
          <w:color w:val="0000FF"/>
          <w:sz w:val="28"/>
          <w:szCs w:val="28"/>
          <w:lang w:val="en-US"/>
        </w:rPr>
        <w:t xml:space="preserve"> of</w:t>
      </w:r>
      <w:r w:rsidRPr="006B5418">
        <w:rPr>
          <w:rFonts w:ascii="Arial" w:hAnsi="Arial" w:cs="Arial"/>
          <w:color w:val="0000FF"/>
          <w:sz w:val="28"/>
          <w:szCs w:val="28"/>
          <w:lang w:val="en-US"/>
        </w:rPr>
        <w:t xml:space="preserve"> Change * * * *</w:t>
      </w:r>
    </w:p>
    <w:p w14:paraId="303ED4A7" w14:textId="77777777" w:rsidR="00823A79" w:rsidRDefault="00823A79">
      <w:pPr>
        <w:rPr>
          <w:noProof/>
        </w:rPr>
      </w:pPr>
    </w:p>
    <w:sectPr w:rsidR="00823A7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C397CC" w14:textId="77777777" w:rsidR="007B6DE8" w:rsidRDefault="007B6DE8">
      <w:r>
        <w:separator/>
      </w:r>
    </w:p>
  </w:endnote>
  <w:endnote w:type="continuationSeparator" w:id="0">
    <w:p w14:paraId="7AE657FC" w14:textId="77777777" w:rsidR="007B6DE8" w:rsidRDefault="007B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E24B2C" w14:textId="77777777" w:rsidR="007B6DE8" w:rsidRDefault="007B6DE8">
      <w:r>
        <w:separator/>
      </w:r>
    </w:p>
  </w:footnote>
  <w:footnote w:type="continuationSeparator" w:id="0">
    <w:p w14:paraId="5CDBA7B6" w14:textId="77777777" w:rsidR="007B6DE8" w:rsidRDefault="007B6D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A5E"/>
    <w:rsid w:val="00041FD1"/>
    <w:rsid w:val="00054BE2"/>
    <w:rsid w:val="000A6394"/>
    <w:rsid w:val="000B7B6D"/>
    <w:rsid w:val="000B7FED"/>
    <w:rsid w:val="000C038A"/>
    <w:rsid w:val="000C6598"/>
    <w:rsid w:val="000D0B1B"/>
    <w:rsid w:val="000D44B3"/>
    <w:rsid w:val="000F342F"/>
    <w:rsid w:val="00142040"/>
    <w:rsid w:val="00145D43"/>
    <w:rsid w:val="00174756"/>
    <w:rsid w:val="00192C46"/>
    <w:rsid w:val="001A08B3"/>
    <w:rsid w:val="001A21A3"/>
    <w:rsid w:val="001A7B60"/>
    <w:rsid w:val="001B52F0"/>
    <w:rsid w:val="001B7A65"/>
    <w:rsid w:val="001B7E6F"/>
    <w:rsid w:val="001E41F3"/>
    <w:rsid w:val="00234ABD"/>
    <w:rsid w:val="002358D8"/>
    <w:rsid w:val="0026004D"/>
    <w:rsid w:val="002640DD"/>
    <w:rsid w:val="00275D12"/>
    <w:rsid w:val="00284FEB"/>
    <w:rsid w:val="002860C4"/>
    <w:rsid w:val="002B5741"/>
    <w:rsid w:val="002E472E"/>
    <w:rsid w:val="00305409"/>
    <w:rsid w:val="003437EC"/>
    <w:rsid w:val="003609EF"/>
    <w:rsid w:val="0036231A"/>
    <w:rsid w:val="00366206"/>
    <w:rsid w:val="003723AA"/>
    <w:rsid w:val="00374DD4"/>
    <w:rsid w:val="00390B77"/>
    <w:rsid w:val="003C656A"/>
    <w:rsid w:val="003E1A36"/>
    <w:rsid w:val="0040132D"/>
    <w:rsid w:val="00410371"/>
    <w:rsid w:val="004242F1"/>
    <w:rsid w:val="0042716F"/>
    <w:rsid w:val="00497FDA"/>
    <w:rsid w:val="004B75B7"/>
    <w:rsid w:val="005141D9"/>
    <w:rsid w:val="0051580D"/>
    <w:rsid w:val="00520CA3"/>
    <w:rsid w:val="00525678"/>
    <w:rsid w:val="00547111"/>
    <w:rsid w:val="00592D74"/>
    <w:rsid w:val="005C2B0F"/>
    <w:rsid w:val="005E0D70"/>
    <w:rsid w:val="005E2C44"/>
    <w:rsid w:val="005E6369"/>
    <w:rsid w:val="00621188"/>
    <w:rsid w:val="006257ED"/>
    <w:rsid w:val="00653DE4"/>
    <w:rsid w:val="00665C47"/>
    <w:rsid w:val="00695808"/>
    <w:rsid w:val="006B46FB"/>
    <w:rsid w:val="006E03BD"/>
    <w:rsid w:val="006E21FB"/>
    <w:rsid w:val="006F09CC"/>
    <w:rsid w:val="006F4B1D"/>
    <w:rsid w:val="006F7E41"/>
    <w:rsid w:val="006F7EDC"/>
    <w:rsid w:val="00792342"/>
    <w:rsid w:val="007977A8"/>
    <w:rsid w:val="007B512A"/>
    <w:rsid w:val="007B6DE8"/>
    <w:rsid w:val="007C2097"/>
    <w:rsid w:val="007D6A07"/>
    <w:rsid w:val="007E79C9"/>
    <w:rsid w:val="007F7259"/>
    <w:rsid w:val="008040A8"/>
    <w:rsid w:val="00823A79"/>
    <w:rsid w:val="008279FA"/>
    <w:rsid w:val="0084402C"/>
    <w:rsid w:val="008626E7"/>
    <w:rsid w:val="00870EE7"/>
    <w:rsid w:val="0087122D"/>
    <w:rsid w:val="008863B9"/>
    <w:rsid w:val="00890EC0"/>
    <w:rsid w:val="0089108A"/>
    <w:rsid w:val="008A45A6"/>
    <w:rsid w:val="008D3CCC"/>
    <w:rsid w:val="008F3789"/>
    <w:rsid w:val="008F686C"/>
    <w:rsid w:val="009058C5"/>
    <w:rsid w:val="00907CA2"/>
    <w:rsid w:val="009148DE"/>
    <w:rsid w:val="00941E30"/>
    <w:rsid w:val="00957F31"/>
    <w:rsid w:val="009777D9"/>
    <w:rsid w:val="00991B88"/>
    <w:rsid w:val="009A5753"/>
    <w:rsid w:val="009A579D"/>
    <w:rsid w:val="009C422B"/>
    <w:rsid w:val="009C6330"/>
    <w:rsid w:val="009C77B6"/>
    <w:rsid w:val="009D4700"/>
    <w:rsid w:val="009E3297"/>
    <w:rsid w:val="009F734F"/>
    <w:rsid w:val="00A246B6"/>
    <w:rsid w:val="00A47E70"/>
    <w:rsid w:val="00A50CF0"/>
    <w:rsid w:val="00A61CF2"/>
    <w:rsid w:val="00A7671C"/>
    <w:rsid w:val="00AA2CBC"/>
    <w:rsid w:val="00AC5820"/>
    <w:rsid w:val="00AD1CD8"/>
    <w:rsid w:val="00B258BB"/>
    <w:rsid w:val="00B67B97"/>
    <w:rsid w:val="00B968C8"/>
    <w:rsid w:val="00BA3EC5"/>
    <w:rsid w:val="00BA51D9"/>
    <w:rsid w:val="00BB5DFC"/>
    <w:rsid w:val="00BD279D"/>
    <w:rsid w:val="00BD2A39"/>
    <w:rsid w:val="00BD44E6"/>
    <w:rsid w:val="00BD6BB8"/>
    <w:rsid w:val="00BF1ED1"/>
    <w:rsid w:val="00C33583"/>
    <w:rsid w:val="00C63BB9"/>
    <w:rsid w:val="00C66BA2"/>
    <w:rsid w:val="00C870F6"/>
    <w:rsid w:val="00C95985"/>
    <w:rsid w:val="00CC5026"/>
    <w:rsid w:val="00CC68D0"/>
    <w:rsid w:val="00D03F9A"/>
    <w:rsid w:val="00D06D51"/>
    <w:rsid w:val="00D24991"/>
    <w:rsid w:val="00D50255"/>
    <w:rsid w:val="00D66520"/>
    <w:rsid w:val="00D80124"/>
    <w:rsid w:val="00D84AE9"/>
    <w:rsid w:val="00D85993"/>
    <w:rsid w:val="00DE34CF"/>
    <w:rsid w:val="00E13F3D"/>
    <w:rsid w:val="00E335AC"/>
    <w:rsid w:val="00E34898"/>
    <w:rsid w:val="00E51903"/>
    <w:rsid w:val="00E71147"/>
    <w:rsid w:val="00EB09B7"/>
    <w:rsid w:val="00EE7D7C"/>
    <w:rsid w:val="00F25D98"/>
    <w:rsid w:val="00F278B2"/>
    <w:rsid w:val="00F300FB"/>
    <w:rsid w:val="00F52F6F"/>
    <w:rsid w:val="00F61657"/>
    <w:rsid w:val="00F7065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823A79"/>
    <w:rPr>
      <w:rFonts w:ascii="Arial" w:hAnsi="Arial"/>
      <w:sz w:val="18"/>
      <w:lang w:val="en-GB" w:eastAsia="en-US"/>
    </w:rPr>
  </w:style>
  <w:style w:type="character" w:customStyle="1" w:styleId="THChar">
    <w:name w:val="TH Char"/>
    <w:link w:val="TH"/>
    <w:qFormat/>
    <w:locked/>
    <w:rsid w:val="00823A79"/>
    <w:rPr>
      <w:rFonts w:ascii="Arial" w:hAnsi="Arial"/>
      <w:b/>
      <w:lang w:val="en-GB" w:eastAsia="en-US"/>
    </w:rPr>
  </w:style>
  <w:style w:type="character" w:customStyle="1" w:styleId="TAHChar">
    <w:name w:val="TAH Char"/>
    <w:link w:val="TAH"/>
    <w:rsid w:val="00823A79"/>
    <w:rPr>
      <w:rFonts w:ascii="Arial" w:hAnsi="Arial"/>
      <w:b/>
      <w:sz w:val="18"/>
      <w:lang w:val="en-GB" w:eastAsia="en-US"/>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87122D"/>
    <w:rPr>
      <w:rFonts w:ascii="Arial" w:hAnsi="Arial"/>
      <w:sz w:val="28"/>
      <w:lang w:val="en-GB" w:eastAsia="en-US"/>
    </w:rPr>
  </w:style>
  <w:style w:type="character" w:customStyle="1" w:styleId="B1Char">
    <w:name w:val="B1 Char"/>
    <w:link w:val="B1"/>
    <w:qFormat/>
    <w:rsid w:val="0087122D"/>
    <w:rPr>
      <w:rFonts w:ascii="Times New Roman" w:hAnsi="Times New Roman"/>
      <w:lang w:val="en-GB" w:eastAsia="en-US"/>
    </w:rPr>
  </w:style>
  <w:style w:type="character" w:customStyle="1" w:styleId="TACChar">
    <w:name w:val="TAC Char"/>
    <w:link w:val="TAC"/>
    <w:rsid w:val="0087122D"/>
    <w:rPr>
      <w:rFonts w:ascii="Arial" w:hAnsi="Arial"/>
      <w:sz w:val="18"/>
      <w:lang w:val="en-GB" w:eastAsia="en-US"/>
    </w:rPr>
  </w:style>
  <w:style w:type="character" w:customStyle="1" w:styleId="TFChar">
    <w:name w:val="TF Char"/>
    <w:link w:val="TF"/>
    <w:qFormat/>
    <w:locked/>
    <w:rsid w:val="0087122D"/>
    <w:rPr>
      <w:rFonts w:ascii="Arial" w:hAnsi="Arial"/>
      <w:b/>
      <w:lang w:val="en-GB" w:eastAsia="en-US"/>
    </w:rPr>
  </w:style>
  <w:style w:type="character" w:customStyle="1" w:styleId="5Char">
    <w:name w:val="标题 5 Char"/>
    <w:link w:val="5"/>
    <w:rsid w:val="00142040"/>
    <w:rPr>
      <w:rFonts w:ascii="Arial" w:hAnsi="Arial"/>
      <w:sz w:val="22"/>
      <w:lang w:val="en-GB" w:eastAsia="en-US"/>
    </w:rPr>
  </w:style>
  <w:style w:type="character" w:customStyle="1" w:styleId="NOChar">
    <w:name w:val="NO Char"/>
    <w:link w:val="NO"/>
    <w:qFormat/>
    <w:locked/>
    <w:rsid w:val="006F09CC"/>
    <w:rPr>
      <w:rFonts w:ascii="Times New Roman" w:hAnsi="Times New Roman"/>
      <w:lang w:val="en-GB" w:eastAsia="en-US"/>
    </w:rPr>
  </w:style>
  <w:style w:type="character" w:customStyle="1" w:styleId="B2Char">
    <w:name w:val="B2 Char"/>
    <w:link w:val="B2"/>
    <w:qFormat/>
    <w:rsid w:val="00041FD1"/>
    <w:rPr>
      <w:rFonts w:ascii="Times New Roman" w:hAnsi="Times New Roman"/>
      <w:lang w:val="en-GB" w:eastAsia="en-US"/>
    </w:rPr>
  </w:style>
  <w:style w:type="character" w:customStyle="1" w:styleId="B3Char2">
    <w:name w:val="B3 Char2"/>
    <w:link w:val="B3"/>
    <w:qFormat/>
    <w:rsid w:val="00035A5E"/>
    <w:rPr>
      <w:rFonts w:ascii="Times New Roman" w:hAnsi="Times New Roman"/>
      <w:lang w:val="en-GB" w:eastAsia="en-US"/>
    </w:rPr>
  </w:style>
  <w:style w:type="character" w:customStyle="1" w:styleId="4Char">
    <w:name w:val="标题 4 Char"/>
    <w:link w:val="4"/>
    <w:rsid w:val="005E0D7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58BC0-D71D-435F-9A3B-26E358AB3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TotalTime>
  <Pages>10</Pages>
  <Words>4480</Words>
  <Characters>25538</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梁爽00060169</cp:lastModifiedBy>
  <cp:revision>15</cp:revision>
  <cp:lastPrinted>1900-01-01T00:00:00Z</cp:lastPrinted>
  <dcterms:created xsi:type="dcterms:W3CDTF">2022-09-26T07:01:00Z</dcterms:created>
  <dcterms:modified xsi:type="dcterms:W3CDTF">2022-09-30T08:29:00Z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